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789BE76C"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EF215E" w:rsidRPr="0094476C">
        <w:rPr>
          <w:rFonts w:eastAsia="宋体"/>
          <w:b/>
          <w:noProof/>
          <w:sz w:val="24"/>
        </w:rPr>
        <w:t>1</w:t>
      </w:r>
      <w:r w:rsidR="00EF215E">
        <w:rPr>
          <w:rFonts w:eastAsia="宋体"/>
          <w:b/>
          <w:noProof/>
          <w:sz w:val="24"/>
        </w:rPr>
        <w:t>1</w:t>
      </w:r>
      <w:r w:rsidR="007C2281">
        <w:rPr>
          <w:rFonts w:eastAsia="宋体"/>
          <w:b/>
          <w:noProof/>
          <w:sz w:val="24"/>
        </w:rPr>
        <w:t>8</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w:t>
      </w:r>
      <w:r w:rsidR="00C53A75">
        <w:rPr>
          <w:rFonts w:eastAsia="宋体"/>
          <w:b/>
          <w:i/>
          <w:noProof/>
          <w:sz w:val="24"/>
        </w:rPr>
        <w:t>407001</w:t>
      </w:r>
    </w:p>
    <w:p w14:paraId="58CF6042" w14:textId="3E299BA2" w:rsidR="00534722" w:rsidRDefault="007C2281" w:rsidP="00534722">
      <w:pPr>
        <w:pStyle w:val="CRCoverPage"/>
        <w:tabs>
          <w:tab w:val="right" w:pos="9639"/>
        </w:tabs>
        <w:spacing w:afterLines="50"/>
        <w:rPr>
          <w:b/>
          <w:noProof/>
          <w:sz w:val="24"/>
        </w:rPr>
      </w:pPr>
      <w:r w:rsidRPr="007C2281">
        <w:rPr>
          <w:rFonts w:eastAsia="宋体"/>
          <w:b/>
          <w:noProof/>
          <w:sz w:val="24"/>
          <w:lang w:eastAsia="zh-CN"/>
        </w:rPr>
        <w:t>Maastricht, Netherlands</w:t>
      </w:r>
      <w:r w:rsidR="00534722" w:rsidRPr="0094476C">
        <w:rPr>
          <w:rFonts w:eastAsia="宋体"/>
          <w:b/>
          <w:noProof/>
          <w:sz w:val="24"/>
        </w:rPr>
        <w:t xml:space="preserve">, </w:t>
      </w:r>
      <w:r>
        <w:rPr>
          <w:rFonts w:eastAsia="宋体" w:hint="eastAsia"/>
          <w:b/>
          <w:noProof/>
          <w:sz w:val="24"/>
          <w:lang w:eastAsia="zh-CN"/>
        </w:rPr>
        <w:t>August</w:t>
      </w:r>
      <w:r w:rsidR="007F31A0">
        <w:rPr>
          <w:b/>
          <w:noProof/>
          <w:sz w:val="24"/>
        </w:rPr>
        <w:t xml:space="preserve"> </w:t>
      </w:r>
      <w:r>
        <w:rPr>
          <w:b/>
          <w:noProof/>
          <w:sz w:val="24"/>
        </w:rPr>
        <w:t>19</w:t>
      </w:r>
      <w:r w:rsidR="00DB5A15">
        <w:rPr>
          <w:rFonts w:hint="eastAsia"/>
          <w:b/>
          <w:noProof/>
          <w:sz w:val="24"/>
          <w:lang w:eastAsia="zh-CN"/>
        </w:rPr>
        <w:t>th</w:t>
      </w:r>
      <w:r w:rsidR="0036149B">
        <w:rPr>
          <w:b/>
          <w:noProof/>
          <w:sz w:val="24"/>
        </w:rPr>
        <w:t xml:space="preserve"> </w:t>
      </w:r>
      <w:r w:rsidR="007F31A0">
        <w:rPr>
          <w:b/>
          <w:noProof/>
          <w:sz w:val="24"/>
        </w:rPr>
        <w:t>–</w:t>
      </w:r>
      <w:r w:rsidR="0036149B">
        <w:rPr>
          <w:b/>
          <w:noProof/>
          <w:sz w:val="24"/>
        </w:rPr>
        <w:t xml:space="preserve"> </w:t>
      </w:r>
      <w:r w:rsidR="00DB5A15">
        <w:rPr>
          <w:b/>
          <w:noProof/>
          <w:sz w:val="24"/>
        </w:rPr>
        <w:t>2</w:t>
      </w:r>
      <w:r>
        <w:rPr>
          <w:b/>
          <w:noProof/>
          <w:sz w:val="24"/>
        </w:rPr>
        <w:t>3</w:t>
      </w:r>
      <w:r w:rsidR="005B4FDF">
        <w:rPr>
          <w:b/>
          <w:noProof/>
          <w:sz w:val="24"/>
        </w:rPr>
        <w:t>th</w:t>
      </w:r>
      <w:r w:rsidR="0010433B" w:rsidRPr="0010433B">
        <w:rPr>
          <w:b/>
          <w:noProof/>
          <w:sz w:val="24"/>
        </w:rPr>
        <w:t>, 202</w:t>
      </w:r>
      <w:r w:rsidR="00DB5A1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26DE5EB5" w:rsidR="00954779" w:rsidRDefault="00752CF7" w:rsidP="00161AE3">
            <w:pPr>
              <w:pStyle w:val="CRCoverPage"/>
              <w:spacing w:after="0"/>
              <w:jc w:val="center"/>
              <w:rPr>
                <w:noProof/>
              </w:rPr>
            </w:pPr>
            <w:r w:rsidRPr="00FE58E3">
              <w:rPr>
                <w:b/>
                <w:noProof/>
                <w:color w:val="FF0000"/>
                <w:sz w:val="32"/>
              </w:rPr>
              <w:t>[DRAFT]</w:t>
            </w:r>
            <w:r>
              <w:rPr>
                <w:b/>
                <w:noProof/>
                <w:color w:val="FF0000"/>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3D893677"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E22B40">
              <w:rPr>
                <w:b/>
                <w:noProof/>
                <w:sz w:val="28"/>
              </w:rPr>
              <w:t>4</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703FA3FB" w:rsidR="00954779" w:rsidRPr="00410371" w:rsidRDefault="00752CF7" w:rsidP="00161AE3">
            <w:pPr>
              <w:pStyle w:val="CRCoverPage"/>
              <w:spacing w:after="0"/>
              <w:jc w:val="center"/>
              <w:rPr>
                <w:noProof/>
              </w:rPr>
            </w:pPr>
            <w:r>
              <w:rPr>
                <w:b/>
                <w:noProof/>
                <w:sz w:val="28"/>
              </w:rPr>
              <w:t>xxxx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7030B4ED" w:rsidR="00954779" w:rsidRPr="00410371" w:rsidRDefault="00954779" w:rsidP="009D71D8">
            <w:pPr>
              <w:pStyle w:val="CRCoverPage"/>
              <w:spacing w:after="0"/>
              <w:jc w:val="center"/>
              <w:rPr>
                <w:noProof/>
                <w:sz w:val="28"/>
                <w:lang w:eastAsia="zh-CN"/>
              </w:rPr>
            </w:pPr>
            <w:r>
              <w:rPr>
                <w:b/>
                <w:noProof/>
                <w:sz w:val="28"/>
              </w:rPr>
              <w:t>1</w:t>
            </w:r>
            <w:r w:rsidR="005F4CFB">
              <w:rPr>
                <w:b/>
                <w:noProof/>
                <w:sz w:val="28"/>
              </w:rPr>
              <w:t>8</w:t>
            </w:r>
            <w:r>
              <w:rPr>
                <w:b/>
                <w:noProof/>
                <w:sz w:val="28"/>
              </w:rPr>
              <w:t>.</w:t>
            </w:r>
            <w:r w:rsidR="00B83359">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38B8FAFA" w:rsidR="00954779" w:rsidRPr="007E68BB" w:rsidRDefault="00611A88" w:rsidP="00951FFF">
            <w:pPr>
              <w:pStyle w:val="CRCoverPage"/>
              <w:spacing w:after="0"/>
              <w:ind w:left="100"/>
            </w:pPr>
            <w:r>
              <w:t>Correction on</w:t>
            </w:r>
            <w:r w:rsidR="00030EF4">
              <w:t xml:space="preserve"> </w:t>
            </w:r>
            <w:r w:rsidR="00A87683">
              <w:t>UE capability and DCI field for unified TCI</w:t>
            </w:r>
            <w:r w:rsidR="00E11203">
              <w:t xml:space="preserve"> </w:t>
            </w:r>
            <w:r w:rsidR="002503F4">
              <w:t>in 38.21</w:t>
            </w:r>
            <w:r w:rsidR="00E11203">
              <w:t>4</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13E2F013" w:rsidR="00954779" w:rsidRDefault="00C7474B" w:rsidP="00161AE3">
            <w:pPr>
              <w:pStyle w:val="CRCoverPage"/>
              <w:spacing w:after="0"/>
              <w:ind w:left="100"/>
              <w:rPr>
                <w:noProof/>
              </w:rPr>
            </w:pPr>
            <w:r w:rsidRPr="00BF4C95">
              <w:rPr>
                <w:noProof/>
                <w:lang w:eastAsia="zh-CN"/>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69EE9E9" w:rsidR="00954779" w:rsidRDefault="00954779" w:rsidP="00161AE3">
            <w:pPr>
              <w:pStyle w:val="CRCoverPage"/>
              <w:spacing w:after="0"/>
              <w:ind w:left="100"/>
              <w:rPr>
                <w:noProof/>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A8D7C8B" w:rsidR="00954779" w:rsidRDefault="00710160" w:rsidP="000D0882">
            <w:pPr>
              <w:pStyle w:val="CRCoverPage"/>
              <w:spacing w:after="0"/>
              <w:ind w:left="100"/>
              <w:rPr>
                <w:noProof/>
              </w:rPr>
            </w:pPr>
            <w:r w:rsidRPr="00710160">
              <w:rPr>
                <w:noProof/>
              </w:rPr>
              <w:t>NR_MIMO_evo_DL_UL</w:t>
            </w:r>
            <w:r w:rsidR="00E74FEC">
              <w:rPr>
                <w:noProof/>
              </w:rPr>
              <w:t>-</w:t>
            </w:r>
            <w:r w:rsidR="00E74FEC">
              <w:rPr>
                <w:rFonts w:hint="eastAsia"/>
                <w:noProof/>
                <w:lang w:eastAsia="zh-CN"/>
              </w:rP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4E2B4D24"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B9466D">
              <w:rPr>
                <w:noProof/>
                <w:lang w:eastAsia="zh-CN"/>
              </w:rPr>
              <w:t>4</w:t>
            </w:r>
            <w:r>
              <w:rPr>
                <w:noProof/>
                <w:lang w:eastAsia="zh-CN"/>
              </w:rPr>
              <w:t>-</w:t>
            </w:r>
            <w:r w:rsidR="00CC2267">
              <w:rPr>
                <w:noProof/>
                <w:lang w:eastAsia="zh-CN"/>
              </w:rPr>
              <w:t>0</w:t>
            </w:r>
            <w:r w:rsidR="001F5046">
              <w:rPr>
                <w:noProof/>
                <w:lang w:eastAsia="zh-CN"/>
              </w:rPr>
              <w:t>8-0</w:t>
            </w:r>
            <w:r w:rsidR="00EF4426">
              <w:rPr>
                <w:noProof/>
                <w:lang w:eastAsia="zh-CN"/>
              </w:rPr>
              <w:t>9</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FE9930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733E75">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rsidRPr="00EC7F61"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7B436" w14:textId="335802E6" w:rsidR="00C5486E" w:rsidRDefault="00211023" w:rsidP="004276CF">
            <w:pPr>
              <w:pStyle w:val="CRCoverPage"/>
              <w:snapToGrid w:val="0"/>
              <w:spacing w:after="0"/>
              <w:rPr>
                <w:rFonts w:cs="Arial"/>
                <w:noProof/>
                <w:sz w:val="18"/>
                <w:szCs w:val="18"/>
                <w:lang w:eastAsia="zh-CN"/>
              </w:rPr>
            </w:pPr>
            <w:r>
              <w:rPr>
                <w:rFonts w:cs="Arial"/>
                <w:noProof/>
                <w:sz w:val="18"/>
                <w:szCs w:val="18"/>
                <w:lang w:eastAsia="zh-CN"/>
              </w:rPr>
              <w:t xml:space="preserve">In 38.214, </w:t>
            </w:r>
            <w:r w:rsidR="00C5486E">
              <w:rPr>
                <w:rFonts w:cs="Arial"/>
                <w:noProof/>
                <w:sz w:val="18"/>
                <w:szCs w:val="18"/>
                <w:lang w:eastAsia="zh-CN"/>
              </w:rPr>
              <w:t>there are</w:t>
            </w:r>
            <w:r w:rsidR="00582393">
              <w:rPr>
                <w:rFonts w:cs="Arial"/>
                <w:noProof/>
                <w:sz w:val="18"/>
                <w:szCs w:val="18"/>
                <w:lang w:eastAsia="zh-CN"/>
              </w:rPr>
              <w:t xml:space="preserve"> still</w:t>
            </w:r>
            <w:r w:rsidR="00C5486E">
              <w:rPr>
                <w:rFonts w:cs="Arial"/>
                <w:noProof/>
                <w:sz w:val="18"/>
                <w:szCs w:val="18"/>
                <w:lang w:eastAsia="zh-CN"/>
              </w:rPr>
              <w:t xml:space="preserve"> some UE capability parameters and DCI field labelled with bracket.</w:t>
            </w:r>
          </w:p>
          <w:p w14:paraId="7191D66D" w14:textId="6560493B" w:rsidR="00892FAC" w:rsidRDefault="00C5486E" w:rsidP="004276CF">
            <w:pPr>
              <w:pStyle w:val="CRCoverPage"/>
              <w:snapToGrid w:val="0"/>
              <w:spacing w:after="0"/>
              <w:rPr>
                <w:rFonts w:cs="Arial"/>
                <w:noProof/>
                <w:sz w:val="18"/>
                <w:szCs w:val="18"/>
                <w:lang w:eastAsia="zh-CN"/>
              </w:rPr>
            </w:pPr>
            <w:r>
              <w:rPr>
                <w:rFonts w:cs="Arial" w:hint="eastAsia"/>
                <w:noProof/>
                <w:sz w:val="18"/>
                <w:szCs w:val="18"/>
                <w:lang w:eastAsia="zh-CN"/>
              </w:rPr>
              <w:t>1</w:t>
            </w:r>
            <w:r>
              <w:rPr>
                <w:rFonts w:cs="Arial"/>
                <w:noProof/>
                <w:sz w:val="18"/>
                <w:szCs w:val="18"/>
                <w:lang w:eastAsia="zh-CN"/>
              </w:rPr>
              <w:t>. T</w:t>
            </w:r>
            <w:r w:rsidR="00892FAC">
              <w:rPr>
                <w:rFonts w:cs="Arial"/>
                <w:noProof/>
                <w:sz w:val="18"/>
                <w:szCs w:val="18"/>
                <w:lang w:eastAsia="zh-CN"/>
              </w:rPr>
              <w:t>wo</w:t>
            </w:r>
            <w:r w:rsidR="00211023">
              <w:rPr>
                <w:rFonts w:cs="Arial"/>
                <w:noProof/>
                <w:sz w:val="18"/>
                <w:szCs w:val="18"/>
                <w:lang w:eastAsia="zh-CN"/>
              </w:rPr>
              <w:t xml:space="preserve"> </w:t>
            </w:r>
            <w:r w:rsidR="00892FAC">
              <w:rPr>
                <w:rFonts w:cs="Arial" w:hint="eastAsia"/>
                <w:noProof/>
                <w:sz w:val="18"/>
                <w:szCs w:val="18"/>
                <w:lang w:eastAsia="zh-CN"/>
              </w:rPr>
              <w:t>UE</w:t>
            </w:r>
            <w:r w:rsidR="00892FAC">
              <w:rPr>
                <w:rFonts w:cs="Arial"/>
                <w:noProof/>
                <w:sz w:val="18"/>
                <w:szCs w:val="18"/>
                <w:lang w:eastAsia="zh-CN"/>
              </w:rPr>
              <w:t xml:space="preserve"> </w:t>
            </w:r>
            <w:r w:rsidR="00211023">
              <w:rPr>
                <w:rFonts w:cs="Arial"/>
                <w:noProof/>
                <w:sz w:val="18"/>
                <w:szCs w:val="18"/>
                <w:lang w:eastAsia="zh-CN"/>
              </w:rPr>
              <w:t>capability</w:t>
            </w:r>
            <w:r w:rsidR="004276CF">
              <w:rPr>
                <w:rFonts w:cs="Arial"/>
                <w:noProof/>
                <w:sz w:val="18"/>
                <w:szCs w:val="18"/>
                <w:lang w:eastAsia="zh-CN"/>
              </w:rPr>
              <w:t xml:space="preserve"> parameters</w:t>
            </w:r>
            <w:r w:rsidR="00211023">
              <w:rPr>
                <w:rFonts w:cs="Arial"/>
                <w:noProof/>
                <w:sz w:val="18"/>
                <w:szCs w:val="18"/>
                <w:lang w:eastAsia="zh-CN"/>
              </w:rPr>
              <w:t xml:space="preserve"> </w:t>
            </w:r>
            <w:r w:rsidR="004276CF">
              <w:rPr>
                <w:rFonts w:cs="Arial"/>
                <w:noProof/>
                <w:sz w:val="18"/>
                <w:szCs w:val="18"/>
                <w:lang w:eastAsia="zh-CN"/>
              </w:rPr>
              <w:t xml:space="preserve">on supporting of default beam in </w:t>
            </w:r>
            <w:r w:rsidR="00AD7D65">
              <w:rPr>
                <w:rFonts w:cs="Arial"/>
                <w:noProof/>
                <w:sz w:val="18"/>
                <w:szCs w:val="18"/>
                <w:lang w:eastAsia="zh-CN"/>
              </w:rPr>
              <w:t xml:space="preserve">Rel-18 </w:t>
            </w:r>
            <w:r w:rsidR="004276CF">
              <w:rPr>
                <w:rFonts w:cs="Arial"/>
                <w:noProof/>
                <w:sz w:val="18"/>
                <w:szCs w:val="18"/>
                <w:lang w:eastAsia="zh-CN"/>
              </w:rPr>
              <w:t>unified TCI</w:t>
            </w:r>
            <w:r w:rsidR="00AD7D65">
              <w:rPr>
                <w:rFonts w:cs="Arial"/>
                <w:noProof/>
                <w:sz w:val="18"/>
                <w:szCs w:val="18"/>
                <w:lang w:eastAsia="zh-CN"/>
              </w:rPr>
              <w:t xml:space="preserve"> framework</w:t>
            </w:r>
            <w:r w:rsidR="004276CF">
              <w:rPr>
                <w:rFonts w:cs="Arial"/>
                <w:noProof/>
                <w:sz w:val="18"/>
                <w:szCs w:val="18"/>
                <w:lang w:eastAsia="zh-CN"/>
              </w:rPr>
              <w:t xml:space="preserve"> are </w:t>
            </w:r>
            <w:r w:rsidR="00211023">
              <w:rPr>
                <w:rFonts w:cs="Arial"/>
                <w:noProof/>
                <w:sz w:val="18"/>
                <w:szCs w:val="18"/>
                <w:lang w:eastAsia="zh-CN"/>
              </w:rPr>
              <w:t xml:space="preserve">not clear (i.e., </w:t>
            </w:r>
            <w:r w:rsidR="00E63C61" w:rsidRPr="00E63C61">
              <w:rPr>
                <w:rFonts w:cs="Arial"/>
                <w:noProof/>
                <w:sz w:val="18"/>
                <w:szCs w:val="18"/>
                <w:lang w:eastAsia="zh-CN"/>
              </w:rPr>
              <w:t>[two default beams for S-DCI based MTRP]</w:t>
            </w:r>
            <w:r w:rsidR="00E63C61">
              <w:rPr>
                <w:rFonts w:cs="Arial"/>
                <w:noProof/>
                <w:sz w:val="18"/>
                <w:szCs w:val="18"/>
                <w:lang w:eastAsia="zh-CN"/>
              </w:rPr>
              <w:t xml:space="preserve"> and </w:t>
            </w:r>
            <w:r w:rsidR="00E63C61" w:rsidRPr="00E63C61">
              <w:rPr>
                <w:rFonts w:cs="Arial"/>
                <w:noProof/>
                <w:sz w:val="18"/>
                <w:szCs w:val="18"/>
                <w:lang w:eastAsia="zh-CN"/>
              </w:rPr>
              <w:t>[default beam per coresetPoolIndex for M-DCI based MTRP]</w:t>
            </w:r>
            <w:r w:rsidR="004276CF">
              <w:rPr>
                <w:rFonts w:cs="Arial"/>
                <w:noProof/>
                <w:sz w:val="18"/>
                <w:szCs w:val="18"/>
                <w:lang w:eastAsia="zh-CN"/>
              </w:rPr>
              <w:t xml:space="preserve">). </w:t>
            </w:r>
            <w:r w:rsidR="004276CF">
              <w:rPr>
                <w:rFonts w:cs="Arial" w:hint="eastAsia"/>
                <w:noProof/>
                <w:sz w:val="18"/>
                <w:szCs w:val="18"/>
                <w:lang w:eastAsia="zh-CN"/>
              </w:rPr>
              <w:t>While</w:t>
            </w:r>
            <w:r w:rsidR="004276CF">
              <w:rPr>
                <w:rFonts w:cs="Arial"/>
                <w:noProof/>
                <w:sz w:val="18"/>
                <w:szCs w:val="18"/>
                <w:lang w:eastAsia="zh-CN"/>
              </w:rPr>
              <w:t xml:space="preserve">, in 38.306, it is </w:t>
            </w:r>
            <w:r w:rsidR="00892FAC">
              <w:rPr>
                <w:rFonts w:cs="Arial"/>
                <w:noProof/>
                <w:sz w:val="18"/>
                <w:szCs w:val="18"/>
                <w:lang w:eastAsia="zh-CN"/>
              </w:rPr>
              <w:t xml:space="preserve">already specified that the Rel-16 UE capability parameters </w:t>
            </w:r>
            <w:r w:rsidR="00E80F2E">
              <w:rPr>
                <w:rFonts w:cs="Arial"/>
                <w:noProof/>
                <w:sz w:val="18"/>
                <w:szCs w:val="18"/>
                <w:lang w:eastAsia="zh-CN"/>
              </w:rPr>
              <w:t xml:space="preserve">(i.e., </w:t>
            </w:r>
            <w:r w:rsidR="00E80F2E" w:rsidRPr="00AD7D65">
              <w:rPr>
                <w:i/>
                <w:iCs/>
                <w:sz w:val="18"/>
              </w:rPr>
              <w:t>defaultQCL-TwoTCI-r16</w:t>
            </w:r>
            <w:r w:rsidR="00E80F2E">
              <w:rPr>
                <w:i/>
                <w:iCs/>
                <w:sz w:val="18"/>
              </w:rPr>
              <w:t xml:space="preserve"> </w:t>
            </w:r>
            <w:r w:rsidR="00E80F2E" w:rsidRPr="00E80F2E">
              <w:rPr>
                <w:iCs/>
                <w:sz w:val="18"/>
              </w:rPr>
              <w:t>and</w:t>
            </w:r>
            <w:r w:rsidR="00E80F2E">
              <w:rPr>
                <w:i/>
                <w:iCs/>
                <w:sz w:val="18"/>
              </w:rPr>
              <w:t xml:space="preserve"> </w:t>
            </w:r>
            <w:r w:rsidR="00E80F2E" w:rsidRPr="00E80F2E">
              <w:rPr>
                <w:i/>
                <w:sz w:val="18"/>
              </w:rPr>
              <w:t>defaultQCL-PerCORESETPoolIndex-r16</w:t>
            </w:r>
            <w:r w:rsidR="00E80F2E">
              <w:rPr>
                <w:rFonts w:cs="Arial"/>
                <w:noProof/>
                <w:sz w:val="18"/>
                <w:szCs w:val="18"/>
                <w:lang w:eastAsia="zh-CN"/>
              </w:rPr>
              <w:t xml:space="preserve">) </w:t>
            </w:r>
            <w:r w:rsidR="00892FAC">
              <w:rPr>
                <w:rFonts w:cs="Arial"/>
                <w:noProof/>
                <w:sz w:val="18"/>
                <w:szCs w:val="18"/>
                <w:lang w:eastAsia="zh-CN"/>
              </w:rPr>
              <w:t>are reused for Rel-18</w:t>
            </w:r>
            <w:r>
              <w:rPr>
                <w:rFonts w:cs="Arial"/>
                <w:noProof/>
                <w:sz w:val="18"/>
                <w:szCs w:val="18"/>
                <w:lang w:eastAsia="zh-CN"/>
              </w:rPr>
              <w:t xml:space="preserve"> unified TCI framework</w:t>
            </w:r>
            <w:r w:rsidR="00892FAC">
              <w:rPr>
                <w:rFonts w:cs="Arial"/>
                <w:noProof/>
                <w:sz w:val="18"/>
                <w:szCs w:val="18"/>
                <w:lang w:eastAsia="zh-CN"/>
              </w:rPr>
              <w:t>.</w:t>
            </w:r>
          </w:p>
          <w:p w14:paraId="61EFA27A" w14:textId="77777777" w:rsidR="00892FAC" w:rsidRPr="00C5486E" w:rsidRDefault="00892FAC" w:rsidP="004276CF">
            <w:pPr>
              <w:pStyle w:val="CRCoverPage"/>
              <w:snapToGrid w:val="0"/>
              <w:spacing w:after="0"/>
              <w:rPr>
                <w:rFonts w:cs="Arial"/>
                <w:noProof/>
                <w:sz w:val="18"/>
                <w:szCs w:val="18"/>
                <w:lang w:eastAsia="zh-CN"/>
              </w:rPr>
            </w:pPr>
          </w:p>
          <w:p w14:paraId="4D8F0CA3" w14:textId="6B5AAE83" w:rsidR="00892FAC" w:rsidRPr="00E80F2E" w:rsidRDefault="00E80F2E" w:rsidP="004276CF">
            <w:pPr>
              <w:pStyle w:val="CRCoverPage"/>
              <w:snapToGrid w:val="0"/>
              <w:spacing w:after="0"/>
              <w:rPr>
                <w:rFonts w:cs="Arial"/>
                <w:b/>
                <w:noProof/>
                <w:sz w:val="18"/>
                <w:szCs w:val="18"/>
                <w:lang w:eastAsia="zh-CN"/>
              </w:rPr>
            </w:pPr>
            <w:r w:rsidRPr="00E80F2E">
              <w:rPr>
                <w:rFonts w:cs="Arial" w:hint="eastAsia"/>
                <w:b/>
                <w:noProof/>
                <w:sz w:val="18"/>
                <w:szCs w:val="18"/>
                <w:lang w:eastAsia="zh-CN"/>
              </w:rPr>
              <w:t>3</w:t>
            </w:r>
            <w:r w:rsidRPr="00E80F2E">
              <w:rPr>
                <w:rFonts w:cs="Arial"/>
                <w:b/>
                <w:noProof/>
                <w:sz w:val="18"/>
                <w:szCs w:val="18"/>
                <w:lang w:eastAsia="zh-CN"/>
              </w:rPr>
              <w:t>8.306 18.2.0</w:t>
            </w:r>
          </w:p>
          <w:p w14:paraId="5D6EC5CB" w14:textId="77777777" w:rsidR="00AD7D65" w:rsidRPr="006A51C3" w:rsidRDefault="00AD7D65" w:rsidP="00AD7D65">
            <w:pPr>
              <w:pStyle w:val="TAL"/>
              <w:rPr>
                <w:b/>
                <w:bCs/>
                <w:i/>
                <w:iCs/>
              </w:rPr>
            </w:pPr>
            <w:r w:rsidRPr="006A51C3">
              <w:rPr>
                <w:b/>
                <w:bCs/>
                <w:i/>
                <w:iCs/>
              </w:rPr>
              <w:t>tci-JointTCI-UpdateSingleActiveTCI-PerCC-r18</w:t>
            </w:r>
          </w:p>
          <w:p w14:paraId="2CE91F99" w14:textId="41CD0F87" w:rsidR="00AD7D65" w:rsidRPr="006A51C3" w:rsidRDefault="00AD7D65" w:rsidP="00AD7D65">
            <w:pPr>
              <w:spacing w:after="0"/>
              <w:rPr>
                <w:rFonts w:ascii="Arial" w:hAnsi="Arial" w:cs="Arial"/>
                <w:sz w:val="18"/>
                <w:szCs w:val="18"/>
              </w:rPr>
            </w:pPr>
            <w:r>
              <w:rPr>
                <w:rFonts w:ascii="Arial" w:hAnsi="Arial" w:cs="Arial"/>
                <w:sz w:val="18"/>
                <w:szCs w:val="18"/>
                <w:lang w:eastAsia="zh-CN"/>
              </w:rPr>
              <w:t>…</w:t>
            </w:r>
          </w:p>
          <w:p w14:paraId="159E66AA" w14:textId="42CFAE3B" w:rsidR="004276CF" w:rsidRPr="00AD7D65" w:rsidRDefault="00AD7D65" w:rsidP="00AD7D65">
            <w:pPr>
              <w:pStyle w:val="CRCoverPage"/>
              <w:snapToGrid w:val="0"/>
              <w:spacing w:after="0"/>
              <w:rPr>
                <w:sz w:val="18"/>
              </w:rPr>
            </w:pPr>
            <w:r w:rsidRPr="00AD7D65">
              <w:rPr>
                <w:sz w:val="18"/>
              </w:rPr>
              <w:t>NOTE:</w:t>
            </w:r>
            <w:r w:rsidRPr="00AD7D65">
              <w:rPr>
                <w:rFonts w:cs="Arial"/>
                <w:sz w:val="18"/>
                <w:szCs w:val="18"/>
              </w:rPr>
              <w:tab/>
            </w:r>
            <w:r w:rsidRPr="00AD7D65">
              <w:rPr>
                <w:i/>
                <w:iCs/>
                <w:sz w:val="18"/>
              </w:rPr>
              <w:t>defaultQCL-TwoTCI-r16</w:t>
            </w:r>
            <w:r w:rsidRPr="00AD7D65">
              <w:rPr>
                <w:sz w:val="18"/>
              </w:rPr>
              <w:t xml:space="preserve"> can be used to indicate support of two default beams.</w:t>
            </w:r>
          </w:p>
          <w:p w14:paraId="345BE64D" w14:textId="312F5C1B" w:rsidR="00AD7D65" w:rsidRDefault="00AD7D65" w:rsidP="00AD7D65">
            <w:pPr>
              <w:pStyle w:val="CRCoverPage"/>
              <w:snapToGrid w:val="0"/>
              <w:spacing w:after="0"/>
              <w:rPr>
                <w:rFonts w:cs="Arial"/>
                <w:noProof/>
                <w:sz w:val="18"/>
                <w:szCs w:val="18"/>
                <w:lang w:eastAsia="zh-CN"/>
              </w:rPr>
            </w:pPr>
          </w:p>
          <w:p w14:paraId="29AD32A3" w14:textId="77777777" w:rsidR="00AD7D65" w:rsidRPr="006A51C3" w:rsidRDefault="00AD7D65" w:rsidP="00AD7D65">
            <w:pPr>
              <w:pStyle w:val="TAL"/>
              <w:rPr>
                <w:b/>
                <w:bCs/>
                <w:i/>
                <w:iCs/>
              </w:rPr>
            </w:pPr>
            <w:r w:rsidRPr="006A51C3">
              <w:rPr>
                <w:b/>
                <w:bCs/>
                <w:i/>
                <w:iCs/>
              </w:rPr>
              <w:t>tci-JointTCI-UpdateSingleActiveTCI-PerCC-PerCORESET-r18</w:t>
            </w:r>
          </w:p>
          <w:p w14:paraId="65BEB3A1" w14:textId="28A8CB41" w:rsidR="00AD7D65" w:rsidRPr="006A51C3" w:rsidRDefault="00AD7D65" w:rsidP="00AD7D65">
            <w:pPr>
              <w:pStyle w:val="TAN"/>
              <w:rPr>
                <w:lang w:eastAsia="zh-CN"/>
              </w:rPr>
            </w:pPr>
            <w:r>
              <w:rPr>
                <w:lang w:eastAsia="zh-CN"/>
              </w:rPr>
              <w:t>…</w:t>
            </w:r>
          </w:p>
          <w:p w14:paraId="00ED4643" w14:textId="5FFE10C3" w:rsidR="00AD7D65" w:rsidRPr="00AD7D65" w:rsidRDefault="00AD7D65" w:rsidP="00AD7D65">
            <w:pPr>
              <w:pStyle w:val="CRCoverPage"/>
              <w:snapToGrid w:val="0"/>
              <w:spacing w:after="0"/>
              <w:rPr>
                <w:rFonts w:cs="Arial"/>
                <w:noProof/>
                <w:sz w:val="16"/>
                <w:szCs w:val="18"/>
                <w:lang w:eastAsia="zh-CN"/>
              </w:rPr>
            </w:pPr>
            <w:r w:rsidRPr="00AD7D65">
              <w:rPr>
                <w:sz w:val="18"/>
              </w:rPr>
              <w:t>NOTE 2:</w:t>
            </w:r>
            <w:r w:rsidRPr="00AD7D65">
              <w:rPr>
                <w:sz w:val="18"/>
              </w:rPr>
              <w:tab/>
              <w:t>defaultQCL-PerCORESETPoolIndex-r16 can be used to indicate support of two default beams.</w:t>
            </w:r>
          </w:p>
          <w:p w14:paraId="1D627042" w14:textId="39E639B8" w:rsidR="00AD7D65" w:rsidRDefault="00AD7D65" w:rsidP="00AD7D65">
            <w:pPr>
              <w:pStyle w:val="CRCoverPage"/>
              <w:snapToGrid w:val="0"/>
              <w:spacing w:after="0"/>
              <w:rPr>
                <w:rFonts w:cs="Arial"/>
                <w:noProof/>
                <w:sz w:val="18"/>
                <w:szCs w:val="18"/>
                <w:lang w:eastAsia="zh-CN"/>
              </w:rPr>
            </w:pPr>
          </w:p>
          <w:p w14:paraId="50412727" w14:textId="0B9CD905" w:rsidR="00C5486E" w:rsidRPr="00C5486E" w:rsidRDefault="00C5486E" w:rsidP="00AD7D65">
            <w:pPr>
              <w:pStyle w:val="CRCoverPage"/>
              <w:snapToGrid w:val="0"/>
              <w:spacing w:after="0"/>
              <w:rPr>
                <w:rFonts w:cs="Arial"/>
                <w:noProof/>
                <w:sz w:val="18"/>
                <w:szCs w:val="18"/>
                <w:lang w:eastAsia="zh-CN"/>
              </w:rPr>
            </w:pPr>
            <w:r>
              <w:rPr>
                <w:rFonts w:cs="Arial" w:hint="eastAsia"/>
                <w:noProof/>
                <w:sz w:val="18"/>
                <w:szCs w:val="18"/>
                <w:lang w:eastAsia="zh-CN"/>
              </w:rPr>
              <w:t>2</w:t>
            </w:r>
            <w:r>
              <w:rPr>
                <w:rFonts w:cs="Arial"/>
                <w:noProof/>
                <w:sz w:val="18"/>
                <w:szCs w:val="18"/>
                <w:lang w:eastAsia="zh-CN"/>
              </w:rPr>
              <w:t xml:space="preserve">. The time duration used to determine apply of default beam is still with bracket </w:t>
            </w:r>
            <w:r w:rsidRPr="00C5486E">
              <w:rPr>
                <w:rFonts w:cs="Arial"/>
                <w:noProof/>
                <w:sz w:val="18"/>
                <w:szCs w:val="18"/>
                <w:lang w:eastAsia="zh-CN"/>
              </w:rPr>
              <w:t>([</w:t>
            </w:r>
            <w:proofErr w:type="spellStart"/>
            <w:r w:rsidRPr="00C5486E">
              <w:rPr>
                <w:i/>
                <w:color w:val="000000" w:themeColor="text1"/>
                <w:sz w:val="18"/>
                <w:szCs w:val="18"/>
              </w:rPr>
              <w:t>timeDurationForQCL</w:t>
            </w:r>
            <w:proofErr w:type="spellEnd"/>
            <w:r w:rsidRPr="00C5486E">
              <w:rPr>
                <w:rFonts w:cs="Arial"/>
                <w:noProof/>
                <w:sz w:val="18"/>
                <w:szCs w:val="18"/>
                <w:lang w:eastAsia="zh-CN"/>
              </w:rPr>
              <w:t>])</w:t>
            </w:r>
            <w:r>
              <w:rPr>
                <w:rFonts w:cs="Arial"/>
                <w:noProof/>
                <w:sz w:val="18"/>
                <w:szCs w:val="18"/>
                <w:lang w:eastAsia="zh-CN"/>
              </w:rPr>
              <w:t>. Considering that there is no dedicated Rel-18 UE capability parameters for this</w:t>
            </w:r>
            <w:r w:rsidR="002D31C9">
              <w:rPr>
                <w:rFonts w:cs="Arial"/>
                <w:noProof/>
                <w:sz w:val="18"/>
                <w:szCs w:val="18"/>
                <w:lang w:eastAsia="zh-CN"/>
              </w:rPr>
              <w:t xml:space="preserve"> funcionality</w:t>
            </w:r>
            <w:r>
              <w:rPr>
                <w:rFonts w:cs="Arial"/>
                <w:noProof/>
                <w:sz w:val="18"/>
                <w:szCs w:val="18"/>
                <w:lang w:eastAsia="zh-CN"/>
              </w:rPr>
              <w:t xml:space="preserve">, we suggest reuse </w:t>
            </w:r>
            <w:proofErr w:type="spellStart"/>
            <w:r w:rsidRPr="00C5486E">
              <w:rPr>
                <w:i/>
                <w:color w:val="000000" w:themeColor="text1"/>
                <w:sz w:val="18"/>
                <w:szCs w:val="18"/>
              </w:rPr>
              <w:t>timeDurationForQCL</w:t>
            </w:r>
            <w:proofErr w:type="spellEnd"/>
            <w:r>
              <w:rPr>
                <w:i/>
                <w:color w:val="000000" w:themeColor="text1"/>
                <w:sz w:val="18"/>
                <w:szCs w:val="18"/>
              </w:rPr>
              <w:t xml:space="preserve"> </w:t>
            </w:r>
            <w:r>
              <w:rPr>
                <w:color w:val="000000" w:themeColor="text1"/>
                <w:sz w:val="18"/>
                <w:szCs w:val="18"/>
              </w:rPr>
              <w:t>in Rel-18, i.e., remove the bracket.</w:t>
            </w:r>
          </w:p>
          <w:p w14:paraId="6D7B644B" w14:textId="77777777" w:rsidR="00C5486E" w:rsidRPr="00C5486E" w:rsidRDefault="00C5486E" w:rsidP="00AD7D65">
            <w:pPr>
              <w:pStyle w:val="CRCoverPage"/>
              <w:snapToGrid w:val="0"/>
              <w:spacing w:after="0"/>
              <w:rPr>
                <w:rFonts w:cs="Arial"/>
                <w:noProof/>
                <w:sz w:val="18"/>
                <w:szCs w:val="18"/>
                <w:lang w:eastAsia="zh-CN"/>
              </w:rPr>
            </w:pPr>
          </w:p>
          <w:p w14:paraId="662148FA" w14:textId="16E6935E" w:rsidR="00604567" w:rsidRPr="00604567" w:rsidRDefault="00C5486E" w:rsidP="003862D8">
            <w:pPr>
              <w:pStyle w:val="CRCoverPage"/>
              <w:snapToGrid w:val="0"/>
              <w:spacing w:after="0"/>
              <w:rPr>
                <w:rFonts w:cs="Arial"/>
                <w:noProof/>
                <w:sz w:val="18"/>
                <w:szCs w:val="18"/>
                <w:lang w:eastAsia="zh-CN"/>
              </w:rPr>
            </w:pPr>
            <w:r>
              <w:rPr>
                <w:rFonts w:cs="Arial"/>
                <w:noProof/>
                <w:sz w:val="18"/>
                <w:szCs w:val="18"/>
                <w:lang w:eastAsia="zh-CN"/>
              </w:rPr>
              <w:t>3. T</w:t>
            </w:r>
            <w:r w:rsidR="00E80F2E">
              <w:rPr>
                <w:rFonts w:cs="Arial"/>
                <w:noProof/>
                <w:sz w:val="18"/>
                <w:szCs w:val="18"/>
                <w:lang w:eastAsia="zh-CN"/>
              </w:rPr>
              <w:t xml:space="preserve">he name of DCI field for TCI selection is also not clear (i.e., [TCI selection field]). While, in 38.212, it is already specified as </w:t>
            </w:r>
            <w:r w:rsidR="003862D8">
              <w:rPr>
                <w:rFonts w:cs="Arial"/>
                <w:noProof/>
                <w:sz w:val="18"/>
                <w:szCs w:val="18"/>
                <w:lang w:eastAsia="zh-CN"/>
              </w:rPr>
              <w:t>‘TCI selection’.</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AA2C69" w:rsidRDefault="00954779" w:rsidP="00161AE3">
            <w:pPr>
              <w:pStyle w:val="CRCoverPage"/>
              <w:spacing w:after="0"/>
              <w:rPr>
                <w:rFonts w:cs="Arial"/>
                <w:noProof/>
                <w:sz w:val="18"/>
                <w:szCs w:val="1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52E3D28C" w:rsidR="004D6316" w:rsidRPr="004D6316" w:rsidRDefault="00295F89" w:rsidP="00B544F4">
            <w:pPr>
              <w:pStyle w:val="CRCoverPage"/>
              <w:spacing w:after="0"/>
              <w:rPr>
                <w:rFonts w:cs="Arial"/>
                <w:sz w:val="18"/>
                <w:szCs w:val="18"/>
                <w:lang w:eastAsia="zh-CN"/>
              </w:rPr>
            </w:pPr>
            <w:r>
              <w:rPr>
                <w:rFonts w:cs="Arial"/>
                <w:sz w:val="18"/>
                <w:szCs w:val="18"/>
                <w:lang w:eastAsia="zh-CN"/>
              </w:rPr>
              <w:t xml:space="preserve">Update the name of the UE capability </w:t>
            </w:r>
            <w:r w:rsidR="00C5486E">
              <w:rPr>
                <w:rFonts w:cs="Arial"/>
                <w:sz w:val="18"/>
                <w:szCs w:val="18"/>
                <w:lang w:eastAsia="zh-CN"/>
              </w:rPr>
              <w:t xml:space="preserve">parameters </w:t>
            </w:r>
            <w:r>
              <w:rPr>
                <w:rFonts w:cs="Arial"/>
                <w:sz w:val="18"/>
                <w:szCs w:val="18"/>
                <w:lang w:eastAsia="zh-CN"/>
              </w:rPr>
              <w:t>and DCI field</w:t>
            </w:r>
            <w:r w:rsidR="003862D8">
              <w:rPr>
                <w:rFonts w:cs="Arial"/>
                <w:sz w:val="18"/>
                <w:szCs w:val="18"/>
                <w:lang w:eastAsia="zh-CN"/>
              </w:rPr>
              <w:t xml:space="preserve"> to align </w:t>
            </w:r>
            <w:r w:rsidR="00C5486E">
              <w:rPr>
                <w:rFonts w:cs="Arial"/>
                <w:sz w:val="18"/>
                <w:szCs w:val="18"/>
                <w:lang w:eastAsia="zh-CN"/>
              </w:rPr>
              <w:t xml:space="preserve">38.214 </w:t>
            </w:r>
            <w:r w:rsidR="003862D8">
              <w:rPr>
                <w:rFonts w:cs="Arial"/>
                <w:sz w:val="18"/>
                <w:szCs w:val="18"/>
                <w:lang w:eastAsia="zh-CN"/>
              </w:rPr>
              <w:t>with 38.306 and 38.212</w:t>
            </w:r>
            <w:r>
              <w:rPr>
                <w:rFonts w:cs="Arial"/>
                <w:sz w:val="18"/>
                <w:szCs w:val="18"/>
                <w:lang w:eastAsia="zh-CN"/>
              </w:rPr>
              <w: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AA2C69" w:rsidRDefault="00954779" w:rsidP="00161AE3">
            <w:pPr>
              <w:pStyle w:val="CRCoverPage"/>
              <w:spacing w:after="0"/>
              <w:rPr>
                <w:rFonts w:cs="Arial"/>
                <w:noProof/>
                <w:sz w:val="18"/>
                <w:szCs w:val="1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173206E2" w:rsidR="00954779" w:rsidRPr="00AA2C69" w:rsidRDefault="0097129F" w:rsidP="00F72E6F">
            <w:pPr>
              <w:pStyle w:val="CRCoverPage"/>
              <w:spacing w:after="0"/>
              <w:rPr>
                <w:rFonts w:cs="Arial"/>
                <w:noProof/>
                <w:sz w:val="18"/>
                <w:szCs w:val="18"/>
              </w:rPr>
            </w:pPr>
            <w:r>
              <w:rPr>
                <w:rFonts w:cs="Arial"/>
                <w:sz w:val="18"/>
                <w:szCs w:val="18"/>
              </w:rPr>
              <w:t xml:space="preserve">Unclear </w:t>
            </w:r>
            <w:r w:rsidR="000C0A41">
              <w:rPr>
                <w:rFonts w:cs="Arial"/>
                <w:sz w:val="18"/>
                <w:szCs w:val="18"/>
              </w:rPr>
              <w:t>specification</w:t>
            </w:r>
            <w:r w:rsidR="005865EB">
              <w:rPr>
                <w:rFonts w:cs="Arial"/>
                <w:sz w:val="18"/>
                <w:szCs w:val="18"/>
              </w:rPr>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670B0C71" w:rsidR="00954779" w:rsidRDefault="006C601A" w:rsidP="00CB78D3">
            <w:pPr>
              <w:pStyle w:val="CRCoverPage"/>
              <w:spacing w:after="0"/>
              <w:ind w:left="100"/>
              <w:rPr>
                <w:noProof/>
                <w:lang w:eastAsia="zh-CN"/>
              </w:rPr>
            </w:pPr>
            <w:r>
              <w:rPr>
                <w:noProof/>
              </w:rPr>
              <w:t>5</w:t>
            </w:r>
            <w:r w:rsidR="000C6EF7" w:rsidRPr="000C6EF7">
              <w:rPr>
                <w:noProof/>
              </w:rPr>
              <w:t>.</w:t>
            </w:r>
            <w:r>
              <w:rPr>
                <w:noProof/>
              </w:rPr>
              <w:t>1</w:t>
            </w:r>
            <w:r w:rsidR="009D6F31">
              <w:rPr>
                <w:noProof/>
              </w:rPr>
              <w:t>.</w:t>
            </w:r>
            <w:r>
              <w:rPr>
                <w:noProof/>
              </w:rPr>
              <w:t>5</w:t>
            </w:r>
            <w:r w:rsidR="006D531A">
              <w:rPr>
                <w:noProof/>
              </w:rPr>
              <w:t>, 5.2.1.5.1</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57B3986C" w:rsidR="00EA50AF" w:rsidRDefault="00373F85" w:rsidP="00373F85">
      <w:pPr>
        <w:tabs>
          <w:tab w:val="left" w:pos="219"/>
        </w:tabs>
        <w:rPr>
          <w:noProof/>
          <w:sz w:val="8"/>
          <w:szCs w:val="8"/>
        </w:rPr>
      </w:pPr>
      <w:r>
        <w:rPr>
          <w:noProof/>
          <w:sz w:val="8"/>
          <w:szCs w:val="8"/>
        </w:rPr>
        <w:tab/>
      </w:r>
      <w:bookmarkStart w:id="0" w:name="_Toc19798723"/>
      <w:bookmarkStart w:id="1" w:name="_Toc26467194"/>
      <w:bookmarkStart w:id="2" w:name="_Toc29326549"/>
      <w:bookmarkStart w:id="3" w:name="_Toc29327699"/>
      <w:bookmarkStart w:id="4" w:name="_Toc36045889"/>
      <w:bookmarkStart w:id="5" w:name="_Toc36046149"/>
      <w:bookmarkStart w:id="6" w:name="_Toc36046295"/>
      <w:bookmarkStart w:id="7" w:name="_Toc45209212"/>
      <w:bookmarkStart w:id="8" w:name="_Toc51852385"/>
      <w:bookmarkStart w:id="9" w:name="_Toc99626833"/>
    </w:p>
    <w:p w14:paraId="2FF2C0B6" w14:textId="6EF9AF3F" w:rsidR="005865EB" w:rsidRDefault="00EA50AF">
      <w:pPr>
        <w:spacing w:after="0"/>
        <w:rPr>
          <w:noProof/>
          <w:sz w:val="8"/>
          <w:szCs w:val="8"/>
        </w:rPr>
      </w:pPr>
      <w:r>
        <w:rPr>
          <w:noProof/>
          <w:sz w:val="8"/>
          <w:szCs w:val="8"/>
        </w:rPr>
        <w:br w:type="page"/>
      </w:r>
    </w:p>
    <w:bookmarkEnd w:id="0"/>
    <w:bookmarkEnd w:id="1"/>
    <w:bookmarkEnd w:id="2"/>
    <w:bookmarkEnd w:id="3"/>
    <w:bookmarkEnd w:id="4"/>
    <w:bookmarkEnd w:id="5"/>
    <w:bookmarkEnd w:id="6"/>
    <w:bookmarkEnd w:id="7"/>
    <w:bookmarkEnd w:id="8"/>
    <w:bookmarkEnd w:id="9"/>
    <w:p w14:paraId="4070F801" w14:textId="77777777" w:rsidR="00B41490" w:rsidRPr="00476DA0" w:rsidRDefault="00B41490" w:rsidP="00476DA0">
      <w:pPr>
        <w:pStyle w:val="Heading3"/>
        <w:rPr>
          <w:rFonts w:eastAsia="宋体"/>
          <w:color w:val="000000"/>
          <w:lang w:val="x-none"/>
        </w:rPr>
      </w:pPr>
      <w:r w:rsidRPr="00476DA0">
        <w:rPr>
          <w:rFonts w:eastAsia="宋体"/>
          <w:color w:val="000000"/>
          <w:lang w:val="x-none"/>
        </w:rPr>
        <w:lastRenderedPageBreak/>
        <w:t>5.1.5</w:t>
      </w:r>
      <w:r w:rsidRPr="00476DA0">
        <w:rPr>
          <w:rFonts w:eastAsia="宋体"/>
          <w:color w:val="000000"/>
          <w:lang w:val="x-none"/>
        </w:rPr>
        <w:tab/>
        <w:t xml:space="preserve">Antenna ports quasi co-location </w:t>
      </w:r>
    </w:p>
    <w:p w14:paraId="24B80D8E" w14:textId="77777777" w:rsidR="00325033" w:rsidRDefault="00325033" w:rsidP="00325033">
      <w:pPr>
        <w:tabs>
          <w:tab w:val="left" w:pos="219"/>
        </w:tabs>
        <w:jc w:val="center"/>
        <w:rPr>
          <w:b/>
          <w:iCs/>
          <w:color w:val="FF0000"/>
          <w:sz w:val="28"/>
        </w:rPr>
      </w:pPr>
      <w:r>
        <w:rPr>
          <w:b/>
          <w:iCs/>
          <w:color w:val="FF0000"/>
          <w:sz w:val="28"/>
        </w:rPr>
        <w:t>&lt;Unchanged parts are omitted&gt;</w:t>
      </w:r>
    </w:p>
    <w:p w14:paraId="5D3D5CF4" w14:textId="7E604AFD" w:rsidR="00325033" w:rsidRPr="000C7946" w:rsidRDefault="00325033" w:rsidP="00325033">
      <w:pPr>
        <w:rPr>
          <w:color w:val="000000" w:themeColor="text1"/>
        </w:rPr>
      </w:pPr>
      <w:r w:rsidRPr="000C7946">
        <w:rPr>
          <w:color w:val="000000" w:themeColor="text1"/>
        </w:rPr>
        <w:t xml:space="preserve">When a UE is configured </w:t>
      </w:r>
      <w:r w:rsidRPr="000C7946">
        <w:rPr>
          <w:color w:val="000000" w:themeColor="text1"/>
          <w:lang w:eastAsia="zh-CN"/>
        </w:rPr>
        <w:t xml:space="preserve">with </w:t>
      </w:r>
      <w:r w:rsidRPr="000C7946">
        <w:rPr>
          <w:i/>
          <w:iCs/>
          <w:color w:val="000000" w:themeColor="text1"/>
        </w:rPr>
        <w:t>dl-</w:t>
      </w:r>
      <w:proofErr w:type="spellStart"/>
      <w:r w:rsidRPr="000C7946">
        <w:rPr>
          <w:i/>
          <w:iCs/>
          <w:color w:val="000000" w:themeColor="text1"/>
        </w:rPr>
        <w:t>OrJointTCI</w:t>
      </w:r>
      <w:proofErr w:type="spellEnd"/>
      <w:r w:rsidRPr="000C7946">
        <w:rPr>
          <w:i/>
          <w:iCs/>
          <w:color w:val="000000" w:themeColor="text1"/>
        </w:rPr>
        <w:t>-</w:t>
      </w:r>
      <w:proofErr w:type="spellStart"/>
      <w:r w:rsidRPr="000C7946">
        <w:rPr>
          <w:i/>
          <w:iCs/>
          <w:color w:val="000000" w:themeColor="text1"/>
        </w:rPr>
        <w:t>StateList</w:t>
      </w:r>
      <w:proofErr w:type="spellEnd"/>
      <w:r w:rsidRPr="000C7946">
        <w:rPr>
          <w:i/>
          <w:iCs/>
          <w:color w:val="000000" w:themeColor="text1"/>
        </w:rPr>
        <w:t xml:space="preserve"> </w:t>
      </w:r>
      <w:r w:rsidRPr="000C7946">
        <w:rPr>
          <w:color w:val="000000" w:themeColor="text1"/>
        </w:rPr>
        <w:t>and is having two indicated TCI-states,</w:t>
      </w:r>
      <w:r w:rsidRPr="000C7946">
        <w:rPr>
          <w:color w:val="000000" w:themeColor="text1"/>
          <w:lang w:eastAsia="zh-CN"/>
        </w:rPr>
        <w:t xml:space="preserve"> if</w:t>
      </w:r>
      <w:r w:rsidRPr="000C7946">
        <w:rPr>
          <w:color w:val="000000" w:themeColor="text1"/>
        </w:rPr>
        <w:t xml:space="preserve"> the UE does not report its capability of </w:t>
      </w:r>
      <w:proofErr w:type="spellStart"/>
      <w:ins w:id="10" w:author="Huawei, Hisilicon" w:date="2024-08-05T15:08:00Z">
        <w:r w:rsidR="002E1E8C" w:rsidRPr="000C7946">
          <w:rPr>
            <w:i/>
            <w:color w:val="000000" w:themeColor="text1"/>
          </w:rPr>
          <w:t>defaultQCL-TwoTCI</w:t>
        </w:r>
      </w:ins>
      <w:proofErr w:type="spellEnd"/>
      <w:del w:id="11" w:author="Huawei, Hisilicon" w:date="2024-08-05T15:08:00Z">
        <w:r w:rsidRPr="000C7946" w:rsidDel="002E1E8C">
          <w:rPr>
            <w:i/>
            <w:color w:val="000000" w:themeColor="text1"/>
          </w:rPr>
          <w:delText>[two default beams for S-DCI based MTRP]</w:delText>
        </w:r>
      </w:del>
      <w:r w:rsidRPr="000C7946">
        <w:rPr>
          <w:color w:val="000000" w:themeColor="text1"/>
        </w:rPr>
        <w:t xml:space="preserve"> in frequency range 2 and when the offset </w:t>
      </w:r>
      <w:r w:rsidRPr="000C7946">
        <w:rPr>
          <w:color w:val="000000" w:themeColor="text1"/>
          <w:lang w:eastAsia="zh-CN"/>
        </w:rPr>
        <w:t>between</w:t>
      </w:r>
      <w:r w:rsidRPr="000C7946">
        <w:rPr>
          <w:color w:val="000000" w:themeColor="text1"/>
        </w:rPr>
        <w:t xml:space="preserve"> the reception of the scheduling/activation DCI format 1_0/1_1/1_2 and the scheduled or activated PDSCH reception is less than </w:t>
      </w:r>
      <w:del w:id="12" w:author="Huawei, Hisilicon" w:date="2024-08-05T15:08:00Z">
        <w:r w:rsidRPr="000C7946" w:rsidDel="001751C0">
          <w:rPr>
            <w:i/>
            <w:color w:val="000000" w:themeColor="text1"/>
          </w:rPr>
          <w:delText>[</w:delText>
        </w:r>
      </w:del>
      <w:proofErr w:type="spellStart"/>
      <w:r w:rsidRPr="000C7946">
        <w:rPr>
          <w:i/>
          <w:color w:val="000000" w:themeColor="text1"/>
        </w:rPr>
        <w:t>timeDurationForQCL</w:t>
      </w:r>
      <w:proofErr w:type="spellEnd"/>
      <w:del w:id="13" w:author="Huawei, Hisilicon" w:date="2024-08-05T15:08:00Z">
        <w:r w:rsidRPr="000C7946" w:rsidDel="001751C0">
          <w:rPr>
            <w:i/>
            <w:color w:val="000000" w:themeColor="text1"/>
          </w:rPr>
          <w:delText>]</w:delText>
        </w:r>
      </w:del>
      <w:r w:rsidRPr="000C7946">
        <w:rPr>
          <w:color w:val="000000" w:themeColor="text1"/>
        </w:rPr>
        <w:t xml:space="preserve"> in frequency range 2, the UE shall apply the first indicated TCI-State to the scheduled or activated PDSCH reception.</w:t>
      </w:r>
    </w:p>
    <w:p w14:paraId="1623D31C" w14:textId="41E66DAC" w:rsidR="00325033" w:rsidRDefault="00325033" w:rsidP="00325033">
      <w:r w:rsidRPr="000C7946">
        <w:rPr>
          <w:color w:val="000000" w:themeColor="text1"/>
        </w:rPr>
        <w:t xml:space="preserve">When </w:t>
      </w:r>
      <w:r w:rsidRPr="0079400A">
        <w:t xml:space="preserve">a UE is configured </w:t>
      </w:r>
      <w:r w:rsidRPr="0079400A">
        <w:rPr>
          <w:lang w:eastAsia="zh-CN"/>
        </w:rPr>
        <w:t xml:space="preserve">with </w:t>
      </w:r>
      <w:r w:rsidRPr="0079400A">
        <w:rPr>
          <w:i/>
          <w:iCs/>
        </w:rPr>
        <w:t>dl-</w:t>
      </w:r>
      <w:proofErr w:type="spellStart"/>
      <w:r w:rsidRPr="0079400A">
        <w:rPr>
          <w:i/>
          <w:iCs/>
        </w:rPr>
        <w:t>OrJointTCI</w:t>
      </w:r>
      <w:proofErr w:type="spellEnd"/>
      <w:r w:rsidRPr="0079400A">
        <w:rPr>
          <w:i/>
          <w:iCs/>
        </w:rPr>
        <w:t>-</w:t>
      </w:r>
      <w:proofErr w:type="spellStart"/>
      <w:r w:rsidRPr="0079400A">
        <w:rPr>
          <w:i/>
          <w:iCs/>
        </w:rPr>
        <w:t>StateList</w:t>
      </w:r>
      <w:proofErr w:type="spellEnd"/>
      <w:r>
        <w:t xml:space="preserve">, </w:t>
      </w:r>
      <w:r w:rsidRPr="0079400A">
        <w:t xml:space="preserve">is configured by higher layer parameter </w:t>
      </w:r>
      <w:r w:rsidRPr="0079400A">
        <w:rPr>
          <w:i/>
          <w:iCs/>
        </w:rPr>
        <w:t>PDCCH-Config</w:t>
      </w:r>
      <w:r w:rsidRPr="0079400A">
        <w:t xml:space="preserve"> that contains two different values of </w:t>
      </w:r>
      <w:proofErr w:type="spellStart"/>
      <w:r w:rsidRPr="00E02069">
        <w:rPr>
          <w:i/>
          <w:iCs/>
        </w:rPr>
        <w:t>coresetPoolIndex</w:t>
      </w:r>
      <w:proofErr w:type="spellEnd"/>
      <w:r w:rsidRPr="0079400A">
        <w:t xml:space="preserve"> in </w:t>
      </w:r>
      <w:proofErr w:type="spellStart"/>
      <w:r w:rsidRPr="0079400A">
        <w:rPr>
          <w:i/>
          <w:iCs/>
        </w:rPr>
        <w:t>ControlResourceSet</w:t>
      </w:r>
      <w:proofErr w:type="spellEnd"/>
      <w:r w:rsidRPr="0079400A">
        <w:t>,</w:t>
      </w:r>
      <w:r w:rsidRPr="0079400A">
        <w:rPr>
          <w:lang w:eastAsia="zh-CN"/>
        </w:rPr>
        <w:t xml:space="preserve"> if</w:t>
      </w:r>
      <w:r w:rsidRPr="0079400A">
        <w:t xml:space="preserve"> the UE does not report its capability of </w:t>
      </w:r>
      <w:proofErr w:type="spellStart"/>
      <w:ins w:id="14" w:author="Huawei, Hisilicon" w:date="2024-08-05T15:08:00Z">
        <w:r w:rsidR="000978BC" w:rsidRPr="002807F1">
          <w:rPr>
            <w:i/>
          </w:rPr>
          <w:t>defaultQCL-PerCORESETPoolIndex</w:t>
        </w:r>
      </w:ins>
      <w:proofErr w:type="spellEnd"/>
      <w:del w:id="15" w:author="Huawei, Hisilicon" w:date="2024-08-05T15:08:00Z">
        <w:r w:rsidRPr="001E19A8" w:rsidDel="000978BC">
          <w:delText>[</w:delText>
        </w:r>
        <w:r w:rsidRPr="00D46B1F" w:rsidDel="000978BC">
          <w:delText xml:space="preserve">default beam per </w:delText>
        </w:r>
        <w:r w:rsidRPr="00847699" w:rsidDel="000978BC">
          <w:rPr>
            <w:i/>
            <w:iCs/>
          </w:rPr>
          <w:delText>coresetPoolIndex</w:delText>
        </w:r>
        <w:r w:rsidRPr="00D46B1F" w:rsidDel="000978BC">
          <w:delText xml:space="preserve"> for M-DCI based MTRP</w:delText>
        </w:r>
        <w:r w:rsidRPr="001E19A8" w:rsidDel="000978BC">
          <w:delText>]</w:delText>
        </w:r>
      </w:del>
      <w:r>
        <w:t xml:space="preserve"> </w:t>
      </w:r>
      <w:r w:rsidRPr="0079400A">
        <w:t>in frequency range 2</w:t>
      </w:r>
    </w:p>
    <w:p w14:paraId="7766A42C" w14:textId="6CE7878D" w:rsidR="00325033" w:rsidRDefault="00325033" w:rsidP="00325033">
      <w:pPr>
        <w:pStyle w:val="B1"/>
      </w:pPr>
      <w:r>
        <w:rPr>
          <w:rFonts w:eastAsia="Malgun Gothic"/>
        </w:rPr>
        <w:t>-</w:t>
      </w:r>
      <w:r>
        <w:rPr>
          <w:rFonts w:eastAsia="Malgun Gothic"/>
        </w:rPr>
        <w:tab/>
      </w:r>
      <w:r w:rsidRPr="0079400A">
        <w:t xml:space="preserve">when the offset </w:t>
      </w:r>
      <w:r w:rsidRPr="0079400A">
        <w:rPr>
          <w:lang w:eastAsia="zh-CN"/>
        </w:rPr>
        <w:t>between</w:t>
      </w:r>
      <w:r w:rsidRPr="0079400A">
        <w:t xml:space="preserve"> the reception of the scheduling/activation DCI format 1_0/1_1/1_2 </w:t>
      </w:r>
      <w:r>
        <w:t xml:space="preserve">in a CORESET associated with </w:t>
      </w:r>
      <w:proofErr w:type="spellStart"/>
      <w:r w:rsidRPr="00E02069">
        <w:rPr>
          <w:i/>
          <w:iCs/>
        </w:rPr>
        <w:t>coresetPoolIndex</w:t>
      </w:r>
      <w:proofErr w:type="spellEnd"/>
      <w:r w:rsidRPr="0079400A">
        <w:t xml:space="preserve"> </w:t>
      </w:r>
      <w:r>
        <w:t xml:space="preserve">value 0 </w:t>
      </w:r>
      <w:r w:rsidRPr="0079400A">
        <w:t xml:space="preserve">and the scheduled or activated PDSCH reception is less than </w:t>
      </w:r>
      <w:del w:id="16" w:author="Huawei, Hisilicon" w:date="2024-08-05T15:09:00Z">
        <w:r w:rsidRPr="0079400A" w:rsidDel="00951F3C">
          <w:rPr>
            <w:i/>
          </w:rPr>
          <w:delText>[</w:delText>
        </w:r>
      </w:del>
      <w:proofErr w:type="spellStart"/>
      <w:r w:rsidRPr="0079400A">
        <w:rPr>
          <w:i/>
        </w:rPr>
        <w:t>timeDurationForQCL</w:t>
      </w:r>
      <w:proofErr w:type="spellEnd"/>
      <w:del w:id="17" w:author="Huawei, Hisilicon" w:date="2024-08-05T15:09:00Z">
        <w:r w:rsidRPr="0079400A" w:rsidDel="00951F3C">
          <w:rPr>
            <w:i/>
          </w:rPr>
          <w:delText>]</w:delText>
        </w:r>
      </w:del>
      <w:r w:rsidRPr="0079400A">
        <w:t xml:space="preserve"> in frequency range 2, the </w:t>
      </w:r>
      <w:r w:rsidRPr="00FC3801">
        <w:t xml:space="preserve">UE shall apply the indicated joint/DL TCI state specific to </w:t>
      </w:r>
      <w:proofErr w:type="spellStart"/>
      <w:r w:rsidRPr="00FC3801">
        <w:rPr>
          <w:i/>
          <w:iCs/>
        </w:rPr>
        <w:t>coresetPoolIndex</w:t>
      </w:r>
      <w:proofErr w:type="spellEnd"/>
      <w:r w:rsidRPr="00FC3801">
        <w:t xml:space="preserve"> value 0</w:t>
      </w:r>
      <w:r>
        <w:t xml:space="preserve"> </w:t>
      </w:r>
      <w:r w:rsidRPr="0079400A">
        <w:t>to the scheduled or activated PDSCH reception.</w:t>
      </w:r>
    </w:p>
    <w:p w14:paraId="37B5255E" w14:textId="2FD4AF3E" w:rsidR="00325033" w:rsidRDefault="00325033" w:rsidP="00325033">
      <w:pPr>
        <w:pStyle w:val="B1"/>
      </w:pPr>
      <w:r>
        <w:rPr>
          <w:rFonts w:eastAsia="Malgun Gothic"/>
        </w:rPr>
        <w:t>-</w:t>
      </w:r>
      <w:r>
        <w:rPr>
          <w:rFonts w:eastAsia="Malgun Gothic"/>
        </w:rPr>
        <w:tab/>
      </w:r>
      <w:r w:rsidRPr="00E02069">
        <w:rPr>
          <w:rFonts w:eastAsia="Malgun Gothic"/>
        </w:rPr>
        <w:t>the UE doe</w:t>
      </w:r>
      <w:r>
        <w:rPr>
          <w:rFonts w:eastAsia="Malgun Gothic"/>
        </w:rPr>
        <w:t>s not</w:t>
      </w:r>
      <w:r w:rsidRPr="00E02069">
        <w:rPr>
          <w:rFonts w:eastAsia="Malgun Gothic"/>
        </w:rPr>
        <w:t xml:space="preserve"> expect that the offset between reception of the scheduling/activation DCI format 1_0/1_1/1_2 in a CORESET associated with </w:t>
      </w:r>
      <w:proofErr w:type="spellStart"/>
      <w:r w:rsidRPr="001C1356">
        <w:rPr>
          <w:rFonts w:eastAsia="Malgun Gothic"/>
          <w:i/>
          <w:iCs/>
        </w:rPr>
        <w:t>coresetPoolIndex</w:t>
      </w:r>
      <w:proofErr w:type="spellEnd"/>
      <w:r w:rsidRPr="00E02069">
        <w:rPr>
          <w:rFonts w:eastAsia="Malgun Gothic"/>
        </w:rPr>
        <w:t xml:space="preserve"> value 1 and scheduled or activated PDSCH reception is less than </w:t>
      </w:r>
      <w:del w:id="18" w:author="Huawei, Hisilicon" w:date="2024-08-05T15:09:00Z">
        <w:r w:rsidRPr="00E02069" w:rsidDel="00951F3C">
          <w:rPr>
            <w:rFonts w:eastAsia="Malgun Gothic"/>
          </w:rPr>
          <w:delText>[</w:delText>
        </w:r>
      </w:del>
      <w:proofErr w:type="spellStart"/>
      <w:r w:rsidRPr="00E02069">
        <w:rPr>
          <w:rFonts w:eastAsia="Malgun Gothic"/>
        </w:rPr>
        <w:t>timeDurationForQCL</w:t>
      </w:r>
      <w:proofErr w:type="spellEnd"/>
      <w:del w:id="19" w:author="Huawei, Hisilicon" w:date="2024-08-05T15:09:00Z">
        <w:r w:rsidRPr="00E02069" w:rsidDel="00951F3C">
          <w:rPr>
            <w:rFonts w:eastAsia="Malgun Gothic"/>
          </w:rPr>
          <w:delText>]</w:delText>
        </w:r>
      </w:del>
      <w:r w:rsidRPr="00E02069">
        <w:rPr>
          <w:rFonts w:eastAsia="Malgun Gothic"/>
        </w:rPr>
        <w:t xml:space="preserve"> in frequency range 2.</w:t>
      </w:r>
    </w:p>
    <w:p w14:paraId="3B676AE1" w14:textId="77777777" w:rsidR="00325033" w:rsidRPr="0079400A" w:rsidRDefault="00325033" w:rsidP="00325033">
      <w:r w:rsidRPr="0079400A">
        <w:t xml:space="preserve">When a UE is configured </w:t>
      </w:r>
      <w:r w:rsidRPr="0079400A">
        <w:rPr>
          <w:lang w:eastAsia="zh-CN"/>
        </w:rPr>
        <w:t xml:space="preserve">with </w:t>
      </w:r>
      <w:r w:rsidRPr="0079400A">
        <w:rPr>
          <w:i/>
          <w:iCs/>
        </w:rPr>
        <w:t>dl-</w:t>
      </w:r>
      <w:proofErr w:type="spellStart"/>
      <w:r w:rsidRPr="0079400A">
        <w:rPr>
          <w:i/>
          <w:iCs/>
        </w:rPr>
        <w:t>OrJointTCI</w:t>
      </w:r>
      <w:proofErr w:type="spellEnd"/>
      <w:r w:rsidRPr="0079400A">
        <w:rPr>
          <w:i/>
          <w:iCs/>
        </w:rPr>
        <w:t>-</w:t>
      </w:r>
      <w:proofErr w:type="spellStart"/>
      <w:r w:rsidRPr="0079400A">
        <w:rPr>
          <w:i/>
          <w:iCs/>
        </w:rPr>
        <w:t>StateList</w:t>
      </w:r>
      <w:proofErr w:type="spellEnd"/>
      <w:r w:rsidRPr="0079400A">
        <w:rPr>
          <w:i/>
          <w:iCs/>
        </w:rPr>
        <w:t xml:space="preserve"> </w:t>
      </w:r>
      <w:r w:rsidRPr="0079400A">
        <w:t>and is having two indicated TCI-states:</w:t>
      </w:r>
    </w:p>
    <w:p w14:paraId="097C0A84" w14:textId="77777777" w:rsidR="00325033" w:rsidRPr="008A5ED8" w:rsidRDefault="00325033" w:rsidP="00325033">
      <w:pPr>
        <w:pStyle w:val="B1"/>
      </w:pPr>
      <w:r w:rsidRPr="008A5ED8">
        <w:t>-</w:t>
      </w:r>
      <w:r w:rsidRPr="008A5ED8">
        <w:tab/>
        <w:t xml:space="preserve">Regardless of the offset between the reception of the scheduling DCI format 1_0/1_1/1_2 and the scheduled/activated PDSCH reception, if the UE is in frequency range 1, or the UE reports its capability of </w:t>
      </w:r>
      <w:proofErr w:type="spellStart"/>
      <w:r w:rsidRPr="008A5ED8">
        <w:rPr>
          <w:i/>
          <w:iCs/>
        </w:rPr>
        <w:t>defaultQCL-TwoTCI</w:t>
      </w:r>
      <w:proofErr w:type="spellEnd"/>
      <w:r w:rsidRPr="008A5ED8">
        <w:t xml:space="preserve"> in frequency range 2</w:t>
      </w:r>
      <w:r w:rsidRPr="008A5ED8">
        <w:rPr>
          <w:rFonts w:hint="eastAsia"/>
        </w:rPr>
        <w:t>,</w:t>
      </w:r>
      <w:r w:rsidRPr="008A5ED8">
        <w:t xml:space="preserve"> or</w:t>
      </w:r>
    </w:p>
    <w:p w14:paraId="76AC1615" w14:textId="77777777" w:rsidR="00325033" w:rsidRPr="008A5ED8" w:rsidRDefault="00325033" w:rsidP="00325033">
      <w:pPr>
        <w:pStyle w:val="B1"/>
      </w:pPr>
      <w:r w:rsidRPr="008A5ED8">
        <w:t>-</w:t>
      </w:r>
      <w:r w:rsidRPr="008A5ED8">
        <w:tab/>
        <w:t xml:space="preserve">If the UE does not report its capability of </w:t>
      </w:r>
      <w:proofErr w:type="spellStart"/>
      <w:r w:rsidRPr="008A5ED8">
        <w:rPr>
          <w:i/>
          <w:iCs/>
        </w:rPr>
        <w:t>defaultQCL-TwoTCI</w:t>
      </w:r>
      <w:proofErr w:type="spellEnd"/>
      <w:r w:rsidRPr="008A5ED8" w:rsidDel="00002673">
        <w:rPr>
          <w:i/>
        </w:rPr>
        <w:t xml:space="preserve"> </w:t>
      </w:r>
      <w:r w:rsidRPr="008A5ED8">
        <w:t xml:space="preserve">in frequency range 2 and if the scheduling offset between the reception of the scheduling DCI format 1_0/1_1/1_2 and the scheduled/activated PDSCH reception is equal to or larger than </w:t>
      </w:r>
      <w:proofErr w:type="spellStart"/>
      <w:r w:rsidRPr="008A5ED8">
        <w:rPr>
          <w:i/>
        </w:rPr>
        <w:t>timeDurationForQCL</w:t>
      </w:r>
      <w:proofErr w:type="spellEnd"/>
    </w:p>
    <w:p w14:paraId="42D8234F" w14:textId="77777777" w:rsidR="00325033" w:rsidRPr="008A5ED8" w:rsidRDefault="00325033" w:rsidP="00325033">
      <w:pPr>
        <w:pStyle w:val="B2"/>
      </w:pPr>
      <w:r w:rsidRPr="008A5ED8">
        <w:t>-</w:t>
      </w:r>
      <w:r w:rsidRPr="008A5ED8">
        <w:tab/>
        <w:t xml:space="preserve">The UE can be configured by higher layer parameter </w:t>
      </w:r>
      <w:r w:rsidRPr="008A5ED8">
        <w:rPr>
          <w:i/>
          <w:iCs/>
          <w:lang w:val="en-US"/>
        </w:rPr>
        <w:t>applyIndicatedTCI-StateDCI-1-0</w:t>
      </w:r>
      <w:r w:rsidRPr="008A5ED8">
        <w:t xml:space="preserve"> to indicate whether the first, the second, or both of the indicated TCI-state(s) is/are applied to PDSCH reception scheduled or activated by DCI format 1_0. The UE can be configured with </w:t>
      </w:r>
      <w:r w:rsidRPr="008A5ED8">
        <w:rPr>
          <w:i/>
          <w:iCs/>
          <w:lang w:val="en-US"/>
        </w:rPr>
        <w:t>applyIndicatedTCI-StateDCI-1-0</w:t>
      </w:r>
      <w:r w:rsidRPr="008A5ED8">
        <w:t xml:space="preserve"> with value </w:t>
      </w:r>
      <w:r w:rsidRPr="008A5ED8">
        <w:rPr>
          <w:i/>
        </w:rPr>
        <w:t>both</w:t>
      </w:r>
      <w:r w:rsidRPr="008A5ED8">
        <w:t xml:space="preserve"> only when the UE is configured with </w:t>
      </w:r>
      <w:proofErr w:type="spellStart"/>
      <w:r w:rsidRPr="008A5ED8">
        <w:rPr>
          <w:i/>
          <w:lang w:val="en-US"/>
        </w:rPr>
        <w:t>cjt</w:t>
      </w:r>
      <w:proofErr w:type="spellEnd"/>
      <w:r w:rsidRPr="008A5ED8">
        <w:rPr>
          <w:i/>
          <w:lang w:val="en-US"/>
        </w:rPr>
        <w:t>-Scheme-PDSCH</w:t>
      </w:r>
      <w:r w:rsidRPr="008A5ED8">
        <w:t xml:space="preserve"> and the UE reports </w:t>
      </w:r>
      <w:proofErr w:type="spellStart"/>
      <w:r w:rsidRPr="008A5ED8">
        <w:rPr>
          <w:rFonts w:cs="Times"/>
          <w:i/>
          <w:iCs/>
          <w:lang w:val="en-US"/>
        </w:rPr>
        <w:t>twoTCI</w:t>
      </w:r>
      <w:proofErr w:type="spellEnd"/>
      <w:r w:rsidRPr="008A5ED8">
        <w:rPr>
          <w:rFonts w:cs="Times"/>
          <w:i/>
          <w:iCs/>
          <w:lang w:val="en-US"/>
        </w:rPr>
        <w:t>-</w:t>
      </w:r>
      <w:proofErr w:type="spellStart"/>
      <w:r w:rsidRPr="008A5ED8">
        <w:rPr>
          <w:rFonts w:cs="Times"/>
          <w:i/>
          <w:iCs/>
          <w:lang w:val="en-US"/>
        </w:rPr>
        <w:t>StatePDSCH</w:t>
      </w:r>
      <w:proofErr w:type="spellEnd"/>
      <w:r w:rsidRPr="008A5ED8">
        <w:rPr>
          <w:rFonts w:cs="Times"/>
          <w:i/>
          <w:iCs/>
          <w:lang w:val="en-US"/>
        </w:rPr>
        <w:t>-CJT-</w:t>
      </w:r>
      <w:proofErr w:type="spellStart"/>
      <w:r w:rsidRPr="008A5ED8">
        <w:rPr>
          <w:rFonts w:cs="Times"/>
          <w:i/>
          <w:iCs/>
          <w:lang w:val="en-US"/>
        </w:rPr>
        <w:t>TxScheme</w:t>
      </w:r>
      <w:proofErr w:type="spellEnd"/>
      <w:r w:rsidRPr="008A5ED8">
        <w:rPr>
          <w:rFonts w:cs="Times"/>
        </w:rPr>
        <w:t xml:space="preserve"> </w:t>
      </w:r>
      <w:r w:rsidRPr="008A5ED8">
        <w:t xml:space="preserve">or the UE is configured with </w:t>
      </w:r>
      <w:proofErr w:type="spellStart"/>
      <w:r w:rsidRPr="008A5ED8">
        <w:rPr>
          <w:i/>
        </w:rPr>
        <w:t>sfnSchemePdsch</w:t>
      </w:r>
      <w:proofErr w:type="spellEnd"/>
      <w:r w:rsidRPr="008A5ED8">
        <w:t xml:space="preserve">. In that case, the UE shall apply both indicated TCI-states to PDSCH reception scheduled or activated by DCI format 1_0 on a search space other than Type0/0A/2 CSS on CORESET#0. </w:t>
      </w:r>
    </w:p>
    <w:p w14:paraId="78CF54F4" w14:textId="77777777" w:rsidR="00325033" w:rsidRPr="008A5ED8" w:rsidRDefault="00325033" w:rsidP="00325033">
      <w:pPr>
        <w:pStyle w:val="B2"/>
      </w:pPr>
      <w:r w:rsidRPr="008A5ED8">
        <w:t>-</w:t>
      </w:r>
      <w:r w:rsidRPr="008A5ED8">
        <w:tab/>
        <w:t xml:space="preserve">If the UE is not configured with </w:t>
      </w:r>
      <w:r w:rsidRPr="008A5ED8">
        <w:rPr>
          <w:i/>
          <w:iCs/>
          <w:lang w:val="en-US"/>
        </w:rPr>
        <w:t>applyIndicatedTCI-StateDCI-1-0</w:t>
      </w:r>
      <w:r w:rsidRPr="008A5ED8">
        <w:t>, the first indicated TCI-state is applied to PDSCH reception scheduled or activated by DCI format 1_0.</w:t>
      </w:r>
    </w:p>
    <w:p w14:paraId="44FB0AE1" w14:textId="77777777" w:rsidR="00325033" w:rsidRPr="0079400A" w:rsidRDefault="00325033" w:rsidP="00325033">
      <w:pPr>
        <w:pStyle w:val="B2"/>
      </w:pPr>
      <w:r w:rsidRPr="0079400A">
        <w:t>-</w:t>
      </w:r>
      <w:r w:rsidRPr="0079400A">
        <w:tab/>
        <w:t xml:space="preserve">When the UE is configured with </w:t>
      </w:r>
      <w:proofErr w:type="spellStart"/>
      <w:r w:rsidRPr="0079400A">
        <w:rPr>
          <w:i/>
        </w:rPr>
        <w:t>tciSelection-PresentInDCI</w:t>
      </w:r>
      <w:proofErr w:type="spellEnd"/>
      <w:r w:rsidRPr="0079400A">
        <w:rPr>
          <w:iCs/>
        </w:rPr>
        <w:t xml:space="preserve"> jointly for both DCI formats 1_1 and 1_2 in the same DL BWP,</w:t>
      </w:r>
      <w:r w:rsidRPr="0079400A">
        <w:rPr>
          <w:i/>
        </w:rPr>
        <w:t xml:space="preserve"> </w:t>
      </w:r>
      <w:r w:rsidRPr="0079400A">
        <w:t>and when the UE receives a DCI format 1_1/1_2 that schedules or activates PDSCH reception, the UE shall determine the indicated joint/DL TCI state(s) for the PDSCH reception according to the following:</w:t>
      </w:r>
    </w:p>
    <w:p w14:paraId="6DDD257D" w14:textId="587CC47F" w:rsidR="00325033" w:rsidRPr="0079400A" w:rsidRDefault="00325033" w:rsidP="00325033">
      <w:pPr>
        <w:pStyle w:val="B3"/>
      </w:pPr>
      <w:r w:rsidRPr="0079400A">
        <w:t>-</w:t>
      </w:r>
      <w:r w:rsidRPr="0079400A">
        <w:tab/>
        <w:t xml:space="preserve">If the DCI format 1_1/1_2 indicates codepoint "00" for the </w:t>
      </w:r>
      <w:ins w:id="20" w:author="Huawei, Hisilicon" w:date="2024-08-05T15:09:00Z">
        <w:r w:rsidR="00951F3C">
          <w:rPr>
            <w:rFonts w:hint="eastAsia"/>
            <w:lang w:eastAsia="zh-CN"/>
          </w:rPr>
          <w:t>DCI</w:t>
        </w:r>
        <w:r w:rsidR="00951F3C">
          <w:t xml:space="preserve"> </w:t>
        </w:r>
        <w:r w:rsidR="00951F3C">
          <w:rPr>
            <w:rFonts w:hint="eastAsia"/>
            <w:lang w:eastAsia="zh-CN"/>
          </w:rPr>
          <w:t>field</w:t>
        </w:r>
        <w:r w:rsidR="00951F3C">
          <w:t xml:space="preserve"> ‘TCI </w:t>
        </w:r>
        <w:r w:rsidR="00951F3C" w:rsidRPr="000C7946">
          <w:t>selection’</w:t>
        </w:r>
      </w:ins>
      <w:del w:id="21" w:author="Huawei, Hisilicon" w:date="2024-08-05T15:09:00Z">
        <w:r w:rsidRPr="000C7946" w:rsidDel="00951F3C">
          <w:delText>[TCI selection field]</w:delText>
        </w:r>
      </w:del>
      <w:r w:rsidRPr="000C7946">
        <w:t>, the UE shall apply the first one of two indicated joint/DL TCI states to all PDSCH DM-RS port(s) of corresponding PDSCH transmission occasion(s) scheduled or activated by the DCI format</w:t>
      </w:r>
      <w:r w:rsidRPr="0079400A">
        <w:t xml:space="preserve"> 1_1/1_2.</w:t>
      </w:r>
    </w:p>
    <w:p w14:paraId="57F41EC0" w14:textId="48CBA5EC" w:rsidR="00325033" w:rsidRPr="0079400A" w:rsidRDefault="00325033" w:rsidP="00325033">
      <w:pPr>
        <w:pStyle w:val="B3"/>
      </w:pPr>
      <w:r w:rsidRPr="0079400A">
        <w:t>-</w:t>
      </w:r>
      <w:r w:rsidRPr="0079400A">
        <w:tab/>
        <w:t xml:space="preserve">If the DCI format 1_1/1_2 indicates codepoint "01" for the </w:t>
      </w:r>
      <w:ins w:id="22" w:author="Huawei, Hisilicon" w:date="2024-08-05T15:09:00Z">
        <w:r w:rsidR="00951F3C">
          <w:rPr>
            <w:rFonts w:hint="eastAsia"/>
            <w:lang w:eastAsia="zh-CN"/>
          </w:rPr>
          <w:t>DCI</w:t>
        </w:r>
        <w:r w:rsidR="00951F3C">
          <w:t xml:space="preserve"> </w:t>
        </w:r>
        <w:r w:rsidR="00951F3C">
          <w:rPr>
            <w:rFonts w:hint="eastAsia"/>
            <w:lang w:eastAsia="zh-CN"/>
          </w:rPr>
          <w:t>field</w:t>
        </w:r>
        <w:r w:rsidR="00951F3C">
          <w:t xml:space="preserve"> ‘TCI selection’</w:t>
        </w:r>
      </w:ins>
      <w:del w:id="23" w:author="Huawei, Hisilicon" w:date="2024-08-05T15:09:00Z">
        <w:r w:rsidRPr="0079400A" w:rsidDel="00951F3C">
          <w:delText>[TCI selection field]</w:delText>
        </w:r>
      </w:del>
      <w:r w:rsidRPr="0079400A">
        <w:t>, the UE shall apply the second one of two indicated joint/DL TCI states to all PDSCH DM-RS port(s) of corresponding PDSCH transmission occasion(s) scheduled or activated by the DCI format 1_1/1_2.</w:t>
      </w:r>
    </w:p>
    <w:p w14:paraId="4B4C8CC8" w14:textId="3FC2BE5C" w:rsidR="00325033" w:rsidRPr="0079400A" w:rsidRDefault="00325033" w:rsidP="00325033">
      <w:pPr>
        <w:pStyle w:val="B3"/>
      </w:pPr>
      <w:r w:rsidRPr="0079400A">
        <w:t>-</w:t>
      </w:r>
      <w:r w:rsidRPr="0079400A">
        <w:tab/>
        <w:t xml:space="preserve">If the DCI format 1_1/1_2 indicates codepoint "10" for the </w:t>
      </w:r>
      <w:ins w:id="24" w:author="Huawei, Hisilicon" w:date="2024-08-05T15:10:00Z">
        <w:r w:rsidR="00951F3C">
          <w:rPr>
            <w:rFonts w:hint="eastAsia"/>
            <w:lang w:eastAsia="zh-CN"/>
          </w:rPr>
          <w:t>DCI</w:t>
        </w:r>
        <w:r w:rsidR="00951F3C">
          <w:t xml:space="preserve"> </w:t>
        </w:r>
        <w:r w:rsidR="00951F3C">
          <w:rPr>
            <w:rFonts w:hint="eastAsia"/>
            <w:lang w:eastAsia="zh-CN"/>
          </w:rPr>
          <w:t>field</w:t>
        </w:r>
        <w:r w:rsidR="00951F3C">
          <w:t xml:space="preserve"> ‘TCI selection’</w:t>
        </w:r>
      </w:ins>
      <w:del w:id="25" w:author="Huawei, Hisilicon" w:date="2024-08-05T15:10:00Z">
        <w:r w:rsidRPr="0079400A" w:rsidDel="00951F3C">
          <w:delText>[TCI selection field]</w:delText>
        </w:r>
      </w:del>
      <w:r w:rsidRPr="0079400A">
        <w:t>, the UE shall apply both indicated joint/DL TCI states to the PDSCH reception scheduled or activated by the DCI format 1_1/1_2.</w:t>
      </w:r>
    </w:p>
    <w:p w14:paraId="0D82E4E2" w14:textId="66241B94" w:rsidR="007F1664" w:rsidRPr="00290FBD" w:rsidRDefault="00325033" w:rsidP="00290FBD">
      <w:pPr>
        <w:pStyle w:val="B2"/>
        <w:rPr>
          <w:color w:val="000000"/>
        </w:rPr>
      </w:pPr>
      <w:r w:rsidRPr="0079400A">
        <w:t>-</w:t>
      </w:r>
      <w:r w:rsidRPr="0079400A">
        <w:tab/>
        <w:t>If the UE is not configured with</w:t>
      </w:r>
      <w:r w:rsidRPr="0079400A">
        <w:rPr>
          <w:i/>
        </w:rPr>
        <w:t xml:space="preserve"> </w:t>
      </w:r>
      <w:proofErr w:type="spellStart"/>
      <w:r w:rsidRPr="0079400A">
        <w:rPr>
          <w:i/>
        </w:rPr>
        <w:t>tciSelection-PresentInDCI</w:t>
      </w:r>
      <w:proofErr w:type="spellEnd"/>
      <w:r w:rsidRPr="0079400A">
        <w:t xml:space="preserve"> and when the UE receives a DCI format 1_1/1_2 that schedules/activates PDSCH reception, the UE shall apply both indicated TCI-States to the scheduled or activated PDSCH reception</w:t>
      </w:r>
    </w:p>
    <w:p w14:paraId="4A5F2A9C" w14:textId="3EBB7143" w:rsidR="000241A5" w:rsidRDefault="000241A5" w:rsidP="007E72D8">
      <w:pPr>
        <w:jc w:val="center"/>
        <w:rPr>
          <w:b/>
          <w:iCs/>
          <w:color w:val="FF0000"/>
          <w:sz w:val="28"/>
        </w:rPr>
      </w:pPr>
      <w:r>
        <w:rPr>
          <w:b/>
          <w:iCs/>
          <w:color w:val="FF0000"/>
          <w:sz w:val="28"/>
        </w:rPr>
        <w:lastRenderedPageBreak/>
        <w:t>&lt;Unchanged parts are omitted&gt;</w:t>
      </w:r>
    </w:p>
    <w:p w14:paraId="37F4E8CA" w14:textId="5689BD6E" w:rsidR="0031457B" w:rsidRDefault="0031457B">
      <w:pPr>
        <w:spacing w:after="0"/>
        <w:rPr>
          <w:b/>
          <w:iCs/>
          <w:color w:val="FF0000"/>
          <w:sz w:val="28"/>
        </w:rPr>
      </w:pPr>
    </w:p>
    <w:p w14:paraId="7D350923" w14:textId="76AC7E4B" w:rsidR="00A76749" w:rsidRDefault="00A76749">
      <w:pPr>
        <w:spacing w:after="0"/>
        <w:rPr>
          <w:b/>
          <w:iCs/>
          <w:color w:val="FF0000"/>
          <w:sz w:val="28"/>
        </w:rPr>
      </w:pPr>
    </w:p>
    <w:p w14:paraId="0E035FC9" w14:textId="77777777" w:rsidR="00A76749" w:rsidRDefault="00A76749">
      <w:pPr>
        <w:spacing w:after="0"/>
        <w:rPr>
          <w:b/>
          <w:iCs/>
          <w:color w:val="FF0000"/>
          <w:sz w:val="28"/>
        </w:rPr>
      </w:pPr>
    </w:p>
    <w:p w14:paraId="33B88C3D" w14:textId="59A6FDFD" w:rsidR="00325033" w:rsidRPr="00325033" w:rsidRDefault="00325033" w:rsidP="00325033">
      <w:pPr>
        <w:pStyle w:val="Heading5"/>
        <w:rPr>
          <w:rFonts w:eastAsia="宋体"/>
          <w:color w:val="000000"/>
          <w:lang w:val="en-US"/>
        </w:rPr>
      </w:pPr>
      <w:r w:rsidRPr="00325033">
        <w:rPr>
          <w:rFonts w:eastAsia="宋体"/>
          <w:color w:val="000000"/>
          <w:lang w:val="en-US"/>
        </w:rPr>
        <w:t>5.2.1.5.1</w:t>
      </w:r>
      <w:r w:rsidRPr="00325033">
        <w:rPr>
          <w:rFonts w:eastAsia="宋体"/>
          <w:color w:val="000000"/>
          <w:lang w:val="en-US"/>
        </w:rPr>
        <w:tab/>
        <w:t>Aperiodic CSI Reporting/Aperiodic CSI-RS when the triggering PDCCH and the CSI-RS have the same numerology</w:t>
      </w:r>
    </w:p>
    <w:p w14:paraId="4CC3F15C" w14:textId="77777777" w:rsidR="00325033" w:rsidRDefault="00325033" w:rsidP="00325033">
      <w:pPr>
        <w:jc w:val="center"/>
        <w:rPr>
          <w:b/>
          <w:iCs/>
          <w:color w:val="FF0000"/>
          <w:sz w:val="28"/>
        </w:rPr>
      </w:pPr>
      <w:r>
        <w:rPr>
          <w:b/>
          <w:iCs/>
          <w:color w:val="FF0000"/>
          <w:sz w:val="28"/>
        </w:rPr>
        <w:t>&lt;Unchanged parts are omitted&gt;</w:t>
      </w:r>
    </w:p>
    <w:p w14:paraId="60E44131" w14:textId="77777777" w:rsidR="00325033" w:rsidRPr="00D71D28" w:rsidRDefault="00325033" w:rsidP="00325033">
      <w:r>
        <w:t xml:space="preserve">When a UE is configured with </w:t>
      </w:r>
      <w:r w:rsidRPr="00436432">
        <w:rPr>
          <w:i/>
          <w:iCs/>
        </w:rPr>
        <w:t>dl-</w:t>
      </w:r>
      <w:proofErr w:type="spellStart"/>
      <w:r w:rsidRPr="00436432">
        <w:rPr>
          <w:i/>
          <w:iCs/>
        </w:rPr>
        <w:t>OrJointTCI</w:t>
      </w:r>
      <w:proofErr w:type="spellEnd"/>
      <w:r w:rsidRPr="00436432">
        <w:rPr>
          <w:i/>
          <w:iCs/>
        </w:rPr>
        <w:t>-</w:t>
      </w:r>
      <w:proofErr w:type="spellStart"/>
      <w:r w:rsidRPr="00436432">
        <w:rPr>
          <w:i/>
          <w:iCs/>
        </w:rPr>
        <w:t>StateList</w:t>
      </w:r>
      <w:proofErr w:type="spellEnd"/>
      <w:r>
        <w:t xml:space="preserve"> and is having two indicated TCI states and if the offset between the last symbol of the PDCCH carrying the triggering DCI and the first symbol of the aperiodic CSI-RS resources in the aperiodic CSI-RS resource set is smaller than a threshold:</w:t>
      </w:r>
    </w:p>
    <w:p w14:paraId="2FA5DADB" w14:textId="77777777" w:rsidR="00325033" w:rsidRDefault="00325033" w:rsidP="00325033">
      <w:pPr>
        <w:pStyle w:val="B1"/>
      </w:pPr>
      <w:r w:rsidRPr="00436432">
        <w:rPr>
          <w:iCs/>
        </w:rPr>
        <w:t>-</w:t>
      </w:r>
      <w:r w:rsidRPr="00857C5D">
        <w:rPr>
          <w:i/>
        </w:rPr>
        <w:tab/>
      </w:r>
      <w:r w:rsidRPr="002A17DE">
        <w:t xml:space="preserve">If there is no DL signal in the same symbols as the </w:t>
      </w:r>
      <w:r>
        <w:t>aperiodic</w:t>
      </w:r>
      <w:r w:rsidRPr="002A17DE">
        <w:t xml:space="preserve"> CSI-RS</w:t>
      </w:r>
    </w:p>
    <w:p w14:paraId="08C9C62C" w14:textId="03FC1418" w:rsidR="00325033" w:rsidRPr="001E19A8" w:rsidRDefault="00325033" w:rsidP="00325033">
      <w:pPr>
        <w:pStyle w:val="B2"/>
      </w:pPr>
      <w:r w:rsidRPr="00436432">
        <w:rPr>
          <w:iCs/>
        </w:rPr>
        <w:t>-</w:t>
      </w:r>
      <w:r w:rsidRPr="00857C5D">
        <w:rPr>
          <w:i/>
        </w:rPr>
        <w:tab/>
      </w:r>
      <w:r w:rsidRPr="001E19A8">
        <w:t xml:space="preserve">if the UE is in frequency range 1, or the UE reports its capability of </w:t>
      </w:r>
      <w:proofErr w:type="spellStart"/>
      <w:ins w:id="26" w:author="Huawei, Hisilicon" w:date="2024-08-05T15:07:00Z">
        <w:r w:rsidR="00CB2BD4" w:rsidRPr="00CB2BD4">
          <w:t>defaultQCL-TwoTCI</w:t>
        </w:r>
      </w:ins>
      <w:proofErr w:type="spellEnd"/>
      <w:del w:id="27" w:author="Huawei, Hisilicon" w:date="2024-08-05T15:07:00Z">
        <w:r w:rsidRPr="001E19A8" w:rsidDel="00CB2BD4">
          <w:delText>[two default beams for S-DCI based MTRP]</w:delText>
        </w:r>
      </w:del>
      <w:r w:rsidRPr="001E19A8">
        <w:t xml:space="preserve"> in frequency range 2</w:t>
      </w:r>
      <w:r w:rsidRPr="00D71D28">
        <w:t xml:space="preserve">, the UE shall apply the first or the second indicated joint/DL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to the aperiodic</w:t>
      </w:r>
      <w:r w:rsidRPr="00D71D28">
        <w:t xml:space="preserve"> CSI-RS resource set</w:t>
      </w:r>
    </w:p>
    <w:p w14:paraId="3FC44BD1" w14:textId="77777777" w:rsidR="00325033" w:rsidRPr="003B029E" w:rsidRDefault="00325033" w:rsidP="00325033">
      <w:pPr>
        <w:pStyle w:val="B2"/>
      </w:pPr>
      <w:r w:rsidRPr="00436432">
        <w:rPr>
          <w:iCs/>
        </w:rPr>
        <w:t>-</w:t>
      </w:r>
      <w:r w:rsidRPr="00857C5D">
        <w:rPr>
          <w:i/>
        </w:rPr>
        <w:tab/>
      </w:r>
      <w:r>
        <w:t xml:space="preserve">otherwise, </w:t>
      </w:r>
      <w:r w:rsidRPr="001E19A8">
        <w:t xml:space="preserve">the UE shall apply the first indicated joint/DL TCI state to the </w:t>
      </w:r>
      <w:r>
        <w:t>aperiodic</w:t>
      </w:r>
      <w:r w:rsidRPr="001E19A8">
        <w:t xml:space="preserve"> CSI-RS</w:t>
      </w:r>
    </w:p>
    <w:p w14:paraId="689D75DA" w14:textId="77777777" w:rsidR="00325033" w:rsidRPr="00BB4F81" w:rsidRDefault="00325033" w:rsidP="00325033">
      <w:pPr>
        <w:pStyle w:val="B1"/>
      </w:pPr>
      <w:r w:rsidRPr="003B029E">
        <w:rPr>
          <w:iCs/>
        </w:rPr>
        <w:t>-</w:t>
      </w:r>
      <w:r w:rsidRPr="003B029E">
        <w:rPr>
          <w:i/>
        </w:rPr>
        <w:tab/>
      </w:r>
      <w:r w:rsidRPr="003B029E">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3B029E">
        <w:rPr>
          <w:i/>
          <w:iCs/>
        </w:rPr>
        <w:t>timeDurationForQCL</w:t>
      </w:r>
      <w:proofErr w:type="spellEnd"/>
      <w:r w:rsidRPr="003B029E">
        <w:t xml:space="preserve">, as defined in [13, TS 38.306], periodic CSI-RS, semi-persistent CSI-RS, aperiodic CSI-RS in a </w:t>
      </w:r>
      <w:r w:rsidRPr="003B029E">
        <w:rPr>
          <w:i/>
          <w:iCs/>
        </w:rPr>
        <w:t>NZP-CSI-RS-</w:t>
      </w:r>
      <w:proofErr w:type="spellStart"/>
      <w:r w:rsidRPr="003B029E">
        <w:rPr>
          <w:i/>
          <w:iCs/>
        </w:rPr>
        <w:t>ResourceSet</w:t>
      </w:r>
      <w:proofErr w:type="spellEnd"/>
      <w:r w:rsidRPr="003B029E">
        <w:t xml:space="preserve"> scheduled with offset larger than or equal to the UE reported threshold </w:t>
      </w:r>
      <w:proofErr w:type="spellStart"/>
      <w:r w:rsidRPr="003B029E">
        <w:rPr>
          <w:i/>
          <w:iCs/>
        </w:rPr>
        <w:t>beamSwitchTiming</w:t>
      </w:r>
      <w:proofErr w:type="spellEnd"/>
      <w:r w:rsidRPr="003B029E">
        <w:t xml:space="preserve"> when the reported value is one of the values {14,28,48}∙2max(0,μCSIRS-3) and when </w:t>
      </w:r>
      <w:proofErr w:type="spellStart"/>
      <w:r w:rsidRPr="003B029E">
        <w:rPr>
          <w:i/>
          <w:iCs/>
        </w:rPr>
        <w:t>enableBeamSwitchTiming</w:t>
      </w:r>
      <w:proofErr w:type="spellEnd"/>
      <w:r w:rsidRPr="003B029E">
        <w:t xml:space="preserve"> is not provided or the </w:t>
      </w:r>
      <w:r w:rsidRPr="003B029E">
        <w:rPr>
          <w:i/>
          <w:iCs/>
        </w:rPr>
        <w:t>NZP-CSI-RS-</w:t>
      </w:r>
      <w:proofErr w:type="spellStart"/>
      <w:r w:rsidRPr="003B029E">
        <w:rPr>
          <w:i/>
          <w:iCs/>
        </w:rPr>
        <w:t>ResourceSet</w:t>
      </w:r>
      <w:proofErr w:type="spellEnd"/>
      <w:r w:rsidRPr="003B029E">
        <w:t xml:space="preserve"> is configured with the higher layer parameter </w:t>
      </w:r>
      <w:proofErr w:type="spellStart"/>
      <w:r w:rsidRPr="003B029E">
        <w:rPr>
          <w:i/>
          <w:iCs/>
        </w:rPr>
        <w:t>trs</w:t>
      </w:r>
      <w:proofErr w:type="spellEnd"/>
      <w:r w:rsidRPr="003B029E">
        <w:rPr>
          <w:i/>
          <w:iCs/>
        </w:rPr>
        <w:t>-Info</w:t>
      </w:r>
      <w:r w:rsidRPr="003B029E">
        <w:t xml:space="preserve">, aperiodic CSI-RS in a </w:t>
      </w:r>
      <w:r w:rsidRPr="003B029E">
        <w:rPr>
          <w:i/>
          <w:iCs/>
        </w:rPr>
        <w:t>NZP-CSI-RS-</w:t>
      </w:r>
      <w:proofErr w:type="spellStart"/>
      <w:r w:rsidRPr="003B029E">
        <w:rPr>
          <w:i/>
          <w:iCs/>
        </w:rPr>
        <w:t>ResourceSet</w:t>
      </w:r>
      <w:proofErr w:type="spellEnd"/>
      <w:r w:rsidRPr="003B029E">
        <w:t xml:space="preserve"> configured with the higher layer parameter </w:t>
      </w:r>
      <w:r w:rsidRPr="003B029E">
        <w:rPr>
          <w:i/>
          <w:iCs/>
        </w:rPr>
        <w:t>repetition</w:t>
      </w:r>
      <w:r w:rsidRPr="003B029E">
        <w:t xml:space="preserve"> set to 'off' or configured without the higher layer parameters </w:t>
      </w:r>
      <w:r w:rsidRPr="003B029E">
        <w:rPr>
          <w:i/>
          <w:iCs/>
        </w:rPr>
        <w:t>repetition</w:t>
      </w:r>
      <w:r w:rsidRPr="003B029E">
        <w:t xml:space="preserve"> and </w:t>
      </w:r>
      <w:proofErr w:type="spellStart"/>
      <w:r w:rsidRPr="003B029E">
        <w:rPr>
          <w:i/>
          <w:iCs/>
        </w:rPr>
        <w:t>trs</w:t>
      </w:r>
      <w:proofErr w:type="spellEnd"/>
      <w:r w:rsidRPr="003B029E">
        <w:rPr>
          <w:i/>
          <w:iCs/>
        </w:rPr>
        <w:t>-Info</w:t>
      </w:r>
      <w:r w:rsidRPr="003B029E">
        <w:t xml:space="preserve"> scheduled with offset larger than or equal to 48∙2max(0,μCSIRS-3) when the UE provides </w:t>
      </w:r>
      <w:r w:rsidRPr="003B029E">
        <w:rPr>
          <w:i/>
          <w:iCs/>
        </w:rPr>
        <w:t>beamSwitchTiming-r16</w:t>
      </w:r>
      <w:r w:rsidRPr="003B029E">
        <w:t xml:space="preserve"> and </w:t>
      </w:r>
      <w:proofErr w:type="spellStart"/>
      <w:r w:rsidRPr="003B029E">
        <w:rPr>
          <w:i/>
          <w:iCs/>
        </w:rPr>
        <w:t>enableBeamSwitchTiming</w:t>
      </w:r>
      <w:proofErr w:type="spellEnd"/>
      <w:r w:rsidRPr="003B029E">
        <w:t xml:space="preserve"> is provided, aperiodic CSI-RS in a </w:t>
      </w:r>
      <w:r w:rsidRPr="003B029E">
        <w:rPr>
          <w:i/>
          <w:iCs/>
        </w:rPr>
        <w:t>NZP-CSI-RS-</w:t>
      </w:r>
      <w:proofErr w:type="spellStart"/>
      <w:r w:rsidRPr="003B029E">
        <w:rPr>
          <w:i/>
          <w:iCs/>
        </w:rPr>
        <w:t>ResourceSet</w:t>
      </w:r>
      <w:proofErr w:type="spellEnd"/>
      <w:r w:rsidRPr="003B029E">
        <w:t xml:space="preserve"> configured with the higher layer parameter </w:t>
      </w:r>
      <w:r w:rsidRPr="003B029E">
        <w:rPr>
          <w:i/>
          <w:iCs/>
        </w:rPr>
        <w:t>repetition</w:t>
      </w:r>
      <w:r w:rsidRPr="003B029E">
        <w:t xml:space="preserve"> set to 'on' scheduled with offset larger than or equal to the UE reported threshold </w:t>
      </w:r>
      <w:r w:rsidRPr="003B029E">
        <w:rPr>
          <w:i/>
          <w:iCs/>
        </w:rPr>
        <w:t>beamSwitchTiming-r16</w:t>
      </w:r>
      <w:r w:rsidRPr="003B029E">
        <w:t xml:space="preserve"> and </w:t>
      </w:r>
      <w:proofErr w:type="spellStart"/>
      <w:r w:rsidRPr="003B029E">
        <w:rPr>
          <w:i/>
          <w:iCs/>
        </w:rPr>
        <w:t>enableBeamSwitchTiming</w:t>
      </w:r>
      <w:proofErr w:type="spellEnd"/>
      <w:r w:rsidRPr="003B029E">
        <w:t xml:space="preserve"> is provided. If there is a PDSCH applying two indicated joint/DL TCI states in the same symbols as the AP CSI-RS, the UE applies the first or the second indicated joint/DL TCI state to the AP CSI-RS according to the higher layer configuration(s) provided to the AP CSI-RS resource or to the aperiodic CSI-RS resource set.</w:t>
      </w:r>
    </w:p>
    <w:p w14:paraId="7BBF1FBB" w14:textId="77777777" w:rsidR="00325033" w:rsidRPr="004242C1" w:rsidRDefault="00325033" w:rsidP="00325033">
      <w:r w:rsidRPr="004242C1">
        <w:t xml:space="preserve">When a UE is configured with </w:t>
      </w:r>
      <w:r w:rsidRPr="004242C1">
        <w:rPr>
          <w:i/>
          <w:iCs/>
        </w:rPr>
        <w:t>dl-</w:t>
      </w:r>
      <w:proofErr w:type="spellStart"/>
      <w:r w:rsidRPr="004242C1">
        <w:rPr>
          <w:i/>
          <w:iCs/>
        </w:rPr>
        <w:t>OrJointTCI</w:t>
      </w:r>
      <w:proofErr w:type="spellEnd"/>
      <w:r w:rsidRPr="004242C1">
        <w:rPr>
          <w:i/>
          <w:iCs/>
        </w:rPr>
        <w:t>-</w:t>
      </w:r>
      <w:proofErr w:type="spellStart"/>
      <w:r w:rsidRPr="004242C1">
        <w:rPr>
          <w:i/>
          <w:iCs/>
        </w:rPr>
        <w:t>StateList</w:t>
      </w:r>
      <w:proofErr w:type="spellEnd"/>
      <w:r w:rsidRPr="004242C1">
        <w:t xml:space="preserve">, is configured by higher layer parameter </w:t>
      </w:r>
      <w:r w:rsidRPr="004242C1">
        <w:rPr>
          <w:i/>
          <w:iCs/>
        </w:rPr>
        <w:t>PDCCH-Config</w:t>
      </w:r>
      <w:r w:rsidRPr="004242C1">
        <w:t xml:space="preserve"> that contains two different values of </w:t>
      </w:r>
      <w:proofErr w:type="spellStart"/>
      <w:r w:rsidRPr="004242C1">
        <w:rPr>
          <w:i/>
          <w:iCs/>
        </w:rPr>
        <w:t>coresetPoolIndex</w:t>
      </w:r>
      <w:proofErr w:type="spellEnd"/>
      <w:r w:rsidRPr="004242C1">
        <w:t xml:space="preserve"> in different </w:t>
      </w:r>
      <w:proofErr w:type="spellStart"/>
      <w:r w:rsidRPr="004242C1">
        <w:rPr>
          <w:i/>
          <w:iCs/>
        </w:rPr>
        <w:t>ControlResourceSets</w:t>
      </w:r>
      <w:proofErr w:type="spellEnd"/>
      <w:r w:rsidRPr="004242C1">
        <w:rPr>
          <w:i/>
          <w:iCs/>
        </w:rPr>
        <w:t>,</w:t>
      </w:r>
      <w:r w:rsidRPr="004242C1">
        <w:t xml:space="preserve"> is having two indicated TCI states </w:t>
      </w:r>
      <w:r w:rsidRPr="004242C1">
        <w:rPr>
          <w:sz w:val="18"/>
          <w:szCs w:val="18"/>
        </w:rPr>
        <w:t xml:space="preserve">where the first and the second indicated TCI states correspond to the indicated TCI states specific to </w:t>
      </w:r>
      <w:proofErr w:type="spellStart"/>
      <w:r w:rsidRPr="004242C1">
        <w:rPr>
          <w:i/>
          <w:iCs/>
          <w:sz w:val="18"/>
          <w:szCs w:val="18"/>
        </w:rPr>
        <w:t>coresetPoolIndex</w:t>
      </w:r>
      <w:proofErr w:type="spellEnd"/>
      <w:r w:rsidRPr="004242C1">
        <w:rPr>
          <w:sz w:val="18"/>
          <w:szCs w:val="18"/>
        </w:rPr>
        <w:t xml:space="preserve"> value 0 and value 1 </w:t>
      </w:r>
      <w:r w:rsidRPr="004242C1">
        <w:t>and if the offset between the last symbol of the PDCCH carrying the triggering DCI and the first symbol of the aperiodic CSI-RS resources in the aperiodic CSI-RS resource set is smaller than a threshold:</w:t>
      </w:r>
    </w:p>
    <w:p w14:paraId="6E314C95" w14:textId="77777777" w:rsidR="00325033" w:rsidRDefault="00325033" w:rsidP="00325033">
      <w:pPr>
        <w:pStyle w:val="B1"/>
      </w:pPr>
      <w:r w:rsidRPr="00290FBD">
        <w:rPr>
          <w:iCs/>
        </w:rPr>
        <w:t>-</w:t>
      </w:r>
      <w:r w:rsidRPr="00290FBD">
        <w:rPr>
          <w:i/>
        </w:rPr>
        <w:tab/>
      </w:r>
      <w:r w:rsidRPr="00290FBD">
        <w:t>If there is</w:t>
      </w:r>
      <w:r w:rsidRPr="00AD1CA8">
        <w:t xml:space="preserve"> no </w:t>
      </w:r>
      <w:r>
        <w:t xml:space="preserve">other </w:t>
      </w:r>
      <w:r w:rsidRPr="00AD1CA8">
        <w:t xml:space="preserve">DL signal in the same symbols as the </w:t>
      </w:r>
      <w:r>
        <w:t>aperiodic</w:t>
      </w:r>
      <w:r w:rsidRPr="00AD1CA8">
        <w:t xml:space="preserve"> CSI-RS</w:t>
      </w:r>
    </w:p>
    <w:p w14:paraId="7453CF82" w14:textId="55786907" w:rsidR="00325033" w:rsidRDefault="00325033" w:rsidP="00325033">
      <w:pPr>
        <w:pStyle w:val="B2"/>
      </w:pPr>
      <w:r w:rsidRPr="00436432">
        <w:rPr>
          <w:iCs/>
        </w:rPr>
        <w:t>-</w:t>
      </w:r>
      <w:r w:rsidRPr="00857C5D">
        <w:rPr>
          <w:i/>
        </w:rPr>
        <w:tab/>
      </w:r>
      <w:r w:rsidRPr="001E19A8">
        <w:t xml:space="preserve">if the UE is in frequency range 1, or the UE reports its capability of </w:t>
      </w:r>
      <w:proofErr w:type="spellStart"/>
      <w:ins w:id="28" w:author="Huawei, Hisilicon" w:date="2024-08-05T15:05:00Z">
        <w:r w:rsidR="00D92FAF" w:rsidRPr="007D6A20">
          <w:t>defaultQCL-PerCORESETPoolIndex</w:t>
        </w:r>
      </w:ins>
      <w:proofErr w:type="spellEnd"/>
      <w:r w:rsidR="003F54B9">
        <w:t xml:space="preserve"> </w:t>
      </w:r>
      <w:del w:id="29" w:author="Huawei, Hisilicon" w:date="2024-08-05T15:05:00Z">
        <w:r w:rsidRPr="001E19A8" w:rsidDel="00D92FAF">
          <w:delText>[</w:delText>
        </w:r>
        <w:r w:rsidRPr="00D46B1F" w:rsidDel="00D92FAF">
          <w:delText xml:space="preserve">default beam per </w:delText>
        </w:r>
        <w:r w:rsidRPr="00847699" w:rsidDel="00D92FAF">
          <w:rPr>
            <w:i/>
            <w:iCs/>
          </w:rPr>
          <w:delText>coresetPoolIndex</w:delText>
        </w:r>
        <w:r w:rsidRPr="00D46B1F" w:rsidDel="00D92FAF">
          <w:delText xml:space="preserve"> for M-DCI based MTRP</w:delText>
        </w:r>
        <w:r w:rsidRPr="001E19A8" w:rsidDel="00D92FAF">
          <w:delText>]</w:delText>
        </w:r>
      </w:del>
      <w:r w:rsidRPr="001E19A8">
        <w:t>in frequency range 2</w:t>
      </w:r>
      <w:r w:rsidRPr="00D71D28">
        <w:t xml:space="preserve">, the UE shall apply the first or the second indicated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aperiodic</w:t>
      </w:r>
      <w:r w:rsidRPr="00D71D28">
        <w:t xml:space="preserve"> CSI-RS resource set</w:t>
      </w:r>
    </w:p>
    <w:p w14:paraId="4E4CB745" w14:textId="77777777" w:rsidR="00325033" w:rsidRDefault="00325033" w:rsidP="00325033">
      <w:pPr>
        <w:pStyle w:val="B2"/>
      </w:pPr>
      <w:r w:rsidRPr="00436432">
        <w:rPr>
          <w:iCs/>
        </w:rPr>
        <w:t>-</w:t>
      </w:r>
      <w:r w:rsidRPr="00857C5D">
        <w:rPr>
          <w:i/>
        </w:rPr>
        <w:tab/>
      </w:r>
      <w:r>
        <w:t>otherwise,</w:t>
      </w:r>
      <w:r w:rsidRPr="00FC3801">
        <w:t xml:space="preserve"> the UE shall apply the indicated TCI state specific to </w:t>
      </w:r>
      <w:proofErr w:type="spellStart"/>
      <w:r w:rsidRPr="00FC3801">
        <w:rPr>
          <w:i/>
          <w:iCs/>
        </w:rPr>
        <w:t>coresetPoolIndex</w:t>
      </w:r>
      <w:proofErr w:type="spellEnd"/>
      <w:r w:rsidRPr="00FC3801">
        <w:t xml:space="preserve"> value 0 to the aperiodic CSI-RS resource set</w:t>
      </w:r>
    </w:p>
    <w:p w14:paraId="701FB472" w14:textId="77777777" w:rsidR="00325033" w:rsidRPr="002E189D" w:rsidRDefault="00325033" w:rsidP="00325033">
      <w:pPr>
        <w:pStyle w:val="B1"/>
      </w:pPr>
      <w:r w:rsidRPr="00436432">
        <w:rPr>
          <w:iCs/>
        </w:rPr>
        <w:t>-</w:t>
      </w:r>
      <w:r w:rsidRPr="00857C5D">
        <w:rPr>
          <w:i/>
        </w:rPr>
        <w:tab/>
      </w:r>
      <w:r w:rsidRPr="004E66E4">
        <w:t xml:space="preserve">else if there is any other DL signal with an indicated TCI state in the same symbols as the </w:t>
      </w:r>
      <w:proofErr w:type="spellStart"/>
      <w:r>
        <w:t>aperiodidc</w:t>
      </w:r>
      <w:proofErr w:type="spellEnd"/>
      <w:r>
        <w:t xml:space="preserve"> </w:t>
      </w:r>
      <w:r w:rsidRPr="004E66E4">
        <w:t xml:space="preserve">CSI-RS, </w:t>
      </w:r>
    </w:p>
    <w:p w14:paraId="0B5A6637" w14:textId="581937BD" w:rsidR="00325033" w:rsidRPr="002E189D" w:rsidRDefault="00325033" w:rsidP="00325033">
      <w:pPr>
        <w:pStyle w:val="B2"/>
      </w:pPr>
      <w:r>
        <w:t>-</w:t>
      </w:r>
      <w:r>
        <w:tab/>
      </w:r>
      <w:r w:rsidRPr="002E189D">
        <w:t xml:space="preserve">if the UE is in frequency range 1, or the UE reports its capability of </w:t>
      </w:r>
      <w:proofErr w:type="spellStart"/>
      <w:ins w:id="30" w:author="Huawei, Hisilicon" w:date="2024-08-05T15:03:00Z">
        <w:r w:rsidR="007D6A20" w:rsidRPr="007D6A20">
          <w:t>defaultQCL-PerCORESETPoolIndex</w:t>
        </w:r>
      </w:ins>
      <w:proofErr w:type="spellEnd"/>
      <w:r w:rsidR="003F54B9">
        <w:t xml:space="preserve"> </w:t>
      </w:r>
      <w:del w:id="31" w:author="Huawei, Hisilicon" w:date="2024-08-05T15:03:00Z">
        <w:r w:rsidRPr="002E189D" w:rsidDel="007D6A20">
          <w:delText xml:space="preserve">[default beam per </w:delText>
        </w:r>
        <w:r w:rsidRPr="002E189D" w:rsidDel="007D6A20">
          <w:rPr>
            <w:i/>
          </w:rPr>
          <w:delText>coresetPoolIndex</w:delText>
        </w:r>
        <w:r w:rsidRPr="002E189D" w:rsidDel="007D6A20">
          <w:delText xml:space="preserve"> for M-DCI based MTRP]</w:delText>
        </w:r>
      </w:del>
      <w:r w:rsidRPr="002E189D">
        <w:t xml:space="preserve">in frequency range 2, and there are two other DL signals applying the first and the second indicated TCI states, respectively, in the same symbols as the aperiodic CSI-RS, the UE shall apply the first or the second </w:t>
      </w:r>
      <w:r w:rsidRPr="002E189D">
        <w:lastRenderedPageBreak/>
        <w:t>indicated TCI state to the aperiodic CSI-RS according to the higher layer configuration(s) provided to the aperiodic CSI-RS resource or aperiodic CSI-RS resource set</w:t>
      </w:r>
    </w:p>
    <w:p w14:paraId="766AC0AD" w14:textId="7C331B5E" w:rsidR="00325033" w:rsidRPr="00325033" w:rsidRDefault="00325033" w:rsidP="009A5626">
      <w:pPr>
        <w:pStyle w:val="B2"/>
        <w:rPr>
          <w:rFonts w:ascii="Arial" w:hAnsi="Arial"/>
          <w:sz w:val="28"/>
        </w:rPr>
      </w:pPr>
      <w:r>
        <w:t>-</w:t>
      </w:r>
      <w:r>
        <w:tab/>
      </w:r>
      <w:r w:rsidRPr="002E189D">
        <w:t>otherwise</w:t>
      </w:r>
      <w:ins w:id="32" w:author="Huawei, Hisilicon" w:date="2024-08-05T15:03:00Z">
        <w:r w:rsidR="007D6A20">
          <w:t xml:space="preserve">, </w:t>
        </w:r>
      </w:ins>
      <w:r w:rsidRPr="004E66E4">
        <w:t xml:space="preserve">the UE applies the QCL assumption of the other DL signal also when receiving the aperiodic CSI-RS. The other DL signal refers to PDSCH scheduled with offset larger than or equal to the threshold </w:t>
      </w:r>
      <w:proofErr w:type="spellStart"/>
      <w:r w:rsidRPr="00CB7822">
        <w:rPr>
          <w:i/>
        </w:rPr>
        <w:t>timeDurationForQCL</w:t>
      </w:r>
      <w:proofErr w:type="spellEnd"/>
      <w:r w:rsidRPr="004E66E4">
        <w:t xml:space="preserve">, as defined in [13, TS 38.306], periodic CSI-RS, semi-persistent CSI-RS, aperiodic CSI-RS in a </w:t>
      </w:r>
      <w:r w:rsidRPr="00CB7822">
        <w:rPr>
          <w:i/>
        </w:rPr>
        <w:t>NZP-CSI-RS-</w:t>
      </w:r>
      <w:proofErr w:type="spellStart"/>
      <w:r w:rsidRPr="00CB7822">
        <w:rPr>
          <w:i/>
        </w:rPr>
        <w:t>ResourceSet</w:t>
      </w:r>
      <w:proofErr w:type="spellEnd"/>
      <w:r w:rsidRPr="004E66E4">
        <w:t xml:space="preserve"> scheduled with offset larger than or equal to the UE reported threshold </w:t>
      </w:r>
      <w:proofErr w:type="spellStart"/>
      <w:r w:rsidRPr="00CB7822">
        <w:rPr>
          <w:i/>
        </w:rPr>
        <w:t>beamSwitchTiming</w:t>
      </w:r>
      <w:proofErr w:type="spellEnd"/>
      <w:r w:rsidRPr="004E66E4">
        <w:t xml:space="preserve"> when the reported value is one of the values {14,28,48}∙2max(0,μCSIRS-3) and when </w:t>
      </w:r>
      <w:proofErr w:type="spellStart"/>
      <w:r w:rsidRPr="00CB7822">
        <w:rPr>
          <w:i/>
        </w:rPr>
        <w:t>enableBeamSwitchTiming</w:t>
      </w:r>
      <w:proofErr w:type="spellEnd"/>
      <w:r w:rsidRPr="004E66E4">
        <w:t xml:space="preserve"> is not provided or the </w:t>
      </w:r>
      <w:r w:rsidRPr="00CB7822">
        <w:rPr>
          <w:i/>
        </w:rPr>
        <w:t>NZP-CSI-RS-</w:t>
      </w:r>
      <w:proofErr w:type="spellStart"/>
      <w:r w:rsidRPr="00CB7822">
        <w:rPr>
          <w:i/>
        </w:rPr>
        <w:t>ResourceSet</w:t>
      </w:r>
      <w:proofErr w:type="spellEnd"/>
      <w:r w:rsidRPr="004E66E4">
        <w:t xml:space="preserve"> is configured with the higher layer parameter </w:t>
      </w:r>
      <w:proofErr w:type="spellStart"/>
      <w:r w:rsidRPr="00CB7822">
        <w:rPr>
          <w:i/>
        </w:rPr>
        <w:t>trs</w:t>
      </w:r>
      <w:proofErr w:type="spellEnd"/>
      <w:r w:rsidRPr="00CB7822">
        <w:rPr>
          <w:i/>
        </w:rPr>
        <w:t>-Info</w:t>
      </w:r>
      <w:r w:rsidRPr="004E66E4">
        <w:t xml:space="preserve">, aperiodic CSI-RS in a </w:t>
      </w:r>
      <w:r w:rsidRPr="00CB7822">
        <w:rPr>
          <w:i/>
        </w:rPr>
        <w:t>NZP-CSI-RS-</w:t>
      </w:r>
      <w:proofErr w:type="spellStart"/>
      <w:r w:rsidRPr="00CB7822">
        <w:rPr>
          <w:i/>
        </w:rPr>
        <w:t>ResourceSet</w:t>
      </w:r>
      <w:proofErr w:type="spellEnd"/>
      <w:r w:rsidRPr="004E66E4">
        <w:t xml:space="preserve"> configured with the higher layer parameter </w:t>
      </w:r>
      <w:r w:rsidRPr="00CB7822">
        <w:rPr>
          <w:i/>
        </w:rPr>
        <w:t>repetition</w:t>
      </w:r>
      <w:r w:rsidRPr="004E66E4">
        <w:t xml:space="preserve"> set to 'off' or configured without the higher layer parameters repetition and </w:t>
      </w:r>
      <w:proofErr w:type="spellStart"/>
      <w:r w:rsidRPr="00CB7822">
        <w:rPr>
          <w:i/>
        </w:rPr>
        <w:t>trs</w:t>
      </w:r>
      <w:proofErr w:type="spellEnd"/>
      <w:r w:rsidRPr="00CB7822">
        <w:rPr>
          <w:i/>
        </w:rPr>
        <w:t>-Info</w:t>
      </w:r>
      <w:r w:rsidRPr="004E66E4">
        <w:t xml:space="preserve"> scheduled with offset larger than or equal to 48∙2max(0,μCSIRS-3) when the UE provides </w:t>
      </w:r>
      <w:r w:rsidRPr="00CB7822">
        <w:rPr>
          <w:i/>
        </w:rPr>
        <w:t>beamSwitchTiming-r16</w:t>
      </w:r>
      <w:r w:rsidRPr="004E66E4">
        <w:t xml:space="preserve"> and </w:t>
      </w:r>
      <w:proofErr w:type="spellStart"/>
      <w:r w:rsidRPr="00CB7822">
        <w:rPr>
          <w:i/>
        </w:rPr>
        <w:t>enableBeamSwitchTiming</w:t>
      </w:r>
      <w:proofErr w:type="spellEnd"/>
      <w:r w:rsidRPr="004E66E4">
        <w:t xml:space="preserve"> is provided, aperiodic CSI-RS in a </w:t>
      </w:r>
      <w:r w:rsidRPr="00CB7822">
        <w:rPr>
          <w:i/>
        </w:rPr>
        <w:t>NZP-CSI-RS-</w:t>
      </w:r>
      <w:proofErr w:type="spellStart"/>
      <w:r w:rsidRPr="00CB7822">
        <w:rPr>
          <w:i/>
        </w:rPr>
        <w:t>ResourceSet</w:t>
      </w:r>
      <w:proofErr w:type="spellEnd"/>
      <w:r w:rsidRPr="004E66E4">
        <w:t xml:space="preserve"> configured with the higher layer parameter </w:t>
      </w:r>
      <w:r w:rsidRPr="00CB7822">
        <w:rPr>
          <w:i/>
        </w:rPr>
        <w:t>repetition</w:t>
      </w:r>
      <w:r w:rsidRPr="004E66E4">
        <w:t xml:space="preserve"> set to 'on' scheduled with offset larger than or equal to the UE reported threshold </w:t>
      </w:r>
      <w:r w:rsidRPr="00CB7822">
        <w:rPr>
          <w:i/>
        </w:rPr>
        <w:t>beamSwitchTiming-r16</w:t>
      </w:r>
      <w:r w:rsidRPr="004E66E4">
        <w:t xml:space="preserve"> and </w:t>
      </w:r>
      <w:proofErr w:type="spellStart"/>
      <w:r w:rsidRPr="00CB7822">
        <w:rPr>
          <w:i/>
        </w:rPr>
        <w:t>enableBeamSwitchTiming</w:t>
      </w:r>
      <w:proofErr w:type="spellEnd"/>
      <w:r w:rsidRPr="004E66E4">
        <w:t xml:space="preserve"> is provided</w:t>
      </w:r>
      <w:r>
        <w:t>.</w:t>
      </w:r>
    </w:p>
    <w:p w14:paraId="5423039F" w14:textId="77777777" w:rsidR="00325033" w:rsidRDefault="00325033" w:rsidP="00325033">
      <w:pPr>
        <w:jc w:val="center"/>
        <w:rPr>
          <w:b/>
          <w:iCs/>
          <w:color w:val="FF0000"/>
          <w:sz w:val="28"/>
        </w:rPr>
      </w:pPr>
      <w:r>
        <w:rPr>
          <w:b/>
          <w:iCs/>
          <w:color w:val="FF0000"/>
          <w:sz w:val="28"/>
        </w:rPr>
        <w:t>&lt;Unchanged parts are omitted&gt;</w:t>
      </w:r>
    </w:p>
    <w:p w14:paraId="1A6A3625" w14:textId="579BB0D8" w:rsidR="004A4B87" w:rsidRDefault="004A4B87">
      <w:pPr>
        <w:spacing w:after="0"/>
        <w:rPr>
          <w:rFonts w:ascii="Arial" w:hAnsi="Arial"/>
          <w:noProof/>
          <w:sz w:val="8"/>
          <w:szCs w:val="8"/>
        </w:rPr>
      </w:pPr>
    </w:p>
    <w:sectPr w:rsidR="004A4B8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5A767" w14:textId="77777777" w:rsidR="00422897" w:rsidRDefault="00422897">
      <w:r>
        <w:separator/>
      </w:r>
    </w:p>
  </w:endnote>
  <w:endnote w:type="continuationSeparator" w:id="0">
    <w:p w14:paraId="2189FE7E" w14:textId="77777777" w:rsidR="00422897" w:rsidRDefault="00422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C8AFF" w14:textId="77777777" w:rsidR="00422897" w:rsidRDefault="00422897">
      <w:r>
        <w:separator/>
      </w:r>
    </w:p>
  </w:footnote>
  <w:footnote w:type="continuationSeparator" w:id="0">
    <w:p w14:paraId="202D21ED" w14:textId="77777777" w:rsidR="00422897" w:rsidRDefault="00422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021049" w:rsidRDefault="0002104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2217E4"/>
    <w:multiLevelType w:val="hybridMultilevel"/>
    <w:tmpl w:val="9796CE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2" w15:restartNumberingAfterBreak="0">
    <w:nsid w:val="507024D8"/>
    <w:multiLevelType w:val="multilevel"/>
    <w:tmpl w:val="507024D8"/>
    <w:lvl w:ilvl="0">
      <w:start w:val="6"/>
      <w:numFmt w:val="bullet"/>
      <w:lvlText w:val="-"/>
      <w:lvlJc w:val="left"/>
      <w:pPr>
        <w:ind w:left="720" w:hanging="360"/>
      </w:pPr>
      <w:rPr>
        <w:rFonts w:ascii="Times New Roman" w:eastAsia="宋体"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1DC3347"/>
    <w:multiLevelType w:val="hybridMultilevel"/>
    <w:tmpl w:val="3F6C86F0"/>
    <w:lvl w:ilvl="0" w:tplc="1A162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2"/>
  </w:num>
  <w:num w:numId="4">
    <w:abstractNumId w:val="15"/>
  </w:num>
  <w:num w:numId="5">
    <w:abstractNumId w:val="37"/>
  </w:num>
  <w:num w:numId="6">
    <w:abstractNumId w:val="0"/>
  </w:num>
  <w:num w:numId="7">
    <w:abstractNumId w:val="31"/>
  </w:num>
  <w:num w:numId="8">
    <w:abstractNumId w:val="34"/>
  </w:num>
  <w:num w:numId="9">
    <w:abstractNumId w:val="36"/>
  </w:num>
  <w:num w:numId="10">
    <w:abstractNumId w:val="44"/>
  </w:num>
  <w:num w:numId="11">
    <w:abstractNumId w:val="17"/>
  </w:num>
  <w:num w:numId="12">
    <w:abstractNumId w:val="25"/>
  </w:num>
  <w:num w:numId="13">
    <w:abstractNumId w:val="20"/>
  </w:num>
  <w:num w:numId="14">
    <w:abstractNumId w:val="29"/>
  </w:num>
  <w:num w:numId="15">
    <w:abstractNumId w:val="47"/>
  </w:num>
  <w:num w:numId="16">
    <w:abstractNumId w:val="30"/>
  </w:num>
  <w:num w:numId="17">
    <w:abstractNumId w:val="26"/>
  </w:num>
  <w:num w:numId="18">
    <w:abstractNumId w:val="43"/>
  </w:num>
  <w:num w:numId="19">
    <w:abstractNumId w:val="21"/>
  </w:num>
  <w:num w:numId="20">
    <w:abstractNumId w:val="19"/>
  </w:num>
  <w:num w:numId="21">
    <w:abstractNumId w:val="14"/>
  </w:num>
  <w:num w:numId="22">
    <w:abstractNumId w:val="2"/>
  </w:num>
  <w:num w:numId="23">
    <w:abstractNumId w:val="33"/>
  </w:num>
  <w:num w:numId="24">
    <w:abstractNumId w:val="45"/>
  </w:num>
  <w:num w:numId="25">
    <w:abstractNumId w:val="39"/>
  </w:num>
  <w:num w:numId="26">
    <w:abstractNumId w:val="7"/>
  </w:num>
  <w:num w:numId="27">
    <w:abstractNumId w:val="48"/>
  </w:num>
  <w:num w:numId="28">
    <w:abstractNumId w:val="16"/>
  </w:num>
  <w:num w:numId="29">
    <w:abstractNumId w:val="41"/>
  </w:num>
  <w:num w:numId="30">
    <w:abstractNumId w:val="10"/>
  </w:num>
  <w:num w:numId="31">
    <w:abstractNumId w:val="38"/>
  </w:num>
  <w:num w:numId="32">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40"/>
  </w:num>
  <w:num w:numId="35">
    <w:abstractNumId w:val="8"/>
  </w:num>
  <w:num w:numId="36">
    <w:abstractNumId w:val="11"/>
  </w:num>
  <w:num w:numId="37">
    <w:abstractNumId w:val="24"/>
  </w:num>
  <w:num w:numId="38">
    <w:abstractNumId w:val="28"/>
  </w:num>
  <w:num w:numId="39">
    <w:abstractNumId w:val="23"/>
  </w:num>
  <w:num w:numId="40">
    <w:abstractNumId w:val="46"/>
  </w:num>
  <w:num w:numId="41">
    <w:abstractNumId w:val="13"/>
  </w:num>
  <w:num w:numId="42">
    <w:abstractNumId w:val="12"/>
  </w:num>
  <w:num w:numId="43">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27"/>
  </w:num>
  <w:num w:numId="46">
    <w:abstractNumId w:val="22"/>
  </w:num>
  <w:num w:numId="47">
    <w:abstractNumId w:val="4"/>
  </w:num>
  <w:num w:numId="48">
    <w:abstractNumId w:val="18"/>
  </w:num>
  <w:num w:numId="49">
    <w:abstractNumId w:val="9"/>
  </w:num>
  <w:num w:numId="50">
    <w:abstractNumId w:val="35"/>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0F5D"/>
    <w:rsid w:val="00011D19"/>
    <w:rsid w:val="00012382"/>
    <w:rsid w:val="00014053"/>
    <w:rsid w:val="00015235"/>
    <w:rsid w:val="00017F6B"/>
    <w:rsid w:val="00021049"/>
    <w:rsid w:val="0002213D"/>
    <w:rsid w:val="000221CE"/>
    <w:rsid w:val="00022E4A"/>
    <w:rsid w:val="000241A5"/>
    <w:rsid w:val="00024D8E"/>
    <w:rsid w:val="0002528A"/>
    <w:rsid w:val="00030C61"/>
    <w:rsid w:val="00030EF4"/>
    <w:rsid w:val="000317A2"/>
    <w:rsid w:val="00031832"/>
    <w:rsid w:val="00031B85"/>
    <w:rsid w:val="00031FEA"/>
    <w:rsid w:val="000344B8"/>
    <w:rsid w:val="0003691C"/>
    <w:rsid w:val="0003713D"/>
    <w:rsid w:val="0004118D"/>
    <w:rsid w:val="00041BC9"/>
    <w:rsid w:val="00045002"/>
    <w:rsid w:val="00045E55"/>
    <w:rsid w:val="000509D0"/>
    <w:rsid w:val="00051127"/>
    <w:rsid w:val="00052526"/>
    <w:rsid w:val="00056328"/>
    <w:rsid w:val="00061BDD"/>
    <w:rsid w:val="00063208"/>
    <w:rsid w:val="00064A23"/>
    <w:rsid w:val="000660F8"/>
    <w:rsid w:val="00067778"/>
    <w:rsid w:val="00071BE1"/>
    <w:rsid w:val="00073E6E"/>
    <w:rsid w:val="00075652"/>
    <w:rsid w:val="000758AD"/>
    <w:rsid w:val="00077860"/>
    <w:rsid w:val="00077E89"/>
    <w:rsid w:val="000807CB"/>
    <w:rsid w:val="00081C24"/>
    <w:rsid w:val="0008436F"/>
    <w:rsid w:val="00086814"/>
    <w:rsid w:val="0008760C"/>
    <w:rsid w:val="00095D7D"/>
    <w:rsid w:val="00095E75"/>
    <w:rsid w:val="000978BC"/>
    <w:rsid w:val="000A130A"/>
    <w:rsid w:val="000A224C"/>
    <w:rsid w:val="000A2DE7"/>
    <w:rsid w:val="000A40F9"/>
    <w:rsid w:val="000A487D"/>
    <w:rsid w:val="000A6394"/>
    <w:rsid w:val="000A69FA"/>
    <w:rsid w:val="000A6E18"/>
    <w:rsid w:val="000B09DD"/>
    <w:rsid w:val="000B0FA7"/>
    <w:rsid w:val="000B15F2"/>
    <w:rsid w:val="000B6679"/>
    <w:rsid w:val="000B6782"/>
    <w:rsid w:val="000B71C1"/>
    <w:rsid w:val="000B7FED"/>
    <w:rsid w:val="000C038A"/>
    <w:rsid w:val="000C0A41"/>
    <w:rsid w:val="000C1FC8"/>
    <w:rsid w:val="000C2049"/>
    <w:rsid w:val="000C2352"/>
    <w:rsid w:val="000C2C22"/>
    <w:rsid w:val="000C3C52"/>
    <w:rsid w:val="000C548A"/>
    <w:rsid w:val="000C5938"/>
    <w:rsid w:val="000C5B05"/>
    <w:rsid w:val="000C6598"/>
    <w:rsid w:val="000C6D7B"/>
    <w:rsid w:val="000C6EF7"/>
    <w:rsid w:val="000C7946"/>
    <w:rsid w:val="000D0882"/>
    <w:rsid w:val="000D18DE"/>
    <w:rsid w:val="000D1B22"/>
    <w:rsid w:val="000D2F60"/>
    <w:rsid w:val="000D750A"/>
    <w:rsid w:val="000E02C1"/>
    <w:rsid w:val="000E3868"/>
    <w:rsid w:val="000E524A"/>
    <w:rsid w:val="000E5484"/>
    <w:rsid w:val="000F1396"/>
    <w:rsid w:val="000F4AE7"/>
    <w:rsid w:val="000F5BFF"/>
    <w:rsid w:val="000F5DF6"/>
    <w:rsid w:val="001004B3"/>
    <w:rsid w:val="00101E79"/>
    <w:rsid w:val="001035D6"/>
    <w:rsid w:val="00103CCF"/>
    <w:rsid w:val="0010433B"/>
    <w:rsid w:val="00104863"/>
    <w:rsid w:val="001062E3"/>
    <w:rsid w:val="001067D6"/>
    <w:rsid w:val="00107F95"/>
    <w:rsid w:val="0011301A"/>
    <w:rsid w:val="001132D9"/>
    <w:rsid w:val="00113CD0"/>
    <w:rsid w:val="00114542"/>
    <w:rsid w:val="00116A08"/>
    <w:rsid w:val="001176AA"/>
    <w:rsid w:val="001178D3"/>
    <w:rsid w:val="001208FC"/>
    <w:rsid w:val="00123966"/>
    <w:rsid w:val="00125558"/>
    <w:rsid w:val="001255C3"/>
    <w:rsid w:val="00125E8D"/>
    <w:rsid w:val="0012654C"/>
    <w:rsid w:val="00127BB9"/>
    <w:rsid w:val="0013044C"/>
    <w:rsid w:val="00130ACD"/>
    <w:rsid w:val="0013283D"/>
    <w:rsid w:val="001351E3"/>
    <w:rsid w:val="00135376"/>
    <w:rsid w:val="00136396"/>
    <w:rsid w:val="00140DFE"/>
    <w:rsid w:val="00142551"/>
    <w:rsid w:val="001429D9"/>
    <w:rsid w:val="00144D0D"/>
    <w:rsid w:val="00145534"/>
    <w:rsid w:val="00145D43"/>
    <w:rsid w:val="001465C2"/>
    <w:rsid w:val="001512AD"/>
    <w:rsid w:val="001525AB"/>
    <w:rsid w:val="001537C6"/>
    <w:rsid w:val="00157A87"/>
    <w:rsid w:val="00160904"/>
    <w:rsid w:val="00161AE3"/>
    <w:rsid w:val="001640A0"/>
    <w:rsid w:val="00164782"/>
    <w:rsid w:val="00165D2F"/>
    <w:rsid w:val="00171E1B"/>
    <w:rsid w:val="00172273"/>
    <w:rsid w:val="0017468B"/>
    <w:rsid w:val="001751C0"/>
    <w:rsid w:val="00175C52"/>
    <w:rsid w:val="00175E35"/>
    <w:rsid w:val="00181229"/>
    <w:rsid w:val="00181B32"/>
    <w:rsid w:val="001830A2"/>
    <w:rsid w:val="00185D85"/>
    <w:rsid w:val="00185F1E"/>
    <w:rsid w:val="00186039"/>
    <w:rsid w:val="00186ACB"/>
    <w:rsid w:val="0019260F"/>
    <w:rsid w:val="00192C46"/>
    <w:rsid w:val="001948D1"/>
    <w:rsid w:val="001956A7"/>
    <w:rsid w:val="0019603A"/>
    <w:rsid w:val="0019671F"/>
    <w:rsid w:val="00197AEF"/>
    <w:rsid w:val="001A08B3"/>
    <w:rsid w:val="001A1F84"/>
    <w:rsid w:val="001A3CCF"/>
    <w:rsid w:val="001A3DF7"/>
    <w:rsid w:val="001A75FD"/>
    <w:rsid w:val="001A7B60"/>
    <w:rsid w:val="001B0360"/>
    <w:rsid w:val="001B1B61"/>
    <w:rsid w:val="001B22A7"/>
    <w:rsid w:val="001B52F0"/>
    <w:rsid w:val="001B629D"/>
    <w:rsid w:val="001B7A65"/>
    <w:rsid w:val="001B7B64"/>
    <w:rsid w:val="001C069B"/>
    <w:rsid w:val="001C4183"/>
    <w:rsid w:val="001C4521"/>
    <w:rsid w:val="001C77FB"/>
    <w:rsid w:val="001D1A55"/>
    <w:rsid w:val="001D217B"/>
    <w:rsid w:val="001D2307"/>
    <w:rsid w:val="001D4711"/>
    <w:rsid w:val="001D4D86"/>
    <w:rsid w:val="001E0013"/>
    <w:rsid w:val="001E23BD"/>
    <w:rsid w:val="001E3380"/>
    <w:rsid w:val="001E41F3"/>
    <w:rsid w:val="001E440D"/>
    <w:rsid w:val="001F041E"/>
    <w:rsid w:val="001F13D5"/>
    <w:rsid w:val="001F1F64"/>
    <w:rsid w:val="001F5046"/>
    <w:rsid w:val="001F5723"/>
    <w:rsid w:val="001F57FB"/>
    <w:rsid w:val="001F6383"/>
    <w:rsid w:val="001F69CF"/>
    <w:rsid w:val="001F6ED7"/>
    <w:rsid w:val="0020019B"/>
    <w:rsid w:val="00200BAA"/>
    <w:rsid w:val="00204A81"/>
    <w:rsid w:val="00205EF5"/>
    <w:rsid w:val="00206943"/>
    <w:rsid w:val="00207893"/>
    <w:rsid w:val="002078C7"/>
    <w:rsid w:val="00207BC2"/>
    <w:rsid w:val="00211023"/>
    <w:rsid w:val="00212A3B"/>
    <w:rsid w:val="00213251"/>
    <w:rsid w:val="00213275"/>
    <w:rsid w:val="00215AE7"/>
    <w:rsid w:val="0022189C"/>
    <w:rsid w:val="002220BA"/>
    <w:rsid w:val="00223E94"/>
    <w:rsid w:val="0022463F"/>
    <w:rsid w:val="0022519C"/>
    <w:rsid w:val="0023099F"/>
    <w:rsid w:val="00232283"/>
    <w:rsid w:val="00235202"/>
    <w:rsid w:val="002360DC"/>
    <w:rsid w:val="00236DA4"/>
    <w:rsid w:val="002403CD"/>
    <w:rsid w:val="00240797"/>
    <w:rsid w:val="00240F4B"/>
    <w:rsid w:val="00243071"/>
    <w:rsid w:val="00245AA8"/>
    <w:rsid w:val="002503F4"/>
    <w:rsid w:val="0025046F"/>
    <w:rsid w:val="00250B5E"/>
    <w:rsid w:val="002518C2"/>
    <w:rsid w:val="00251DE1"/>
    <w:rsid w:val="0025221E"/>
    <w:rsid w:val="002540AF"/>
    <w:rsid w:val="00255DEB"/>
    <w:rsid w:val="002569BA"/>
    <w:rsid w:val="00256CF8"/>
    <w:rsid w:val="00257434"/>
    <w:rsid w:val="00257B38"/>
    <w:rsid w:val="00257BEA"/>
    <w:rsid w:val="0026004D"/>
    <w:rsid w:val="00260732"/>
    <w:rsid w:val="002613C8"/>
    <w:rsid w:val="0026177C"/>
    <w:rsid w:val="002629B7"/>
    <w:rsid w:val="002640DD"/>
    <w:rsid w:val="002643A5"/>
    <w:rsid w:val="00265D73"/>
    <w:rsid w:val="0026729E"/>
    <w:rsid w:val="0027113A"/>
    <w:rsid w:val="002756D9"/>
    <w:rsid w:val="00275D12"/>
    <w:rsid w:val="00276936"/>
    <w:rsid w:val="00276BB6"/>
    <w:rsid w:val="002807F1"/>
    <w:rsid w:val="0028098A"/>
    <w:rsid w:val="00284012"/>
    <w:rsid w:val="00284E1B"/>
    <w:rsid w:val="00284FEB"/>
    <w:rsid w:val="002857DE"/>
    <w:rsid w:val="00285AD0"/>
    <w:rsid w:val="002860C4"/>
    <w:rsid w:val="00287744"/>
    <w:rsid w:val="00290FBD"/>
    <w:rsid w:val="002912B6"/>
    <w:rsid w:val="002936C6"/>
    <w:rsid w:val="002945E6"/>
    <w:rsid w:val="00295339"/>
    <w:rsid w:val="00295F89"/>
    <w:rsid w:val="00296AA9"/>
    <w:rsid w:val="002A036F"/>
    <w:rsid w:val="002A0433"/>
    <w:rsid w:val="002A1BCC"/>
    <w:rsid w:val="002A4C9B"/>
    <w:rsid w:val="002A51D7"/>
    <w:rsid w:val="002A5279"/>
    <w:rsid w:val="002A67C5"/>
    <w:rsid w:val="002B0664"/>
    <w:rsid w:val="002B1218"/>
    <w:rsid w:val="002B16D0"/>
    <w:rsid w:val="002B1797"/>
    <w:rsid w:val="002B240A"/>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1905"/>
    <w:rsid w:val="002D2FD2"/>
    <w:rsid w:val="002D31C9"/>
    <w:rsid w:val="002D3664"/>
    <w:rsid w:val="002D393A"/>
    <w:rsid w:val="002D73BC"/>
    <w:rsid w:val="002D7823"/>
    <w:rsid w:val="002E1E8C"/>
    <w:rsid w:val="002E288B"/>
    <w:rsid w:val="002E4A7F"/>
    <w:rsid w:val="002E7611"/>
    <w:rsid w:val="002F096F"/>
    <w:rsid w:val="002F2857"/>
    <w:rsid w:val="002F2884"/>
    <w:rsid w:val="002F3824"/>
    <w:rsid w:val="002F4449"/>
    <w:rsid w:val="002F486D"/>
    <w:rsid w:val="00302BA8"/>
    <w:rsid w:val="00303236"/>
    <w:rsid w:val="00303F1A"/>
    <w:rsid w:val="00305409"/>
    <w:rsid w:val="0030757B"/>
    <w:rsid w:val="0031457B"/>
    <w:rsid w:val="0031661D"/>
    <w:rsid w:val="00320984"/>
    <w:rsid w:val="00323BBB"/>
    <w:rsid w:val="003242BA"/>
    <w:rsid w:val="003242F9"/>
    <w:rsid w:val="00324E54"/>
    <w:rsid w:val="00325033"/>
    <w:rsid w:val="00327316"/>
    <w:rsid w:val="0034006C"/>
    <w:rsid w:val="00342A80"/>
    <w:rsid w:val="00343E55"/>
    <w:rsid w:val="0034439B"/>
    <w:rsid w:val="0034535C"/>
    <w:rsid w:val="00347B3F"/>
    <w:rsid w:val="00352500"/>
    <w:rsid w:val="00353A6B"/>
    <w:rsid w:val="0035734A"/>
    <w:rsid w:val="00357F99"/>
    <w:rsid w:val="003607CC"/>
    <w:rsid w:val="003609EF"/>
    <w:rsid w:val="003610A8"/>
    <w:rsid w:val="0036149B"/>
    <w:rsid w:val="0036231A"/>
    <w:rsid w:val="00364716"/>
    <w:rsid w:val="003647C4"/>
    <w:rsid w:val="003661C7"/>
    <w:rsid w:val="00367244"/>
    <w:rsid w:val="00367351"/>
    <w:rsid w:val="00367398"/>
    <w:rsid w:val="0036758C"/>
    <w:rsid w:val="0037150B"/>
    <w:rsid w:val="00373F85"/>
    <w:rsid w:val="00374DD4"/>
    <w:rsid w:val="0037566B"/>
    <w:rsid w:val="003757BB"/>
    <w:rsid w:val="00377E68"/>
    <w:rsid w:val="00385516"/>
    <w:rsid w:val="00385ED7"/>
    <w:rsid w:val="00385EE7"/>
    <w:rsid w:val="003862D8"/>
    <w:rsid w:val="00386643"/>
    <w:rsid w:val="00391069"/>
    <w:rsid w:val="003924E3"/>
    <w:rsid w:val="003938FB"/>
    <w:rsid w:val="00394A40"/>
    <w:rsid w:val="00395745"/>
    <w:rsid w:val="00397FE8"/>
    <w:rsid w:val="003A2F4C"/>
    <w:rsid w:val="003A3328"/>
    <w:rsid w:val="003A4423"/>
    <w:rsid w:val="003A5333"/>
    <w:rsid w:val="003A6EB8"/>
    <w:rsid w:val="003B079C"/>
    <w:rsid w:val="003B0D1D"/>
    <w:rsid w:val="003B105B"/>
    <w:rsid w:val="003B1F49"/>
    <w:rsid w:val="003B477F"/>
    <w:rsid w:val="003B47DA"/>
    <w:rsid w:val="003B6698"/>
    <w:rsid w:val="003B6F32"/>
    <w:rsid w:val="003C0C37"/>
    <w:rsid w:val="003C1999"/>
    <w:rsid w:val="003C514F"/>
    <w:rsid w:val="003C7DD4"/>
    <w:rsid w:val="003C7E24"/>
    <w:rsid w:val="003C7E72"/>
    <w:rsid w:val="003D1165"/>
    <w:rsid w:val="003D36B0"/>
    <w:rsid w:val="003D413D"/>
    <w:rsid w:val="003D6D6F"/>
    <w:rsid w:val="003E1A36"/>
    <w:rsid w:val="003E1E95"/>
    <w:rsid w:val="003E23E3"/>
    <w:rsid w:val="003F03CF"/>
    <w:rsid w:val="003F12C8"/>
    <w:rsid w:val="003F1788"/>
    <w:rsid w:val="003F32A9"/>
    <w:rsid w:val="003F37C7"/>
    <w:rsid w:val="003F3900"/>
    <w:rsid w:val="003F472B"/>
    <w:rsid w:val="003F4BE5"/>
    <w:rsid w:val="003F54B9"/>
    <w:rsid w:val="003F5693"/>
    <w:rsid w:val="003F65C6"/>
    <w:rsid w:val="003F693F"/>
    <w:rsid w:val="003F7E0E"/>
    <w:rsid w:val="00402073"/>
    <w:rsid w:val="004042E4"/>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2897"/>
    <w:rsid w:val="00423CA0"/>
    <w:rsid w:val="004242F1"/>
    <w:rsid w:val="0042454A"/>
    <w:rsid w:val="00427600"/>
    <w:rsid w:val="004276CF"/>
    <w:rsid w:val="00431C08"/>
    <w:rsid w:val="004356CC"/>
    <w:rsid w:val="00435A34"/>
    <w:rsid w:val="00436031"/>
    <w:rsid w:val="00436CFF"/>
    <w:rsid w:val="00437BAB"/>
    <w:rsid w:val="00437E4F"/>
    <w:rsid w:val="00441A30"/>
    <w:rsid w:val="0044498A"/>
    <w:rsid w:val="004472FF"/>
    <w:rsid w:val="004511F8"/>
    <w:rsid w:val="00452898"/>
    <w:rsid w:val="00454493"/>
    <w:rsid w:val="0045461B"/>
    <w:rsid w:val="004550A7"/>
    <w:rsid w:val="00456F6D"/>
    <w:rsid w:val="00457DF6"/>
    <w:rsid w:val="00461089"/>
    <w:rsid w:val="00463762"/>
    <w:rsid w:val="004644C0"/>
    <w:rsid w:val="004649C4"/>
    <w:rsid w:val="004669BA"/>
    <w:rsid w:val="00470002"/>
    <w:rsid w:val="0047455D"/>
    <w:rsid w:val="00475D45"/>
    <w:rsid w:val="00476DA0"/>
    <w:rsid w:val="0047741A"/>
    <w:rsid w:val="0047760D"/>
    <w:rsid w:val="0047783C"/>
    <w:rsid w:val="00481072"/>
    <w:rsid w:val="00481EC8"/>
    <w:rsid w:val="00485148"/>
    <w:rsid w:val="0048578E"/>
    <w:rsid w:val="00485B26"/>
    <w:rsid w:val="00487D90"/>
    <w:rsid w:val="0049113B"/>
    <w:rsid w:val="00491B57"/>
    <w:rsid w:val="00493FBC"/>
    <w:rsid w:val="00496880"/>
    <w:rsid w:val="004969D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75B7"/>
    <w:rsid w:val="004B7C79"/>
    <w:rsid w:val="004C1F88"/>
    <w:rsid w:val="004C459D"/>
    <w:rsid w:val="004C4AE6"/>
    <w:rsid w:val="004C5C47"/>
    <w:rsid w:val="004C6835"/>
    <w:rsid w:val="004C7A01"/>
    <w:rsid w:val="004D0085"/>
    <w:rsid w:val="004D1EC1"/>
    <w:rsid w:val="004D2BDB"/>
    <w:rsid w:val="004D2EFE"/>
    <w:rsid w:val="004D6316"/>
    <w:rsid w:val="004D78CF"/>
    <w:rsid w:val="004E105D"/>
    <w:rsid w:val="004E2A49"/>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7091"/>
    <w:rsid w:val="005100A2"/>
    <w:rsid w:val="00511CE3"/>
    <w:rsid w:val="00513218"/>
    <w:rsid w:val="00514C37"/>
    <w:rsid w:val="00515689"/>
    <w:rsid w:val="0051580D"/>
    <w:rsid w:val="00517AD4"/>
    <w:rsid w:val="00524356"/>
    <w:rsid w:val="00527218"/>
    <w:rsid w:val="00527919"/>
    <w:rsid w:val="00530263"/>
    <w:rsid w:val="005342B1"/>
    <w:rsid w:val="005346A0"/>
    <w:rsid w:val="00534722"/>
    <w:rsid w:val="00534C8D"/>
    <w:rsid w:val="00535580"/>
    <w:rsid w:val="005414EC"/>
    <w:rsid w:val="0054340A"/>
    <w:rsid w:val="00547111"/>
    <w:rsid w:val="00550636"/>
    <w:rsid w:val="00553121"/>
    <w:rsid w:val="0055451C"/>
    <w:rsid w:val="00560499"/>
    <w:rsid w:val="00560737"/>
    <w:rsid w:val="00560889"/>
    <w:rsid w:val="00563A10"/>
    <w:rsid w:val="00563D5B"/>
    <w:rsid w:val="005667D1"/>
    <w:rsid w:val="00570F0C"/>
    <w:rsid w:val="00571B3E"/>
    <w:rsid w:val="0057209D"/>
    <w:rsid w:val="005804A4"/>
    <w:rsid w:val="00582393"/>
    <w:rsid w:val="00582ADD"/>
    <w:rsid w:val="0058551D"/>
    <w:rsid w:val="005860FD"/>
    <w:rsid w:val="005865EB"/>
    <w:rsid w:val="0058663A"/>
    <w:rsid w:val="0059013C"/>
    <w:rsid w:val="00592D74"/>
    <w:rsid w:val="0059478B"/>
    <w:rsid w:val="00594EA7"/>
    <w:rsid w:val="00597083"/>
    <w:rsid w:val="00597650"/>
    <w:rsid w:val="005A0192"/>
    <w:rsid w:val="005A0A04"/>
    <w:rsid w:val="005A1098"/>
    <w:rsid w:val="005A138F"/>
    <w:rsid w:val="005A4786"/>
    <w:rsid w:val="005A4B6D"/>
    <w:rsid w:val="005A67CC"/>
    <w:rsid w:val="005A6CCA"/>
    <w:rsid w:val="005A6D5A"/>
    <w:rsid w:val="005A789D"/>
    <w:rsid w:val="005B04C7"/>
    <w:rsid w:val="005B4FDF"/>
    <w:rsid w:val="005B6F55"/>
    <w:rsid w:val="005C050F"/>
    <w:rsid w:val="005C2EC3"/>
    <w:rsid w:val="005C6E1B"/>
    <w:rsid w:val="005D02C9"/>
    <w:rsid w:val="005D23A9"/>
    <w:rsid w:val="005D24A5"/>
    <w:rsid w:val="005D3224"/>
    <w:rsid w:val="005D3245"/>
    <w:rsid w:val="005D476D"/>
    <w:rsid w:val="005D7C78"/>
    <w:rsid w:val="005E0132"/>
    <w:rsid w:val="005E0307"/>
    <w:rsid w:val="005E2C44"/>
    <w:rsid w:val="005E41C0"/>
    <w:rsid w:val="005E7E5B"/>
    <w:rsid w:val="005F1FFB"/>
    <w:rsid w:val="005F46F4"/>
    <w:rsid w:val="005F4CFB"/>
    <w:rsid w:val="005F5831"/>
    <w:rsid w:val="005F60B7"/>
    <w:rsid w:val="005F7DF7"/>
    <w:rsid w:val="006002A3"/>
    <w:rsid w:val="00601627"/>
    <w:rsid w:val="00604567"/>
    <w:rsid w:val="00605931"/>
    <w:rsid w:val="00606A5C"/>
    <w:rsid w:val="00606EC5"/>
    <w:rsid w:val="00607264"/>
    <w:rsid w:val="0061186A"/>
    <w:rsid w:val="00611A88"/>
    <w:rsid w:val="006127A8"/>
    <w:rsid w:val="00614DB0"/>
    <w:rsid w:val="0061680F"/>
    <w:rsid w:val="00620E20"/>
    <w:rsid w:val="00621017"/>
    <w:rsid w:val="00621188"/>
    <w:rsid w:val="006213A3"/>
    <w:rsid w:val="00621A3F"/>
    <w:rsid w:val="0062236A"/>
    <w:rsid w:val="00623609"/>
    <w:rsid w:val="00624577"/>
    <w:rsid w:val="006257ED"/>
    <w:rsid w:val="0062667F"/>
    <w:rsid w:val="00627EEF"/>
    <w:rsid w:val="00632CBF"/>
    <w:rsid w:val="00633456"/>
    <w:rsid w:val="00633B0C"/>
    <w:rsid w:val="00633FA1"/>
    <w:rsid w:val="00635EFE"/>
    <w:rsid w:val="00640FEB"/>
    <w:rsid w:val="00642725"/>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2CB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4265"/>
    <w:rsid w:val="006A43DC"/>
    <w:rsid w:val="006A4A13"/>
    <w:rsid w:val="006A4F2F"/>
    <w:rsid w:val="006B1D3D"/>
    <w:rsid w:val="006B3CC4"/>
    <w:rsid w:val="006B46FB"/>
    <w:rsid w:val="006B580D"/>
    <w:rsid w:val="006B5C01"/>
    <w:rsid w:val="006B6126"/>
    <w:rsid w:val="006B6D6C"/>
    <w:rsid w:val="006C1686"/>
    <w:rsid w:val="006C4362"/>
    <w:rsid w:val="006C4961"/>
    <w:rsid w:val="006C50C7"/>
    <w:rsid w:val="006C5D75"/>
    <w:rsid w:val="006C601A"/>
    <w:rsid w:val="006C60C2"/>
    <w:rsid w:val="006C64FD"/>
    <w:rsid w:val="006D234A"/>
    <w:rsid w:val="006D4D85"/>
    <w:rsid w:val="006D531A"/>
    <w:rsid w:val="006E02F9"/>
    <w:rsid w:val="006E06B4"/>
    <w:rsid w:val="006E080D"/>
    <w:rsid w:val="006E147A"/>
    <w:rsid w:val="006E21FB"/>
    <w:rsid w:val="006E22F2"/>
    <w:rsid w:val="006E486F"/>
    <w:rsid w:val="006E534C"/>
    <w:rsid w:val="006E5F9A"/>
    <w:rsid w:val="006E66D9"/>
    <w:rsid w:val="006E6AF5"/>
    <w:rsid w:val="006F3757"/>
    <w:rsid w:val="006F40D4"/>
    <w:rsid w:val="006F5B1F"/>
    <w:rsid w:val="007006D7"/>
    <w:rsid w:val="007048D1"/>
    <w:rsid w:val="0070490B"/>
    <w:rsid w:val="0070522B"/>
    <w:rsid w:val="00706475"/>
    <w:rsid w:val="00710160"/>
    <w:rsid w:val="007106E0"/>
    <w:rsid w:val="00710925"/>
    <w:rsid w:val="0071187E"/>
    <w:rsid w:val="007121A1"/>
    <w:rsid w:val="007137D4"/>
    <w:rsid w:val="007138D6"/>
    <w:rsid w:val="00713B24"/>
    <w:rsid w:val="00714682"/>
    <w:rsid w:val="007148BF"/>
    <w:rsid w:val="00714C88"/>
    <w:rsid w:val="00724AEC"/>
    <w:rsid w:val="00724C18"/>
    <w:rsid w:val="007259D1"/>
    <w:rsid w:val="00726B39"/>
    <w:rsid w:val="00727864"/>
    <w:rsid w:val="0073148E"/>
    <w:rsid w:val="00733E75"/>
    <w:rsid w:val="0073400D"/>
    <w:rsid w:val="00734015"/>
    <w:rsid w:val="00734301"/>
    <w:rsid w:val="007345B6"/>
    <w:rsid w:val="00736A90"/>
    <w:rsid w:val="00737BC9"/>
    <w:rsid w:val="00741E20"/>
    <w:rsid w:val="007440FA"/>
    <w:rsid w:val="00745645"/>
    <w:rsid w:val="007513D1"/>
    <w:rsid w:val="00752873"/>
    <w:rsid w:val="00752CF7"/>
    <w:rsid w:val="00753B4B"/>
    <w:rsid w:val="00757141"/>
    <w:rsid w:val="007611ED"/>
    <w:rsid w:val="00761497"/>
    <w:rsid w:val="0076249A"/>
    <w:rsid w:val="00763C83"/>
    <w:rsid w:val="0076550E"/>
    <w:rsid w:val="0076554F"/>
    <w:rsid w:val="007679F3"/>
    <w:rsid w:val="00767E82"/>
    <w:rsid w:val="007701BE"/>
    <w:rsid w:val="00770416"/>
    <w:rsid w:val="00770F55"/>
    <w:rsid w:val="007710B5"/>
    <w:rsid w:val="00772702"/>
    <w:rsid w:val="0077368F"/>
    <w:rsid w:val="0077460C"/>
    <w:rsid w:val="00775067"/>
    <w:rsid w:val="00781F71"/>
    <w:rsid w:val="007837AA"/>
    <w:rsid w:val="00784529"/>
    <w:rsid w:val="00784C7B"/>
    <w:rsid w:val="00785AE3"/>
    <w:rsid w:val="00792342"/>
    <w:rsid w:val="00794126"/>
    <w:rsid w:val="00796340"/>
    <w:rsid w:val="007977A8"/>
    <w:rsid w:val="007A1181"/>
    <w:rsid w:val="007A17B4"/>
    <w:rsid w:val="007A20A5"/>
    <w:rsid w:val="007A505B"/>
    <w:rsid w:val="007A5424"/>
    <w:rsid w:val="007A5793"/>
    <w:rsid w:val="007A5F86"/>
    <w:rsid w:val="007B2784"/>
    <w:rsid w:val="007B3A42"/>
    <w:rsid w:val="007B512A"/>
    <w:rsid w:val="007B548D"/>
    <w:rsid w:val="007B7F3C"/>
    <w:rsid w:val="007C2097"/>
    <w:rsid w:val="007C2281"/>
    <w:rsid w:val="007D0515"/>
    <w:rsid w:val="007D07EB"/>
    <w:rsid w:val="007D22CD"/>
    <w:rsid w:val="007D340E"/>
    <w:rsid w:val="007D5D3F"/>
    <w:rsid w:val="007D6A07"/>
    <w:rsid w:val="007D6A20"/>
    <w:rsid w:val="007D7611"/>
    <w:rsid w:val="007E0E03"/>
    <w:rsid w:val="007E3890"/>
    <w:rsid w:val="007E582A"/>
    <w:rsid w:val="007E6A66"/>
    <w:rsid w:val="007E72D8"/>
    <w:rsid w:val="007F0A4A"/>
    <w:rsid w:val="007F1664"/>
    <w:rsid w:val="007F1F63"/>
    <w:rsid w:val="007F2779"/>
    <w:rsid w:val="007F31A0"/>
    <w:rsid w:val="007F4467"/>
    <w:rsid w:val="007F44FB"/>
    <w:rsid w:val="007F7259"/>
    <w:rsid w:val="007F7C59"/>
    <w:rsid w:val="00801F6C"/>
    <w:rsid w:val="00802E5B"/>
    <w:rsid w:val="00803A4A"/>
    <w:rsid w:val="008040A8"/>
    <w:rsid w:val="008043D6"/>
    <w:rsid w:val="00807BB8"/>
    <w:rsid w:val="0081234C"/>
    <w:rsid w:val="00812E13"/>
    <w:rsid w:val="00814647"/>
    <w:rsid w:val="00814A50"/>
    <w:rsid w:val="00816E61"/>
    <w:rsid w:val="008209C0"/>
    <w:rsid w:val="00826D02"/>
    <w:rsid w:val="008279FA"/>
    <w:rsid w:val="00827EEF"/>
    <w:rsid w:val="0083045B"/>
    <w:rsid w:val="00840754"/>
    <w:rsid w:val="008409AE"/>
    <w:rsid w:val="00841062"/>
    <w:rsid w:val="0084325C"/>
    <w:rsid w:val="00843EDB"/>
    <w:rsid w:val="00846E5B"/>
    <w:rsid w:val="00847C79"/>
    <w:rsid w:val="0085044D"/>
    <w:rsid w:val="008504AB"/>
    <w:rsid w:val="00857755"/>
    <w:rsid w:val="0086017E"/>
    <w:rsid w:val="008626E7"/>
    <w:rsid w:val="00862A9A"/>
    <w:rsid w:val="0086496F"/>
    <w:rsid w:val="008701C3"/>
    <w:rsid w:val="0087078B"/>
    <w:rsid w:val="00870EE7"/>
    <w:rsid w:val="00872FB2"/>
    <w:rsid w:val="00874BBB"/>
    <w:rsid w:val="0087506F"/>
    <w:rsid w:val="00875684"/>
    <w:rsid w:val="00877545"/>
    <w:rsid w:val="00877604"/>
    <w:rsid w:val="0088414A"/>
    <w:rsid w:val="00884319"/>
    <w:rsid w:val="008863B9"/>
    <w:rsid w:val="00891A86"/>
    <w:rsid w:val="00892FAC"/>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4354"/>
    <w:rsid w:val="008C4E92"/>
    <w:rsid w:val="008D0BD8"/>
    <w:rsid w:val="008D1E5C"/>
    <w:rsid w:val="008E0FA4"/>
    <w:rsid w:val="008E19D6"/>
    <w:rsid w:val="008E1B8C"/>
    <w:rsid w:val="008E2DDD"/>
    <w:rsid w:val="008E3254"/>
    <w:rsid w:val="008E3EE0"/>
    <w:rsid w:val="008E4D9C"/>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86C"/>
    <w:rsid w:val="008F6DC1"/>
    <w:rsid w:val="00900ECD"/>
    <w:rsid w:val="00901AAB"/>
    <w:rsid w:val="00904171"/>
    <w:rsid w:val="00906752"/>
    <w:rsid w:val="00906A58"/>
    <w:rsid w:val="00907A28"/>
    <w:rsid w:val="009114CF"/>
    <w:rsid w:val="009115A8"/>
    <w:rsid w:val="009136FF"/>
    <w:rsid w:val="009143E6"/>
    <w:rsid w:val="009148DE"/>
    <w:rsid w:val="009173DA"/>
    <w:rsid w:val="00922C75"/>
    <w:rsid w:val="0092302F"/>
    <w:rsid w:val="00923E5F"/>
    <w:rsid w:val="0092786D"/>
    <w:rsid w:val="0093038B"/>
    <w:rsid w:val="00931191"/>
    <w:rsid w:val="0093162B"/>
    <w:rsid w:val="00933831"/>
    <w:rsid w:val="0093428F"/>
    <w:rsid w:val="009342B3"/>
    <w:rsid w:val="0093610F"/>
    <w:rsid w:val="009367B1"/>
    <w:rsid w:val="00936CAE"/>
    <w:rsid w:val="00940F9D"/>
    <w:rsid w:val="00941E30"/>
    <w:rsid w:val="0094321E"/>
    <w:rsid w:val="009433BC"/>
    <w:rsid w:val="009437C6"/>
    <w:rsid w:val="00945D44"/>
    <w:rsid w:val="00946B6F"/>
    <w:rsid w:val="00946FBC"/>
    <w:rsid w:val="00951F3C"/>
    <w:rsid w:val="00951FFF"/>
    <w:rsid w:val="00952730"/>
    <w:rsid w:val="00953556"/>
    <w:rsid w:val="00953B43"/>
    <w:rsid w:val="0095421E"/>
    <w:rsid w:val="00954366"/>
    <w:rsid w:val="00954779"/>
    <w:rsid w:val="00956A69"/>
    <w:rsid w:val="00956F12"/>
    <w:rsid w:val="00960C36"/>
    <w:rsid w:val="00961470"/>
    <w:rsid w:val="009616EE"/>
    <w:rsid w:val="00961D96"/>
    <w:rsid w:val="009631CC"/>
    <w:rsid w:val="0096328F"/>
    <w:rsid w:val="00963389"/>
    <w:rsid w:val="0096394A"/>
    <w:rsid w:val="00963BC0"/>
    <w:rsid w:val="00964FA1"/>
    <w:rsid w:val="009657EE"/>
    <w:rsid w:val="00966886"/>
    <w:rsid w:val="0096774C"/>
    <w:rsid w:val="00970B51"/>
    <w:rsid w:val="0097129F"/>
    <w:rsid w:val="00971A51"/>
    <w:rsid w:val="00975417"/>
    <w:rsid w:val="0097613F"/>
    <w:rsid w:val="00977382"/>
    <w:rsid w:val="009777D9"/>
    <w:rsid w:val="00980AB2"/>
    <w:rsid w:val="00980EB1"/>
    <w:rsid w:val="00983AF6"/>
    <w:rsid w:val="00987609"/>
    <w:rsid w:val="00991B88"/>
    <w:rsid w:val="00991BAE"/>
    <w:rsid w:val="009925A6"/>
    <w:rsid w:val="009929A1"/>
    <w:rsid w:val="00993098"/>
    <w:rsid w:val="00996C5C"/>
    <w:rsid w:val="009A03B7"/>
    <w:rsid w:val="009A1BF3"/>
    <w:rsid w:val="009A306A"/>
    <w:rsid w:val="009A3E5A"/>
    <w:rsid w:val="009A5626"/>
    <w:rsid w:val="009A5753"/>
    <w:rsid w:val="009A579D"/>
    <w:rsid w:val="009A7778"/>
    <w:rsid w:val="009B0246"/>
    <w:rsid w:val="009B29D5"/>
    <w:rsid w:val="009B4115"/>
    <w:rsid w:val="009B4B2C"/>
    <w:rsid w:val="009B5DC6"/>
    <w:rsid w:val="009B66EE"/>
    <w:rsid w:val="009B75FA"/>
    <w:rsid w:val="009C04CC"/>
    <w:rsid w:val="009C3C81"/>
    <w:rsid w:val="009C3FD3"/>
    <w:rsid w:val="009C5FB5"/>
    <w:rsid w:val="009C7C98"/>
    <w:rsid w:val="009D2B33"/>
    <w:rsid w:val="009D5AB6"/>
    <w:rsid w:val="009D611E"/>
    <w:rsid w:val="009D6F31"/>
    <w:rsid w:val="009D71D8"/>
    <w:rsid w:val="009E3297"/>
    <w:rsid w:val="009E40BD"/>
    <w:rsid w:val="009E490F"/>
    <w:rsid w:val="009E4F2A"/>
    <w:rsid w:val="009E59BF"/>
    <w:rsid w:val="009E5D5F"/>
    <w:rsid w:val="009F100E"/>
    <w:rsid w:val="009F2183"/>
    <w:rsid w:val="009F24EE"/>
    <w:rsid w:val="009F32AD"/>
    <w:rsid w:val="009F6631"/>
    <w:rsid w:val="009F679E"/>
    <w:rsid w:val="009F734F"/>
    <w:rsid w:val="009F7638"/>
    <w:rsid w:val="009F7FE4"/>
    <w:rsid w:val="00A024A8"/>
    <w:rsid w:val="00A03910"/>
    <w:rsid w:val="00A04D1C"/>
    <w:rsid w:val="00A105F9"/>
    <w:rsid w:val="00A11A16"/>
    <w:rsid w:val="00A137D8"/>
    <w:rsid w:val="00A15297"/>
    <w:rsid w:val="00A1531E"/>
    <w:rsid w:val="00A15467"/>
    <w:rsid w:val="00A21EAC"/>
    <w:rsid w:val="00A21F7E"/>
    <w:rsid w:val="00A240DA"/>
    <w:rsid w:val="00A242F6"/>
    <w:rsid w:val="00A246B6"/>
    <w:rsid w:val="00A3046A"/>
    <w:rsid w:val="00A30973"/>
    <w:rsid w:val="00A349F0"/>
    <w:rsid w:val="00A351F1"/>
    <w:rsid w:val="00A35B06"/>
    <w:rsid w:val="00A362EE"/>
    <w:rsid w:val="00A3735B"/>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6594A"/>
    <w:rsid w:val="00A66335"/>
    <w:rsid w:val="00A71CA0"/>
    <w:rsid w:val="00A728A6"/>
    <w:rsid w:val="00A755BF"/>
    <w:rsid w:val="00A75A61"/>
    <w:rsid w:val="00A7671C"/>
    <w:rsid w:val="00A76749"/>
    <w:rsid w:val="00A77C24"/>
    <w:rsid w:val="00A8283B"/>
    <w:rsid w:val="00A828D9"/>
    <w:rsid w:val="00A84DA4"/>
    <w:rsid w:val="00A860D6"/>
    <w:rsid w:val="00A86EE3"/>
    <w:rsid w:val="00A87683"/>
    <w:rsid w:val="00A87BEB"/>
    <w:rsid w:val="00A901F0"/>
    <w:rsid w:val="00A930ED"/>
    <w:rsid w:val="00A94667"/>
    <w:rsid w:val="00A96094"/>
    <w:rsid w:val="00A977D6"/>
    <w:rsid w:val="00AA050D"/>
    <w:rsid w:val="00AA10F6"/>
    <w:rsid w:val="00AA1B6E"/>
    <w:rsid w:val="00AA2181"/>
    <w:rsid w:val="00AA2C69"/>
    <w:rsid w:val="00AA2CBC"/>
    <w:rsid w:val="00AA31C7"/>
    <w:rsid w:val="00AA3E2F"/>
    <w:rsid w:val="00AA3FA6"/>
    <w:rsid w:val="00AA74A3"/>
    <w:rsid w:val="00AB22A5"/>
    <w:rsid w:val="00AB26EB"/>
    <w:rsid w:val="00AB2742"/>
    <w:rsid w:val="00AB36DA"/>
    <w:rsid w:val="00AB3722"/>
    <w:rsid w:val="00AB424E"/>
    <w:rsid w:val="00AC3B6F"/>
    <w:rsid w:val="00AC4E48"/>
    <w:rsid w:val="00AC5467"/>
    <w:rsid w:val="00AC5820"/>
    <w:rsid w:val="00AC5CE2"/>
    <w:rsid w:val="00AC6342"/>
    <w:rsid w:val="00AC731D"/>
    <w:rsid w:val="00AC7524"/>
    <w:rsid w:val="00AD01E4"/>
    <w:rsid w:val="00AD1CD8"/>
    <w:rsid w:val="00AD436F"/>
    <w:rsid w:val="00AD6B84"/>
    <w:rsid w:val="00AD7D65"/>
    <w:rsid w:val="00AE2ACC"/>
    <w:rsid w:val="00AE34F4"/>
    <w:rsid w:val="00AE4361"/>
    <w:rsid w:val="00AE4728"/>
    <w:rsid w:val="00AE476A"/>
    <w:rsid w:val="00AE6C72"/>
    <w:rsid w:val="00AE7B7D"/>
    <w:rsid w:val="00AF38D9"/>
    <w:rsid w:val="00AF540C"/>
    <w:rsid w:val="00AF70F8"/>
    <w:rsid w:val="00AF7211"/>
    <w:rsid w:val="00B04223"/>
    <w:rsid w:val="00B04693"/>
    <w:rsid w:val="00B078CA"/>
    <w:rsid w:val="00B10C24"/>
    <w:rsid w:val="00B128E2"/>
    <w:rsid w:val="00B13601"/>
    <w:rsid w:val="00B1369A"/>
    <w:rsid w:val="00B15988"/>
    <w:rsid w:val="00B16A39"/>
    <w:rsid w:val="00B177C3"/>
    <w:rsid w:val="00B17B4C"/>
    <w:rsid w:val="00B20B6D"/>
    <w:rsid w:val="00B210FA"/>
    <w:rsid w:val="00B2221A"/>
    <w:rsid w:val="00B223C6"/>
    <w:rsid w:val="00B258BB"/>
    <w:rsid w:val="00B3004E"/>
    <w:rsid w:val="00B31EF5"/>
    <w:rsid w:val="00B32B11"/>
    <w:rsid w:val="00B34D53"/>
    <w:rsid w:val="00B357AD"/>
    <w:rsid w:val="00B365E4"/>
    <w:rsid w:val="00B406C3"/>
    <w:rsid w:val="00B40AC6"/>
    <w:rsid w:val="00B41490"/>
    <w:rsid w:val="00B41BF9"/>
    <w:rsid w:val="00B460A2"/>
    <w:rsid w:val="00B4689D"/>
    <w:rsid w:val="00B479B6"/>
    <w:rsid w:val="00B5266C"/>
    <w:rsid w:val="00B544F4"/>
    <w:rsid w:val="00B557AD"/>
    <w:rsid w:val="00B55911"/>
    <w:rsid w:val="00B56F74"/>
    <w:rsid w:val="00B57C2B"/>
    <w:rsid w:val="00B601C5"/>
    <w:rsid w:val="00B616B1"/>
    <w:rsid w:val="00B61D55"/>
    <w:rsid w:val="00B62756"/>
    <w:rsid w:val="00B64647"/>
    <w:rsid w:val="00B649E1"/>
    <w:rsid w:val="00B660A0"/>
    <w:rsid w:val="00B66631"/>
    <w:rsid w:val="00B67B97"/>
    <w:rsid w:val="00B70622"/>
    <w:rsid w:val="00B71BBE"/>
    <w:rsid w:val="00B7433E"/>
    <w:rsid w:val="00B746D3"/>
    <w:rsid w:val="00B75F38"/>
    <w:rsid w:val="00B766EB"/>
    <w:rsid w:val="00B76F27"/>
    <w:rsid w:val="00B776D3"/>
    <w:rsid w:val="00B8301C"/>
    <w:rsid w:val="00B832EB"/>
    <w:rsid w:val="00B83359"/>
    <w:rsid w:val="00B844E0"/>
    <w:rsid w:val="00B85178"/>
    <w:rsid w:val="00B858A3"/>
    <w:rsid w:val="00B8715E"/>
    <w:rsid w:val="00B90797"/>
    <w:rsid w:val="00B91605"/>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DD5"/>
    <w:rsid w:val="00BB0148"/>
    <w:rsid w:val="00BB34A1"/>
    <w:rsid w:val="00BB3712"/>
    <w:rsid w:val="00BB4FDD"/>
    <w:rsid w:val="00BB5DFC"/>
    <w:rsid w:val="00BB6EAD"/>
    <w:rsid w:val="00BC0174"/>
    <w:rsid w:val="00BC3E97"/>
    <w:rsid w:val="00BC3EA0"/>
    <w:rsid w:val="00BC4D23"/>
    <w:rsid w:val="00BC4E7E"/>
    <w:rsid w:val="00BC62B7"/>
    <w:rsid w:val="00BC7F66"/>
    <w:rsid w:val="00BD1D4C"/>
    <w:rsid w:val="00BD1FEA"/>
    <w:rsid w:val="00BD279D"/>
    <w:rsid w:val="00BD466D"/>
    <w:rsid w:val="00BD4C84"/>
    <w:rsid w:val="00BD4F16"/>
    <w:rsid w:val="00BD589D"/>
    <w:rsid w:val="00BD6BB8"/>
    <w:rsid w:val="00BD72D1"/>
    <w:rsid w:val="00BE24BE"/>
    <w:rsid w:val="00BE4366"/>
    <w:rsid w:val="00BE5F62"/>
    <w:rsid w:val="00BE5FD0"/>
    <w:rsid w:val="00BE6BD7"/>
    <w:rsid w:val="00BF0077"/>
    <w:rsid w:val="00BF0786"/>
    <w:rsid w:val="00BF3EE1"/>
    <w:rsid w:val="00BF47B6"/>
    <w:rsid w:val="00BF497C"/>
    <w:rsid w:val="00BF4F70"/>
    <w:rsid w:val="00BF74B3"/>
    <w:rsid w:val="00BF7ADB"/>
    <w:rsid w:val="00BF7E39"/>
    <w:rsid w:val="00C00FB8"/>
    <w:rsid w:val="00C04195"/>
    <w:rsid w:val="00C05574"/>
    <w:rsid w:val="00C07D18"/>
    <w:rsid w:val="00C10648"/>
    <w:rsid w:val="00C12022"/>
    <w:rsid w:val="00C120F4"/>
    <w:rsid w:val="00C1265E"/>
    <w:rsid w:val="00C14613"/>
    <w:rsid w:val="00C174C0"/>
    <w:rsid w:val="00C206D8"/>
    <w:rsid w:val="00C21BD4"/>
    <w:rsid w:val="00C21DB0"/>
    <w:rsid w:val="00C2490D"/>
    <w:rsid w:val="00C25EC3"/>
    <w:rsid w:val="00C30C63"/>
    <w:rsid w:val="00C3365E"/>
    <w:rsid w:val="00C34BA6"/>
    <w:rsid w:val="00C36ADB"/>
    <w:rsid w:val="00C4030F"/>
    <w:rsid w:val="00C40DBA"/>
    <w:rsid w:val="00C418FE"/>
    <w:rsid w:val="00C42C1A"/>
    <w:rsid w:val="00C4598B"/>
    <w:rsid w:val="00C4617D"/>
    <w:rsid w:val="00C467A6"/>
    <w:rsid w:val="00C47384"/>
    <w:rsid w:val="00C5141F"/>
    <w:rsid w:val="00C53A75"/>
    <w:rsid w:val="00C5486E"/>
    <w:rsid w:val="00C610B7"/>
    <w:rsid w:val="00C630B3"/>
    <w:rsid w:val="00C63216"/>
    <w:rsid w:val="00C63B56"/>
    <w:rsid w:val="00C63BC5"/>
    <w:rsid w:val="00C64954"/>
    <w:rsid w:val="00C64A43"/>
    <w:rsid w:val="00C66BA2"/>
    <w:rsid w:val="00C719A2"/>
    <w:rsid w:val="00C7231E"/>
    <w:rsid w:val="00C7474B"/>
    <w:rsid w:val="00C7619C"/>
    <w:rsid w:val="00C76402"/>
    <w:rsid w:val="00C77571"/>
    <w:rsid w:val="00C77675"/>
    <w:rsid w:val="00C806B3"/>
    <w:rsid w:val="00C82DEF"/>
    <w:rsid w:val="00C8490E"/>
    <w:rsid w:val="00C85CAE"/>
    <w:rsid w:val="00C86BEC"/>
    <w:rsid w:val="00C875A7"/>
    <w:rsid w:val="00C87979"/>
    <w:rsid w:val="00C9104B"/>
    <w:rsid w:val="00C910BC"/>
    <w:rsid w:val="00C9392B"/>
    <w:rsid w:val="00C9407C"/>
    <w:rsid w:val="00C944C5"/>
    <w:rsid w:val="00C94E10"/>
    <w:rsid w:val="00C9571C"/>
    <w:rsid w:val="00C95985"/>
    <w:rsid w:val="00CA1548"/>
    <w:rsid w:val="00CA1D94"/>
    <w:rsid w:val="00CA3BFB"/>
    <w:rsid w:val="00CA4609"/>
    <w:rsid w:val="00CA63C4"/>
    <w:rsid w:val="00CA717B"/>
    <w:rsid w:val="00CA7F11"/>
    <w:rsid w:val="00CB2BD4"/>
    <w:rsid w:val="00CB2C5A"/>
    <w:rsid w:val="00CB4037"/>
    <w:rsid w:val="00CB4132"/>
    <w:rsid w:val="00CB55C8"/>
    <w:rsid w:val="00CB6E26"/>
    <w:rsid w:val="00CB78D3"/>
    <w:rsid w:val="00CC2267"/>
    <w:rsid w:val="00CC5026"/>
    <w:rsid w:val="00CC6396"/>
    <w:rsid w:val="00CC68D0"/>
    <w:rsid w:val="00CD32FF"/>
    <w:rsid w:val="00CD5C1E"/>
    <w:rsid w:val="00CD78FA"/>
    <w:rsid w:val="00CE0007"/>
    <w:rsid w:val="00CE0C70"/>
    <w:rsid w:val="00CE12C5"/>
    <w:rsid w:val="00CE1B88"/>
    <w:rsid w:val="00CE50C1"/>
    <w:rsid w:val="00CE777B"/>
    <w:rsid w:val="00CF082E"/>
    <w:rsid w:val="00CF42D5"/>
    <w:rsid w:val="00CF578D"/>
    <w:rsid w:val="00CF5B24"/>
    <w:rsid w:val="00CF5DFB"/>
    <w:rsid w:val="00D01168"/>
    <w:rsid w:val="00D01332"/>
    <w:rsid w:val="00D0180B"/>
    <w:rsid w:val="00D030AA"/>
    <w:rsid w:val="00D03F9A"/>
    <w:rsid w:val="00D06D51"/>
    <w:rsid w:val="00D07A82"/>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2C81"/>
    <w:rsid w:val="00D35555"/>
    <w:rsid w:val="00D36EEA"/>
    <w:rsid w:val="00D373FD"/>
    <w:rsid w:val="00D45525"/>
    <w:rsid w:val="00D45640"/>
    <w:rsid w:val="00D4665C"/>
    <w:rsid w:val="00D472EE"/>
    <w:rsid w:val="00D50255"/>
    <w:rsid w:val="00D50D88"/>
    <w:rsid w:val="00D51106"/>
    <w:rsid w:val="00D52466"/>
    <w:rsid w:val="00D53FBC"/>
    <w:rsid w:val="00D54710"/>
    <w:rsid w:val="00D54C70"/>
    <w:rsid w:val="00D61DB8"/>
    <w:rsid w:val="00D61F44"/>
    <w:rsid w:val="00D627D4"/>
    <w:rsid w:val="00D6303C"/>
    <w:rsid w:val="00D63759"/>
    <w:rsid w:val="00D64A84"/>
    <w:rsid w:val="00D66520"/>
    <w:rsid w:val="00D67273"/>
    <w:rsid w:val="00D674C8"/>
    <w:rsid w:val="00D7002A"/>
    <w:rsid w:val="00D7019F"/>
    <w:rsid w:val="00D70C2F"/>
    <w:rsid w:val="00D717C1"/>
    <w:rsid w:val="00D73EEB"/>
    <w:rsid w:val="00D74F6E"/>
    <w:rsid w:val="00D80E3E"/>
    <w:rsid w:val="00D80E5E"/>
    <w:rsid w:val="00D82925"/>
    <w:rsid w:val="00D835B1"/>
    <w:rsid w:val="00D8503F"/>
    <w:rsid w:val="00D85424"/>
    <w:rsid w:val="00D86D48"/>
    <w:rsid w:val="00D91102"/>
    <w:rsid w:val="00D91F78"/>
    <w:rsid w:val="00D92FAF"/>
    <w:rsid w:val="00D94051"/>
    <w:rsid w:val="00D958F9"/>
    <w:rsid w:val="00D97618"/>
    <w:rsid w:val="00D97CFF"/>
    <w:rsid w:val="00DA0866"/>
    <w:rsid w:val="00DA148F"/>
    <w:rsid w:val="00DA662F"/>
    <w:rsid w:val="00DA6D50"/>
    <w:rsid w:val="00DB0215"/>
    <w:rsid w:val="00DB06A8"/>
    <w:rsid w:val="00DB0B63"/>
    <w:rsid w:val="00DB24CC"/>
    <w:rsid w:val="00DB31CE"/>
    <w:rsid w:val="00DB5A15"/>
    <w:rsid w:val="00DB6738"/>
    <w:rsid w:val="00DB6E62"/>
    <w:rsid w:val="00DB76C1"/>
    <w:rsid w:val="00DC048F"/>
    <w:rsid w:val="00DC0F84"/>
    <w:rsid w:val="00DC1A31"/>
    <w:rsid w:val="00DC48A6"/>
    <w:rsid w:val="00DC52C6"/>
    <w:rsid w:val="00DC7568"/>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04E"/>
    <w:rsid w:val="00E10F77"/>
    <w:rsid w:val="00E11203"/>
    <w:rsid w:val="00E13F3D"/>
    <w:rsid w:val="00E203DD"/>
    <w:rsid w:val="00E22B40"/>
    <w:rsid w:val="00E238AF"/>
    <w:rsid w:val="00E245AC"/>
    <w:rsid w:val="00E24D09"/>
    <w:rsid w:val="00E26475"/>
    <w:rsid w:val="00E26DE6"/>
    <w:rsid w:val="00E308F8"/>
    <w:rsid w:val="00E315D8"/>
    <w:rsid w:val="00E31D28"/>
    <w:rsid w:val="00E32B05"/>
    <w:rsid w:val="00E34898"/>
    <w:rsid w:val="00E35505"/>
    <w:rsid w:val="00E368E2"/>
    <w:rsid w:val="00E37EE9"/>
    <w:rsid w:val="00E42134"/>
    <w:rsid w:val="00E44110"/>
    <w:rsid w:val="00E458CB"/>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3C61"/>
    <w:rsid w:val="00E644A2"/>
    <w:rsid w:val="00E653B3"/>
    <w:rsid w:val="00E66DDC"/>
    <w:rsid w:val="00E70699"/>
    <w:rsid w:val="00E71010"/>
    <w:rsid w:val="00E74A99"/>
    <w:rsid w:val="00E74F3D"/>
    <w:rsid w:val="00E74FEC"/>
    <w:rsid w:val="00E7686E"/>
    <w:rsid w:val="00E77765"/>
    <w:rsid w:val="00E778B9"/>
    <w:rsid w:val="00E80F2E"/>
    <w:rsid w:val="00E8259B"/>
    <w:rsid w:val="00E83BF9"/>
    <w:rsid w:val="00E867F2"/>
    <w:rsid w:val="00E907A0"/>
    <w:rsid w:val="00E92AD8"/>
    <w:rsid w:val="00EA115A"/>
    <w:rsid w:val="00EA2556"/>
    <w:rsid w:val="00EA3399"/>
    <w:rsid w:val="00EA4189"/>
    <w:rsid w:val="00EA50AF"/>
    <w:rsid w:val="00EA5D02"/>
    <w:rsid w:val="00EA6C5D"/>
    <w:rsid w:val="00EA6E67"/>
    <w:rsid w:val="00EA7C17"/>
    <w:rsid w:val="00EB09B7"/>
    <w:rsid w:val="00EB2230"/>
    <w:rsid w:val="00EB53AD"/>
    <w:rsid w:val="00EB5AEC"/>
    <w:rsid w:val="00EC7F61"/>
    <w:rsid w:val="00ED061A"/>
    <w:rsid w:val="00ED31CC"/>
    <w:rsid w:val="00ED3EC6"/>
    <w:rsid w:val="00ED499A"/>
    <w:rsid w:val="00ED4FDE"/>
    <w:rsid w:val="00ED6195"/>
    <w:rsid w:val="00EE05DB"/>
    <w:rsid w:val="00EE1412"/>
    <w:rsid w:val="00EE1F18"/>
    <w:rsid w:val="00EE297C"/>
    <w:rsid w:val="00EE36EC"/>
    <w:rsid w:val="00EE41E2"/>
    <w:rsid w:val="00EE659D"/>
    <w:rsid w:val="00EE7AFE"/>
    <w:rsid w:val="00EE7D7C"/>
    <w:rsid w:val="00EF0BC2"/>
    <w:rsid w:val="00EF14D5"/>
    <w:rsid w:val="00EF215E"/>
    <w:rsid w:val="00EF4426"/>
    <w:rsid w:val="00EF4F46"/>
    <w:rsid w:val="00EF5147"/>
    <w:rsid w:val="00EF62EB"/>
    <w:rsid w:val="00EF77B0"/>
    <w:rsid w:val="00F0012A"/>
    <w:rsid w:val="00F02E03"/>
    <w:rsid w:val="00F047BC"/>
    <w:rsid w:val="00F04B02"/>
    <w:rsid w:val="00F07389"/>
    <w:rsid w:val="00F11339"/>
    <w:rsid w:val="00F1255E"/>
    <w:rsid w:val="00F1553F"/>
    <w:rsid w:val="00F16E3D"/>
    <w:rsid w:val="00F24011"/>
    <w:rsid w:val="00F24163"/>
    <w:rsid w:val="00F249C6"/>
    <w:rsid w:val="00F253EF"/>
    <w:rsid w:val="00F25D98"/>
    <w:rsid w:val="00F27494"/>
    <w:rsid w:val="00F2755A"/>
    <w:rsid w:val="00F300FB"/>
    <w:rsid w:val="00F30C71"/>
    <w:rsid w:val="00F31BFB"/>
    <w:rsid w:val="00F336AE"/>
    <w:rsid w:val="00F37D6F"/>
    <w:rsid w:val="00F40884"/>
    <w:rsid w:val="00F4164E"/>
    <w:rsid w:val="00F41EF6"/>
    <w:rsid w:val="00F422CA"/>
    <w:rsid w:val="00F4301D"/>
    <w:rsid w:val="00F43493"/>
    <w:rsid w:val="00F4630C"/>
    <w:rsid w:val="00F503B5"/>
    <w:rsid w:val="00F51BE9"/>
    <w:rsid w:val="00F5414E"/>
    <w:rsid w:val="00F5584E"/>
    <w:rsid w:val="00F61678"/>
    <w:rsid w:val="00F63ED3"/>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6CEC"/>
    <w:rsid w:val="00F87F29"/>
    <w:rsid w:val="00F9063D"/>
    <w:rsid w:val="00F90CD7"/>
    <w:rsid w:val="00F926B9"/>
    <w:rsid w:val="00F946B9"/>
    <w:rsid w:val="00FA4466"/>
    <w:rsid w:val="00FB075B"/>
    <w:rsid w:val="00FB120B"/>
    <w:rsid w:val="00FB1BC6"/>
    <w:rsid w:val="00FB2B49"/>
    <w:rsid w:val="00FB542F"/>
    <w:rsid w:val="00FB6386"/>
    <w:rsid w:val="00FB67B1"/>
    <w:rsid w:val="00FB705F"/>
    <w:rsid w:val="00FC03DF"/>
    <w:rsid w:val="00FC111D"/>
    <w:rsid w:val="00FC160C"/>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5033"/>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aliases w:val="TableGrid"/>
    <w:basedOn w:val="TableNormal"/>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宋体"/>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2"/>
    <w:uiPriority w:val="99"/>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宋体" w:hAnsi="Calibri"/>
      <w:kern w:val="2"/>
      <w:sz w:val="21"/>
      <w:szCs w:val="22"/>
      <w:lang w:val="en-US" w:eastAsia="zh-CN"/>
    </w:rPr>
  </w:style>
  <w:style w:type="paragraph" w:customStyle="1" w:styleId="00BodyText">
    <w:name w:val="00 BodyText"/>
    <w:basedOn w:val="Normal"/>
    <w:rsid w:val="00EA4189"/>
    <w:pPr>
      <w:spacing w:after="220"/>
    </w:pPr>
    <w:rPr>
      <w:rFonts w:ascii="Arial" w:eastAsia="宋体"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EA4189"/>
    <w:rPr>
      <w:rFonts w:ascii="Times New Roman" w:eastAsia="宋体" w:hAnsi="Times New Roman" w:cs="宋体"/>
      <w:kern w:val="2"/>
      <w:sz w:val="21"/>
      <w:lang w:val="en-US" w:eastAsia="zh-CN"/>
    </w:rPr>
  </w:style>
  <w:style w:type="paragraph" w:customStyle="1" w:styleId="a2">
    <w:name w:val="公式"/>
    <w:basedOn w:val="Normal"/>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宋体"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Normal"/>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6"/>
    <w:uiPriority w:val="34"/>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宋体" w:hAnsi="Calibri Light" w:cs="Times New Roman"/>
      <w:b/>
      <w:bCs/>
      <w:sz w:val="32"/>
      <w:szCs w:val="32"/>
    </w:rPr>
  </w:style>
  <w:style w:type="character" w:customStyle="1" w:styleId="a7">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8">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9">
    <w:name w:val="문단"/>
    <w:basedOn w:val="Normal"/>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B2Car">
    <w:name w:val="B2 Car"/>
    <w:rsid w:val="000F5DF6"/>
    <w:rPr>
      <w:lang w:val="en-GB" w:eastAsia="en-US"/>
    </w:rPr>
  </w:style>
  <w:style w:type="paragraph" w:customStyle="1" w:styleId="CharCharCharChar1">
    <w:name w:val="Char Char Char Char1"/>
    <w:rsid w:val="000F5D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0F5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0F5DF6"/>
    <w:rPr>
      <w:rFonts w:ascii="Times New Roman" w:hAnsi="Times New Roman"/>
      <w:lang w:eastAsia="en-US"/>
    </w:rPr>
  </w:style>
  <w:style w:type="paragraph" w:customStyle="1" w:styleId="SpecTextNum">
    <w:name w:val="Spec Text Num"/>
    <w:basedOn w:val="Normal"/>
    <w:rsid w:val="000F5DF6"/>
    <w:pPr>
      <w:numPr>
        <w:numId w:val="45"/>
      </w:numPr>
      <w:spacing w:after="0"/>
    </w:pPr>
    <w:rPr>
      <w:rFonts w:eastAsia="MS Mincho"/>
      <w:sz w:val="24"/>
      <w:szCs w:val="24"/>
      <w:lang w:val="en-US" w:eastAsia="ja-JP"/>
    </w:rPr>
  </w:style>
  <w:style w:type="paragraph" w:styleId="TableofFigures">
    <w:name w:val="table of figures"/>
    <w:basedOn w:val="Normal"/>
    <w:next w:val="Normal"/>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DefaultParagraphFont"/>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0F5DF6"/>
    <w:pPr>
      <w:spacing w:after="0"/>
    </w:pPr>
    <w:rPr>
      <w:rFonts w:ascii="Calibri" w:eastAsiaTheme="minorHAnsi" w:hAnsi="Calibri" w:cs="Calibri"/>
      <w:sz w:val="22"/>
      <w:szCs w:val="22"/>
      <w:lang w:val="en-US"/>
    </w:rPr>
  </w:style>
  <w:style w:type="paragraph" w:customStyle="1" w:styleId="b20">
    <w:name w:val="b20"/>
    <w:basedOn w:val="Normal"/>
    <w:uiPriority w:val="99"/>
    <w:rsid w:val="000F5DF6"/>
    <w:pPr>
      <w:spacing w:after="0"/>
    </w:pPr>
    <w:rPr>
      <w:rFonts w:ascii="Calibri" w:eastAsiaTheme="minorHAnsi" w:hAnsi="Calibri" w:cs="Calibri"/>
      <w:sz w:val="22"/>
      <w:szCs w:val="22"/>
      <w:lang w:val="en-US"/>
    </w:rPr>
  </w:style>
  <w:style w:type="character" w:customStyle="1" w:styleId="B5Char">
    <w:name w:val="B5 Char"/>
    <w:link w:val="B5"/>
    <w:rsid w:val="000F5DF6"/>
    <w:rPr>
      <w:rFonts w:ascii="Times New Roman" w:hAnsi="Times New Roman"/>
      <w:lang w:val="en-GB" w:eastAsia="en-US"/>
    </w:rPr>
  </w:style>
  <w:style w:type="character" w:customStyle="1" w:styleId="BodyTextIndentChar1">
    <w:name w:val="Body Text Indent Char1"/>
    <w:basedOn w:val="DefaultParagraphFont"/>
    <w:semiHidden/>
    <w:rsid w:val="000F5DF6"/>
    <w:rPr>
      <w:rFonts w:ascii="Times New Roman" w:hAnsi="Times New Roman"/>
      <w:lang w:val="en-GB" w:eastAsia="en-US"/>
    </w:rPr>
  </w:style>
  <w:style w:type="numbering" w:customStyle="1" w:styleId="NoList111">
    <w:name w:val="No List111"/>
    <w:next w:val="NoList"/>
    <w:uiPriority w:val="99"/>
    <w:semiHidden/>
    <w:unhideWhenUsed/>
    <w:rsid w:val="000F5DF6"/>
  </w:style>
  <w:style w:type="character" w:customStyle="1" w:styleId="a6">
    <w:name w:val="リスト段落 (文字)"/>
    <w:link w:val="ListParagraph1"/>
    <w:uiPriority w:val="34"/>
    <w:qFormat/>
    <w:rsid w:val="000F5DF6"/>
    <w:rPr>
      <w:rFonts w:ascii="Times New Roman" w:hAnsi="Times New Roman"/>
      <w:sz w:val="24"/>
      <w:szCs w:val="24"/>
      <w:lang w:val="en-US" w:eastAsia="zh-CN"/>
    </w:rPr>
  </w:style>
  <w:style w:type="character" w:customStyle="1" w:styleId="TANChar">
    <w:name w:val="TAN Char"/>
    <w:link w:val="TAN"/>
    <w:uiPriority w:val="99"/>
    <w:locked/>
    <w:rsid w:val="00AD7D6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F2AA7-8826-4CD0-A99E-EDEC2ACB9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1880</Words>
  <Characters>11306</Characters>
  <Application>Microsoft Office Word</Application>
  <DocSecurity>4</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Chengyan</cp:lastModifiedBy>
  <cp:revision>2</cp:revision>
  <cp:lastPrinted>1900-01-01T00:00:00Z</cp:lastPrinted>
  <dcterms:created xsi:type="dcterms:W3CDTF">2024-08-09T13:09:00Z</dcterms:created>
  <dcterms:modified xsi:type="dcterms:W3CDTF">2024-08-09T13:09:00Z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(3)Rly88frKhChMaziEmR63tweEYEbLAHP9K+cQkKejGMEREaoz8b8A8/BgTojOimBilb8wWXgQ
yB5UU/fmEOX7KB/ZkRxijWK74y1jT7Pw7caiS50JwsLtoSs0MZHYIeW3i3RboVKoSmIJZeX1
/FxpbZphYM85lgtLG94nhll/3dKe6Msdbce6W4FuW+eBiqORbTTZZgiYaIv/w76qKmSIDlTe
9D6bhtIEmfLHQQlc1x</vt:lpwstr>
  </property>
  <property fmtid="{D5CDD505-2E9C-101B-9397-08002B2CF9AE}" pid="22" name="_2015_ms_pID_7253431">
    <vt:lpwstr>547aPUe407Pmls6mn9JWJtov5IDUvVPqsVrNMNdnrdonUbWW4FZ+c3
KbRs+mVeJ6t0VDz2a/JTed8qf+P1hCwkjyCLJrMN574LLJc/AX8LeEFpakFyLITDfyGLdl/4
4KEdZN2RAkCD0JxRpOmEAFY7wmFnOt2Pybik0fpNL0zJZJAHjJMd7IfDie2TmFDWUhuuS/lA
UJ2/iyLb3vo5HLd7QHb0Eh/Fzt7J0A+J6xNE</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1723208978</vt:lpwstr>
  </property>
</Properties>
</file>