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C45FC" w:rsidRDefault="002004F5">
      <w:pPr>
        <w:tabs>
          <w:tab w:val="center" w:pos="4536"/>
          <w:tab w:val="right" w:pos="9072"/>
        </w:tabs>
        <w:spacing w:afterLines="0" w:after="0"/>
        <w:rPr>
          <w:rFonts w:ascii="Arial" w:eastAsiaTheme="minorEastAsia" w:hAnsi="Arial"/>
          <w:b/>
          <w:bCs/>
          <w:color w:val="000000" w:themeColor="text1"/>
          <w:sz w:val="22"/>
          <w:szCs w:val="22"/>
          <w:lang w:eastAsia="zh-CN"/>
        </w:rPr>
      </w:pPr>
      <w:bookmarkStart w:id="0" w:name="OLE_LINK35"/>
      <w:bookmarkStart w:id="1" w:name="OLE_LINK34"/>
      <w:bookmarkStart w:id="2" w:name="OLE_LINK9"/>
      <w:bookmarkStart w:id="3" w:name="OLE_LINK8"/>
      <w:r>
        <w:rPr>
          <w:rFonts w:ascii="Arial" w:eastAsia="MS Mincho" w:hAnsi="Arial"/>
          <w:b/>
          <w:color w:val="000000" w:themeColor="text1"/>
          <w:sz w:val="22"/>
          <w:szCs w:val="22"/>
        </w:rPr>
        <w:t xml:space="preserve">3GPP TSG RAN WG1 </w:t>
      </w:r>
      <w:r>
        <w:rPr>
          <w:rFonts w:ascii="Arial" w:eastAsia="MS Mincho" w:hAnsi="Arial"/>
          <w:b/>
          <w:bCs/>
          <w:color w:val="000000" w:themeColor="text1"/>
          <w:sz w:val="22"/>
          <w:szCs w:val="22"/>
        </w:rPr>
        <w:t>#</w:t>
      </w:r>
      <w:proofErr w:type="gramStart"/>
      <w:r>
        <w:rPr>
          <w:rFonts w:ascii="Arial" w:eastAsia="MS Mincho" w:hAnsi="Arial"/>
          <w:b/>
          <w:bCs/>
          <w:color w:val="000000" w:themeColor="text1"/>
          <w:sz w:val="22"/>
          <w:szCs w:val="22"/>
        </w:rPr>
        <w:t>1</w:t>
      </w:r>
      <w:r>
        <w:rPr>
          <w:rFonts w:ascii="Arial" w:eastAsiaTheme="minorEastAsia" w:hAnsi="Arial"/>
          <w:b/>
          <w:bCs/>
          <w:color w:val="000000" w:themeColor="text1"/>
          <w:sz w:val="22"/>
          <w:szCs w:val="22"/>
          <w:lang w:eastAsia="zh-CN"/>
        </w:rPr>
        <w:t>1</w:t>
      </w:r>
      <w:r w:rsidR="005A339F">
        <w:rPr>
          <w:rFonts w:ascii="Arial" w:eastAsiaTheme="minorEastAsia" w:hAnsi="Arial" w:hint="eastAsia"/>
          <w:b/>
          <w:bCs/>
          <w:color w:val="000000" w:themeColor="text1"/>
          <w:sz w:val="22"/>
          <w:szCs w:val="22"/>
          <w:lang w:eastAsia="zh-CN"/>
        </w:rPr>
        <w:t>8</w:t>
      </w:r>
      <w:r w:rsidR="00B60196">
        <w:rPr>
          <w:rFonts w:ascii="Arial" w:eastAsiaTheme="minorEastAsia" w:hAnsi="Arial" w:hint="eastAsia"/>
          <w:b/>
          <w:bCs/>
          <w:color w:val="000000" w:themeColor="text1"/>
          <w:sz w:val="22"/>
          <w:szCs w:val="22"/>
          <w:lang w:eastAsia="zh-CN"/>
        </w:rPr>
        <w:t xml:space="preserve">                           </w:t>
      </w:r>
      <w:r>
        <w:rPr>
          <w:rFonts w:ascii="Arial" w:eastAsia="MS Mincho" w:hAnsi="Arial"/>
          <w:b/>
          <w:color w:val="000000" w:themeColor="text1"/>
          <w:sz w:val="22"/>
          <w:szCs w:val="22"/>
        </w:rPr>
        <w:tab/>
        <w:t xml:space="preserve">                                                      </w:t>
      </w:r>
      <w:r w:rsidRPr="00B60196">
        <w:rPr>
          <w:rFonts w:ascii="Arial" w:eastAsia="MS Mincho" w:hAnsi="Arial"/>
          <w:b/>
          <w:color w:val="000000" w:themeColor="text1"/>
          <w:sz w:val="22"/>
          <w:szCs w:val="22"/>
        </w:rPr>
        <w:t>R1-</w:t>
      </w:r>
      <w:r w:rsidR="00B60196" w:rsidRPr="00B60196">
        <w:rPr>
          <w:rFonts w:ascii="Arial" w:eastAsiaTheme="minorEastAsia" w:hAnsi="Arial"/>
          <w:b/>
          <w:color w:val="000000" w:themeColor="text1"/>
          <w:sz w:val="22"/>
          <w:szCs w:val="22"/>
          <w:lang w:eastAsia="zh-CN"/>
        </w:rPr>
        <w:t>24</w:t>
      </w:r>
      <w:r w:rsidR="00B60196">
        <w:rPr>
          <w:rFonts w:ascii="Arial" w:eastAsiaTheme="minorEastAsia" w:hAnsi="Arial" w:hint="eastAsia"/>
          <w:b/>
          <w:color w:val="000000" w:themeColor="text1"/>
          <w:sz w:val="22"/>
          <w:szCs w:val="22"/>
          <w:lang w:eastAsia="zh-CN"/>
        </w:rPr>
        <w:t>0</w:t>
      </w:r>
      <w:r w:rsidR="0091556F" w:rsidRPr="0091556F">
        <w:rPr>
          <w:rFonts w:ascii="Arial" w:eastAsiaTheme="minorEastAsia" w:hAnsi="Arial"/>
          <w:b/>
          <w:color w:val="000000" w:themeColor="text1"/>
          <w:sz w:val="22"/>
          <w:szCs w:val="22"/>
          <w:lang w:eastAsia="zh-CN"/>
        </w:rPr>
        <w:t>6350</w:t>
      </w:r>
      <w:proofErr w:type="gramEnd"/>
      <w:r w:rsidR="0091556F" w:rsidRPr="0091556F">
        <w:t xml:space="preserve"> </w:t>
      </w:r>
    </w:p>
    <w:p w:rsidR="002768FF" w:rsidRPr="0023673B" w:rsidRDefault="005A339F" w:rsidP="002768FF">
      <w:pPr>
        <w:pStyle w:val="af1"/>
        <w:tabs>
          <w:tab w:val="right" w:pos="8280"/>
          <w:tab w:val="right" w:pos="9781"/>
        </w:tabs>
        <w:snapToGrid w:val="0"/>
        <w:spacing w:after="120"/>
        <w:ind w:left="-2" w:right="-57"/>
        <w:jc w:val="both"/>
        <w:rPr>
          <w:rFonts w:eastAsia="宋体" w:cs="Arial"/>
          <w:bCs/>
          <w:szCs w:val="22"/>
          <w:lang w:val="en-US" w:eastAsia="zh-CN"/>
        </w:rPr>
      </w:pPr>
      <w:r w:rsidRPr="002D6F67">
        <w:rPr>
          <w:rFonts w:eastAsia="宋体" w:cs="Arial"/>
          <w:bCs/>
          <w:lang w:val="en-GB" w:eastAsia="zh-CN"/>
        </w:rPr>
        <w:t>Maastricht, NL, August 19</w:t>
      </w:r>
      <w:r w:rsidRPr="002D6F67">
        <w:rPr>
          <w:rFonts w:eastAsia="宋体" w:cs="Arial"/>
          <w:bCs/>
          <w:vertAlign w:val="superscript"/>
          <w:lang w:val="en-GB" w:eastAsia="zh-CN"/>
        </w:rPr>
        <w:t>th</w:t>
      </w:r>
      <w:r w:rsidRPr="002D6F67">
        <w:rPr>
          <w:rFonts w:eastAsia="宋体" w:cs="Arial"/>
          <w:bCs/>
          <w:lang w:val="en-GB" w:eastAsia="zh-CN"/>
        </w:rPr>
        <w:t xml:space="preserve"> – 23</w:t>
      </w:r>
      <w:r w:rsidRPr="002D6F67">
        <w:rPr>
          <w:rFonts w:eastAsia="宋体" w:cs="Arial"/>
          <w:bCs/>
          <w:vertAlign w:val="superscript"/>
          <w:lang w:val="en-GB" w:eastAsia="zh-CN"/>
        </w:rPr>
        <w:t>rd</w:t>
      </w:r>
      <w:r w:rsidRPr="002D6F67">
        <w:rPr>
          <w:rFonts w:eastAsia="宋体" w:cs="Arial"/>
          <w:bCs/>
          <w:lang w:val="en-GB" w:eastAsia="zh-CN"/>
        </w:rPr>
        <w:t>, 2024</w:t>
      </w:r>
    </w:p>
    <w:bookmarkEnd w:id="0"/>
    <w:bookmarkEnd w:id="1"/>
    <w:p w:rsidR="00BC45FC" w:rsidRDefault="00BC45FC">
      <w:pPr>
        <w:tabs>
          <w:tab w:val="center" w:pos="4536"/>
          <w:tab w:val="right" w:pos="9072"/>
        </w:tabs>
        <w:spacing w:afterLines="0" w:after="0"/>
        <w:rPr>
          <w:rFonts w:ascii="Arial" w:eastAsia="MS Mincho" w:hAnsi="Arial"/>
          <w:b/>
          <w:color w:val="000000" w:themeColor="text1"/>
          <w:sz w:val="22"/>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746235" w:rsidRPr="00746235">
        <w:rPr>
          <w:rFonts w:ascii="Arial" w:eastAsiaTheme="minorEastAsia" w:hAnsi="Arial" w:cs="Arial"/>
          <w:b/>
          <w:color w:val="000000" w:themeColor="text1"/>
          <w:sz w:val="22"/>
          <w:lang w:eastAsia="zh-CN"/>
        </w:rPr>
        <w:t>Discussion on channel measurements derivation for computing CSI</w:t>
      </w:r>
    </w:p>
    <w:p w:rsidR="00BC45FC"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067217">
        <w:rPr>
          <w:rFonts w:ascii="Arial" w:eastAsiaTheme="minorEastAsia" w:hAnsi="Arial" w:hint="eastAsia"/>
          <w:b/>
          <w:color w:val="000000" w:themeColor="text1"/>
          <w:sz w:val="22"/>
          <w:lang w:eastAsia="zh-CN"/>
        </w:rPr>
        <w:t>8</w:t>
      </w:r>
      <w:r>
        <w:rPr>
          <w:rFonts w:ascii="Arial" w:eastAsia="MS Mincho" w:hAnsi="Arial"/>
          <w:b/>
          <w:color w:val="000000" w:themeColor="text1"/>
          <w:sz w:val="22"/>
        </w:rPr>
        <w:t>.</w:t>
      </w:r>
      <w:r w:rsidR="00067217">
        <w:rPr>
          <w:rFonts w:ascii="Arial" w:eastAsiaTheme="minorEastAsia" w:hAnsi="Arial" w:hint="eastAsia"/>
          <w:b/>
          <w:color w:val="000000" w:themeColor="text1"/>
          <w:sz w:val="22"/>
          <w:lang w:eastAsia="zh-CN"/>
        </w:rPr>
        <w:t>1</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Default="00BC45FC">
      <w:pPr>
        <w:pStyle w:val="af1"/>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4038B2">
      <w:pPr>
        <w:pStyle w:val="1"/>
        <w:numPr>
          <w:ilvl w:val="0"/>
          <w:numId w:val="1"/>
        </w:numPr>
        <w:spacing w:before="0"/>
        <w:ind w:left="432" w:hanging="432"/>
        <w:rPr>
          <w:lang w:val="en-US"/>
        </w:rPr>
      </w:pPr>
      <w:bookmarkStart w:id="7" w:name="_Ref521334010"/>
      <w:r w:rsidRPr="004038B2">
        <w:rPr>
          <w:lang w:val="en-US"/>
        </w:rPr>
        <w:t>Introduction</w:t>
      </w:r>
      <w:bookmarkEnd w:id="7"/>
    </w:p>
    <w:p w:rsidR="00BC45FC" w:rsidRPr="00067217" w:rsidRDefault="00067217" w:rsidP="007352CE">
      <w:pPr>
        <w:spacing w:after="120"/>
        <w:jc w:val="both"/>
        <w:rPr>
          <w:rFonts w:eastAsiaTheme="minorEastAsia"/>
          <w:szCs w:val="24"/>
          <w:lang w:eastAsia="zh-CN"/>
        </w:rPr>
      </w:pPr>
      <w:r w:rsidRPr="00067217">
        <w:rPr>
          <w:szCs w:val="24"/>
        </w:rPr>
        <w:t>In this contribution, we provide our views on</w:t>
      </w:r>
      <w:r>
        <w:rPr>
          <w:rFonts w:eastAsiaTheme="minorEastAsia" w:hint="eastAsia"/>
          <w:szCs w:val="24"/>
          <w:lang w:eastAsia="zh-CN"/>
        </w:rPr>
        <w:t xml:space="preserve"> channel </w:t>
      </w:r>
      <w:r>
        <w:rPr>
          <w:rFonts w:eastAsiaTheme="minorEastAsia"/>
          <w:szCs w:val="24"/>
          <w:lang w:eastAsia="zh-CN"/>
        </w:rPr>
        <w:t>measurement</w:t>
      </w:r>
      <w:r w:rsidR="00946A6D">
        <w:rPr>
          <w:rFonts w:eastAsiaTheme="minorEastAsia" w:hint="eastAsia"/>
          <w:szCs w:val="24"/>
          <w:lang w:eastAsia="zh-CN"/>
        </w:rPr>
        <w:t xml:space="preserve"> and interference measurement</w:t>
      </w:r>
      <w:r>
        <w:rPr>
          <w:rFonts w:eastAsiaTheme="minorEastAsia" w:hint="eastAsia"/>
          <w:szCs w:val="24"/>
          <w:lang w:eastAsia="zh-CN"/>
        </w:rPr>
        <w:t xml:space="preserve"> derivation </w:t>
      </w:r>
      <w:r w:rsidRPr="00067217">
        <w:rPr>
          <w:rFonts w:eastAsiaTheme="minorEastAsia"/>
          <w:szCs w:val="24"/>
          <w:lang w:eastAsia="zh-CN"/>
        </w:rPr>
        <w:t>to compute CSI for type II Doppler codebook</w:t>
      </w:r>
      <w:r>
        <w:rPr>
          <w:rFonts w:eastAsiaTheme="minorEastAsia" w:hint="eastAsia"/>
          <w:szCs w:val="24"/>
          <w:lang w:eastAsia="zh-CN"/>
        </w:rPr>
        <w:t xml:space="preserve">. </w:t>
      </w:r>
    </w:p>
    <w:p w:rsidR="00304247" w:rsidRDefault="00067217" w:rsidP="00B30A7B">
      <w:pPr>
        <w:pStyle w:val="1"/>
        <w:numPr>
          <w:ilvl w:val="0"/>
          <w:numId w:val="1"/>
        </w:numPr>
        <w:spacing w:before="0"/>
        <w:ind w:left="432" w:hanging="432"/>
        <w:rPr>
          <w:lang w:val="en-US"/>
        </w:rPr>
      </w:pPr>
      <w:r w:rsidRPr="00067217">
        <w:rPr>
          <w:lang w:val="en-US"/>
        </w:rPr>
        <w:t>Discussion on channel measurements derivation for CSI computation</w:t>
      </w:r>
    </w:p>
    <w:p w:rsidR="00067217" w:rsidRDefault="00965AAE" w:rsidP="00842FC8">
      <w:pPr>
        <w:spacing w:after="120"/>
        <w:jc w:val="both"/>
        <w:rPr>
          <w:rFonts w:eastAsiaTheme="minorEastAsia"/>
          <w:color w:val="000000"/>
          <w:lang w:eastAsia="zh-CN"/>
        </w:rPr>
      </w:pPr>
      <w:r>
        <w:rPr>
          <w:rFonts w:eastAsiaTheme="minorEastAsia" w:hint="eastAsia"/>
          <w:lang w:eastAsia="zh-CN"/>
        </w:rPr>
        <w:t xml:space="preserve">The RRC parameter </w:t>
      </w:r>
      <w:proofErr w:type="spellStart"/>
      <w:r w:rsidRPr="001F09AD">
        <w:rPr>
          <w:i/>
          <w:color w:val="000000"/>
        </w:rPr>
        <w:t>timeRestrictionForChannelMeasurements</w:t>
      </w:r>
      <w:proofErr w:type="spellEnd"/>
      <w:r>
        <w:rPr>
          <w:i/>
          <w:color w:val="000000"/>
        </w:rPr>
        <w:t xml:space="preserve"> </w:t>
      </w:r>
      <w:r w:rsidRPr="00CA689C">
        <w:rPr>
          <w:color w:val="000000"/>
        </w:rPr>
        <w:t xml:space="preserve">in </w:t>
      </w:r>
      <w:r>
        <w:rPr>
          <w:i/>
          <w:color w:val="000000"/>
        </w:rPr>
        <w:t>CSI-</w:t>
      </w:r>
      <w:proofErr w:type="spellStart"/>
      <w:r w:rsidRPr="0048482F">
        <w:rPr>
          <w:i/>
          <w:color w:val="000000"/>
        </w:rPr>
        <w:t>ReportConfig</w:t>
      </w:r>
      <w:proofErr w:type="spellEnd"/>
      <w:r w:rsidRPr="0048482F">
        <w:rPr>
          <w:color w:val="000000"/>
        </w:rPr>
        <w:t xml:space="preserve"> can </w:t>
      </w:r>
      <w:r>
        <w:rPr>
          <w:color w:val="000000"/>
        </w:rPr>
        <w:t xml:space="preserve">be configured to enable </w:t>
      </w:r>
      <w:r w:rsidRPr="0048482F">
        <w:rPr>
          <w:color w:val="000000"/>
        </w:rPr>
        <w:t>time domain restriction for channel</w:t>
      </w:r>
      <w:r>
        <w:rPr>
          <w:color w:val="000000"/>
        </w:rPr>
        <w:t xml:space="preserve"> measurements</w:t>
      </w:r>
      <w:r w:rsidR="00641AD1">
        <w:rPr>
          <w:rFonts w:eastAsiaTheme="minorEastAsia" w:hint="eastAsia"/>
          <w:color w:val="000000"/>
          <w:lang w:eastAsia="zh-CN"/>
        </w:rPr>
        <w:t xml:space="preserve">. </w:t>
      </w:r>
      <w:r w:rsidR="00C96B8E">
        <w:rPr>
          <w:rFonts w:eastAsiaTheme="minorEastAsia"/>
          <w:color w:val="000000"/>
          <w:lang w:eastAsia="zh-CN"/>
        </w:rPr>
        <w:t>UE behavior</w:t>
      </w:r>
      <w:r w:rsidR="00C96B8E">
        <w:rPr>
          <w:rFonts w:eastAsiaTheme="minorEastAsia" w:hint="eastAsia"/>
          <w:color w:val="000000"/>
          <w:lang w:eastAsia="zh-CN"/>
        </w:rPr>
        <w:t xml:space="preserve">s on channel measurement derivation to compute CSI value reported in the UL slot </w:t>
      </w:r>
      <m:oMath>
        <m:r>
          <w:rPr>
            <w:rFonts w:ascii="Cambria Math" w:eastAsiaTheme="minorEastAsia" w:hAnsi="Cambria Math"/>
            <w:color w:val="000000"/>
            <w:lang w:eastAsia="zh-CN"/>
          </w:rPr>
          <m:t>n</m:t>
        </m:r>
      </m:oMath>
      <w:r w:rsidR="00C96B8E">
        <w:rPr>
          <w:rFonts w:eastAsiaTheme="minorEastAsia" w:hint="eastAsia"/>
          <w:color w:val="000000"/>
          <w:lang w:eastAsia="zh-CN"/>
        </w:rPr>
        <w:t xml:space="preserve"> for CSI report under different </w:t>
      </w:r>
      <w:proofErr w:type="spellStart"/>
      <w:r w:rsidR="00C96B8E" w:rsidRPr="001F09AD">
        <w:rPr>
          <w:i/>
          <w:color w:val="000000"/>
        </w:rPr>
        <w:t>timeRestrictionForChannelMeasurements</w:t>
      </w:r>
      <w:proofErr w:type="spellEnd"/>
      <w:r w:rsidR="00C96B8E">
        <w:rPr>
          <w:rFonts w:eastAsiaTheme="minorEastAsia" w:hint="eastAsia"/>
          <w:i/>
          <w:color w:val="000000"/>
          <w:lang w:eastAsia="zh-CN"/>
        </w:rPr>
        <w:t xml:space="preserve"> </w:t>
      </w:r>
      <w:r w:rsidR="00C96B8E">
        <w:rPr>
          <w:rFonts w:eastAsiaTheme="minorEastAsia" w:hint="eastAsia"/>
          <w:color w:val="000000"/>
          <w:lang w:eastAsia="zh-CN"/>
        </w:rPr>
        <w:t>configurations are described in TS 38.214</w:t>
      </w:r>
      <w:r w:rsidR="00842FC8">
        <w:rPr>
          <w:rFonts w:eastAsiaTheme="minorEastAsia" w:hint="eastAsia"/>
          <w:color w:val="000000"/>
          <w:lang w:eastAsia="zh-CN"/>
        </w:rPr>
        <w:t xml:space="preserve"> </w:t>
      </w:r>
      <w:r w:rsidR="00842FC8">
        <w:rPr>
          <w:rFonts w:eastAsiaTheme="minorEastAsia"/>
          <w:color w:val="000000"/>
          <w:lang w:eastAsia="zh-CN"/>
        </w:rPr>
        <w:fldChar w:fldCharType="begin"/>
      </w:r>
      <w:r w:rsidR="00842FC8">
        <w:rPr>
          <w:rFonts w:eastAsiaTheme="minorEastAsia"/>
          <w:color w:val="000000"/>
          <w:lang w:eastAsia="zh-CN"/>
        </w:rPr>
        <w:instrText xml:space="preserve"> </w:instrText>
      </w:r>
      <w:r w:rsidR="00842FC8">
        <w:rPr>
          <w:rFonts w:eastAsiaTheme="minorEastAsia" w:hint="eastAsia"/>
          <w:color w:val="000000"/>
          <w:lang w:eastAsia="zh-CN"/>
        </w:rPr>
        <w:instrText>REF _Ref166058443 \r \h</w:instrText>
      </w:r>
      <w:r w:rsidR="00842FC8">
        <w:rPr>
          <w:rFonts w:eastAsiaTheme="minorEastAsia"/>
          <w:color w:val="000000"/>
          <w:lang w:eastAsia="zh-CN"/>
        </w:rPr>
        <w:instrText xml:space="preserve">  \* MERGEFORMAT </w:instrText>
      </w:r>
      <w:r w:rsidR="00842FC8">
        <w:rPr>
          <w:rFonts w:eastAsiaTheme="minorEastAsia"/>
          <w:color w:val="000000"/>
          <w:lang w:eastAsia="zh-CN"/>
        </w:rPr>
      </w:r>
      <w:r w:rsidR="00842FC8">
        <w:rPr>
          <w:rFonts w:eastAsiaTheme="minorEastAsia"/>
          <w:color w:val="000000"/>
          <w:lang w:eastAsia="zh-CN"/>
        </w:rPr>
        <w:fldChar w:fldCharType="separate"/>
      </w:r>
      <w:r w:rsidR="002C78F9">
        <w:rPr>
          <w:rFonts w:eastAsiaTheme="minorEastAsia"/>
          <w:color w:val="000000"/>
          <w:lang w:eastAsia="zh-CN"/>
        </w:rPr>
        <w:t>[1]</w:t>
      </w:r>
      <w:r w:rsidR="00842FC8">
        <w:rPr>
          <w:rFonts w:eastAsiaTheme="minorEastAsia"/>
          <w:color w:val="000000"/>
          <w:lang w:eastAsia="zh-CN"/>
        </w:rPr>
        <w:fldChar w:fldCharType="end"/>
      </w:r>
      <w:r w:rsidR="00842FC8">
        <w:rPr>
          <w:rFonts w:eastAsiaTheme="minorEastAsia" w:hint="eastAsia"/>
          <w:color w:val="000000"/>
          <w:lang w:eastAsia="zh-CN"/>
        </w:rPr>
        <w:t xml:space="preserve"> </w:t>
      </w:r>
      <w:r w:rsidR="00C96B8E">
        <w:rPr>
          <w:rFonts w:eastAsiaTheme="minorEastAsia" w:hint="eastAsia"/>
          <w:color w:val="000000"/>
          <w:lang w:eastAsia="zh-CN"/>
        </w:rPr>
        <w:t xml:space="preserve"> 5.2.2.1.</w:t>
      </w:r>
    </w:p>
    <w:p w:rsidR="00C96B8E" w:rsidRDefault="00C96B8E" w:rsidP="00842FC8">
      <w:pPr>
        <w:spacing w:after="120"/>
        <w:jc w:val="both"/>
        <w:rPr>
          <w:rFonts w:eastAsiaTheme="minorEastAsia"/>
          <w:lang w:eastAsia="zh-CN"/>
        </w:rPr>
      </w:pPr>
      <w:r>
        <w:rPr>
          <w:rFonts w:eastAsiaTheme="minorEastAsia"/>
          <w:lang w:eastAsia="zh-CN"/>
        </w:rPr>
        <w:t>The</w:t>
      </w:r>
      <w:r>
        <w:rPr>
          <w:rFonts w:eastAsiaTheme="minorEastAsia" w:hint="eastAsia"/>
          <w:lang w:eastAsia="zh-CN"/>
        </w:rPr>
        <w:t xml:space="preserve"> </w:t>
      </w:r>
      <w:r w:rsidR="00BB6838">
        <w:rPr>
          <w:rFonts w:eastAsiaTheme="minorEastAsia" w:hint="eastAsia"/>
          <w:lang w:eastAsia="zh-CN"/>
        </w:rPr>
        <w:t xml:space="preserve">derivation of CSI value for all CSI reporting except Type II Doppler is crystal clear. </w:t>
      </w:r>
      <w:r w:rsidR="002A2954">
        <w:rPr>
          <w:rFonts w:eastAsiaTheme="minorEastAsia" w:hint="eastAsia"/>
          <w:lang w:eastAsia="zh-CN"/>
        </w:rPr>
        <w:t xml:space="preserve">If </w:t>
      </w:r>
      <w:proofErr w:type="spellStart"/>
      <w:r w:rsidR="002A2954" w:rsidRPr="001F09AD">
        <w:rPr>
          <w:i/>
          <w:color w:val="000000"/>
        </w:rPr>
        <w:t>timeRestrictionForChannelMeasurements</w:t>
      </w:r>
      <w:proofErr w:type="spellEnd"/>
      <w:r w:rsidR="002A2954">
        <w:rPr>
          <w:i/>
          <w:color w:val="000000"/>
        </w:rPr>
        <w:t xml:space="preserve"> </w:t>
      </w:r>
      <w:r w:rsidR="002A2954">
        <w:rPr>
          <w:rFonts w:eastAsiaTheme="minorEastAsia" w:hint="eastAsia"/>
          <w:lang w:eastAsia="zh-CN"/>
        </w:rPr>
        <w:t xml:space="preserve">is set to </w:t>
      </w:r>
      <w:r w:rsidR="002A2954">
        <w:t>"</w:t>
      </w:r>
      <w:r w:rsidR="002A2954" w:rsidRPr="00AF50B0">
        <w:rPr>
          <w:i/>
        </w:rPr>
        <w:t>Configured</w:t>
      </w:r>
      <w:r w:rsidR="002A2954">
        <w:t xml:space="preserve"> "</w:t>
      </w:r>
      <w:r w:rsidR="002A2954">
        <w:rPr>
          <w:rFonts w:eastAsiaTheme="minorEastAsia" w:hint="eastAsia"/>
          <w:lang w:eastAsia="zh-CN"/>
        </w:rPr>
        <w:t xml:space="preserve">, channel measurement on the most </w:t>
      </w:r>
      <w:proofErr w:type="gramStart"/>
      <w:r w:rsidR="002A2954">
        <w:rPr>
          <w:rFonts w:eastAsiaTheme="minorEastAsia" w:hint="eastAsia"/>
          <w:lang w:eastAsia="zh-CN"/>
        </w:rPr>
        <w:t xml:space="preserve">recent  </w:t>
      </w:r>
      <w:r w:rsidR="002A2954" w:rsidRPr="0048482F">
        <w:rPr>
          <w:color w:val="000000"/>
        </w:rPr>
        <w:t>occasion</w:t>
      </w:r>
      <w:proofErr w:type="gramEnd"/>
      <w:r w:rsidR="002A2954" w:rsidRPr="0048482F">
        <w:rPr>
          <w:color w:val="000000"/>
        </w:rPr>
        <w:t xml:space="preserve"> of </w:t>
      </w:r>
      <w:r w:rsidR="002A2954">
        <w:rPr>
          <w:color w:val="000000"/>
        </w:rPr>
        <w:t>NZP</w:t>
      </w:r>
      <w:r w:rsidR="002A2954" w:rsidRPr="0048482F">
        <w:rPr>
          <w:color w:val="000000"/>
        </w:rPr>
        <w:t xml:space="preserve"> CSI-RS</w:t>
      </w:r>
      <w:r w:rsidR="002A2954">
        <w:rPr>
          <w:rFonts w:eastAsiaTheme="minorEastAsia" w:hint="eastAsia"/>
          <w:color w:val="000000"/>
          <w:lang w:eastAsia="zh-CN"/>
        </w:rPr>
        <w:t xml:space="preserve"> which is </w:t>
      </w:r>
      <w:r w:rsidR="002A2954">
        <w:rPr>
          <w:rFonts w:eastAsiaTheme="minorEastAsia" w:hint="eastAsia"/>
          <w:lang w:eastAsia="zh-CN"/>
        </w:rPr>
        <w:t>no later than the CSI reference resource is used for CSI computing.</w:t>
      </w:r>
    </w:p>
    <w:p w:rsidR="003437EE" w:rsidRPr="003437EE" w:rsidRDefault="002A2954" w:rsidP="00842FC8">
      <w:pPr>
        <w:spacing w:after="120"/>
        <w:jc w:val="both"/>
        <w:rPr>
          <w:rFonts w:eastAsiaTheme="minorEastAsia"/>
          <w:color w:val="000000"/>
          <w:lang w:eastAsia="zh-CN"/>
        </w:rPr>
      </w:pPr>
      <w:r>
        <w:rPr>
          <w:rFonts w:eastAsiaTheme="minorEastAsia" w:hint="eastAsia"/>
          <w:lang w:eastAsia="zh-CN"/>
        </w:rPr>
        <w:t xml:space="preserve">However, when Type </w:t>
      </w:r>
      <w:r w:rsidR="00A9692F">
        <w:rPr>
          <w:rFonts w:eastAsiaTheme="minorEastAsia" w:hint="eastAsia"/>
          <w:lang w:eastAsia="zh-CN"/>
        </w:rPr>
        <w:t xml:space="preserve">II </w:t>
      </w:r>
      <w:r>
        <w:rPr>
          <w:rFonts w:eastAsiaTheme="minorEastAsia" w:hint="eastAsia"/>
          <w:lang w:eastAsia="zh-CN"/>
        </w:rPr>
        <w:t xml:space="preserve">Doppler based CSI prediction is </w:t>
      </w:r>
      <w:r>
        <w:rPr>
          <w:rFonts w:eastAsiaTheme="minorEastAsia"/>
          <w:lang w:eastAsia="zh-CN"/>
        </w:rPr>
        <w:t>introduced</w:t>
      </w:r>
      <w:r>
        <w:rPr>
          <w:rFonts w:eastAsiaTheme="minorEastAsia" w:hint="eastAsia"/>
          <w:lang w:eastAsia="zh-CN"/>
        </w:rPr>
        <w:t xml:space="preserve">, UE behavior on </w:t>
      </w:r>
      <w:r>
        <w:rPr>
          <w:rFonts w:eastAsiaTheme="minorEastAsia" w:hint="eastAsia"/>
          <w:color w:val="000000"/>
          <w:lang w:eastAsia="zh-CN"/>
        </w:rPr>
        <w:t xml:space="preserve">channel measurement derivation to compute CSI for CSI reporting </w:t>
      </w:r>
      <w:r w:rsidR="003437EE">
        <w:rPr>
          <w:rFonts w:eastAsiaTheme="minorEastAsia" w:hint="eastAsia"/>
          <w:color w:val="000000"/>
          <w:lang w:eastAsia="zh-CN"/>
        </w:rPr>
        <w:t xml:space="preserve">may be </w:t>
      </w:r>
      <w:r w:rsidR="003E3F08">
        <w:rPr>
          <w:rFonts w:eastAsiaTheme="minorEastAsia" w:hint="eastAsia"/>
          <w:color w:val="000000"/>
          <w:lang w:eastAsia="zh-CN"/>
        </w:rPr>
        <w:t>different.</w:t>
      </w:r>
      <w:r w:rsidR="0053336A">
        <w:rPr>
          <w:rFonts w:eastAsiaTheme="minorEastAsia" w:hint="eastAsia"/>
          <w:color w:val="000000"/>
          <w:lang w:eastAsia="zh-CN"/>
        </w:rPr>
        <w:t xml:space="preserve"> For </w:t>
      </w:r>
      <w:r w:rsidR="0053336A">
        <w:rPr>
          <w:rFonts w:eastAsiaTheme="minorEastAsia"/>
          <w:color w:val="000000"/>
          <w:lang w:eastAsia="zh-CN"/>
        </w:rPr>
        <w:t>example</w:t>
      </w:r>
      <w:r w:rsidR="0053336A">
        <w:rPr>
          <w:rFonts w:eastAsiaTheme="minorEastAsia" w:hint="eastAsia"/>
          <w:color w:val="000000"/>
          <w:lang w:eastAsia="zh-CN"/>
        </w:rPr>
        <w:t xml:space="preserve">, </w:t>
      </w:r>
      <w:r w:rsidR="00962222">
        <w:rPr>
          <w:rFonts w:eastAsiaTheme="minorEastAsia" w:hint="eastAsia"/>
          <w:color w:val="000000"/>
          <w:lang w:eastAsia="zh-CN"/>
        </w:rPr>
        <w:t xml:space="preserve">multiple NZP CSI-RS occasions in the measurement window can be used to </w:t>
      </w:r>
      <w:r w:rsidR="00962222">
        <w:rPr>
          <w:rFonts w:eastAsiaTheme="minorEastAsia"/>
          <w:color w:val="000000"/>
          <w:lang w:eastAsia="zh-CN"/>
        </w:rPr>
        <w:t>derive</w:t>
      </w:r>
      <w:r w:rsidR="00962222">
        <w:rPr>
          <w:rFonts w:eastAsiaTheme="minorEastAsia" w:hint="eastAsia"/>
          <w:color w:val="000000"/>
          <w:lang w:eastAsia="zh-CN"/>
        </w:rPr>
        <w:t xml:space="preserve"> </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4</m:t>
            </m:r>
          </m:sub>
        </m:sSub>
      </m:oMath>
      <w:r w:rsidR="00962222">
        <w:rPr>
          <w:rFonts w:eastAsiaTheme="minorEastAsia" w:hint="eastAsia"/>
          <w:color w:val="000000"/>
          <w:lang w:eastAsia="zh-CN"/>
        </w:rPr>
        <w:t xml:space="preserve"> predicted CSI, as is illustrated in </w:t>
      </w:r>
      <w:r w:rsidR="00DC7C6F">
        <w:rPr>
          <w:rFonts w:eastAsiaTheme="minorEastAsia"/>
          <w:color w:val="000000"/>
          <w:lang w:eastAsia="zh-CN"/>
        </w:rPr>
        <w:fldChar w:fldCharType="begin"/>
      </w:r>
      <w:r w:rsidR="00DC7C6F">
        <w:rPr>
          <w:rFonts w:eastAsiaTheme="minorEastAsia"/>
          <w:color w:val="000000"/>
          <w:lang w:eastAsia="zh-CN"/>
        </w:rPr>
        <w:instrText xml:space="preserve"> </w:instrText>
      </w:r>
      <w:r w:rsidR="00DC7C6F">
        <w:rPr>
          <w:rFonts w:eastAsiaTheme="minorEastAsia" w:hint="eastAsia"/>
          <w:color w:val="000000"/>
          <w:lang w:eastAsia="zh-CN"/>
        </w:rPr>
        <w:instrText>REF _Ref174088306 \h</w:instrText>
      </w:r>
      <w:r w:rsidR="00DC7C6F">
        <w:rPr>
          <w:rFonts w:eastAsiaTheme="minorEastAsia"/>
          <w:color w:val="000000"/>
          <w:lang w:eastAsia="zh-CN"/>
        </w:rPr>
        <w:instrText xml:space="preserve"> </w:instrText>
      </w:r>
      <w:r w:rsidR="00946A6D">
        <w:rPr>
          <w:rFonts w:eastAsiaTheme="minorEastAsia"/>
          <w:color w:val="000000"/>
          <w:lang w:eastAsia="zh-CN"/>
        </w:rPr>
        <w:instrText xml:space="preserve"> \* MERGEFORMAT </w:instrText>
      </w:r>
      <w:r w:rsidR="00DC7C6F">
        <w:rPr>
          <w:rFonts w:eastAsiaTheme="minorEastAsia"/>
          <w:color w:val="000000"/>
          <w:lang w:eastAsia="zh-CN"/>
        </w:rPr>
      </w:r>
      <w:r w:rsidR="00DC7C6F">
        <w:rPr>
          <w:rFonts w:eastAsiaTheme="minorEastAsia"/>
          <w:color w:val="000000"/>
          <w:lang w:eastAsia="zh-CN"/>
        </w:rPr>
        <w:fldChar w:fldCharType="separate"/>
      </w:r>
      <w:r w:rsidR="002C78F9">
        <w:t xml:space="preserve">Figure </w:t>
      </w:r>
      <w:r w:rsidR="002C78F9">
        <w:rPr>
          <w:noProof/>
        </w:rPr>
        <w:t>1</w:t>
      </w:r>
      <w:r w:rsidR="00DC7C6F">
        <w:rPr>
          <w:rFonts w:eastAsiaTheme="minorEastAsia"/>
          <w:color w:val="000000"/>
          <w:lang w:eastAsia="zh-CN"/>
        </w:rPr>
        <w:fldChar w:fldCharType="end"/>
      </w:r>
      <w:r w:rsidR="00DC7C6F">
        <w:rPr>
          <w:rFonts w:eastAsiaTheme="minorEastAsia" w:hint="eastAsia"/>
          <w:color w:val="000000"/>
          <w:lang w:eastAsia="zh-CN"/>
        </w:rPr>
        <w:t xml:space="preserve"> </w:t>
      </w:r>
      <w:r w:rsidR="00962222">
        <w:rPr>
          <w:rFonts w:eastAsiaTheme="minorEastAsia" w:hint="eastAsia"/>
          <w:color w:val="000000"/>
          <w:lang w:eastAsia="zh-CN"/>
        </w:rPr>
        <w:t>below.</w:t>
      </w:r>
      <w:r w:rsidR="003437EE">
        <w:rPr>
          <w:rFonts w:eastAsiaTheme="minorEastAsia" w:hint="eastAsia"/>
          <w:color w:val="000000"/>
          <w:lang w:eastAsia="zh-CN"/>
        </w:rPr>
        <w:t xml:space="preserve"> </w:t>
      </w:r>
    </w:p>
    <w:p w:rsidR="002A2954" w:rsidRDefault="00842FC8" w:rsidP="00067217">
      <w:pPr>
        <w:spacing w:after="120"/>
        <w:rPr>
          <w:rFonts w:eastAsiaTheme="minorEastAsia"/>
          <w:color w:val="000000"/>
          <w:lang w:eastAsia="zh-CN"/>
        </w:rPr>
      </w:pPr>
      <w:r>
        <w:rPr>
          <w:rFonts w:eastAsiaTheme="minorEastAsia" w:hint="eastAsia"/>
          <w:noProof/>
          <w:color w:val="000000"/>
          <w:lang w:eastAsia="zh-CN"/>
        </w:rPr>
        <w:drawing>
          <wp:inline distT="0" distB="0" distL="0" distR="0">
            <wp:extent cx="5759450" cy="8820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1.JPG"/>
                    <pic:cNvPicPr/>
                  </pic:nvPicPr>
                  <pic:blipFill>
                    <a:blip r:embed="rId10">
                      <a:extLst>
                        <a:ext uri="{28A0092B-C50C-407E-A947-70E740481C1C}">
                          <a14:useLocalDpi xmlns:a14="http://schemas.microsoft.com/office/drawing/2010/main" val="0"/>
                        </a:ext>
                      </a:extLst>
                    </a:blip>
                    <a:stretch>
                      <a:fillRect/>
                    </a:stretch>
                  </pic:blipFill>
                  <pic:spPr>
                    <a:xfrm>
                      <a:off x="0" y="0"/>
                      <a:ext cx="5759450" cy="882015"/>
                    </a:xfrm>
                    <a:prstGeom prst="rect">
                      <a:avLst/>
                    </a:prstGeom>
                  </pic:spPr>
                </pic:pic>
              </a:graphicData>
            </a:graphic>
          </wp:inline>
        </w:drawing>
      </w:r>
      <w:r w:rsidR="00962222">
        <w:rPr>
          <w:rFonts w:eastAsiaTheme="minorEastAsia" w:hint="eastAsia"/>
          <w:color w:val="000000"/>
          <w:lang w:eastAsia="zh-CN"/>
        </w:rPr>
        <w:t xml:space="preserve"> </w:t>
      </w:r>
    </w:p>
    <w:p w:rsidR="00962222" w:rsidRPr="00962222" w:rsidRDefault="00962222" w:rsidP="00962222">
      <w:pPr>
        <w:pStyle w:val="a8"/>
        <w:jc w:val="center"/>
        <w:rPr>
          <w:rFonts w:eastAsiaTheme="minorEastAsia"/>
          <w:lang w:eastAsia="zh-CN"/>
        </w:rPr>
      </w:pPr>
      <w:bookmarkStart w:id="8" w:name="_Ref174088306"/>
      <w:r>
        <w:t xml:space="preserve">Figure </w:t>
      </w:r>
      <w:r w:rsidR="001933AA">
        <w:fldChar w:fldCharType="begin"/>
      </w:r>
      <w:r w:rsidR="001933AA">
        <w:instrText xml:space="preserve"> SEQ Figure \* ARABIC </w:instrText>
      </w:r>
      <w:r w:rsidR="001933AA">
        <w:fldChar w:fldCharType="separate"/>
      </w:r>
      <w:r w:rsidR="002C78F9">
        <w:rPr>
          <w:noProof/>
        </w:rPr>
        <w:t>1</w:t>
      </w:r>
      <w:r w:rsidR="001933AA">
        <w:rPr>
          <w:noProof/>
        </w:rPr>
        <w:fldChar w:fldCharType="end"/>
      </w:r>
      <w:bookmarkEnd w:id="8"/>
      <w:r>
        <w:rPr>
          <w:rFonts w:eastAsiaTheme="minorEastAsia" w:hint="eastAsia"/>
          <w:lang w:eastAsia="zh-CN"/>
        </w:rPr>
        <w:t xml:space="preserve"> </w:t>
      </w:r>
      <w:proofErr w:type="gramStart"/>
      <w:r w:rsidRPr="00FD76A3">
        <w:rPr>
          <w:rFonts w:hint="eastAsia"/>
        </w:rPr>
        <w:t>T</w:t>
      </w:r>
      <w:r w:rsidRPr="00FD76A3">
        <w:t>h</w:t>
      </w:r>
      <w:r w:rsidRPr="00FD76A3">
        <w:rPr>
          <w:rFonts w:hint="eastAsia"/>
        </w:rPr>
        <w:t>e</w:t>
      </w:r>
      <w:proofErr w:type="gramEnd"/>
      <w:r w:rsidRPr="00FD76A3">
        <w:rPr>
          <w:rFonts w:hint="eastAsia"/>
        </w:rPr>
        <w:t xml:space="preserve"> </w:t>
      </w:r>
      <w:r>
        <w:rPr>
          <w:rFonts w:eastAsiaTheme="minorEastAsia" w:hint="eastAsia"/>
          <w:lang w:eastAsia="zh-CN"/>
        </w:rPr>
        <w:t>measurement, CSI derivation and reporting for Type II Doppl</w:t>
      </w:r>
      <w:r w:rsidR="008D49FA">
        <w:rPr>
          <w:rFonts w:eastAsiaTheme="minorEastAsia" w:hint="eastAsia"/>
          <w:lang w:eastAsia="zh-CN"/>
        </w:rPr>
        <w:t>er</w:t>
      </w:r>
    </w:p>
    <w:p w:rsidR="00DC7C6F" w:rsidRDefault="005B0CE1" w:rsidP="00842FC8">
      <w:pPr>
        <w:spacing w:after="120"/>
        <w:jc w:val="both"/>
        <w:rPr>
          <w:rFonts w:eastAsiaTheme="minorEastAsia"/>
          <w:color w:val="000000"/>
          <w:lang w:eastAsia="zh-CN"/>
        </w:rPr>
      </w:pPr>
      <w:r>
        <w:rPr>
          <w:rFonts w:eastAsiaTheme="minorEastAsia" w:hint="eastAsia"/>
          <w:color w:val="000000"/>
          <w:lang w:eastAsia="zh-CN"/>
        </w:rPr>
        <w:t xml:space="preserve">In order to make the specification clear, the following options can be considered. One option is clarifying multiple occasions of CSI-RS are used by </w:t>
      </w:r>
      <w:r>
        <w:rPr>
          <w:rFonts w:eastAsiaTheme="minorEastAsia" w:hint="eastAsia"/>
          <w:lang w:eastAsia="zh-CN"/>
        </w:rPr>
        <w:t>Type II Doppler based CSI prediction</w:t>
      </w:r>
      <w:r>
        <w:rPr>
          <w:rFonts w:eastAsiaTheme="minorEastAsia" w:hint="eastAsia"/>
          <w:color w:val="000000"/>
          <w:lang w:eastAsia="zh-CN"/>
        </w:rPr>
        <w:t xml:space="preserve"> for time restricted channel measurement. Another option is providing the detailed number of occasions. T</w:t>
      </w:r>
      <w:r>
        <w:rPr>
          <w:rFonts w:eastAsiaTheme="minorEastAsia"/>
          <w:color w:val="000000"/>
          <w:lang w:eastAsia="zh-CN"/>
        </w:rPr>
        <w:t>h</w:t>
      </w:r>
      <w:r>
        <w:rPr>
          <w:rFonts w:eastAsiaTheme="minorEastAsia" w:hint="eastAsia"/>
          <w:color w:val="000000"/>
          <w:lang w:eastAsia="zh-CN"/>
        </w:rPr>
        <w:t xml:space="preserve">e number of occasions can be defined as </w:t>
      </w:r>
      <w:proofErr w:type="spellStart"/>
      <w:proofErr w:type="gramStart"/>
      <w:r>
        <w:rPr>
          <w:rFonts w:eastAsiaTheme="minorEastAsia" w:hint="eastAsia"/>
          <w:color w:val="000000"/>
          <w:lang w:eastAsia="zh-CN"/>
        </w:rPr>
        <w:t>Kp</w:t>
      </w:r>
      <w:proofErr w:type="spellEnd"/>
      <w:proofErr w:type="gramEnd"/>
      <w:r>
        <w:rPr>
          <w:rFonts w:eastAsiaTheme="minorEastAsia" w:hint="eastAsia"/>
          <w:color w:val="000000"/>
          <w:lang w:eastAsia="zh-CN"/>
        </w:rPr>
        <w:t>, which refers to the definition of CPU occupation and active resource counting</w:t>
      </w:r>
      <w:r w:rsidRPr="003437EE">
        <w:rPr>
          <w:rFonts w:eastAsiaTheme="minorEastAsia" w:hint="eastAsia"/>
          <w:lang w:eastAsia="zh-CN"/>
        </w:rPr>
        <w:t xml:space="preserve"> </w:t>
      </w:r>
      <w:r>
        <w:rPr>
          <w:rFonts w:eastAsiaTheme="minorEastAsia" w:hint="eastAsia"/>
          <w:lang w:eastAsia="zh-CN"/>
        </w:rPr>
        <w:t xml:space="preserve">for Type II Doppler based CSI prediction. If the number of occasions depends on UE </w:t>
      </w:r>
      <w:r>
        <w:rPr>
          <w:rFonts w:eastAsiaTheme="minorEastAsia"/>
          <w:lang w:eastAsia="zh-CN"/>
        </w:rPr>
        <w:t>implementation</w:t>
      </w:r>
      <w:r>
        <w:rPr>
          <w:rFonts w:eastAsiaTheme="minorEastAsia" w:hint="eastAsia"/>
          <w:lang w:eastAsia="zh-CN"/>
        </w:rPr>
        <w:t xml:space="preserve"> and it cannot be restricted by the specification, a clarification on the </w:t>
      </w:r>
      <w:r>
        <w:rPr>
          <w:rFonts w:eastAsiaTheme="minorEastAsia"/>
          <w:lang w:eastAsia="zh-CN"/>
        </w:rPr>
        <w:t>applica</w:t>
      </w:r>
      <w:r>
        <w:rPr>
          <w:rFonts w:eastAsiaTheme="minorEastAsia" w:hint="eastAsia"/>
          <w:lang w:eastAsia="zh-CN"/>
        </w:rPr>
        <w:t xml:space="preserve">bility of the </w:t>
      </w:r>
      <w:r>
        <w:rPr>
          <w:rFonts w:eastAsiaTheme="minorEastAsia" w:hint="eastAsia"/>
          <w:color w:val="000000"/>
          <w:lang w:eastAsia="zh-CN"/>
        </w:rPr>
        <w:t>time restricted channel measurement</w:t>
      </w:r>
      <w:r>
        <w:rPr>
          <w:rFonts w:eastAsiaTheme="minorEastAsia" w:hint="eastAsia"/>
          <w:lang w:eastAsia="zh-CN"/>
        </w:rPr>
        <w:t xml:space="preserve"> for Type II Doppler based CSI prediction is also needed. For example,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Pr>
          <w:i/>
        </w:rPr>
        <w:t xml:space="preserve"> </w:t>
      </w:r>
      <w:r>
        <w:rPr>
          <w:rFonts w:eastAsiaTheme="minorEastAsia" w:hint="eastAsia"/>
          <w:lang w:eastAsia="zh-CN"/>
        </w:rPr>
        <w:t xml:space="preserve">cannot be </w:t>
      </w:r>
      <w:r>
        <w:t>set to "</w:t>
      </w:r>
      <w:r w:rsidRPr="00AF50B0">
        <w:rPr>
          <w:i/>
        </w:rPr>
        <w:t>Configured</w:t>
      </w:r>
      <w:r>
        <w:t>"</w:t>
      </w:r>
      <w:r w:rsidRPr="001957C7">
        <w:rPr>
          <w:rFonts w:eastAsiaTheme="minorEastAsia" w:hint="eastAsia"/>
          <w:lang w:eastAsia="zh-CN"/>
        </w:rPr>
        <w:t xml:space="preserve"> </w:t>
      </w:r>
      <w:r>
        <w:rPr>
          <w:rFonts w:eastAsiaTheme="minorEastAsia" w:hint="eastAsia"/>
          <w:lang w:eastAsia="zh-CN"/>
        </w:rPr>
        <w:t xml:space="preserve">for Type II Doppler based CSI prediction. No matter which modification method is adopted, </w:t>
      </w:r>
      <w:r w:rsidR="003437EE">
        <w:rPr>
          <w:rFonts w:eastAsiaTheme="minorEastAsia" w:hint="eastAsia"/>
          <w:lang w:eastAsia="zh-CN"/>
        </w:rPr>
        <w:t>s</w:t>
      </w:r>
      <w:r w:rsidR="0053336A">
        <w:rPr>
          <w:rFonts w:eastAsiaTheme="minorEastAsia" w:hint="eastAsia"/>
          <w:lang w:eastAsia="zh-CN"/>
        </w:rPr>
        <w:t xml:space="preserve">eparate description for UE behavior on </w:t>
      </w:r>
      <w:r w:rsidR="0053336A">
        <w:rPr>
          <w:rFonts w:eastAsiaTheme="minorEastAsia" w:hint="eastAsia"/>
          <w:color w:val="000000"/>
          <w:lang w:eastAsia="zh-CN"/>
        </w:rPr>
        <w:t xml:space="preserve">channel measurement derivation should be adopted for Type II Doppler based CSI reporting and all other CSI </w:t>
      </w:r>
      <w:proofErr w:type="spellStart"/>
      <w:r w:rsidR="0053336A">
        <w:rPr>
          <w:rFonts w:eastAsiaTheme="minorEastAsia" w:hint="eastAsia"/>
          <w:color w:val="000000"/>
          <w:lang w:eastAsia="zh-CN"/>
        </w:rPr>
        <w:t>reporting</w:t>
      </w:r>
      <w:r w:rsidR="00EE1E66">
        <w:rPr>
          <w:rFonts w:eastAsiaTheme="minorEastAsia" w:hint="eastAsia"/>
          <w:color w:val="000000"/>
          <w:lang w:eastAsia="zh-CN"/>
        </w:rPr>
        <w:t>s</w:t>
      </w:r>
      <w:proofErr w:type="spellEnd"/>
      <w:r w:rsidR="0053336A">
        <w:rPr>
          <w:rFonts w:eastAsiaTheme="minorEastAsia" w:hint="eastAsia"/>
          <w:color w:val="000000"/>
          <w:lang w:eastAsia="zh-CN"/>
        </w:rPr>
        <w:t>.</w:t>
      </w:r>
    </w:p>
    <w:p w:rsidR="0053336A" w:rsidRPr="00140560" w:rsidRDefault="0053336A" w:rsidP="00946A6D">
      <w:pPr>
        <w:pStyle w:val="a8"/>
        <w:rPr>
          <w:lang w:eastAsia="zh-CN"/>
        </w:rPr>
      </w:pPr>
      <w:bookmarkStart w:id="9" w:name="_Ref163077778"/>
      <w:bookmarkStart w:id="10" w:name="_Ref166248107"/>
      <w:bookmarkStart w:id="11" w:name="_Ref174091896"/>
      <w:r w:rsidRPr="00140560">
        <w:t xml:space="preserve">Observation </w:t>
      </w:r>
      <w:r w:rsidR="001933AA">
        <w:fldChar w:fldCharType="begin"/>
      </w:r>
      <w:r w:rsidR="001933AA">
        <w:instrText xml:space="preserve"> SEQ Observation \* ARABIC </w:instrText>
      </w:r>
      <w:r w:rsidR="001933AA">
        <w:fldChar w:fldCharType="separate"/>
      </w:r>
      <w:r w:rsidR="002C78F9">
        <w:rPr>
          <w:noProof/>
        </w:rPr>
        <w:t>1</w:t>
      </w:r>
      <w:r w:rsidR="001933AA">
        <w:rPr>
          <w:noProof/>
        </w:rPr>
        <w:fldChar w:fldCharType="end"/>
      </w:r>
      <w:r w:rsidRPr="00140560">
        <w:rPr>
          <w:rFonts w:hint="eastAsia"/>
          <w:lang w:val="en-GB" w:eastAsia="zh-CN"/>
        </w:rPr>
        <w:t xml:space="preserve">: </w:t>
      </w:r>
      <w:bookmarkEnd w:id="9"/>
      <w:bookmarkEnd w:id="10"/>
      <w:r>
        <w:rPr>
          <w:rFonts w:eastAsiaTheme="minorEastAsia"/>
          <w:color w:val="000000"/>
          <w:lang w:eastAsia="zh-CN"/>
        </w:rPr>
        <w:t>UE behavior</w:t>
      </w:r>
      <w:r>
        <w:rPr>
          <w:rFonts w:eastAsiaTheme="minorEastAsia" w:hint="eastAsia"/>
          <w:color w:val="000000"/>
          <w:lang w:eastAsia="zh-CN"/>
        </w:rPr>
        <w:t xml:space="preserve">s on channel measurement derivation to compute CSI for CSI reporting have been specified. However, Type II Doppler based CSI reporting has </w:t>
      </w:r>
      <w:r>
        <w:rPr>
          <w:rFonts w:eastAsiaTheme="minorEastAsia"/>
          <w:color w:val="000000"/>
          <w:lang w:eastAsia="zh-CN"/>
        </w:rPr>
        <w:t>distinct behavior</w:t>
      </w:r>
      <w:r>
        <w:rPr>
          <w:rFonts w:eastAsiaTheme="minorEastAsia" w:hint="eastAsia"/>
          <w:color w:val="000000"/>
          <w:lang w:eastAsia="zh-CN"/>
        </w:rPr>
        <w:t xml:space="preserve"> compared to other CSI reporting and cannot follow current description in the specification.</w:t>
      </w:r>
      <w:bookmarkEnd w:id="11"/>
    </w:p>
    <w:p w:rsidR="0053336A" w:rsidRPr="00870F4E" w:rsidRDefault="0053336A" w:rsidP="003E3F08">
      <w:pPr>
        <w:pStyle w:val="a8"/>
        <w:rPr>
          <w:rFonts w:eastAsiaTheme="minorEastAsia"/>
          <w:lang w:eastAsia="zh-CN"/>
        </w:rPr>
      </w:pPr>
      <w:bookmarkStart w:id="12" w:name="_Ref174090969"/>
      <w:bookmarkStart w:id="13" w:name="_Ref163077813"/>
      <w:bookmarkStart w:id="14" w:name="_Ref174091915"/>
      <w:r w:rsidRPr="00870F4E">
        <w:t xml:space="preserve">Proposal </w:t>
      </w:r>
      <w:r w:rsidR="001933AA">
        <w:fldChar w:fldCharType="begin"/>
      </w:r>
      <w:r w:rsidR="001933AA">
        <w:instrText xml:space="preserve"> SEQ Proposal \* ARABIC </w:instrText>
      </w:r>
      <w:r w:rsidR="001933AA">
        <w:fldChar w:fldCharType="separate"/>
      </w:r>
      <w:r w:rsidR="002C78F9">
        <w:rPr>
          <w:noProof/>
        </w:rPr>
        <w:t>1</w:t>
      </w:r>
      <w:r w:rsidR="001933AA">
        <w:rPr>
          <w:noProof/>
        </w:rPr>
        <w:fldChar w:fldCharType="end"/>
      </w:r>
      <w:bookmarkEnd w:id="12"/>
      <w:r w:rsidRPr="004B0360">
        <w:rPr>
          <w:rFonts w:eastAsia="等线" w:hint="eastAsia"/>
          <w:lang w:val="en-GB" w:eastAsia="zh-CN"/>
        </w:rPr>
        <w:t xml:space="preserve">: </w:t>
      </w:r>
      <w:r>
        <w:rPr>
          <w:rFonts w:eastAsia="等线" w:hint="eastAsia"/>
          <w:lang w:val="en-GB" w:eastAsia="zh-CN"/>
        </w:rPr>
        <w:t xml:space="preserve"> </w:t>
      </w:r>
      <w:r w:rsidR="00652D07">
        <w:rPr>
          <w:rFonts w:eastAsia="等线" w:hint="eastAsia"/>
          <w:lang w:val="en-GB" w:eastAsia="zh-CN"/>
        </w:rPr>
        <w:t>Support</w:t>
      </w:r>
      <w:r>
        <w:rPr>
          <w:rFonts w:eastAsia="等线" w:hint="eastAsia"/>
          <w:lang w:val="en-GB" w:eastAsia="zh-CN"/>
        </w:rPr>
        <w:t xml:space="preserve"> </w:t>
      </w:r>
      <w:bookmarkEnd w:id="13"/>
      <w:r w:rsidR="00652D07">
        <w:rPr>
          <w:rFonts w:eastAsia="等线" w:hint="eastAsia"/>
          <w:lang w:val="en-GB" w:eastAsia="zh-CN"/>
        </w:rPr>
        <w:t xml:space="preserve">to specify </w:t>
      </w:r>
      <w:r w:rsidR="00652D07">
        <w:rPr>
          <w:rFonts w:eastAsiaTheme="minorEastAsia"/>
          <w:lang w:eastAsia="zh-CN"/>
        </w:rPr>
        <w:t>separate</w:t>
      </w:r>
      <w:r>
        <w:rPr>
          <w:rFonts w:eastAsiaTheme="minorEastAsia" w:hint="eastAsia"/>
          <w:lang w:eastAsia="zh-CN"/>
        </w:rPr>
        <w:t xml:space="preserve"> UE </w:t>
      </w:r>
      <w:r>
        <w:rPr>
          <w:rFonts w:eastAsiaTheme="minorEastAsia" w:hint="eastAsia"/>
          <w:color w:val="000000"/>
          <w:lang w:eastAsia="zh-CN"/>
        </w:rPr>
        <w:t xml:space="preserve">channel measurement derivation </w:t>
      </w:r>
      <w:r w:rsidR="00652D07">
        <w:rPr>
          <w:rFonts w:eastAsiaTheme="minorEastAsia" w:hint="eastAsia"/>
          <w:lang w:eastAsia="zh-CN"/>
        </w:rPr>
        <w:t xml:space="preserve">behavior </w:t>
      </w:r>
      <w:r>
        <w:rPr>
          <w:rFonts w:eastAsiaTheme="minorEastAsia" w:hint="eastAsia"/>
          <w:color w:val="000000"/>
          <w:lang w:eastAsia="zh-CN"/>
        </w:rPr>
        <w:t>for</w:t>
      </w:r>
      <w:r w:rsidR="00652D07">
        <w:rPr>
          <w:rFonts w:eastAsiaTheme="minorEastAsia" w:hint="eastAsia"/>
          <w:color w:val="000000"/>
          <w:lang w:eastAsia="zh-CN"/>
        </w:rPr>
        <w:t xml:space="preserve"> CSI computation of </w:t>
      </w:r>
      <w:r>
        <w:rPr>
          <w:rFonts w:eastAsiaTheme="minorEastAsia" w:hint="eastAsia"/>
          <w:color w:val="000000"/>
          <w:lang w:eastAsia="zh-CN"/>
        </w:rPr>
        <w:t xml:space="preserve">Type II Doppler based CSI reporting and all other CSI </w:t>
      </w:r>
      <w:proofErr w:type="spellStart"/>
      <w:r>
        <w:rPr>
          <w:rFonts w:eastAsiaTheme="minorEastAsia" w:hint="eastAsia"/>
          <w:color w:val="000000"/>
          <w:lang w:eastAsia="zh-CN"/>
        </w:rPr>
        <w:t>reporting</w:t>
      </w:r>
      <w:r w:rsidR="003E3F08">
        <w:rPr>
          <w:rFonts w:eastAsiaTheme="minorEastAsia" w:hint="eastAsia"/>
          <w:color w:val="000000"/>
          <w:lang w:eastAsia="zh-CN"/>
        </w:rPr>
        <w:t>s</w:t>
      </w:r>
      <w:proofErr w:type="spellEnd"/>
      <w:r>
        <w:rPr>
          <w:rFonts w:eastAsiaTheme="minorEastAsia" w:hint="eastAsia"/>
          <w:color w:val="000000"/>
          <w:lang w:eastAsia="zh-CN"/>
        </w:rPr>
        <w:t>.</w:t>
      </w:r>
      <w:bookmarkEnd w:id="14"/>
    </w:p>
    <w:p w:rsidR="00652D07" w:rsidRPr="00EA0BA0" w:rsidRDefault="00652D07" w:rsidP="00842FC8">
      <w:pPr>
        <w:spacing w:after="120"/>
        <w:jc w:val="both"/>
        <w:rPr>
          <w:rFonts w:eastAsiaTheme="minorEastAsia"/>
          <w:lang w:eastAsia="zh-CN"/>
        </w:rPr>
      </w:pPr>
      <w:r>
        <w:rPr>
          <w:rFonts w:eastAsiaTheme="minorEastAsia" w:hint="eastAsia"/>
          <w:lang w:eastAsia="zh-CN"/>
        </w:rPr>
        <w:t xml:space="preserve">Therefore, we propose </w:t>
      </w:r>
      <w:r>
        <w:rPr>
          <w:rFonts w:eastAsiaTheme="minorEastAsia"/>
          <w:lang w:eastAsia="zh-CN"/>
        </w:rPr>
        <w:t>the</w:t>
      </w:r>
      <w:r>
        <w:rPr>
          <w:rFonts w:eastAsiaTheme="minorEastAsia" w:hint="eastAsia"/>
          <w:lang w:eastAsia="zh-CN"/>
        </w:rPr>
        <w:t xml:space="preserve"> </w:t>
      </w:r>
      <w:r>
        <w:rPr>
          <w:rFonts w:eastAsiaTheme="minorEastAsia"/>
          <w:lang w:eastAsia="zh-CN"/>
        </w:rPr>
        <w:t>following</w:t>
      </w:r>
      <w:r>
        <w:rPr>
          <w:rFonts w:eastAsiaTheme="minorEastAsia" w:hint="eastAsia"/>
          <w:lang w:eastAsia="zh-CN"/>
        </w:rPr>
        <w:t xml:space="preserve"> modification in </w:t>
      </w:r>
      <w:r>
        <w:rPr>
          <w:rFonts w:eastAsiaTheme="minorEastAsia" w:hint="eastAsia"/>
          <w:color w:val="000000"/>
          <w:lang w:eastAsia="zh-CN"/>
        </w:rPr>
        <w:t>TS 38.214</w:t>
      </w:r>
      <w:r w:rsidR="00361475">
        <w:rPr>
          <w:rFonts w:eastAsiaTheme="minorEastAsia" w:hint="eastAsia"/>
          <w:color w:val="000000"/>
          <w:lang w:eastAsia="zh-CN"/>
        </w:rPr>
        <w:t xml:space="preserve"> </w:t>
      </w:r>
      <w:r w:rsidR="00842FC8">
        <w:rPr>
          <w:rFonts w:eastAsiaTheme="minorEastAsia"/>
          <w:color w:val="000000"/>
          <w:lang w:eastAsia="zh-CN"/>
        </w:rPr>
        <w:fldChar w:fldCharType="begin"/>
      </w:r>
      <w:r w:rsidR="00842FC8">
        <w:rPr>
          <w:rFonts w:eastAsiaTheme="minorEastAsia"/>
          <w:color w:val="000000"/>
          <w:lang w:eastAsia="zh-CN"/>
        </w:rPr>
        <w:instrText xml:space="preserve"> </w:instrText>
      </w:r>
      <w:r w:rsidR="00842FC8">
        <w:rPr>
          <w:rFonts w:eastAsiaTheme="minorEastAsia" w:hint="eastAsia"/>
          <w:color w:val="000000"/>
          <w:lang w:eastAsia="zh-CN"/>
        </w:rPr>
        <w:instrText>REF _Ref166058443 \r \h</w:instrText>
      </w:r>
      <w:r w:rsidR="00842FC8">
        <w:rPr>
          <w:rFonts w:eastAsiaTheme="minorEastAsia"/>
          <w:color w:val="000000"/>
          <w:lang w:eastAsia="zh-CN"/>
        </w:rPr>
        <w:instrText xml:space="preserve">  \* MERGEFORMAT </w:instrText>
      </w:r>
      <w:r w:rsidR="00842FC8">
        <w:rPr>
          <w:rFonts w:eastAsiaTheme="minorEastAsia"/>
          <w:color w:val="000000"/>
          <w:lang w:eastAsia="zh-CN"/>
        </w:rPr>
      </w:r>
      <w:r w:rsidR="00842FC8">
        <w:rPr>
          <w:rFonts w:eastAsiaTheme="minorEastAsia"/>
          <w:color w:val="000000"/>
          <w:lang w:eastAsia="zh-CN"/>
        </w:rPr>
        <w:fldChar w:fldCharType="separate"/>
      </w:r>
      <w:r w:rsidR="002C78F9">
        <w:rPr>
          <w:rFonts w:eastAsiaTheme="minorEastAsia"/>
          <w:color w:val="000000"/>
          <w:lang w:eastAsia="zh-CN"/>
        </w:rPr>
        <w:t>[1]</w:t>
      </w:r>
      <w:r w:rsidR="00842FC8">
        <w:rPr>
          <w:rFonts w:eastAsiaTheme="minorEastAsia"/>
          <w:color w:val="000000"/>
          <w:lang w:eastAsia="zh-CN"/>
        </w:rPr>
        <w:fldChar w:fldCharType="end"/>
      </w:r>
      <w:r w:rsidR="00842FC8">
        <w:rPr>
          <w:rFonts w:eastAsiaTheme="minorEastAsia" w:hint="eastAsia"/>
          <w:color w:val="000000"/>
          <w:lang w:eastAsia="zh-CN"/>
        </w:rPr>
        <w:t xml:space="preserve"> </w:t>
      </w:r>
      <w:r>
        <w:rPr>
          <w:rFonts w:eastAsiaTheme="minorEastAsia" w:hint="eastAsia"/>
          <w:color w:val="000000"/>
          <w:lang w:eastAsia="zh-CN"/>
        </w:rPr>
        <w:t>5.2.2.1.</w:t>
      </w:r>
    </w:p>
    <w:tbl>
      <w:tblPr>
        <w:tblStyle w:val="af7"/>
        <w:tblW w:w="0" w:type="auto"/>
        <w:tblLook w:val="04A0" w:firstRow="1" w:lastRow="0" w:firstColumn="1" w:lastColumn="0" w:noHBand="0" w:noVBand="1"/>
      </w:tblPr>
      <w:tblGrid>
        <w:gridCol w:w="9286"/>
      </w:tblGrid>
      <w:tr w:rsidR="00965AAE" w:rsidTr="00965AAE">
        <w:tc>
          <w:tcPr>
            <w:tcW w:w="9286" w:type="dxa"/>
          </w:tcPr>
          <w:p w:rsidR="00965AAE" w:rsidRPr="0048482F" w:rsidRDefault="00965AAE" w:rsidP="00965AAE">
            <w:pPr>
              <w:pStyle w:val="4"/>
              <w:spacing w:after="120"/>
              <w:rPr>
                <w:color w:val="000000"/>
              </w:rPr>
            </w:pPr>
            <w:bookmarkStart w:id="15" w:name="_Toc11352121"/>
            <w:bookmarkStart w:id="16" w:name="_Toc20318011"/>
            <w:bookmarkStart w:id="17" w:name="_Toc27299909"/>
            <w:bookmarkStart w:id="18" w:name="_Toc29673178"/>
            <w:bookmarkStart w:id="19" w:name="_Toc29673319"/>
            <w:bookmarkStart w:id="20" w:name="_Toc29674312"/>
            <w:bookmarkStart w:id="21" w:name="_Toc36645542"/>
            <w:bookmarkStart w:id="22" w:name="_Toc45810587"/>
            <w:bookmarkStart w:id="23" w:name="_Toc169793750"/>
            <w:bookmarkStart w:id="24" w:name="_Hlk494809136"/>
            <w:r w:rsidRPr="0048482F">
              <w:rPr>
                <w:color w:val="000000"/>
              </w:rPr>
              <w:lastRenderedPageBreak/>
              <w:t>5.2.2.1</w:t>
            </w:r>
            <w:r w:rsidRPr="0048482F">
              <w:rPr>
                <w:color w:val="000000"/>
              </w:rPr>
              <w:tab/>
              <w:t>Channel quality indicator (CQI)</w:t>
            </w:r>
            <w:bookmarkEnd w:id="15"/>
            <w:bookmarkEnd w:id="16"/>
            <w:bookmarkEnd w:id="17"/>
            <w:bookmarkEnd w:id="18"/>
            <w:bookmarkEnd w:id="19"/>
            <w:bookmarkEnd w:id="20"/>
            <w:bookmarkEnd w:id="21"/>
            <w:bookmarkEnd w:id="22"/>
            <w:bookmarkEnd w:id="23"/>
            <w:r w:rsidRPr="0048482F">
              <w:rPr>
                <w:color w:val="000000"/>
              </w:rPr>
              <w:t xml:space="preserve"> </w:t>
            </w:r>
          </w:p>
          <w:bookmarkEnd w:id="24"/>
          <w:p w:rsidR="001B6AFB" w:rsidRDefault="001B6AFB" w:rsidP="001B6AFB">
            <w:pPr>
              <w:spacing w:after="120"/>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rsidR="001B6AFB" w:rsidRDefault="001B6AFB" w:rsidP="00F00A23">
            <w:pPr>
              <w:spacing w:after="120"/>
              <w:rPr>
                <w:color w:val="FF0000"/>
                <w:lang w:eastAsia="zh-CN"/>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bookmarkStart w:id="25" w:name="_Hlk512507617"/>
            <w:r w:rsidRPr="00F35584">
              <w:rPr>
                <w:i/>
              </w:rPr>
              <w:t>CSI-</w:t>
            </w:r>
            <w:proofErr w:type="spellStart"/>
            <w:r w:rsidRPr="00F35584">
              <w:rPr>
                <w:i/>
              </w:rPr>
              <w:t>ReportConfig</w:t>
            </w:r>
            <w:bookmarkEnd w:id="25"/>
            <w:proofErr w:type="spellEnd"/>
            <w:r>
              <w:rPr>
                <w:i/>
              </w:rPr>
              <w:t xml:space="preserve"> </w:t>
            </w:r>
            <w:r>
              <w:t>is set to "</w:t>
            </w:r>
            <w:r w:rsidRPr="00AF50B0">
              <w:rPr>
                <w:i/>
              </w:rPr>
              <w:t>Configured</w:t>
            </w:r>
            <w:r>
              <w:t>"</w:t>
            </w:r>
            <w:r w:rsidRPr="0048482F">
              <w:rPr>
                <w:color w:val="000000"/>
              </w:rPr>
              <w:t xml:space="preserve">, </w:t>
            </w:r>
            <w:ins w:id="26" w:author="CATT" w:date="2024-08-09T20:01:00Z">
              <w:r>
                <w:rPr>
                  <w:rFonts w:eastAsiaTheme="minorEastAsia" w:hint="eastAsia"/>
                  <w:color w:val="FF0000"/>
                  <w:lang w:eastAsia="zh-CN"/>
                </w:rPr>
                <w:t xml:space="preserve">except for </w:t>
              </w:r>
              <w:proofErr w:type="spellStart"/>
              <w:r w:rsidRPr="00652D07">
                <w:rPr>
                  <w:i/>
                  <w:color w:val="FF0000"/>
                </w:rPr>
                <w:t>codebookType</w:t>
              </w:r>
              <w:proofErr w:type="spellEnd"/>
              <w:r w:rsidRPr="00652D07">
                <w:rPr>
                  <w:color w:val="FF0000"/>
                </w:rPr>
                <w:t xml:space="preserve"> set to 'typeII-Doppler-r18' or 'typeII-Doppler-PortSelection-r18'</w:t>
              </w:r>
              <w:r>
                <w:rPr>
                  <w:rFonts w:eastAsiaTheme="minorEastAsia" w:hint="eastAsia"/>
                  <w:color w:val="FF0000"/>
                  <w:lang w:eastAsia="zh-CN"/>
                </w:rPr>
                <w:t>,</w:t>
              </w:r>
              <w:r>
                <w:rPr>
                  <w:rFonts w:hint="eastAsia"/>
                  <w:color w:val="FF0000"/>
                  <w:lang w:eastAsia="zh-CN"/>
                </w:rPr>
                <w:t xml:space="preserve"> </w:t>
              </w:r>
            </w:ins>
            <w:r w:rsidRPr="0048482F">
              <w:rPr>
                <w:color w:val="000000"/>
              </w:rPr>
              <w:t xml:space="preserve">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w:t>
            </w:r>
            <w:r>
              <w:rPr>
                <w:color w:val="000000"/>
              </w:rPr>
              <w:t xml:space="preserve">in cell DTX active period of a serving cell if cell DTX is activated, </w:t>
            </w:r>
            <w:r w:rsidRPr="0048482F">
              <w:rPr>
                <w:color w:val="000000"/>
              </w:rPr>
              <w:t xml:space="preserve">occasion of </w:t>
            </w:r>
            <w:r>
              <w:rPr>
                <w:color w:val="000000"/>
              </w:rPr>
              <w:t>NZP</w:t>
            </w:r>
            <w:r w:rsidRPr="0048482F">
              <w:rPr>
                <w:color w:val="000000"/>
              </w:rPr>
              <w:t xml:space="preserve"> CSI-RS (defined in [4, TS 38.211]) associated with the CSI resource setting</w:t>
            </w:r>
            <w:r>
              <w:rPr>
                <w:color w:val="000000"/>
              </w:rPr>
              <w:t xml:space="preserve"> on the serving cell</w:t>
            </w:r>
            <w:r w:rsidRPr="0048482F">
              <w:rPr>
                <w:color w:val="000000"/>
              </w:rPr>
              <w:t xml:space="preserve">. </w:t>
            </w:r>
            <w:ins w:id="27" w:author="CATT" w:date="2024-08-09T20:01:00Z">
              <w:r w:rsidRPr="007E6BAD">
                <w:rPr>
                  <w:rFonts w:eastAsiaTheme="minorEastAsia" w:hint="eastAsia"/>
                  <w:color w:val="FF0000"/>
                  <w:lang w:eastAsia="zh-CN"/>
                </w:rPr>
                <w:t xml:space="preserve">If the </w:t>
              </w:r>
              <w:proofErr w:type="spellStart"/>
              <w:r w:rsidRPr="007E6BAD">
                <w:rPr>
                  <w:i/>
                  <w:color w:val="FF0000"/>
                </w:rPr>
                <w:t>codebookType</w:t>
              </w:r>
              <w:proofErr w:type="spellEnd"/>
              <w:r w:rsidRPr="007E6BAD">
                <w:rPr>
                  <w:color w:val="FF0000"/>
                </w:rPr>
                <w:t xml:space="preserve"> </w:t>
              </w:r>
              <w:r>
                <w:rPr>
                  <w:rFonts w:eastAsiaTheme="minorEastAsia" w:hint="eastAsia"/>
                  <w:color w:val="FF0000"/>
                  <w:lang w:eastAsia="zh-CN"/>
                </w:rPr>
                <w:t xml:space="preserve">is </w:t>
              </w:r>
              <w:r w:rsidRPr="007E6BAD">
                <w:rPr>
                  <w:color w:val="FF0000"/>
                </w:rPr>
                <w:t>set to 'typeII-Doppler-r18' or 'typeII-Doppler-PortSelection-r18'</w:t>
              </w:r>
              <w:r w:rsidRPr="007E6BAD">
                <w:rPr>
                  <w:rFonts w:eastAsiaTheme="minorEastAsia" w:hint="eastAsia"/>
                  <w:color w:val="FF0000"/>
                  <w:lang w:eastAsia="zh-CN"/>
                </w:rPr>
                <w:t>,</w:t>
              </w:r>
              <w:r w:rsidRPr="0048482F">
                <w:rPr>
                  <w:color w:val="000000"/>
                </w:rPr>
                <w:t xml:space="preserve"> </w:t>
              </w:r>
              <w:r w:rsidRPr="007E6BAD">
                <w:rPr>
                  <w:color w:val="FF0000"/>
                </w:rPr>
                <w:t xml:space="preserve">the UE shall derive the channel measurements for computing CSI reported in uplink slot </w:t>
              </w:r>
              <w:r w:rsidRPr="007E6BAD">
                <w:rPr>
                  <w:i/>
                  <w:iCs/>
                  <w:color w:val="FF0000"/>
                </w:rPr>
                <w:t>n</w:t>
              </w:r>
              <w:r w:rsidRPr="007E6BAD">
                <w:rPr>
                  <w:color w:val="FF0000"/>
                </w:rPr>
                <w:t xml:space="preserve"> based on </w:t>
              </w:r>
              <w:r w:rsidRPr="00FA0AEC">
                <w:rPr>
                  <w:bCs/>
                  <w:i/>
                  <w:color w:val="FF0000"/>
                  <w:lang w:eastAsia="zh-CN"/>
                </w:rPr>
                <w:t>K</w:t>
              </w:r>
              <w:r w:rsidRPr="00FA0AEC">
                <w:rPr>
                  <w:bCs/>
                  <w:i/>
                  <w:color w:val="FF0000"/>
                  <w:vertAlign w:val="subscript"/>
                  <w:lang w:eastAsia="zh-CN"/>
                </w:rPr>
                <w:t>P</w:t>
              </w:r>
              <w:r w:rsidRPr="007E6BAD">
                <w:rPr>
                  <w:color w:val="FF0000"/>
                </w:rPr>
                <w:t xml:space="preserve"> most recent, no later than the CSI reference resource, in cell DTX active period of a serving cell if cell DTX is activated, occasion</w:t>
              </w:r>
              <w:r>
                <w:rPr>
                  <w:rFonts w:eastAsiaTheme="minorEastAsia" w:hint="eastAsia"/>
                  <w:color w:val="FF0000"/>
                  <w:lang w:eastAsia="zh-CN"/>
                </w:rPr>
                <w:t>s</w:t>
              </w:r>
              <w:r w:rsidRPr="007E6BAD">
                <w:rPr>
                  <w:color w:val="FF0000"/>
                </w:rPr>
                <w:t xml:space="preserve"> of NZP CSI-RS associated with the CSI resource setting on the serving cell.</w:t>
              </w:r>
            </w:ins>
          </w:p>
          <w:p w:rsidR="001B6AFB" w:rsidRDefault="001B6AFB" w:rsidP="001B6AFB">
            <w:pPr>
              <w:spacing w:after="120"/>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rsidR="001B6AFB" w:rsidRPr="0048482F" w:rsidRDefault="001B6AFB" w:rsidP="00F00A23">
            <w:pPr>
              <w:spacing w:after="120"/>
              <w:rPr>
                <w:color w:val="000000"/>
              </w:rPr>
            </w:pPr>
            <w:r>
              <w:rPr>
                <w:rFonts w:hint="eastAsia"/>
                <w:color w:val="000000"/>
                <w:lang w:eastAsia="zh-CN"/>
              </w:rPr>
              <w:t>I</w:t>
            </w:r>
            <w:r w:rsidRPr="0048482F">
              <w:rPr>
                <w:color w:val="000000"/>
              </w:rPr>
              <w:t xml:space="preserve">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Pr>
                <w:i/>
              </w:rPr>
              <w:t xml:space="preserve"> </w:t>
            </w:r>
            <w:r>
              <w:t>is set to "</w:t>
            </w:r>
            <w:r w:rsidRPr="00AF50B0">
              <w:rPr>
                <w:i/>
              </w:rPr>
              <w:t>Configured</w:t>
            </w:r>
            <w:r>
              <w:t>"</w:t>
            </w:r>
            <w:r w:rsidRPr="00486D29">
              <w:t>,</w:t>
            </w:r>
            <w:r w:rsidRPr="0048482F">
              <w:rPr>
                <w:color w:val="000000"/>
              </w:rPr>
              <w:t xml:space="preserve"> </w:t>
            </w:r>
            <w:ins w:id="28" w:author="CATT" w:date="2024-08-09T20:01:00Z">
              <w:r>
                <w:rPr>
                  <w:rFonts w:eastAsiaTheme="minorEastAsia" w:hint="eastAsia"/>
                  <w:color w:val="FF0000"/>
                  <w:lang w:eastAsia="zh-CN"/>
                </w:rPr>
                <w:t xml:space="preserve">except for </w:t>
              </w:r>
              <w:proofErr w:type="spellStart"/>
              <w:r w:rsidRPr="00652D07">
                <w:rPr>
                  <w:i/>
                  <w:color w:val="FF0000"/>
                </w:rPr>
                <w:t>codebookType</w:t>
              </w:r>
              <w:proofErr w:type="spellEnd"/>
              <w:r w:rsidRPr="00652D07">
                <w:rPr>
                  <w:color w:val="FF0000"/>
                </w:rPr>
                <w:t xml:space="preserve"> set to 'typeII-Doppler-r18' or 'typeII-Doppler-PortSelection-r18'</w:t>
              </w:r>
              <w:r>
                <w:rPr>
                  <w:rFonts w:eastAsiaTheme="minorEastAsia" w:hint="eastAsia"/>
                  <w:color w:val="FF0000"/>
                  <w:lang w:eastAsia="zh-CN"/>
                </w:rPr>
                <w:t>,</w:t>
              </w:r>
              <w:r>
                <w:rPr>
                  <w:rFonts w:hint="eastAsia"/>
                  <w:color w:val="FF0000"/>
                  <w:lang w:eastAsia="zh-CN"/>
                </w:rPr>
                <w:t xml:space="preserve"> </w:t>
              </w:r>
            </w:ins>
            <w:r w:rsidRPr="0048482F">
              <w:rPr>
                <w:color w:val="000000"/>
              </w:rPr>
              <w:t>the UE shall derive the interference measurements for computing the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the most recent, no later than the CSI reference resource, </w:t>
            </w:r>
            <w:r>
              <w:rPr>
                <w:color w:val="000000"/>
              </w:rPr>
              <w:t xml:space="preserve">in cell DTX active period of a serving cell if cell DTX is activated, </w:t>
            </w:r>
            <w:r w:rsidRPr="0048482F">
              <w:rPr>
                <w:color w:val="000000"/>
              </w:rPr>
              <w:t xml:space="preserve">occasion of CSI-IM </w:t>
            </w:r>
            <w:r>
              <w:rPr>
                <w:color w:val="000000"/>
              </w:rPr>
              <w:t xml:space="preserve">and/or NZP CSI-RS for interference measurement </w:t>
            </w:r>
            <w:r w:rsidRPr="0048482F">
              <w:rPr>
                <w:color w:val="000000"/>
              </w:rPr>
              <w:t>(defined in [4, TS 38.211]) associated with the CSI resource setting</w:t>
            </w:r>
            <w:r>
              <w:rPr>
                <w:color w:val="000000"/>
              </w:rPr>
              <w:t xml:space="preserve"> on the serving cell</w:t>
            </w:r>
            <w:r w:rsidRPr="0048482F">
              <w:rPr>
                <w:color w:val="000000"/>
              </w:rPr>
              <w:t xml:space="preserve">. </w:t>
            </w:r>
            <w:ins w:id="29" w:author="CATT" w:date="2024-08-09T20:01:00Z">
              <w:r w:rsidRPr="007E6BAD">
                <w:rPr>
                  <w:rFonts w:eastAsiaTheme="minorEastAsia" w:hint="eastAsia"/>
                  <w:color w:val="FF0000"/>
                  <w:lang w:eastAsia="zh-CN"/>
                </w:rPr>
                <w:t xml:space="preserve">If the </w:t>
              </w:r>
              <w:proofErr w:type="spellStart"/>
              <w:r w:rsidRPr="007E6BAD">
                <w:rPr>
                  <w:i/>
                  <w:color w:val="FF0000"/>
                </w:rPr>
                <w:t>codebookType</w:t>
              </w:r>
              <w:proofErr w:type="spellEnd"/>
              <w:r w:rsidRPr="007E6BAD">
                <w:rPr>
                  <w:color w:val="FF0000"/>
                </w:rPr>
                <w:t xml:space="preserve"> </w:t>
              </w:r>
              <w:r>
                <w:rPr>
                  <w:rFonts w:eastAsiaTheme="minorEastAsia" w:hint="eastAsia"/>
                  <w:color w:val="FF0000"/>
                  <w:lang w:eastAsia="zh-CN"/>
                </w:rPr>
                <w:t xml:space="preserve">is </w:t>
              </w:r>
              <w:r w:rsidRPr="007E6BAD">
                <w:rPr>
                  <w:color w:val="FF0000"/>
                </w:rPr>
                <w:t>set to 'typeII-Doppler-r18' or 'typeII-Doppler-PortSelection-r18'</w:t>
              </w:r>
              <w:r w:rsidRPr="007E6BAD">
                <w:rPr>
                  <w:rFonts w:eastAsiaTheme="minorEastAsia" w:hint="eastAsia"/>
                  <w:color w:val="FF0000"/>
                  <w:lang w:eastAsia="zh-CN"/>
                </w:rPr>
                <w:t>,</w:t>
              </w:r>
              <w:r w:rsidRPr="0048482F">
                <w:rPr>
                  <w:color w:val="000000"/>
                </w:rPr>
                <w:t xml:space="preserve"> </w:t>
              </w:r>
              <w:r w:rsidRPr="007E6BAD">
                <w:rPr>
                  <w:color w:val="FF0000"/>
                </w:rPr>
                <w:t xml:space="preserve">the UE shall derive the interference measurements for computing the CSI value reported in uplink slot </w:t>
              </w:r>
              <w:r w:rsidRPr="007E6BAD">
                <w:rPr>
                  <w:i/>
                  <w:iCs/>
                  <w:color w:val="FF0000"/>
                </w:rPr>
                <w:t>n</w:t>
              </w:r>
              <w:r w:rsidRPr="007E6BAD">
                <w:rPr>
                  <w:color w:val="FF0000"/>
                </w:rPr>
                <w:t xml:space="preserve"> based on </w:t>
              </w:r>
              <w:r w:rsidRPr="00FA0AEC">
                <w:rPr>
                  <w:bCs/>
                  <w:i/>
                  <w:color w:val="FF0000"/>
                  <w:lang w:eastAsia="zh-CN"/>
                </w:rPr>
                <w:t>K</w:t>
              </w:r>
              <w:r w:rsidRPr="00FA0AEC">
                <w:rPr>
                  <w:bCs/>
                  <w:i/>
                  <w:color w:val="FF0000"/>
                  <w:vertAlign w:val="subscript"/>
                  <w:lang w:eastAsia="zh-CN"/>
                </w:rPr>
                <w:t>P</w:t>
              </w:r>
              <w:r>
                <w:rPr>
                  <w:rFonts w:eastAsiaTheme="minorEastAsia" w:hint="eastAsia"/>
                  <w:color w:val="FF0000"/>
                  <w:lang w:eastAsia="zh-CN"/>
                </w:rPr>
                <w:t xml:space="preserve"> </w:t>
              </w:r>
              <w:r w:rsidRPr="007E6BAD">
                <w:rPr>
                  <w:color w:val="FF0000"/>
                </w:rPr>
                <w:t>most recent, no later than the CSI reference resource, in cell DTX active period of a serving cell if cell DTX is activated, occasion</w:t>
              </w:r>
              <w:r>
                <w:rPr>
                  <w:rFonts w:eastAsiaTheme="minorEastAsia" w:hint="eastAsia"/>
                  <w:color w:val="FF0000"/>
                  <w:lang w:eastAsia="zh-CN"/>
                </w:rPr>
                <w:t>s</w:t>
              </w:r>
              <w:r w:rsidRPr="007E6BAD">
                <w:rPr>
                  <w:color w:val="FF0000"/>
                </w:rPr>
                <w:t xml:space="preserve"> of CSI-IM and/or NZP CSI-RS for interference measurement associated with the CSI resource setting on the serving cell.</w:t>
              </w:r>
            </w:ins>
          </w:p>
          <w:p w:rsidR="00965AAE" w:rsidRPr="001B6AFB" w:rsidRDefault="001B6AFB" w:rsidP="001B6AFB">
            <w:pPr>
              <w:spacing w:after="120"/>
              <w:rPr>
                <w:rFonts w:eastAsiaTheme="minorEastAsia"/>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tc>
      </w:tr>
    </w:tbl>
    <w:p w:rsidR="00652D07" w:rsidRDefault="00652D07" w:rsidP="00652D07">
      <w:pPr>
        <w:tabs>
          <w:tab w:val="left" w:pos="3355"/>
        </w:tabs>
        <w:spacing w:after="120"/>
        <w:jc w:val="both"/>
        <w:rPr>
          <w:rFonts w:eastAsiaTheme="minorEastAsia"/>
          <w:sz w:val="22"/>
          <w:szCs w:val="22"/>
          <w:lang w:val="en-GB" w:eastAsia="zh-CN"/>
        </w:rPr>
      </w:pPr>
    </w:p>
    <w:p w:rsidR="00652D07" w:rsidRPr="00842FC8" w:rsidRDefault="00652D07" w:rsidP="00652D07">
      <w:pPr>
        <w:tabs>
          <w:tab w:val="left" w:pos="3355"/>
        </w:tabs>
        <w:spacing w:after="120"/>
        <w:jc w:val="both"/>
        <w:rPr>
          <w:rFonts w:eastAsiaTheme="minorEastAsia"/>
          <w:lang w:val="en-GB" w:eastAsia="zh-CN"/>
        </w:rPr>
      </w:pPr>
      <w:r w:rsidRPr="00842FC8">
        <w:rPr>
          <w:lang w:val="en-GB"/>
        </w:rPr>
        <w:t>We provide a draft CR in our compan</w:t>
      </w:r>
      <w:r w:rsidR="00D10639" w:rsidRPr="00842FC8">
        <w:rPr>
          <w:rFonts w:eastAsiaTheme="minorEastAsia"/>
          <w:lang w:val="en-GB" w:eastAsia="zh-CN"/>
        </w:rPr>
        <w:t>y</w:t>
      </w:r>
      <w:r w:rsidRPr="00842FC8">
        <w:rPr>
          <w:lang w:val="en-GB"/>
        </w:rPr>
        <w:t xml:space="preserve"> contribution</w:t>
      </w:r>
      <w:r w:rsidR="00361475" w:rsidRPr="00842FC8">
        <w:rPr>
          <w:rFonts w:eastAsiaTheme="minorEastAsia"/>
          <w:lang w:val="en-GB" w:eastAsia="zh-CN"/>
        </w:rPr>
        <w:t xml:space="preserve"> </w:t>
      </w:r>
      <w:r w:rsidR="00361475" w:rsidRPr="00842FC8">
        <w:rPr>
          <w:lang w:val="en-GB"/>
        </w:rPr>
        <w:fldChar w:fldCharType="begin"/>
      </w:r>
      <w:r w:rsidR="00361475" w:rsidRPr="00842FC8">
        <w:rPr>
          <w:lang w:val="en-GB"/>
        </w:rPr>
        <w:instrText xml:space="preserve"> REF _Ref174092604 \r \h </w:instrText>
      </w:r>
      <w:r w:rsidR="00946A6D">
        <w:rPr>
          <w:lang w:val="en-GB"/>
        </w:rPr>
        <w:instrText xml:space="preserve"> \* MERGEFORMAT </w:instrText>
      </w:r>
      <w:r w:rsidR="00361475" w:rsidRPr="00842FC8">
        <w:rPr>
          <w:lang w:val="en-GB"/>
        </w:rPr>
      </w:r>
      <w:r w:rsidR="00361475" w:rsidRPr="00842FC8">
        <w:rPr>
          <w:lang w:val="en-GB"/>
        </w:rPr>
        <w:fldChar w:fldCharType="separate"/>
      </w:r>
      <w:r w:rsidR="002C78F9">
        <w:rPr>
          <w:lang w:val="en-GB"/>
        </w:rPr>
        <w:t>[2]</w:t>
      </w:r>
      <w:r w:rsidR="00361475" w:rsidRPr="00842FC8">
        <w:rPr>
          <w:lang w:val="en-GB"/>
        </w:rPr>
        <w:fldChar w:fldCharType="end"/>
      </w:r>
      <w:r w:rsidRPr="00842FC8">
        <w:rPr>
          <w:lang w:val="en-GB"/>
        </w:rPr>
        <w:t xml:space="preserve"> to capture the</w:t>
      </w:r>
      <w:r w:rsidRPr="00842FC8">
        <w:rPr>
          <w:rFonts w:eastAsiaTheme="minorEastAsia"/>
          <w:b/>
          <w:lang w:val="en-GB" w:eastAsia="zh-CN"/>
        </w:rPr>
        <w:t xml:space="preserve"> </w:t>
      </w:r>
      <w:r w:rsidRPr="00842FC8">
        <w:rPr>
          <w:b/>
          <w:lang w:val="en-GB"/>
        </w:rPr>
        <w:fldChar w:fldCharType="begin"/>
      </w:r>
      <w:r w:rsidRPr="00842FC8">
        <w:rPr>
          <w:b/>
          <w:lang w:val="en-GB"/>
        </w:rPr>
        <w:instrText xml:space="preserve"> REF _Ref174090969 \h  \* MERGEFORMAT </w:instrText>
      </w:r>
      <w:r w:rsidRPr="00842FC8">
        <w:rPr>
          <w:b/>
          <w:lang w:val="en-GB"/>
        </w:rPr>
      </w:r>
      <w:r w:rsidRPr="00842FC8">
        <w:rPr>
          <w:b/>
          <w:lang w:val="en-GB"/>
        </w:rPr>
        <w:fldChar w:fldCharType="separate"/>
      </w:r>
      <w:r w:rsidR="002C78F9" w:rsidRPr="002C78F9">
        <w:rPr>
          <w:b/>
        </w:rPr>
        <w:t xml:space="preserve">Proposal </w:t>
      </w:r>
      <w:r w:rsidR="002C78F9" w:rsidRPr="002C78F9">
        <w:rPr>
          <w:b/>
          <w:noProof/>
        </w:rPr>
        <w:t>1</w:t>
      </w:r>
      <w:r w:rsidRPr="00842FC8">
        <w:rPr>
          <w:b/>
          <w:lang w:val="en-GB"/>
        </w:rPr>
        <w:fldChar w:fldCharType="end"/>
      </w:r>
      <w:r w:rsidRPr="00842FC8">
        <w:rPr>
          <w:lang w:val="en-GB"/>
        </w:rPr>
        <w:t>.</w:t>
      </w:r>
    </w:p>
    <w:p w:rsidR="00BC45FC" w:rsidRPr="004038B2" w:rsidRDefault="002004F5" w:rsidP="006E11B4">
      <w:pPr>
        <w:pStyle w:val="1"/>
        <w:numPr>
          <w:ilvl w:val="0"/>
          <w:numId w:val="1"/>
        </w:numPr>
        <w:spacing w:before="0"/>
        <w:ind w:left="432" w:hanging="432"/>
        <w:rPr>
          <w:lang w:val="en-US"/>
        </w:rPr>
      </w:pPr>
      <w:r w:rsidRPr="004038B2">
        <w:rPr>
          <w:lang w:val="en-US"/>
        </w:rPr>
        <w:t>Conclusions</w:t>
      </w:r>
    </w:p>
    <w:p w:rsidR="00F636B6" w:rsidRPr="00F706A9" w:rsidRDefault="00F706A9" w:rsidP="00BB701F">
      <w:pPr>
        <w:spacing w:after="120"/>
        <w:jc w:val="both"/>
        <w:rPr>
          <w:rFonts w:eastAsiaTheme="minorEastAsia"/>
          <w:szCs w:val="24"/>
          <w:lang w:eastAsia="zh-CN"/>
        </w:rPr>
      </w:pPr>
      <w:r w:rsidRPr="00067217">
        <w:rPr>
          <w:szCs w:val="24"/>
        </w:rPr>
        <w:t>In this contribution, we provide our views on</w:t>
      </w:r>
      <w:r>
        <w:rPr>
          <w:rFonts w:eastAsiaTheme="minorEastAsia" w:hint="eastAsia"/>
          <w:szCs w:val="24"/>
          <w:lang w:eastAsia="zh-CN"/>
        </w:rPr>
        <w:t xml:space="preserve"> channel </w:t>
      </w:r>
      <w:r>
        <w:rPr>
          <w:rFonts w:eastAsiaTheme="minorEastAsia"/>
          <w:szCs w:val="24"/>
          <w:lang w:eastAsia="zh-CN"/>
        </w:rPr>
        <w:t>measurement</w:t>
      </w:r>
      <w:r>
        <w:rPr>
          <w:rFonts w:eastAsiaTheme="minorEastAsia" w:hint="eastAsia"/>
          <w:szCs w:val="24"/>
          <w:lang w:eastAsia="zh-CN"/>
        </w:rPr>
        <w:t xml:space="preserve"> derivation </w:t>
      </w:r>
      <w:r w:rsidRPr="00067217">
        <w:rPr>
          <w:rFonts w:eastAsiaTheme="minorEastAsia"/>
          <w:szCs w:val="24"/>
          <w:lang w:eastAsia="zh-CN"/>
        </w:rPr>
        <w:t>to compute CSI for type II Doppler codebook</w:t>
      </w:r>
      <w:r>
        <w:rPr>
          <w:rFonts w:eastAsiaTheme="minorEastAsia" w:hint="eastAsia"/>
          <w:szCs w:val="24"/>
          <w:lang w:eastAsia="zh-CN"/>
        </w:rPr>
        <w:t xml:space="preserve">. </w:t>
      </w:r>
      <w:r w:rsidR="00762D97">
        <w:rPr>
          <w:rFonts w:eastAsiaTheme="minorEastAsia" w:hint="eastAsia"/>
          <w:szCs w:val="24"/>
          <w:lang w:eastAsia="zh-CN"/>
        </w:rPr>
        <w:t xml:space="preserve">The </w:t>
      </w:r>
      <w:r w:rsidR="00762D97">
        <w:rPr>
          <w:rFonts w:eastAsiaTheme="minorEastAsia" w:hint="eastAsia"/>
          <w:lang w:eastAsia="zh-CN"/>
        </w:rPr>
        <w:t>f</w:t>
      </w:r>
      <w:proofErr w:type="spellStart"/>
      <w:r w:rsidR="00762D97">
        <w:rPr>
          <w:rFonts w:eastAsiaTheme="minorEastAsia"/>
          <w:lang w:val="x-none" w:eastAsia="zh-CN"/>
        </w:rPr>
        <w:t>ollowing</w:t>
      </w:r>
      <w:proofErr w:type="spellEnd"/>
      <w:r w:rsidR="00762D97">
        <w:rPr>
          <w:rFonts w:eastAsiaTheme="minorEastAsia" w:hint="eastAsia"/>
          <w:lang w:eastAsia="zh-CN"/>
        </w:rPr>
        <w:t xml:space="preserve"> </w:t>
      </w:r>
      <w:r>
        <w:rPr>
          <w:rFonts w:eastAsiaTheme="minorEastAsia" w:hint="eastAsia"/>
          <w:lang w:eastAsia="zh-CN"/>
        </w:rPr>
        <w:t>observation and proposal are made</w:t>
      </w:r>
      <w:r w:rsidR="005873E6">
        <w:rPr>
          <w:rFonts w:eastAsiaTheme="minorEastAsia"/>
          <w:lang w:eastAsia="zh-CN"/>
        </w:rPr>
        <w:t>:</w:t>
      </w:r>
    </w:p>
    <w:p w:rsidR="00BC7AE5" w:rsidRPr="00F706A9" w:rsidRDefault="00F706A9" w:rsidP="00F60ECC">
      <w:pPr>
        <w:spacing w:after="120"/>
        <w:jc w:val="both"/>
        <w:rPr>
          <w:rFonts w:eastAsiaTheme="minorEastAsia"/>
          <w:b/>
          <w:lang w:eastAsia="zh-CN"/>
        </w:rPr>
      </w:pPr>
      <w:r w:rsidRPr="00F706A9">
        <w:rPr>
          <w:rFonts w:eastAsiaTheme="minorEastAsia"/>
          <w:b/>
          <w:highlight w:val="green"/>
          <w:lang w:eastAsia="zh-CN"/>
        </w:rPr>
        <w:fldChar w:fldCharType="begin"/>
      </w:r>
      <w:r w:rsidRPr="00F706A9">
        <w:rPr>
          <w:rFonts w:eastAsiaTheme="minorEastAsia"/>
          <w:b/>
          <w:lang w:eastAsia="zh-CN"/>
        </w:rPr>
        <w:instrText xml:space="preserve"> REF _Ref174091896 \h </w:instrText>
      </w:r>
      <w:r>
        <w:rPr>
          <w:rFonts w:eastAsiaTheme="minorEastAsia"/>
          <w:b/>
          <w:highlight w:val="green"/>
          <w:lang w:eastAsia="zh-CN"/>
        </w:rPr>
        <w:instrText xml:space="preserve"> \* MERGEFORMAT </w:instrText>
      </w:r>
      <w:r w:rsidRPr="00F706A9">
        <w:rPr>
          <w:rFonts w:eastAsiaTheme="minorEastAsia"/>
          <w:b/>
          <w:highlight w:val="green"/>
          <w:lang w:eastAsia="zh-CN"/>
        </w:rPr>
      </w:r>
      <w:r w:rsidRPr="00F706A9">
        <w:rPr>
          <w:rFonts w:eastAsiaTheme="minorEastAsia"/>
          <w:b/>
          <w:highlight w:val="green"/>
          <w:lang w:eastAsia="zh-CN"/>
        </w:rPr>
        <w:fldChar w:fldCharType="separate"/>
      </w:r>
      <w:r w:rsidR="002C78F9" w:rsidRPr="002C78F9">
        <w:rPr>
          <w:b/>
        </w:rPr>
        <w:t xml:space="preserve">Observation </w:t>
      </w:r>
      <w:r w:rsidR="002C78F9" w:rsidRPr="002C78F9">
        <w:rPr>
          <w:b/>
          <w:noProof/>
        </w:rPr>
        <w:t>1</w:t>
      </w:r>
      <w:r w:rsidR="002C78F9" w:rsidRPr="002C78F9">
        <w:rPr>
          <w:rFonts w:hint="eastAsia"/>
          <w:b/>
          <w:lang w:val="en-GB" w:eastAsia="zh-CN"/>
        </w:rPr>
        <w:t xml:space="preserve">: </w:t>
      </w:r>
      <w:r w:rsidR="002C78F9" w:rsidRPr="002C78F9">
        <w:rPr>
          <w:rFonts w:eastAsiaTheme="minorEastAsia"/>
          <w:b/>
          <w:color w:val="000000"/>
          <w:lang w:eastAsia="zh-CN"/>
        </w:rPr>
        <w:t>UE behavior</w:t>
      </w:r>
      <w:r w:rsidR="002C78F9" w:rsidRPr="002C78F9">
        <w:rPr>
          <w:rFonts w:eastAsiaTheme="minorEastAsia" w:hint="eastAsia"/>
          <w:b/>
          <w:color w:val="000000"/>
          <w:lang w:eastAsia="zh-CN"/>
        </w:rPr>
        <w:t xml:space="preserve">s on channel measurement derivation to compute CSI for CSI reporting have been specified. However, Type II Doppler based CSI reporting has </w:t>
      </w:r>
      <w:r w:rsidR="002C78F9" w:rsidRPr="002C78F9">
        <w:rPr>
          <w:rFonts w:eastAsiaTheme="minorEastAsia"/>
          <w:b/>
          <w:color w:val="000000"/>
          <w:lang w:eastAsia="zh-CN"/>
        </w:rPr>
        <w:t>distinct behavior</w:t>
      </w:r>
      <w:r w:rsidR="002C78F9" w:rsidRPr="002C78F9">
        <w:rPr>
          <w:rFonts w:eastAsiaTheme="minorEastAsia" w:hint="eastAsia"/>
          <w:b/>
          <w:color w:val="000000"/>
          <w:lang w:eastAsia="zh-CN"/>
        </w:rPr>
        <w:t xml:space="preserve"> compared to other CSI reporting and cannot follow current description in the specification.</w:t>
      </w:r>
      <w:r w:rsidRPr="00F706A9">
        <w:rPr>
          <w:rFonts w:eastAsiaTheme="minorEastAsia"/>
          <w:b/>
          <w:highlight w:val="green"/>
          <w:lang w:eastAsia="zh-CN"/>
        </w:rPr>
        <w:fldChar w:fldCharType="end"/>
      </w:r>
    </w:p>
    <w:p w:rsidR="00F706A9" w:rsidRPr="00F706A9" w:rsidRDefault="00F706A9" w:rsidP="00F60ECC">
      <w:pPr>
        <w:spacing w:after="120"/>
        <w:jc w:val="both"/>
        <w:rPr>
          <w:rFonts w:eastAsiaTheme="minorEastAsia"/>
          <w:b/>
          <w:lang w:eastAsia="zh-CN"/>
        </w:rPr>
      </w:pPr>
      <w:r w:rsidRPr="00F706A9">
        <w:rPr>
          <w:rFonts w:eastAsiaTheme="minorEastAsia"/>
          <w:b/>
          <w:highlight w:val="green"/>
          <w:lang w:eastAsia="zh-CN"/>
        </w:rPr>
        <w:fldChar w:fldCharType="begin"/>
      </w:r>
      <w:r w:rsidRPr="00F706A9">
        <w:rPr>
          <w:rFonts w:eastAsiaTheme="minorEastAsia"/>
          <w:b/>
          <w:lang w:eastAsia="zh-CN"/>
        </w:rPr>
        <w:instrText xml:space="preserve"> REF _Ref174091915 \h </w:instrText>
      </w:r>
      <w:r>
        <w:rPr>
          <w:rFonts w:eastAsiaTheme="minorEastAsia"/>
          <w:b/>
          <w:highlight w:val="green"/>
          <w:lang w:eastAsia="zh-CN"/>
        </w:rPr>
        <w:instrText xml:space="preserve"> \* MERGEFORMAT </w:instrText>
      </w:r>
      <w:r w:rsidRPr="00F706A9">
        <w:rPr>
          <w:rFonts w:eastAsiaTheme="minorEastAsia"/>
          <w:b/>
          <w:highlight w:val="green"/>
          <w:lang w:eastAsia="zh-CN"/>
        </w:rPr>
      </w:r>
      <w:r w:rsidRPr="00F706A9">
        <w:rPr>
          <w:rFonts w:eastAsiaTheme="minorEastAsia"/>
          <w:b/>
          <w:highlight w:val="green"/>
          <w:lang w:eastAsia="zh-CN"/>
        </w:rPr>
        <w:fldChar w:fldCharType="separate"/>
      </w:r>
      <w:r w:rsidR="002C78F9" w:rsidRPr="002C78F9">
        <w:rPr>
          <w:b/>
        </w:rPr>
        <w:t xml:space="preserve">Proposal </w:t>
      </w:r>
      <w:r w:rsidR="002C78F9" w:rsidRPr="002C78F9">
        <w:rPr>
          <w:b/>
          <w:noProof/>
        </w:rPr>
        <w:t>1</w:t>
      </w:r>
      <w:r w:rsidR="002C78F9" w:rsidRPr="002C78F9">
        <w:rPr>
          <w:rFonts w:eastAsia="等线" w:hint="eastAsia"/>
          <w:b/>
          <w:lang w:val="en-GB" w:eastAsia="zh-CN"/>
        </w:rPr>
        <w:t xml:space="preserve">:  Support to specify </w:t>
      </w:r>
      <w:r w:rsidR="002C78F9" w:rsidRPr="002C78F9">
        <w:rPr>
          <w:rFonts w:eastAsiaTheme="minorEastAsia"/>
          <w:b/>
          <w:lang w:val="en-GB" w:eastAsia="zh-CN"/>
        </w:rPr>
        <w:t>separate</w:t>
      </w:r>
      <w:r w:rsidR="002C78F9" w:rsidRPr="002C78F9">
        <w:rPr>
          <w:rFonts w:eastAsiaTheme="minorEastAsia" w:hint="eastAsia"/>
          <w:b/>
          <w:lang w:eastAsia="zh-CN"/>
        </w:rPr>
        <w:t xml:space="preserve"> UE </w:t>
      </w:r>
      <w:r w:rsidR="002C78F9" w:rsidRPr="002C78F9">
        <w:rPr>
          <w:rFonts w:eastAsiaTheme="minorEastAsia" w:hint="eastAsia"/>
          <w:b/>
          <w:color w:val="000000"/>
          <w:lang w:eastAsia="zh-CN"/>
        </w:rPr>
        <w:t xml:space="preserve">channel measurement derivation </w:t>
      </w:r>
      <w:r w:rsidR="002C78F9" w:rsidRPr="002C78F9">
        <w:rPr>
          <w:rFonts w:eastAsiaTheme="minorEastAsia" w:hint="eastAsia"/>
          <w:b/>
          <w:lang w:eastAsia="zh-CN"/>
        </w:rPr>
        <w:t xml:space="preserve">behavior </w:t>
      </w:r>
      <w:r w:rsidR="002C78F9" w:rsidRPr="002C78F9">
        <w:rPr>
          <w:rFonts w:eastAsiaTheme="minorEastAsia" w:hint="eastAsia"/>
          <w:b/>
          <w:color w:val="000000"/>
          <w:lang w:eastAsia="zh-CN"/>
        </w:rPr>
        <w:t xml:space="preserve">for CSI computation of Type II Doppler based CSI reporting and all other CSI </w:t>
      </w:r>
      <w:proofErr w:type="spellStart"/>
      <w:r w:rsidR="002C78F9" w:rsidRPr="002C78F9">
        <w:rPr>
          <w:rFonts w:eastAsiaTheme="minorEastAsia" w:hint="eastAsia"/>
          <w:b/>
          <w:color w:val="000000"/>
          <w:lang w:eastAsia="zh-CN"/>
        </w:rPr>
        <w:t>reportings</w:t>
      </w:r>
      <w:proofErr w:type="spellEnd"/>
      <w:r w:rsidR="002C78F9" w:rsidRPr="002C78F9">
        <w:rPr>
          <w:rFonts w:eastAsiaTheme="minorEastAsia" w:hint="eastAsia"/>
          <w:b/>
          <w:color w:val="000000"/>
          <w:lang w:eastAsia="zh-CN"/>
        </w:rPr>
        <w:t>.</w:t>
      </w:r>
      <w:r w:rsidRPr="00F706A9">
        <w:rPr>
          <w:rFonts w:eastAsiaTheme="minorEastAsia"/>
          <w:b/>
          <w:highlight w:val="green"/>
          <w:lang w:eastAsia="zh-CN"/>
        </w:rPr>
        <w:fldChar w:fldCharType="end"/>
      </w:r>
    </w:p>
    <w:p w:rsidR="00BC45FC" w:rsidRPr="004038B2" w:rsidRDefault="002004F5" w:rsidP="004038B2">
      <w:pPr>
        <w:pStyle w:val="1"/>
        <w:numPr>
          <w:ilvl w:val="0"/>
          <w:numId w:val="1"/>
        </w:numPr>
        <w:spacing w:before="0"/>
        <w:ind w:left="432" w:hanging="432"/>
        <w:rPr>
          <w:lang w:val="en-US"/>
        </w:rPr>
      </w:pPr>
      <w:r w:rsidRPr="004038B2">
        <w:rPr>
          <w:lang w:val="en-US"/>
        </w:rPr>
        <w:t>References</w:t>
      </w:r>
    </w:p>
    <w:p w:rsidR="00EB455E" w:rsidRPr="001238E5" w:rsidRDefault="00EB455E" w:rsidP="00F706A9">
      <w:pPr>
        <w:pStyle w:val="ab"/>
        <w:numPr>
          <w:ilvl w:val="0"/>
          <w:numId w:val="37"/>
        </w:numPr>
        <w:tabs>
          <w:tab w:val="left" w:pos="765"/>
          <w:tab w:val="left" w:pos="1545"/>
        </w:tabs>
        <w:spacing w:afterLines="0" w:line="240" w:lineRule="atLeast"/>
        <w:rPr>
          <w:rFonts w:ascii="Times" w:eastAsia="宋体" w:hAnsi="Times"/>
          <w:szCs w:val="21"/>
          <w:lang w:val="en-GB" w:eastAsia="zh-CN"/>
        </w:rPr>
      </w:pPr>
      <w:bookmarkStart w:id="30" w:name="_Ref166058443"/>
      <w:r>
        <w:rPr>
          <w:rFonts w:eastAsia="宋体"/>
          <w:szCs w:val="21"/>
        </w:rPr>
        <w:t>TS 3</w:t>
      </w:r>
      <w:r>
        <w:rPr>
          <w:rFonts w:eastAsia="宋体" w:hint="eastAsia"/>
          <w:szCs w:val="21"/>
          <w:lang w:eastAsia="zh-CN"/>
        </w:rPr>
        <w:t>8</w:t>
      </w:r>
      <w:r>
        <w:rPr>
          <w:rFonts w:eastAsia="宋体"/>
          <w:szCs w:val="21"/>
        </w:rPr>
        <w:t>.</w:t>
      </w:r>
      <w:r w:rsidR="00F706A9">
        <w:rPr>
          <w:rFonts w:eastAsia="宋体" w:hint="eastAsia"/>
          <w:szCs w:val="21"/>
          <w:lang w:eastAsia="zh-CN"/>
        </w:rPr>
        <w:t>214</w:t>
      </w:r>
      <w:r>
        <w:rPr>
          <w:rFonts w:eastAsia="宋体" w:hint="eastAsia"/>
          <w:szCs w:val="21"/>
          <w:lang w:eastAsia="zh-CN"/>
        </w:rPr>
        <w:t xml:space="preserve">, </w:t>
      </w:r>
      <w:r w:rsidR="00F706A9" w:rsidRPr="00F706A9">
        <w:rPr>
          <w:rFonts w:eastAsia="宋体"/>
          <w:szCs w:val="21"/>
          <w:lang w:eastAsia="zh-CN"/>
        </w:rPr>
        <w:t>Physical layer procedures for data</w:t>
      </w:r>
      <w:r w:rsidR="006C1B00">
        <w:rPr>
          <w:rFonts w:eastAsia="宋体" w:hint="eastAsia"/>
          <w:szCs w:val="21"/>
          <w:lang w:eastAsia="zh-CN"/>
        </w:rPr>
        <w:t xml:space="preserve"> </w:t>
      </w:r>
      <w:r w:rsidR="006C1B00">
        <w:rPr>
          <w:rFonts w:eastAsia="宋体"/>
          <w:szCs w:val="21"/>
          <w:lang w:eastAsia="zh-CN"/>
        </w:rPr>
        <w:t>(Re</w:t>
      </w:r>
      <w:bookmarkStart w:id="31" w:name="_GoBack"/>
      <w:bookmarkEnd w:id="31"/>
      <w:r w:rsidR="006C1B00">
        <w:rPr>
          <w:rFonts w:eastAsia="宋体"/>
          <w:szCs w:val="21"/>
          <w:lang w:eastAsia="zh-CN"/>
        </w:rPr>
        <w:t>lease 18)</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w:t>
      </w:r>
      <w:r w:rsidR="00F706A9">
        <w:rPr>
          <w:rFonts w:eastAsia="宋体" w:hint="eastAsia"/>
          <w:szCs w:val="21"/>
          <w:lang w:eastAsia="zh-CN"/>
        </w:rPr>
        <w:t>3</w:t>
      </w:r>
      <w:r w:rsidRPr="00FB03DB">
        <w:rPr>
          <w:rFonts w:eastAsia="宋体" w:hint="eastAsia"/>
          <w:szCs w:val="21"/>
          <w:lang w:eastAsia="zh-CN"/>
        </w:rPr>
        <w:t>.0</w:t>
      </w:r>
      <w:r w:rsidR="00F706A9">
        <w:rPr>
          <w:rFonts w:eastAsia="宋体" w:hint="eastAsia"/>
          <w:szCs w:val="21"/>
          <w:lang w:eastAsia="zh-CN"/>
        </w:rPr>
        <w:t xml:space="preserve"> (2024-06)</w:t>
      </w:r>
      <w:r w:rsidRPr="00FB03DB">
        <w:rPr>
          <w:rFonts w:eastAsia="宋体" w:hint="eastAsia"/>
          <w:szCs w:val="21"/>
          <w:lang w:eastAsia="zh-CN"/>
        </w:rPr>
        <w:t>.</w:t>
      </w:r>
      <w:bookmarkEnd w:id="30"/>
    </w:p>
    <w:p w:rsidR="001238E5" w:rsidRPr="00870B1F" w:rsidRDefault="001238E5" w:rsidP="00F25969">
      <w:pPr>
        <w:pStyle w:val="ab"/>
        <w:numPr>
          <w:ilvl w:val="0"/>
          <w:numId w:val="37"/>
        </w:numPr>
        <w:tabs>
          <w:tab w:val="left" w:pos="765"/>
          <w:tab w:val="left" w:pos="1545"/>
        </w:tabs>
        <w:spacing w:afterLines="0" w:line="240" w:lineRule="atLeast"/>
        <w:rPr>
          <w:rFonts w:eastAsia="宋体"/>
          <w:szCs w:val="21"/>
        </w:rPr>
      </w:pPr>
      <w:bookmarkStart w:id="32" w:name="_Ref174092604"/>
      <w:r w:rsidRPr="00870B1F">
        <w:rPr>
          <w:rFonts w:eastAsia="宋体" w:hint="eastAsia"/>
          <w:szCs w:val="21"/>
        </w:rPr>
        <w:t>R1-240</w:t>
      </w:r>
      <w:r w:rsidR="006930B3" w:rsidRPr="006930B3">
        <w:rPr>
          <w:rFonts w:eastAsia="宋体"/>
          <w:szCs w:val="21"/>
        </w:rPr>
        <w:t>63</w:t>
      </w:r>
      <w:r w:rsidR="00F25969">
        <w:rPr>
          <w:rFonts w:eastAsia="宋体" w:hint="eastAsia"/>
          <w:szCs w:val="21"/>
          <w:lang w:eastAsia="zh-CN"/>
        </w:rPr>
        <w:t>47</w:t>
      </w:r>
      <w:r w:rsidRPr="00870B1F">
        <w:rPr>
          <w:rFonts w:eastAsia="宋体" w:hint="eastAsia"/>
          <w:szCs w:val="21"/>
        </w:rPr>
        <w:t>,</w:t>
      </w:r>
      <w:r w:rsidR="00870B1F" w:rsidRPr="00870B1F">
        <w:rPr>
          <w:rFonts w:eastAsia="宋体" w:hint="eastAsia"/>
          <w:szCs w:val="21"/>
        </w:rPr>
        <w:t xml:space="preserve"> </w:t>
      </w:r>
      <w:r w:rsidR="00F25969">
        <w:rPr>
          <w:rFonts w:eastAsia="宋体" w:hint="eastAsia"/>
          <w:szCs w:val="21"/>
          <w:lang w:eastAsia="zh-CN"/>
        </w:rPr>
        <w:t>Correction</w:t>
      </w:r>
      <w:r w:rsidR="00F25969" w:rsidRPr="00F25969">
        <w:rPr>
          <w:rFonts w:eastAsia="宋体"/>
          <w:szCs w:val="21"/>
        </w:rPr>
        <w:t xml:space="preserve"> on channel measurements derivation for computing CSI</w:t>
      </w:r>
      <w:r w:rsidR="00870B1F" w:rsidRPr="00870B1F">
        <w:rPr>
          <w:rFonts w:eastAsia="宋体" w:hint="eastAsia"/>
          <w:szCs w:val="21"/>
        </w:rPr>
        <w:t>,</w:t>
      </w:r>
      <w:r w:rsidR="00870B1F" w:rsidRPr="00870B1F">
        <w:rPr>
          <w:rFonts w:eastAsia="宋体"/>
          <w:szCs w:val="21"/>
        </w:rPr>
        <w:t xml:space="preserve"> </w:t>
      </w:r>
      <w:r w:rsidR="00870B1F">
        <w:rPr>
          <w:rFonts w:eastAsia="宋体" w:hint="eastAsia"/>
          <w:szCs w:val="21"/>
          <w:lang w:eastAsia="zh-CN"/>
        </w:rPr>
        <w:t>CATT</w:t>
      </w:r>
      <w:r w:rsidR="00870B1F" w:rsidRPr="00870B1F">
        <w:rPr>
          <w:rFonts w:eastAsia="宋体"/>
          <w:szCs w:val="21"/>
        </w:rPr>
        <w:t>, 3GPP TSG-RAN WG1 Meeting #11</w:t>
      </w:r>
      <w:r w:rsidR="00870B1F">
        <w:rPr>
          <w:rFonts w:eastAsia="宋体" w:hint="eastAsia"/>
          <w:szCs w:val="21"/>
          <w:lang w:eastAsia="zh-CN"/>
        </w:rPr>
        <w:t>6</w:t>
      </w:r>
      <w:r w:rsidR="00870B1F" w:rsidRPr="00870B1F">
        <w:rPr>
          <w:rFonts w:eastAsia="宋体"/>
          <w:szCs w:val="21"/>
        </w:rPr>
        <w:t xml:space="preserve">, </w:t>
      </w:r>
      <w:r w:rsidR="00870B1F" w:rsidRPr="002D6F67">
        <w:rPr>
          <w:rFonts w:eastAsia="宋体" w:cs="Arial"/>
          <w:bCs/>
          <w:lang w:val="en-GB" w:eastAsia="zh-CN"/>
        </w:rPr>
        <w:t>Maastricht</w:t>
      </w:r>
      <w:r w:rsidR="00870B1F" w:rsidRPr="00870B1F">
        <w:rPr>
          <w:rFonts w:eastAsia="宋体"/>
          <w:szCs w:val="21"/>
        </w:rPr>
        <w:t xml:space="preserve">, </w:t>
      </w:r>
      <w:r w:rsidR="00870B1F">
        <w:rPr>
          <w:rFonts w:eastAsia="宋体" w:hint="eastAsia"/>
          <w:szCs w:val="21"/>
          <w:lang w:eastAsia="zh-CN"/>
        </w:rPr>
        <w:t>Netherlands</w:t>
      </w:r>
      <w:r w:rsidR="00870B1F" w:rsidRPr="00870B1F">
        <w:rPr>
          <w:rFonts w:eastAsia="宋体"/>
          <w:szCs w:val="21"/>
        </w:rPr>
        <w:t xml:space="preserve">, </w:t>
      </w:r>
      <w:r w:rsidR="00870B1F">
        <w:rPr>
          <w:rFonts w:eastAsia="宋体"/>
          <w:szCs w:val="21"/>
          <w:lang w:eastAsia="zh-CN"/>
        </w:rPr>
        <w:t>August</w:t>
      </w:r>
      <w:r w:rsidR="00870B1F" w:rsidRPr="00870B1F">
        <w:rPr>
          <w:rFonts w:eastAsia="宋体"/>
          <w:szCs w:val="21"/>
        </w:rPr>
        <w:t xml:space="preserve"> </w:t>
      </w:r>
      <w:r w:rsidR="00870B1F">
        <w:rPr>
          <w:rFonts w:eastAsia="宋体" w:hint="eastAsia"/>
          <w:szCs w:val="21"/>
          <w:lang w:eastAsia="zh-CN"/>
        </w:rPr>
        <w:t>19</w:t>
      </w:r>
      <w:r w:rsidR="00870B1F" w:rsidRPr="00870B1F">
        <w:rPr>
          <w:rFonts w:eastAsia="宋体"/>
          <w:szCs w:val="21"/>
        </w:rPr>
        <w:t>th – 2</w:t>
      </w:r>
      <w:r w:rsidR="00870B1F">
        <w:rPr>
          <w:rFonts w:eastAsia="宋体" w:hint="eastAsia"/>
          <w:szCs w:val="21"/>
          <w:lang w:eastAsia="zh-CN"/>
        </w:rPr>
        <w:t>3</w:t>
      </w:r>
      <w:r w:rsidR="00870B1F" w:rsidRPr="00870B1F">
        <w:rPr>
          <w:rFonts w:eastAsia="宋体"/>
          <w:szCs w:val="21"/>
        </w:rPr>
        <w:t>th, 2024.</w:t>
      </w:r>
      <w:bookmarkEnd w:id="32"/>
    </w:p>
    <w:sectPr w:rsidR="001238E5" w:rsidRPr="00870B1F">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907667" w15:done="0"/>
  <w15:commentEx w15:paraId="1CE71659" w15:done="0"/>
  <w15:commentEx w15:paraId="44FF149F" w15:done="0"/>
  <w15:commentEx w15:paraId="009A632B" w15:done="0"/>
  <w15:commentEx w15:paraId="595747E9" w15:done="0"/>
  <w15:commentEx w15:paraId="186B2F94" w15:done="0"/>
  <w15:commentEx w15:paraId="28443D77" w15:done="0"/>
  <w15:commentEx w15:paraId="7F3B215E" w15:done="0"/>
  <w15:commentEx w15:paraId="6A5F3E23" w15:done="0"/>
  <w15:commentEx w15:paraId="62C94978" w15:done="0"/>
  <w15:commentEx w15:paraId="014D3F5A" w15:done="0"/>
  <w15:commentEx w15:paraId="0C5E00EB" w15:done="0"/>
  <w15:commentEx w15:paraId="2BFB7B12" w15:done="0"/>
  <w15:commentEx w15:paraId="694151A0" w15:done="0"/>
  <w15:commentEx w15:paraId="5FD633A5" w15:done="0"/>
  <w15:commentEx w15:paraId="3FFF3B98" w15:done="0"/>
  <w15:commentEx w15:paraId="4E0301B6" w15:done="0"/>
  <w15:commentEx w15:paraId="32097A33" w15:done="0"/>
  <w15:commentEx w15:paraId="439B4642" w15:done="0"/>
  <w15:commentEx w15:paraId="166815F4" w15:done="0"/>
  <w15:commentEx w15:paraId="7A026A83" w15:done="0"/>
  <w15:commentEx w15:paraId="6CAC4385" w15:done="0"/>
  <w15:commentEx w15:paraId="41745714" w15:done="0"/>
  <w15:commentEx w15:paraId="7C2533FB" w15:done="0"/>
  <w15:commentEx w15:paraId="39E06657" w15:done="0"/>
  <w15:commentEx w15:paraId="73563A5A" w15:done="0"/>
  <w15:commentEx w15:paraId="0DFA5614" w15:done="0"/>
  <w15:commentEx w15:paraId="1BA76A5C" w15:done="0"/>
  <w15:commentEx w15:paraId="648C7C62" w15:done="0"/>
  <w15:commentEx w15:paraId="4FC042FC" w15:done="0"/>
  <w15:commentEx w15:paraId="247432AB" w15:done="0"/>
  <w15:commentEx w15:paraId="31AD1CEE" w15:done="0"/>
  <w15:commentEx w15:paraId="0B4E01D9" w15:done="0"/>
  <w15:commentEx w15:paraId="26295173" w15:done="0"/>
  <w15:commentEx w15:paraId="0E0E0689" w15:done="0"/>
  <w15:commentEx w15:paraId="416870FD" w15:done="0"/>
  <w15:commentEx w15:paraId="06A57371" w15:done="0"/>
  <w15:commentEx w15:paraId="71FD578D" w15:done="0"/>
  <w15:commentEx w15:paraId="4653352B" w15:done="0"/>
  <w15:commentEx w15:paraId="724A0C30" w15:done="0"/>
  <w15:commentEx w15:paraId="32BD6DDB" w15:done="0"/>
  <w15:commentEx w15:paraId="6E3B39C9" w15:done="0"/>
  <w15:commentEx w15:paraId="60533991" w15:done="0"/>
  <w15:commentEx w15:paraId="04AB59A1" w15:done="0"/>
  <w15:commentEx w15:paraId="17AB5FA2" w15:done="0"/>
  <w15:commentEx w15:paraId="19133553" w15:done="0"/>
  <w15:commentEx w15:paraId="17592BCE" w15:done="0"/>
  <w15:commentEx w15:paraId="3D2B1072" w15:done="0"/>
  <w15:commentEx w15:paraId="7E4D4D61" w15:done="0"/>
  <w15:commentEx w15:paraId="0B8818D4" w15:done="0"/>
  <w15:commentEx w15:paraId="528C4E01" w15:done="0"/>
  <w15:commentEx w15:paraId="39BE4DF8" w15:done="0"/>
  <w15:commentEx w15:paraId="5F8230BB" w15:done="0"/>
  <w15:commentEx w15:paraId="20BE0FE7" w15:done="0"/>
  <w15:commentEx w15:paraId="08B53F93" w15:done="0"/>
  <w15:commentEx w15:paraId="1C632F5E" w15:done="0"/>
  <w15:commentEx w15:paraId="0947492F" w15:done="0"/>
  <w15:commentEx w15:paraId="2FEB3952" w15:done="0"/>
  <w15:commentEx w15:paraId="54DB70E5" w15:done="0"/>
  <w15:commentEx w15:paraId="309134B8" w15:done="0"/>
  <w15:commentEx w15:paraId="53B76EA7" w15:done="0"/>
  <w15:commentEx w15:paraId="2C666A01" w15:done="0"/>
  <w15:commentEx w15:paraId="522E145F" w15:done="0"/>
  <w15:commentEx w15:paraId="377E6DFF" w15:done="0"/>
  <w15:commentEx w15:paraId="13266E1B" w15:done="0"/>
  <w15:commentEx w15:paraId="2B0402D5" w15:done="0"/>
  <w15:commentEx w15:paraId="2EE444BA" w15:done="0"/>
  <w15:commentEx w15:paraId="15B111AC" w15:done="0"/>
  <w15:commentEx w15:paraId="0BC713F9" w15:done="0"/>
  <w15:commentEx w15:paraId="7AD3575C" w15:done="0"/>
  <w15:commentEx w15:paraId="5944603C" w15:done="0"/>
  <w15:commentEx w15:paraId="2AF9684F" w15:done="0"/>
  <w15:commentEx w15:paraId="5C54390B" w15:done="0"/>
  <w15:commentEx w15:paraId="73065AEA" w15:done="0"/>
  <w15:commentEx w15:paraId="2A074790" w15:done="0"/>
  <w15:commentEx w15:paraId="7AA27E4E" w15:done="0"/>
  <w15:commentEx w15:paraId="6276159D" w15:done="0"/>
  <w15:commentEx w15:paraId="76D5797F" w15:done="0"/>
  <w15:commentEx w15:paraId="17F945F0" w15:done="0"/>
  <w15:commentEx w15:paraId="6AD665C6" w15:done="0"/>
  <w15:commentEx w15:paraId="369A21B5" w15:done="0"/>
  <w15:commentEx w15:paraId="6B1D6853" w15:done="0"/>
  <w15:commentEx w15:paraId="7FC91F4C" w15:done="0"/>
  <w15:commentEx w15:paraId="16BF0F27" w15:done="0"/>
  <w15:commentEx w15:paraId="6E51464D" w15:done="0"/>
  <w15:commentEx w15:paraId="3AFB7531" w15:done="0"/>
  <w15:commentEx w15:paraId="168A14C9" w15:done="0"/>
  <w15:commentEx w15:paraId="665256F8" w15:done="0"/>
  <w15:commentEx w15:paraId="6C35393F" w15:done="0"/>
  <w15:commentEx w15:paraId="4E7D0410" w15:done="0"/>
  <w15:commentEx w15:paraId="20494E1B" w15:done="0"/>
  <w15:commentEx w15:paraId="7E2515BB" w15:done="0"/>
  <w15:commentEx w15:paraId="26911221" w15:done="0"/>
  <w15:commentEx w15:paraId="34042126" w15:done="0"/>
  <w15:commentEx w15:paraId="4E3574F4" w15:done="0"/>
  <w15:commentEx w15:paraId="1B351430" w15:done="0"/>
  <w15:commentEx w15:paraId="104750B3" w15:done="0"/>
  <w15:commentEx w15:paraId="66EA3258" w15:done="0"/>
  <w15:commentEx w15:paraId="3081014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3AA" w:rsidRDefault="001933AA" w:rsidP="002004F5">
      <w:pPr>
        <w:spacing w:after="120"/>
      </w:pPr>
      <w:r>
        <w:separator/>
      </w:r>
    </w:p>
  </w:endnote>
  <w:endnote w:type="continuationSeparator" w:id="0">
    <w:p w:rsidR="001933AA" w:rsidRDefault="001933AA"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17" w:rsidRDefault="00067217">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17" w:rsidRDefault="00067217" w:rsidP="00820152">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17" w:rsidRDefault="00067217">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3AA" w:rsidRDefault="001933AA" w:rsidP="002004F5">
      <w:pPr>
        <w:spacing w:after="120"/>
      </w:pPr>
      <w:r>
        <w:separator/>
      </w:r>
    </w:p>
  </w:footnote>
  <w:footnote w:type="continuationSeparator" w:id="0">
    <w:p w:rsidR="001933AA" w:rsidRDefault="001933AA"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17" w:rsidRDefault="00067217">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17" w:rsidRDefault="00067217" w:rsidP="00484C8C">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17" w:rsidRDefault="00067217">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8D33C0D"/>
    <w:multiLevelType w:val="hybridMultilevel"/>
    <w:tmpl w:val="A11C2B24"/>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5">
    <w:nsid w:val="17D5792A"/>
    <w:multiLevelType w:val="multilevel"/>
    <w:tmpl w:val="17D5792A"/>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4">
    <w:nsid w:val="471A6919"/>
    <w:multiLevelType w:val="multilevel"/>
    <w:tmpl w:val="471A6919"/>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nsid w:val="49190526"/>
    <w:multiLevelType w:val="hybridMultilevel"/>
    <w:tmpl w:val="7FA418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nsid w:val="544E759E"/>
    <w:multiLevelType w:val="hybridMultilevel"/>
    <w:tmpl w:val="07ACB16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A3B46ED"/>
    <w:multiLevelType w:val="hybridMultilevel"/>
    <w:tmpl w:val="5ABA1934"/>
    <w:lvl w:ilvl="0" w:tplc="1F3A5D6A">
      <w:start w:val="1"/>
      <w:numFmt w:val="bullet"/>
      <w:lvlText w:val="•"/>
      <w:lvlJc w:val="left"/>
      <w:pPr>
        <w:tabs>
          <w:tab w:val="num" w:pos="720"/>
        </w:tabs>
        <w:ind w:left="720" w:hanging="360"/>
      </w:pPr>
      <w:rPr>
        <w:rFonts w:ascii="Arial" w:hAnsi="Arial" w:hint="default"/>
      </w:rPr>
    </w:lvl>
    <w:lvl w:ilvl="1" w:tplc="17F80E90" w:tentative="1">
      <w:start w:val="1"/>
      <w:numFmt w:val="bullet"/>
      <w:lvlText w:val="•"/>
      <w:lvlJc w:val="left"/>
      <w:pPr>
        <w:tabs>
          <w:tab w:val="num" w:pos="1440"/>
        </w:tabs>
        <w:ind w:left="1440" w:hanging="360"/>
      </w:pPr>
      <w:rPr>
        <w:rFonts w:ascii="Arial" w:hAnsi="Arial" w:hint="default"/>
      </w:rPr>
    </w:lvl>
    <w:lvl w:ilvl="2" w:tplc="FE1AB5DA">
      <w:start w:val="1"/>
      <w:numFmt w:val="bullet"/>
      <w:lvlText w:val="•"/>
      <w:lvlJc w:val="left"/>
      <w:pPr>
        <w:tabs>
          <w:tab w:val="num" w:pos="2160"/>
        </w:tabs>
        <w:ind w:left="2160" w:hanging="360"/>
      </w:pPr>
      <w:rPr>
        <w:rFonts w:ascii="Arial" w:hAnsi="Arial" w:hint="default"/>
      </w:rPr>
    </w:lvl>
    <w:lvl w:ilvl="3" w:tplc="E05EF910" w:tentative="1">
      <w:start w:val="1"/>
      <w:numFmt w:val="bullet"/>
      <w:lvlText w:val="•"/>
      <w:lvlJc w:val="left"/>
      <w:pPr>
        <w:tabs>
          <w:tab w:val="num" w:pos="2880"/>
        </w:tabs>
        <w:ind w:left="2880" w:hanging="360"/>
      </w:pPr>
      <w:rPr>
        <w:rFonts w:ascii="Arial" w:hAnsi="Arial" w:hint="default"/>
      </w:rPr>
    </w:lvl>
    <w:lvl w:ilvl="4" w:tplc="78A281C8" w:tentative="1">
      <w:start w:val="1"/>
      <w:numFmt w:val="bullet"/>
      <w:lvlText w:val="•"/>
      <w:lvlJc w:val="left"/>
      <w:pPr>
        <w:tabs>
          <w:tab w:val="num" w:pos="3600"/>
        </w:tabs>
        <w:ind w:left="3600" w:hanging="360"/>
      </w:pPr>
      <w:rPr>
        <w:rFonts w:ascii="Arial" w:hAnsi="Arial" w:hint="default"/>
      </w:rPr>
    </w:lvl>
    <w:lvl w:ilvl="5" w:tplc="603A2E94" w:tentative="1">
      <w:start w:val="1"/>
      <w:numFmt w:val="bullet"/>
      <w:lvlText w:val="•"/>
      <w:lvlJc w:val="left"/>
      <w:pPr>
        <w:tabs>
          <w:tab w:val="num" w:pos="4320"/>
        </w:tabs>
        <w:ind w:left="4320" w:hanging="360"/>
      </w:pPr>
      <w:rPr>
        <w:rFonts w:ascii="Arial" w:hAnsi="Arial" w:hint="default"/>
      </w:rPr>
    </w:lvl>
    <w:lvl w:ilvl="6" w:tplc="293C3EBA" w:tentative="1">
      <w:start w:val="1"/>
      <w:numFmt w:val="bullet"/>
      <w:lvlText w:val="•"/>
      <w:lvlJc w:val="left"/>
      <w:pPr>
        <w:tabs>
          <w:tab w:val="num" w:pos="5040"/>
        </w:tabs>
        <w:ind w:left="5040" w:hanging="360"/>
      </w:pPr>
      <w:rPr>
        <w:rFonts w:ascii="Arial" w:hAnsi="Arial" w:hint="default"/>
      </w:rPr>
    </w:lvl>
    <w:lvl w:ilvl="7" w:tplc="DD300670" w:tentative="1">
      <w:start w:val="1"/>
      <w:numFmt w:val="bullet"/>
      <w:lvlText w:val="•"/>
      <w:lvlJc w:val="left"/>
      <w:pPr>
        <w:tabs>
          <w:tab w:val="num" w:pos="5760"/>
        </w:tabs>
        <w:ind w:left="5760" w:hanging="360"/>
      </w:pPr>
      <w:rPr>
        <w:rFonts w:ascii="Arial" w:hAnsi="Arial" w:hint="default"/>
      </w:rPr>
    </w:lvl>
    <w:lvl w:ilvl="8" w:tplc="48508EFA" w:tentative="1">
      <w:start w:val="1"/>
      <w:numFmt w:val="bullet"/>
      <w:lvlText w:val="•"/>
      <w:lvlJc w:val="left"/>
      <w:pPr>
        <w:tabs>
          <w:tab w:val="num" w:pos="6480"/>
        </w:tabs>
        <w:ind w:left="6480" w:hanging="360"/>
      </w:pPr>
      <w:rPr>
        <w:rFonts w:ascii="Arial" w:hAnsi="Arial" w:hint="default"/>
      </w:rPr>
    </w:lvl>
  </w:abstractNum>
  <w:abstractNum w:abstractNumId="54">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7">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8">
    <w:nsid w:val="681A03D2"/>
    <w:multiLevelType w:val="hybridMultilevel"/>
    <w:tmpl w:val="5C22FDE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nsid w:val="7E7C2923"/>
    <w:multiLevelType w:val="hybridMultilevel"/>
    <w:tmpl w:val="AF9C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47"/>
  </w:num>
  <w:num w:numId="4">
    <w:abstractNumId w:val="60"/>
  </w:num>
  <w:num w:numId="5">
    <w:abstractNumId w:val="69"/>
  </w:num>
  <w:num w:numId="6">
    <w:abstractNumId w:val="46"/>
  </w:num>
  <w:num w:numId="7">
    <w:abstractNumId w:val="2"/>
  </w:num>
  <w:num w:numId="8">
    <w:abstractNumId w:val="4"/>
  </w:num>
  <w:num w:numId="9">
    <w:abstractNumId w:val="64"/>
  </w:num>
  <w:num w:numId="10">
    <w:abstractNumId w:val="26"/>
  </w:num>
  <w:num w:numId="11">
    <w:abstractNumId w:val="54"/>
  </w:num>
  <w:num w:numId="12">
    <w:abstractNumId w:val="49"/>
  </w:num>
  <w:num w:numId="13">
    <w:abstractNumId w:val="50"/>
  </w:num>
  <w:num w:numId="14">
    <w:abstractNumId w:val="66"/>
  </w:num>
  <w:num w:numId="15">
    <w:abstractNumId w:val="41"/>
  </w:num>
  <w:num w:numId="16">
    <w:abstractNumId w:val="30"/>
  </w:num>
  <w:num w:numId="17">
    <w:abstractNumId w:val="33"/>
  </w:num>
  <w:num w:numId="18">
    <w:abstractNumId w:val="42"/>
  </w:num>
  <w:num w:numId="19">
    <w:abstractNumId w:val="65"/>
  </w:num>
  <w:num w:numId="20">
    <w:abstractNumId w:val="36"/>
  </w:num>
  <w:num w:numId="21">
    <w:abstractNumId w:val="31"/>
  </w:num>
  <w:num w:numId="22">
    <w:abstractNumId w:val="25"/>
  </w:num>
  <w:num w:numId="23">
    <w:abstractNumId w:val="3"/>
  </w:num>
  <w:num w:numId="24">
    <w:abstractNumId w:val="67"/>
  </w:num>
  <w:num w:numId="25">
    <w:abstractNumId w:val="62"/>
  </w:num>
  <w:num w:numId="26">
    <w:abstractNumId w:val="23"/>
  </w:num>
  <w:num w:numId="27">
    <w:abstractNumId w:val="57"/>
  </w:num>
  <w:num w:numId="28">
    <w:abstractNumId w:val="37"/>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
  </w:num>
  <w:num w:numId="31">
    <w:abstractNumId w:val="10"/>
  </w:num>
  <w:num w:numId="32">
    <w:abstractNumId w:val="61"/>
  </w:num>
  <w:num w:numId="33">
    <w:abstractNumId w:val="43"/>
  </w:num>
  <w:num w:numId="34">
    <w:abstractNumId w:val="14"/>
  </w:num>
  <w:num w:numId="35">
    <w:abstractNumId w:val="44"/>
  </w:num>
  <w:num w:numId="36">
    <w:abstractNumId w:val="15"/>
  </w:num>
  <w:num w:numId="37">
    <w:abstractNumId w:val="59"/>
  </w:num>
  <w:num w:numId="38">
    <w:abstractNumId w:val="48"/>
  </w:num>
  <w:num w:numId="39">
    <w:abstractNumId w:val="13"/>
  </w:num>
  <w:num w:numId="40">
    <w:abstractNumId w:val="70"/>
  </w:num>
  <w:num w:numId="41">
    <w:abstractNumId w:val="28"/>
  </w:num>
  <w:num w:numId="42">
    <w:abstractNumId w:val="63"/>
  </w:num>
  <w:num w:numId="43">
    <w:abstractNumId w:val="56"/>
  </w:num>
  <w:num w:numId="44">
    <w:abstractNumId w:val="58"/>
  </w:num>
  <w:num w:numId="45">
    <w:abstractNumId w:val="40"/>
  </w:num>
  <w:num w:numId="46">
    <w:abstractNumId w:val="11"/>
  </w:num>
  <w:num w:numId="47">
    <w:abstractNumId w:val="7"/>
  </w:num>
  <w:num w:numId="48">
    <w:abstractNumId w:val="29"/>
  </w:num>
  <w:num w:numId="49">
    <w:abstractNumId w:val="22"/>
  </w:num>
  <w:num w:numId="50">
    <w:abstractNumId w:val="12"/>
  </w:num>
  <w:num w:numId="51">
    <w:abstractNumId w:val="20"/>
  </w:num>
  <w:num w:numId="52">
    <w:abstractNumId w:val="55"/>
  </w:num>
  <w:num w:numId="53">
    <w:abstractNumId w:val="24"/>
  </w:num>
  <w:num w:numId="54">
    <w:abstractNumId w:val="32"/>
  </w:num>
  <w:num w:numId="55">
    <w:abstractNumId w:val="38"/>
  </w:num>
  <w:num w:numId="56">
    <w:abstractNumId w:val="21"/>
  </w:num>
  <w:num w:numId="57">
    <w:abstractNumId w:val="39"/>
  </w:num>
  <w:num w:numId="58">
    <w:abstractNumId w:val="5"/>
  </w:num>
  <w:num w:numId="59">
    <w:abstractNumId w:val="51"/>
  </w:num>
  <w:num w:numId="60">
    <w:abstractNumId w:val="8"/>
  </w:num>
  <w:num w:numId="61">
    <w:abstractNumId w:val="18"/>
  </w:num>
  <w:num w:numId="62">
    <w:abstractNumId w:val="6"/>
  </w:num>
  <w:num w:numId="63">
    <w:abstractNumId w:val="16"/>
  </w:num>
  <w:num w:numId="64">
    <w:abstractNumId w:val="27"/>
  </w:num>
  <w:num w:numId="65">
    <w:abstractNumId w:val="35"/>
  </w:num>
  <w:num w:numId="66">
    <w:abstractNumId w:val="52"/>
  </w:num>
  <w:num w:numId="67">
    <w:abstractNumId w:val="17"/>
  </w:num>
  <w:num w:numId="68">
    <w:abstractNumId w:val="19"/>
  </w:num>
  <w:num w:numId="69">
    <w:abstractNumId w:val="53"/>
  </w:num>
  <w:num w:numId="70">
    <w:abstractNumId w:val="68"/>
  </w:num>
  <w:num w:numId="71">
    <w:abstractNumId w:val="45"/>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袁田浩">
    <w15:presenceInfo w15:providerId="None" w15:userId="袁田浩"/>
  </w15:person>
  <w15:person w15:author="高秋彬">
    <w15:presenceInfo w15:providerId="WPS Office" w15:userId="473655950"/>
  </w15:person>
  <w15:person w15:author="HQP">
    <w15:presenceInfo w15:providerId="None" w15:userId="HQP"/>
  </w15:person>
  <w15:person w15:author="sl">
    <w15:presenceInfo w15:providerId="None" w15:userId="sl"/>
  </w15:person>
  <w15:person w15:author="CATT">
    <w15:presenceInfo w15:providerId="None" w15:userId="CATT"/>
  </w15:person>
  <w15:person w15:author="李骞睿">
    <w15:presenceInfo w15:providerId="None" w15:userId="李骞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621"/>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A0D"/>
    <w:rsid w:val="00011B78"/>
    <w:rsid w:val="00011BAA"/>
    <w:rsid w:val="000124A2"/>
    <w:rsid w:val="00012763"/>
    <w:rsid w:val="00012A5D"/>
    <w:rsid w:val="00012AC7"/>
    <w:rsid w:val="00012BC4"/>
    <w:rsid w:val="00012C17"/>
    <w:rsid w:val="00012E30"/>
    <w:rsid w:val="00012E50"/>
    <w:rsid w:val="00013498"/>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61E"/>
    <w:rsid w:val="00017765"/>
    <w:rsid w:val="00017BD0"/>
    <w:rsid w:val="00020198"/>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742"/>
    <w:rsid w:val="0002583F"/>
    <w:rsid w:val="00025E34"/>
    <w:rsid w:val="000262F8"/>
    <w:rsid w:val="000265A5"/>
    <w:rsid w:val="000266A1"/>
    <w:rsid w:val="00026A0E"/>
    <w:rsid w:val="00026FC0"/>
    <w:rsid w:val="00027603"/>
    <w:rsid w:val="00027C32"/>
    <w:rsid w:val="00030655"/>
    <w:rsid w:val="000307A0"/>
    <w:rsid w:val="00030914"/>
    <w:rsid w:val="00031270"/>
    <w:rsid w:val="000312B6"/>
    <w:rsid w:val="000312BB"/>
    <w:rsid w:val="00031371"/>
    <w:rsid w:val="0003156F"/>
    <w:rsid w:val="00031879"/>
    <w:rsid w:val="000318F1"/>
    <w:rsid w:val="00032064"/>
    <w:rsid w:val="00032083"/>
    <w:rsid w:val="000320C7"/>
    <w:rsid w:val="000321BF"/>
    <w:rsid w:val="00032345"/>
    <w:rsid w:val="000325F3"/>
    <w:rsid w:val="00032BB9"/>
    <w:rsid w:val="00032D14"/>
    <w:rsid w:val="00033171"/>
    <w:rsid w:val="00033559"/>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C8C"/>
    <w:rsid w:val="00054151"/>
    <w:rsid w:val="000541D9"/>
    <w:rsid w:val="00054454"/>
    <w:rsid w:val="00054B92"/>
    <w:rsid w:val="0005514B"/>
    <w:rsid w:val="000558EE"/>
    <w:rsid w:val="0005592F"/>
    <w:rsid w:val="00055DDD"/>
    <w:rsid w:val="00055E0F"/>
    <w:rsid w:val="00055FF1"/>
    <w:rsid w:val="000563A3"/>
    <w:rsid w:val="000567A1"/>
    <w:rsid w:val="000571CA"/>
    <w:rsid w:val="000572DB"/>
    <w:rsid w:val="00057701"/>
    <w:rsid w:val="00057AB9"/>
    <w:rsid w:val="00057CC0"/>
    <w:rsid w:val="00057FD3"/>
    <w:rsid w:val="000601F2"/>
    <w:rsid w:val="00060392"/>
    <w:rsid w:val="000606D8"/>
    <w:rsid w:val="0006076C"/>
    <w:rsid w:val="00060BEB"/>
    <w:rsid w:val="000610FD"/>
    <w:rsid w:val="000613D3"/>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5C7"/>
    <w:rsid w:val="000666FD"/>
    <w:rsid w:val="00066764"/>
    <w:rsid w:val="000668D6"/>
    <w:rsid w:val="00066986"/>
    <w:rsid w:val="00067210"/>
    <w:rsid w:val="00067217"/>
    <w:rsid w:val="00067335"/>
    <w:rsid w:val="0006733A"/>
    <w:rsid w:val="0006771E"/>
    <w:rsid w:val="000679FC"/>
    <w:rsid w:val="00067A8D"/>
    <w:rsid w:val="00067BBE"/>
    <w:rsid w:val="00067DFB"/>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AE0"/>
    <w:rsid w:val="00083CB2"/>
    <w:rsid w:val="00083DF6"/>
    <w:rsid w:val="000840B7"/>
    <w:rsid w:val="000844DB"/>
    <w:rsid w:val="00084791"/>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F3B"/>
    <w:rsid w:val="00087FCD"/>
    <w:rsid w:val="000902F7"/>
    <w:rsid w:val="0009052B"/>
    <w:rsid w:val="00090AF3"/>
    <w:rsid w:val="00090ED3"/>
    <w:rsid w:val="00090F89"/>
    <w:rsid w:val="00091235"/>
    <w:rsid w:val="000913BA"/>
    <w:rsid w:val="00091486"/>
    <w:rsid w:val="00091659"/>
    <w:rsid w:val="00091A8F"/>
    <w:rsid w:val="00091E87"/>
    <w:rsid w:val="00091EF0"/>
    <w:rsid w:val="000924D0"/>
    <w:rsid w:val="000927BA"/>
    <w:rsid w:val="00092952"/>
    <w:rsid w:val="00092E5C"/>
    <w:rsid w:val="00092ED1"/>
    <w:rsid w:val="000932B8"/>
    <w:rsid w:val="0009369C"/>
    <w:rsid w:val="00093763"/>
    <w:rsid w:val="00093905"/>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F45"/>
    <w:rsid w:val="000A4105"/>
    <w:rsid w:val="000A4106"/>
    <w:rsid w:val="000A46C3"/>
    <w:rsid w:val="000A46F9"/>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1F0"/>
    <w:rsid w:val="000B3640"/>
    <w:rsid w:val="000B3833"/>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CBE"/>
    <w:rsid w:val="000E20D5"/>
    <w:rsid w:val="000E2161"/>
    <w:rsid w:val="000E2A25"/>
    <w:rsid w:val="000E2F7E"/>
    <w:rsid w:val="000E2FE6"/>
    <w:rsid w:val="000E314E"/>
    <w:rsid w:val="000E3156"/>
    <w:rsid w:val="000E344D"/>
    <w:rsid w:val="000E34E3"/>
    <w:rsid w:val="000E3518"/>
    <w:rsid w:val="000E3546"/>
    <w:rsid w:val="000E39F1"/>
    <w:rsid w:val="000E3A0F"/>
    <w:rsid w:val="000E3A85"/>
    <w:rsid w:val="000E3C57"/>
    <w:rsid w:val="000E3DE5"/>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10B1"/>
    <w:rsid w:val="000F141E"/>
    <w:rsid w:val="000F14EB"/>
    <w:rsid w:val="000F15EC"/>
    <w:rsid w:val="000F1B95"/>
    <w:rsid w:val="000F1EC3"/>
    <w:rsid w:val="000F266C"/>
    <w:rsid w:val="000F2976"/>
    <w:rsid w:val="000F2D35"/>
    <w:rsid w:val="000F342E"/>
    <w:rsid w:val="000F3728"/>
    <w:rsid w:val="000F3908"/>
    <w:rsid w:val="000F3F67"/>
    <w:rsid w:val="000F4329"/>
    <w:rsid w:val="000F4330"/>
    <w:rsid w:val="000F43B7"/>
    <w:rsid w:val="000F447A"/>
    <w:rsid w:val="000F450C"/>
    <w:rsid w:val="000F454B"/>
    <w:rsid w:val="000F4627"/>
    <w:rsid w:val="000F4E31"/>
    <w:rsid w:val="000F4EC1"/>
    <w:rsid w:val="000F4FB7"/>
    <w:rsid w:val="000F5057"/>
    <w:rsid w:val="000F52AB"/>
    <w:rsid w:val="000F5414"/>
    <w:rsid w:val="000F58BD"/>
    <w:rsid w:val="000F5BAF"/>
    <w:rsid w:val="000F60EA"/>
    <w:rsid w:val="000F62FA"/>
    <w:rsid w:val="000F6529"/>
    <w:rsid w:val="000F663D"/>
    <w:rsid w:val="000F6BA5"/>
    <w:rsid w:val="000F6E88"/>
    <w:rsid w:val="000F6EAE"/>
    <w:rsid w:val="000F7630"/>
    <w:rsid w:val="000F7B8A"/>
    <w:rsid w:val="000F7BA1"/>
    <w:rsid w:val="001000D8"/>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F1D"/>
    <w:rsid w:val="0010729F"/>
    <w:rsid w:val="00110194"/>
    <w:rsid w:val="00110795"/>
    <w:rsid w:val="001108EB"/>
    <w:rsid w:val="0011094B"/>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A0D"/>
    <w:rsid w:val="00121A8D"/>
    <w:rsid w:val="00121B5E"/>
    <w:rsid w:val="0012232A"/>
    <w:rsid w:val="001227B8"/>
    <w:rsid w:val="001231EA"/>
    <w:rsid w:val="00123399"/>
    <w:rsid w:val="001233A1"/>
    <w:rsid w:val="001235B9"/>
    <w:rsid w:val="001238E5"/>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9C"/>
    <w:rsid w:val="00127DC1"/>
    <w:rsid w:val="00127E0B"/>
    <w:rsid w:val="00127F77"/>
    <w:rsid w:val="0013029E"/>
    <w:rsid w:val="001303A7"/>
    <w:rsid w:val="00130663"/>
    <w:rsid w:val="00130765"/>
    <w:rsid w:val="00130A09"/>
    <w:rsid w:val="0013139F"/>
    <w:rsid w:val="00131625"/>
    <w:rsid w:val="00131C36"/>
    <w:rsid w:val="00131DB9"/>
    <w:rsid w:val="00131F57"/>
    <w:rsid w:val="0013229E"/>
    <w:rsid w:val="001322C3"/>
    <w:rsid w:val="00132703"/>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867"/>
    <w:rsid w:val="00136A81"/>
    <w:rsid w:val="00136ABE"/>
    <w:rsid w:val="00136D37"/>
    <w:rsid w:val="001371DD"/>
    <w:rsid w:val="00140089"/>
    <w:rsid w:val="00140232"/>
    <w:rsid w:val="0014029F"/>
    <w:rsid w:val="00140551"/>
    <w:rsid w:val="0014055E"/>
    <w:rsid w:val="00140560"/>
    <w:rsid w:val="0014080A"/>
    <w:rsid w:val="0014084E"/>
    <w:rsid w:val="00140C34"/>
    <w:rsid w:val="00141058"/>
    <w:rsid w:val="0014132B"/>
    <w:rsid w:val="0014178B"/>
    <w:rsid w:val="00141948"/>
    <w:rsid w:val="00141AEB"/>
    <w:rsid w:val="00141B4C"/>
    <w:rsid w:val="00142227"/>
    <w:rsid w:val="001424D3"/>
    <w:rsid w:val="001424E7"/>
    <w:rsid w:val="001425DB"/>
    <w:rsid w:val="00142748"/>
    <w:rsid w:val="0014277A"/>
    <w:rsid w:val="001428E0"/>
    <w:rsid w:val="00142AA1"/>
    <w:rsid w:val="00142B06"/>
    <w:rsid w:val="00142EDB"/>
    <w:rsid w:val="00143280"/>
    <w:rsid w:val="0014335B"/>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D91"/>
    <w:rsid w:val="00154E2A"/>
    <w:rsid w:val="00154ED9"/>
    <w:rsid w:val="0015519D"/>
    <w:rsid w:val="00155A21"/>
    <w:rsid w:val="00155AF6"/>
    <w:rsid w:val="00155D34"/>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19E4"/>
    <w:rsid w:val="00162A0D"/>
    <w:rsid w:val="00162E6B"/>
    <w:rsid w:val="001630E5"/>
    <w:rsid w:val="001636E0"/>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BA1"/>
    <w:rsid w:val="00167D75"/>
    <w:rsid w:val="00167E29"/>
    <w:rsid w:val="00170253"/>
    <w:rsid w:val="001708AD"/>
    <w:rsid w:val="00170D7B"/>
    <w:rsid w:val="00170E81"/>
    <w:rsid w:val="00170F97"/>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172"/>
    <w:rsid w:val="001931B4"/>
    <w:rsid w:val="001933AA"/>
    <w:rsid w:val="00193CE4"/>
    <w:rsid w:val="00194245"/>
    <w:rsid w:val="0019433C"/>
    <w:rsid w:val="00194583"/>
    <w:rsid w:val="00194A00"/>
    <w:rsid w:val="00194BC8"/>
    <w:rsid w:val="00194C90"/>
    <w:rsid w:val="00194FD8"/>
    <w:rsid w:val="00195399"/>
    <w:rsid w:val="00195416"/>
    <w:rsid w:val="001956D1"/>
    <w:rsid w:val="001957C7"/>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48A"/>
    <w:rsid w:val="001B5C4A"/>
    <w:rsid w:val="001B5F64"/>
    <w:rsid w:val="001B5FF3"/>
    <w:rsid w:val="001B6AFB"/>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68B"/>
    <w:rsid w:val="001C17C6"/>
    <w:rsid w:val="001C198F"/>
    <w:rsid w:val="001C1FF3"/>
    <w:rsid w:val="001C22C0"/>
    <w:rsid w:val="001C22D2"/>
    <w:rsid w:val="001C25E3"/>
    <w:rsid w:val="001C2807"/>
    <w:rsid w:val="001C283D"/>
    <w:rsid w:val="001C2A3E"/>
    <w:rsid w:val="001C2D26"/>
    <w:rsid w:val="001C2D6D"/>
    <w:rsid w:val="001C2E82"/>
    <w:rsid w:val="001C30D9"/>
    <w:rsid w:val="001C31CF"/>
    <w:rsid w:val="001C3437"/>
    <w:rsid w:val="001C36B2"/>
    <w:rsid w:val="001C3954"/>
    <w:rsid w:val="001C3A47"/>
    <w:rsid w:val="001C3C6C"/>
    <w:rsid w:val="001C3D19"/>
    <w:rsid w:val="001C3EEB"/>
    <w:rsid w:val="001C42A3"/>
    <w:rsid w:val="001C4BC5"/>
    <w:rsid w:val="001C4CC5"/>
    <w:rsid w:val="001C5183"/>
    <w:rsid w:val="001C5269"/>
    <w:rsid w:val="001C5310"/>
    <w:rsid w:val="001C5360"/>
    <w:rsid w:val="001C5405"/>
    <w:rsid w:val="001C5C57"/>
    <w:rsid w:val="001C5C81"/>
    <w:rsid w:val="001C6060"/>
    <w:rsid w:val="001C6099"/>
    <w:rsid w:val="001C6293"/>
    <w:rsid w:val="001C63A4"/>
    <w:rsid w:val="001C641E"/>
    <w:rsid w:val="001C661D"/>
    <w:rsid w:val="001C6C75"/>
    <w:rsid w:val="001C6CBA"/>
    <w:rsid w:val="001C6EA6"/>
    <w:rsid w:val="001C6ED1"/>
    <w:rsid w:val="001C75EC"/>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D0E"/>
    <w:rsid w:val="001E1F36"/>
    <w:rsid w:val="001E1F4E"/>
    <w:rsid w:val="001E1F94"/>
    <w:rsid w:val="001E213C"/>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74B"/>
    <w:rsid w:val="001E47D1"/>
    <w:rsid w:val="001E50CC"/>
    <w:rsid w:val="001E5537"/>
    <w:rsid w:val="001E558B"/>
    <w:rsid w:val="001E5877"/>
    <w:rsid w:val="001E5C84"/>
    <w:rsid w:val="001E5D16"/>
    <w:rsid w:val="001E62B0"/>
    <w:rsid w:val="001E6505"/>
    <w:rsid w:val="001E65C5"/>
    <w:rsid w:val="001E68C7"/>
    <w:rsid w:val="001E6BF6"/>
    <w:rsid w:val="001E6DEE"/>
    <w:rsid w:val="001E705E"/>
    <w:rsid w:val="001E73C2"/>
    <w:rsid w:val="001E77FA"/>
    <w:rsid w:val="001E7A1B"/>
    <w:rsid w:val="001E7BAB"/>
    <w:rsid w:val="001E7D08"/>
    <w:rsid w:val="001F004A"/>
    <w:rsid w:val="001F022D"/>
    <w:rsid w:val="001F0450"/>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8D9"/>
    <w:rsid w:val="001F5C91"/>
    <w:rsid w:val="001F5E13"/>
    <w:rsid w:val="001F600C"/>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A4"/>
    <w:rsid w:val="001F7A23"/>
    <w:rsid w:val="001F7BF5"/>
    <w:rsid w:val="00200151"/>
    <w:rsid w:val="002003A0"/>
    <w:rsid w:val="002004D6"/>
    <w:rsid w:val="002004F5"/>
    <w:rsid w:val="002006FE"/>
    <w:rsid w:val="00200A90"/>
    <w:rsid w:val="00200F2A"/>
    <w:rsid w:val="00201529"/>
    <w:rsid w:val="00201737"/>
    <w:rsid w:val="002019E1"/>
    <w:rsid w:val="002022A0"/>
    <w:rsid w:val="002022E8"/>
    <w:rsid w:val="00202532"/>
    <w:rsid w:val="00202592"/>
    <w:rsid w:val="0020290A"/>
    <w:rsid w:val="0020295B"/>
    <w:rsid w:val="00202B45"/>
    <w:rsid w:val="00202C48"/>
    <w:rsid w:val="00202D13"/>
    <w:rsid w:val="00202FFD"/>
    <w:rsid w:val="00203059"/>
    <w:rsid w:val="002031B6"/>
    <w:rsid w:val="0020351E"/>
    <w:rsid w:val="00203834"/>
    <w:rsid w:val="00203921"/>
    <w:rsid w:val="00203CC6"/>
    <w:rsid w:val="00203D39"/>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68E"/>
    <w:rsid w:val="00214721"/>
    <w:rsid w:val="0021476C"/>
    <w:rsid w:val="00214835"/>
    <w:rsid w:val="00214D5F"/>
    <w:rsid w:val="00215442"/>
    <w:rsid w:val="00215724"/>
    <w:rsid w:val="00215728"/>
    <w:rsid w:val="00215A03"/>
    <w:rsid w:val="00215C5D"/>
    <w:rsid w:val="00215CA0"/>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685"/>
    <w:rsid w:val="00222932"/>
    <w:rsid w:val="00222E3A"/>
    <w:rsid w:val="00222EAA"/>
    <w:rsid w:val="002232C6"/>
    <w:rsid w:val="00223C5E"/>
    <w:rsid w:val="00223D51"/>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796"/>
    <w:rsid w:val="002307DF"/>
    <w:rsid w:val="002308A8"/>
    <w:rsid w:val="0023096B"/>
    <w:rsid w:val="00230A78"/>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F27"/>
    <w:rsid w:val="00240083"/>
    <w:rsid w:val="00240416"/>
    <w:rsid w:val="00240A74"/>
    <w:rsid w:val="00240E71"/>
    <w:rsid w:val="00241588"/>
    <w:rsid w:val="00241670"/>
    <w:rsid w:val="00241927"/>
    <w:rsid w:val="00241FAB"/>
    <w:rsid w:val="00242455"/>
    <w:rsid w:val="00242743"/>
    <w:rsid w:val="00242AD0"/>
    <w:rsid w:val="00242D34"/>
    <w:rsid w:val="002431F3"/>
    <w:rsid w:val="002433EA"/>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2B1"/>
    <w:rsid w:val="00251518"/>
    <w:rsid w:val="002516FF"/>
    <w:rsid w:val="00251734"/>
    <w:rsid w:val="002517F2"/>
    <w:rsid w:val="0025182A"/>
    <w:rsid w:val="002518D9"/>
    <w:rsid w:val="00251BA0"/>
    <w:rsid w:val="00251BD3"/>
    <w:rsid w:val="002521B8"/>
    <w:rsid w:val="0025233E"/>
    <w:rsid w:val="00252357"/>
    <w:rsid w:val="002524C7"/>
    <w:rsid w:val="00253321"/>
    <w:rsid w:val="0025387C"/>
    <w:rsid w:val="002538D4"/>
    <w:rsid w:val="0025395E"/>
    <w:rsid w:val="00253969"/>
    <w:rsid w:val="00253A69"/>
    <w:rsid w:val="00253D03"/>
    <w:rsid w:val="00254199"/>
    <w:rsid w:val="00254364"/>
    <w:rsid w:val="002549F2"/>
    <w:rsid w:val="00254A17"/>
    <w:rsid w:val="00254A3E"/>
    <w:rsid w:val="0025508B"/>
    <w:rsid w:val="002554E4"/>
    <w:rsid w:val="002556FC"/>
    <w:rsid w:val="00255AF3"/>
    <w:rsid w:val="00255BEE"/>
    <w:rsid w:val="00255C5D"/>
    <w:rsid w:val="00256474"/>
    <w:rsid w:val="002569BB"/>
    <w:rsid w:val="00256C15"/>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680"/>
    <w:rsid w:val="0026279C"/>
    <w:rsid w:val="00262809"/>
    <w:rsid w:val="00262ADC"/>
    <w:rsid w:val="00262AF8"/>
    <w:rsid w:val="00262F0A"/>
    <w:rsid w:val="00262F45"/>
    <w:rsid w:val="00263159"/>
    <w:rsid w:val="002634A9"/>
    <w:rsid w:val="002638C6"/>
    <w:rsid w:val="00263BF6"/>
    <w:rsid w:val="00263E1D"/>
    <w:rsid w:val="00263F04"/>
    <w:rsid w:val="002643DB"/>
    <w:rsid w:val="0026446E"/>
    <w:rsid w:val="0026448C"/>
    <w:rsid w:val="00264628"/>
    <w:rsid w:val="002647AC"/>
    <w:rsid w:val="002647BD"/>
    <w:rsid w:val="0026495C"/>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5AE"/>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AC8"/>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1F85"/>
    <w:rsid w:val="002A202F"/>
    <w:rsid w:val="002A2094"/>
    <w:rsid w:val="002A23A8"/>
    <w:rsid w:val="002A2954"/>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F54"/>
    <w:rsid w:val="002A71B9"/>
    <w:rsid w:val="002A74E4"/>
    <w:rsid w:val="002A753F"/>
    <w:rsid w:val="002A7941"/>
    <w:rsid w:val="002A7978"/>
    <w:rsid w:val="002A7BAB"/>
    <w:rsid w:val="002A7C52"/>
    <w:rsid w:val="002A7E89"/>
    <w:rsid w:val="002B040B"/>
    <w:rsid w:val="002B07A8"/>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D74"/>
    <w:rsid w:val="002C4218"/>
    <w:rsid w:val="002C430A"/>
    <w:rsid w:val="002C44A6"/>
    <w:rsid w:val="002C47E2"/>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8F9"/>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41A"/>
    <w:rsid w:val="002D4C69"/>
    <w:rsid w:val="002D508C"/>
    <w:rsid w:val="002D53B8"/>
    <w:rsid w:val="002D59E0"/>
    <w:rsid w:val="002D5C5A"/>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7028"/>
    <w:rsid w:val="002E7E03"/>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7B"/>
    <w:rsid w:val="003027D4"/>
    <w:rsid w:val="003033C2"/>
    <w:rsid w:val="00303406"/>
    <w:rsid w:val="00303643"/>
    <w:rsid w:val="00303849"/>
    <w:rsid w:val="00303953"/>
    <w:rsid w:val="00303AAD"/>
    <w:rsid w:val="00303BB2"/>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37D"/>
    <w:rsid w:val="003175C9"/>
    <w:rsid w:val="00317A2D"/>
    <w:rsid w:val="00317B18"/>
    <w:rsid w:val="00317E09"/>
    <w:rsid w:val="003204E3"/>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9FB"/>
    <w:rsid w:val="00325B93"/>
    <w:rsid w:val="00325DB1"/>
    <w:rsid w:val="0032646B"/>
    <w:rsid w:val="00326898"/>
    <w:rsid w:val="003270A3"/>
    <w:rsid w:val="00327102"/>
    <w:rsid w:val="00327421"/>
    <w:rsid w:val="0032748C"/>
    <w:rsid w:val="00327AD4"/>
    <w:rsid w:val="00327D38"/>
    <w:rsid w:val="0033010F"/>
    <w:rsid w:val="003301D4"/>
    <w:rsid w:val="0033079C"/>
    <w:rsid w:val="00331023"/>
    <w:rsid w:val="0033158B"/>
    <w:rsid w:val="00331E87"/>
    <w:rsid w:val="00332117"/>
    <w:rsid w:val="0033216B"/>
    <w:rsid w:val="00332356"/>
    <w:rsid w:val="0033249D"/>
    <w:rsid w:val="00332652"/>
    <w:rsid w:val="003327F4"/>
    <w:rsid w:val="00332FA7"/>
    <w:rsid w:val="0033397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23D7"/>
    <w:rsid w:val="003429ED"/>
    <w:rsid w:val="00342BC0"/>
    <w:rsid w:val="00342F41"/>
    <w:rsid w:val="0034317B"/>
    <w:rsid w:val="003437EE"/>
    <w:rsid w:val="00343D0E"/>
    <w:rsid w:val="00343DD4"/>
    <w:rsid w:val="00343F16"/>
    <w:rsid w:val="00343FAD"/>
    <w:rsid w:val="003440E3"/>
    <w:rsid w:val="00344456"/>
    <w:rsid w:val="0034487B"/>
    <w:rsid w:val="00344BAE"/>
    <w:rsid w:val="00344DB2"/>
    <w:rsid w:val="00344E06"/>
    <w:rsid w:val="00344EA7"/>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13B6"/>
    <w:rsid w:val="0035153D"/>
    <w:rsid w:val="003519BC"/>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1F6"/>
    <w:rsid w:val="00357372"/>
    <w:rsid w:val="003575F9"/>
    <w:rsid w:val="003578D8"/>
    <w:rsid w:val="00357E78"/>
    <w:rsid w:val="00357E99"/>
    <w:rsid w:val="003601D4"/>
    <w:rsid w:val="00360D5F"/>
    <w:rsid w:val="00360FC4"/>
    <w:rsid w:val="0036134C"/>
    <w:rsid w:val="00361475"/>
    <w:rsid w:val="00362115"/>
    <w:rsid w:val="00362200"/>
    <w:rsid w:val="003623B1"/>
    <w:rsid w:val="003628F3"/>
    <w:rsid w:val="00362973"/>
    <w:rsid w:val="00362BAC"/>
    <w:rsid w:val="00362C78"/>
    <w:rsid w:val="00362CC1"/>
    <w:rsid w:val="00362DC0"/>
    <w:rsid w:val="00362F87"/>
    <w:rsid w:val="00364403"/>
    <w:rsid w:val="003648AB"/>
    <w:rsid w:val="00364955"/>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EA"/>
    <w:rsid w:val="00371DBD"/>
    <w:rsid w:val="00371F89"/>
    <w:rsid w:val="0037258E"/>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EF"/>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9B1"/>
    <w:rsid w:val="003969BE"/>
    <w:rsid w:val="00396B1C"/>
    <w:rsid w:val="003971B1"/>
    <w:rsid w:val="0039745F"/>
    <w:rsid w:val="00397866"/>
    <w:rsid w:val="00397C51"/>
    <w:rsid w:val="00397D3A"/>
    <w:rsid w:val="003A025E"/>
    <w:rsid w:val="003A0701"/>
    <w:rsid w:val="003A070B"/>
    <w:rsid w:val="003A0F94"/>
    <w:rsid w:val="003A126E"/>
    <w:rsid w:val="003A142A"/>
    <w:rsid w:val="003A15A3"/>
    <w:rsid w:val="003A192F"/>
    <w:rsid w:val="003A1C6B"/>
    <w:rsid w:val="003A1D85"/>
    <w:rsid w:val="003A21C7"/>
    <w:rsid w:val="003A2702"/>
    <w:rsid w:val="003A2706"/>
    <w:rsid w:val="003A27EF"/>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F3"/>
    <w:rsid w:val="003A5A31"/>
    <w:rsid w:val="003A5BDA"/>
    <w:rsid w:val="003A5C69"/>
    <w:rsid w:val="003A5D50"/>
    <w:rsid w:val="003A5E94"/>
    <w:rsid w:val="003A64FC"/>
    <w:rsid w:val="003A6C16"/>
    <w:rsid w:val="003A73EB"/>
    <w:rsid w:val="003A7625"/>
    <w:rsid w:val="003A7BA2"/>
    <w:rsid w:val="003A7C85"/>
    <w:rsid w:val="003B016E"/>
    <w:rsid w:val="003B0260"/>
    <w:rsid w:val="003B02BA"/>
    <w:rsid w:val="003B02C1"/>
    <w:rsid w:val="003B06DC"/>
    <w:rsid w:val="003B0A59"/>
    <w:rsid w:val="003B169F"/>
    <w:rsid w:val="003B1792"/>
    <w:rsid w:val="003B1B52"/>
    <w:rsid w:val="003B1FF3"/>
    <w:rsid w:val="003B20BE"/>
    <w:rsid w:val="003B29C0"/>
    <w:rsid w:val="003B2CD6"/>
    <w:rsid w:val="003B3094"/>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7A8"/>
    <w:rsid w:val="003B5CA5"/>
    <w:rsid w:val="003B614E"/>
    <w:rsid w:val="003B634A"/>
    <w:rsid w:val="003B6363"/>
    <w:rsid w:val="003B6641"/>
    <w:rsid w:val="003B6A9F"/>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8B7"/>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C8B"/>
    <w:rsid w:val="003D7E03"/>
    <w:rsid w:val="003D7EFC"/>
    <w:rsid w:val="003E081A"/>
    <w:rsid w:val="003E0858"/>
    <w:rsid w:val="003E089E"/>
    <w:rsid w:val="003E1063"/>
    <w:rsid w:val="003E1521"/>
    <w:rsid w:val="003E18DA"/>
    <w:rsid w:val="003E1A33"/>
    <w:rsid w:val="003E1C0B"/>
    <w:rsid w:val="003E1CC2"/>
    <w:rsid w:val="003E1CE3"/>
    <w:rsid w:val="003E2236"/>
    <w:rsid w:val="003E24F7"/>
    <w:rsid w:val="003E27DA"/>
    <w:rsid w:val="003E2DD0"/>
    <w:rsid w:val="003E2FA7"/>
    <w:rsid w:val="003E3145"/>
    <w:rsid w:val="003E3776"/>
    <w:rsid w:val="003E3B46"/>
    <w:rsid w:val="003E3F08"/>
    <w:rsid w:val="003E40AD"/>
    <w:rsid w:val="003E44E9"/>
    <w:rsid w:val="003E4573"/>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C7D"/>
    <w:rsid w:val="003F0DED"/>
    <w:rsid w:val="003F1BC8"/>
    <w:rsid w:val="003F2240"/>
    <w:rsid w:val="003F2315"/>
    <w:rsid w:val="003F24F9"/>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9F9"/>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C5A"/>
    <w:rsid w:val="00414E4A"/>
    <w:rsid w:val="00414F6F"/>
    <w:rsid w:val="00415004"/>
    <w:rsid w:val="0041516A"/>
    <w:rsid w:val="00415189"/>
    <w:rsid w:val="00415431"/>
    <w:rsid w:val="00415830"/>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B9"/>
    <w:rsid w:val="004214B4"/>
    <w:rsid w:val="00421604"/>
    <w:rsid w:val="004217A4"/>
    <w:rsid w:val="0042201D"/>
    <w:rsid w:val="004220AD"/>
    <w:rsid w:val="004220F9"/>
    <w:rsid w:val="004223D4"/>
    <w:rsid w:val="004223E4"/>
    <w:rsid w:val="00422C8A"/>
    <w:rsid w:val="00422D3A"/>
    <w:rsid w:val="00422F04"/>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B12"/>
    <w:rsid w:val="00455C5C"/>
    <w:rsid w:val="00455C8F"/>
    <w:rsid w:val="00455E7A"/>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2A6"/>
    <w:rsid w:val="00462796"/>
    <w:rsid w:val="00462819"/>
    <w:rsid w:val="0046295F"/>
    <w:rsid w:val="004629C8"/>
    <w:rsid w:val="00462AF6"/>
    <w:rsid w:val="00462B4B"/>
    <w:rsid w:val="00463586"/>
    <w:rsid w:val="004635F6"/>
    <w:rsid w:val="004637D3"/>
    <w:rsid w:val="0046478E"/>
    <w:rsid w:val="004648F9"/>
    <w:rsid w:val="0046561C"/>
    <w:rsid w:val="00465782"/>
    <w:rsid w:val="00465AE7"/>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3D"/>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387"/>
    <w:rsid w:val="004845E8"/>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9AE"/>
    <w:rsid w:val="004A7AFB"/>
    <w:rsid w:val="004A7BAF"/>
    <w:rsid w:val="004A7E89"/>
    <w:rsid w:val="004A7F73"/>
    <w:rsid w:val="004B01ED"/>
    <w:rsid w:val="004B0360"/>
    <w:rsid w:val="004B04A1"/>
    <w:rsid w:val="004B0C9A"/>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8EE"/>
    <w:rsid w:val="004B7B3F"/>
    <w:rsid w:val="004B7E3B"/>
    <w:rsid w:val="004B7EA8"/>
    <w:rsid w:val="004C001B"/>
    <w:rsid w:val="004C0062"/>
    <w:rsid w:val="004C01CA"/>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3011"/>
    <w:rsid w:val="004C3447"/>
    <w:rsid w:val="004C344E"/>
    <w:rsid w:val="004C3462"/>
    <w:rsid w:val="004C36C5"/>
    <w:rsid w:val="004C3CD3"/>
    <w:rsid w:val="004C414A"/>
    <w:rsid w:val="004C41AA"/>
    <w:rsid w:val="004C4289"/>
    <w:rsid w:val="004C449B"/>
    <w:rsid w:val="004C4833"/>
    <w:rsid w:val="004C4915"/>
    <w:rsid w:val="004C4D4D"/>
    <w:rsid w:val="004C5213"/>
    <w:rsid w:val="004C531A"/>
    <w:rsid w:val="004C5377"/>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D0092"/>
    <w:rsid w:val="004D0234"/>
    <w:rsid w:val="004D0DDF"/>
    <w:rsid w:val="004D0FE0"/>
    <w:rsid w:val="004D1435"/>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3A"/>
    <w:rsid w:val="004D4988"/>
    <w:rsid w:val="004D4B14"/>
    <w:rsid w:val="004D4B9C"/>
    <w:rsid w:val="004D4DB5"/>
    <w:rsid w:val="004D52A7"/>
    <w:rsid w:val="004D5475"/>
    <w:rsid w:val="004D55AB"/>
    <w:rsid w:val="004D579B"/>
    <w:rsid w:val="004D5CEC"/>
    <w:rsid w:val="004D615A"/>
    <w:rsid w:val="004D61A4"/>
    <w:rsid w:val="004D68A8"/>
    <w:rsid w:val="004D6AFC"/>
    <w:rsid w:val="004D6D77"/>
    <w:rsid w:val="004D6F36"/>
    <w:rsid w:val="004D6FF3"/>
    <w:rsid w:val="004D76F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7AD"/>
    <w:rsid w:val="004F5AC2"/>
    <w:rsid w:val="004F6317"/>
    <w:rsid w:val="004F6F8A"/>
    <w:rsid w:val="004F732B"/>
    <w:rsid w:val="004F75F8"/>
    <w:rsid w:val="004F7DD9"/>
    <w:rsid w:val="004F7F18"/>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D7F"/>
    <w:rsid w:val="005102DB"/>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03"/>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7"/>
    <w:rsid w:val="005325DC"/>
    <w:rsid w:val="005327CA"/>
    <w:rsid w:val="0053291E"/>
    <w:rsid w:val="00532A1A"/>
    <w:rsid w:val="00532C03"/>
    <w:rsid w:val="00533061"/>
    <w:rsid w:val="005331E8"/>
    <w:rsid w:val="00533203"/>
    <w:rsid w:val="00533320"/>
    <w:rsid w:val="0053336A"/>
    <w:rsid w:val="0053370D"/>
    <w:rsid w:val="00533979"/>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DAB"/>
    <w:rsid w:val="00541F1C"/>
    <w:rsid w:val="005423B0"/>
    <w:rsid w:val="0054247D"/>
    <w:rsid w:val="0054284E"/>
    <w:rsid w:val="00542AF8"/>
    <w:rsid w:val="00542F64"/>
    <w:rsid w:val="0054321C"/>
    <w:rsid w:val="0054371C"/>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C34"/>
    <w:rsid w:val="00546E6E"/>
    <w:rsid w:val="00546E92"/>
    <w:rsid w:val="00547385"/>
    <w:rsid w:val="005474A3"/>
    <w:rsid w:val="00547EE4"/>
    <w:rsid w:val="00550479"/>
    <w:rsid w:val="00550954"/>
    <w:rsid w:val="00550BE7"/>
    <w:rsid w:val="00550D6E"/>
    <w:rsid w:val="00551876"/>
    <w:rsid w:val="0055292C"/>
    <w:rsid w:val="00552ED1"/>
    <w:rsid w:val="00552F91"/>
    <w:rsid w:val="00552FD9"/>
    <w:rsid w:val="00553101"/>
    <w:rsid w:val="0055319C"/>
    <w:rsid w:val="0055328B"/>
    <w:rsid w:val="005532CF"/>
    <w:rsid w:val="00553E3E"/>
    <w:rsid w:val="00554564"/>
    <w:rsid w:val="00554731"/>
    <w:rsid w:val="00554745"/>
    <w:rsid w:val="00554F50"/>
    <w:rsid w:val="0055558C"/>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422D"/>
    <w:rsid w:val="00574585"/>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BB6"/>
    <w:rsid w:val="00584BDD"/>
    <w:rsid w:val="0058584E"/>
    <w:rsid w:val="00585865"/>
    <w:rsid w:val="0058589B"/>
    <w:rsid w:val="005858E7"/>
    <w:rsid w:val="00585969"/>
    <w:rsid w:val="00585CFC"/>
    <w:rsid w:val="00586256"/>
    <w:rsid w:val="0058658D"/>
    <w:rsid w:val="00586639"/>
    <w:rsid w:val="00586B8F"/>
    <w:rsid w:val="00587125"/>
    <w:rsid w:val="005873E6"/>
    <w:rsid w:val="0058765B"/>
    <w:rsid w:val="00587BF2"/>
    <w:rsid w:val="00587E32"/>
    <w:rsid w:val="005900DA"/>
    <w:rsid w:val="005901DC"/>
    <w:rsid w:val="00590270"/>
    <w:rsid w:val="00590453"/>
    <w:rsid w:val="00590615"/>
    <w:rsid w:val="005908FB"/>
    <w:rsid w:val="00590A7C"/>
    <w:rsid w:val="00591438"/>
    <w:rsid w:val="005918BF"/>
    <w:rsid w:val="00591D59"/>
    <w:rsid w:val="00592BA0"/>
    <w:rsid w:val="00592D78"/>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EA"/>
    <w:rsid w:val="005A774D"/>
    <w:rsid w:val="005B05A5"/>
    <w:rsid w:val="005B06F8"/>
    <w:rsid w:val="005B0869"/>
    <w:rsid w:val="005B0877"/>
    <w:rsid w:val="005B0A4C"/>
    <w:rsid w:val="005B0CE1"/>
    <w:rsid w:val="005B0DB5"/>
    <w:rsid w:val="005B0FAF"/>
    <w:rsid w:val="005B1406"/>
    <w:rsid w:val="005B14C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E27"/>
    <w:rsid w:val="005C3FE3"/>
    <w:rsid w:val="005C4641"/>
    <w:rsid w:val="005C47A7"/>
    <w:rsid w:val="005C4A2A"/>
    <w:rsid w:val="005C50EF"/>
    <w:rsid w:val="005C5435"/>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C24"/>
    <w:rsid w:val="005C7F9F"/>
    <w:rsid w:val="005D00F3"/>
    <w:rsid w:val="005D028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91D"/>
    <w:rsid w:val="005E592E"/>
    <w:rsid w:val="005E5F82"/>
    <w:rsid w:val="005E5F9E"/>
    <w:rsid w:val="005E6384"/>
    <w:rsid w:val="005E6581"/>
    <w:rsid w:val="005E6593"/>
    <w:rsid w:val="005E665D"/>
    <w:rsid w:val="005E680E"/>
    <w:rsid w:val="005E7304"/>
    <w:rsid w:val="005E7968"/>
    <w:rsid w:val="005E7D81"/>
    <w:rsid w:val="005E7E22"/>
    <w:rsid w:val="005E7F69"/>
    <w:rsid w:val="005F00D7"/>
    <w:rsid w:val="005F05FD"/>
    <w:rsid w:val="005F0BCA"/>
    <w:rsid w:val="005F0C7E"/>
    <w:rsid w:val="005F1022"/>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58D"/>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D51"/>
    <w:rsid w:val="00605F97"/>
    <w:rsid w:val="006062E6"/>
    <w:rsid w:val="0060632E"/>
    <w:rsid w:val="0060660B"/>
    <w:rsid w:val="006068FC"/>
    <w:rsid w:val="0060691B"/>
    <w:rsid w:val="00606A63"/>
    <w:rsid w:val="00606F77"/>
    <w:rsid w:val="0060713E"/>
    <w:rsid w:val="006076D2"/>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454A"/>
    <w:rsid w:val="0062461B"/>
    <w:rsid w:val="00624620"/>
    <w:rsid w:val="00624624"/>
    <w:rsid w:val="00624D14"/>
    <w:rsid w:val="00624D60"/>
    <w:rsid w:val="00624F01"/>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27F85"/>
    <w:rsid w:val="00630012"/>
    <w:rsid w:val="00630667"/>
    <w:rsid w:val="00630819"/>
    <w:rsid w:val="00630C42"/>
    <w:rsid w:val="00630CF2"/>
    <w:rsid w:val="00630F59"/>
    <w:rsid w:val="00631924"/>
    <w:rsid w:val="00632009"/>
    <w:rsid w:val="0063208D"/>
    <w:rsid w:val="0063232D"/>
    <w:rsid w:val="00632407"/>
    <w:rsid w:val="0063251F"/>
    <w:rsid w:val="0063280D"/>
    <w:rsid w:val="006328E4"/>
    <w:rsid w:val="0063309C"/>
    <w:rsid w:val="006331BE"/>
    <w:rsid w:val="006338A3"/>
    <w:rsid w:val="006338FC"/>
    <w:rsid w:val="00633AFF"/>
    <w:rsid w:val="00633E27"/>
    <w:rsid w:val="00633F94"/>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99B"/>
    <w:rsid w:val="00640A1F"/>
    <w:rsid w:val="00640DFF"/>
    <w:rsid w:val="00641142"/>
    <w:rsid w:val="00641212"/>
    <w:rsid w:val="006419D8"/>
    <w:rsid w:val="00641AD1"/>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2C10"/>
    <w:rsid w:val="00652D07"/>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670"/>
    <w:rsid w:val="0066073F"/>
    <w:rsid w:val="00660881"/>
    <w:rsid w:val="00660D85"/>
    <w:rsid w:val="00660EC6"/>
    <w:rsid w:val="00661142"/>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51AC"/>
    <w:rsid w:val="006651C3"/>
    <w:rsid w:val="0066532A"/>
    <w:rsid w:val="0066562F"/>
    <w:rsid w:val="0066565D"/>
    <w:rsid w:val="00665B93"/>
    <w:rsid w:val="00665C31"/>
    <w:rsid w:val="00665CD0"/>
    <w:rsid w:val="00665D62"/>
    <w:rsid w:val="00665EAC"/>
    <w:rsid w:val="006664E3"/>
    <w:rsid w:val="006665FF"/>
    <w:rsid w:val="00666795"/>
    <w:rsid w:val="00666954"/>
    <w:rsid w:val="00666B7C"/>
    <w:rsid w:val="006671A3"/>
    <w:rsid w:val="006672C9"/>
    <w:rsid w:val="00667309"/>
    <w:rsid w:val="0066730B"/>
    <w:rsid w:val="006674F3"/>
    <w:rsid w:val="00667804"/>
    <w:rsid w:val="00667975"/>
    <w:rsid w:val="00667A1E"/>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2D6"/>
    <w:rsid w:val="00675738"/>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C62"/>
    <w:rsid w:val="00680D92"/>
    <w:rsid w:val="00680DD3"/>
    <w:rsid w:val="00680E65"/>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0B3"/>
    <w:rsid w:val="006934A5"/>
    <w:rsid w:val="0069356F"/>
    <w:rsid w:val="0069364E"/>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1D"/>
    <w:rsid w:val="00696AF2"/>
    <w:rsid w:val="00696D86"/>
    <w:rsid w:val="00696EB1"/>
    <w:rsid w:val="006975A1"/>
    <w:rsid w:val="006976AA"/>
    <w:rsid w:val="00697AA5"/>
    <w:rsid w:val="00697B4E"/>
    <w:rsid w:val="006A0287"/>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F16"/>
    <w:rsid w:val="006A526D"/>
    <w:rsid w:val="006A5327"/>
    <w:rsid w:val="006A5B7B"/>
    <w:rsid w:val="006A5D21"/>
    <w:rsid w:val="006A5DA2"/>
    <w:rsid w:val="006A5F9A"/>
    <w:rsid w:val="006A5FBA"/>
    <w:rsid w:val="006A6230"/>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96F"/>
    <w:rsid w:val="006B1A3B"/>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1FE"/>
    <w:rsid w:val="006C4293"/>
    <w:rsid w:val="006C45E3"/>
    <w:rsid w:val="006C47E8"/>
    <w:rsid w:val="006C49FE"/>
    <w:rsid w:val="006C4DF6"/>
    <w:rsid w:val="006C4FCA"/>
    <w:rsid w:val="006C4FDB"/>
    <w:rsid w:val="006C5263"/>
    <w:rsid w:val="006C52E9"/>
    <w:rsid w:val="006C58A2"/>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B7B"/>
    <w:rsid w:val="006D0BBA"/>
    <w:rsid w:val="006D0BD7"/>
    <w:rsid w:val="006D0D1E"/>
    <w:rsid w:val="006D14C3"/>
    <w:rsid w:val="006D1C74"/>
    <w:rsid w:val="006D1D59"/>
    <w:rsid w:val="006D239C"/>
    <w:rsid w:val="006D27B6"/>
    <w:rsid w:val="006D2AB0"/>
    <w:rsid w:val="006D2B96"/>
    <w:rsid w:val="006D2E60"/>
    <w:rsid w:val="006D3133"/>
    <w:rsid w:val="006D3589"/>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324"/>
    <w:rsid w:val="006D6607"/>
    <w:rsid w:val="006D66AB"/>
    <w:rsid w:val="006D6905"/>
    <w:rsid w:val="006D6B33"/>
    <w:rsid w:val="006D6B90"/>
    <w:rsid w:val="006D719C"/>
    <w:rsid w:val="006D7777"/>
    <w:rsid w:val="006D7AB8"/>
    <w:rsid w:val="006D7E11"/>
    <w:rsid w:val="006E020D"/>
    <w:rsid w:val="006E0315"/>
    <w:rsid w:val="006E03FB"/>
    <w:rsid w:val="006E0578"/>
    <w:rsid w:val="006E0D94"/>
    <w:rsid w:val="006E11B4"/>
    <w:rsid w:val="006E123C"/>
    <w:rsid w:val="006E1569"/>
    <w:rsid w:val="006E1727"/>
    <w:rsid w:val="006E1A0B"/>
    <w:rsid w:val="006E1D7B"/>
    <w:rsid w:val="006E1E8E"/>
    <w:rsid w:val="006E1F32"/>
    <w:rsid w:val="006E1F86"/>
    <w:rsid w:val="006E229E"/>
    <w:rsid w:val="006E22E0"/>
    <w:rsid w:val="006E273E"/>
    <w:rsid w:val="006E28FA"/>
    <w:rsid w:val="006E2B11"/>
    <w:rsid w:val="006E2BB4"/>
    <w:rsid w:val="006E2DFC"/>
    <w:rsid w:val="006E2EF3"/>
    <w:rsid w:val="006E30B7"/>
    <w:rsid w:val="006E322C"/>
    <w:rsid w:val="006E33B1"/>
    <w:rsid w:val="006E3588"/>
    <w:rsid w:val="006E3705"/>
    <w:rsid w:val="006E3C64"/>
    <w:rsid w:val="006E3EAF"/>
    <w:rsid w:val="006E42B3"/>
    <w:rsid w:val="006E43EB"/>
    <w:rsid w:val="006E456C"/>
    <w:rsid w:val="006E4A3F"/>
    <w:rsid w:val="006E4B03"/>
    <w:rsid w:val="006E4B78"/>
    <w:rsid w:val="006E4E3F"/>
    <w:rsid w:val="006E4FEA"/>
    <w:rsid w:val="006E505F"/>
    <w:rsid w:val="006E520A"/>
    <w:rsid w:val="006E5893"/>
    <w:rsid w:val="006E58B8"/>
    <w:rsid w:val="006E5B3C"/>
    <w:rsid w:val="006E5CA5"/>
    <w:rsid w:val="006E5D50"/>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40B"/>
    <w:rsid w:val="00710513"/>
    <w:rsid w:val="007105E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1F4"/>
    <w:rsid w:val="007133F2"/>
    <w:rsid w:val="007136AE"/>
    <w:rsid w:val="0071380F"/>
    <w:rsid w:val="0071410E"/>
    <w:rsid w:val="00714355"/>
    <w:rsid w:val="00714710"/>
    <w:rsid w:val="00714922"/>
    <w:rsid w:val="00714F5C"/>
    <w:rsid w:val="00715912"/>
    <w:rsid w:val="00716046"/>
    <w:rsid w:val="007164C2"/>
    <w:rsid w:val="007164F9"/>
    <w:rsid w:val="0071700F"/>
    <w:rsid w:val="00717047"/>
    <w:rsid w:val="00717343"/>
    <w:rsid w:val="00717A0B"/>
    <w:rsid w:val="00720021"/>
    <w:rsid w:val="007204E7"/>
    <w:rsid w:val="007208A0"/>
    <w:rsid w:val="00721201"/>
    <w:rsid w:val="007215C6"/>
    <w:rsid w:val="007215C8"/>
    <w:rsid w:val="0072182A"/>
    <w:rsid w:val="00721867"/>
    <w:rsid w:val="00721B13"/>
    <w:rsid w:val="00721DC5"/>
    <w:rsid w:val="00721F81"/>
    <w:rsid w:val="0072217C"/>
    <w:rsid w:val="007222ED"/>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607"/>
    <w:rsid w:val="00727911"/>
    <w:rsid w:val="00727A41"/>
    <w:rsid w:val="00727A7B"/>
    <w:rsid w:val="00727E7D"/>
    <w:rsid w:val="00730352"/>
    <w:rsid w:val="00730511"/>
    <w:rsid w:val="00730AEE"/>
    <w:rsid w:val="00730D65"/>
    <w:rsid w:val="00731134"/>
    <w:rsid w:val="00731135"/>
    <w:rsid w:val="00731615"/>
    <w:rsid w:val="00731DAB"/>
    <w:rsid w:val="00731EA1"/>
    <w:rsid w:val="007321F2"/>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E07"/>
    <w:rsid w:val="00735E8D"/>
    <w:rsid w:val="00736296"/>
    <w:rsid w:val="00736348"/>
    <w:rsid w:val="00736599"/>
    <w:rsid w:val="007367D5"/>
    <w:rsid w:val="007369EA"/>
    <w:rsid w:val="007370BD"/>
    <w:rsid w:val="007372A4"/>
    <w:rsid w:val="007372F2"/>
    <w:rsid w:val="0073764F"/>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86E"/>
    <w:rsid w:val="00746039"/>
    <w:rsid w:val="00746086"/>
    <w:rsid w:val="007461B7"/>
    <w:rsid w:val="00746235"/>
    <w:rsid w:val="00746278"/>
    <w:rsid w:val="0074653F"/>
    <w:rsid w:val="00746CE0"/>
    <w:rsid w:val="00746E32"/>
    <w:rsid w:val="00747093"/>
    <w:rsid w:val="00747102"/>
    <w:rsid w:val="007475F8"/>
    <w:rsid w:val="00747836"/>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1B64"/>
    <w:rsid w:val="00762369"/>
    <w:rsid w:val="007623B7"/>
    <w:rsid w:val="00762453"/>
    <w:rsid w:val="00762813"/>
    <w:rsid w:val="00762A48"/>
    <w:rsid w:val="00762D97"/>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CE8"/>
    <w:rsid w:val="00783CF2"/>
    <w:rsid w:val="00783FAE"/>
    <w:rsid w:val="00784502"/>
    <w:rsid w:val="00784813"/>
    <w:rsid w:val="007849FD"/>
    <w:rsid w:val="00784CC3"/>
    <w:rsid w:val="007850E7"/>
    <w:rsid w:val="00785587"/>
    <w:rsid w:val="007856F6"/>
    <w:rsid w:val="00785BEB"/>
    <w:rsid w:val="00785F54"/>
    <w:rsid w:val="00786045"/>
    <w:rsid w:val="007861A1"/>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2EFE"/>
    <w:rsid w:val="0079343B"/>
    <w:rsid w:val="00793686"/>
    <w:rsid w:val="00793710"/>
    <w:rsid w:val="0079377F"/>
    <w:rsid w:val="00793D20"/>
    <w:rsid w:val="00793D35"/>
    <w:rsid w:val="00793EF4"/>
    <w:rsid w:val="00793F0E"/>
    <w:rsid w:val="00794318"/>
    <w:rsid w:val="00794833"/>
    <w:rsid w:val="00794DE4"/>
    <w:rsid w:val="007956B8"/>
    <w:rsid w:val="00795BD7"/>
    <w:rsid w:val="00795D18"/>
    <w:rsid w:val="00795F7B"/>
    <w:rsid w:val="007963A0"/>
    <w:rsid w:val="00796627"/>
    <w:rsid w:val="0079665D"/>
    <w:rsid w:val="00796712"/>
    <w:rsid w:val="007967C1"/>
    <w:rsid w:val="00796887"/>
    <w:rsid w:val="00796F84"/>
    <w:rsid w:val="0079704B"/>
    <w:rsid w:val="00797449"/>
    <w:rsid w:val="007974F0"/>
    <w:rsid w:val="00797AD4"/>
    <w:rsid w:val="00797C54"/>
    <w:rsid w:val="00797F27"/>
    <w:rsid w:val="007A03BC"/>
    <w:rsid w:val="007A05E8"/>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7D6"/>
    <w:rsid w:val="007A2830"/>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778"/>
    <w:rsid w:val="007A5BA8"/>
    <w:rsid w:val="007A5D70"/>
    <w:rsid w:val="007A5EFE"/>
    <w:rsid w:val="007A60BB"/>
    <w:rsid w:val="007A6753"/>
    <w:rsid w:val="007A6D91"/>
    <w:rsid w:val="007A7192"/>
    <w:rsid w:val="007A7309"/>
    <w:rsid w:val="007A7586"/>
    <w:rsid w:val="007A76F2"/>
    <w:rsid w:val="007A7811"/>
    <w:rsid w:val="007A7D41"/>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D70"/>
    <w:rsid w:val="007B6EF8"/>
    <w:rsid w:val="007B731E"/>
    <w:rsid w:val="007B748D"/>
    <w:rsid w:val="007B74CB"/>
    <w:rsid w:val="007B76CD"/>
    <w:rsid w:val="007B7AB2"/>
    <w:rsid w:val="007B7CC1"/>
    <w:rsid w:val="007B7D04"/>
    <w:rsid w:val="007B7F4A"/>
    <w:rsid w:val="007C02B8"/>
    <w:rsid w:val="007C0897"/>
    <w:rsid w:val="007C0BF9"/>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A88"/>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BD9"/>
    <w:rsid w:val="007D3029"/>
    <w:rsid w:val="007D32B2"/>
    <w:rsid w:val="007D3A5B"/>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CC1"/>
    <w:rsid w:val="007D5EDC"/>
    <w:rsid w:val="007D614E"/>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91C"/>
    <w:rsid w:val="007E6AFD"/>
    <w:rsid w:val="007E6BA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D3"/>
    <w:rsid w:val="007F24CB"/>
    <w:rsid w:val="007F2979"/>
    <w:rsid w:val="007F2B78"/>
    <w:rsid w:val="007F2CFA"/>
    <w:rsid w:val="007F2D4C"/>
    <w:rsid w:val="007F2E69"/>
    <w:rsid w:val="007F36D0"/>
    <w:rsid w:val="007F3FC5"/>
    <w:rsid w:val="007F40B0"/>
    <w:rsid w:val="007F43CD"/>
    <w:rsid w:val="007F466E"/>
    <w:rsid w:val="007F46C7"/>
    <w:rsid w:val="007F4745"/>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07A13"/>
    <w:rsid w:val="00810051"/>
    <w:rsid w:val="008100A3"/>
    <w:rsid w:val="008100F4"/>
    <w:rsid w:val="008102F0"/>
    <w:rsid w:val="00810669"/>
    <w:rsid w:val="00810760"/>
    <w:rsid w:val="00810AD5"/>
    <w:rsid w:val="00810ADC"/>
    <w:rsid w:val="00810B70"/>
    <w:rsid w:val="00810B7A"/>
    <w:rsid w:val="008110ED"/>
    <w:rsid w:val="00811474"/>
    <w:rsid w:val="00811701"/>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1E2"/>
    <w:rsid w:val="00817ABD"/>
    <w:rsid w:val="00817AE5"/>
    <w:rsid w:val="00820152"/>
    <w:rsid w:val="008201E3"/>
    <w:rsid w:val="0082023E"/>
    <w:rsid w:val="00820322"/>
    <w:rsid w:val="00820368"/>
    <w:rsid w:val="00820636"/>
    <w:rsid w:val="008208C4"/>
    <w:rsid w:val="00821009"/>
    <w:rsid w:val="008210EE"/>
    <w:rsid w:val="008213FE"/>
    <w:rsid w:val="00821599"/>
    <w:rsid w:val="00821707"/>
    <w:rsid w:val="008217E9"/>
    <w:rsid w:val="00822005"/>
    <w:rsid w:val="00822965"/>
    <w:rsid w:val="00822D00"/>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E4D"/>
    <w:rsid w:val="00831FEF"/>
    <w:rsid w:val="008325AE"/>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377B3"/>
    <w:rsid w:val="00837F47"/>
    <w:rsid w:val="00840282"/>
    <w:rsid w:val="00840837"/>
    <w:rsid w:val="00840853"/>
    <w:rsid w:val="00840A90"/>
    <w:rsid w:val="00841E1D"/>
    <w:rsid w:val="00841E52"/>
    <w:rsid w:val="00842114"/>
    <w:rsid w:val="008423AA"/>
    <w:rsid w:val="00842579"/>
    <w:rsid w:val="00842FC8"/>
    <w:rsid w:val="00842FE0"/>
    <w:rsid w:val="008430B7"/>
    <w:rsid w:val="008431F2"/>
    <w:rsid w:val="0084326E"/>
    <w:rsid w:val="00843312"/>
    <w:rsid w:val="00843D01"/>
    <w:rsid w:val="00843F5D"/>
    <w:rsid w:val="00843FA4"/>
    <w:rsid w:val="00844735"/>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B1F"/>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2C6"/>
    <w:rsid w:val="00881A2F"/>
    <w:rsid w:val="00881BE3"/>
    <w:rsid w:val="00881F53"/>
    <w:rsid w:val="00882146"/>
    <w:rsid w:val="0088240B"/>
    <w:rsid w:val="00883073"/>
    <w:rsid w:val="0088309A"/>
    <w:rsid w:val="0088335D"/>
    <w:rsid w:val="00883550"/>
    <w:rsid w:val="00883800"/>
    <w:rsid w:val="008838E1"/>
    <w:rsid w:val="00883B75"/>
    <w:rsid w:val="0088409B"/>
    <w:rsid w:val="00884270"/>
    <w:rsid w:val="008844E9"/>
    <w:rsid w:val="00885162"/>
    <w:rsid w:val="00885554"/>
    <w:rsid w:val="00885EDB"/>
    <w:rsid w:val="00885F62"/>
    <w:rsid w:val="00885F67"/>
    <w:rsid w:val="00885F87"/>
    <w:rsid w:val="0088623F"/>
    <w:rsid w:val="0088681A"/>
    <w:rsid w:val="008869AC"/>
    <w:rsid w:val="00886DE8"/>
    <w:rsid w:val="00886F33"/>
    <w:rsid w:val="00886F38"/>
    <w:rsid w:val="008872DF"/>
    <w:rsid w:val="00887514"/>
    <w:rsid w:val="00890125"/>
    <w:rsid w:val="00890388"/>
    <w:rsid w:val="00890A66"/>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84"/>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956"/>
    <w:rsid w:val="008C1A2C"/>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6D5"/>
    <w:rsid w:val="008C47AD"/>
    <w:rsid w:val="008C4902"/>
    <w:rsid w:val="008C490E"/>
    <w:rsid w:val="008C4C0B"/>
    <w:rsid w:val="008C4D18"/>
    <w:rsid w:val="008C4F6D"/>
    <w:rsid w:val="008C5046"/>
    <w:rsid w:val="008C5570"/>
    <w:rsid w:val="008C5768"/>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2A4B"/>
    <w:rsid w:val="008D3063"/>
    <w:rsid w:val="008D31D1"/>
    <w:rsid w:val="008D3535"/>
    <w:rsid w:val="008D3C00"/>
    <w:rsid w:val="008D3E56"/>
    <w:rsid w:val="008D42A3"/>
    <w:rsid w:val="008D4810"/>
    <w:rsid w:val="008D4811"/>
    <w:rsid w:val="008D49FA"/>
    <w:rsid w:val="008D49FF"/>
    <w:rsid w:val="008D4B26"/>
    <w:rsid w:val="008D4BD9"/>
    <w:rsid w:val="008D4BF1"/>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E0412"/>
    <w:rsid w:val="008E045D"/>
    <w:rsid w:val="008E0ABF"/>
    <w:rsid w:val="008E0CDE"/>
    <w:rsid w:val="008E13EF"/>
    <w:rsid w:val="008E1883"/>
    <w:rsid w:val="008E1A62"/>
    <w:rsid w:val="008E1B3F"/>
    <w:rsid w:val="008E1DF0"/>
    <w:rsid w:val="008E212A"/>
    <w:rsid w:val="008E26A6"/>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229"/>
    <w:rsid w:val="008E5608"/>
    <w:rsid w:val="008E61D4"/>
    <w:rsid w:val="008E637D"/>
    <w:rsid w:val="008E63E7"/>
    <w:rsid w:val="008E6643"/>
    <w:rsid w:val="008E669E"/>
    <w:rsid w:val="008E6898"/>
    <w:rsid w:val="008E6C57"/>
    <w:rsid w:val="008E7198"/>
    <w:rsid w:val="008E7606"/>
    <w:rsid w:val="008E7BF3"/>
    <w:rsid w:val="008E7DB5"/>
    <w:rsid w:val="008F00E3"/>
    <w:rsid w:val="008F0888"/>
    <w:rsid w:val="008F0A6A"/>
    <w:rsid w:val="008F12FF"/>
    <w:rsid w:val="008F1513"/>
    <w:rsid w:val="008F1554"/>
    <w:rsid w:val="008F163D"/>
    <w:rsid w:val="008F1789"/>
    <w:rsid w:val="008F1A13"/>
    <w:rsid w:val="008F1B17"/>
    <w:rsid w:val="008F1D65"/>
    <w:rsid w:val="008F1FB4"/>
    <w:rsid w:val="008F2009"/>
    <w:rsid w:val="008F23BE"/>
    <w:rsid w:val="008F274F"/>
    <w:rsid w:val="008F2BED"/>
    <w:rsid w:val="008F2C03"/>
    <w:rsid w:val="008F2DD9"/>
    <w:rsid w:val="008F33BA"/>
    <w:rsid w:val="008F3BE2"/>
    <w:rsid w:val="008F3CAF"/>
    <w:rsid w:val="008F3D51"/>
    <w:rsid w:val="008F42F2"/>
    <w:rsid w:val="008F4391"/>
    <w:rsid w:val="008F4397"/>
    <w:rsid w:val="008F4464"/>
    <w:rsid w:val="008F4499"/>
    <w:rsid w:val="008F47E0"/>
    <w:rsid w:val="008F47FA"/>
    <w:rsid w:val="008F4830"/>
    <w:rsid w:val="008F5019"/>
    <w:rsid w:val="008F5115"/>
    <w:rsid w:val="008F5487"/>
    <w:rsid w:val="008F55D2"/>
    <w:rsid w:val="008F5775"/>
    <w:rsid w:val="008F5B4C"/>
    <w:rsid w:val="008F5D71"/>
    <w:rsid w:val="008F5E65"/>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424F"/>
    <w:rsid w:val="00904406"/>
    <w:rsid w:val="009044C9"/>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B"/>
    <w:rsid w:val="00906BB9"/>
    <w:rsid w:val="00906D98"/>
    <w:rsid w:val="0090753E"/>
    <w:rsid w:val="009079A1"/>
    <w:rsid w:val="00907BEC"/>
    <w:rsid w:val="00907D28"/>
    <w:rsid w:val="009101E9"/>
    <w:rsid w:val="0091039A"/>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6F"/>
    <w:rsid w:val="0091558F"/>
    <w:rsid w:val="0091571D"/>
    <w:rsid w:val="00915929"/>
    <w:rsid w:val="00916071"/>
    <w:rsid w:val="0091617E"/>
    <w:rsid w:val="00916330"/>
    <w:rsid w:val="009163DE"/>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55B"/>
    <w:rsid w:val="009236F4"/>
    <w:rsid w:val="009239B5"/>
    <w:rsid w:val="00923EF2"/>
    <w:rsid w:val="0092411A"/>
    <w:rsid w:val="0092475D"/>
    <w:rsid w:val="009247EF"/>
    <w:rsid w:val="0092497A"/>
    <w:rsid w:val="00924D16"/>
    <w:rsid w:val="009252B1"/>
    <w:rsid w:val="00925A41"/>
    <w:rsid w:val="00925C2C"/>
    <w:rsid w:val="00925DBE"/>
    <w:rsid w:val="00925E1B"/>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DF4"/>
    <w:rsid w:val="009361B8"/>
    <w:rsid w:val="00936270"/>
    <w:rsid w:val="0093681F"/>
    <w:rsid w:val="009369D6"/>
    <w:rsid w:val="00936E4C"/>
    <w:rsid w:val="00936F46"/>
    <w:rsid w:val="0093717D"/>
    <w:rsid w:val="009375DB"/>
    <w:rsid w:val="009378AD"/>
    <w:rsid w:val="00937F1E"/>
    <w:rsid w:val="009409A4"/>
    <w:rsid w:val="00940D5C"/>
    <w:rsid w:val="00940E5D"/>
    <w:rsid w:val="00940E6D"/>
    <w:rsid w:val="0094124E"/>
    <w:rsid w:val="009414E3"/>
    <w:rsid w:val="0094170D"/>
    <w:rsid w:val="00941BFB"/>
    <w:rsid w:val="00941D91"/>
    <w:rsid w:val="00941DCA"/>
    <w:rsid w:val="00941E0F"/>
    <w:rsid w:val="00941FD8"/>
    <w:rsid w:val="00942F71"/>
    <w:rsid w:val="00943245"/>
    <w:rsid w:val="00943249"/>
    <w:rsid w:val="00943512"/>
    <w:rsid w:val="0094385A"/>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6D4"/>
    <w:rsid w:val="009469DC"/>
    <w:rsid w:val="00946A43"/>
    <w:rsid w:val="00946A6D"/>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929"/>
    <w:rsid w:val="009519F8"/>
    <w:rsid w:val="00951FC7"/>
    <w:rsid w:val="00952055"/>
    <w:rsid w:val="0095206E"/>
    <w:rsid w:val="009520C5"/>
    <w:rsid w:val="009525DB"/>
    <w:rsid w:val="009526E2"/>
    <w:rsid w:val="0095270D"/>
    <w:rsid w:val="00952DAA"/>
    <w:rsid w:val="00953AC2"/>
    <w:rsid w:val="00954149"/>
    <w:rsid w:val="0095417C"/>
    <w:rsid w:val="00954BF8"/>
    <w:rsid w:val="00955040"/>
    <w:rsid w:val="0095509F"/>
    <w:rsid w:val="009554A3"/>
    <w:rsid w:val="00955805"/>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22"/>
    <w:rsid w:val="0096224B"/>
    <w:rsid w:val="0096224D"/>
    <w:rsid w:val="00962550"/>
    <w:rsid w:val="00962AAA"/>
    <w:rsid w:val="00963028"/>
    <w:rsid w:val="009634B0"/>
    <w:rsid w:val="009639CD"/>
    <w:rsid w:val="00963E8A"/>
    <w:rsid w:val="009647D5"/>
    <w:rsid w:val="009649D0"/>
    <w:rsid w:val="00964C73"/>
    <w:rsid w:val="00964C7C"/>
    <w:rsid w:val="00964F41"/>
    <w:rsid w:val="009651A9"/>
    <w:rsid w:val="009652F3"/>
    <w:rsid w:val="0096561B"/>
    <w:rsid w:val="00965AAE"/>
    <w:rsid w:val="00965B54"/>
    <w:rsid w:val="00965B65"/>
    <w:rsid w:val="00965BFB"/>
    <w:rsid w:val="00965F3D"/>
    <w:rsid w:val="0096666F"/>
    <w:rsid w:val="009667B4"/>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569"/>
    <w:rsid w:val="00982668"/>
    <w:rsid w:val="0098279E"/>
    <w:rsid w:val="00982814"/>
    <w:rsid w:val="009828C9"/>
    <w:rsid w:val="00982C0F"/>
    <w:rsid w:val="00982ED7"/>
    <w:rsid w:val="00983631"/>
    <w:rsid w:val="0098384A"/>
    <w:rsid w:val="00983850"/>
    <w:rsid w:val="009838B2"/>
    <w:rsid w:val="009839D3"/>
    <w:rsid w:val="009839DE"/>
    <w:rsid w:val="00983AAF"/>
    <w:rsid w:val="00983DE1"/>
    <w:rsid w:val="00984009"/>
    <w:rsid w:val="00984BAC"/>
    <w:rsid w:val="00984DD7"/>
    <w:rsid w:val="00985136"/>
    <w:rsid w:val="00985164"/>
    <w:rsid w:val="00985B4A"/>
    <w:rsid w:val="00985CA7"/>
    <w:rsid w:val="009862ED"/>
    <w:rsid w:val="00986430"/>
    <w:rsid w:val="009869F5"/>
    <w:rsid w:val="00986E2B"/>
    <w:rsid w:val="00986F95"/>
    <w:rsid w:val="0098732D"/>
    <w:rsid w:val="00987587"/>
    <w:rsid w:val="00987636"/>
    <w:rsid w:val="009900C5"/>
    <w:rsid w:val="00990631"/>
    <w:rsid w:val="00990C27"/>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876"/>
    <w:rsid w:val="00993971"/>
    <w:rsid w:val="009939C6"/>
    <w:rsid w:val="00993B0D"/>
    <w:rsid w:val="009940B5"/>
    <w:rsid w:val="009941CB"/>
    <w:rsid w:val="009945E5"/>
    <w:rsid w:val="00994DA0"/>
    <w:rsid w:val="00994E80"/>
    <w:rsid w:val="00995185"/>
    <w:rsid w:val="009951B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340"/>
    <w:rsid w:val="009A4D57"/>
    <w:rsid w:val="009A4D64"/>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C5F"/>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576"/>
    <w:rsid w:val="009B41DA"/>
    <w:rsid w:val="009B432F"/>
    <w:rsid w:val="009B4403"/>
    <w:rsid w:val="009B4519"/>
    <w:rsid w:val="009B460D"/>
    <w:rsid w:val="009B4971"/>
    <w:rsid w:val="009B4C3E"/>
    <w:rsid w:val="009B4D88"/>
    <w:rsid w:val="009B4EEF"/>
    <w:rsid w:val="009B5584"/>
    <w:rsid w:val="009B5639"/>
    <w:rsid w:val="009B5810"/>
    <w:rsid w:val="009B5AC6"/>
    <w:rsid w:val="009B5EAC"/>
    <w:rsid w:val="009B64C7"/>
    <w:rsid w:val="009B68FF"/>
    <w:rsid w:val="009B6FF2"/>
    <w:rsid w:val="009B7301"/>
    <w:rsid w:val="009B73A7"/>
    <w:rsid w:val="009B7BAF"/>
    <w:rsid w:val="009B7F35"/>
    <w:rsid w:val="009C01B9"/>
    <w:rsid w:val="009C0546"/>
    <w:rsid w:val="009C0661"/>
    <w:rsid w:val="009C0A69"/>
    <w:rsid w:val="009C0B16"/>
    <w:rsid w:val="009C0CCF"/>
    <w:rsid w:val="009C0DFF"/>
    <w:rsid w:val="009C1356"/>
    <w:rsid w:val="009C1361"/>
    <w:rsid w:val="009C139A"/>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C4C"/>
    <w:rsid w:val="009D2EFA"/>
    <w:rsid w:val="009D3784"/>
    <w:rsid w:val="009D3885"/>
    <w:rsid w:val="009D456E"/>
    <w:rsid w:val="009D4B6E"/>
    <w:rsid w:val="009D4E0B"/>
    <w:rsid w:val="009D51D1"/>
    <w:rsid w:val="009D56F7"/>
    <w:rsid w:val="009D5E08"/>
    <w:rsid w:val="009D5E0D"/>
    <w:rsid w:val="009D6162"/>
    <w:rsid w:val="009D6217"/>
    <w:rsid w:val="009D6A35"/>
    <w:rsid w:val="009D6A67"/>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8B3"/>
    <w:rsid w:val="009F1B50"/>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5493"/>
    <w:rsid w:val="00A0565B"/>
    <w:rsid w:val="00A0597C"/>
    <w:rsid w:val="00A05DC7"/>
    <w:rsid w:val="00A05E92"/>
    <w:rsid w:val="00A05FDE"/>
    <w:rsid w:val="00A06410"/>
    <w:rsid w:val="00A06E37"/>
    <w:rsid w:val="00A07278"/>
    <w:rsid w:val="00A072DD"/>
    <w:rsid w:val="00A07BB8"/>
    <w:rsid w:val="00A07CAD"/>
    <w:rsid w:val="00A07DA7"/>
    <w:rsid w:val="00A07E32"/>
    <w:rsid w:val="00A07E71"/>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5021"/>
    <w:rsid w:val="00A153A8"/>
    <w:rsid w:val="00A15451"/>
    <w:rsid w:val="00A15511"/>
    <w:rsid w:val="00A15DF0"/>
    <w:rsid w:val="00A15E22"/>
    <w:rsid w:val="00A15E2B"/>
    <w:rsid w:val="00A15F2D"/>
    <w:rsid w:val="00A15FAC"/>
    <w:rsid w:val="00A1621B"/>
    <w:rsid w:val="00A16454"/>
    <w:rsid w:val="00A16472"/>
    <w:rsid w:val="00A16520"/>
    <w:rsid w:val="00A167A7"/>
    <w:rsid w:val="00A16DEB"/>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2C0"/>
    <w:rsid w:val="00A23394"/>
    <w:rsid w:val="00A2345D"/>
    <w:rsid w:val="00A23C7C"/>
    <w:rsid w:val="00A23EAC"/>
    <w:rsid w:val="00A23F8B"/>
    <w:rsid w:val="00A24745"/>
    <w:rsid w:val="00A24B07"/>
    <w:rsid w:val="00A250AF"/>
    <w:rsid w:val="00A252AC"/>
    <w:rsid w:val="00A2538B"/>
    <w:rsid w:val="00A25414"/>
    <w:rsid w:val="00A25639"/>
    <w:rsid w:val="00A256C6"/>
    <w:rsid w:val="00A25916"/>
    <w:rsid w:val="00A2599C"/>
    <w:rsid w:val="00A25ACC"/>
    <w:rsid w:val="00A26382"/>
    <w:rsid w:val="00A26966"/>
    <w:rsid w:val="00A26E23"/>
    <w:rsid w:val="00A26EDC"/>
    <w:rsid w:val="00A272B7"/>
    <w:rsid w:val="00A2743C"/>
    <w:rsid w:val="00A2755C"/>
    <w:rsid w:val="00A278E6"/>
    <w:rsid w:val="00A279A6"/>
    <w:rsid w:val="00A279B2"/>
    <w:rsid w:val="00A27EE6"/>
    <w:rsid w:val="00A27F7A"/>
    <w:rsid w:val="00A3069A"/>
    <w:rsid w:val="00A30930"/>
    <w:rsid w:val="00A313D8"/>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BF2"/>
    <w:rsid w:val="00A35F93"/>
    <w:rsid w:val="00A360E6"/>
    <w:rsid w:val="00A364FF"/>
    <w:rsid w:val="00A36603"/>
    <w:rsid w:val="00A3661F"/>
    <w:rsid w:val="00A36630"/>
    <w:rsid w:val="00A366EA"/>
    <w:rsid w:val="00A3678B"/>
    <w:rsid w:val="00A369AE"/>
    <w:rsid w:val="00A37203"/>
    <w:rsid w:val="00A37291"/>
    <w:rsid w:val="00A374BA"/>
    <w:rsid w:val="00A376FF"/>
    <w:rsid w:val="00A37780"/>
    <w:rsid w:val="00A37885"/>
    <w:rsid w:val="00A37B99"/>
    <w:rsid w:val="00A401B2"/>
    <w:rsid w:val="00A40964"/>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B6"/>
    <w:rsid w:val="00A45B15"/>
    <w:rsid w:val="00A45C39"/>
    <w:rsid w:val="00A45CB5"/>
    <w:rsid w:val="00A463F7"/>
    <w:rsid w:val="00A46507"/>
    <w:rsid w:val="00A466BC"/>
    <w:rsid w:val="00A4695F"/>
    <w:rsid w:val="00A4696F"/>
    <w:rsid w:val="00A46E1D"/>
    <w:rsid w:val="00A46E2F"/>
    <w:rsid w:val="00A4700D"/>
    <w:rsid w:val="00A471E7"/>
    <w:rsid w:val="00A47502"/>
    <w:rsid w:val="00A4756F"/>
    <w:rsid w:val="00A47816"/>
    <w:rsid w:val="00A47CBA"/>
    <w:rsid w:val="00A504CE"/>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FC8"/>
    <w:rsid w:val="00A56003"/>
    <w:rsid w:val="00A56195"/>
    <w:rsid w:val="00A562FE"/>
    <w:rsid w:val="00A5632E"/>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FC"/>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A17"/>
    <w:rsid w:val="00A85ACE"/>
    <w:rsid w:val="00A85EDD"/>
    <w:rsid w:val="00A85FAA"/>
    <w:rsid w:val="00A85FDD"/>
    <w:rsid w:val="00A8649F"/>
    <w:rsid w:val="00A865B0"/>
    <w:rsid w:val="00A866AA"/>
    <w:rsid w:val="00A86D4C"/>
    <w:rsid w:val="00A86E10"/>
    <w:rsid w:val="00A86E6B"/>
    <w:rsid w:val="00A871FE"/>
    <w:rsid w:val="00A8781A"/>
    <w:rsid w:val="00A900EE"/>
    <w:rsid w:val="00A9067E"/>
    <w:rsid w:val="00A906F2"/>
    <w:rsid w:val="00A907CB"/>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A2A"/>
    <w:rsid w:val="00A95C26"/>
    <w:rsid w:val="00A95F45"/>
    <w:rsid w:val="00A961D1"/>
    <w:rsid w:val="00A96227"/>
    <w:rsid w:val="00A962DA"/>
    <w:rsid w:val="00A9692F"/>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724"/>
    <w:rsid w:val="00AB27AF"/>
    <w:rsid w:val="00AB28F7"/>
    <w:rsid w:val="00AB2A3F"/>
    <w:rsid w:val="00AB2C35"/>
    <w:rsid w:val="00AB30E6"/>
    <w:rsid w:val="00AB38D1"/>
    <w:rsid w:val="00AB39F7"/>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9F7"/>
    <w:rsid w:val="00AE5AA4"/>
    <w:rsid w:val="00AE6100"/>
    <w:rsid w:val="00AE6243"/>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F40"/>
    <w:rsid w:val="00B0305A"/>
    <w:rsid w:val="00B03105"/>
    <w:rsid w:val="00B0315C"/>
    <w:rsid w:val="00B0331D"/>
    <w:rsid w:val="00B03873"/>
    <w:rsid w:val="00B03E68"/>
    <w:rsid w:val="00B03FED"/>
    <w:rsid w:val="00B042BD"/>
    <w:rsid w:val="00B044E1"/>
    <w:rsid w:val="00B04596"/>
    <w:rsid w:val="00B04712"/>
    <w:rsid w:val="00B04BC7"/>
    <w:rsid w:val="00B04E6A"/>
    <w:rsid w:val="00B0578A"/>
    <w:rsid w:val="00B05897"/>
    <w:rsid w:val="00B05E55"/>
    <w:rsid w:val="00B05F3B"/>
    <w:rsid w:val="00B0631E"/>
    <w:rsid w:val="00B063F5"/>
    <w:rsid w:val="00B06BA8"/>
    <w:rsid w:val="00B070FB"/>
    <w:rsid w:val="00B07205"/>
    <w:rsid w:val="00B0743B"/>
    <w:rsid w:val="00B07444"/>
    <w:rsid w:val="00B0753A"/>
    <w:rsid w:val="00B0757C"/>
    <w:rsid w:val="00B07628"/>
    <w:rsid w:val="00B07AD4"/>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1327"/>
    <w:rsid w:val="00B21530"/>
    <w:rsid w:val="00B21539"/>
    <w:rsid w:val="00B218FF"/>
    <w:rsid w:val="00B21C76"/>
    <w:rsid w:val="00B2219E"/>
    <w:rsid w:val="00B225FF"/>
    <w:rsid w:val="00B22804"/>
    <w:rsid w:val="00B22C81"/>
    <w:rsid w:val="00B235F5"/>
    <w:rsid w:val="00B23D06"/>
    <w:rsid w:val="00B23DE7"/>
    <w:rsid w:val="00B2402F"/>
    <w:rsid w:val="00B24092"/>
    <w:rsid w:val="00B241A5"/>
    <w:rsid w:val="00B24615"/>
    <w:rsid w:val="00B246CE"/>
    <w:rsid w:val="00B249A1"/>
    <w:rsid w:val="00B24B19"/>
    <w:rsid w:val="00B24C2D"/>
    <w:rsid w:val="00B25017"/>
    <w:rsid w:val="00B2512F"/>
    <w:rsid w:val="00B25459"/>
    <w:rsid w:val="00B259ED"/>
    <w:rsid w:val="00B25B6D"/>
    <w:rsid w:val="00B2653C"/>
    <w:rsid w:val="00B26704"/>
    <w:rsid w:val="00B26744"/>
    <w:rsid w:val="00B267B9"/>
    <w:rsid w:val="00B268AB"/>
    <w:rsid w:val="00B26C16"/>
    <w:rsid w:val="00B270E4"/>
    <w:rsid w:val="00B2711A"/>
    <w:rsid w:val="00B27324"/>
    <w:rsid w:val="00B274E0"/>
    <w:rsid w:val="00B27EC7"/>
    <w:rsid w:val="00B27F22"/>
    <w:rsid w:val="00B30750"/>
    <w:rsid w:val="00B30961"/>
    <w:rsid w:val="00B30A7B"/>
    <w:rsid w:val="00B30DCD"/>
    <w:rsid w:val="00B30FA6"/>
    <w:rsid w:val="00B31072"/>
    <w:rsid w:val="00B3132F"/>
    <w:rsid w:val="00B31905"/>
    <w:rsid w:val="00B319F2"/>
    <w:rsid w:val="00B31F31"/>
    <w:rsid w:val="00B322B6"/>
    <w:rsid w:val="00B326E6"/>
    <w:rsid w:val="00B3278D"/>
    <w:rsid w:val="00B32A29"/>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725"/>
    <w:rsid w:val="00B4180B"/>
    <w:rsid w:val="00B41A66"/>
    <w:rsid w:val="00B41A95"/>
    <w:rsid w:val="00B41D68"/>
    <w:rsid w:val="00B41E53"/>
    <w:rsid w:val="00B42055"/>
    <w:rsid w:val="00B42079"/>
    <w:rsid w:val="00B4234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32A"/>
    <w:rsid w:val="00B52571"/>
    <w:rsid w:val="00B52C70"/>
    <w:rsid w:val="00B5338B"/>
    <w:rsid w:val="00B53698"/>
    <w:rsid w:val="00B536F1"/>
    <w:rsid w:val="00B53B2E"/>
    <w:rsid w:val="00B53F36"/>
    <w:rsid w:val="00B53F73"/>
    <w:rsid w:val="00B541A9"/>
    <w:rsid w:val="00B541C3"/>
    <w:rsid w:val="00B542CC"/>
    <w:rsid w:val="00B5462A"/>
    <w:rsid w:val="00B546E7"/>
    <w:rsid w:val="00B54990"/>
    <w:rsid w:val="00B54A41"/>
    <w:rsid w:val="00B54E82"/>
    <w:rsid w:val="00B556E4"/>
    <w:rsid w:val="00B55BD3"/>
    <w:rsid w:val="00B55BD4"/>
    <w:rsid w:val="00B560C1"/>
    <w:rsid w:val="00B56401"/>
    <w:rsid w:val="00B565B0"/>
    <w:rsid w:val="00B566A2"/>
    <w:rsid w:val="00B5688D"/>
    <w:rsid w:val="00B56954"/>
    <w:rsid w:val="00B56AE0"/>
    <w:rsid w:val="00B56C78"/>
    <w:rsid w:val="00B56E13"/>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1D6"/>
    <w:rsid w:val="00B65A19"/>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D9E"/>
    <w:rsid w:val="00B77EC3"/>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19"/>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21"/>
    <w:rsid w:val="00B914B3"/>
    <w:rsid w:val="00B914FE"/>
    <w:rsid w:val="00B91624"/>
    <w:rsid w:val="00B9164E"/>
    <w:rsid w:val="00B91AEA"/>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4B5"/>
    <w:rsid w:val="00BA0653"/>
    <w:rsid w:val="00BA06B3"/>
    <w:rsid w:val="00BA0C28"/>
    <w:rsid w:val="00BA0DCF"/>
    <w:rsid w:val="00BA1297"/>
    <w:rsid w:val="00BA145A"/>
    <w:rsid w:val="00BA1741"/>
    <w:rsid w:val="00BA1B26"/>
    <w:rsid w:val="00BA1B3D"/>
    <w:rsid w:val="00BA20F6"/>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28"/>
    <w:rsid w:val="00BA5A33"/>
    <w:rsid w:val="00BA6113"/>
    <w:rsid w:val="00BA61FD"/>
    <w:rsid w:val="00BA64CE"/>
    <w:rsid w:val="00BA68F0"/>
    <w:rsid w:val="00BA6A51"/>
    <w:rsid w:val="00BA6D6F"/>
    <w:rsid w:val="00BA6DA8"/>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6F6"/>
    <w:rsid w:val="00BB473E"/>
    <w:rsid w:val="00BB4C08"/>
    <w:rsid w:val="00BB4C96"/>
    <w:rsid w:val="00BB4FFB"/>
    <w:rsid w:val="00BB5378"/>
    <w:rsid w:val="00BB5A80"/>
    <w:rsid w:val="00BB5BB4"/>
    <w:rsid w:val="00BB647B"/>
    <w:rsid w:val="00BB6643"/>
    <w:rsid w:val="00BB6809"/>
    <w:rsid w:val="00BB6838"/>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890"/>
    <w:rsid w:val="00BC198A"/>
    <w:rsid w:val="00BC1AAD"/>
    <w:rsid w:val="00BC1CBD"/>
    <w:rsid w:val="00BC21BA"/>
    <w:rsid w:val="00BC221A"/>
    <w:rsid w:val="00BC2CE7"/>
    <w:rsid w:val="00BC2D98"/>
    <w:rsid w:val="00BC31DF"/>
    <w:rsid w:val="00BC32D4"/>
    <w:rsid w:val="00BC33E9"/>
    <w:rsid w:val="00BC372B"/>
    <w:rsid w:val="00BC3F4F"/>
    <w:rsid w:val="00BC4273"/>
    <w:rsid w:val="00BC45AF"/>
    <w:rsid w:val="00BC45FC"/>
    <w:rsid w:val="00BC4874"/>
    <w:rsid w:val="00BC48A0"/>
    <w:rsid w:val="00BC4A70"/>
    <w:rsid w:val="00BC4C40"/>
    <w:rsid w:val="00BC4C90"/>
    <w:rsid w:val="00BC4D07"/>
    <w:rsid w:val="00BC52E2"/>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3F7C"/>
    <w:rsid w:val="00BD425D"/>
    <w:rsid w:val="00BD467C"/>
    <w:rsid w:val="00BD4785"/>
    <w:rsid w:val="00BD4A0F"/>
    <w:rsid w:val="00BD4B4A"/>
    <w:rsid w:val="00BD508D"/>
    <w:rsid w:val="00BD5159"/>
    <w:rsid w:val="00BD524A"/>
    <w:rsid w:val="00BD5B25"/>
    <w:rsid w:val="00BD5BBC"/>
    <w:rsid w:val="00BD6092"/>
    <w:rsid w:val="00BD61D8"/>
    <w:rsid w:val="00BD6227"/>
    <w:rsid w:val="00BD64B9"/>
    <w:rsid w:val="00BD6521"/>
    <w:rsid w:val="00BD667F"/>
    <w:rsid w:val="00BD6F1C"/>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1BA7"/>
    <w:rsid w:val="00BE21B7"/>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852"/>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0BC"/>
    <w:rsid w:val="00BF4324"/>
    <w:rsid w:val="00BF4834"/>
    <w:rsid w:val="00BF497C"/>
    <w:rsid w:val="00BF49C8"/>
    <w:rsid w:val="00BF4D0A"/>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9DD"/>
    <w:rsid w:val="00C11B3D"/>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39"/>
    <w:rsid w:val="00C271B3"/>
    <w:rsid w:val="00C2724A"/>
    <w:rsid w:val="00C2767B"/>
    <w:rsid w:val="00C276F0"/>
    <w:rsid w:val="00C27C66"/>
    <w:rsid w:val="00C27EB4"/>
    <w:rsid w:val="00C3014D"/>
    <w:rsid w:val="00C301C9"/>
    <w:rsid w:val="00C30615"/>
    <w:rsid w:val="00C3090F"/>
    <w:rsid w:val="00C3092C"/>
    <w:rsid w:val="00C30B06"/>
    <w:rsid w:val="00C30B09"/>
    <w:rsid w:val="00C30BFA"/>
    <w:rsid w:val="00C30F48"/>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B0B"/>
    <w:rsid w:val="00C35F8F"/>
    <w:rsid w:val="00C35FD1"/>
    <w:rsid w:val="00C361BB"/>
    <w:rsid w:val="00C362F6"/>
    <w:rsid w:val="00C363DA"/>
    <w:rsid w:val="00C366D5"/>
    <w:rsid w:val="00C36A25"/>
    <w:rsid w:val="00C36D81"/>
    <w:rsid w:val="00C36FC9"/>
    <w:rsid w:val="00C37254"/>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D89"/>
    <w:rsid w:val="00C41DC2"/>
    <w:rsid w:val="00C41E6C"/>
    <w:rsid w:val="00C42117"/>
    <w:rsid w:val="00C424E0"/>
    <w:rsid w:val="00C42651"/>
    <w:rsid w:val="00C42773"/>
    <w:rsid w:val="00C42FAA"/>
    <w:rsid w:val="00C42FB8"/>
    <w:rsid w:val="00C4304F"/>
    <w:rsid w:val="00C431A1"/>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83B"/>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E"/>
    <w:rsid w:val="00C569F6"/>
    <w:rsid w:val="00C56BEF"/>
    <w:rsid w:val="00C56FD6"/>
    <w:rsid w:val="00C57463"/>
    <w:rsid w:val="00C57940"/>
    <w:rsid w:val="00C57F53"/>
    <w:rsid w:val="00C606B3"/>
    <w:rsid w:val="00C608E0"/>
    <w:rsid w:val="00C6098F"/>
    <w:rsid w:val="00C60B9C"/>
    <w:rsid w:val="00C60C62"/>
    <w:rsid w:val="00C6141C"/>
    <w:rsid w:val="00C61511"/>
    <w:rsid w:val="00C617E2"/>
    <w:rsid w:val="00C617E4"/>
    <w:rsid w:val="00C61AFA"/>
    <w:rsid w:val="00C61B5A"/>
    <w:rsid w:val="00C61D3F"/>
    <w:rsid w:val="00C61D45"/>
    <w:rsid w:val="00C61E5D"/>
    <w:rsid w:val="00C623C4"/>
    <w:rsid w:val="00C6242B"/>
    <w:rsid w:val="00C62495"/>
    <w:rsid w:val="00C6303B"/>
    <w:rsid w:val="00C630F4"/>
    <w:rsid w:val="00C63522"/>
    <w:rsid w:val="00C63985"/>
    <w:rsid w:val="00C63B94"/>
    <w:rsid w:val="00C63E65"/>
    <w:rsid w:val="00C640BA"/>
    <w:rsid w:val="00C642A2"/>
    <w:rsid w:val="00C643FB"/>
    <w:rsid w:val="00C64527"/>
    <w:rsid w:val="00C64C0D"/>
    <w:rsid w:val="00C64C24"/>
    <w:rsid w:val="00C64DB4"/>
    <w:rsid w:val="00C64E01"/>
    <w:rsid w:val="00C64FA4"/>
    <w:rsid w:val="00C650D0"/>
    <w:rsid w:val="00C65358"/>
    <w:rsid w:val="00C65747"/>
    <w:rsid w:val="00C65754"/>
    <w:rsid w:val="00C65977"/>
    <w:rsid w:val="00C6652A"/>
    <w:rsid w:val="00C66630"/>
    <w:rsid w:val="00C6680E"/>
    <w:rsid w:val="00C66C28"/>
    <w:rsid w:val="00C66C61"/>
    <w:rsid w:val="00C66D94"/>
    <w:rsid w:val="00C67030"/>
    <w:rsid w:val="00C671CF"/>
    <w:rsid w:val="00C6722A"/>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47"/>
    <w:rsid w:val="00C73ADB"/>
    <w:rsid w:val="00C73D3E"/>
    <w:rsid w:val="00C73E51"/>
    <w:rsid w:val="00C7402E"/>
    <w:rsid w:val="00C740BF"/>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08D"/>
    <w:rsid w:val="00C82C07"/>
    <w:rsid w:val="00C82D67"/>
    <w:rsid w:val="00C83314"/>
    <w:rsid w:val="00C83350"/>
    <w:rsid w:val="00C83485"/>
    <w:rsid w:val="00C83871"/>
    <w:rsid w:val="00C83AC0"/>
    <w:rsid w:val="00C84067"/>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136"/>
    <w:rsid w:val="00C9420B"/>
    <w:rsid w:val="00C9484D"/>
    <w:rsid w:val="00C94A6B"/>
    <w:rsid w:val="00C94B5B"/>
    <w:rsid w:val="00C94C1F"/>
    <w:rsid w:val="00C94FC5"/>
    <w:rsid w:val="00C9503A"/>
    <w:rsid w:val="00C955F8"/>
    <w:rsid w:val="00C959A4"/>
    <w:rsid w:val="00C959AF"/>
    <w:rsid w:val="00C95C9D"/>
    <w:rsid w:val="00C961FA"/>
    <w:rsid w:val="00C96775"/>
    <w:rsid w:val="00C969F1"/>
    <w:rsid w:val="00C96B8E"/>
    <w:rsid w:val="00C96D0A"/>
    <w:rsid w:val="00C972C6"/>
    <w:rsid w:val="00C97768"/>
    <w:rsid w:val="00C97CB9"/>
    <w:rsid w:val="00C97F7C"/>
    <w:rsid w:val="00CA002F"/>
    <w:rsid w:val="00CA0089"/>
    <w:rsid w:val="00CA03B3"/>
    <w:rsid w:val="00CA0575"/>
    <w:rsid w:val="00CA05E6"/>
    <w:rsid w:val="00CA0606"/>
    <w:rsid w:val="00CA0949"/>
    <w:rsid w:val="00CA0AE1"/>
    <w:rsid w:val="00CA1184"/>
    <w:rsid w:val="00CA11D5"/>
    <w:rsid w:val="00CA138F"/>
    <w:rsid w:val="00CA1519"/>
    <w:rsid w:val="00CA18BB"/>
    <w:rsid w:val="00CA196B"/>
    <w:rsid w:val="00CA19EF"/>
    <w:rsid w:val="00CA1C01"/>
    <w:rsid w:val="00CA1C9C"/>
    <w:rsid w:val="00CA237B"/>
    <w:rsid w:val="00CA2521"/>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30E"/>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C50"/>
    <w:rsid w:val="00CB6FCD"/>
    <w:rsid w:val="00CB70FF"/>
    <w:rsid w:val="00CB76CE"/>
    <w:rsid w:val="00CB78A9"/>
    <w:rsid w:val="00CB7A52"/>
    <w:rsid w:val="00CB7EAE"/>
    <w:rsid w:val="00CC01A0"/>
    <w:rsid w:val="00CC0202"/>
    <w:rsid w:val="00CC021A"/>
    <w:rsid w:val="00CC0423"/>
    <w:rsid w:val="00CC059A"/>
    <w:rsid w:val="00CC0D21"/>
    <w:rsid w:val="00CC0ECB"/>
    <w:rsid w:val="00CC133D"/>
    <w:rsid w:val="00CC144A"/>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101D"/>
    <w:rsid w:val="00CD109D"/>
    <w:rsid w:val="00CD13A2"/>
    <w:rsid w:val="00CD1A9C"/>
    <w:rsid w:val="00CD1C6A"/>
    <w:rsid w:val="00CD1ECA"/>
    <w:rsid w:val="00CD2146"/>
    <w:rsid w:val="00CD272D"/>
    <w:rsid w:val="00CD30B6"/>
    <w:rsid w:val="00CD3220"/>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6124"/>
    <w:rsid w:val="00CD6334"/>
    <w:rsid w:val="00CD66EC"/>
    <w:rsid w:val="00CD70C1"/>
    <w:rsid w:val="00CD725F"/>
    <w:rsid w:val="00CD727D"/>
    <w:rsid w:val="00CD74B2"/>
    <w:rsid w:val="00CD74CC"/>
    <w:rsid w:val="00CD7926"/>
    <w:rsid w:val="00CD7A2C"/>
    <w:rsid w:val="00CD7EE6"/>
    <w:rsid w:val="00CE07C0"/>
    <w:rsid w:val="00CE07C1"/>
    <w:rsid w:val="00CE07DA"/>
    <w:rsid w:val="00CE09B8"/>
    <w:rsid w:val="00CE0BCC"/>
    <w:rsid w:val="00CE0C94"/>
    <w:rsid w:val="00CE0F85"/>
    <w:rsid w:val="00CE1062"/>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D1C"/>
    <w:rsid w:val="00CF4F81"/>
    <w:rsid w:val="00CF553C"/>
    <w:rsid w:val="00CF5623"/>
    <w:rsid w:val="00CF5794"/>
    <w:rsid w:val="00CF59F1"/>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75D0"/>
    <w:rsid w:val="00D07839"/>
    <w:rsid w:val="00D07965"/>
    <w:rsid w:val="00D07970"/>
    <w:rsid w:val="00D079A0"/>
    <w:rsid w:val="00D07F0C"/>
    <w:rsid w:val="00D10381"/>
    <w:rsid w:val="00D103E4"/>
    <w:rsid w:val="00D10407"/>
    <w:rsid w:val="00D104ED"/>
    <w:rsid w:val="00D10639"/>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672"/>
    <w:rsid w:val="00D149DE"/>
    <w:rsid w:val="00D14B48"/>
    <w:rsid w:val="00D14C54"/>
    <w:rsid w:val="00D14D15"/>
    <w:rsid w:val="00D150F2"/>
    <w:rsid w:val="00D155D0"/>
    <w:rsid w:val="00D156C7"/>
    <w:rsid w:val="00D15E4E"/>
    <w:rsid w:val="00D15F44"/>
    <w:rsid w:val="00D15F6F"/>
    <w:rsid w:val="00D15F76"/>
    <w:rsid w:val="00D166AA"/>
    <w:rsid w:val="00D167F5"/>
    <w:rsid w:val="00D16A78"/>
    <w:rsid w:val="00D16DE2"/>
    <w:rsid w:val="00D175F2"/>
    <w:rsid w:val="00D177E8"/>
    <w:rsid w:val="00D20062"/>
    <w:rsid w:val="00D204C1"/>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CB9"/>
    <w:rsid w:val="00D2501C"/>
    <w:rsid w:val="00D25122"/>
    <w:rsid w:val="00D25161"/>
    <w:rsid w:val="00D25270"/>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67C"/>
    <w:rsid w:val="00D31831"/>
    <w:rsid w:val="00D318D7"/>
    <w:rsid w:val="00D31A91"/>
    <w:rsid w:val="00D31B88"/>
    <w:rsid w:val="00D3241E"/>
    <w:rsid w:val="00D3254A"/>
    <w:rsid w:val="00D3254B"/>
    <w:rsid w:val="00D326F7"/>
    <w:rsid w:val="00D32A1E"/>
    <w:rsid w:val="00D32CA5"/>
    <w:rsid w:val="00D32E53"/>
    <w:rsid w:val="00D33357"/>
    <w:rsid w:val="00D334DF"/>
    <w:rsid w:val="00D33688"/>
    <w:rsid w:val="00D339DC"/>
    <w:rsid w:val="00D33A03"/>
    <w:rsid w:val="00D33AC1"/>
    <w:rsid w:val="00D33F25"/>
    <w:rsid w:val="00D341D6"/>
    <w:rsid w:val="00D34386"/>
    <w:rsid w:val="00D34C56"/>
    <w:rsid w:val="00D3541C"/>
    <w:rsid w:val="00D356FC"/>
    <w:rsid w:val="00D35746"/>
    <w:rsid w:val="00D35B2F"/>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F25"/>
    <w:rsid w:val="00D45997"/>
    <w:rsid w:val="00D45A15"/>
    <w:rsid w:val="00D46375"/>
    <w:rsid w:val="00D4649E"/>
    <w:rsid w:val="00D468A9"/>
    <w:rsid w:val="00D46A33"/>
    <w:rsid w:val="00D46DE8"/>
    <w:rsid w:val="00D46F98"/>
    <w:rsid w:val="00D47029"/>
    <w:rsid w:val="00D470AC"/>
    <w:rsid w:val="00D470F3"/>
    <w:rsid w:val="00D4726C"/>
    <w:rsid w:val="00D4755A"/>
    <w:rsid w:val="00D4795B"/>
    <w:rsid w:val="00D479EE"/>
    <w:rsid w:val="00D47A74"/>
    <w:rsid w:val="00D47B10"/>
    <w:rsid w:val="00D47B8A"/>
    <w:rsid w:val="00D47F33"/>
    <w:rsid w:val="00D50354"/>
    <w:rsid w:val="00D5055F"/>
    <w:rsid w:val="00D50949"/>
    <w:rsid w:val="00D50BC8"/>
    <w:rsid w:val="00D50F02"/>
    <w:rsid w:val="00D513A7"/>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57F4A"/>
    <w:rsid w:val="00D6009A"/>
    <w:rsid w:val="00D609CB"/>
    <w:rsid w:val="00D60A21"/>
    <w:rsid w:val="00D60B64"/>
    <w:rsid w:val="00D60EA9"/>
    <w:rsid w:val="00D611E4"/>
    <w:rsid w:val="00D612BD"/>
    <w:rsid w:val="00D61872"/>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83"/>
    <w:rsid w:val="00D64194"/>
    <w:rsid w:val="00D64268"/>
    <w:rsid w:val="00D645B4"/>
    <w:rsid w:val="00D64AE9"/>
    <w:rsid w:val="00D64CBB"/>
    <w:rsid w:val="00D64F28"/>
    <w:rsid w:val="00D64FFF"/>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67F8B"/>
    <w:rsid w:val="00D700DF"/>
    <w:rsid w:val="00D70129"/>
    <w:rsid w:val="00D704CF"/>
    <w:rsid w:val="00D70542"/>
    <w:rsid w:val="00D70977"/>
    <w:rsid w:val="00D70C62"/>
    <w:rsid w:val="00D71049"/>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FA2"/>
    <w:rsid w:val="00D7328D"/>
    <w:rsid w:val="00D73409"/>
    <w:rsid w:val="00D73736"/>
    <w:rsid w:val="00D7378D"/>
    <w:rsid w:val="00D73955"/>
    <w:rsid w:val="00D73BCD"/>
    <w:rsid w:val="00D741FF"/>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4A6B"/>
    <w:rsid w:val="00D84E3F"/>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0911"/>
    <w:rsid w:val="00D90F3A"/>
    <w:rsid w:val="00D91039"/>
    <w:rsid w:val="00D918BE"/>
    <w:rsid w:val="00D91A1C"/>
    <w:rsid w:val="00D91BB8"/>
    <w:rsid w:val="00D91E28"/>
    <w:rsid w:val="00D91FB1"/>
    <w:rsid w:val="00D920D3"/>
    <w:rsid w:val="00D921BD"/>
    <w:rsid w:val="00D926AF"/>
    <w:rsid w:val="00D9276F"/>
    <w:rsid w:val="00D927CC"/>
    <w:rsid w:val="00D93E00"/>
    <w:rsid w:val="00D941A3"/>
    <w:rsid w:val="00D944B3"/>
    <w:rsid w:val="00D9489F"/>
    <w:rsid w:val="00D94B4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2128"/>
    <w:rsid w:val="00DA2892"/>
    <w:rsid w:val="00DA2931"/>
    <w:rsid w:val="00DA2C28"/>
    <w:rsid w:val="00DA2C69"/>
    <w:rsid w:val="00DA2D48"/>
    <w:rsid w:val="00DA2D8A"/>
    <w:rsid w:val="00DA3133"/>
    <w:rsid w:val="00DA3173"/>
    <w:rsid w:val="00DA3307"/>
    <w:rsid w:val="00DA33F3"/>
    <w:rsid w:val="00DA3C62"/>
    <w:rsid w:val="00DA3D77"/>
    <w:rsid w:val="00DA3DB6"/>
    <w:rsid w:val="00DA43A5"/>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C6F"/>
    <w:rsid w:val="00DC7DCB"/>
    <w:rsid w:val="00DD0077"/>
    <w:rsid w:val="00DD056B"/>
    <w:rsid w:val="00DD0585"/>
    <w:rsid w:val="00DD0A5D"/>
    <w:rsid w:val="00DD14D7"/>
    <w:rsid w:val="00DD14D8"/>
    <w:rsid w:val="00DD1910"/>
    <w:rsid w:val="00DD1ABE"/>
    <w:rsid w:val="00DD1B7F"/>
    <w:rsid w:val="00DD27E3"/>
    <w:rsid w:val="00DD2A5A"/>
    <w:rsid w:val="00DD313F"/>
    <w:rsid w:val="00DD3539"/>
    <w:rsid w:val="00DD3825"/>
    <w:rsid w:val="00DD38D0"/>
    <w:rsid w:val="00DD426B"/>
    <w:rsid w:val="00DD42DE"/>
    <w:rsid w:val="00DD475A"/>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777"/>
    <w:rsid w:val="00DE2A4E"/>
    <w:rsid w:val="00DE2F2A"/>
    <w:rsid w:val="00DE3205"/>
    <w:rsid w:val="00DE321B"/>
    <w:rsid w:val="00DE34CC"/>
    <w:rsid w:val="00DE397C"/>
    <w:rsid w:val="00DE3CB4"/>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E78BD"/>
    <w:rsid w:val="00DF0859"/>
    <w:rsid w:val="00DF0AF9"/>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A75"/>
    <w:rsid w:val="00DF4AFE"/>
    <w:rsid w:val="00DF4F6B"/>
    <w:rsid w:val="00DF5100"/>
    <w:rsid w:val="00DF5110"/>
    <w:rsid w:val="00DF545D"/>
    <w:rsid w:val="00DF549D"/>
    <w:rsid w:val="00DF56B8"/>
    <w:rsid w:val="00DF5A11"/>
    <w:rsid w:val="00DF5C8D"/>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74"/>
    <w:rsid w:val="00E0118D"/>
    <w:rsid w:val="00E016F1"/>
    <w:rsid w:val="00E01A72"/>
    <w:rsid w:val="00E01CED"/>
    <w:rsid w:val="00E025A0"/>
    <w:rsid w:val="00E026ED"/>
    <w:rsid w:val="00E027CF"/>
    <w:rsid w:val="00E02961"/>
    <w:rsid w:val="00E02B20"/>
    <w:rsid w:val="00E02E67"/>
    <w:rsid w:val="00E03180"/>
    <w:rsid w:val="00E03306"/>
    <w:rsid w:val="00E03313"/>
    <w:rsid w:val="00E03BAE"/>
    <w:rsid w:val="00E0414C"/>
    <w:rsid w:val="00E04568"/>
    <w:rsid w:val="00E0467E"/>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E2"/>
    <w:rsid w:val="00E134A7"/>
    <w:rsid w:val="00E1355E"/>
    <w:rsid w:val="00E13D19"/>
    <w:rsid w:val="00E14128"/>
    <w:rsid w:val="00E1422F"/>
    <w:rsid w:val="00E148BC"/>
    <w:rsid w:val="00E14A73"/>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01F"/>
    <w:rsid w:val="00E2155A"/>
    <w:rsid w:val="00E21892"/>
    <w:rsid w:val="00E218F2"/>
    <w:rsid w:val="00E22167"/>
    <w:rsid w:val="00E22CAA"/>
    <w:rsid w:val="00E22DCE"/>
    <w:rsid w:val="00E23237"/>
    <w:rsid w:val="00E23564"/>
    <w:rsid w:val="00E2378F"/>
    <w:rsid w:val="00E23917"/>
    <w:rsid w:val="00E23C9E"/>
    <w:rsid w:val="00E24345"/>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6C3"/>
    <w:rsid w:val="00E3081C"/>
    <w:rsid w:val="00E30C70"/>
    <w:rsid w:val="00E30CC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1105"/>
    <w:rsid w:val="00E71249"/>
    <w:rsid w:val="00E71663"/>
    <w:rsid w:val="00E716FA"/>
    <w:rsid w:val="00E7176B"/>
    <w:rsid w:val="00E71D89"/>
    <w:rsid w:val="00E71F5B"/>
    <w:rsid w:val="00E7200C"/>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BA0"/>
    <w:rsid w:val="00EA0C7A"/>
    <w:rsid w:val="00EA0E9E"/>
    <w:rsid w:val="00EA1007"/>
    <w:rsid w:val="00EA20BF"/>
    <w:rsid w:val="00EA21DB"/>
    <w:rsid w:val="00EA220A"/>
    <w:rsid w:val="00EA2220"/>
    <w:rsid w:val="00EA2499"/>
    <w:rsid w:val="00EA29E9"/>
    <w:rsid w:val="00EA2DA6"/>
    <w:rsid w:val="00EA2DC8"/>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99"/>
    <w:rsid w:val="00EA73AD"/>
    <w:rsid w:val="00EA76DD"/>
    <w:rsid w:val="00EA7A88"/>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B65"/>
    <w:rsid w:val="00EC1E0D"/>
    <w:rsid w:val="00EC20F2"/>
    <w:rsid w:val="00EC2565"/>
    <w:rsid w:val="00EC272D"/>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CAD"/>
    <w:rsid w:val="00ED7D33"/>
    <w:rsid w:val="00EE0017"/>
    <w:rsid w:val="00EE046A"/>
    <w:rsid w:val="00EE09E7"/>
    <w:rsid w:val="00EE0E14"/>
    <w:rsid w:val="00EE1399"/>
    <w:rsid w:val="00EE141F"/>
    <w:rsid w:val="00EE143D"/>
    <w:rsid w:val="00EE154B"/>
    <w:rsid w:val="00EE1B8E"/>
    <w:rsid w:val="00EE1E66"/>
    <w:rsid w:val="00EE25CA"/>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25B"/>
    <w:rsid w:val="00EF0641"/>
    <w:rsid w:val="00EF0725"/>
    <w:rsid w:val="00EF07D3"/>
    <w:rsid w:val="00EF0BA7"/>
    <w:rsid w:val="00EF0BFE"/>
    <w:rsid w:val="00EF0D5D"/>
    <w:rsid w:val="00EF13A1"/>
    <w:rsid w:val="00EF15A6"/>
    <w:rsid w:val="00EF1634"/>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66C"/>
    <w:rsid w:val="00EF4766"/>
    <w:rsid w:val="00EF4982"/>
    <w:rsid w:val="00EF4B20"/>
    <w:rsid w:val="00EF4C28"/>
    <w:rsid w:val="00EF4C6D"/>
    <w:rsid w:val="00EF4C9E"/>
    <w:rsid w:val="00EF4DE3"/>
    <w:rsid w:val="00EF4E14"/>
    <w:rsid w:val="00EF4F3C"/>
    <w:rsid w:val="00EF4FB7"/>
    <w:rsid w:val="00EF5C98"/>
    <w:rsid w:val="00EF648E"/>
    <w:rsid w:val="00EF6572"/>
    <w:rsid w:val="00EF6846"/>
    <w:rsid w:val="00EF7145"/>
    <w:rsid w:val="00EF721F"/>
    <w:rsid w:val="00EF72D7"/>
    <w:rsid w:val="00EF7446"/>
    <w:rsid w:val="00EF7843"/>
    <w:rsid w:val="00EF7964"/>
    <w:rsid w:val="00EF7B7B"/>
    <w:rsid w:val="00EF7D49"/>
    <w:rsid w:val="00EF7F19"/>
    <w:rsid w:val="00EF7F26"/>
    <w:rsid w:val="00F00250"/>
    <w:rsid w:val="00F00327"/>
    <w:rsid w:val="00F00658"/>
    <w:rsid w:val="00F00A23"/>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D10"/>
    <w:rsid w:val="00F06ED4"/>
    <w:rsid w:val="00F07EBF"/>
    <w:rsid w:val="00F1006C"/>
    <w:rsid w:val="00F10400"/>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969"/>
    <w:rsid w:val="00F25DF5"/>
    <w:rsid w:val="00F26134"/>
    <w:rsid w:val="00F26531"/>
    <w:rsid w:val="00F26556"/>
    <w:rsid w:val="00F2659A"/>
    <w:rsid w:val="00F2694D"/>
    <w:rsid w:val="00F269DE"/>
    <w:rsid w:val="00F26CF0"/>
    <w:rsid w:val="00F27729"/>
    <w:rsid w:val="00F27B99"/>
    <w:rsid w:val="00F3021A"/>
    <w:rsid w:val="00F3025F"/>
    <w:rsid w:val="00F30537"/>
    <w:rsid w:val="00F3088B"/>
    <w:rsid w:val="00F30AF5"/>
    <w:rsid w:val="00F30C16"/>
    <w:rsid w:val="00F31040"/>
    <w:rsid w:val="00F31281"/>
    <w:rsid w:val="00F3154A"/>
    <w:rsid w:val="00F3158E"/>
    <w:rsid w:val="00F3170D"/>
    <w:rsid w:val="00F3192D"/>
    <w:rsid w:val="00F31B48"/>
    <w:rsid w:val="00F31BAE"/>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519"/>
    <w:rsid w:val="00F407F7"/>
    <w:rsid w:val="00F409B0"/>
    <w:rsid w:val="00F40BA7"/>
    <w:rsid w:val="00F40D3C"/>
    <w:rsid w:val="00F40EE6"/>
    <w:rsid w:val="00F40FAD"/>
    <w:rsid w:val="00F4104C"/>
    <w:rsid w:val="00F41C9A"/>
    <w:rsid w:val="00F422D7"/>
    <w:rsid w:val="00F42CA9"/>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CF1"/>
    <w:rsid w:val="00F60ECC"/>
    <w:rsid w:val="00F61114"/>
    <w:rsid w:val="00F614B3"/>
    <w:rsid w:val="00F61BE1"/>
    <w:rsid w:val="00F61D63"/>
    <w:rsid w:val="00F620E4"/>
    <w:rsid w:val="00F622AE"/>
    <w:rsid w:val="00F6244B"/>
    <w:rsid w:val="00F62543"/>
    <w:rsid w:val="00F63486"/>
    <w:rsid w:val="00F63513"/>
    <w:rsid w:val="00F636B6"/>
    <w:rsid w:val="00F63E2E"/>
    <w:rsid w:val="00F643F8"/>
    <w:rsid w:val="00F6448B"/>
    <w:rsid w:val="00F6496A"/>
    <w:rsid w:val="00F64D90"/>
    <w:rsid w:val="00F64F67"/>
    <w:rsid w:val="00F64F6E"/>
    <w:rsid w:val="00F6572C"/>
    <w:rsid w:val="00F6574E"/>
    <w:rsid w:val="00F6691A"/>
    <w:rsid w:val="00F66D45"/>
    <w:rsid w:val="00F673C0"/>
    <w:rsid w:val="00F67581"/>
    <w:rsid w:val="00F67CF3"/>
    <w:rsid w:val="00F67DFB"/>
    <w:rsid w:val="00F70205"/>
    <w:rsid w:val="00F7065F"/>
    <w:rsid w:val="00F706A9"/>
    <w:rsid w:val="00F708BC"/>
    <w:rsid w:val="00F70D36"/>
    <w:rsid w:val="00F7115C"/>
    <w:rsid w:val="00F7143F"/>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748"/>
    <w:rsid w:val="00F84970"/>
    <w:rsid w:val="00F84BB7"/>
    <w:rsid w:val="00F84C03"/>
    <w:rsid w:val="00F85391"/>
    <w:rsid w:val="00F856C6"/>
    <w:rsid w:val="00F8578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337"/>
    <w:rsid w:val="00F92754"/>
    <w:rsid w:val="00F9286F"/>
    <w:rsid w:val="00F92F10"/>
    <w:rsid w:val="00F93041"/>
    <w:rsid w:val="00F93591"/>
    <w:rsid w:val="00F936BA"/>
    <w:rsid w:val="00F9388D"/>
    <w:rsid w:val="00F939A6"/>
    <w:rsid w:val="00F93D17"/>
    <w:rsid w:val="00F93DDA"/>
    <w:rsid w:val="00F94039"/>
    <w:rsid w:val="00F94104"/>
    <w:rsid w:val="00F94134"/>
    <w:rsid w:val="00F944D5"/>
    <w:rsid w:val="00F94717"/>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252"/>
    <w:rsid w:val="00FA7756"/>
    <w:rsid w:val="00FA781E"/>
    <w:rsid w:val="00FA7A0B"/>
    <w:rsid w:val="00FA7A1C"/>
    <w:rsid w:val="00FA7DF9"/>
    <w:rsid w:val="00FB034A"/>
    <w:rsid w:val="00FB0641"/>
    <w:rsid w:val="00FB085D"/>
    <w:rsid w:val="00FB0EC2"/>
    <w:rsid w:val="00FB140E"/>
    <w:rsid w:val="00FB1416"/>
    <w:rsid w:val="00FB14CA"/>
    <w:rsid w:val="00FB19F5"/>
    <w:rsid w:val="00FB258F"/>
    <w:rsid w:val="00FB27B4"/>
    <w:rsid w:val="00FB2E8B"/>
    <w:rsid w:val="00FB2E9D"/>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596"/>
    <w:rsid w:val="00FC16F9"/>
    <w:rsid w:val="00FC1EEC"/>
    <w:rsid w:val="00FC21BD"/>
    <w:rsid w:val="00FC2CCD"/>
    <w:rsid w:val="00FC2D8B"/>
    <w:rsid w:val="00FC2F1E"/>
    <w:rsid w:val="00FC3239"/>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228"/>
    <w:rsid w:val="00FD4568"/>
    <w:rsid w:val="00FD458F"/>
    <w:rsid w:val="00FD4CD4"/>
    <w:rsid w:val="00FD4D25"/>
    <w:rsid w:val="00FD4D26"/>
    <w:rsid w:val="00FD4F99"/>
    <w:rsid w:val="00FD53A2"/>
    <w:rsid w:val="00FD54F3"/>
    <w:rsid w:val="00FD5551"/>
    <w:rsid w:val="00FD5771"/>
    <w:rsid w:val="00FD5FF0"/>
    <w:rsid w:val="00FD63AF"/>
    <w:rsid w:val="00FD64B8"/>
    <w:rsid w:val="00FD6A8A"/>
    <w:rsid w:val="00FD6DC3"/>
    <w:rsid w:val="00FD6F61"/>
    <w:rsid w:val="00FD7292"/>
    <w:rsid w:val="00FD7619"/>
    <w:rsid w:val="00FD76A3"/>
    <w:rsid w:val="00FD7A65"/>
    <w:rsid w:val="00FD7A7A"/>
    <w:rsid w:val="00FD7AD2"/>
    <w:rsid w:val="00FD7C85"/>
    <w:rsid w:val="00FE036C"/>
    <w:rsid w:val="00FE0421"/>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CD9"/>
    <w:rsid w:val="00FE55DE"/>
    <w:rsid w:val="00FE562D"/>
    <w:rsid w:val="00FE585E"/>
    <w:rsid w:val="00FE6229"/>
    <w:rsid w:val="00FE6AE0"/>
    <w:rsid w:val="00FE6D36"/>
    <w:rsid w:val="00FE7359"/>
    <w:rsid w:val="00FE7547"/>
    <w:rsid w:val="00FE7E87"/>
    <w:rsid w:val="00FE7E91"/>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6A"/>
    <w:rsid w:val="00FF20AF"/>
    <w:rsid w:val="00FF22C8"/>
    <w:rsid w:val="00FF22CE"/>
    <w:rsid w:val="00FF2315"/>
    <w:rsid w:val="00FF25BA"/>
    <w:rsid w:val="00FF26E6"/>
    <w:rsid w:val="00FF27E4"/>
    <w:rsid w:val="00FF2895"/>
    <w:rsid w:val="00FF28F5"/>
    <w:rsid w:val="00FF2C6D"/>
    <w:rsid w:val="00FF2CCE"/>
    <w:rsid w:val="00FF3F07"/>
    <w:rsid w:val="00FF4076"/>
    <w:rsid w:val="00FF4268"/>
    <w:rsid w:val="00FF432A"/>
    <w:rsid w:val="00FF455F"/>
    <w:rsid w:val="00FF463E"/>
    <w:rsid w:val="00FF52FC"/>
    <w:rsid w:val="00FF5383"/>
    <w:rsid w:val="00FF55F1"/>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0"/>
    <w:autoRedefine/>
    <w:qFormat/>
    <w:rsid w:val="000F3728"/>
    <w:pPr>
      <w:spacing w:after="120"/>
      <w:jc w:val="both"/>
    </w:pPr>
    <w:rPr>
      <w:rFonts w:eastAsia="Calibri"/>
      <w:b/>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qFormat/>
    <w:rsid w:val="00FA5CE7"/>
    <w:pPr>
      <w:spacing w:after="120"/>
      <w:jc w:val="both"/>
    </w:pPr>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qFormat/>
    <w:rPr>
      <w:sz w:val="18"/>
      <w:szCs w:val="18"/>
    </w:rPr>
  </w:style>
  <w:style w:type="paragraph" w:styleId="af0">
    <w:name w:val="footer"/>
    <w:basedOn w:val="a0"/>
    <w:link w:val="Char8"/>
    <w:autoRedefine/>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b"/>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aliases w:val="Table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autoRedefine/>
    <w:qFormat/>
  </w:style>
  <w:style w:type="character" w:styleId="afc">
    <w:name w:val="FollowedHyperlink"/>
    <w:autoRedefine/>
    <w:rPr>
      <w:color w:val="800080"/>
      <w:u w:val="single"/>
    </w:rPr>
  </w:style>
  <w:style w:type="character" w:styleId="afd">
    <w:name w:val="Emphasis"/>
    <w:autoRedefine/>
    <w:uiPriority w:val="20"/>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autoRedefine/>
    <w:qFormat/>
    <w:rPr>
      <w:color w:val="0000FF"/>
      <w:u w:val="single"/>
    </w:rPr>
  </w:style>
  <w:style w:type="character" w:styleId="aff0">
    <w:name w:val="annotation reference"/>
    <w:autoRedefine/>
    <w:qFormat/>
    <w:rPr>
      <w:sz w:val="21"/>
      <w:szCs w:val="21"/>
    </w:rPr>
  </w:style>
  <w:style w:type="character" w:styleId="aff1">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autoRedefine/>
    <w:qFormat/>
    <w:rsid w:val="00FA5CE7"/>
    <w:rPr>
      <w:rFonts w:eastAsia="Times New Roman"/>
      <w:lang w:eastAsia="en-US"/>
    </w:rPr>
  </w:style>
  <w:style w:type="character" w:customStyle="1" w:styleId="Charc">
    <w:name w:val="批注主题 Char"/>
    <w:link w:val="af6"/>
    <w:autoRedefine/>
    <w:uiPriority w:val="99"/>
    <w:qFormat/>
    <w:rPr>
      <w:rFonts w:eastAsia="Times New Roman"/>
      <w:b/>
      <w:bCs/>
      <w:lang w:eastAsia="en-US"/>
    </w:rPr>
  </w:style>
  <w:style w:type="character" w:customStyle="1" w:styleId="Char7">
    <w:name w:val="批注框文本 Char"/>
    <w:link w:val="af"/>
    <w:autoRedefine/>
    <w:qFormat/>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0">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8"/>
    <w:autoRedefine/>
    <w:qFormat/>
    <w:rsid w:val="000F3728"/>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rsid w:val="00D318D7"/>
    <w:rPr>
      <w:szCs w:val="24"/>
      <w:lang w:val="zh-CN"/>
    </w:rPr>
  </w:style>
  <w:style w:type="character" w:customStyle="1" w:styleId="Normal9pointspacingChar">
    <w:name w:val="Normal 9 point spacing Char"/>
    <w:link w:val="Normal9pointspacing"/>
    <w:autoRedefine/>
    <w:qFormat/>
    <w:rsid w:val="00D318D7"/>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3">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4">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4"/>
    <w:autoRedefine/>
    <w:qFormat/>
    <w:rPr>
      <w:rFonts w:cs="宋体"/>
      <w:kern w:val="2"/>
      <w:sz w:val="21"/>
    </w:rPr>
  </w:style>
  <w:style w:type="paragraph" w:customStyle="1" w:styleId="aff5">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6">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7">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a">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b">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c">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9"/>
      </w:numPr>
    </w:pPr>
  </w:style>
  <w:style w:type="numbering" w:customStyle="1" w:styleId="StyleBulletedSymbolsymbolLeft025Hanging0">
    <w:name w:val="Style Bulleted Symbol (symbol) Left:  0.25&quot; Hanging:  0."/>
    <w:rsid w:val="00802883"/>
    <w:pPr>
      <w:numPr>
        <w:numId w:val="41"/>
      </w:numPr>
    </w:pPr>
  </w:style>
  <w:style w:type="numbering" w:customStyle="1" w:styleId="StyleBulleted">
    <w:name w:val="Style Bulleted"/>
    <w:rsid w:val="00802883"/>
    <w:pPr>
      <w:numPr>
        <w:numId w:val="38"/>
      </w:numPr>
    </w:pPr>
  </w:style>
  <w:style w:type="numbering" w:customStyle="1" w:styleId="StyleBulletedSymbolsymbolLeft025Hanging0252">
    <w:name w:val="Style Bulleted Symbol (symbol) Left:  0.25&quot; Hanging:  0.25&quot;2"/>
    <w:rsid w:val="00802883"/>
    <w:pPr>
      <w:numPr>
        <w:numId w:val="42"/>
      </w:numPr>
    </w:pPr>
  </w:style>
  <w:style w:type="numbering" w:customStyle="1" w:styleId="StyleBulletedSymbolsymbolLeft025Hanging0251">
    <w:name w:val="Style Bulleted Symbol (symbol) Left:  0.25&quot; Hanging:  0.25&quot;1"/>
    <w:rsid w:val="00802883"/>
    <w:pPr>
      <w:numPr>
        <w:numId w:val="40"/>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3"/>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0"/>
    <w:autoRedefine/>
    <w:qFormat/>
    <w:rsid w:val="000F3728"/>
    <w:pPr>
      <w:spacing w:after="120"/>
      <w:jc w:val="both"/>
    </w:pPr>
    <w:rPr>
      <w:rFonts w:eastAsia="Calibri"/>
      <w:b/>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qFormat/>
    <w:rsid w:val="00FA5CE7"/>
    <w:pPr>
      <w:spacing w:after="120"/>
      <w:jc w:val="both"/>
    </w:pPr>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qFormat/>
    <w:rPr>
      <w:sz w:val="18"/>
      <w:szCs w:val="18"/>
    </w:rPr>
  </w:style>
  <w:style w:type="paragraph" w:styleId="af0">
    <w:name w:val="footer"/>
    <w:basedOn w:val="a0"/>
    <w:link w:val="Char8"/>
    <w:autoRedefine/>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b"/>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aliases w:val="Table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autoRedefine/>
    <w:qFormat/>
  </w:style>
  <w:style w:type="character" w:styleId="afc">
    <w:name w:val="FollowedHyperlink"/>
    <w:autoRedefine/>
    <w:rPr>
      <w:color w:val="800080"/>
      <w:u w:val="single"/>
    </w:rPr>
  </w:style>
  <w:style w:type="character" w:styleId="afd">
    <w:name w:val="Emphasis"/>
    <w:autoRedefine/>
    <w:uiPriority w:val="20"/>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autoRedefine/>
    <w:qFormat/>
    <w:rPr>
      <w:color w:val="0000FF"/>
      <w:u w:val="single"/>
    </w:rPr>
  </w:style>
  <w:style w:type="character" w:styleId="aff0">
    <w:name w:val="annotation reference"/>
    <w:autoRedefine/>
    <w:qFormat/>
    <w:rPr>
      <w:sz w:val="21"/>
      <w:szCs w:val="21"/>
    </w:rPr>
  </w:style>
  <w:style w:type="character" w:styleId="aff1">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autoRedefine/>
    <w:qFormat/>
    <w:rsid w:val="00FA5CE7"/>
    <w:rPr>
      <w:rFonts w:eastAsia="Times New Roman"/>
      <w:lang w:eastAsia="en-US"/>
    </w:rPr>
  </w:style>
  <w:style w:type="character" w:customStyle="1" w:styleId="Charc">
    <w:name w:val="批注主题 Char"/>
    <w:link w:val="af6"/>
    <w:autoRedefine/>
    <w:uiPriority w:val="99"/>
    <w:qFormat/>
    <w:rPr>
      <w:rFonts w:eastAsia="Times New Roman"/>
      <w:b/>
      <w:bCs/>
      <w:lang w:eastAsia="en-US"/>
    </w:rPr>
  </w:style>
  <w:style w:type="character" w:customStyle="1" w:styleId="Char7">
    <w:name w:val="批注框文本 Char"/>
    <w:link w:val="af"/>
    <w:autoRedefine/>
    <w:qFormat/>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0">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8"/>
    <w:autoRedefine/>
    <w:qFormat/>
    <w:rsid w:val="000F3728"/>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rsid w:val="00D318D7"/>
    <w:rPr>
      <w:szCs w:val="24"/>
      <w:lang w:val="zh-CN"/>
    </w:rPr>
  </w:style>
  <w:style w:type="character" w:customStyle="1" w:styleId="Normal9pointspacingChar">
    <w:name w:val="Normal 9 point spacing Char"/>
    <w:link w:val="Normal9pointspacing"/>
    <w:autoRedefine/>
    <w:qFormat/>
    <w:rsid w:val="00D318D7"/>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3">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4">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4"/>
    <w:autoRedefine/>
    <w:qFormat/>
    <w:rPr>
      <w:rFonts w:cs="宋体"/>
      <w:kern w:val="2"/>
      <w:sz w:val="21"/>
    </w:rPr>
  </w:style>
  <w:style w:type="paragraph" w:customStyle="1" w:styleId="aff5">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6">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7">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a">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b">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c">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9"/>
      </w:numPr>
    </w:pPr>
  </w:style>
  <w:style w:type="numbering" w:customStyle="1" w:styleId="StyleBulletedSymbolsymbolLeft025Hanging0">
    <w:name w:val="Style Bulleted Symbol (symbol) Left:  0.25&quot; Hanging:  0."/>
    <w:rsid w:val="00802883"/>
    <w:pPr>
      <w:numPr>
        <w:numId w:val="41"/>
      </w:numPr>
    </w:pPr>
  </w:style>
  <w:style w:type="numbering" w:customStyle="1" w:styleId="StyleBulleted">
    <w:name w:val="Style Bulleted"/>
    <w:rsid w:val="00802883"/>
    <w:pPr>
      <w:numPr>
        <w:numId w:val="38"/>
      </w:numPr>
    </w:pPr>
  </w:style>
  <w:style w:type="numbering" w:customStyle="1" w:styleId="StyleBulletedSymbolsymbolLeft025Hanging0252">
    <w:name w:val="Style Bulleted Symbol (symbol) Left:  0.25&quot; Hanging:  0.25&quot;2"/>
    <w:rsid w:val="00802883"/>
    <w:pPr>
      <w:numPr>
        <w:numId w:val="42"/>
      </w:numPr>
    </w:pPr>
  </w:style>
  <w:style w:type="numbering" w:customStyle="1" w:styleId="StyleBulletedSymbolsymbolLeft025Hanging0251">
    <w:name w:val="Style Bulleted Symbol (symbol) Left:  0.25&quot; Hanging:  0.25&quot;1"/>
    <w:rsid w:val="00802883"/>
    <w:pPr>
      <w:numPr>
        <w:numId w:val="40"/>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3"/>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1/relationships/people" Target="peop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9F4A70-97F3-496E-936F-488C75BD5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994</Words>
  <Characters>5666</Characters>
  <Application>Microsoft Office Word</Application>
  <DocSecurity>0</DocSecurity>
  <Lines>47</Lines>
  <Paragraphs>13</Paragraphs>
  <ScaleCrop>false</ScaleCrop>
  <Company>CATT</Company>
  <LinksUpToDate>false</LinksUpToDate>
  <CharactersWithSpaces>6647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2023-04-06T06:36:00Z</cp:lastPrinted>
  <dcterms:created xsi:type="dcterms:W3CDTF">2024-08-09T14:06:00Z</dcterms:created>
  <dcterms:modified xsi:type="dcterms:W3CDTF">2024-08-09T14:07:00Z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