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8E0B1" w14:textId="54B7987A" w:rsidR="00D878AF" w:rsidRPr="00B06CC2" w:rsidRDefault="00D878AF" w:rsidP="00953361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  <w:lang w:eastAsia="zh-CN"/>
        </w:rPr>
      </w:pPr>
      <w:r w:rsidRPr="00B06CC2">
        <w:rPr>
          <w:rFonts w:ascii="Arial" w:hAnsi="Arial" w:cs="Arial"/>
          <w:b/>
          <w:bCs/>
          <w:sz w:val="24"/>
          <w:szCs w:val="24"/>
        </w:rPr>
        <w:t>3GPP TSG RAN WG1 #</w:t>
      </w:r>
      <w:proofErr w:type="gramStart"/>
      <w:r w:rsidRPr="00B06CC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Pr="00B06CC2">
        <w:rPr>
          <w:rFonts w:ascii="Arial" w:hAnsi="Arial"/>
          <w:sz w:val="24"/>
          <w:szCs w:val="24"/>
        </w:rPr>
        <w:tab/>
        <w:t xml:space="preserve">        </w:t>
      </w:r>
      <w:r w:rsidRPr="00B06CC2">
        <w:rPr>
          <w:rFonts w:ascii="Arial" w:hAnsi="Arial"/>
          <w:sz w:val="24"/>
          <w:szCs w:val="24"/>
        </w:rPr>
        <w:tab/>
      </w:r>
      <w:r w:rsidRPr="00B06CC2">
        <w:rPr>
          <w:rFonts w:ascii="Arial" w:hAnsi="Arial"/>
          <w:sz w:val="24"/>
          <w:szCs w:val="24"/>
        </w:rPr>
        <w:tab/>
        <w:t xml:space="preserve">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B06CC2">
        <w:rPr>
          <w:rFonts w:ascii="Arial" w:hAnsi="Arial"/>
          <w:b/>
          <w:sz w:val="24"/>
          <w:szCs w:val="24"/>
        </w:rPr>
        <w:t>R1-2</w:t>
      </w:r>
      <w:r>
        <w:rPr>
          <w:rFonts w:ascii="Arial" w:hAnsi="Arial"/>
          <w:b/>
          <w:sz w:val="24"/>
          <w:szCs w:val="24"/>
        </w:rPr>
        <w:t>40</w:t>
      </w:r>
      <w:r w:rsidR="00E262AE">
        <w:rPr>
          <w:rFonts w:ascii="Arial" w:hAnsi="Arial" w:hint="eastAsia"/>
          <w:b/>
          <w:sz w:val="24"/>
          <w:szCs w:val="24"/>
          <w:lang w:eastAsia="zh-CN"/>
        </w:rPr>
        <w:t>6325</w:t>
      </w:r>
      <w:proofErr w:type="gramEnd"/>
    </w:p>
    <w:p w14:paraId="4E30C469" w14:textId="150D04B1" w:rsidR="00D878AF" w:rsidRPr="007D2DD9" w:rsidRDefault="00D878AF" w:rsidP="00D878AF">
      <w:pPr>
        <w:pStyle w:val="CRCoverPage"/>
        <w:outlineLvl w:val="0"/>
        <w:rPr>
          <w:b/>
          <w:noProof/>
          <w:sz w:val="24"/>
        </w:rPr>
      </w:pPr>
      <w:r w:rsidRPr="00D878AF">
        <w:rPr>
          <w:rFonts w:eastAsia="MS Mincho" w:cs="Arial"/>
          <w:b/>
          <w:bCs/>
          <w:sz w:val="24"/>
          <w:szCs w:val="24"/>
          <w:lang w:eastAsia="ja-JP"/>
        </w:rPr>
        <w:t>Maastricht, NL</w:t>
      </w:r>
      <w:r w:rsidRPr="00122BBB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Pr="0009793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23</w:t>
      </w:r>
      <w:r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7D2DD9">
        <w:rPr>
          <w:rFonts w:cs="Arial"/>
          <w:b/>
          <w:sz w:val="24"/>
          <w:szCs w:val="24"/>
          <w:lang w:val="en-US"/>
        </w:rPr>
        <w:t>202</w:t>
      </w:r>
      <w:r>
        <w:rPr>
          <w:rFonts w:cs="Arial"/>
          <w:b/>
          <w:sz w:val="24"/>
          <w:szCs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1EB9057" w:rsidR="001E41F3" w:rsidRDefault="00544177">
            <w:pPr>
              <w:pStyle w:val="CRCoverPage"/>
              <w:spacing w:after="0"/>
              <w:jc w:val="center"/>
              <w:rPr>
                <w:noProof/>
              </w:rPr>
            </w:pPr>
            <w:r w:rsidRPr="00544177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C1FB9" w:rsidR="001E41F3" w:rsidRPr="00410371" w:rsidRDefault="0094038F" w:rsidP="00D87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38.214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62981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30C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55A8F" w:rsidR="001E41F3" w:rsidRPr="00410371" w:rsidRDefault="0094038F" w:rsidP="00A841F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841F4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710B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841F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D878AF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68453" w:rsidR="00F25D98" w:rsidRDefault="00D87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F2749" w:rsidR="00F25D98" w:rsidRDefault="00D87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4EF9A" w:rsidR="001E41F3" w:rsidRDefault="00E249A7" w:rsidP="008C2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</w:t>
            </w:r>
            <w:r w:rsidR="008C2011">
              <w:rPr>
                <w:rFonts w:hint="eastAsia"/>
                <w:lang w:eastAsia="zh-CN"/>
              </w:rPr>
              <w:t xml:space="preserve"> on </w:t>
            </w:r>
            <w:r w:rsidR="00A841F4" w:rsidRPr="00A841F4">
              <w:rPr>
                <w:lang w:eastAsia="zh-CN"/>
              </w:rPr>
              <w:t xml:space="preserve">UE procedure for applying transform </w:t>
            </w:r>
            <w:proofErr w:type="spellStart"/>
            <w:r w:rsidR="00A841F4" w:rsidRPr="00A841F4">
              <w:rPr>
                <w:lang w:eastAsia="zh-CN"/>
              </w:rPr>
              <w:t>precoding</w:t>
            </w:r>
            <w:proofErr w:type="spellEnd"/>
            <w:r w:rsidR="00A841F4" w:rsidRPr="00A841F4">
              <w:rPr>
                <w:lang w:eastAsia="zh-CN"/>
              </w:rPr>
              <w:t xml:space="preserve">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B32E8" w:rsidR="001E41F3" w:rsidRDefault="00D878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44177">
              <w:rPr>
                <w:rFonts w:hint="eastAsia"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AB7A9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1CDB8" w:rsidR="001E41F3" w:rsidRDefault="006C4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NR_redcap</w:t>
            </w:r>
            <w:proofErr w:type="spellEnd"/>
            <w:r>
              <w:t xml:space="preserve">-Core, </w:t>
            </w:r>
            <w:proofErr w:type="spellStart"/>
            <w:r>
              <w:t>NR_SmallData_INACTIVE</w:t>
            </w:r>
            <w:proofErr w:type="spellEnd"/>
            <w:r>
              <w:t xml:space="preserve">-Core, </w:t>
            </w:r>
            <w:proofErr w:type="spellStart"/>
            <w:r>
              <w:t>NR_cov_enh</w:t>
            </w:r>
            <w:proofErr w:type="spellEnd"/>
            <w:r>
              <w:t xml:space="preserve">-Core, </w:t>
            </w:r>
            <w:proofErr w:type="spellStart"/>
            <w:r>
              <w:t>NR_Slice</w:t>
            </w:r>
            <w:proofErr w:type="spellEnd"/>
            <w:r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7666D" w:rsidR="001E41F3" w:rsidRDefault="0094038F" w:rsidP="00D878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78AF">
                <w:rPr>
                  <w:rFonts w:hint="eastAsia"/>
                  <w:noProof/>
                  <w:lang w:eastAsia="zh-CN"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11883" w:rsidR="001E41F3" w:rsidRDefault="00D878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B43D4D" w:rsidR="001E41F3" w:rsidRDefault="00D878AF" w:rsidP="00A84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841F4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299C3" w:rsidR="001E41F3" w:rsidRDefault="00434AA3" w:rsidP="00F1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AA3">
              <w:rPr>
                <w:noProof/>
                <w:lang w:eastAsia="zh-CN"/>
              </w:rPr>
              <w:t xml:space="preserve">With introduction of </w:t>
            </w:r>
            <w:r w:rsidRPr="00434AA3">
              <w:rPr>
                <w:i/>
                <w:noProof/>
                <w:lang w:eastAsia="zh-CN"/>
              </w:rPr>
              <w:t>additionalRACH-ConfigList</w:t>
            </w:r>
            <w:r w:rsidRPr="00434AA3">
              <w:rPr>
                <w:noProof/>
                <w:lang w:eastAsia="zh-CN"/>
              </w:rPr>
              <w:t xml:space="preserve"> in Rel-17, which </w:t>
            </w:r>
            <w:r w:rsidRPr="00434AA3">
              <w:rPr>
                <w:i/>
                <w:noProof/>
                <w:lang w:eastAsia="zh-CN"/>
              </w:rPr>
              <w:t>msg3-transformPrecoder</w:t>
            </w:r>
            <w:r w:rsidR="00F16126">
              <w:rPr>
                <w:rFonts w:hint="eastAsia"/>
                <w:noProof/>
                <w:lang w:eastAsia="zh-CN"/>
              </w:rPr>
              <w:t xml:space="preserve"> and/or</w:t>
            </w:r>
            <w:r w:rsidRPr="00434AA3">
              <w:rPr>
                <w:noProof/>
                <w:lang w:eastAsia="zh-CN"/>
              </w:rPr>
              <w:t xml:space="preserve"> </w:t>
            </w:r>
            <w:r w:rsidRPr="00434AA3">
              <w:rPr>
                <w:i/>
                <w:noProof/>
                <w:lang w:eastAsia="zh-CN"/>
              </w:rPr>
              <w:t>msgA-TransformPrecoder</w:t>
            </w:r>
            <w:r w:rsidRPr="00434AA3">
              <w:rPr>
                <w:noProof/>
                <w:lang w:eastAsia="zh-CN"/>
              </w:rPr>
              <w:t xml:space="preserve"> are used for PUSCH waveform determination is unclear because multiple configurations of </w:t>
            </w:r>
            <w:r w:rsidRPr="00434AA3">
              <w:rPr>
                <w:i/>
                <w:noProof/>
                <w:lang w:eastAsia="zh-CN"/>
              </w:rPr>
              <w:t>msg3-transformPrecoder</w:t>
            </w:r>
            <w:r w:rsidR="00F16126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F16126">
              <w:rPr>
                <w:rFonts w:hint="eastAsia"/>
                <w:noProof/>
                <w:lang w:eastAsia="zh-CN"/>
              </w:rPr>
              <w:t>and/or</w:t>
            </w:r>
            <w:r w:rsidR="00F16126" w:rsidRPr="00434AA3">
              <w:rPr>
                <w:i/>
                <w:noProof/>
                <w:lang w:eastAsia="zh-CN"/>
              </w:rPr>
              <w:t xml:space="preserve"> </w:t>
            </w:r>
            <w:r w:rsidRPr="00434AA3">
              <w:rPr>
                <w:i/>
                <w:noProof/>
                <w:lang w:eastAsia="zh-CN"/>
              </w:rPr>
              <w:t>msgA-TransformPrecoder</w:t>
            </w:r>
            <w:r w:rsidRPr="00434AA3">
              <w:rPr>
                <w:noProof/>
                <w:lang w:eastAsia="zh-CN"/>
              </w:rPr>
              <w:t xml:space="preserve"> can be provided</w:t>
            </w:r>
            <w:r w:rsidR="00826B4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19857" w14:textId="77777777" w:rsidR="00E52D03" w:rsidRDefault="00F2260A" w:rsidP="00F226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</w:t>
            </w:r>
            <w:r w:rsidR="00434AA3">
              <w:rPr>
                <w:rFonts w:hint="eastAsia"/>
                <w:noProof/>
                <w:lang w:eastAsia="zh-CN"/>
              </w:rPr>
              <w:t xml:space="preserve"> that </w:t>
            </w:r>
            <w:r w:rsidR="00434AA3" w:rsidRPr="00434AA3">
              <w:rPr>
                <w:noProof/>
                <w:lang w:eastAsia="zh-CN"/>
              </w:rPr>
              <w:t xml:space="preserve">UE shall consider the transform precoding either 'enabled' or 'disabled' according to the higher layer configured parameter </w:t>
            </w:r>
            <w:r w:rsidR="00434AA3" w:rsidRPr="00F2260A">
              <w:rPr>
                <w:i/>
                <w:noProof/>
                <w:lang w:eastAsia="zh-CN"/>
              </w:rPr>
              <w:t>msg3-transformPrecoder</w:t>
            </w:r>
            <w:r w:rsidR="00434AA3" w:rsidRPr="00434AA3">
              <w:rPr>
                <w:noProof/>
                <w:lang w:eastAsia="zh-CN"/>
              </w:rPr>
              <w:t xml:space="preserve"> in </w:t>
            </w:r>
            <w:r w:rsidR="00434AA3" w:rsidRPr="00F2260A">
              <w:rPr>
                <w:i/>
                <w:noProof/>
                <w:lang w:eastAsia="zh-CN"/>
              </w:rPr>
              <w:t>RACH-ConfigCommon</w:t>
            </w:r>
            <w:r w:rsidR="00434AA3" w:rsidRPr="00434AA3">
              <w:rPr>
                <w:noProof/>
                <w:lang w:eastAsia="zh-CN"/>
              </w:rPr>
              <w:t xml:space="preserve"> from </w:t>
            </w:r>
            <w:r w:rsidR="00434AA3" w:rsidRPr="00F2260A">
              <w:rPr>
                <w:i/>
                <w:noProof/>
                <w:lang w:eastAsia="zh-CN"/>
              </w:rPr>
              <w:t>rach-ConfigCommon</w:t>
            </w:r>
            <w:r w:rsidR="00434AA3" w:rsidRPr="00434AA3">
              <w:rPr>
                <w:noProof/>
                <w:lang w:eastAsia="zh-CN"/>
              </w:rPr>
              <w:t xml:space="preserve"> included directly within BWP configuration</w:t>
            </w:r>
            <w:r>
              <w:rPr>
                <w:rFonts w:hint="eastAsia"/>
                <w:noProof/>
                <w:lang w:eastAsia="zh-CN"/>
              </w:rPr>
              <w:t xml:space="preserve"> for the following PUSCH transmissions.</w:t>
            </w:r>
          </w:p>
          <w:p w14:paraId="53EE1B98" w14:textId="716CA663" w:rsidR="00F2260A" w:rsidRDefault="00F2260A" w:rsidP="00F226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PUSCH scheduled by fallbackRAR UL grant</w:t>
            </w:r>
          </w:p>
          <w:p w14:paraId="70381EEB" w14:textId="3E63E402" w:rsidR="00F2260A" w:rsidRDefault="00F2260A" w:rsidP="00F226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MsgA PUSCH when </w:t>
            </w:r>
            <w:r w:rsidRPr="00F2260A">
              <w:rPr>
                <w:i/>
                <w:noProof/>
                <w:lang w:eastAsia="zh-CN"/>
              </w:rPr>
              <w:t>msgA-TransformPrecoder</w:t>
            </w:r>
            <w:r>
              <w:rPr>
                <w:rFonts w:hint="eastAsia"/>
                <w:noProof/>
                <w:lang w:eastAsia="zh-CN"/>
              </w:rPr>
              <w:t xml:space="preserve"> is not configured</w:t>
            </w:r>
          </w:p>
          <w:p w14:paraId="192EF912" w14:textId="17662461" w:rsidR="00F2260A" w:rsidRPr="00F2260A" w:rsidRDefault="00F2260A" w:rsidP="00F226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8482F">
              <w:rPr>
                <w:color w:val="000000"/>
              </w:rPr>
              <w:t xml:space="preserve">PUSCH transmission scheduled </w:t>
            </w:r>
            <w:r>
              <w:rPr>
                <w:color w:val="000000"/>
              </w:rPr>
              <w:t>by</w:t>
            </w:r>
            <w:r w:rsidRPr="0048482F">
              <w:rPr>
                <w:color w:val="000000"/>
              </w:rPr>
              <w:t xml:space="preserve"> a </w:t>
            </w:r>
            <w:r>
              <w:rPr>
                <w:color w:val="000000"/>
              </w:rPr>
              <w:t>PDCCH with CRC scrambled by CS-RNTI with NDI=1, C-RNTI, or MCS-C-RNTI or SP-CSI-RNTI</w:t>
            </w:r>
          </w:p>
          <w:p w14:paraId="38F7B1B0" w14:textId="550524E3" w:rsidR="00F2260A" w:rsidRPr="00F2260A" w:rsidRDefault="00F2260A" w:rsidP="00F2260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f the DCI </w:t>
            </w:r>
            <w:r w:rsidRPr="0048482F">
              <w:t xml:space="preserve">with the scheduling grant was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</w:p>
          <w:p w14:paraId="4164E98A" w14:textId="3EE15881" w:rsidR="00F2260A" w:rsidRDefault="00F2260A" w:rsidP="00F2260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48482F">
              <w:t xml:space="preserve">If the DCI with the scheduling grant was not received with DCI format </w:t>
            </w:r>
            <w:r>
              <w:rPr>
                <w:rFonts w:ascii="Segoe UI" w:hAnsi="Segoe UI" w:cs="Segoe UI"/>
              </w:rPr>
              <w:t>0</w:t>
            </w:r>
            <w:r w:rsidRPr="0048482F">
              <w:rPr>
                <w:rFonts w:ascii="Segoe UI" w:hAnsi="Segoe UI" w:cs="Segoe UI"/>
              </w:rPr>
              <w:t>_0</w:t>
            </w:r>
            <w:r>
              <w:rPr>
                <w:rFonts w:ascii="Segoe UI" w:hAnsi="Segoe UI" w:cs="Segoe UI" w:hint="eastAsia"/>
                <w:lang w:eastAsia="zh-CN"/>
              </w:rPr>
              <w:t xml:space="preserve"> and </w:t>
            </w:r>
            <w:r w:rsidRPr="0048482F">
              <w:t xml:space="preserve">UE is not configured with the higher layer parameter </w:t>
            </w:r>
            <w:proofErr w:type="spellStart"/>
            <w:r w:rsidRPr="0048482F">
              <w:rPr>
                <w:i/>
                <w:iCs/>
              </w:rPr>
              <w:t>transform</w:t>
            </w:r>
            <w:r w:rsidRPr="001E6123">
              <w:rPr>
                <w:i/>
                <w:iCs/>
              </w:rPr>
              <w:t>P</w:t>
            </w:r>
            <w:r w:rsidRPr="0048482F">
              <w:rPr>
                <w:i/>
                <w:iCs/>
              </w:rPr>
              <w:t>recod</w:t>
            </w:r>
            <w:r w:rsidRPr="001E6123">
              <w:rPr>
                <w:i/>
                <w:iCs/>
              </w:rPr>
              <w:t>er</w:t>
            </w:r>
            <w:proofErr w:type="spellEnd"/>
            <w:r w:rsidRPr="001E6123">
              <w:rPr>
                <w:iCs/>
              </w:rPr>
              <w:t xml:space="preserve"> in </w:t>
            </w:r>
            <w:proofErr w:type="spellStart"/>
            <w:r>
              <w:rPr>
                <w:i/>
                <w:iCs/>
              </w:rPr>
              <w:t>pusch-Config</w:t>
            </w:r>
            <w:proofErr w:type="spellEnd"/>
          </w:p>
          <w:p w14:paraId="31C656EC" w14:textId="02B2C3FC" w:rsidR="00F2260A" w:rsidRDefault="00F2260A" w:rsidP="00F226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261F23">
              <w:t xml:space="preserve">PUSCH transmission </w:t>
            </w:r>
            <w:r>
              <w:t>with a configured</w:t>
            </w:r>
            <w:r w:rsidRPr="00261F23">
              <w:t xml:space="preserve"> grant</w:t>
            </w:r>
            <w:r>
              <w:rPr>
                <w:rFonts w:hint="eastAsia"/>
                <w:lang w:eastAsia="zh-CN"/>
              </w:rPr>
              <w:t xml:space="preserve"> if</w:t>
            </w:r>
            <w:r w:rsidRPr="00261F23">
              <w:t xml:space="preserve"> the UE is not configured with the higher layer parameter </w:t>
            </w:r>
            <w:proofErr w:type="spellStart"/>
            <w:r w:rsidRPr="0048482F">
              <w:rPr>
                <w:i/>
                <w:iCs/>
              </w:rPr>
              <w:t>transform</w:t>
            </w:r>
            <w:r w:rsidRPr="001E6123">
              <w:rPr>
                <w:i/>
                <w:iCs/>
              </w:rPr>
              <w:t>P</w:t>
            </w:r>
            <w:r w:rsidRPr="0048482F">
              <w:rPr>
                <w:i/>
                <w:iCs/>
              </w:rPr>
              <w:t>recod</w:t>
            </w:r>
            <w:r w:rsidRPr="001E6123">
              <w:rPr>
                <w:i/>
                <w:iCs/>
              </w:rPr>
              <w:t>er</w:t>
            </w:r>
            <w:proofErr w:type="spellEnd"/>
            <w:r w:rsidRPr="001E6123">
              <w:rPr>
                <w:iCs/>
              </w:rPr>
              <w:t xml:space="preserve"> in </w:t>
            </w:r>
            <w:proofErr w:type="spellStart"/>
            <w:r>
              <w:rPr>
                <w:i/>
                <w:iCs/>
              </w:rPr>
              <w:t>configuredGrantConfig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095587" w:rsidR="001E41F3" w:rsidRPr="00826B42" w:rsidRDefault="00826B42" w:rsidP="00F1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1F4">
              <w:rPr>
                <w:lang w:eastAsia="zh-CN"/>
              </w:rPr>
              <w:t xml:space="preserve">UE procedure for applying transform </w:t>
            </w:r>
            <w:proofErr w:type="spellStart"/>
            <w:r w:rsidRPr="00A841F4">
              <w:rPr>
                <w:lang w:eastAsia="zh-CN"/>
              </w:rPr>
              <w:t>precoding</w:t>
            </w:r>
            <w:proofErr w:type="spellEnd"/>
            <w:r w:rsidRPr="00A841F4">
              <w:rPr>
                <w:lang w:eastAsia="zh-CN"/>
              </w:rPr>
              <w:t xml:space="preserve"> on PUSCH</w:t>
            </w:r>
            <w:r>
              <w:rPr>
                <w:rFonts w:hint="eastAsia"/>
                <w:lang w:eastAsia="zh-CN"/>
              </w:rPr>
              <w:t xml:space="preserve"> based on </w:t>
            </w:r>
            <w:r w:rsidRPr="00434AA3">
              <w:rPr>
                <w:i/>
                <w:noProof/>
                <w:lang w:eastAsia="zh-CN"/>
              </w:rPr>
              <w:t>msg3-transformPrecoder</w:t>
            </w:r>
            <w:r w:rsidR="00F16126">
              <w:rPr>
                <w:rFonts w:hint="eastAsia"/>
                <w:noProof/>
                <w:lang w:eastAsia="zh-CN"/>
              </w:rPr>
              <w:t xml:space="preserve"> and/or</w:t>
            </w:r>
            <w:r w:rsidR="00F16126" w:rsidRPr="00434AA3">
              <w:rPr>
                <w:i/>
                <w:noProof/>
                <w:lang w:eastAsia="zh-CN"/>
              </w:rPr>
              <w:t xml:space="preserve"> </w:t>
            </w:r>
            <w:r w:rsidRPr="00434AA3">
              <w:rPr>
                <w:i/>
                <w:noProof/>
                <w:lang w:eastAsia="zh-CN"/>
              </w:rPr>
              <w:t>msgA-TransformPrecoder</w:t>
            </w:r>
            <w:r>
              <w:rPr>
                <w:rFonts w:hint="eastAsia"/>
                <w:noProof/>
                <w:lang w:eastAsia="zh-CN"/>
              </w:rPr>
              <w:t xml:space="preserve"> is unclear when </w:t>
            </w:r>
            <w:r w:rsidRPr="00434AA3">
              <w:rPr>
                <w:noProof/>
                <w:lang w:eastAsia="zh-CN"/>
              </w:rPr>
              <w:t xml:space="preserve">multiple configurations of </w:t>
            </w:r>
            <w:r w:rsidRPr="00434AA3">
              <w:rPr>
                <w:i/>
                <w:noProof/>
                <w:lang w:eastAsia="zh-CN"/>
              </w:rPr>
              <w:t>msg3-transformPrecoder</w:t>
            </w:r>
            <w:r w:rsidR="00F16126">
              <w:rPr>
                <w:rFonts w:hint="eastAsia"/>
                <w:noProof/>
                <w:lang w:eastAsia="zh-CN"/>
              </w:rPr>
              <w:t xml:space="preserve"> and/or</w:t>
            </w:r>
            <w:r w:rsidR="00F16126" w:rsidRPr="00434AA3">
              <w:rPr>
                <w:i/>
                <w:noProof/>
                <w:lang w:eastAsia="zh-CN"/>
              </w:rPr>
              <w:t xml:space="preserve"> </w:t>
            </w:r>
            <w:r w:rsidRPr="00434AA3">
              <w:rPr>
                <w:i/>
                <w:noProof/>
                <w:lang w:eastAsia="zh-CN"/>
              </w:rPr>
              <w:t>msgA-TransformPrecoder</w:t>
            </w:r>
            <w:r w:rsidRPr="00434AA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Pr="00434AA3">
              <w:rPr>
                <w:noProof/>
                <w:lang w:eastAsia="zh-CN"/>
              </w:rPr>
              <w:t xml:space="preserve"> provided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DF8F4" w:rsidR="001E41F3" w:rsidRDefault="0017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EE6A41">
              <w:rPr>
                <w:rFonts w:hint="eastAsia"/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27EC8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6BF76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7BCEA2" w:rsidR="001E41F3" w:rsidRDefault="00D878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791CD" w14:textId="77777777" w:rsidR="001E41F3" w:rsidRPr="00434AA3" w:rsidRDefault="00434AA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34AA3">
              <w:rPr>
                <w:noProof/>
                <w:u w:val="single"/>
              </w:rPr>
              <w:t>Iso</w:t>
            </w:r>
            <w:r w:rsidRPr="00434AA3">
              <w:rPr>
                <w:rFonts w:hint="eastAsia"/>
                <w:noProof/>
                <w:u w:val="single"/>
                <w:lang w:eastAsia="zh-CN"/>
              </w:rPr>
              <w:t>lated impact analysis</w:t>
            </w:r>
          </w:p>
          <w:p w14:paraId="722143A8" w14:textId="711818EA" w:rsidR="00434AA3" w:rsidRPr="00826B42" w:rsidRDefault="00826B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has isolated impact on PUSCH waveform determination based on </w:t>
            </w:r>
            <w:r w:rsidRPr="00434AA3">
              <w:rPr>
                <w:i/>
                <w:noProof/>
                <w:lang w:eastAsia="zh-CN"/>
              </w:rPr>
              <w:t>msg3-transformPrecoder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826B42">
              <w:rPr>
                <w:rFonts w:hint="eastAsia"/>
                <w:noProof/>
                <w:lang w:eastAsia="zh-CN"/>
              </w:rPr>
              <w:t>and/or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434AA3">
              <w:rPr>
                <w:i/>
                <w:noProof/>
                <w:lang w:eastAsia="zh-CN"/>
              </w:rPr>
              <w:t>msgA-TransformPrecoder</w:t>
            </w:r>
            <w:r>
              <w:rPr>
                <w:rFonts w:hint="eastAsia"/>
                <w:noProof/>
                <w:lang w:eastAsia="zh-CN"/>
              </w:rPr>
              <w:t xml:space="preserve"> when </w:t>
            </w:r>
            <w:r w:rsidRPr="00434AA3">
              <w:rPr>
                <w:noProof/>
                <w:lang w:eastAsia="zh-CN"/>
              </w:rPr>
              <w:t xml:space="preserve">multiple configurations of </w:t>
            </w:r>
            <w:r w:rsidRPr="00434AA3">
              <w:rPr>
                <w:i/>
                <w:noProof/>
                <w:lang w:eastAsia="zh-CN"/>
              </w:rPr>
              <w:t>msg3-transformPrecoder</w:t>
            </w:r>
            <w:r w:rsidR="00F16126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F16126" w:rsidRPr="00F16126">
              <w:rPr>
                <w:rFonts w:hint="eastAsia"/>
                <w:noProof/>
                <w:lang w:eastAsia="zh-CN"/>
              </w:rPr>
              <w:t>and/or</w:t>
            </w:r>
            <w:r w:rsidR="00F16126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434AA3">
              <w:rPr>
                <w:i/>
                <w:noProof/>
                <w:lang w:eastAsia="zh-CN"/>
              </w:rPr>
              <w:t>msgA-TransformPrecoder</w:t>
            </w:r>
            <w:r w:rsidRPr="00434AA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 w:rsidRPr="00434AA3">
              <w:rPr>
                <w:noProof/>
                <w:lang w:eastAsia="zh-CN"/>
              </w:rPr>
              <w:t xml:space="preserve"> provided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0D3B8F7" w14:textId="18B1A287" w:rsidR="00F16126" w:rsidRDefault="00F16126" w:rsidP="00F16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proposed changes are expected to be common understandings among     companies.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C9920" w14:textId="77777777" w:rsidR="00A841F4" w:rsidRPr="0048482F" w:rsidRDefault="00A841F4" w:rsidP="00A841F4">
      <w:pPr>
        <w:pStyle w:val="3"/>
        <w:rPr>
          <w:color w:val="000000"/>
          <w:lang w:eastAsia="en-GB"/>
        </w:rPr>
      </w:pPr>
      <w:bookmarkStart w:id="1" w:name="_Toc11352149"/>
      <w:bookmarkStart w:id="2" w:name="_Toc20318039"/>
      <w:bookmarkStart w:id="3" w:name="_Toc27299937"/>
      <w:bookmarkStart w:id="4" w:name="_Toc29673211"/>
      <w:bookmarkStart w:id="5" w:name="_Toc29673352"/>
      <w:bookmarkStart w:id="6" w:name="_Toc29674345"/>
      <w:bookmarkStart w:id="7" w:name="_Toc36645575"/>
      <w:bookmarkStart w:id="8" w:name="_Toc45810620"/>
      <w:bookmarkStart w:id="9" w:name="_Toc169619238"/>
      <w:r w:rsidRPr="0048482F">
        <w:rPr>
          <w:color w:val="000000"/>
        </w:rPr>
        <w:lastRenderedPageBreak/>
        <w:t>6.1.3</w:t>
      </w:r>
      <w:r w:rsidRPr="0048482F">
        <w:rPr>
          <w:color w:val="000000"/>
        </w:rPr>
        <w:tab/>
        <w:t xml:space="preserve">UE procedure for applying transform </w:t>
      </w:r>
      <w:proofErr w:type="spellStart"/>
      <w:r w:rsidRPr="0048482F">
        <w:rPr>
          <w:color w:val="000000"/>
        </w:rPr>
        <w:t>precoding</w:t>
      </w:r>
      <w:proofErr w:type="spellEnd"/>
      <w:r w:rsidRPr="0048482F">
        <w:rPr>
          <w:color w:val="000000"/>
        </w:rPr>
        <w:t xml:space="preserve"> on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3B06EB" w14:textId="103CB5CD" w:rsidR="00A841F4" w:rsidRDefault="00A841F4" w:rsidP="00A841F4">
      <w:pPr>
        <w:rPr>
          <w:ins w:id="10" w:author="CATT" w:date="2024-07-24T10:27:00Z"/>
          <w:i/>
          <w:iCs/>
          <w:color w:val="000000"/>
          <w:lang w:eastAsia="zh-CN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a PUSCH scheduled by RAR UL grant</w:t>
      </w:r>
      <w:del w:id="11" w:author="CATT" w:date="2024-07-24T10:27:00Z">
        <w:r w:rsidDel="006A23CB">
          <w:rPr>
            <w:color w:val="000000"/>
          </w:rPr>
          <w:delText>, or for a PUSCH scheduled by fallbackRAR UL grant,</w:delText>
        </w:r>
      </w:del>
      <w:r>
        <w:rPr>
          <w:color w:val="000000"/>
        </w:rPr>
        <w:t xml:space="preserve"> or for a PUSCH scheduled by DCI format 0_0 with CRC scrambled by TC-RNTI</w:t>
      </w:r>
      <w:r w:rsidRPr="0048482F">
        <w:rPr>
          <w:color w:val="000000"/>
        </w:rPr>
        <w:t xml:space="preserve">, </w:t>
      </w:r>
      <w:bookmarkStart w:id="12" w:name="_Hlk498091854"/>
      <w:r w:rsidRPr="0048482F">
        <w:rPr>
          <w:color w:val="000000"/>
        </w:rPr>
        <w:t xml:space="preserve">the UE shall consider the transform </w:t>
      </w:r>
      <w:proofErr w:type="spellStart"/>
      <w:r w:rsidRPr="0048482F">
        <w:rPr>
          <w:color w:val="000000"/>
        </w:rPr>
        <w:t>precoding</w:t>
      </w:r>
      <w:proofErr w:type="spellEnd"/>
      <w:r w:rsidRPr="0048482F">
        <w:rPr>
          <w:color w:val="000000"/>
        </w:rPr>
        <w:t xml:space="preserve"> either </w:t>
      </w:r>
      <w:r>
        <w:rPr>
          <w:color w:val="000000"/>
        </w:rPr>
        <w:t>'</w:t>
      </w:r>
      <w:r w:rsidRPr="0048482F">
        <w:rPr>
          <w:color w:val="000000"/>
        </w:rPr>
        <w:t>enabled</w:t>
      </w:r>
      <w:r>
        <w:rPr>
          <w:color w:val="000000"/>
        </w:rPr>
        <w:t>'</w:t>
      </w:r>
      <w:r w:rsidRPr="0048482F">
        <w:rPr>
          <w:color w:val="000000"/>
        </w:rPr>
        <w:t xml:space="preserve"> or </w:t>
      </w:r>
      <w:r>
        <w:rPr>
          <w:color w:val="000000"/>
        </w:rPr>
        <w:t>'</w:t>
      </w:r>
      <w:r w:rsidRPr="0048482F">
        <w:rPr>
          <w:color w:val="000000"/>
        </w:rPr>
        <w:t>disabled</w:t>
      </w:r>
      <w:r>
        <w:rPr>
          <w:color w:val="000000"/>
        </w:rPr>
        <w:t>'</w:t>
      </w:r>
      <w:r w:rsidRPr="0048482F">
        <w:rPr>
          <w:color w:val="000000"/>
        </w:rPr>
        <w:t xml:space="preserve"> according to the higher layer configured parameter </w:t>
      </w:r>
      <w:r w:rsidRPr="007665CE">
        <w:rPr>
          <w:i/>
          <w:iCs/>
        </w:rPr>
        <w:t>msg3-transformPrecod</w:t>
      </w:r>
      <w:r>
        <w:rPr>
          <w:i/>
          <w:iCs/>
        </w:rPr>
        <w:t>er</w:t>
      </w:r>
      <w:r w:rsidRPr="0048482F">
        <w:rPr>
          <w:i/>
          <w:iCs/>
          <w:color w:val="000000"/>
        </w:rPr>
        <w:t>.</w:t>
      </w:r>
    </w:p>
    <w:p w14:paraId="1641F8B9" w14:textId="716C61EB" w:rsidR="006A23CB" w:rsidRPr="0048482F" w:rsidRDefault="006A23CB" w:rsidP="00A841F4">
      <w:pPr>
        <w:rPr>
          <w:color w:val="000000"/>
          <w:lang w:eastAsia="zh-CN"/>
        </w:rPr>
      </w:pPr>
      <w:ins w:id="13" w:author="CATT" w:date="2024-07-24T10:27:00Z">
        <w:r w:rsidRPr="0048482F">
          <w:rPr>
            <w:color w:val="000000"/>
          </w:rPr>
          <w:t xml:space="preserve">For </w:t>
        </w:r>
        <w:r>
          <w:rPr>
            <w:color w:val="000000"/>
          </w:rPr>
          <w:t xml:space="preserve">a PUSCH scheduled by </w:t>
        </w:r>
        <w:proofErr w:type="spellStart"/>
        <w:r>
          <w:rPr>
            <w:color w:val="000000"/>
          </w:rPr>
          <w:t>fallbackRAR</w:t>
        </w:r>
        <w:proofErr w:type="spellEnd"/>
        <w:r>
          <w:rPr>
            <w:color w:val="000000"/>
          </w:rPr>
          <w:t xml:space="preserve"> UL grant, </w:t>
        </w:r>
        <w:r w:rsidRPr="0048482F">
          <w:rPr>
            <w:color w:val="000000"/>
          </w:rPr>
          <w:t xml:space="preserve">the UE shall consider the transform </w:t>
        </w:r>
        <w:proofErr w:type="spellStart"/>
        <w:r w:rsidRPr="0048482F">
          <w:rPr>
            <w:color w:val="000000"/>
          </w:rPr>
          <w:t>precoding</w:t>
        </w:r>
        <w:proofErr w:type="spellEnd"/>
        <w:r w:rsidRPr="0048482F">
          <w:rPr>
            <w:color w:val="000000"/>
          </w:rPr>
          <w:t xml:space="preserve"> either </w:t>
        </w:r>
        <w:r>
          <w:rPr>
            <w:color w:val="000000"/>
          </w:rPr>
          <w:t>'</w:t>
        </w:r>
        <w:r w:rsidRPr="0048482F">
          <w:rPr>
            <w:color w:val="000000"/>
          </w:rPr>
          <w:t>enabled</w:t>
        </w:r>
        <w:r>
          <w:rPr>
            <w:color w:val="000000"/>
          </w:rPr>
          <w:t>'</w:t>
        </w:r>
        <w:r w:rsidRPr="0048482F">
          <w:rPr>
            <w:color w:val="000000"/>
          </w:rPr>
          <w:t xml:space="preserve"> or </w:t>
        </w:r>
        <w:r>
          <w:rPr>
            <w:color w:val="000000"/>
          </w:rPr>
          <w:t>'</w:t>
        </w:r>
        <w:r w:rsidRPr="0048482F">
          <w:rPr>
            <w:color w:val="000000"/>
          </w:rPr>
          <w:t>disabled</w:t>
        </w:r>
        <w:r>
          <w:rPr>
            <w:color w:val="000000"/>
          </w:rPr>
          <w:t>'</w:t>
        </w:r>
        <w:r w:rsidRPr="0048482F">
          <w:rPr>
            <w:color w:val="000000"/>
          </w:rPr>
          <w:t xml:space="preserve"> according to the higher layer configured parameter </w:t>
        </w:r>
        <w:r w:rsidRPr="007665CE">
          <w:rPr>
            <w:i/>
            <w:iCs/>
          </w:rPr>
          <w:t>msg3-transformPrecod</w:t>
        </w:r>
        <w:r>
          <w:rPr>
            <w:i/>
            <w:iCs/>
          </w:rPr>
          <w:t>er</w:t>
        </w:r>
      </w:ins>
      <w:ins w:id="14" w:author="CATT" w:date="2024-07-24T10:28:00Z">
        <w:r w:rsidRPr="006A23CB">
          <w:rPr>
            <w:szCs w:val="22"/>
            <w:lang w:eastAsia="sv-SE"/>
          </w:rPr>
          <w:t xml:space="preserve"> </w:t>
        </w:r>
        <w:r w:rsidRPr="00A841F4">
          <w:rPr>
            <w:szCs w:val="22"/>
            <w:lang w:eastAsia="sv-SE"/>
          </w:rPr>
          <w:t xml:space="preserve">in </w:t>
        </w:r>
        <w:r w:rsidRPr="00A841F4">
          <w:rPr>
            <w:i/>
            <w:lang w:eastAsia="sv-SE"/>
          </w:rPr>
          <w:t>RACH-</w:t>
        </w:r>
        <w:proofErr w:type="spellStart"/>
        <w:r w:rsidRPr="00A841F4">
          <w:rPr>
            <w:i/>
            <w:lang w:eastAsia="sv-SE"/>
          </w:rPr>
          <w:t>ConfigCommon</w:t>
        </w:r>
        <w:proofErr w:type="spellEnd"/>
        <w:r w:rsidRPr="00A841F4">
          <w:rPr>
            <w:rFonts w:cs="Arial"/>
            <w:lang w:eastAsia="sv-SE"/>
          </w:rPr>
          <w:t xml:space="preserve"> from</w:t>
        </w:r>
      </w:ins>
      <w:ins w:id="15" w:author="CATT" w:date="2024-07-24T10:33:00Z">
        <w:r w:rsidRPr="006A23CB">
          <w:rPr>
            <w:rFonts w:cs="Arial"/>
            <w:i/>
            <w:lang w:eastAsia="sv-SE"/>
          </w:rPr>
          <w:t xml:space="preserve"> </w:t>
        </w:r>
        <w:proofErr w:type="spellStart"/>
        <w:r w:rsidRPr="00A841F4">
          <w:rPr>
            <w:rFonts w:cs="Arial"/>
            <w:i/>
            <w:lang w:eastAsia="sv-SE"/>
          </w:rPr>
          <w:t>rach-ConfigCommon</w:t>
        </w:r>
        <w:proofErr w:type="spellEnd"/>
        <w:r w:rsidRPr="00A841F4">
          <w:rPr>
            <w:rFonts w:cs="Arial"/>
            <w:lang w:eastAsia="sv-SE"/>
          </w:rPr>
          <w:t xml:space="preserve"> included directly within BWP configuration</w:t>
        </w:r>
      </w:ins>
      <w:ins w:id="16" w:author="CATT" w:date="2024-07-24T10:27:00Z">
        <w:r w:rsidRPr="0048482F">
          <w:rPr>
            <w:i/>
            <w:iCs/>
            <w:color w:val="000000"/>
          </w:rPr>
          <w:t>.</w:t>
        </w:r>
      </w:ins>
    </w:p>
    <w:bookmarkEnd w:id="12"/>
    <w:p w14:paraId="668511E0" w14:textId="49DC8F0F" w:rsidR="00A841F4" w:rsidRPr="00D61BC5" w:rsidRDefault="00A841F4" w:rsidP="00A841F4">
      <w:pPr>
        <w:rPr>
          <w:color w:val="000000"/>
        </w:rPr>
      </w:pPr>
      <w:r w:rsidRPr="0048482F">
        <w:rPr>
          <w:color w:val="000000"/>
        </w:rPr>
        <w:t xml:space="preserve">For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MsgA</w:t>
      </w:r>
      <w:proofErr w:type="spellEnd"/>
      <w:r>
        <w:rPr>
          <w:color w:val="000000"/>
        </w:rPr>
        <w:t xml:space="preserve"> PUSCH</w:t>
      </w:r>
      <w:r w:rsidRPr="0048482F">
        <w:rPr>
          <w:color w:val="000000"/>
        </w:rPr>
        <w:t xml:space="preserve">, the UE shall consider the transform </w:t>
      </w:r>
      <w:proofErr w:type="spellStart"/>
      <w:r w:rsidRPr="0048482F">
        <w:rPr>
          <w:color w:val="000000"/>
        </w:rPr>
        <w:t>precoding</w:t>
      </w:r>
      <w:proofErr w:type="spellEnd"/>
      <w:r w:rsidRPr="0048482F">
        <w:rPr>
          <w:color w:val="000000"/>
        </w:rPr>
        <w:t xml:space="preserve"> either </w:t>
      </w:r>
      <w:r>
        <w:rPr>
          <w:color w:val="000000"/>
        </w:rPr>
        <w:t>'</w:t>
      </w:r>
      <w:r w:rsidRPr="0048482F">
        <w:rPr>
          <w:color w:val="000000"/>
        </w:rPr>
        <w:t>enabled</w:t>
      </w:r>
      <w:r>
        <w:rPr>
          <w:color w:val="000000"/>
        </w:rPr>
        <w:t>'</w:t>
      </w:r>
      <w:r w:rsidRPr="0048482F">
        <w:rPr>
          <w:color w:val="000000"/>
        </w:rPr>
        <w:t xml:space="preserve"> or </w:t>
      </w:r>
      <w:r>
        <w:rPr>
          <w:color w:val="000000"/>
        </w:rPr>
        <w:t>'</w:t>
      </w:r>
      <w:r w:rsidRPr="0048482F">
        <w:rPr>
          <w:color w:val="000000"/>
        </w:rPr>
        <w:t>disabled</w:t>
      </w:r>
      <w:r>
        <w:rPr>
          <w:color w:val="000000"/>
        </w:rPr>
        <w:t>'</w:t>
      </w:r>
      <w:r w:rsidRPr="0048482F">
        <w:rPr>
          <w:color w:val="000000"/>
        </w:rPr>
        <w:t xml:space="preserve"> according to the higher layer configured parameter </w:t>
      </w:r>
      <w:proofErr w:type="spellStart"/>
      <w:r w:rsidRPr="00E526AF">
        <w:rPr>
          <w:i/>
          <w:iCs/>
        </w:rPr>
        <w:t>msgA-TransformPrecoder</w:t>
      </w:r>
      <w:proofErr w:type="spellEnd"/>
      <w:r>
        <w:rPr>
          <w:i/>
          <w:iCs/>
          <w:color w:val="000000"/>
        </w:rPr>
        <w:t>.</w:t>
      </w:r>
      <w:r>
        <w:rPr>
          <w:iCs/>
          <w:color w:val="000000"/>
        </w:rPr>
        <w:t xml:space="preserve"> If higher layer parameter </w:t>
      </w:r>
      <w:proofErr w:type="spellStart"/>
      <w:r w:rsidRPr="00E526AF">
        <w:rPr>
          <w:i/>
          <w:iCs/>
        </w:rPr>
        <w:t>msgA-TransformPrecoder</w:t>
      </w:r>
      <w:proofErr w:type="spellEnd"/>
      <w:r>
        <w:rPr>
          <w:iCs/>
          <w:color w:val="000000"/>
        </w:rPr>
        <w:t xml:space="preserve"> is not configured, </w:t>
      </w:r>
      <w:r w:rsidRPr="0048482F">
        <w:rPr>
          <w:color w:val="000000"/>
        </w:rPr>
        <w:t xml:space="preserve">the UE shall consider the transform </w:t>
      </w:r>
      <w:proofErr w:type="spellStart"/>
      <w:r w:rsidRPr="0048482F">
        <w:rPr>
          <w:color w:val="000000"/>
        </w:rPr>
        <w:t>precoding</w:t>
      </w:r>
      <w:proofErr w:type="spellEnd"/>
      <w:r w:rsidRPr="0048482F">
        <w:rPr>
          <w:color w:val="000000"/>
        </w:rPr>
        <w:t xml:space="preserve"> either </w:t>
      </w:r>
      <w:r>
        <w:rPr>
          <w:color w:val="000000"/>
        </w:rPr>
        <w:t>'</w:t>
      </w:r>
      <w:r w:rsidRPr="0048482F">
        <w:rPr>
          <w:color w:val="000000"/>
        </w:rPr>
        <w:t>enabled</w:t>
      </w:r>
      <w:r>
        <w:rPr>
          <w:color w:val="000000"/>
        </w:rPr>
        <w:t>'</w:t>
      </w:r>
      <w:r w:rsidRPr="0048482F">
        <w:rPr>
          <w:color w:val="000000"/>
        </w:rPr>
        <w:t xml:space="preserve"> or </w:t>
      </w:r>
      <w:r>
        <w:rPr>
          <w:color w:val="000000"/>
        </w:rPr>
        <w:t>'</w:t>
      </w:r>
      <w:r w:rsidRPr="0048482F">
        <w:rPr>
          <w:color w:val="000000"/>
        </w:rPr>
        <w:t>disabled</w:t>
      </w:r>
      <w:r>
        <w:rPr>
          <w:color w:val="000000"/>
        </w:rPr>
        <w:t>'</w:t>
      </w:r>
      <w:r w:rsidRPr="0048482F">
        <w:rPr>
          <w:color w:val="000000"/>
        </w:rPr>
        <w:t xml:space="preserve"> according to the higher layer configured parameter </w:t>
      </w:r>
      <w:r w:rsidRPr="007665CE">
        <w:rPr>
          <w:i/>
          <w:iCs/>
        </w:rPr>
        <w:t>msg3-transformPrecod</w:t>
      </w:r>
      <w:r>
        <w:rPr>
          <w:i/>
          <w:iCs/>
        </w:rPr>
        <w:t>er</w:t>
      </w:r>
      <w:ins w:id="17" w:author="CATT" w:date="2024-07-24T10:34:00Z">
        <w:r w:rsidR="006A23CB" w:rsidRPr="006A23CB">
          <w:rPr>
            <w:szCs w:val="22"/>
            <w:lang w:eastAsia="sv-SE"/>
          </w:rPr>
          <w:t xml:space="preserve"> </w:t>
        </w:r>
        <w:r w:rsidR="006A23CB" w:rsidRPr="00A841F4">
          <w:rPr>
            <w:szCs w:val="22"/>
            <w:lang w:eastAsia="sv-SE"/>
          </w:rPr>
          <w:t xml:space="preserve">in </w:t>
        </w:r>
        <w:r w:rsidR="006A23CB" w:rsidRPr="00A841F4">
          <w:rPr>
            <w:i/>
            <w:lang w:eastAsia="sv-SE"/>
          </w:rPr>
          <w:t>RACH-</w:t>
        </w:r>
        <w:proofErr w:type="spellStart"/>
        <w:r w:rsidR="006A23CB" w:rsidRPr="00A841F4">
          <w:rPr>
            <w:i/>
            <w:lang w:eastAsia="sv-SE"/>
          </w:rPr>
          <w:t>ConfigCommon</w:t>
        </w:r>
        <w:proofErr w:type="spellEnd"/>
        <w:r w:rsidR="006A23CB" w:rsidRPr="00A841F4">
          <w:rPr>
            <w:rFonts w:cs="Arial"/>
            <w:lang w:eastAsia="sv-SE"/>
          </w:rPr>
          <w:t xml:space="preserve"> from</w:t>
        </w:r>
        <w:r w:rsidR="006A23CB" w:rsidRPr="006A23CB">
          <w:rPr>
            <w:rFonts w:cs="Arial"/>
            <w:i/>
            <w:lang w:eastAsia="sv-SE"/>
          </w:rPr>
          <w:t xml:space="preserve"> </w:t>
        </w:r>
        <w:proofErr w:type="spellStart"/>
        <w:r w:rsidR="006A23CB" w:rsidRPr="00A841F4">
          <w:rPr>
            <w:rFonts w:cs="Arial"/>
            <w:i/>
            <w:lang w:eastAsia="sv-SE"/>
          </w:rPr>
          <w:t>rach-ConfigCommon</w:t>
        </w:r>
        <w:proofErr w:type="spellEnd"/>
        <w:r w:rsidR="006A23CB" w:rsidRPr="00A841F4">
          <w:rPr>
            <w:rFonts w:cs="Arial"/>
            <w:lang w:eastAsia="sv-SE"/>
          </w:rPr>
          <w:t xml:space="preserve"> included directly within BWP configuration</w:t>
        </w:r>
      </w:ins>
      <w:r>
        <w:rPr>
          <w:i/>
          <w:iCs/>
        </w:rPr>
        <w:t>.</w:t>
      </w:r>
    </w:p>
    <w:p w14:paraId="1A0BBA89" w14:textId="77777777" w:rsidR="00A841F4" w:rsidRPr="0048482F" w:rsidRDefault="00A841F4" w:rsidP="00A841F4">
      <w:pPr>
        <w:rPr>
          <w:color w:val="000000"/>
        </w:rPr>
      </w:pPr>
      <w:r w:rsidRPr="0048482F">
        <w:rPr>
          <w:color w:val="000000"/>
        </w:rPr>
        <w:t xml:space="preserve">For PUSCH transmission scheduled </w:t>
      </w:r>
      <w:r>
        <w:rPr>
          <w:color w:val="000000"/>
        </w:rPr>
        <w:t>by</w:t>
      </w:r>
      <w:r w:rsidRPr="0048482F">
        <w:rPr>
          <w:color w:val="000000"/>
        </w:rPr>
        <w:t xml:space="preserve"> a </w:t>
      </w:r>
      <w:r>
        <w:rPr>
          <w:color w:val="000000"/>
        </w:rPr>
        <w:t>PDCCH with CRC scrambled by CS-RNTI with NDI=1, C-RNTI, or MCS-C-RNTI or SP-CSI-RNTI</w:t>
      </w:r>
      <w:r w:rsidRPr="0048482F">
        <w:rPr>
          <w:color w:val="000000"/>
        </w:rPr>
        <w:t>:</w:t>
      </w:r>
    </w:p>
    <w:p w14:paraId="4EFFCC6C" w14:textId="2992CAD2" w:rsidR="00A841F4" w:rsidRPr="0048482F" w:rsidRDefault="00A841F4" w:rsidP="00A841F4">
      <w:pPr>
        <w:pStyle w:val="B1"/>
      </w:pPr>
      <w:r>
        <w:t>-</w:t>
      </w:r>
      <w:r>
        <w:tab/>
      </w:r>
      <w:r w:rsidRPr="0048482F">
        <w:t xml:space="preserve">If the DCI with the scheduling grant was received with DCI format </w:t>
      </w:r>
      <w:r>
        <w:rPr>
          <w:rFonts w:ascii="Segoe UI" w:hAnsi="Segoe UI" w:cs="Segoe UI"/>
        </w:rPr>
        <w:t>0</w:t>
      </w:r>
      <w:r w:rsidRPr="0048482F">
        <w:rPr>
          <w:rFonts w:ascii="Segoe UI" w:hAnsi="Segoe UI" w:cs="Segoe UI"/>
        </w:rPr>
        <w:t>_0</w:t>
      </w:r>
      <w:r w:rsidRPr="0048482F">
        <w:t xml:space="preserve">, the UE shall, for this PUSCH transmission, consider the transform </w:t>
      </w:r>
      <w:proofErr w:type="spellStart"/>
      <w:r w:rsidRPr="0048482F">
        <w:t>precoding</w:t>
      </w:r>
      <w:proofErr w:type="spellEnd"/>
      <w:r w:rsidRPr="0048482F">
        <w:t xml:space="preserve"> either enabled or disabled according to the higher layer configured parameter </w:t>
      </w:r>
      <w:r w:rsidRPr="007665CE">
        <w:rPr>
          <w:i/>
          <w:iCs/>
        </w:rPr>
        <w:t>msg3-transformPrecod</w:t>
      </w:r>
      <w:r>
        <w:rPr>
          <w:i/>
          <w:iCs/>
        </w:rPr>
        <w:t>er</w:t>
      </w:r>
      <w:ins w:id="18" w:author="CATT" w:date="2024-07-24T10:26:00Z">
        <w:r w:rsidRPr="00A841F4">
          <w:rPr>
            <w:szCs w:val="22"/>
            <w:lang w:eastAsia="sv-SE"/>
          </w:rPr>
          <w:t xml:space="preserve"> in </w:t>
        </w:r>
        <w:r w:rsidRPr="00A841F4">
          <w:rPr>
            <w:i/>
            <w:lang w:eastAsia="sv-SE"/>
          </w:rPr>
          <w:t>RACH-</w:t>
        </w:r>
        <w:proofErr w:type="spellStart"/>
        <w:r w:rsidRPr="00A841F4">
          <w:rPr>
            <w:i/>
            <w:lang w:eastAsia="sv-SE"/>
          </w:rPr>
          <w:t>ConfigCommon</w:t>
        </w:r>
        <w:proofErr w:type="spellEnd"/>
        <w:r w:rsidRPr="00A841F4">
          <w:rPr>
            <w:rFonts w:cs="Arial"/>
            <w:lang w:eastAsia="sv-SE"/>
          </w:rPr>
          <w:t xml:space="preserve"> from </w:t>
        </w:r>
        <w:proofErr w:type="spellStart"/>
        <w:r w:rsidRPr="00A841F4">
          <w:rPr>
            <w:rFonts w:cs="Arial"/>
            <w:i/>
            <w:lang w:eastAsia="sv-SE"/>
          </w:rPr>
          <w:t>rach-ConfigCommon</w:t>
        </w:r>
        <w:proofErr w:type="spellEnd"/>
        <w:r w:rsidRPr="00A841F4">
          <w:rPr>
            <w:rFonts w:cs="Arial"/>
            <w:lang w:eastAsia="sv-SE"/>
          </w:rPr>
          <w:t xml:space="preserve"> included directly within BWP configuration</w:t>
        </w:r>
      </w:ins>
      <w:r w:rsidRPr="0048482F">
        <w:rPr>
          <w:sz w:val="16"/>
          <w:szCs w:val="16"/>
        </w:rPr>
        <w:t>.</w:t>
      </w:r>
      <w:r w:rsidRPr="0048482F">
        <w:t xml:space="preserve"> </w:t>
      </w:r>
    </w:p>
    <w:p w14:paraId="46521CFB" w14:textId="77777777" w:rsidR="00A841F4" w:rsidRPr="0048482F" w:rsidRDefault="00A841F4" w:rsidP="00A841F4">
      <w:pPr>
        <w:pStyle w:val="B1"/>
      </w:pPr>
      <w:r>
        <w:t>-</w:t>
      </w:r>
      <w:r>
        <w:tab/>
      </w:r>
      <w:r w:rsidRPr="0048482F">
        <w:t xml:space="preserve">If the DCI with the scheduling grant was not received with DCI format </w:t>
      </w:r>
      <w:r>
        <w:rPr>
          <w:rFonts w:ascii="Segoe UI" w:hAnsi="Segoe UI" w:cs="Segoe UI"/>
        </w:rPr>
        <w:t>0</w:t>
      </w:r>
      <w:r w:rsidRPr="0048482F">
        <w:rPr>
          <w:rFonts w:ascii="Segoe UI" w:hAnsi="Segoe UI" w:cs="Segoe UI"/>
        </w:rPr>
        <w:t>_0</w:t>
      </w:r>
      <w:r w:rsidRPr="0048482F">
        <w:t xml:space="preserve"> </w:t>
      </w:r>
    </w:p>
    <w:p w14:paraId="572EA98A" w14:textId="77777777" w:rsidR="00A841F4" w:rsidRPr="0048482F" w:rsidRDefault="00A841F4" w:rsidP="00A841F4">
      <w:pPr>
        <w:pStyle w:val="B2"/>
      </w:pPr>
      <w:r>
        <w:t>-</w:t>
      </w:r>
      <w:r>
        <w:tab/>
      </w:r>
      <w:r w:rsidRPr="0048482F">
        <w:t>If the UE is configured wi</w:t>
      </w:r>
      <w:bookmarkStart w:id="19" w:name="_GoBack"/>
      <w:bookmarkEnd w:id="19"/>
      <w:r w:rsidRPr="0048482F">
        <w:t xml:space="preserve">th the higher layer parameter </w:t>
      </w:r>
      <w:proofErr w:type="spellStart"/>
      <w:r w:rsidRPr="0048482F">
        <w:rPr>
          <w:i/>
          <w:iCs/>
        </w:rPr>
        <w:t>transform</w:t>
      </w:r>
      <w:r w:rsidRPr="001E6123">
        <w:rPr>
          <w:i/>
          <w:iCs/>
        </w:rPr>
        <w:t>P</w:t>
      </w:r>
      <w:r w:rsidRPr="0048482F">
        <w:rPr>
          <w:i/>
          <w:iCs/>
        </w:rPr>
        <w:t>recod</w:t>
      </w:r>
      <w:r w:rsidRPr="001E6123">
        <w:rPr>
          <w:i/>
          <w:iCs/>
        </w:rPr>
        <w:t>er</w:t>
      </w:r>
      <w:proofErr w:type="spellEnd"/>
      <w:r w:rsidRPr="001E6123">
        <w:rPr>
          <w:iCs/>
        </w:rPr>
        <w:t xml:space="preserve"> in </w:t>
      </w:r>
      <w:proofErr w:type="spellStart"/>
      <w:r>
        <w:rPr>
          <w:i/>
          <w:iCs/>
        </w:rPr>
        <w:t>pusch-Config</w:t>
      </w:r>
      <w:proofErr w:type="spellEnd"/>
      <w:r w:rsidRPr="0048482F">
        <w:t xml:space="preserve">, the UE shall, for this PUSCH transmission, consider the transform </w:t>
      </w:r>
      <w:proofErr w:type="spellStart"/>
      <w:r w:rsidRPr="0048482F">
        <w:t>precoding</w:t>
      </w:r>
      <w:proofErr w:type="spellEnd"/>
      <w:r w:rsidRPr="0048482F">
        <w:t xml:space="preserve"> either enabled or disabled according to this parameter.</w:t>
      </w:r>
    </w:p>
    <w:p w14:paraId="342B039A" w14:textId="427EA3ED" w:rsidR="00A841F4" w:rsidRPr="0048482F" w:rsidRDefault="00A841F4" w:rsidP="00A841F4">
      <w:pPr>
        <w:pStyle w:val="B2"/>
      </w:pPr>
      <w:r>
        <w:t>-</w:t>
      </w:r>
      <w:r>
        <w:tab/>
      </w:r>
      <w:r w:rsidRPr="0048482F">
        <w:t xml:space="preserve">If the UE is not configured with the higher layer parameter </w:t>
      </w:r>
      <w:proofErr w:type="spellStart"/>
      <w:r w:rsidRPr="0048482F">
        <w:rPr>
          <w:i/>
          <w:iCs/>
        </w:rPr>
        <w:t>transform</w:t>
      </w:r>
      <w:r w:rsidRPr="001E6123">
        <w:rPr>
          <w:i/>
          <w:iCs/>
        </w:rPr>
        <w:t>P</w:t>
      </w:r>
      <w:r w:rsidRPr="0048482F">
        <w:rPr>
          <w:i/>
          <w:iCs/>
        </w:rPr>
        <w:t>recod</w:t>
      </w:r>
      <w:r w:rsidRPr="001E6123">
        <w:rPr>
          <w:i/>
          <w:iCs/>
        </w:rPr>
        <w:t>er</w:t>
      </w:r>
      <w:proofErr w:type="spellEnd"/>
      <w:r w:rsidRPr="001E6123">
        <w:rPr>
          <w:iCs/>
        </w:rPr>
        <w:t xml:space="preserve"> in </w:t>
      </w:r>
      <w:proofErr w:type="spellStart"/>
      <w:r>
        <w:rPr>
          <w:i/>
          <w:iCs/>
        </w:rPr>
        <w:t>pusch-Config</w:t>
      </w:r>
      <w:proofErr w:type="spellEnd"/>
      <w:r w:rsidRPr="0048482F">
        <w:t xml:space="preserve">, the UE shall, for this PUSCH transmission, consider the transform </w:t>
      </w:r>
      <w:proofErr w:type="spellStart"/>
      <w:r w:rsidRPr="0048482F">
        <w:t>precoding</w:t>
      </w:r>
      <w:proofErr w:type="spellEnd"/>
      <w:r w:rsidRPr="0048482F">
        <w:t xml:space="preserve"> either enabled or disabled according to the higher layer configured parameter </w:t>
      </w:r>
      <w:r w:rsidRPr="007665CE">
        <w:rPr>
          <w:i/>
          <w:iCs/>
        </w:rPr>
        <w:t>msg3-transformPrecod</w:t>
      </w:r>
      <w:r>
        <w:rPr>
          <w:i/>
          <w:iCs/>
        </w:rPr>
        <w:t>er</w:t>
      </w:r>
      <w:ins w:id="20" w:author="CATT" w:date="2024-07-24T10:26:00Z">
        <w:r w:rsidRPr="00A841F4">
          <w:rPr>
            <w:szCs w:val="22"/>
            <w:lang w:eastAsia="sv-SE"/>
          </w:rPr>
          <w:t xml:space="preserve"> in </w:t>
        </w:r>
        <w:r w:rsidRPr="00A841F4">
          <w:rPr>
            <w:i/>
            <w:lang w:eastAsia="sv-SE"/>
          </w:rPr>
          <w:t>RACH-</w:t>
        </w:r>
        <w:proofErr w:type="spellStart"/>
        <w:r w:rsidRPr="00A841F4">
          <w:rPr>
            <w:i/>
            <w:lang w:eastAsia="sv-SE"/>
          </w:rPr>
          <w:t>ConfigCommon</w:t>
        </w:r>
        <w:proofErr w:type="spellEnd"/>
        <w:r w:rsidRPr="00A841F4">
          <w:rPr>
            <w:rFonts w:cs="Arial"/>
            <w:lang w:eastAsia="sv-SE"/>
          </w:rPr>
          <w:t xml:space="preserve"> from </w:t>
        </w:r>
        <w:proofErr w:type="spellStart"/>
        <w:r w:rsidRPr="00A841F4">
          <w:rPr>
            <w:rFonts w:cs="Arial"/>
            <w:i/>
            <w:lang w:eastAsia="sv-SE"/>
          </w:rPr>
          <w:t>rach-ConfigCommon</w:t>
        </w:r>
        <w:proofErr w:type="spellEnd"/>
        <w:r w:rsidRPr="00A841F4">
          <w:rPr>
            <w:rFonts w:cs="Arial"/>
            <w:lang w:eastAsia="sv-SE"/>
          </w:rPr>
          <w:t xml:space="preserve"> included directly within BWP configuration</w:t>
        </w:r>
      </w:ins>
      <w:r w:rsidRPr="0048482F">
        <w:t>.</w:t>
      </w:r>
    </w:p>
    <w:p w14:paraId="7135F712" w14:textId="77777777" w:rsidR="00A841F4" w:rsidRPr="00261F23" w:rsidRDefault="00A841F4" w:rsidP="00A841F4">
      <w:r w:rsidRPr="00261F23">
        <w:t xml:space="preserve">For PUSCH transmission </w:t>
      </w:r>
      <w:r>
        <w:t>with a configured</w:t>
      </w:r>
      <w:r w:rsidRPr="00261F23">
        <w:t xml:space="preserve"> grant</w:t>
      </w:r>
    </w:p>
    <w:p w14:paraId="3E545C5C" w14:textId="77777777" w:rsidR="00A841F4" w:rsidRPr="00261F23" w:rsidRDefault="00A841F4" w:rsidP="00A841F4">
      <w:pPr>
        <w:pStyle w:val="B1"/>
      </w:pPr>
      <w:r>
        <w:t>-</w:t>
      </w:r>
      <w:r>
        <w:tab/>
      </w:r>
      <w:r w:rsidRPr="00261F23">
        <w:t xml:space="preserve">If the UE is configured with the higher layer parameter </w:t>
      </w:r>
      <w:proofErr w:type="spellStart"/>
      <w:r w:rsidRPr="0048482F">
        <w:rPr>
          <w:i/>
          <w:iCs/>
        </w:rPr>
        <w:t>transform</w:t>
      </w:r>
      <w:r w:rsidRPr="001E6123">
        <w:rPr>
          <w:i/>
          <w:iCs/>
        </w:rPr>
        <w:t>P</w:t>
      </w:r>
      <w:r w:rsidRPr="0048482F">
        <w:rPr>
          <w:i/>
          <w:iCs/>
        </w:rPr>
        <w:t>recod</w:t>
      </w:r>
      <w:r w:rsidRPr="001E6123">
        <w:rPr>
          <w:i/>
          <w:iCs/>
        </w:rPr>
        <w:t>er</w:t>
      </w:r>
      <w:proofErr w:type="spellEnd"/>
      <w:r w:rsidRPr="001E6123">
        <w:rPr>
          <w:iCs/>
        </w:rPr>
        <w:t xml:space="preserve"> in </w:t>
      </w:r>
      <w:proofErr w:type="spellStart"/>
      <w:r>
        <w:rPr>
          <w:i/>
          <w:iCs/>
        </w:rPr>
        <w:t>configuredGrantConfig</w:t>
      </w:r>
      <w:proofErr w:type="spellEnd"/>
      <w:r w:rsidRPr="00261F23">
        <w:t xml:space="preserve">, the UE shall, for this PUSCH transmission, consider the transform </w:t>
      </w:r>
      <w:proofErr w:type="spellStart"/>
      <w:r w:rsidRPr="00261F23">
        <w:t>precoding</w:t>
      </w:r>
      <w:proofErr w:type="spellEnd"/>
      <w:r w:rsidRPr="00261F23">
        <w:t xml:space="preserve"> either enabled or disabled according to this parameter.</w:t>
      </w:r>
    </w:p>
    <w:p w14:paraId="456801C6" w14:textId="63B27B69" w:rsidR="00A841F4" w:rsidRPr="00261F23" w:rsidRDefault="00A841F4" w:rsidP="00A841F4">
      <w:pPr>
        <w:pStyle w:val="B1"/>
      </w:pPr>
      <w:r>
        <w:t>-</w:t>
      </w:r>
      <w:r>
        <w:tab/>
      </w:r>
      <w:r w:rsidRPr="00261F23">
        <w:t xml:space="preserve">If the UE is not configured with the higher layer parameter </w:t>
      </w:r>
      <w:proofErr w:type="spellStart"/>
      <w:r w:rsidRPr="0048482F">
        <w:rPr>
          <w:i/>
          <w:iCs/>
        </w:rPr>
        <w:t>transform</w:t>
      </w:r>
      <w:r w:rsidRPr="001E6123">
        <w:rPr>
          <w:i/>
          <w:iCs/>
        </w:rPr>
        <w:t>P</w:t>
      </w:r>
      <w:r w:rsidRPr="0048482F">
        <w:rPr>
          <w:i/>
          <w:iCs/>
        </w:rPr>
        <w:t>recod</w:t>
      </w:r>
      <w:r w:rsidRPr="001E6123">
        <w:rPr>
          <w:i/>
          <w:iCs/>
        </w:rPr>
        <w:t>er</w:t>
      </w:r>
      <w:proofErr w:type="spellEnd"/>
      <w:r w:rsidRPr="001E6123">
        <w:rPr>
          <w:iCs/>
        </w:rPr>
        <w:t xml:space="preserve"> in </w:t>
      </w:r>
      <w:proofErr w:type="spellStart"/>
      <w:r>
        <w:rPr>
          <w:i/>
          <w:iCs/>
        </w:rPr>
        <w:t>configuredGrantConfig</w:t>
      </w:r>
      <w:proofErr w:type="spellEnd"/>
      <w:r w:rsidRPr="00261F23">
        <w:t xml:space="preserve">, the UE shall, for this PUSCH transmission, consider the transform </w:t>
      </w:r>
      <w:proofErr w:type="spellStart"/>
      <w:r w:rsidRPr="00261F23">
        <w:t>precoding</w:t>
      </w:r>
      <w:proofErr w:type="spellEnd"/>
      <w:r w:rsidRPr="00261F23">
        <w:t xml:space="preserve"> either enabled or disabled according to the higher layer configured parameter </w:t>
      </w:r>
      <w:r w:rsidRPr="007665CE">
        <w:rPr>
          <w:i/>
          <w:iCs/>
        </w:rPr>
        <w:t>msg3-</w:t>
      </w:r>
      <w:r w:rsidRPr="00A841F4">
        <w:rPr>
          <w:i/>
          <w:iCs/>
        </w:rPr>
        <w:t>transformPrecoder</w:t>
      </w:r>
      <w:ins w:id="21" w:author="CATT" w:date="2024-07-24T10:25:00Z">
        <w:r w:rsidRPr="00A841F4">
          <w:rPr>
            <w:szCs w:val="22"/>
            <w:lang w:eastAsia="sv-SE"/>
          </w:rPr>
          <w:t xml:space="preserve"> in </w:t>
        </w:r>
        <w:r w:rsidRPr="00A841F4">
          <w:rPr>
            <w:i/>
            <w:lang w:eastAsia="sv-SE"/>
          </w:rPr>
          <w:t>RACH-</w:t>
        </w:r>
        <w:proofErr w:type="spellStart"/>
        <w:r w:rsidRPr="00A841F4">
          <w:rPr>
            <w:i/>
            <w:lang w:eastAsia="sv-SE"/>
          </w:rPr>
          <w:t>ConfigCommon</w:t>
        </w:r>
        <w:proofErr w:type="spellEnd"/>
        <w:r w:rsidRPr="00A841F4">
          <w:rPr>
            <w:rFonts w:cs="Arial"/>
            <w:lang w:eastAsia="sv-SE"/>
          </w:rPr>
          <w:t xml:space="preserve"> from </w:t>
        </w:r>
        <w:proofErr w:type="spellStart"/>
        <w:r w:rsidRPr="00A841F4">
          <w:rPr>
            <w:rFonts w:cs="Arial"/>
            <w:i/>
            <w:lang w:eastAsia="sv-SE"/>
          </w:rPr>
          <w:t>rach-ConfigCommon</w:t>
        </w:r>
        <w:proofErr w:type="spellEnd"/>
        <w:r w:rsidRPr="00A841F4">
          <w:rPr>
            <w:rFonts w:cs="Arial"/>
            <w:lang w:eastAsia="sv-SE"/>
          </w:rPr>
          <w:t xml:space="preserve"> included directly within BWP configuration</w:t>
        </w:r>
      </w:ins>
      <w:r>
        <w:t>.</w:t>
      </w:r>
    </w:p>
    <w:p w14:paraId="68C9CD36" w14:textId="77777777" w:rsidR="001E41F3" w:rsidRPr="00A841F4" w:rsidRDefault="001E41F3" w:rsidP="001710BD">
      <w:pPr>
        <w:pStyle w:val="3"/>
        <w:rPr>
          <w:noProof/>
        </w:rPr>
      </w:pPr>
    </w:p>
    <w:sectPr w:rsidR="001E41F3" w:rsidRPr="00A841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E8691" w14:textId="77777777" w:rsidR="0055755E" w:rsidRDefault="0055755E">
      <w:r>
        <w:separator/>
      </w:r>
    </w:p>
  </w:endnote>
  <w:endnote w:type="continuationSeparator" w:id="0">
    <w:p w14:paraId="1CBC43DA" w14:textId="77777777" w:rsidR="0055755E" w:rsidRDefault="00557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76CAC" w14:textId="77777777" w:rsidR="0055755E" w:rsidRDefault="0055755E">
      <w:r>
        <w:separator/>
      </w:r>
    </w:p>
  </w:footnote>
  <w:footnote w:type="continuationSeparator" w:id="0">
    <w:p w14:paraId="34A84199" w14:textId="77777777" w:rsidR="0055755E" w:rsidRDefault="00557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0B6C"/>
    <w:multiLevelType w:val="hybridMultilevel"/>
    <w:tmpl w:val="DAAC92DA"/>
    <w:lvl w:ilvl="0" w:tplc="A6B036A2">
      <w:start w:val="5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510A45F8"/>
    <w:multiLevelType w:val="hybridMultilevel"/>
    <w:tmpl w:val="E74CFADA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6E0CD3"/>
    <w:multiLevelType w:val="hybridMultilevel"/>
    <w:tmpl w:val="798C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0BD"/>
    <w:rsid w:val="00190E8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B2A"/>
    <w:rsid w:val="003609EF"/>
    <w:rsid w:val="0036231A"/>
    <w:rsid w:val="00374DD4"/>
    <w:rsid w:val="003E1A36"/>
    <w:rsid w:val="00410371"/>
    <w:rsid w:val="004242F1"/>
    <w:rsid w:val="00434AA3"/>
    <w:rsid w:val="004973EB"/>
    <w:rsid w:val="004B75B7"/>
    <w:rsid w:val="004F5067"/>
    <w:rsid w:val="005141D9"/>
    <w:rsid w:val="0051580D"/>
    <w:rsid w:val="00544177"/>
    <w:rsid w:val="00547111"/>
    <w:rsid w:val="0055755E"/>
    <w:rsid w:val="00592D74"/>
    <w:rsid w:val="005E2C44"/>
    <w:rsid w:val="00621188"/>
    <w:rsid w:val="006257ED"/>
    <w:rsid w:val="00653DE4"/>
    <w:rsid w:val="00665C47"/>
    <w:rsid w:val="00695808"/>
    <w:rsid w:val="006A23CB"/>
    <w:rsid w:val="006B46FB"/>
    <w:rsid w:val="006C40BD"/>
    <w:rsid w:val="006E21FB"/>
    <w:rsid w:val="00792342"/>
    <w:rsid w:val="007977A8"/>
    <w:rsid w:val="007B512A"/>
    <w:rsid w:val="007C2097"/>
    <w:rsid w:val="007D6A07"/>
    <w:rsid w:val="007F7259"/>
    <w:rsid w:val="008040A8"/>
    <w:rsid w:val="00826B42"/>
    <w:rsid w:val="008279FA"/>
    <w:rsid w:val="008626E7"/>
    <w:rsid w:val="00870EE7"/>
    <w:rsid w:val="008863B9"/>
    <w:rsid w:val="008A45A6"/>
    <w:rsid w:val="008C2011"/>
    <w:rsid w:val="008D3CCC"/>
    <w:rsid w:val="008F3789"/>
    <w:rsid w:val="008F686C"/>
    <w:rsid w:val="009148DE"/>
    <w:rsid w:val="0094038F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1F4"/>
    <w:rsid w:val="00AA2CBC"/>
    <w:rsid w:val="00AC5820"/>
    <w:rsid w:val="00AC6905"/>
    <w:rsid w:val="00AD1CD8"/>
    <w:rsid w:val="00B12EB6"/>
    <w:rsid w:val="00B24D4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8AF"/>
    <w:rsid w:val="00D9124E"/>
    <w:rsid w:val="00DB6466"/>
    <w:rsid w:val="00DE34CF"/>
    <w:rsid w:val="00DF21B6"/>
    <w:rsid w:val="00E13F3D"/>
    <w:rsid w:val="00E249A7"/>
    <w:rsid w:val="00E262AE"/>
    <w:rsid w:val="00E34898"/>
    <w:rsid w:val="00E52D03"/>
    <w:rsid w:val="00EB09B7"/>
    <w:rsid w:val="00EB50D6"/>
    <w:rsid w:val="00EE6A41"/>
    <w:rsid w:val="00EE7D7C"/>
    <w:rsid w:val="00F16126"/>
    <w:rsid w:val="00F2260A"/>
    <w:rsid w:val="00F25D98"/>
    <w:rsid w:val="00F300FB"/>
    <w:rsid w:val="00F73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973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9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710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0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10BD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A841F4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973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973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C69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710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0B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710BD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A841F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3EF50-EA76-44C4-B4A0-B19C618C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2024-07-24T02:17:00Z</dcterms:created>
  <dcterms:modified xsi:type="dcterms:W3CDTF">2024-08-07T07:15:00Z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