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D68FB" w14:textId="012A989F" w:rsidR="000B1874" w:rsidRDefault="000F2104">
      <w:pPr>
        <w:tabs>
          <w:tab w:val="center" w:pos="4536"/>
          <w:tab w:val="right" w:pos="7938"/>
          <w:tab w:val="right" w:pos="9639"/>
        </w:tabs>
        <w:spacing w:line="256" w:lineRule="auto"/>
        <w:ind w:right="2"/>
        <w:rPr>
          <w:b/>
          <w:bCs/>
          <w:szCs w:val="20"/>
        </w:rPr>
      </w:pPr>
      <w:bookmarkStart w:id="0" w:name="_Hlk145670493"/>
      <w:r>
        <w:rPr>
          <w:b/>
          <w:kern w:val="2"/>
          <w:lang w:eastAsia="zh-CN"/>
        </w:rPr>
        <w:t>3GPP TSG-RAN WG1 Meeting #117</w:t>
      </w:r>
      <w:r>
        <w:rPr>
          <w:b/>
          <w:bCs/>
          <w:szCs w:val="20"/>
        </w:rPr>
        <w:tab/>
      </w:r>
      <w:r>
        <w:rPr>
          <w:b/>
          <w:bCs/>
          <w:szCs w:val="20"/>
        </w:rPr>
        <w:tab/>
      </w:r>
      <w:r>
        <w:rPr>
          <w:b/>
          <w:bCs/>
          <w:szCs w:val="20"/>
        </w:rPr>
        <w:tab/>
      </w:r>
      <w:r w:rsidR="00373129" w:rsidRPr="00373129">
        <w:rPr>
          <w:rFonts w:eastAsia="SimSun"/>
          <w:b/>
          <w:kern w:val="2"/>
          <w:lang w:eastAsia="zh-CN"/>
        </w:rPr>
        <w:t>R1-2405597</w:t>
      </w:r>
    </w:p>
    <w:bookmarkEnd w:id="0"/>
    <w:p w14:paraId="0C3D68FC" w14:textId="77777777" w:rsidR="000B1874" w:rsidRDefault="000F2104">
      <w:pPr>
        <w:autoSpaceDE w:val="0"/>
        <w:autoSpaceDN w:val="0"/>
        <w:adjustRightInd w:val="0"/>
        <w:snapToGrid w:val="0"/>
        <w:rPr>
          <w:rFonts w:eastAsia="SimSun"/>
          <w:b/>
          <w:kern w:val="2"/>
          <w:lang w:eastAsia="zh-CN"/>
        </w:rPr>
      </w:pPr>
      <w:r>
        <w:rPr>
          <w:rFonts w:eastAsia="SimSun" w:hint="eastAsia"/>
          <w:b/>
          <w:kern w:val="2"/>
          <w:lang w:eastAsia="zh-CN"/>
        </w:rPr>
        <w:t>Fukuoka</w:t>
      </w:r>
      <w:r>
        <w:rPr>
          <w:rFonts w:eastAsia="SimSun"/>
          <w:b/>
          <w:kern w:val="2"/>
          <w:lang w:eastAsia="zh-CN"/>
        </w:rPr>
        <w:t xml:space="preserve">, </w:t>
      </w:r>
      <w:r>
        <w:rPr>
          <w:rFonts w:eastAsia="SimSun" w:hint="eastAsia"/>
          <w:b/>
          <w:kern w:val="2"/>
          <w:lang w:eastAsia="zh-CN"/>
        </w:rPr>
        <w:t>Japan</w:t>
      </w:r>
      <w:r>
        <w:rPr>
          <w:rFonts w:eastAsia="SimSun"/>
          <w:b/>
          <w:kern w:val="2"/>
          <w:lang w:eastAsia="zh-CN"/>
        </w:rPr>
        <w:t>, 20</w:t>
      </w:r>
      <w:r>
        <w:rPr>
          <w:rFonts w:eastAsia="SimSun"/>
          <w:b/>
          <w:kern w:val="2"/>
          <w:vertAlign w:val="superscript"/>
          <w:lang w:eastAsia="zh-CN"/>
        </w:rPr>
        <w:t>th</w:t>
      </w:r>
      <w:r>
        <w:rPr>
          <w:rFonts w:eastAsia="SimSun"/>
          <w:b/>
          <w:kern w:val="2"/>
          <w:lang w:eastAsia="zh-CN"/>
        </w:rPr>
        <w:t xml:space="preserve"> - 24</w:t>
      </w:r>
      <w:r>
        <w:rPr>
          <w:rFonts w:eastAsia="SimSun"/>
          <w:b/>
          <w:kern w:val="2"/>
          <w:vertAlign w:val="superscript"/>
          <w:lang w:eastAsia="zh-CN"/>
        </w:rPr>
        <w:t>th</w:t>
      </w:r>
      <w:r>
        <w:rPr>
          <w:rFonts w:eastAsia="SimSun"/>
          <w:b/>
          <w:kern w:val="2"/>
          <w:lang w:eastAsia="zh-CN"/>
        </w:rPr>
        <w:t xml:space="preserve"> </w:t>
      </w:r>
      <w:r>
        <w:rPr>
          <w:rFonts w:eastAsia="SimSun" w:hint="eastAsia"/>
          <w:b/>
          <w:kern w:val="2"/>
          <w:lang w:eastAsia="zh-CN"/>
        </w:rPr>
        <w:t>May</w:t>
      </w:r>
      <w:r>
        <w:rPr>
          <w:rFonts w:eastAsia="SimSun"/>
          <w:b/>
          <w:kern w:val="2"/>
          <w:lang w:eastAsia="zh-CN"/>
        </w:rPr>
        <w:t>, 2024</w:t>
      </w:r>
    </w:p>
    <w:p w14:paraId="0C3D68FD" w14:textId="77777777" w:rsidR="000B1874" w:rsidRDefault="000F2104">
      <w:pPr>
        <w:tabs>
          <w:tab w:val="center" w:pos="4536"/>
          <w:tab w:val="right" w:pos="9072"/>
        </w:tabs>
        <w:spacing w:line="256" w:lineRule="auto"/>
        <w:rPr>
          <w:rFonts w:eastAsia="MS Mincho"/>
          <w:b/>
          <w:bCs/>
          <w:szCs w:val="20"/>
          <w:lang w:eastAsia="ja-JP"/>
        </w:rPr>
      </w:pPr>
      <w:r>
        <w:rPr>
          <w:rFonts w:ascii="Arial" w:hAnsi="Arial" w:cs="Arial"/>
          <w:b/>
          <w:bCs/>
          <w:sz w:val="28"/>
        </w:rPr>
        <w:tab/>
      </w:r>
    </w:p>
    <w:p w14:paraId="0C3D68FE" w14:textId="77777777" w:rsidR="000B1874" w:rsidRDefault="000F2104">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8.1</w:t>
      </w:r>
    </w:p>
    <w:p w14:paraId="0C3D68FF" w14:textId="77777777" w:rsidR="000B1874" w:rsidRDefault="000F2104">
      <w:pPr>
        <w:tabs>
          <w:tab w:val="left" w:pos="1985"/>
        </w:tabs>
        <w:spacing w:line="288" w:lineRule="auto"/>
        <w:ind w:left="1877" w:hangingChars="850" w:hanging="1877"/>
        <w:jc w:val="both"/>
        <w:rPr>
          <w:rFonts w:eastAsia="SimSun"/>
          <w:b/>
          <w:bCs/>
          <w:sz w:val="22"/>
          <w:szCs w:val="22"/>
          <w:lang w:eastAsia="zh-CN"/>
        </w:rPr>
      </w:pPr>
      <w:r>
        <w:rPr>
          <w:b/>
          <w:bCs/>
          <w:sz w:val="22"/>
          <w:szCs w:val="22"/>
        </w:rPr>
        <w:t xml:space="preserve">Sourcce: </w:t>
      </w:r>
      <w:r>
        <w:rPr>
          <w:b/>
          <w:bCs/>
          <w:sz w:val="22"/>
          <w:szCs w:val="22"/>
        </w:rPr>
        <w:tab/>
        <w:t>Moderator (Qualcomm)</w:t>
      </w:r>
    </w:p>
    <w:p w14:paraId="0C3D6900" w14:textId="77777777" w:rsidR="000B1874" w:rsidRDefault="000F2104">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#0 on resource allocation for SL PRS</w:t>
      </w:r>
    </w:p>
    <w:p w14:paraId="0C3D6901" w14:textId="77777777" w:rsidR="000B1874" w:rsidRDefault="000F2104">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0C3D6902" w14:textId="77777777" w:rsidR="000B1874" w:rsidRDefault="000F2104">
      <w:pPr>
        <w:pStyle w:val="Heading1"/>
        <w:numPr>
          <w:ilvl w:val="0"/>
          <w:numId w:val="37"/>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0C3D6903" w14:textId="77777777" w:rsidR="000B1874" w:rsidRDefault="000F2104" w:rsidP="00901BAC">
      <w:pPr>
        <w:pStyle w:val="ListParagraph"/>
      </w:pPr>
      <w:bookmarkStart w:id="3" w:name="_Hlk525462591"/>
      <w:r>
        <w:t xml:space="preserve">At RAN#98, a new work item “Expanded and improved NR positioning” (NR_pos_enh2) was approved </w:t>
      </w:r>
      <w:r>
        <w:fldChar w:fldCharType="begin"/>
      </w:r>
      <w:r>
        <w:instrText xml:space="preserve"> REF _Ref100325078 \r \h  \* MERGEFORMAT </w:instrText>
      </w:r>
      <w:r>
        <w:fldChar w:fldCharType="separate"/>
      </w:r>
      <w:r>
        <w:t>[1]</w:t>
      </w:r>
      <w:r>
        <w:fldChar w:fldCharType="end"/>
      </w:r>
      <w:r>
        <w:t>. The relevant WID objective is copied here for convenience:</w:t>
      </w:r>
    </w:p>
    <w:tbl>
      <w:tblPr>
        <w:tblStyle w:val="TableGrid"/>
        <w:tblW w:w="0" w:type="auto"/>
        <w:tblLook w:val="04A0" w:firstRow="1" w:lastRow="0" w:firstColumn="1" w:lastColumn="0" w:noHBand="0" w:noVBand="1"/>
      </w:tblPr>
      <w:tblGrid>
        <w:gridCol w:w="9926"/>
      </w:tblGrid>
      <w:tr w:rsidR="000B1874" w14:paraId="0C3D6917" w14:textId="77777777">
        <w:tc>
          <w:tcPr>
            <w:tcW w:w="9962" w:type="dxa"/>
          </w:tcPr>
          <w:p w14:paraId="0C3D6904" w14:textId="77777777" w:rsidR="000B1874" w:rsidRDefault="000F2104">
            <w:pPr>
              <w:numPr>
                <w:ilvl w:val="0"/>
                <w:numId w:val="38"/>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0C3D6905" w14:textId="77777777" w:rsidR="000B1874" w:rsidRDefault="000F2104">
            <w:pPr>
              <w:numPr>
                <w:ilvl w:val="1"/>
                <w:numId w:val="38"/>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C3D6906" w14:textId="77777777" w:rsidR="000B1874" w:rsidRDefault="000F2104">
            <w:pPr>
              <w:numPr>
                <w:ilvl w:val="2"/>
                <w:numId w:val="38"/>
              </w:numPr>
              <w:spacing w:line="276" w:lineRule="auto"/>
              <w:rPr>
                <w:sz w:val="16"/>
                <w:szCs w:val="16"/>
                <w:lang w:eastAsia="ko-KR"/>
              </w:rPr>
            </w:pPr>
            <w:r>
              <w:rPr>
                <w:sz w:val="16"/>
                <w:szCs w:val="16"/>
                <w:lang w:eastAsia="ko-KR"/>
              </w:rPr>
              <w:t>Specify support for SL PRS bandwidths of up to 100 MHz in FR1 spectrum.</w:t>
            </w:r>
          </w:p>
          <w:p w14:paraId="0C3D6907" w14:textId="77777777" w:rsidR="000B1874" w:rsidRDefault="000F2104">
            <w:pPr>
              <w:numPr>
                <w:ilvl w:val="2"/>
                <w:numId w:val="38"/>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0C3D6908" w14:textId="77777777" w:rsidR="000B1874" w:rsidRDefault="000F2104">
            <w:pPr>
              <w:numPr>
                <w:ilvl w:val="1"/>
                <w:numId w:val="38"/>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0C3D6909" w14:textId="77777777" w:rsidR="000B1874" w:rsidRDefault="000F2104">
            <w:pPr>
              <w:numPr>
                <w:ilvl w:val="1"/>
                <w:numId w:val="38"/>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0C3D690A" w14:textId="77777777" w:rsidR="000B1874" w:rsidRDefault="000F2104">
            <w:pPr>
              <w:numPr>
                <w:ilvl w:val="2"/>
                <w:numId w:val="38"/>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0C3D690B" w14:textId="77777777" w:rsidR="000B1874" w:rsidRDefault="000F2104">
            <w:pPr>
              <w:numPr>
                <w:ilvl w:val="3"/>
                <w:numId w:val="38"/>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0C3D690C" w14:textId="77777777" w:rsidR="000B1874" w:rsidRDefault="000F2104">
            <w:pPr>
              <w:numPr>
                <w:ilvl w:val="4"/>
                <w:numId w:val="38"/>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0C3D690D" w14:textId="77777777" w:rsidR="000B1874" w:rsidRDefault="000F2104">
            <w:pPr>
              <w:numPr>
                <w:ilvl w:val="4"/>
                <w:numId w:val="38"/>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0C3D690E" w14:textId="77777777" w:rsidR="000B1874" w:rsidRDefault="000F2104">
            <w:pPr>
              <w:numPr>
                <w:ilvl w:val="2"/>
                <w:numId w:val="38"/>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0C3D690F" w14:textId="77777777" w:rsidR="000B1874" w:rsidRDefault="000F2104">
            <w:pPr>
              <w:numPr>
                <w:ilvl w:val="3"/>
                <w:numId w:val="38"/>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0C3D6910" w14:textId="77777777" w:rsidR="000B1874" w:rsidRDefault="000F2104">
            <w:pPr>
              <w:numPr>
                <w:ilvl w:val="1"/>
                <w:numId w:val="38"/>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0C3D6911" w14:textId="77777777" w:rsidR="000B1874" w:rsidRDefault="000F2104">
            <w:pPr>
              <w:numPr>
                <w:ilvl w:val="1"/>
                <w:numId w:val="38"/>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0C3D6912" w14:textId="77777777" w:rsidR="000B1874" w:rsidRDefault="000F2104">
            <w:pPr>
              <w:numPr>
                <w:ilvl w:val="1"/>
                <w:numId w:val="38"/>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0C3D6913" w14:textId="77777777" w:rsidR="000B1874" w:rsidRDefault="000F2104">
            <w:pPr>
              <w:numPr>
                <w:ilvl w:val="2"/>
                <w:numId w:val="38"/>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0C3D6914" w14:textId="77777777" w:rsidR="000B1874" w:rsidRDefault="000F2104">
            <w:pPr>
              <w:numPr>
                <w:ilvl w:val="2"/>
                <w:numId w:val="38"/>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0C3D6915" w14:textId="77777777" w:rsidR="000B1874" w:rsidRDefault="000F2104">
            <w:pPr>
              <w:numPr>
                <w:ilvl w:val="1"/>
                <w:numId w:val="38"/>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0C3D6916" w14:textId="77777777" w:rsidR="000B1874" w:rsidRDefault="000F2104">
            <w:pPr>
              <w:numPr>
                <w:ilvl w:val="1"/>
                <w:numId w:val="38"/>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bookmarkEnd w:id="3"/>
    </w:tbl>
    <w:p w14:paraId="0C3D69EC" w14:textId="77777777" w:rsidR="000B1874" w:rsidRDefault="000B1874" w:rsidP="00BE2441">
      <w:pPr>
        <w:pStyle w:val="0Maintext"/>
        <w:spacing w:after="0" w:afterAutospacing="0"/>
        <w:ind w:firstLine="0"/>
      </w:pPr>
    </w:p>
    <w:p w14:paraId="11DAA09C" w14:textId="77777777" w:rsidR="00B63FE6" w:rsidRDefault="00B63FE6" w:rsidP="00B63FE6">
      <w:pPr>
        <w:pStyle w:val="Heading1unnumbered"/>
      </w:pPr>
      <w:r>
        <w:t>Correction on the UE procedure for transmitting PSCCH in dedicated SL PRS resource pool [R1-2404372, CATT, CICTCI]</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63FE6" w14:paraId="77D1BC17" w14:textId="77777777" w:rsidTr="00CA57D6">
        <w:tc>
          <w:tcPr>
            <w:tcW w:w="2694" w:type="dxa"/>
            <w:tcBorders>
              <w:top w:val="single" w:sz="4" w:space="0" w:color="auto"/>
              <w:left w:val="single" w:sz="4" w:space="0" w:color="auto"/>
            </w:tcBorders>
          </w:tcPr>
          <w:p w14:paraId="0B50358A" w14:textId="77777777" w:rsidR="00B63FE6" w:rsidRDefault="00B63FE6" w:rsidP="00CA57D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F229516" w14:textId="77777777" w:rsidR="00B63FE6" w:rsidRDefault="00B63FE6" w:rsidP="00CA57D6">
            <w:pPr>
              <w:pStyle w:val="CRCoverPage"/>
              <w:spacing w:after="0"/>
            </w:pPr>
            <w:r>
              <w:t>In clause 16.4A, the higher layer parameter “</w:t>
            </w:r>
            <w:proofErr w:type="spellStart"/>
            <w:r>
              <w:rPr>
                <w:i/>
                <w:lang w:eastAsia="ko-KR"/>
              </w:rPr>
              <w:t>sl-MultiReserveResource</w:t>
            </w:r>
            <w:proofErr w:type="spellEnd"/>
            <w:r>
              <w:t>” was not introduced in dedicated SL PRS resource pool, and thus it can’t be used to decide the field “Resource reservation period” in SCI format 1-B.</w:t>
            </w:r>
          </w:p>
          <w:p w14:paraId="0CBE33B1" w14:textId="77777777" w:rsidR="00B63FE6" w:rsidRDefault="00B63FE6" w:rsidP="00CA57D6">
            <w:pPr>
              <w:pStyle w:val="CRCoverPage"/>
              <w:spacing w:after="0"/>
              <w:rPr>
                <w:rFonts w:cs="Arial"/>
                <w:lang w:val="en-US"/>
              </w:rPr>
            </w:pPr>
          </w:p>
        </w:tc>
      </w:tr>
      <w:tr w:rsidR="00B63FE6" w14:paraId="35C652C0" w14:textId="77777777" w:rsidTr="00CA57D6">
        <w:tc>
          <w:tcPr>
            <w:tcW w:w="2694" w:type="dxa"/>
            <w:tcBorders>
              <w:left w:val="single" w:sz="4" w:space="0" w:color="auto"/>
            </w:tcBorders>
          </w:tcPr>
          <w:p w14:paraId="4429BC0C" w14:textId="77777777" w:rsidR="00B63FE6" w:rsidRDefault="00B63FE6" w:rsidP="00CA57D6">
            <w:pPr>
              <w:pStyle w:val="CRCoverPage"/>
              <w:spacing w:after="0"/>
              <w:rPr>
                <w:b/>
                <w:i/>
                <w:sz w:val="8"/>
                <w:szCs w:val="8"/>
              </w:rPr>
            </w:pPr>
          </w:p>
        </w:tc>
        <w:tc>
          <w:tcPr>
            <w:tcW w:w="6946" w:type="dxa"/>
            <w:tcBorders>
              <w:right w:val="single" w:sz="4" w:space="0" w:color="auto"/>
            </w:tcBorders>
          </w:tcPr>
          <w:p w14:paraId="101FF9FF" w14:textId="77777777" w:rsidR="00B63FE6" w:rsidRDefault="00B63FE6" w:rsidP="00CA57D6">
            <w:pPr>
              <w:pStyle w:val="CRCoverPage"/>
              <w:spacing w:after="0"/>
              <w:rPr>
                <w:sz w:val="8"/>
                <w:szCs w:val="8"/>
              </w:rPr>
            </w:pPr>
          </w:p>
        </w:tc>
      </w:tr>
      <w:tr w:rsidR="00B63FE6" w14:paraId="7E130DB5" w14:textId="77777777" w:rsidTr="00CA57D6">
        <w:tc>
          <w:tcPr>
            <w:tcW w:w="2694" w:type="dxa"/>
            <w:tcBorders>
              <w:left w:val="single" w:sz="4" w:space="0" w:color="auto"/>
            </w:tcBorders>
          </w:tcPr>
          <w:p w14:paraId="1461628C" w14:textId="77777777" w:rsidR="00B63FE6" w:rsidRDefault="00B63FE6" w:rsidP="00CA57D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70E63AE" w14:textId="77777777" w:rsidR="00B63FE6" w:rsidRDefault="00B63FE6" w:rsidP="00CA57D6">
            <w:pPr>
              <w:pStyle w:val="3GPPNormalText"/>
              <w:widowControl w:val="0"/>
              <w:tabs>
                <w:tab w:val="left" w:pos="1615"/>
              </w:tabs>
              <w:ind w:left="880" w:hanging="400"/>
              <w:rPr>
                <w:rFonts w:ascii="Arial" w:eastAsia="DengXian" w:hAnsi="Arial" w:cs="Arial"/>
                <w:sz w:val="20"/>
                <w:szCs w:val="22"/>
              </w:rPr>
            </w:pPr>
            <w:r>
              <w:rPr>
                <w:rFonts w:ascii="Arial" w:hAnsi="Arial" w:cs="Arial"/>
                <w:sz w:val="20"/>
                <w:szCs w:val="22"/>
              </w:rPr>
              <w:t>In clause 16.4A, correct that the higher layer parameter associated with "Resource reservation period" is “</w:t>
            </w:r>
            <w:proofErr w:type="spellStart"/>
            <w:r>
              <w:rPr>
                <w:rFonts w:ascii="Arial" w:hAnsi="Arial" w:cs="Arial"/>
                <w:i/>
                <w:iCs/>
                <w:sz w:val="20"/>
                <w:szCs w:val="22"/>
                <w:lang w:val="en-GB"/>
              </w:rPr>
              <w:t>sl</w:t>
            </w:r>
            <w:proofErr w:type="spellEnd"/>
            <w:r>
              <w:rPr>
                <w:rFonts w:ascii="Arial" w:hAnsi="Arial" w:cs="Arial"/>
                <w:i/>
                <w:iCs/>
                <w:sz w:val="20"/>
                <w:szCs w:val="22"/>
                <w:lang w:val="en-GB"/>
              </w:rPr>
              <w:t>-PRS-</w:t>
            </w:r>
            <w:proofErr w:type="spellStart"/>
            <w:r>
              <w:rPr>
                <w:rFonts w:ascii="Arial" w:hAnsi="Arial" w:cs="Arial"/>
                <w:i/>
                <w:iCs/>
                <w:sz w:val="20"/>
                <w:szCs w:val="22"/>
                <w:lang w:val="en-GB"/>
              </w:rPr>
              <w:lastRenderedPageBreak/>
              <w:t>ResourceReservePeriodList</w:t>
            </w:r>
            <w:proofErr w:type="spellEnd"/>
            <w:r>
              <w:rPr>
                <w:rFonts w:ascii="Arial" w:hAnsi="Arial" w:cs="Arial"/>
                <w:sz w:val="20"/>
                <w:szCs w:val="22"/>
              </w:rPr>
              <w:t>.”</w:t>
            </w:r>
          </w:p>
        </w:tc>
      </w:tr>
      <w:tr w:rsidR="00B63FE6" w14:paraId="3974525B" w14:textId="77777777" w:rsidTr="00CA57D6">
        <w:tc>
          <w:tcPr>
            <w:tcW w:w="2694" w:type="dxa"/>
            <w:tcBorders>
              <w:left w:val="single" w:sz="4" w:space="0" w:color="auto"/>
            </w:tcBorders>
          </w:tcPr>
          <w:p w14:paraId="3C01D091" w14:textId="77777777" w:rsidR="00B63FE6" w:rsidRDefault="00B63FE6" w:rsidP="00CA57D6">
            <w:pPr>
              <w:pStyle w:val="CRCoverPage"/>
              <w:spacing w:after="0"/>
              <w:rPr>
                <w:b/>
                <w:i/>
                <w:sz w:val="8"/>
                <w:szCs w:val="8"/>
              </w:rPr>
            </w:pPr>
          </w:p>
        </w:tc>
        <w:tc>
          <w:tcPr>
            <w:tcW w:w="6946" w:type="dxa"/>
            <w:tcBorders>
              <w:right w:val="single" w:sz="4" w:space="0" w:color="auto"/>
            </w:tcBorders>
          </w:tcPr>
          <w:p w14:paraId="2CAB0F3D" w14:textId="77777777" w:rsidR="00B63FE6" w:rsidRDefault="00B63FE6" w:rsidP="00CA57D6">
            <w:pPr>
              <w:pStyle w:val="CRCoverPage"/>
              <w:spacing w:after="0"/>
              <w:rPr>
                <w:sz w:val="8"/>
                <w:szCs w:val="8"/>
              </w:rPr>
            </w:pPr>
          </w:p>
        </w:tc>
      </w:tr>
      <w:tr w:rsidR="00B63FE6" w14:paraId="4BCF4DAB" w14:textId="77777777" w:rsidTr="00CA57D6">
        <w:tc>
          <w:tcPr>
            <w:tcW w:w="2694" w:type="dxa"/>
            <w:tcBorders>
              <w:left w:val="single" w:sz="4" w:space="0" w:color="auto"/>
              <w:bottom w:val="single" w:sz="4" w:space="0" w:color="auto"/>
            </w:tcBorders>
          </w:tcPr>
          <w:p w14:paraId="3E883391" w14:textId="77777777" w:rsidR="00B63FE6" w:rsidRDefault="00B63FE6" w:rsidP="00CA57D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A2F1899" w14:textId="77777777" w:rsidR="00B63FE6" w:rsidRDefault="00B63FE6" w:rsidP="00CA57D6">
            <w:pPr>
              <w:pStyle w:val="CRCoverPage"/>
              <w:spacing w:after="0"/>
            </w:pPr>
            <w:r>
              <w:rPr>
                <w:lang w:eastAsia="zh-CN"/>
              </w:rPr>
              <w:t xml:space="preserve">The description associated with </w:t>
            </w:r>
            <w:r>
              <w:t>the field “Resource reservation period” in SCI format 1-</w:t>
            </w:r>
            <w:r>
              <w:rPr>
                <w:lang w:eastAsia="zh-CN"/>
              </w:rPr>
              <w:t xml:space="preserve">B </w:t>
            </w:r>
            <w:r>
              <w:rPr>
                <w:rFonts w:hint="eastAsia"/>
                <w:lang w:eastAsia="zh-CN"/>
              </w:rPr>
              <w:t>is</w:t>
            </w:r>
            <w:r>
              <w:rPr>
                <w:lang w:eastAsia="zh-CN"/>
              </w:rPr>
              <w:t xml:space="preserve"> not captured correctly.</w:t>
            </w:r>
            <w:r>
              <w:t xml:space="preserve"> </w:t>
            </w:r>
          </w:p>
        </w:tc>
      </w:tr>
    </w:tbl>
    <w:tbl>
      <w:tblPr>
        <w:tblStyle w:val="TableGrid"/>
        <w:tblW w:w="0" w:type="auto"/>
        <w:tblLook w:val="04A0" w:firstRow="1" w:lastRow="0" w:firstColumn="1" w:lastColumn="0" w:noHBand="0" w:noVBand="1"/>
      </w:tblPr>
      <w:tblGrid>
        <w:gridCol w:w="9926"/>
      </w:tblGrid>
      <w:tr w:rsidR="00B63FE6" w14:paraId="3DBA7D3E" w14:textId="77777777" w:rsidTr="00CA57D6">
        <w:tc>
          <w:tcPr>
            <w:tcW w:w="9926" w:type="dxa"/>
          </w:tcPr>
          <w:p w14:paraId="6AE379C7" w14:textId="77777777" w:rsidR="00B63FE6" w:rsidRDefault="00B63FE6" w:rsidP="00CA57D6">
            <w:pPr>
              <w:jc w:val="center"/>
            </w:pPr>
            <w:r>
              <w:t>&lt;omitted text&gt;</w:t>
            </w:r>
          </w:p>
          <w:p w14:paraId="33C3AD45" w14:textId="77777777" w:rsidR="00B63FE6" w:rsidRDefault="00B63FE6" w:rsidP="00CA57D6">
            <w:pPr>
              <w:pStyle w:val="Heading2"/>
            </w:pPr>
            <w:bookmarkStart w:id="4" w:name="_Toc161999182"/>
            <w:r>
              <w:t>16.4A</w:t>
            </w:r>
            <w:r>
              <w:tab/>
              <w:t>UE procedure for transmitting PSCCH in dedicated SL PRS resource pool</w:t>
            </w:r>
            <w:bookmarkEnd w:id="4"/>
          </w:p>
          <w:p w14:paraId="74DB1225" w14:textId="77777777" w:rsidR="00B63FE6" w:rsidRDefault="00B63FE6" w:rsidP="00CA57D6">
            <w:r>
              <w:rPr>
                <w:lang w:eastAsia="ja-JP"/>
              </w:rPr>
              <w:t xml:space="preserve">For a dedicated SL PRS resource pool, a UE can be provided a number of symbols in the resource pool, by </w:t>
            </w:r>
            <w:proofErr w:type="spellStart"/>
            <w:r>
              <w:rPr>
                <w:i/>
                <w:iCs/>
                <w:lang w:eastAsia="ja-JP"/>
              </w:rPr>
              <w:t>timeResourcePSCCH</w:t>
            </w:r>
            <w:proofErr w:type="spellEnd"/>
            <w:r>
              <w:rPr>
                <w:i/>
                <w:iCs/>
                <w:lang w:eastAsia="ja-JP"/>
              </w:rPr>
              <w:t>-</w:t>
            </w:r>
            <w:proofErr w:type="spellStart"/>
            <w:r>
              <w:rPr>
                <w:i/>
                <w:iCs/>
                <w:lang w:eastAsia="ja-JP"/>
              </w:rPr>
              <w:t>DedicatedSL</w:t>
            </w:r>
            <w:proofErr w:type="spellEnd"/>
            <w:r>
              <w:rPr>
                <w:i/>
                <w:iCs/>
                <w:lang w:eastAsia="ja-JP"/>
              </w:rPr>
              <w:t>-PRS-RP</w:t>
            </w:r>
            <w:r>
              <w:t xml:space="preserve">, starting from a second symbol that is available for </w:t>
            </w:r>
            <w:r>
              <w:rPr>
                <w:lang w:eastAsia="ko-KR"/>
              </w:rPr>
              <w:t xml:space="preserve">SL transmissions </w:t>
            </w:r>
            <w:r>
              <w:t xml:space="preserve">in a slot, and a number of PRBs in the resource pool, by </w:t>
            </w:r>
            <w:proofErr w:type="spellStart"/>
            <w:r>
              <w:rPr>
                <w:i/>
                <w:iCs/>
              </w:rPr>
              <w:t>freqResourcePSCCH</w:t>
            </w:r>
            <w:proofErr w:type="spellEnd"/>
            <w:r>
              <w:rPr>
                <w:i/>
                <w:iCs/>
              </w:rPr>
              <w:t>-</w:t>
            </w:r>
            <w:proofErr w:type="spellStart"/>
            <w:r>
              <w:rPr>
                <w:i/>
                <w:iCs/>
              </w:rPr>
              <w:t>DedicatedSL</w:t>
            </w:r>
            <w:proofErr w:type="spellEnd"/>
            <w:r>
              <w:rPr>
                <w:i/>
                <w:iCs/>
              </w:rPr>
              <w:t>-PRS-RP</w:t>
            </w:r>
            <w:r>
              <w:t xml:space="preserve">, </w:t>
            </w:r>
            <w:r>
              <w:rPr>
                <w:lang w:eastAsia="ja-JP"/>
              </w:rPr>
              <w:t>starting from a PRB with lowest index for a sub-channel determined according to an index of an associated SL PRS resource,</w:t>
            </w:r>
            <w:r>
              <w:t xml:space="preserve"> for a PSCCH transmission with a SCI format 1-B. </w:t>
            </w:r>
          </w:p>
          <w:p w14:paraId="13540CBB" w14:textId="77777777" w:rsidR="00B63FE6" w:rsidRDefault="00B63FE6" w:rsidP="00CA57D6">
            <w:pPr>
              <w:rPr>
                <w:lang w:eastAsia="ko-KR"/>
              </w:rPr>
            </w:pPr>
            <w:r>
              <w:rPr>
                <w:lang w:eastAsia="ko-KR"/>
              </w:rPr>
              <w:t xml:space="preserve">A UE that transmits a PSCCH with SCI format 1-B using </w:t>
            </w:r>
            <w:r>
              <w:rPr>
                <w:rFonts w:eastAsia="MS Mincho"/>
                <w:lang w:eastAsia="ja-JP"/>
              </w:rPr>
              <w:t>SL PRS resource allocation mode 2</w:t>
            </w:r>
            <w:r>
              <w:rPr>
                <w:lang w:eastAsia="ko-KR"/>
              </w:rPr>
              <w:t xml:space="preserve"> [6, TS 38.214] sets </w:t>
            </w:r>
          </w:p>
          <w:p w14:paraId="1A791C01" w14:textId="77777777" w:rsidR="00B63FE6" w:rsidRDefault="00B63FE6" w:rsidP="00CA57D6">
            <w:pPr>
              <w:pStyle w:val="B1"/>
              <w:ind w:left="960" w:hanging="480"/>
            </w:pPr>
            <w:r>
              <w:rPr>
                <w:rFonts w:hint="eastAsia"/>
                <w:lang w:eastAsia="zh-CN"/>
              </w:rPr>
              <w:t>-</w:t>
            </w:r>
            <w:r>
              <w:tab/>
              <w:t>"Source ID" as indicated by higher layers</w:t>
            </w:r>
          </w:p>
          <w:p w14:paraId="33342370" w14:textId="77777777" w:rsidR="00B63FE6" w:rsidRDefault="00B63FE6" w:rsidP="00CA57D6">
            <w:pPr>
              <w:pStyle w:val="B1"/>
              <w:ind w:left="960" w:hanging="480"/>
            </w:pPr>
            <w:r>
              <w:rPr>
                <w:rFonts w:hint="eastAsia"/>
                <w:lang w:eastAsia="zh-CN"/>
              </w:rPr>
              <w:t>-</w:t>
            </w:r>
            <w:r>
              <w:tab/>
              <w:t>"Destination ID" as indicated by high layers</w:t>
            </w:r>
          </w:p>
          <w:p w14:paraId="724047B1" w14:textId="77777777" w:rsidR="00B63FE6" w:rsidRDefault="00B63FE6" w:rsidP="00CA57D6">
            <w:pPr>
              <w:pStyle w:val="B1"/>
              <w:ind w:left="960" w:hanging="480"/>
              <w:rPr>
                <w:lang w:eastAsia="zh-CN"/>
              </w:rPr>
            </w:pPr>
            <w:r>
              <w:rPr>
                <w:rFonts w:hint="eastAsia"/>
                <w:lang w:eastAsia="zh-CN"/>
              </w:rPr>
              <w:t>-</w:t>
            </w:r>
            <w:r>
              <w:tab/>
              <w:t>"Cast type indicator" as indicated by higher layers</w:t>
            </w:r>
          </w:p>
          <w:p w14:paraId="270B407F" w14:textId="77777777" w:rsidR="00B63FE6" w:rsidRDefault="00B63FE6" w:rsidP="00CA57D6">
            <w:pPr>
              <w:pStyle w:val="B1"/>
              <w:ind w:left="960" w:hanging="480"/>
            </w:pPr>
            <w:r>
              <w:t>-</w:t>
            </w:r>
            <w:r>
              <w:tab/>
              <w:t>"Resource reservation period" as an index in</w:t>
            </w:r>
            <w:r>
              <w:rPr>
                <w:rFonts w:eastAsia="DengXian"/>
                <w:i/>
                <w:lang w:eastAsia="ko-KR"/>
              </w:rPr>
              <w:t xml:space="preserve"> </w:t>
            </w:r>
            <w:proofErr w:type="spellStart"/>
            <w:r>
              <w:rPr>
                <w:i/>
                <w:iCs/>
              </w:rPr>
              <w:t>sl</w:t>
            </w:r>
            <w:proofErr w:type="spellEnd"/>
            <w:r>
              <w:rPr>
                <w:i/>
                <w:iCs/>
              </w:rPr>
              <w:t>-PRS-</w:t>
            </w:r>
            <w:proofErr w:type="spellStart"/>
            <w:r>
              <w:rPr>
                <w:i/>
                <w:iCs/>
              </w:rPr>
              <w:t>ResourceReservePeriodList</w:t>
            </w:r>
            <w:proofErr w:type="spellEnd"/>
            <w:r>
              <w:rPr>
                <w:i/>
                <w:iCs/>
              </w:rPr>
              <w:t xml:space="preserve"> </w:t>
            </w:r>
            <w:r>
              <w:t xml:space="preserve">corresponding to a reservation period provided by higher layers [11, TS 38.321], if the UE is </w:t>
            </w:r>
            <w:r>
              <w:rPr>
                <w:lang w:eastAsia="ko-KR"/>
              </w:rPr>
              <w:t>provided</w:t>
            </w:r>
            <w:r>
              <w:t xml:space="preserve"> </w:t>
            </w:r>
            <w:proofErr w:type="spellStart"/>
            <w:ins w:id="5" w:author="CATT, CICTCI" w:date="2024-04-29T09:46:00Z">
              <w:r>
                <w:rPr>
                  <w:i/>
                  <w:iCs/>
                </w:rPr>
                <w:t>sl</w:t>
              </w:r>
              <w:proofErr w:type="spellEnd"/>
              <w:r>
                <w:rPr>
                  <w:i/>
                  <w:iCs/>
                </w:rPr>
                <w:t>-PRS-</w:t>
              </w:r>
              <w:proofErr w:type="spellStart"/>
              <w:r>
                <w:rPr>
                  <w:i/>
                  <w:iCs/>
                </w:rPr>
                <w:t>ResourceReservePeriodList</w:t>
              </w:r>
              <w:proofErr w:type="spellEnd"/>
              <w:r>
                <w:rPr>
                  <w:i/>
                  <w:lang w:eastAsia="ko-KR"/>
                </w:rPr>
                <w:t xml:space="preserve"> </w:t>
              </w:r>
            </w:ins>
            <w:del w:id="6" w:author="CATT, CICTCI" w:date="2024-04-24T17:20:00Z">
              <w:r>
                <w:rPr>
                  <w:i/>
                  <w:lang w:eastAsia="ko-KR"/>
                </w:rPr>
                <w:delText>sl-MultiReserveResource</w:delText>
              </w:r>
            </w:del>
          </w:p>
          <w:p w14:paraId="75B610E4" w14:textId="77777777" w:rsidR="00B63FE6" w:rsidRPr="00373129" w:rsidRDefault="00B63FE6" w:rsidP="00CA57D6">
            <w:pPr>
              <w:jc w:val="center"/>
              <w:rPr>
                <w:lang w:val="en-GB"/>
              </w:rPr>
            </w:pPr>
          </w:p>
          <w:p w14:paraId="64B2E2FA" w14:textId="77777777" w:rsidR="00B63FE6" w:rsidRDefault="00B63FE6" w:rsidP="00CA57D6">
            <w:pPr>
              <w:pStyle w:val="B1"/>
              <w:ind w:left="960" w:hanging="480"/>
              <w:jc w:val="center"/>
            </w:pPr>
            <w:r>
              <w:t>&lt;omitted text&gt;</w:t>
            </w:r>
          </w:p>
        </w:tc>
      </w:tr>
    </w:tbl>
    <w:p w14:paraId="56366F2C" w14:textId="77777777" w:rsidR="00B63FE6" w:rsidRDefault="00B63FE6" w:rsidP="00BE2441">
      <w:pPr>
        <w:pStyle w:val="0Maintext"/>
        <w:spacing w:after="0" w:afterAutospacing="0"/>
        <w:ind w:firstLine="0"/>
      </w:pPr>
    </w:p>
    <w:p w14:paraId="0C3D6AFF" w14:textId="54D3CE48" w:rsidR="000B1874" w:rsidRDefault="000F21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 xml:space="preserve">[MEDIUM] Feature Lead Proposal </w:t>
      </w:r>
      <w:r w:rsidR="00BD1005">
        <w:rPr>
          <w:rFonts w:asciiTheme="majorHAnsi" w:eastAsiaTheme="majorEastAsia" w:hAnsiTheme="majorHAnsi" w:cstheme="majorBidi"/>
          <w:color w:val="2E74B5" w:themeColor="accent1" w:themeShade="BF"/>
          <w:sz w:val="20"/>
          <w:szCs w:val="20"/>
          <w:highlight w:val="yellow"/>
        </w:rPr>
        <w:t>1</w:t>
      </w:r>
      <w:r>
        <w:rPr>
          <w:rFonts w:asciiTheme="majorHAnsi" w:eastAsiaTheme="majorEastAsia" w:hAnsiTheme="majorHAnsi" w:cstheme="majorBidi"/>
          <w:color w:val="2E74B5" w:themeColor="accent1" w:themeShade="BF"/>
          <w:sz w:val="20"/>
          <w:szCs w:val="20"/>
          <w:highlight w:val="yellow"/>
        </w:rPr>
        <w:t>-v0</w:t>
      </w:r>
    </w:p>
    <w:p w14:paraId="0C3D6B00" w14:textId="77777777" w:rsidR="000B1874" w:rsidRDefault="000F2104">
      <w:pPr>
        <w:jc w:val="both"/>
        <w:rPr>
          <w:b/>
          <w:i/>
        </w:rPr>
      </w:pPr>
      <w:r>
        <w:rPr>
          <w:b/>
          <w:i/>
        </w:rPr>
        <w:t>Agree on the draft CR R1-2404372</w:t>
      </w:r>
    </w:p>
    <w:p w14:paraId="0C3D6B01" w14:textId="77777777" w:rsidR="000B1874" w:rsidRDefault="000F2104">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817"/>
        <w:gridCol w:w="8109"/>
      </w:tblGrid>
      <w:tr w:rsidR="000B1874" w14:paraId="0C3D6B0C" w14:textId="77777777">
        <w:tc>
          <w:tcPr>
            <w:tcW w:w="1817" w:type="dxa"/>
          </w:tcPr>
          <w:p w14:paraId="0C3D6B02" w14:textId="77777777" w:rsidR="000B1874" w:rsidRDefault="000F2104">
            <w:pPr>
              <w:spacing w:line="288" w:lineRule="auto"/>
              <w:jc w:val="both"/>
              <w:rPr>
                <w:rFonts w:eastAsiaTheme="minorEastAsia"/>
                <w:b/>
                <w:bCs/>
                <w:lang w:eastAsia="zh-CN"/>
              </w:rPr>
            </w:pPr>
            <w:r>
              <w:rPr>
                <w:rFonts w:eastAsiaTheme="minorEastAsia" w:hint="eastAsia"/>
                <w:b/>
                <w:bCs/>
                <w:lang w:eastAsia="zh-CN"/>
              </w:rPr>
              <w:t>vivo</w:t>
            </w:r>
          </w:p>
        </w:tc>
        <w:tc>
          <w:tcPr>
            <w:tcW w:w="8109" w:type="dxa"/>
          </w:tcPr>
          <w:p w14:paraId="0C3D6B03" w14:textId="77777777" w:rsidR="000B1874" w:rsidRDefault="000F2104">
            <w:pPr>
              <w:rPr>
                <w:rFonts w:eastAsiaTheme="minorEastAsia"/>
                <w:lang w:eastAsia="zh-CN"/>
              </w:rPr>
            </w:pPr>
            <w:r>
              <w:rPr>
                <w:rFonts w:eastAsiaTheme="minorEastAsia"/>
                <w:lang w:eastAsia="zh-CN"/>
              </w:rPr>
              <w:t>W</w:t>
            </w:r>
            <w:r>
              <w:rPr>
                <w:rFonts w:eastAsiaTheme="minorEastAsia" w:hint="eastAsia"/>
                <w:lang w:eastAsia="zh-CN"/>
              </w:rPr>
              <w:t xml:space="preserve">e wonder </w:t>
            </w:r>
            <w:r>
              <w:rPr>
                <w:rFonts w:eastAsiaTheme="minorEastAsia"/>
                <w:lang w:eastAsia="zh-CN"/>
              </w:rPr>
              <w:t xml:space="preserve">if </w:t>
            </w:r>
            <w:r>
              <w:rPr>
                <w:rFonts w:eastAsiaTheme="minorEastAsia" w:hint="eastAsia"/>
                <w:lang w:eastAsia="zh-CN"/>
              </w:rPr>
              <w:t xml:space="preserve">the modification is right based on the </w:t>
            </w:r>
            <w:r>
              <w:rPr>
                <w:rFonts w:eastAsiaTheme="minorEastAsia"/>
                <w:lang w:eastAsia="zh-CN"/>
              </w:rPr>
              <w:t>follow</w:t>
            </w:r>
            <w:r>
              <w:rPr>
                <w:rFonts w:eastAsiaTheme="minorEastAsia" w:hint="eastAsia"/>
                <w:lang w:eastAsia="zh-CN"/>
              </w:rPr>
              <w:t xml:space="preserve">ing SL </w:t>
            </w:r>
            <w:r>
              <w:rPr>
                <w:rFonts w:eastAsiaTheme="minorEastAsia"/>
                <w:lang w:eastAsia="zh-CN"/>
              </w:rPr>
              <w:t>specification</w:t>
            </w:r>
            <w:r>
              <w:rPr>
                <w:rFonts w:eastAsiaTheme="minorEastAsia" w:hint="eastAsia"/>
                <w:lang w:eastAsia="zh-CN"/>
              </w:rPr>
              <w:t xml:space="preserve">. And a </w:t>
            </w:r>
            <w:r>
              <w:rPr>
                <w:rFonts w:eastAsiaTheme="minorEastAsia"/>
                <w:lang w:eastAsia="zh-CN"/>
              </w:rPr>
              <w:t>separate</w:t>
            </w:r>
            <w:r>
              <w:rPr>
                <w:rFonts w:eastAsiaTheme="minorEastAsia" w:hint="eastAsia"/>
                <w:lang w:eastAsia="zh-CN"/>
              </w:rPr>
              <w:t xml:space="preserve"> SL PRS parameter may be needed to be introduced for multiple SL PRS </w:t>
            </w:r>
            <w:r>
              <w:rPr>
                <w:rFonts w:eastAsiaTheme="minorEastAsia"/>
                <w:lang w:eastAsia="zh-CN"/>
              </w:rPr>
              <w:t>reservations</w:t>
            </w:r>
            <w:r>
              <w:rPr>
                <w:rFonts w:eastAsiaTheme="minorEastAsia" w:hint="eastAsia"/>
                <w:lang w:eastAsia="zh-CN"/>
              </w:rPr>
              <w:t xml:space="preserve">, e.g., </w:t>
            </w:r>
            <w:r>
              <w:rPr>
                <w:i/>
                <w:lang w:eastAsia="ko-KR"/>
              </w:rPr>
              <w:t>sl-</w:t>
            </w:r>
            <w:r>
              <w:rPr>
                <w:rFonts w:eastAsiaTheme="minorEastAsia" w:hint="eastAsia"/>
                <w:i/>
                <w:lang w:eastAsia="zh-CN"/>
              </w:rPr>
              <w:t>PRS-</w:t>
            </w:r>
            <w:r>
              <w:rPr>
                <w:i/>
                <w:lang w:eastAsia="ko-KR"/>
              </w:rPr>
              <w:t>MultiReserveResource</w:t>
            </w:r>
          </w:p>
          <w:tbl>
            <w:tblPr>
              <w:tblStyle w:val="TableGrid"/>
              <w:tblW w:w="0" w:type="auto"/>
              <w:tblLook w:val="04A0" w:firstRow="1" w:lastRow="0" w:firstColumn="1" w:lastColumn="0" w:noHBand="0" w:noVBand="1"/>
            </w:tblPr>
            <w:tblGrid>
              <w:gridCol w:w="7883"/>
            </w:tblGrid>
            <w:tr w:rsidR="000B1874" w14:paraId="0C3D6B0A" w14:textId="77777777">
              <w:tc>
                <w:tcPr>
                  <w:tcW w:w="8516" w:type="dxa"/>
                </w:tcPr>
                <w:p w14:paraId="0C3D6B04" w14:textId="77777777" w:rsidR="000B1874" w:rsidRDefault="000F2104">
                  <w:pPr>
                    <w:pStyle w:val="Heading2"/>
                  </w:pPr>
                  <w:bookmarkStart w:id="7" w:name="_Toc36498214"/>
                  <w:bookmarkStart w:id="8" w:name="_Toc29917339"/>
                  <w:bookmarkStart w:id="9" w:name="_Toc29894886"/>
                  <w:bookmarkStart w:id="10" w:name="_Toc161999181"/>
                  <w:bookmarkStart w:id="11" w:name="_Toc29899185"/>
                  <w:bookmarkStart w:id="12" w:name="_Toc29899603"/>
                  <w:bookmarkStart w:id="13" w:name="_Toc45699244"/>
                  <w:r>
                    <w:t>16.4</w:t>
                  </w:r>
                  <w:r>
                    <w:rPr>
                      <w:rFonts w:hint="eastAsia"/>
                    </w:rPr>
                    <w:tab/>
                  </w:r>
                  <w:r>
                    <w:t>UE procedure for transmitting PSCCH</w:t>
                  </w:r>
                  <w:bookmarkEnd w:id="7"/>
                  <w:bookmarkEnd w:id="8"/>
                  <w:bookmarkEnd w:id="9"/>
                  <w:bookmarkEnd w:id="10"/>
                  <w:bookmarkEnd w:id="11"/>
                  <w:bookmarkEnd w:id="12"/>
                  <w:bookmarkEnd w:id="13"/>
                  <w:r>
                    <w:t xml:space="preserve"> </w:t>
                  </w:r>
                </w:p>
                <w:p w14:paraId="0C3D6B05" w14:textId="77777777" w:rsidR="000B1874" w:rsidRDefault="000F2104">
                  <w:pPr>
                    <w:jc w:val="center"/>
                  </w:pPr>
                  <w:r>
                    <w:t>&lt;omitted text&gt;</w:t>
                  </w:r>
                </w:p>
                <w:p w14:paraId="0C3D6B06" w14:textId="77777777" w:rsidR="000B1874" w:rsidRDefault="000B1874">
                  <w:pPr>
                    <w:rPr>
                      <w:rFonts w:eastAsiaTheme="minorEastAsia"/>
                      <w:lang w:eastAsia="zh-CN"/>
                    </w:rPr>
                  </w:pPr>
                </w:p>
                <w:p w14:paraId="0C3D6B07" w14:textId="77777777" w:rsidR="000B1874" w:rsidRDefault="000F2104">
                  <w:pPr>
                    <w:widowControl w:val="0"/>
                    <w:rPr>
                      <w:lang w:eastAsia="ko-KR"/>
                    </w:rPr>
                  </w:pPr>
                  <w:r>
                    <w:rPr>
                      <w:lang w:eastAsia="ko-KR"/>
                    </w:rPr>
                    <w:t xml:space="preserve">A UE that transmits a PSCCH with SCI format 1-A using </w:t>
                  </w:r>
                  <w:r>
                    <w:rPr>
                      <w:rFonts w:eastAsia="MS Mincho"/>
                      <w:lang w:eastAsia="ja-JP"/>
                    </w:rPr>
                    <w:t>sidelink resource allocation mode 2</w:t>
                  </w:r>
                  <w:r>
                    <w:rPr>
                      <w:lang w:eastAsia="ko-KR"/>
                    </w:rPr>
                    <w:t xml:space="preserve"> [6, TS 38.214] sets </w:t>
                  </w:r>
                </w:p>
                <w:p w14:paraId="0C3D6B08" w14:textId="77777777" w:rsidR="000B1874" w:rsidRDefault="000F2104">
                  <w:pPr>
                    <w:pStyle w:val="B1"/>
                    <w:rPr>
                      <w:color w:val="FF0000"/>
                      <w:lang w:val="en-US"/>
                    </w:rPr>
                  </w:pPr>
                  <w:r>
                    <w:t>-</w:t>
                  </w:r>
                  <w:r>
                    <w:tab/>
                    <w:t xml:space="preserve">"Resource reservation period" as an index in </w:t>
                  </w:r>
                  <w:r>
                    <w:rPr>
                      <w:i/>
                      <w:iCs/>
                    </w:rPr>
                    <w:t>sl-ResourceReservePeriod</w:t>
                  </w:r>
                  <w:r>
                    <w:rPr>
                      <w:i/>
                      <w:iCs/>
                      <w:lang w:val="en-US"/>
                    </w:rPr>
                    <w:t>List</w:t>
                  </w:r>
                  <w:r>
                    <w:rPr>
                      <w:i/>
                      <w:iCs/>
                    </w:rPr>
                    <w:t xml:space="preserve"> </w:t>
                  </w:r>
                  <w:r>
                    <w:t xml:space="preserve">corresponding to a reservation period </w:t>
                  </w:r>
                  <w:r>
                    <w:rPr>
                      <w:lang w:val="en-US"/>
                    </w:rPr>
                    <w:t xml:space="preserve">provided by higher layers [11, TS 38.321], if the UE is </w:t>
                  </w:r>
                  <w:r>
                    <w:rPr>
                      <w:lang w:val="en-US" w:eastAsia="ko-KR"/>
                    </w:rPr>
                    <w:t>provided</w:t>
                  </w:r>
                  <w:r>
                    <w:rPr>
                      <w:color w:val="FF0000"/>
                    </w:rPr>
                    <w:t xml:space="preserve"> </w:t>
                  </w:r>
                  <w:r>
                    <w:rPr>
                      <w:i/>
                      <w:color w:val="FF0000"/>
                      <w:lang w:eastAsia="ko-KR"/>
                    </w:rPr>
                    <w:t>sl-MultiReserveResource</w:t>
                  </w:r>
                </w:p>
                <w:p w14:paraId="0C3D6B09" w14:textId="77777777" w:rsidR="000B1874" w:rsidRDefault="000B1874">
                  <w:pPr>
                    <w:rPr>
                      <w:rFonts w:eastAsiaTheme="minorEastAsia"/>
                      <w:lang w:eastAsia="zh-CN"/>
                    </w:rPr>
                  </w:pPr>
                </w:p>
              </w:tc>
            </w:tr>
          </w:tbl>
          <w:p w14:paraId="0C3D6B0B" w14:textId="77777777" w:rsidR="000B1874" w:rsidRDefault="000B1874">
            <w:pPr>
              <w:rPr>
                <w:rFonts w:eastAsiaTheme="minorEastAsia"/>
                <w:lang w:eastAsia="zh-CN"/>
              </w:rPr>
            </w:pPr>
          </w:p>
        </w:tc>
      </w:tr>
      <w:tr w:rsidR="000B1874" w14:paraId="0C3D6B0F" w14:textId="77777777">
        <w:tc>
          <w:tcPr>
            <w:tcW w:w="1817" w:type="dxa"/>
          </w:tcPr>
          <w:p w14:paraId="0C3D6B0D" w14:textId="77777777" w:rsidR="000B1874" w:rsidRDefault="000F2104">
            <w:pPr>
              <w:spacing w:line="288" w:lineRule="auto"/>
              <w:jc w:val="both"/>
              <w:rPr>
                <w:rFonts w:eastAsiaTheme="minorEastAsia"/>
                <w:b/>
                <w:bCs/>
                <w:lang w:eastAsia="zh-CN"/>
              </w:rPr>
            </w:pPr>
            <w:r>
              <w:rPr>
                <w:rFonts w:eastAsiaTheme="minorEastAsia" w:hint="eastAsia"/>
                <w:b/>
                <w:bCs/>
                <w:lang w:eastAsia="zh-CN"/>
              </w:rPr>
              <w:t>H</w:t>
            </w:r>
            <w:r>
              <w:rPr>
                <w:rFonts w:eastAsiaTheme="minorEastAsia"/>
                <w:b/>
                <w:bCs/>
                <w:lang w:eastAsia="zh-CN"/>
              </w:rPr>
              <w:t>uawei, HiSilicon</w:t>
            </w:r>
          </w:p>
        </w:tc>
        <w:tc>
          <w:tcPr>
            <w:tcW w:w="8109" w:type="dxa"/>
          </w:tcPr>
          <w:p w14:paraId="0C3D6B0E" w14:textId="77777777" w:rsidR="000B1874" w:rsidRDefault="000F2104">
            <w:pPr>
              <w:rPr>
                <w:rFonts w:eastAsiaTheme="minorEastAsia"/>
                <w:lang w:eastAsia="zh-CN"/>
              </w:rPr>
            </w:pPr>
            <w:r>
              <w:rPr>
                <w:rFonts w:eastAsiaTheme="minorEastAsia" w:hint="eastAsia"/>
                <w:lang w:eastAsia="zh-CN"/>
              </w:rPr>
              <w:t>S</w:t>
            </w:r>
            <w:r>
              <w:rPr>
                <w:rFonts w:eastAsiaTheme="minorEastAsia"/>
                <w:lang w:eastAsia="zh-CN"/>
              </w:rPr>
              <w:t>hare similar view as vivo, but should the parameter “sl-MaxNumPerReserveDedicatedSL-PRS-RP” be sufficient?</w:t>
            </w:r>
          </w:p>
        </w:tc>
      </w:tr>
      <w:tr w:rsidR="000B1874" w14:paraId="0C3D6B1B" w14:textId="77777777">
        <w:tc>
          <w:tcPr>
            <w:tcW w:w="1817" w:type="dxa"/>
          </w:tcPr>
          <w:p w14:paraId="0C3D6B10" w14:textId="77777777" w:rsidR="000B1874" w:rsidRDefault="000F2104">
            <w:pPr>
              <w:spacing w:line="288" w:lineRule="auto"/>
              <w:jc w:val="both"/>
              <w:rPr>
                <w:rFonts w:eastAsiaTheme="minorEastAsia"/>
                <w:b/>
                <w:bCs/>
                <w:lang w:eastAsia="zh-CN"/>
              </w:rPr>
            </w:pPr>
            <w:r>
              <w:rPr>
                <w:rFonts w:eastAsiaTheme="minorEastAsia"/>
                <w:b/>
                <w:bCs/>
                <w:lang w:eastAsia="zh-CN"/>
              </w:rPr>
              <w:lastRenderedPageBreak/>
              <w:t>CATT/CICTCI</w:t>
            </w:r>
          </w:p>
        </w:tc>
        <w:tc>
          <w:tcPr>
            <w:tcW w:w="8109" w:type="dxa"/>
          </w:tcPr>
          <w:p w14:paraId="0C3D6B11" w14:textId="77777777" w:rsidR="000B1874" w:rsidRDefault="000F2104">
            <w:pPr>
              <w:rPr>
                <w:rFonts w:eastAsiaTheme="minorEastAsia"/>
                <w:lang w:eastAsia="zh-CN"/>
              </w:rPr>
            </w:pPr>
            <w:r>
              <w:rPr>
                <w:rFonts w:eastAsiaTheme="minorEastAsia"/>
                <w:lang w:eastAsia="zh-CN"/>
              </w:rPr>
              <w:t>In fact, this parameter “</w:t>
            </w:r>
            <w:r>
              <w:rPr>
                <w:i/>
                <w:lang w:eastAsia="ko-KR"/>
              </w:rPr>
              <w:t>sl</w:t>
            </w:r>
            <w:r>
              <w:rPr>
                <w:rFonts w:eastAsiaTheme="minorEastAsia"/>
                <w:i/>
                <w:lang w:eastAsia="zh-CN"/>
              </w:rPr>
              <w:t xml:space="preserve"> -</w:t>
            </w:r>
            <w:r>
              <w:rPr>
                <w:i/>
                <w:lang w:eastAsia="ko-KR"/>
              </w:rPr>
              <w:t>MultiReserveResource</w:t>
            </w:r>
            <w:r>
              <w:rPr>
                <w:rFonts w:eastAsiaTheme="minorEastAsia"/>
                <w:lang w:eastAsia="zh-CN"/>
              </w:rPr>
              <w:t xml:space="preserve">”is not widely used in NR SL. The only usage is to determine the bits of the resource reservation period. </w:t>
            </w:r>
          </w:p>
          <w:tbl>
            <w:tblPr>
              <w:tblStyle w:val="TableGrid"/>
              <w:tblW w:w="0" w:type="auto"/>
              <w:tblLook w:val="04A0" w:firstRow="1" w:lastRow="0" w:firstColumn="1" w:lastColumn="0" w:noHBand="0" w:noVBand="1"/>
            </w:tblPr>
            <w:tblGrid>
              <w:gridCol w:w="7883"/>
            </w:tblGrid>
            <w:tr w:rsidR="000B1874" w14:paraId="0C3D6B13" w14:textId="77777777">
              <w:tc>
                <w:tcPr>
                  <w:tcW w:w="7883" w:type="dxa"/>
                </w:tcPr>
                <w:p w14:paraId="0C3D6B12" w14:textId="77777777" w:rsidR="000B1874" w:rsidRDefault="000F2104">
                  <w:pPr>
                    <w:pStyle w:val="B1"/>
                    <w:ind w:left="960" w:hanging="480"/>
                    <w:rPr>
                      <w:rFonts w:eastAsiaTheme="minorEastAsia"/>
                      <w:lang w:eastAsia="zh-CN"/>
                    </w:rPr>
                  </w:pPr>
                  <w:r>
                    <w:rPr>
                      <w:lang w:eastAsia="ko-KR"/>
                    </w:rPr>
                    <w:t>-</w:t>
                  </w:r>
                  <w:r>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lang w:eastAsia="zh-CN"/>
                    </w:rPr>
                    <w:t xml:space="preserve"> </w:t>
                  </w:r>
                  <w:r>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Pr>
                      <w:lang w:eastAsia="zh-CN"/>
                    </w:rPr>
                    <w:t xml:space="preserve"> </w:t>
                  </w:r>
                  <w:r>
                    <w:rPr>
                      <w:lang w:eastAsia="ko-KR"/>
                    </w:rPr>
                    <w:t xml:space="preserve">is the number of entries in the higher layer parameter </w:t>
                  </w:r>
                  <w:r>
                    <w:rPr>
                      <w:i/>
                      <w:lang w:eastAsia="ko-KR"/>
                    </w:rPr>
                    <w:t>sl-ResourceReservePeriodList</w:t>
                  </w:r>
                  <w:r>
                    <w:rPr>
                      <w:lang w:eastAsia="ko-KR"/>
                    </w:rPr>
                    <w:t xml:space="preserve">, </w:t>
                  </w:r>
                  <w:r>
                    <w:rPr>
                      <w:highlight w:val="yellow"/>
                      <w:lang w:eastAsia="ko-KR"/>
                    </w:rPr>
                    <w:t xml:space="preserve">if higher layer parameter </w:t>
                  </w:r>
                  <w:r>
                    <w:rPr>
                      <w:i/>
                      <w:highlight w:val="yellow"/>
                      <w:u w:val="single"/>
                      <w:lang w:eastAsia="ko-KR"/>
                    </w:rPr>
                    <w:t>sl-MultiReserveResource</w:t>
                  </w:r>
                  <w:r>
                    <w:rPr>
                      <w:i/>
                      <w:highlight w:val="yellow"/>
                    </w:rPr>
                    <w:t xml:space="preserve"> </w:t>
                  </w:r>
                  <w:r>
                    <w:rPr>
                      <w:highlight w:val="yellow"/>
                      <w:lang w:eastAsia="zh-CN"/>
                    </w:rPr>
                    <w:t>is configured</w:t>
                  </w:r>
                  <w:r>
                    <w:rPr>
                      <w:highlight w:val="yellow"/>
                      <w:lang w:eastAsia="ko-KR"/>
                    </w:rPr>
                    <w:t>; 0 bit otherwise.</w:t>
                  </w:r>
                </w:p>
              </w:tc>
            </w:tr>
          </w:tbl>
          <w:p w14:paraId="0C3D6B14" w14:textId="77777777" w:rsidR="000B1874" w:rsidRDefault="000B1874">
            <w:pPr>
              <w:rPr>
                <w:rFonts w:eastAsiaTheme="minorEastAsia"/>
                <w:lang w:eastAsia="zh-CN"/>
              </w:rPr>
            </w:pPr>
          </w:p>
          <w:p w14:paraId="0C3D6B15" w14:textId="77777777" w:rsidR="000B1874" w:rsidRDefault="000F2104">
            <w:pPr>
              <w:rPr>
                <w:rFonts w:eastAsiaTheme="minorEastAsia"/>
                <w:lang w:eastAsia="zh-CN"/>
              </w:rPr>
            </w:pPr>
            <w:r>
              <w:rPr>
                <w:rFonts w:eastAsiaTheme="minorEastAsia"/>
                <w:lang w:eastAsia="zh-CN"/>
              </w:rPr>
              <w:t xml:space="preserve">According to TS 38.212, we already use </w:t>
            </w:r>
            <w:r>
              <w:rPr>
                <w:rFonts w:eastAsiaTheme="minorEastAsia"/>
                <w:i/>
                <w:lang w:eastAsia="zh-CN"/>
              </w:rPr>
              <w:t>sl-PRS-ResourceReservePeriodList</w:t>
            </w:r>
            <w:r>
              <w:rPr>
                <w:rFonts w:eastAsiaTheme="minorEastAsia"/>
                <w:lang w:eastAsia="zh-CN"/>
              </w:rPr>
              <w:t xml:space="preserve"> to determine the resource reservation period</w:t>
            </w:r>
            <w:r>
              <w:rPr>
                <w:rFonts w:eastAsiaTheme="minorEastAsia" w:hint="eastAsia"/>
                <w:lang w:eastAsia="zh-CN"/>
              </w:rPr>
              <w:t>.</w:t>
            </w:r>
          </w:p>
          <w:tbl>
            <w:tblPr>
              <w:tblStyle w:val="TableGrid"/>
              <w:tblW w:w="0" w:type="auto"/>
              <w:tblLook w:val="04A0" w:firstRow="1" w:lastRow="0" w:firstColumn="1" w:lastColumn="0" w:noHBand="0" w:noVBand="1"/>
            </w:tblPr>
            <w:tblGrid>
              <w:gridCol w:w="7883"/>
            </w:tblGrid>
            <w:tr w:rsidR="000B1874" w14:paraId="0C3D6B17" w14:textId="77777777">
              <w:tc>
                <w:tcPr>
                  <w:tcW w:w="7883" w:type="dxa"/>
                  <w:tcBorders>
                    <w:top w:val="single" w:sz="4" w:space="0" w:color="auto"/>
                    <w:left w:val="single" w:sz="4" w:space="0" w:color="auto"/>
                    <w:bottom w:val="single" w:sz="4" w:space="0" w:color="auto"/>
                    <w:right w:val="single" w:sz="4" w:space="0" w:color="auto"/>
                  </w:tcBorders>
                </w:tcPr>
                <w:p w14:paraId="0C3D6B16" w14:textId="77777777" w:rsidR="000B1874" w:rsidRDefault="000F2104">
                  <w:pPr>
                    <w:pStyle w:val="B1"/>
                    <w:ind w:left="960" w:hanging="480"/>
                    <w:rPr>
                      <w:rFonts w:eastAsia="DengXian"/>
                      <w:lang w:eastAsia="ko-KR"/>
                    </w:rPr>
                  </w:pPr>
                  <w:r>
                    <w:rPr>
                      <w:rFonts w:eastAsia="DengXian"/>
                      <w:lang w:eastAsia="ko-KR"/>
                    </w:rPr>
                    <w:t>-</w:t>
                  </w:r>
                  <w:r>
                    <w:rPr>
                      <w:rFonts w:eastAsia="DengXian"/>
                      <w:lang w:eastAsia="ko-KR"/>
                    </w:rPr>
                    <w:tab/>
                    <w:t xml:space="preserve">Resource reservation period – </w:t>
                  </w:r>
                  <m:oMath>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e>
                        </m:func>
                      </m:e>
                    </m:d>
                  </m:oMath>
                  <w:r>
                    <w:rPr>
                      <w:rFonts w:eastAsia="DengXian"/>
                      <w:lang w:eastAsia="zh-CN"/>
                    </w:rPr>
                    <w:t xml:space="preserve"> </w:t>
                  </w:r>
                  <w:r>
                    <w:rPr>
                      <w:rFonts w:eastAsia="DengXian"/>
                      <w:lang w:eastAsia="ko-KR"/>
                    </w:rPr>
                    <w:t xml:space="preserve">bits as defined in clause 16.4A of [5, TS 38.213], where </w:t>
                  </w:r>
                  <m:oMath>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oMath>
                  <w:r>
                    <w:rPr>
                      <w:rFonts w:eastAsia="DengXian"/>
                      <w:lang w:eastAsia="zh-CN"/>
                    </w:rPr>
                    <w:t xml:space="preserve"> </w:t>
                  </w:r>
                  <w:r>
                    <w:rPr>
                      <w:rFonts w:eastAsia="DengXian"/>
                      <w:lang w:eastAsia="ko-KR"/>
                    </w:rPr>
                    <w:t xml:space="preserve">is the number of entries in the higher layer parameter </w:t>
                  </w:r>
                  <w:r>
                    <w:rPr>
                      <w:rFonts w:eastAsia="DengXian"/>
                      <w:i/>
                      <w:lang w:eastAsia="ko-KR"/>
                    </w:rPr>
                    <w:t>sl-PRS-ResourceReservePeriodList</w:t>
                  </w:r>
                  <w:r>
                    <w:rPr>
                      <w:rFonts w:eastAsia="DengXian"/>
                      <w:lang w:eastAsia="ko-KR"/>
                    </w:rPr>
                    <w:t xml:space="preserve">, </w:t>
                  </w:r>
                  <w:r>
                    <w:rPr>
                      <w:rFonts w:eastAsia="DengXian"/>
                      <w:highlight w:val="yellow"/>
                      <w:lang w:eastAsia="ko-KR"/>
                    </w:rPr>
                    <w:t xml:space="preserve">if higher layer parameter </w:t>
                  </w:r>
                  <w:r>
                    <w:rPr>
                      <w:rFonts w:eastAsia="DengXian"/>
                      <w:i/>
                      <w:highlight w:val="yellow"/>
                      <w:u w:val="single"/>
                      <w:lang w:eastAsia="ko-KR"/>
                    </w:rPr>
                    <w:t>sl-PRS-ResourceReservePeriodList</w:t>
                  </w:r>
                  <w:r>
                    <w:rPr>
                      <w:rFonts w:eastAsia="DengXian"/>
                      <w:highlight w:val="yellow"/>
                      <w:lang w:eastAsia="zh-CN"/>
                    </w:rPr>
                    <w:t xml:space="preserve"> is configured</w:t>
                  </w:r>
                  <w:r>
                    <w:rPr>
                      <w:rFonts w:eastAsia="DengXian"/>
                      <w:highlight w:val="yellow"/>
                      <w:lang w:eastAsia="ko-KR"/>
                    </w:rPr>
                    <w:t>; 0 bit otherwise.</w:t>
                  </w:r>
                </w:p>
              </w:tc>
            </w:tr>
          </w:tbl>
          <w:p w14:paraId="0C3D6B18" w14:textId="77777777" w:rsidR="000B1874" w:rsidRDefault="000B1874">
            <w:pPr>
              <w:rPr>
                <w:rFonts w:eastAsiaTheme="minorEastAsia"/>
                <w:lang w:eastAsia="zh-CN"/>
              </w:rPr>
            </w:pPr>
          </w:p>
          <w:p w14:paraId="0C3D6B19" w14:textId="77777777" w:rsidR="000B1874" w:rsidRDefault="000F2104">
            <w:pPr>
              <w:rPr>
                <w:rFonts w:eastAsiaTheme="minorEastAsia"/>
                <w:lang w:eastAsia="zh-CN"/>
              </w:rPr>
            </w:pPr>
            <w:r>
              <w:rPr>
                <w:rFonts w:eastAsiaTheme="minorEastAsia"/>
                <w:lang w:eastAsia="zh-CN"/>
              </w:rPr>
              <w:t>I</w:t>
            </w:r>
            <w:r>
              <w:rPr>
                <w:rFonts w:eastAsiaTheme="minorEastAsia" w:hint="eastAsia"/>
                <w:lang w:eastAsia="zh-CN"/>
              </w:rPr>
              <w:t xml:space="preserve">n order to minimize the spec impact, </w:t>
            </w:r>
            <w:r>
              <w:rPr>
                <w:rFonts w:eastAsiaTheme="minorEastAsia"/>
                <w:lang w:eastAsia="zh-CN"/>
              </w:rPr>
              <w:t xml:space="preserve">introducing a new parameter </w:t>
            </w:r>
            <w:r>
              <w:rPr>
                <w:rFonts w:eastAsiaTheme="minorEastAsia" w:hint="eastAsia"/>
                <w:lang w:eastAsia="zh-CN"/>
              </w:rPr>
              <w:t>seems</w:t>
            </w:r>
            <w:r>
              <w:rPr>
                <w:rFonts w:eastAsiaTheme="minorEastAsia"/>
                <w:lang w:eastAsia="zh-CN"/>
              </w:rPr>
              <w:t xml:space="preserve"> needlessly</w:t>
            </w:r>
            <w:r>
              <w:rPr>
                <w:rFonts w:eastAsiaTheme="minorEastAsia" w:hint="eastAsia"/>
                <w:lang w:eastAsia="zh-CN"/>
              </w:rPr>
              <w:t xml:space="preserve"> at this stage</w:t>
            </w:r>
            <w:r>
              <w:rPr>
                <w:rFonts w:eastAsiaTheme="minorEastAsia"/>
                <w:lang w:eastAsia="zh-CN"/>
              </w:rPr>
              <w:t>.Therefore, the only thing we need to do is to align the parameter in TS 38.213 with TS 38.212</w:t>
            </w:r>
            <w:r>
              <w:rPr>
                <w:rFonts w:eastAsiaTheme="minorEastAsia" w:hint="eastAsia"/>
                <w:lang w:eastAsia="zh-CN"/>
              </w:rPr>
              <w:t xml:space="preserve"> as proposed in the CR</w:t>
            </w:r>
            <w:r>
              <w:rPr>
                <w:rFonts w:eastAsiaTheme="minorEastAsia"/>
                <w:lang w:eastAsia="zh-CN"/>
              </w:rPr>
              <w:t>.</w:t>
            </w:r>
          </w:p>
          <w:p w14:paraId="0C3D6B1A" w14:textId="77777777" w:rsidR="000B1874" w:rsidRDefault="000B1874">
            <w:pPr>
              <w:rPr>
                <w:rFonts w:eastAsiaTheme="minorEastAsia"/>
                <w:lang w:eastAsia="zh-CN"/>
              </w:rPr>
            </w:pPr>
          </w:p>
        </w:tc>
      </w:tr>
      <w:tr w:rsidR="000B1874" w14:paraId="0C3D6B1E" w14:textId="77777777">
        <w:tc>
          <w:tcPr>
            <w:tcW w:w="1817" w:type="dxa"/>
          </w:tcPr>
          <w:p w14:paraId="0C3D6B1C"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Nokia</w:t>
            </w:r>
          </w:p>
        </w:tc>
        <w:tc>
          <w:tcPr>
            <w:tcW w:w="8109" w:type="dxa"/>
          </w:tcPr>
          <w:p w14:paraId="0C3D6B1D" w14:textId="77777777" w:rsidR="000B1874" w:rsidRDefault="000F2104">
            <w:pPr>
              <w:rPr>
                <w:rFonts w:eastAsiaTheme="minorEastAsia"/>
                <w:lang w:eastAsia="zh-CN"/>
              </w:rPr>
            </w:pPr>
            <w:r>
              <w:rPr>
                <w:rFonts w:eastAsiaTheme="minorEastAsia"/>
                <w:lang w:eastAsia="zh-CN"/>
              </w:rPr>
              <w:t>Support – this aligns 38.213 with 38.212</w:t>
            </w:r>
          </w:p>
        </w:tc>
      </w:tr>
      <w:tr w:rsidR="000B1874" w14:paraId="0C3D6B22" w14:textId="77777777">
        <w:tc>
          <w:tcPr>
            <w:tcW w:w="1817" w:type="dxa"/>
          </w:tcPr>
          <w:p w14:paraId="0C3D6B1F" w14:textId="77777777" w:rsidR="000B1874" w:rsidRDefault="000F2104">
            <w:pPr>
              <w:spacing w:line="288" w:lineRule="auto"/>
              <w:jc w:val="both"/>
              <w:rPr>
                <w:rFonts w:eastAsiaTheme="minorEastAsia"/>
                <w:b/>
                <w:bCs/>
                <w:lang w:eastAsia="zh-CN"/>
              </w:rPr>
            </w:pPr>
            <w:r>
              <w:rPr>
                <w:rFonts w:eastAsiaTheme="minorEastAsia" w:hint="eastAsia"/>
                <w:b/>
                <w:bCs/>
                <w:lang w:eastAsia="zh-CN"/>
              </w:rPr>
              <w:t>Sharp</w:t>
            </w:r>
          </w:p>
        </w:tc>
        <w:tc>
          <w:tcPr>
            <w:tcW w:w="8109" w:type="dxa"/>
          </w:tcPr>
          <w:p w14:paraId="0C3D6B20" w14:textId="77777777" w:rsidR="000B1874" w:rsidRDefault="000F2104">
            <w:pPr>
              <w:rPr>
                <w:rFonts w:eastAsiaTheme="minorEastAsia"/>
                <w:lang w:eastAsia="zh-CN"/>
              </w:rPr>
            </w:pPr>
            <w:r>
              <w:rPr>
                <w:rFonts w:eastAsiaTheme="minorEastAsia" w:hint="eastAsia"/>
                <w:lang w:eastAsia="zh-CN"/>
              </w:rPr>
              <w:t>We support the proposal.</w:t>
            </w:r>
          </w:p>
          <w:p w14:paraId="0C3D6B21" w14:textId="77777777" w:rsidR="000B1874" w:rsidRDefault="000F2104">
            <w:pPr>
              <w:rPr>
                <w:rFonts w:eastAsiaTheme="minorEastAsia"/>
                <w:lang w:eastAsia="zh-CN"/>
              </w:rPr>
            </w:pPr>
            <w:r>
              <w:rPr>
                <w:rFonts w:eastAsiaTheme="minorEastAsia"/>
                <w:i/>
                <w:iCs/>
                <w:lang w:eastAsia="zh-CN"/>
              </w:rPr>
              <w:t>sl-MultiReserveResource</w:t>
            </w:r>
            <w:r>
              <w:rPr>
                <w:rFonts w:eastAsiaTheme="minorEastAsia" w:hint="eastAsia"/>
                <w:lang w:eastAsia="zh-CN"/>
              </w:rPr>
              <w:t xml:space="preserve"> in legacy SL was used for enabling a SL transmission carrying one TB to reserve resource for another TB. Our understanding is that such (or similar) functionality does not exist and is not needed for a dedicated SL PRS resource pool.</w:t>
            </w:r>
          </w:p>
        </w:tc>
      </w:tr>
    </w:tbl>
    <w:p w14:paraId="0C3D6BBF" w14:textId="77777777" w:rsidR="000B1874" w:rsidRDefault="000B1874">
      <w:pPr>
        <w:pStyle w:val="0Maintext"/>
        <w:rPr>
          <w:highlight w:val="yellow"/>
        </w:rPr>
      </w:pPr>
    </w:p>
    <w:p w14:paraId="0C3D6C80" w14:textId="79148668" w:rsidR="000B1874" w:rsidRPr="00901BAC" w:rsidRDefault="00901BAC" w:rsidP="00901BAC">
      <w:pPr>
        <w:keepNext/>
        <w:keepLines/>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 xml:space="preserve">17 </w:t>
      </w:r>
      <w:r w:rsidRPr="00901BAC">
        <w:rPr>
          <w:rFonts w:eastAsia="Batang"/>
          <w:sz w:val="32"/>
          <w:szCs w:val="32"/>
          <w:lang w:val="en-GB" w:eastAsia="ko-KR"/>
        </w:rPr>
        <w:t>Proposal for Online Discussion</w:t>
      </w:r>
    </w:p>
    <w:p w14:paraId="0C3D6C81" w14:textId="77777777" w:rsidR="000B1874" w:rsidRDefault="000B1874"/>
    <w:p w14:paraId="0F1D786B" w14:textId="77777777" w:rsidR="00BD1005" w:rsidRDefault="00BD1005" w:rsidP="00BD1005">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1-v0</w:t>
      </w:r>
    </w:p>
    <w:p w14:paraId="7525FD6E" w14:textId="33E93F9D" w:rsidR="00901BAC" w:rsidRPr="00BD1005" w:rsidRDefault="00BD1005" w:rsidP="00BD1005">
      <w:pPr>
        <w:jc w:val="both"/>
        <w:rPr>
          <w:b/>
          <w:i/>
        </w:rPr>
      </w:pPr>
      <w:r>
        <w:rPr>
          <w:b/>
          <w:i/>
        </w:rPr>
        <w:t>Agree on the draft CR R1-2404372</w:t>
      </w:r>
    </w:p>
    <w:p w14:paraId="0C3D6C82" w14:textId="77777777" w:rsidR="000B1874" w:rsidRDefault="000B1874"/>
    <w:p w14:paraId="0C3D6C83" w14:textId="77777777" w:rsidR="000B1874" w:rsidRDefault="000F2104">
      <w:pPr>
        <w:keepNext/>
        <w:keepLines/>
        <w:numPr>
          <w:ilvl w:val="0"/>
          <w:numId w:val="54"/>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Offline Discussion</w:t>
      </w:r>
    </w:p>
    <w:p w14:paraId="0C3D6C84" w14:textId="77777777" w:rsidR="000B1874" w:rsidRDefault="000B1874"/>
    <w:p w14:paraId="0C3D6C85" w14:textId="77777777" w:rsidR="000B1874" w:rsidRDefault="000B1874">
      <w:pPr>
        <w:rPr>
          <w:lang w:val="en-GB" w:eastAsia="ko-KR"/>
        </w:rPr>
      </w:pPr>
    </w:p>
    <w:p w14:paraId="0C3D6C86" w14:textId="77777777" w:rsidR="000B1874" w:rsidRDefault="000F2104">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20 References</w:t>
      </w:r>
    </w:p>
    <w:p w14:paraId="0C3D6C87" w14:textId="77777777" w:rsidR="000B1874" w:rsidRDefault="000B1874">
      <w:pPr>
        <w:ind w:left="44"/>
      </w:pPr>
    </w:p>
    <w:p w14:paraId="0C3D6C88" w14:textId="77777777" w:rsidR="000B1874" w:rsidRDefault="000F2104">
      <w:r>
        <w:br w:type="page"/>
      </w:r>
    </w:p>
    <w:p w14:paraId="0C3D6C89" w14:textId="77777777" w:rsidR="000B1874" w:rsidRDefault="000B1874">
      <w:pPr>
        <w:ind w:left="44"/>
      </w:pPr>
    </w:p>
    <w:p w14:paraId="0C3D6C8A" w14:textId="77777777" w:rsidR="000B1874" w:rsidRDefault="000F2104">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21 Previous Agreements for SL Positioning Solutions</w:t>
      </w:r>
    </w:p>
    <w:p w14:paraId="0C3D6C8B" w14:textId="77777777" w:rsidR="000B1874" w:rsidRDefault="000F2104">
      <w:pPr>
        <w:pStyle w:val="Heading2"/>
        <w:spacing w:before="0" w:after="0"/>
        <w:rPr>
          <w:sz w:val="20"/>
          <w:szCs w:val="20"/>
        </w:rPr>
      </w:pPr>
      <w:r>
        <w:rPr>
          <w:sz w:val="20"/>
          <w:szCs w:val="20"/>
        </w:rPr>
        <w:t>RAN1 #109-e</w:t>
      </w:r>
    </w:p>
    <w:p w14:paraId="0C3D6C8C" w14:textId="77777777" w:rsidR="000B1874" w:rsidRDefault="000B1874">
      <w:pPr>
        <w:rPr>
          <w:sz w:val="20"/>
          <w:szCs w:val="20"/>
        </w:rPr>
      </w:pPr>
    </w:p>
    <w:p w14:paraId="0C3D6C8D" w14:textId="77777777" w:rsidR="000B1874" w:rsidRDefault="000F2104">
      <w:pPr>
        <w:rPr>
          <w:b/>
          <w:sz w:val="20"/>
          <w:szCs w:val="20"/>
        </w:rPr>
      </w:pPr>
      <w:r>
        <w:rPr>
          <w:b/>
          <w:sz w:val="20"/>
          <w:szCs w:val="20"/>
          <w:highlight w:val="green"/>
        </w:rPr>
        <w:t>Agreement</w:t>
      </w:r>
    </w:p>
    <w:p w14:paraId="0C3D6C8E" w14:textId="77777777" w:rsidR="000B1874" w:rsidRDefault="000F2104">
      <w:pPr>
        <w:rPr>
          <w:sz w:val="20"/>
          <w:szCs w:val="20"/>
        </w:rPr>
      </w:pPr>
      <w:r>
        <w:rPr>
          <w:sz w:val="20"/>
          <w:szCs w:val="20"/>
        </w:rPr>
        <w:t>Study power control mechanisms for SL-PRS transmission, including whether it is necessary.</w:t>
      </w:r>
    </w:p>
    <w:p w14:paraId="0C3D6C8F" w14:textId="77777777" w:rsidR="000B1874" w:rsidRDefault="000B1874">
      <w:pPr>
        <w:rPr>
          <w:sz w:val="20"/>
          <w:szCs w:val="20"/>
        </w:rPr>
      </w:pPr>
    </w:p>
    <w:p w14:paraId="0C3D6C90" w14:textId="77777777" w:rsidR="000B1874" w:rsidRDefault="000F2104">
      <w:pPr>
        <w:tabs>
          <w:tab w:val="left" w:pos="1276"/>
        </w:tabs>
        <w:rPr>
          <w:b/>
          <w:sz w:val="20"/>
          <w:szCs w:val="20"/>
        </w:rPr>
      </w:pPr>
      <w:r>
        <w:rPr>
          <w:b/>
          <w:sz w:val="20"/>
          <w:szCs w:val="20"/>
          <w:highlight w:val="green"/>
        </w:rPr>
        <w:t>Agreement</w:t>
      </w:r>
    </w:p>
    <w:p w14:paraId="0C3D6C91" w14:textId="77777777" w:rsidR="000B1874" w:rsidRDefault="000F2104">
      <w:pPr>
        <w:rPr>
          <w:sz w:val="20"/>
          <w:szCs w:val="20"/>
        </w:rPr>
      </w:pPr>
      <w:r>
        <w:rPr>
          <w:sz w:val="20"/>
          <w:szCs w:val="20"/>
        </w:rPr>
        <w:t>With regards to the Positioning methods supported using SL measurements study further the following methods:</w:t>
      </w:r>
    </w:p>
    <w:p w14:paraId="0C3D6C92" w14:textId="77777777" w:rsidR="000B1874" w:rsidRDefault="000F2104">
      <w:pPr>
        <w:numPr>
          <w:ilvl w:val="1"/>
          <w:numId w:val="55"/>
        </w:numPr>
        <w:rPr>
          <w:sz w:val="20"/>
          <w:szCs w:val="20"/>
        </w:rPr>
      </w:pPr>
      <w:r>
        <w:rPr>
          <w:sz w:val="20"/>
          <w:szCs w:val="20"/>
        </w:rPr>
        <w:t>RTT-type solutions using SL</w:t>
      </w:r>
    </w:p>
    <w:p w14:paraId="0C3D6C93" w14:textId="77777777" w:rsidR="000B1874" w:rsidRDefault="000F2104">
      <w:pPr>
        <w:numPr>
          <w:ilvl w:val="2"/>
          <w:numId w:val="55"/>
        </w:numPr>
        <w:rPr>
          <w:sz w:val="20"/>
          <w:szCs w:val="20"/>
        </w:rPr>
      </w:pPr>
      <w:r>
        <w:rPr>
          <w:sz w:val="20"/>
          <w:szCs w:val="20"/>
        </w:rPr>
        <w:t>Study both single-sided (also known as one-way) and double-sided (also known as two-way) RTT</w:t>
      </w:r>
    </w:p>
    <w:p w14:paraId="0C3D6C94" w14:textId="77777777" w:rsidR="000B1874" w:rsidRDefault="000F2104">
      <w:pPr>
        <w:numPr>
          <w:ilvl w:val="1"/>
          <w:numId w:val="55"/>
        </w:numPr>
        <w:rPr>
          <w:sz w:val="20"/>
          <w:szCs w:val="20"/>
        </w:rPr>
      </w:pPr>
      <w:r>
        <w:rPr>
          <w:sz w:val="20"/>
          <w:szCs w:val="20"/>
        </w:rPr>
        <w:t>SL-AoA</w:t>
      </w:r>
    </w:p>
    <w:p w14:paraId="0C3D6C95" w14:textId="77777777" w:rsidR="000B1874" w:rsidRDefault="000F2104">
      <w:pPr>
        <w:numPr>
          <w:ilvl w:val="2"/>
          <w:numId w:val="55"/>
        </w:numPr>
        <w:rPr>
          <w:sz w:val="20"/>
          <w:szCs w:val="20"/>
        </w:rPr>
      </w:pPr>
      <w:r>
        <w:rPr>
          <w:sz w:val="20"/>
          <w:szCs w:val="20"/>
        </w:rPr>
        <w:t>Include both Azimuth of arrival (AoA) and zenith of arrival (ZoA) in the study</w:t>
      </w:r>
    </w:p>
    <w:p w14:paraId="0C3D6C96" w14:textId="77777777" w:rsidR="000B1874" w:rsidRDefault="000F2104">
      <w:pPr>
        <w:numPr>
          <w:ilvl w:val="1"/>
          <w:numId w:val="55"/>
        </w:numPr>
        <w:rPr>
          <w:sz w:val="20"/>
          <w:szCs w:val="20"/>
        </w:rPr>
      </w:pPr>
      <w:r>
        <w:rPr>
          <w:sz w:val="20"/>
          <w:szCs w:val="20"/>
        </w:rPr>
        <w:t>SL-TDOA</w:t>
      </w:r>
    </w:p>
    <w:p w14:paraId="0C3D6C97" w14:textId="77777777" w:rsidR="000B1874" w:rsidRDefault="000F2104">
      <w:pPr>
        <w:numPr>
          <w:ilvl w:val="1"/>
          <w:numId w:val="55"/>
        </w:numPr>
        <w:rPr>
          <w:sz w:val="20"/>
          <w:szCs w:val="20"/>
        </w:rPr>
      </w:pPr>
      <w:r>
        <w:rPr>
          <w:sz w:val="20"/>
          <w:szCs w:val="20"/>
        </w:rPr>
        <w:t>SL-AoD</w:t>
      </w:r>
    </w:p>
    <w:p w14:paraId="0C3D6C98" w14:textId="77777777" w:rsidR="000B1874" w:rsidRDefault="000F2104">
      <w:pPr>
        <w:numPr>
          <w:ilvl w:val="2"/>
          <w:numId w:val="55"/>
        </w:numPr>
        <w:rPr>
          <w:sz w:val="20"/>
          <w:szCs w:val="20"/>
        </w:rPr>
      </w:pPr>
      <w:r>
        <w:rPr>
          <w:sz w:val="20"/>
          <w:szCs w:val="20"/>
        </w:rPr>
        <w:t xml:space="preserve">Corresponds to a method where RSRP and/or RSRPP measurements similar to the DL-AoD method in Uu. </w:t>
      </w:r>
    </w:p>
    <w:p w14:paraId="0C3D6C99" w14:textId="77777777" w:rsidR="000B1874" w:rsidRDefault="000F2104">
      <w:pPr>
        <w:numPr>
          <w:ilvl w:val="2"/>
          <w:numId w:val="55"/>
        </w:numPr>
        <w:rPr>
          <w:sz w:val="20"/>
          <w:szCs w:val="20"/>
        </w:rPr>
      </w:pPr>
      <w:r>
        <w:rPr>
          <w:sz w:val="20"/>
          <w:szCs w:val="20"/>
        </w:rPr>
        <w:t>Include both Azimuth of departure (AoD) and zenith of departure (ZoD) in the study</w:t>
      </w:r>
    </w:p>
    <w:p w14:paraId="0C3D6C9A" w14:textId="77777777" w:rsidR="000B1874" w:rsidRDefault="000F2104">
      <w:pPr>
        <w:numPr>
          <w:ilvl w:val="0"/>
          <w:numId w:val="55"/>
        </w:numPr>
        <w:rPr>
          <w:sz w:val="20"/>
          <w:szCs w:val="20"/>
        </w:rPr>
      </w:pPr>
      <w:r>
        <w:rPr>
          <w:sz w:val="20"/>
          <w:szCs w:val="20"/>
        </w:rPr>
        <w:t>Consider in the study at least the following aspects:</w:t>
      </w:r>
    </w:p>
    <w:p w14:paraId="0C3D6C9B" w14:textId="77777777" w:rsidR="000B1874" w:rsidRDefault="000F2104">
      <w:pPr>
        <w:numPr>
          <w:ilvl w:val="1"/>
          <w:numId w:val="55"/>
        </w:numPr>
        <w:rPr>
          <w:sz w:val="20"/>
          <w:szCs w:val="20"/>
        </w:rPr>
      </w:pPr>
      <w:r>
        <w:rPr>
          <w:sz w:val="20"/>
          <w:szCs w:val="20"/>
        </w:rPr>
        <w:t>Definition(s) of the corresponding SL measurements for each method</w:t>
      </w:r>
    </w:p>
    <w:p w14:paraId="0C3D6C9C" w14:textId="77777777" w:rsidR="000B1874" w:rsidRDefault="000F2104">
      <w:pPr>
        <w:numPr>
          <w:ilvl w:val="1"/>
          <w:numId w:val="55"/>
        </w:numPr>
        <w:rPr>
          <w:sz w:val="20"/>
          <w:szCs w:val="20"/>
        </w:rPr>
      </w:pPr>
      <w:r>
        <w:rPr>
          <w:sz w:val="20"/>
          <w:szCs w:val="20"/>
        </w:rPr>
        <w:t xml:space="preserve">Which method is applicable to absolute or relative positioning or ranging, including whether such categorization is needed to be discussed. </w:t>
      </w:r>
    </w:p>
    <w:p w14:paraId="0C3D6C9D" w14:textId="77777777" w:rsidR="000B1874" w:rsidRDefault="000F2104">
      <w:pPr>
        <w:numPr>
          <w:ilvl w:val="1"/>
          <w:numId w:val="55"/>
        </w:numPr>
        <w:rPr>
          <w:sz w:val="20"/>
          <w:szCs w:val="20"/>
        </w:rPr>
      </w:pPr>
      <w:r>
        <w:rPr>
          <w:sz w:val="20"/>
          <w:szCs w:val="20"/>
        </w:rPr>
        <w:t>For angle-based methods, antenna configuration consideration(s) using practical UE capabilities</w:t>
      </w:r>
    </w:p>
    <w:p w14:paraId="0C3D6C9E" w14:textId="77777777" w:rsidR="000B1874" w:rsidRDefault="000F2104">
      <w:pPr>
        <w:numPr>
          <w:ilvl w:val="1"/>
          <w:numId w:val="55"/>
        </w:numPr>
        <w:rPr>
          <w:sz w:val="20"/>
          <w:szCs w:val="20"/>
        </w:rPr>
      </w:pPr>
      <w:r>
        <w:rPr>
          <w:sz w:val="20"/>
          <w:szCs w:val="20"/>
        </w:rPr>
        <w:t xml:space="preserve">Per-panel location, if UE uses multiple panels. </w:t>
      </w:r>
    </w:p>
    <w:p w14:paraId="0C3D6C9F" w14:textId="77777777" w:rsidR="000B1874" w:rsidRDefault="000F2104">
      <w:pPr>
        <w:numPr>
          <w:ilvl w:val="1"/>
          <w:numId w:val="55"/>
        </w:numPr>
        <w:rPr>
          <w:sz w:val="20"/>
          <w:szCs w:val="20"/>
        </w:rPr>
      </w:pPr>
      <w:r>
        <w:rPr>
          <w:sz w:val="20"/>
          <w:szCs w:val="20"/>
        </w:rPr>
        <w:t>UE’s mobility, especially for V2X scenarios</w:t>
      </w:r>
    </w:p>
    <w:p w14:paraId="0C3D6CA0" w14:textId="77777777" w:rsidR="000B1874" w:rsidRDefault="000F2104">
      <w:pPr>
        <w:numPr>
          <w:ilvl w:val="1"/>
          <w:numId w:val="55"/>
        </w:numPr>
        <w:rPr>
          <w:sz w:val="20"/>
          <w:szCs w:val="20"/>
        </w:rPr>
      </w:pPr>
      <w:r>
        <w:rPr>
          <w:sz w:val="20"/>
          <w:szCs w:val="20"/>
        </w:rPr>
        <w:t>Impact of synchronization error(s) between UEs</w:t>
      </w:r>
    </w:p>
    <w:p w14:paraId="0C3D6CA1" w14:textId="77777777" w:rsidR="000B1874" w:rsidRDefault="000F2104">
      <w:pPr>
        <w:numPr>
          <w:ilvl w:val="1"/>
          <w:numId w:val="55"/>
        </w:numPr>
        <w:rPr>
          <w:sz w:val="20"/>
          <w:szCs w:val="20"/>
        </w:rPr>
      </w:pPr>
      <w:r>
        <w:rPr>
          <w:sz w:val="20"/>
          <w:szCs w:val="20"/>
        </w:rPr>
        <w:t>Existing SL measurements (e.g. RSSI, RSRP), and UE ID information etc, may be used.</w:t>
      </w:r>
    </w:p>
    <w:p w14:paraId="0C3D6CA2" w14:textId="77777777" w:rsidR="000B1874" w:rsidRDefault="000F2104">
      <w:pPr>
        <w:numPr>
          <w:ilvl w:val="0"/>
          <w:numId w:val="55"/>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0C3D6CA3" w14:textId="77777777" w:rsidR="000B1874" w:rsidRDefault="000F2104" w:rsidP="00901BAC">
      <w:pPr>
        <w:pStyle w:val="ListParagraph"/>
        <w:numPr>
          <w:ilvl w:val="0"/>
          <w:numId w:val="55"/>
        </w:numPr>
        <w:rPr>
          <w:rFonts w:ascii="Times New Roman" w:hAnsi="Times New Roman"/>
          <w:lang w:eastAsia="ko-KR"/>
        </w:rPr>
      </w:pPr>
      <w:r>
        <w:rPr>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0C3D6CA4" w14:textId="77777777" w:rsidR="000B1874" w:rsidRDefault="000F2104" w:rsidP="00901BAC">
      <w:pPr>
        <w:pStyle w:val="ListParagraph"/>
        <w:numPr>
          <w:ilvl w:val="0"/>
          <w:numId w:val="55"/>
        </w:numPr>
        <w:rPr>
          <w:lang w:eastAsia="ko-KR"/>
        </w:rPr>
      </w:pPr>
      <w:r>
        <w:rPr>
          <w:lang w:eastAsia="ko-KR"/>
        </w:rPr>
        <w:t>Note: Companies are encouraged to describe the role of SL nodes and their interaction/coordination participating in each method.</w:t>
      </w:r>
    </w:p>
    <w:p w14:paraId="0C3D6CA5" w14:textId="77777777" w:rsidR="000B1874" w:rsidRDefault="000B1874">
      <w:pPr>
        <w:rPr>
          <w:sz w:val="20"/>
          <w:szCs w:val="20"/>
        </w:rPr>
      </w:pPr>
    </w:p>
    <w:p w14:paraId="0C3D6CA6" w14:textId="77777777" w:rsidR="000B1874" w:rsidRDefault="000F2104">
      <w:pPr>
        <w:tabs>
          <w:tab w:val="left" w:pos="1276"/>
        </w:tabs>
        <w:rPr>
          <w:b/>
          <w:sz w:val="20"/>
          <w:szCs w:val="20"/>
        </w:rPr>
      </w:pPr>
      <w:r>
        <w:rPr>
          <w:b/>
          <w:sz w:val="20"/>
          <w:szCs w:val="20"/>
          <w:highlight w:val="green"/>
        </w:rPr>
        <w:t>Agreement</w:t>
      </w:r>
    </w:p>
    <w:p w14:paraId="0C3D6CA7" w14:textId="77777777" w:rsidR="000B1874" w:rsidRDefault="000F2104">
      <w:pPr>
        <w:rPr>
          <w:sz w:val="20"/>
          <w:szCs w:val="20"/>
        </w:rPr>
      </w:pPr>
      <w:r>
        <w:rPr>
          <w:sz w:val="20"/>
          <w:szCs w:val="20"/>
        </w:rPr>
        <w:t xml:space="preserve">With regards to the numerologies of the SL-PRS, limit the study to those supported for NR Sidelink. </w:t>
      </w:r>
    </w:p>
    <w:p w14:paraId="0C3D6CA8" w14:textId="77777777" w:rsidR="000B1874" w:rsidRDefault="000F2104">
      <w:pPr>
        <w:numPr>
          <w:ilvl w:val="0"/>
          <w:numId w:val="55"/>
        </w:numPr>
        <w:rPr>
          <w:sz w:val="20"/>
          <w:szCs w:val="20"/>
        </w:rPr>
      </w:pPr>
      <w:r>
        <w:rPr>
          <w:sz w:val="20"/>
          <w:szCs w:val="20"/>
        </w:rPr>
        <w:t>Note 1: NR Sidelink supports {15, 30, 60 kHz} in FR1 and {60, 120 kHz} in FR2</w:t>
      </w:r>
    </w:p>
    <w:p w14:paraId="0C3D6CA9" w14:textId="77777777" w:rsidR="000B1874" w:rsidRDefault="000F2104">
      <w:pPr>
        <w:numPr>
          <w:ilvl w:val="0"/>
          <w:numId w:val="55"/>
        </w:numPr>
        <w:rPr>
          <w:sz w:val="20"/>
          <w:szCs w:val="20"/>
        </w:rPr>
      </w:pPr>
      <w:r>
        <w:rPr>
          <w:sz w:val="20"/>
          <w:szCs w:val="20"/>
        </w:rPr>
        <w:t>Note 2: This doesn’t imply that SL-PRS FR2-specific optimization(s) are expected to be studied</w:t>
      </w:r>
    </w:p>
    <w:p w14:paraId="0C3D6CAA" w14:textId="77777777" w:rsidR="000B1874" w:rsidRDefault="000B1874">
      <w:pPr>
        <w:rPr>
          <w:sz w:val="20"/>
          <w:szCs w:val="20"/>
        </w:rPr>
      </w:pPr>
    </w:p>
    <w:p w14:paraId="0C3D6CAB" w14:textId="77777777" w:rsidR="000B1874" w:rsidRDefault="000F2104">
      <w:pPr>
        <w:tabs>
          <w:tab w:val="left" w:pos="1276"/>
        </w:tabs>
        <w:rPr>
          <w:b/>
          <w:sz w:val="20"/>
          <w:szCs w:val="20"/>
        </w:rPr>
      </w:pPr>
      <w:r>
        <w:rPr>
          <w:b/>
          <w:sz w:val="20"/>
          <w:szCs w:val="20"/>
          <w:highlight w:val="green"/>
        </w:rPr>
        <w:t>Agreement</w:t>
      </w:r>
    </w:p>
    <w:p w14:paraId="0C3D6CAC" w14:textId="77777777" w:rsidR="000B1874" w:rsidRDefault="000F2104">
      <w:pPr>
        <w:rPr>
          <w:sz w:val="20"/>
          <w:szCs w:val="20"/>
        </w:rPr>
      </w:pPr>
      <w:r>
        <w:rPr>
          <w:sz w:val="20"/>
          <w:szCs w:val="20"/>
        </w:rPr>
        <w:t>Study new reference signal for SL positioning/ranging using the existing PRS/SRS design and SL design framework as a starting point.</w:t>
      </w:r>
    </w:p>
    <w:p w14:paraId="0C3D6CAD" w14:textId="77777777" w:rsidR="000B1874" w:rsidRDefault="000F2104">
      <w:pPr>
        <w:numPr>
          <w:ilvl w:val="0"/>
          <w:numId w:val="55"/>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0C3D6CAE" w14:textId="77777777" w:rsidR="000B1874" w:rsidRDefault="000F2104">
      <w:pPr>
        <w:numPr>
          <w:ilvl w:val="0"/>
          <w:numId w:val="55"/>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C3D6CAF" w14:textId="77777777" w:rsidR="000B1874" w:rsidRDefault="000B1874">
      <w:pPr>
        <w:jc w:val="both"/>
        <w:rPr>
          <w:sz w:val="20"/>
          <w:szCs w:val="20"/>
        </w:rPr>
      </w:pPr>
    </w:p>
    <w:p w14:paraId="0C3D6CB0" w14:textId="77777777" w:rsidR="000B1874" w:rsidRDefault="000F2104">
      <w:pPr>
        <w:tabs>
          <w:tab w:val="left" w:pos="1276"/>
        </w:tabs>
        <w:rPr>
          <w:b/>
          <w:sz w:val="20"/>
          <w:szCs w:val="20"/>
        </w:rPr>
      </w:pPr>
      <w:r>
        <w:rPr>
          <w:b/>
          <w:sz w:val="20"/>
          <w:szCs w:val="20"/>
          <w:highlight w:val="green"/>
        </w:rPr>
        <w:t>Agreement</w:t>
      </w:r>
    </w:p>
    <w:p w14:paraId="0C3D6CB1" w14:textId="77777777" w:rsidR="000B1874" w:rsidRDefault="000F2104">
      <w:pPr>
        <w:rPr>
          <w:sz w:val="20"/>
          <w:szCs w:val="20"/>
        </w:rPr>
      </w:pPr>
      <w:r>
        <w:rPr>
          <w:sz w:val="20"/>
          <w:szCs w:val="20"/>
        </w:rPr>
        <w:t>With regards to the configuration/activation/deactivation/triggering of SL-PRS, study the following options:</w:t>
      </w:r>
    </w:p>
    <w:p w14:paraId="0C3D6CB2" w14:textId="77777777" w:rsidR="000B1874" w:rsidRDefault="000F2104">
      <w:pPr>
        <w:numPr>
          <w:ilvl w:val="0"/>
          <w:numId w:val="55"/>
        </w:numPr>
        <w:rPr>
          <w:sz w:val="20"/>
          <w:szCs w:val="20"/>
        </w:rPr>
      </w:pPr>
      <w:r>
        <w:rPr>
          <w:sz w:val="20"/>
          <w:szCs w:val="20"/>
        </w:rPr>
        <w:t>Option 1: High-layer-only signaling involvement in the SL-PRS configuration</w:t>
      </w:r>
    </w:p>
    <w:p w14:paraId="0C3D6CB3" w14:textId="77777777" w:rsidR="000B1874" w:rsidRDefault="000F2104">
      <w:pPr>
        <w:numPr>
          <w:ilvl w:val="1"/>
          <w:numId w:val="55"/>
        </w:numPr>
        <w:rPr>
          <w:sz w:val="20"/>
          <w:szCs w:val="20"/>
        </w:rPr>
      </w:pPr>
      <w:r>
        <w:rPr>
          <w:sz w:val="20"/>
          <w:szCs w:val="20"/>
        </w:rPr>
        <w:lastRenderedPageBreak/>
        <w:t xml:space="preserve">No Lower layer involvement, e.g., SL-MAC-CE or SCI or DCI, for the activation or the triggering of a SL-PRS. </w:t>
      </w:r>
    </w:p>
    <w:p w14:paraId="0C3D6CB4" w14:textId="77777777" w:rsidR="000B1874" w:rsidRDefault="000F2104">
      <w:pPr>
        <w:numPr>
          <w:ilvl w:val="1"/>
          <w:numId w:val="55"/>
        </w:numPr>
        <w:rPr>
          <w:sz w:val="20"/>
          <w:szCs w:val="20"/>
        </w:rPr>
      </w:pPr>
      <w:r>
        <w:rPr>
          <w:sz w:val="20"/>
          <w:szCs w:val="20"/>
        </w:rPr>
        <w:t>Based on the study, this option may correspond to</w:t>
      </w:r>
    </w:p>
    <w:p w14:paraId="0C3D6CB5" w14:textId="77777777" w:rsidR="000B1874" w:rsidRDefault="000F2104">
      <w:pPr>
        <w:numPr>
          <w:ilvl w:val="2"/>
          <w:numId w:val="55"/>
        </w:numPr>
        <w:rPr>
          <w:sz w:val="20"/>
          <w:szCs w:val="20"/>
        </w:rPr>
      </w:pPr>
      <w:r>
        <w:rPr>
          <w:sz w:val="20"/>
          <w:szCs w:val="20"/>
        </w:rPr>
        <w:t xml:space="preserve">A SL-PRS configuration that is a single-shot or multiple shots </w:t>
      </w:r>
    </w:p>
    <w:p w14:paraId="0C3D6CB6" w14:textId="77777777" w:rsidR="000B1874" w:rsidRDefault="000F2104">
      <w:pPr>
        <w:numPr>
          <w:ilvl w:val="2"/>
          <w:numId w:val="55"/>
        </w:numPr>
        <w:rPr>
          <w:sz w:val="20"/>
          <w:szCs w:val="20"/>
        </w:rPr>
      </w:pPr>
      <w:r>
        <w:rPr>
          <w:sz w:val="20"/>
          <w:szCs w:val="20"/>
        </w:rPr>
        <w:t>A high-layer configuration that may be received from an LMF, a gNB, or a UE</w:t>
      </w:r>
    </w:p>
    <w:p w14:paraId="0C3D6CB7" w14:textId="77777777" w:rsidR="000B1874" w:rsidRDefault="000F2104">
      <w:pPr>
        <w:numPr>
          <w:ilvl w:val="0"/>
          <w:numId w:val="55"/>
        </w:numPr>
        <w:rPr>
          <w:sz w:val="20"/>
          <w:szCs w:val="20"/>
        </w:rPr>
      </w:pPr>
      <w:r>
        <w:rPr>
          <w:sz w:val="20"/>
          <w:szCs w:val="20"/>
        </w:rPr>
        <w:t>Option 2: High-layer and lower-layer signaling involvement in the SL-PRS configuration</w:t>
      </w:r>
    </w:p>
    <w:p w14:paraId="0C3D6CB8" w14:textId="77777777" w:rsidR="000B1874" w:rsidRDefault="000F2104">
      <w:pPr>
        <w:numPr>
          <w:ilvl w:val="1"/>
          <w:numId w:val="55"/>
        </w:numPr>
        <w:rPr>
          <w:sz w:val="20"/>
          <w:szCs w:val="20"/>
        </w:rPr>
      </w:pPr>
      <w:r>
        <w:rPr>
          <w:sz w:val="20"/>
          <w:szCs w:val="20"/>
        </w:rPr>
        <w:t>Lower-layer may correspond to SL-MAC-CE, or SCI, or DCI</w:t>
      </w:r>
    </w:p>
    <w:p w14:paraId="0C3D6CB9" w14:textId="77777777" w:rsidR="000B1874" w:rsidRDefault="000F2104">
      <w:pPr>
        <w:numPr>
          <w:ilvl w:val="1"/>
          <w:numId w:val="55"/>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C3D6CBA" w14:textId="77777777" w:rsidR="000B1874" w:rsidRDefault="000F2104">
      <w:pPr>
        <w:numPr>
          <w:ilvl w:val="0"/>
          <w:numId w:val="55"/>
        </w:numPr>
        <w:rPr>
          <w:sz w:val="20"/>
          <w:szCs w:val="20"/>
        </w:rPr>
      </w:pPr>
      <w:r>
        <w:rPr>
          <w:sz w:val="20"/>
          <w:szCs w:val="20"/>
        </w:rPr>
        <w:t>Option 3: Only lower-layer signaling involvement in the SL-PRS configuration</w:t>
      </w:r>
    </w:p>
    <w:p w14:paraId="0C3D6CBB" w14:textId="77777777" w:rsidR="000B1874" w:rsidRDefault="000F2104">
      <w:pPr>
        <w:numPr>
          <w:ilvl w:val="1"/>
          <w:numId w:val="55"/>
        </w:numPr>
        <w:rPr>
          <w:sz w:val="20"/>
          <w:szCs w:val="20"/>
        </w:rPr>
      </w:pPr>
      <w:r>
        <w:rPr>
          <w:sz w:val="20"/>
          <w:szCs w:val="20"/>
        </w:rPr>
        <w:t>Lower-layer may correspond to SL-MAC-CE, or SCI, or DCI</w:t>
      </w:r>
    </w:p>
    <w:p w14:paraId="0C3D6CBC" w14:textId="77777777" w:rsidR="000B1874" w:rsidRDefault="000F2104">
      <w:pPr>
        <w:numPr>
          <w:ilvl w:val="0"/>
          <w:numId w:val="55"/>
        </w:numPr>
        <w:rPr>
          <w:sz w:val="20"/>
          <w:szCs w:val="20"/>
        </w:rPr>
      </w:pPr>
      <w:r>
        <w:rPr>
          <w:sz w:val="20"/>
          <w:szCs w:val="20"/>
        </w:rPr>
        <w:t>Note 1: Include aspects in the study related to flexibility, overhead, latency, and reliability as/if needed.</w:t>
      </w:r>
    </w:p>
    <w:p w14:paraId="0C3D6CBD" w14:textId="77777777" w:rsidR="000B1874" w:rsidRDefault="000B1874">
      <w:pPr>
        <w:rPr>
          <w:sz w:val="20"/>
          <w:szCs w:val="20"/>
        </w:rPr>
      </w:pPr>
    </w:p>
    <w:p w14:paraId="0C3D6CBE" w14:textId="77777777" w:rsidR="000B1874" w:rsidRDefault="000F2104">
      <w:pPr>
        <w:tabs>
          <w:tab w:val="left" w:pos="1276"/>
        </w:tabs>
        <w:rPr>
          <w:b/>
          <w:sz w:val="20"/>
          <w:szCs w:val="20"/>
        </w:rPr>
      </w:pPr>
      <w:r>
        <w:rPr>
          <w:b/>
          <w:sz w:val="20"/>
          <w:szCs w:val="20"/>
          <w:highlight w:val="green"/>
        </w:rPr>
        <w:t>Agreement</w:t>
      </w:r>
    </w:p>
    <w:p w14:paraId="0C3D6CBF" w14:textId="77777777" w:rsidR="000B1874" w:rsidRDefault="000F2104">
      <w:pPr>
        <w:rPr>
          <w:sz w:val="20"/>
          <w:szCs w:val="20"/>
        </w:rPr>
      </w:pPr>
      <w:r>
        <w:rPr>
          <w:sz w:val="20"/>
          <w:szCs w:val="20"/>
        </w:rPr>
        <w:t>With regards to the Sidelink Positioning measurement report,</w:t>
      </w:r>
    </w:p>
    <w:p w14:paraId="0C3D6CC0" w14:textId="77777777" w:rsidR="000B1874" w:rsidRDefault="000F2104">
      <w:pPr>
        <w:numPr>
          <w:ilvl w:val="0"/>
          <w:numId w:val="55"/>
        </w:numPr>
        <w:rPr>
          <w:sz w:val="20"/>
          <w:szCs w:val="20"/>
        </w:rPr>
      </w:pPr>
      <w:r>
        <w:rPr>
          <w:sz w:val="20"/>
          <w:szCs w:val="20"/>
        </w:rPr>
        <w:t>Study the contents of the measurement report  (e.g. time stamp(s), quality metric(s), ID(s), angular/timing/power measurements, etc)</w:t>
      </w:r>
    </w:p>
    <w:p w14:paraId="0C3D6CC1" w14:textId="77777777" w:rsidR="000B1874" w:rsidRDefault="000F2104">
      <w:pPr>
        <w:numPr>
          <w:ilvl w:val="0"/>
          <w:numId w:val="55"/>
        </w:numPr>
        <w:rPr>
          <w:sz w:val="20"/>
          <w:szCs w:val="20"/>
        </w:rPr>
      </w:pPr>
      <w:r>
        <w:rPr>
          <w:sz w:val="20"/>
          <w:szCs w:val="20"/>
        </w:rPr>
        <w:t>Study the time domain behavior of the measurement report (e.g. one-shot, triggered, aperiodic, semi-persistent, periodic)</w:t>
      </w:r>
    </w:p>
    <w:p w14:paraId="0C3D6CC2" w14:textId="77777777" w:rsidR="000B1874" w:rsidRDefault="000F2104">
      <w:pPr>
        <w:numPr>
          <w:ilvl w:val="0"/>
          <w:numId w:val="55"/>
        </w:numPr>
        <w:rPr>
          <w:sz w:val="20"/>
          <w:szCs w:val="20"/>
        </w:rPr>
      </w:pPr>
      <w:r>
        <w:rPr>
          <w:sz w:val="20"/>
          <w:szCs w:val="20"/>
        </w:rPr>
        <w:t>FFS whether the Sidelink Positioning measurement can be a high-layer report and/or a lower layer report.</w:t>
      </w:r>
    </w:p>
    <w:p w14:paraId="0C3D6CC3" w14:textId="77777777" w:rsidR="000B1874" w:rsidRDefault="000B1874">
      <w:pPr>
        <w:rPr>
          <w:sz w:val="20"/>
          <w:szCs w:val="20"/>
        </w:rPr>
      </w:pPr>
    </w:p>
    <w:p w14:paraId="0C3D6CC4" w14:textId="77777777" w:rsidR="000B1874" w:rsidRDefault="000F2104">
      <w:pPr>
        <w:tabs>
          <w:tab w:val="left" w:pos="1276"/>
        </w:tabs>
        <w:rPr>
          <w:b/>
          <w:sz w:val="20"/>
          <w:szCs w:val="20"/>
        </w:rPr>
      </w:pPr>
      <w:r>
        <w:rPr>
          <w:b/>
          <w:sz w:val="20"/>
          <w:szCs w:val="20"/>
          <w:highlight w:val="green"/>
        </w:rPr>
        <w:t>Agreement</w:t>
      </w:r>
    </w:p>
    <w:p w14:paraId="0C3D6CC5" w14:textId="77777777" w:rsidR="000B1874" w:rsidRDefault="000F2104">
      <w:pPr>
        <w:rPr>
          <w:sz w:val="20"/>
          <w:szCs w:val="20"/>
        </w:rPr>
      </w:pPr>
      <w:r>
        <w:rPr>
          <w:sz w:val="20"/>
          <w:szCs w:val="20"/>
        </w:rPr>
        <w:t>For the purpose of RAN1 discussion during this study item, at least the following terminology is used:</w:t>
      </w:r>
    </w:p>
    <w:p w14:paraId="0C3D6CC6" w14:textId="77777777" w:rsidR="000B1874" w:rsidRDefault="000F2104">
      <w:pPr>
        <w:numPr>
          <w:ilvl w:val="0"/>
          <w:numId w:val="55"/>
        </w:numPr>
        <w:rPr>
          <w:sz w:val="20"/>
          <w:szCs w:val="20"/>
        </w:rPr>
      </w:pPr>
      <w:r>
        <w:rPr>
          <w:b/>
          <w:sz w:val="20"/>
          <w:szCs w:val="20"/>
        </w:rPr>
        <w:t>Target UE</w:t>
      </w:r>
      <w:r>
        <w:rPr>
          <w:sz w:val="20"/>
          <w:szCs w:val="20"/>
        </w:rPr>
        <w:t>: UE to be positioned (in this context, using SL, i.e. PC5 interface).</w:t>
      </w:r>
    </w:p>
    <w:p w14:paraId="0C3D6CC7" w14:textId="77777777" w:rsidR="000B1874" w:rsidRDefault="000F2104">
      <w:pPr>
        <w:numPr>
          <w:ilvl w:val="0"/>
          <w:numId w:val="55"/>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0C3D6CC8" w14:textId="77777777" w:rsidR="000B1874" w:rsidRDefault="000F2104">
      <w:pPr>
        <w:numPr>
          <w:ilvl w:val="0"/>
          <w:numId w:val="55"/>
        </w:numPr>
        <w:rPr>
          <w:sz w:val="20"/>
          <w:szCs w:val="20"/>
        </w:rPr>
      </w:pPr>
      <w:r>
        <w:rPr>
          <w:b/>
          <w:sz w:val="20"/>
          <w:szCs w:val="20"/>
        </w:rPr>
        <w:t>Ranging</w:t>
      </w:r>
      <w:r>
        <w:rPr>
          <w:sz w:val="20"/>
          <w:szCs w:val="20"/>
        </w:rPr>
        <w:t>: determination of the distance and/or the direction between a UE and another entity, e.g., anchor UE.</w:t>
      </w:r>
    </w:p>
    <w:p w14:paraId="0C3D6CC9" w14:textId="77777777" w:rsidR="000B1874" w:rsidRDefault="000F2104">
      <w:pPr>
        <w:numPr>
          <w:ilvl w:val="0"/>
          <w:numId w:val="55"/>
        </w:numPr>
        <w:rPr>
          <w:sz w:val="20"/>
          <w:szCs w:val="20"/>
        </w:rPr>
      </w:pPr>
      <w:r>
        <w:rPr>
          <w:b/>
          <w:sz w:val="20"/>
          <w:szCs w:val="20"/>
        </w:rPr>
        <w:t>Sidelink positioning reference signal (SL PRS)</w:t>
      </w:r>
      <w:r>
        <w:rPr>
          <w:sz w:val="20"/>
          <w:szCs w:val="20"/>
        </w:rPr>
        <w:t>: reference signal transmitted over SL for positioning purposes.</w:t>
      </w:r>
    </w:p>
    <w:p w14:paraId="0C3D6CCA" w14:textId="77777777" w:rsidR="000B1874" w:rsidRDefault="000F2104">
      <w:pPr>
        <w:numPr>
          <w:ilvl w:val="0"/>
          <w:numId w:val="55"/>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0C3D6CCB" w14:textId="77777777" w:rsidR="000B1874" w:rsidRDefault="000F2104">
      <w:pPr>
        <w:numPr>
          <w:ilvl w:val="0"/>
          <w:numId w:val="55"/>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0C3D6CCC" w14:textId="77777777" w:rsidR="000B1874" w:rsidRDefault="000B1874">
      <w:pPr>
        <w:rPr>
          <w:sz w:val="20"/>
          <w:szCs w:val="20"/>
        </w:rPr>
      </w:pPr>
    </w:p>
    <w:p w14:paraId="0C3D6CCD" w14:textId="77777777" w:rsidR="000B1874" w:rsidRDefault="000F2104">
      <w:pPr>
        <w:tabs>
          <w:tab w:val="left" w:pos="1276"/>
        </w:tabs>
        <w:rPr>
          <w:b/>
          <w:sz w:val="20"/>
          <w:szCs w:val="20"/>
        </w:rPr>
      </w:pPr>
      <w:r>
        <w:rPr>
          <w:b/>
          <w:sz w:val="20"/>
          <w:szCs w:val="20"/>
          <w:highlight w:val="green"/>
        </w:rPr>
        <w:t>Agreement</w:t>
      </w:r>
    </w:p>
    <w:p w14:paraId="0C3D6CCE" w14:textId="77777777" w:rsidR="000B1874" w:rsidRDefault="000F2104">
      <w:pPr>
        <w:jc w:val="both"/>
        <w:rPr>
          <w:sz w:val="20"/>
          <w:szCs w:val="20"/>
        </w:rPr>
      </w:pPr>
      <w:r>
        <w:rPr>
          <w:sz w:val="20"/>
          <w:szCs w:val="20"/>
        </w:rPr>
        <w:t>For the purpose of RAN1 discussion during this study item, at least the following terminology is used:</w:t>
      </w:r>
    </w:p>
    <w:p w14:paraId="0C3D6CCF" w14:textId="77777777" w:rsidR="000B1874" w:rsidRDefault="000F2104">
      <w:pPr>
        <w:numPr>
          <w:ilvl w:val="0"/>
          <w:numId w:val="55"/>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0C3D6CD0" w14:textId="77777777" w:rsidR="000B1874" w:rsidRDefault="000F2104" w:rsidP="00901BAC">
      <w:pPr>
        <w:pStyle w:val="ListParagraph"/>
        <w:numPr>
          <w:ilvl w:val="1"/>
          <w:numId w:val="56"/>
        </w:numPr>
        <w:rPr>
          <w:lang w:eastAsia="ko-KR"/>
        </w:rPr>
      </w:pPr>
      <w:r>
        <w:rPr>
          <w:lang w:eastAsia="ko-KR"/>
        </w:rPr>
        <w:t>FFS: clarification of the knowledge of the location of the anchor UE</w:t>
      </w:r>
    </w:p>
    <w:p w14:paraId="0C3D6CD1" w14:textId="77777777" w:rsidR="000B1874" w:rsidRDefault="000B1874">
      <w:pPr>
        <w:rPr>
          <w:sz w:val="20"/>
          <w:szCs w:val="20"/>
        </w:rPr>
      </w:pPr>
    </w:p>
    <w:p w14:paraId="0C3D6CD2" w14:textId="77777777" w:rsidR="000B1874" w:rsidRDefault="000F2104">
      <w:pPr>
        <w:tabs>
          <w:tab w:val="left" w:pos="1276"/>
        </w:tabs>
        <w:rPr>
          <w:b/>
          <w:sz w:val="20"/>
          <w:szCs w:val="20"/>
        </w:rPr>
      </w:pPr>
      <w:bookmarkStart w:id="14" w:name="_Hlk104074592"/>
      <w:r>
        <w:rPr>
          <w:b/>
          <w:sz w:val="20"/>
          <w:szCs w:val="20"/>
          <w:highlight w:val="green"/>
        </w:rPr>
        <w:t>Agreement</w:t>
      </w:r>
    </w:p>
    <w:p w14:paraId="0C3D6CD3" w14:textId="77777777" w:rsidR="000B1874" w:rsidRDefault="000F2104">
      <w:pPr>
        <w:jc w:val="both"/>
        <w:rPr>
          <w:sz w:val="20"/>
          <w:szCs w:val="20"/>
        </w:rPr>
      </w:pPr>
      <w:r>
        <w:rPr>
          <w:sz w:val="20"/>
          <w:szCs w:val="20"/>
        </w:rPr>
        <w:t>With regards to the frequency domain pattern, study further a Comb-N SL-PRS design. Study at least the following aspects:</w:t>
      </w:r>
    </w:p>
    <w:p w14:paraId="0C3D6CD4" w14:textId="77777777" w:rsidR="000B1874" w:rsidRDefault="000F2104">
      <w:pPr>
        <w:numPr>
          <w:ilvl w:val="0"/>
          <w:numId w:val="55"/>
        </w:numPr>
        <w:rPr>
          <w:sz w:val="20"/>
          <w:szCs w:val="20"/>
        </w:rPr>
      </w:pPr>
      <w:r>
        <w:rPr>
          <w:sz w:val="20"/>
          <w:szCs w:val="20"/>
        </w:rPr>
        <w:t>N&gt;=1 (where N=1 corresponds to full RE mapping pattern)</w:t>
      </w:r>
    </w:p>
    <w:p w14:paraId="0C3D6CD5" w14:textId="77777777" w:rsidR="000B1874" w:rsidRDefault="000F2104">
      <w:pPr>
        <w:numPr>
          <w:ilvl w:val="0"/>
          <w:numId w:val="55"/>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C3D6CD6" w14:textId="77777777" w:rsidR="000B1874" w:rsidRDefault="000F2104">
      <w:pPr>
        <w:numPr>
          <w:ilvl w:val="0"/>
          <w:numId w:val="55"/>
        </w:numPr>
        <w:rPr>
          <w:sz w:val="20"/>
          <w:szCs w:val="20"/>
        </w:rPr>
      </w:pPr>
      <w:r>
        <w:rPr>
          <w:sz w:val="20"/>
          <w:szCs w:val="20"/>
        </w:rPr>
        <w:t>The number of symbols of SL-PRS within a slot</w:t>
      </w:r>
    </w:p>
    <w:p w14:paraId="0C3D6CD7" w14:textId="77777777" w:rsidR="000B1874" w:rsidRDefault="000F2104">
      <w:pPr>
        <w:numPr>
          <w:ilvl w:val="1"/>
          <w:numId w:val="55"/>
        </w:numPr>
        <w:rPr>
          <w:sz w:val="20"/>
          <w:szCs w:val="20"/>
        </w:rPr>
      </w:pPr>
      <w:r>
        <w:rPr>
          <w:sz w:val="20"/>
          <w:szCs w:val="20"/>
        </w:rPr>
        <w:t>Any relation to the comb-N option</w:t>
      </w:r>
    </w:p>
    <w:p w14:paraId="0C3D6CD8" w14:textId="77777777" w:rsidR="000B1874" w:rsidRDefault="000F2104">
      <w:pPr>
        <w:numPr>
          <w:ilvl w:val="1"/>
          <w:numId w:val="55"/>
        </w:numPr>
        <w:rPr>
          <w:sz w:val="20"/>
          <w:szCs w:val="20"/>
        </w:rPr>
      </w:pPr>
      <w:r>
        <w:rPr>
          <w:sz w:val="20"/>
          <w:szCs w:val="20"/>
        </w:rPr>
        <w:t>RE offset pattern repetitions within a slot</w:t>
      </w:r>
    </w:p>
    <w:p w14:paraId="0C3D6CD9" w14:textId="77777777" w:rsidR="000B1874" w:rsidRDefault="000F2104" w:rsidP="00901BAC">
      <w:pPr>
        <w:pStyle w:val="ListParagraph"/>
        <w:numPr>
          <w:ilvl w:val="0"/>
          <w:numId w:val="57"/>
        </w:numPr>
      </w:pPr>
      <w:r>
        <w:t>FFS: Other frequency domain pattern(s)</w:t>
      </w:r>
    </w:p>
    <w:p w14:paraId="0C3D6CDA" w14:textId="77777777" w:rsidR="000B1874" w:rsidRDefault="000B1874">
      <w:pPr>
        <w:ind w:left="1200"/>
        <w:rPr>
          <w:sz w:val="20"/>
          <w:szCs w:val="20"/>
        </w:rPr>
      </w:pPr>
    </w:p>
    <w:p w14:paraId="0C3D6CDB" w14:textId="77777777" w:rsidR="000B1874" w:rsidRDefault="000B1874">
      <w:pPr>
        <w:rPr>
          <w:sz w:val="20"/>
          <w:szCs w:val="20"/>
        </w:rPr>
      </w:pPr>
    </w:p>
    <w:p w14:paraId="0C3D6CDC" w14:textId="77777777" w:rsidR="000B1874" w:rsidRDefault="000F2104">
      <w:pPr>
        <w:tabs>
          <w:tab w:val="left" w:pos="1276"/>
        </w:tabs>
        <w:rPr>
          <w:b/>
          <w:sz w:val="20"/>
          <w:szCs w:val="20"/>
        </w:rPr>
      </w:pPr>
      <w:r>
        <w:rPr>
          <w:b/>
          <w:sz w:val="20"/>
          <w:szCs w:val="20"/>
          <w:highlight w:val="green"/>
        </w:rPr>
        <w:t>Agreement</w:t>
      </w:r>
    </w:p>
    <w:p w14:paraId="0C3D6CDD" w14:textId="77777777" w:rsidR="000B1874" w:rsidRDefault="000F2104">
      <w:pPr>
        <w:pStyle w:val="BodyText"/>
        <w:spacing w:after="0"/>
        <w:rPr>
          <w:sz w:val="20"/>
          <w:szCs w:val="20"/>
          <w:lang w:eastAsia="ko-KR"/>
        </w:rPr>
      </w:pPr>
      <w:r>
        <w:rPr>
          <w:sz w:val="20"/>
          <w:szCs w:val="20"/>
          <w:lang w:eastAsia="ko-KR"/>
        </w:rPr>
        <w:t>For a potential new SL PRS, study further the following</w:t>
      </w:r>
    </w:p>
    <w:p w14:paraId="0C3D6CDE" w14:textId="77777777" w:rsidR="000B1874" w:rsidRDefault="000F2104">
      <w:pPr>
        <w:numPr>
          <w:ilvl w:val="0"/>
          <w:numId w:val="55"/>
        </w:numPr>
        <w:rPr>
          <w:sz w:val="20"/>
          <w:szCs w:val="20"/>
        </w:rPr>
      </w:pPr>
      <w:r>
        <w:rPr>
          <w:sz w:val="20"/>
          <w:szCs w:val="20"/>
        </w:rPr>
        <w:lastRenderedPageBreak/>
        <w:t>Number of symbol(s) for AGC and/or Rx-Tx turnaround time</w:t>
      </w:r>
    </w:p>
    <w:p w14:paraId="0C3D6CDF" w14:textId="77777777" w:rsidR="000B1874" w:rsidRDefault="000F2104">
      <w:pPr>
        <w:numPr>
          <w:ilvl w:val="0"/>
          <w:numId w:val="55"/>
        </w:numPr>
        <w:rPr>
          <w:sz w:val="20"/>
          <w:szCs w:val="20"/>
        </w:rPr>
      </w:pPr>
      <w:r>
        <w:rPr>
          <w:sz w:val="20"/>
          <w:szCs w:val="20"/>
        </w:rPr>
        <w:t>Conditions under which AGC training and/or Rx-Tx turnaround time are needed</w:t>
      </w:r>
    </w:p>
    <w:p w14:paraId="0C3D6CE0" w14:textId="77777777" w:rsidR="000B1874" w:rsidRDefault="000B1874">
      <w:pPr>
        <w:ind w:left="1200"/>
        <w:rPr>
          <w:sz w:val="20"/>
          <w:szCs w:val="20"/>
        </w:rPr>
      </w:pPr>
    </w:p>
    <w:p w14:paraId="0C3D6CE1" w14:textId="77777777" w:rsidR="000B1874" w:rsidRDefault="000F2104">
      <w:pPr>
        <w:tabs>
          <w:tab w:val="left" w:pos="1276"/>
        </w:tabs>
        <w:rPr>
          <w:b/>
          <w:sz w:val="20"/>
          <w:szCs w:val="20"/>
        </w:rPr>
      </w:pPr>
      <w:r>
        <w:rPr>
          <w:b/>
          <w:sz w:val="20"/>
          <w:szCs w:val="20"/>
          <w:highlight w:val="green"/>
        </w:rPr>
        <w:t>Agreement</w:t>
      </w:r>
    </w:p>
    <w:p w14:paraId="0C3D6CE2" w14:textId="77777777" w:rsidR="000B1874" w:rsidRDefault="000F2104">
      <w:pPr>
        <w:rPr>
          <w:sz w:val="20"/>
          <w:szCs w:val="20"/>
        </w:rPr>
      </w:pPr>
      <w:r>
        <w:rPr>
          <w:sz w:val="20"/>
          <w:szCs w:val="20"/>
        </w:rPr>
        <w:t>With regards to the SL Positioning resource allocation, study further the following 2 options for SL Positioning resource (pre-)configuration:</w:t>
      </w:r>
    </w:p>
    <w:p w14:paraId="0C3D6CE3" w14:textId="77777777" w:rsidR="000B1874" w:rsidRDefault="000F2104">
      <w:pPr>
        <w:numPr>
          <w:ilvl w:val="0"/>
          <w:numId w:val="55"/>
        </w:numPr>
        <w:rPr>
          <w:sz w:val="20"/>
          <w:szCs w:val="20"/>
        </w:rPr>
      </w:pPr>
      <w:r>
        <w:rPr>
          <w:sz w:val="20"/>
          <w:szCs w:val="20"/>
        </w:rPr>
        <w:t xml:space="preserve">Option 1: Dedicated resource pool for SL-PRS </w:t>
      </w:r>
    </w:p>
    <w:p w14:paraId="0C3D6CE4" w14:textId="77777777" w:rsidR="000B1874" w:rsidRDefault="000F2104">
      <w:pPr>
        <w:numPr>
          <w:ilvl w:val="1"/>
          <w:numId w:val="55"/>
        </w:numPr>
        <w:rPr>
          <w:sz w:val="20"/>
          <w:szCs w:val="20"/>
        </w:rPr>
      </w:pPr>
      <w:r>
        <w:rPr>
          <w:sz w:val="20"/>
          <w:szCs w:val="20"/>
        </w:rPr>
        <w:t>Include in the study at least the following aspects:</w:t>
      </w:r>
    </w:p>
    <w:p w14:paraId="0C3D6CE5" w14:textId="77777777" w:rsidR="000B1874" w:rsidRDefault="000F2104">
      <w:pPr>
        <w:numPr>
          <w:ilvl w:val="2"/>
          <w:numId w:val="58"/>
        </w:numPr>
        <w:rPr>
          <w:sz w:val="20"/>
          <w:szCs w:val="20"/>
        </w:rPr>
      </w:pPr>
      <w:r>
        <w:rPr>
          <w:sz w:val="20"/>
          <w:szCs w:val="20"/>
        </w:rPr>
        <w:t>which slots can be used, SL frame structure, SL positioning slot structure, multiplexing of SL-PRS with control information (if included in the same slot)</w:t>
      </w:r>
    </w:p>
    <w:p w14:paraId="0C3D6CE6" w14:textId="77777777" w:rsidR="000B1874" w:rsidRDefault="000F2104">
      <w:pPr>
        <w:numPr>
          <w:ilvl w:val="2"/>
          <w:numId w:val="58"/>
        </w:numPr>
        <w:rPr>
          <w:sz w:val="20"/>
          <w:szCs w:val="20"/>
        </w:rPr>
      </w:pPr>
      <w:r>
        <w:rPr>
          <w:sz w:val="20"/>
          <w:szCs w:val="20"/>
        </w:rPr>
        <w:t>positioning measurement report</w:t>
      </w:r>
    </w:p>
    <w:p w14:paraId="0C3D6CE7" w14:textId="77777777" w:rsidR="000B1874" w:rsidRDefault="000F2104">
      <w:pPr>
        <w:numPr>
          <w:ilvl w:val="2"/>
          <w:numId w:val="58"/>
        </w:numPr>
        <w:rPr>
          <w:sz w:val="20"/>
          <w:szCs w:val="20"/>
        </w:rPr>
      </w:pPr>
      <w:r>
        <w:rPr>
          <w:sz w:val="20"/>
          <w:szCs w:val="20"/>
        </w:rPr>
        <w:t>whether a dedicated frequency allocation (e.g., layer/BWP) is needed for SL PRS</w:t>
      </w:r>
    </w:p>
    <w:p w14:paraId="0C3D6CE8" w14:textId="77777777" w:rsidR="000B1874" w:rsidRDefault="000F2104">
      <w:pPr>
        <w:numPr>
          <w:ilvl w:val="2"/>
          <w:numId w:val="58"/>
        </w:numPr>
        <w:rPr>
          <w:sz w:val="20"/>
          <w:szCs w:val="20"/>
        </w:rPr>
      </w:pPr>
      <w:r>
        <w:rPr>
          <w:sz w:val="20"/>
          <w:szCs w:val="20"/>
        </w:rPr>
        <w:t>resource allocation procedure(s) of SL-PRS</w:t>
      </w:r>
    </w:p>
    <w:p w14:paraId="0C3D6CE9" w14:textId="77777777" w:rsidR="000B1874" w:rsidRDefault="000F2104">
      <w:pPr>
        <w:numPr>
          <w:ilvl w:val="2"/>
          <w:numId w:val="58"/>
        </w:numPr>
        <w:rPr>
          <w:sz w:val="20"/>
          <w:szCs w:val="20"/>
        </w:rPr>
      </w:pPr>
      <w:r>
        <w:rPr>
          <w:sz w:val="20"/>
          <w:szCs w:val="20"/>
        </w:rPr>
        <w:t>This option may or may not include control information (i.e., configuration/activation/deactivation/triggering of SL-PRS) for the purpose of SL positioning operation</w:t>
      </w:r>
    </w:p>
    <w:p w14:paraId="0C3D6CEA" w14:textId="77777777" w:rsidR="000B1874" w:rsidRDefault="000F2104">
      <w:pPr>
        <w:numPr>
          <w:ilvl w:val="0"/>
          <w:numId w:val="55"/>
        </w:numPr>
        <w:rPr>
          <w:sz w:val="20"/>
          <w:szCs w:val="20"/>
        </w:rPr>
      </w:pPr>
      <w:r>
        <w:rPr>
          <w:sz w:val="20"/>
          <w:szCs w:val="20"/>
        </w:rPr>
        <w:t>Option 2: Shared resource pool with sidelink communication.</w:t>
      </w:r>
    </w:p>
    <w:p w14:paraId="0C3D6CEB" w14:textId="77777777" w:rsidR="000B1874" w:rsidRDefault="000F2104">
      <w:pPr>
        <w:numPr>
          <w:ilvl w:val="1"/>
          <w:numId w:val="55"/>
        </w:numPr>
        <w:rPr>
          <w:sz w:val="20"/>
          <w:szCs w:val="20"/>
        </w:rPr>
      </w:pPr>
      <w:r>
        <w:rPr>
          <w:sz w:val="20"/>
          <w:szCs w:val="20"/>
        </w:rPr>
        <w:t>Include in the study at least the following aspects:</w:t>
      </w:r>
    </w:p>
    <w:p w14:paraId="0C3D6CEC" w14:textId="77777777" w:rsidR="000B1874" w:rsidRDefault="000F2104">
      <w:pPr>
        <w:numPr>
          <w:ilvl w:val="2"/>
          <w:numId w:val="58"/>
        </w:numPr>
        <w:rPr>
          <w:sz w:val="20"/>
          <w:szCs w:val="20"/>
        </w:rPr>
      </w:pPr>
      <w:r>
        <w:rPr>
          <w:sz w:val="20"/>
          <w:szCs w:val="20"/>
        </w:rPr>
        <w:t>co-existence between SL communication and SL positioning, backward compatibility</w:t>
      </w:r>
    </w:p>
    <w:p w14:paraId="0C3D6CED" w14:textId="77777777" w:rsidR="000B1874" w:rsidRDefault="000F2104">
      <w:pPr>
        <w:numPr>
          <w:ilvl w:val="2"/>
          <w:numId w:val="58"/>
        </w:numPr>
        <w:rPr>
          <w:sz w:val="20"/>
          <w:szCs w:val="20"/>
        </w:rPr>
      </w:pPr>
      <w:r>
        <w:rPr>
          <w:sz w:val="20"/>
          <w:szCs w:val="20"/>
        </w:rPr>
        <w:t>Multiplexing considerations of SL-PRS with other PHY channels (PSCCH, PSSCH, PSFCH) and any modifications in the SL-slot structure</w:t>
      </w:r>
    </w:p>
    <w:p w14:paraId="0C3D6CEE" w14:textId="77777777" w:rsidR="000B1874" w:rsidRDefault="000B1874">
      <w:pPr>
        <w:rPr>
          <w:sz w:val="20"/>
          <w:szCs w:val="20"/>
        </w:rPr>
      </w:pPr>
    </w:p>
    <w:p w14:paraId="0C3D6CEF" w14:textId="77777777" w:rsidR="000B1874" w:rsidRDefault="000F2104">
      <w:pPr>
        <w:tabs>
          <w:tab w:val="left" w:pos="1276"/>
        </w:tabs>
        <w:rPr>
          <w:b/>
          <w:sz w:val="20"/>
          <w:szCs w:val="20"/>
        </w:rPr>
      </w:pPr>
      <w:r>
        <w:rPr>
          <w:b/>
          <w:sz w:val="20"/>
          <w:szCs w:val="20"/>
          <w:highlight w:val="green"/>
        </w:rPr>
        <w:t>Agreement</w:t>
      </w:r>
    </w:p>
    <w:p w14:paraId="0C3D6CF0" w14:textId="77777777" w:rsidR="000B1874" w:rsidRDefault="000F2104">
      <w:pPr>
        <w:rPr>
          <w:sz w:val="20"/>
          <w:szCs w:val="20"/>
        </w:rPr>
      </w:pPr>
      <w:r>
        <w:rPr>
          <w:sz w:val="20"/>
          <w:szCs w:val="20"/>
        </w:rPr>
        <w:t>With regards to the SL-PRS resource allocation, study the following two schemes:</w:t>
      </w:r>
    </w:p>
    <w:p w14:paraId="0C3D6CF1" w14:textId="77777777" w:rsidR="000B1874" w:rsidRDefault="000F2104">
      <w:pPr>
        <w:numPr>
          <w:ilvl w:val="0"/>
          <w:numId w:val="55"/>
        </w:numPr>
        <w:rPr>
          <w:sz w:val="20"/>
          <w:szCs w:val="20"/>
        </w:rPr>
      </w:pPr>
      <w:r>
        <w:rPr>
          <w:sz w:val="20"/>
          <w:szCs w:val="20"/>
        </w:rPr>
        <w:t>Scheme 1: Network-centric operation SL-PRS resource allocation (e.g. similar to a legacy Mode 1 solution)</w:t>
      </w:r>
    </w:p>
    <w:p w14:paraId="0C3D6CF2" w14:textId="77777777" w:rsidR="000B1874" w:rsidRDefault="000F2104">
      <w:pPr>
        <w:numPr>
          <w:ilvl w:val="1"/>
          <w:numId w:val="55"/>
        </w:numPr>
        <w:rPr>
          <w:sz w:val="20"/>
          <w:szCs w:val="20"/>
        </w:rPr>
      </w:pPr>
      <w:r>
        <w:rPr>
          <w:sz w:val="20"/>
          <w:szCs w:val="20"/>
        </w:rPr>
        <w:t xml:space="preserve">The network (e.g. gNB, LMF, gNB &amp; LMF) allocates resources for SL-PRS </w:t>
      </w:r>
    </w:p>
    <w:p w14:paraId="0C3D6CF3" w14:textId="77777777" w:rsidR="000B1874" w:rsidRDefault="000F2104">
      <w:pPr>
        <w:numPr>
          <w:ilvl w:val="0"/>
          <w:numId w:val="55"/>
        </w:numPr>
        <w:rPr>
          <w:sz w:val="20"/>
          <w:szCs w:val="20"/>
        </w:rPr>
      </w:pPr>
      <w:r>
        <w:rPr>
          <w:sz w:val="20"/>
          <w:szCs w:val="20"/>
        </w:rPr>
        <w:t>Scheme 2: UE autonomous SL-PRS resource allocation (e.g. similar to legacy Mode 2 solution)</w:t>
      </w:r>
    </w:p>
    <w:p w14:paraId="0C3D6CF4" w14:textId="77777777" w:rsidR="000B1874" w:rsidRDefault="000F2104">
      <w:pPr>
        <w:numPr>
          <w:ilvl w:val="1"/>
          <w:numId w:val="55"/>
        </w:numPr>
        <w:rPr>
          <w:sz w:val="20"/>
          <w:szCs w:val="20"/>
        </w:rPr>
      </w:pPr>
      <w:r>
        <w:rPr>
          <w:sz w:val="20"/>
          <w:szCs w:val="20"/>
        </w:rPr>
        <w:t>At least one of the UE(s) participating in the sidelink positioning operation allocates resources for SL-PRS</w:t>
      </w:r>
    </w:p>
    <w:p w14:paraId="0C3D6CF5" w14:textId="77777777" w:rsidR="000B1874" w:rsidRDefault="000F2104">
      <w:pPr>
        <w:numPr>
          <w:ilvl w:val="1"/>
          <w:numId w:val="55"/>
        </w:numPr>
        <w:rPr>
          <w:sz w:val="20"/>
          <w:szCs w:val="20"/>
        </w:rPr>
      </w:pPr>
      <w:r>
        <w:rPr>
          <w:sz w:val="20"/>
          <w:szCs w:val="20"/>
        </w:rPr>
        <w:t xml:space="preserve">Applicable regardless of the network coverage </w:t>
      </w:r>
    </w:p>
    <w:p w14:paraId="0C3D6CF6" w14:textId="77777777" w:rsidR="000B1874" w:rsidRDefault="000F2104">
      <w:pPr>
        <w:numPr>
          <w:ilvl w:val="0"/>
          <w:numId w:val="55"/>
        </w:numPr>
        <w:rPr>
          <w:sz w:val="20"/>
          <w:szCs w:val="20"/>
        </w:rPr>
      </w:pPr>
      <w:r>
        <w:rPr>
          <w:sz w:val="20"/>
          <w:szCs w:val="20"/>
        </w:rPr>
        <w:t xml:space="preserve">FFS: potential mechanisms, if needed, for SL-PRS resource coordination across a number of transmitting UEs (e.g. IUC-like solutions). </w:t>
      </w:r>
    </w:p>
    <w:p w14:paraId="0C3D6CF7" w14:textId="77777777" w:rsidR="000B1874" w:rsidRDefault="000F2104">
      <w:pPr>
        <w:numPr>
          <w:ilvl w:val="0"/>
          <w:numId w:val="55"/>
        </w:numPr>
        <w:rPr>
          <w:sz w:val="20"/>
          <w:szCs w:val="20"/>
        </w:rPr>
      </w:pPr>
      <w:r>
        <w:rPr>
          <w:sz w:val="20"/>
          <w:szCs w:val="20"/>
        </w:rPr>
        <w:t>Note: Other Schemes are not precluded to be studied</w:t>
      </w:r>
    </w:p>
    <w:p w14:paraId="0C3D6CF8" w14:textId="77777777" w:rsidR="000B1874" w:rsidRDefault="000F2104">
      <w:pPr>
        <w:numPr>
          <w:ilvl w:val="0"/>
          <w:numId w:val="55"/>
        </w:numPr>
        <w:rPr>
          <w:sz w:val="20"/>
          <w:szCs w:val="20"/>
        </w:rPr>
      </w:pPr>
      <w:r>
        <w:rPr>
          <w:sz w:val="20"/>
          <w:szCs w:val="20"/>
        </w:rPr>
        <w:t>FFS how to handle resource allocation of SL-Positioning measurement report</w:t>
      </w:r>
    </w:p>
    <w:bookmarkEnd w:id="14"/>
    <w:p w14:paraId="0C3D6CF9" w14:textId="77777777" w:rsidR="000B1874" w:rsidRDefault="000B1874">
      <w:pPr>
        <w:rPr>
          <w:sz w:val="20"/>
          <w:szCs w:val="20"/>
        </w:rPr>
      </w:pPr>
    </w:p>
    <w:p w14:paraId="0C3D6CFA" w14:textId="77777777" w:rsidR="000B1874" w:rsidRDefault="000F2104">
      <w:pPr>
        <w:pStyle w:val="Heading2"/>
        <w:spacing w:before="0" w:after="0"/>
        <w:rPr>
          <w:sz w:val="20"/>
          <w:szCs w:val="20"/>
        </w:rPr>
      </w:pPr>
      <w:r>
        <w:rPr>
          <w:sz w:val="20"/>
          <w:szCs w:val="20"/>
        </w:rPr>
        <w:t>RAN1 #110-e</w:t>
      </w:r>
    </w:p>
    <w:p w14:paraId="0C3D6CFB" w14:textId="77777777" w:rsidR="000B1874" w:rsidRDefault="000F2104">
      <w:pPr>
        <w:rPr>
          <w:sz w:val="20"/>
          <w:szCs w:val="20"/>
        </w:rPr>
      </w:pPr>
      <w:r>
        <w:rPr>
          <w:sz w:val="20"/>
          <w:szCs w:val="20"/>
          <w:highlight w:val="green"/>
        </w:rPr>
        <w:t>Agreement</w:t>
      </w:r>
    </w:p>
    <w:p w14:paraId="0C3D6CFC" w14:textId="77777777" w:rsidR="000B1874" w:rsidRDefault="000F2104">
      <w:pPr>
        <w:rPr>
          <w:sz w:val="20"/>
          <w:szCs w:val="20"/>
        </w:rPr>
      </w:pPr>
      <w:r>
        <w:rPr>
          <w:sz w:val="20"/>
          <w:szCs w:val="20"/>
        </w:rPr>
        <w:t>With regards to the Positioning methods supported using at least SL measurements, potential candidate positioning methods include at least the following:</w:t>
      </w:r>
    </w:p>
    <w:p w14:paraId="0C3D6CFD" w14:textId="77777777" w:rsidR="000B1874" w:rsidRDefault="000F2104">
      <w:pPr>
        <w:numPr>
          <w:ilvl w:val="1"/>
          <w:numId w:val="59"/>
        </w:numPr>
        <w:spacing w:line="256" w:lineRule="auto"/>
        <w:rPr>
          <w:sz w:val="20"/>
          <w:szCs w:val="20"/>
        </w:rPr>
      </w:pPr>
      <w:r>
        <w:rPr>
          <w:sz w:val="20"/>
          <w:szCs w:val="20"/>
        </w:rPr>
        <w:t>RTT-type solution(s) using SL</w:t>
      </w:r>
    </w:p>
    <w:p w14:paraId="0C3D6CFE" w14:textId="77777777" w:rsidR="000B1874" w:rsidRDefault="000F2104">
      <w:pPr>
        <w:numPr>
          <w:ilvl w:val="1"/>
          <w:numId w:val="59"/>
        </w:numPr>
        <w:spacing w:line="256" w:lineRule="auto"/>
        <w:rPr>
          <w:sz w:val="20"/>
          <w:szCs w:val="20"/>
        </w:rPr>
      </w:pPr>
      <w:r>
        <w:rPr>
          <w:sz w:val="20"/>
          <w:szCs w:val="20"/>
        </w:rPr>
        <w:t>SL-AoA</w:t>
      </w:r>
    </w:p>
    <w:p w14:paraId="0C3D6CFF" w14:textId="77777777" w:rsidR="000B1874" w:rsidRDefault="000F2104">
      <w:pPr>
        <w:numPr>
          <w:ilvl w:val="1"/>
          <w:numId w:val="59"/>
        </w:numPr>
        <w:spacing w:line="256" w:lineRule="auto"/>
        <w:rPr>
          <w:sz w:val="20"/>
          <w:szCs w:val="20"/>
        </w:rPr>
      </w:pPr>
      <w:r>
        <w:rPr>
          <w:sz w:val="20"/>
          <w:szCs w:val="20"/>
        </w:rPr>
        <w:t>SL-TDOA</w:t>
      </w:r>
    </w:p>
    <w:p w14:paraId="0C3D6D00" w14:textId="77777777" w:rsidR="000B1874" w:rsidRDefault="000F2104">
      <w:pPr>
        <w:numPr>
          <w:ilvl w:val="0"/>
          <w:numId w:val="59"/>
        </w:numPr>
        <w:rPr>
          <w:sz w:val="20"/>
          <w:szCs w:val="20"/>
        </w:rPr>
      </w:pPr>
      <w:r>
        <w:rPr>
          <w:sz w:val="20"/>
          <w:szCs w:val="20"/>
        </w:rPr>
        <w:t>Note: other methods can still be studied</w:t>
      </w:r>
    </w:p>
    <w:p w14:paraId="0C3D6D01" w14:textId="77777777" w:rsidR="000B1874" w:rsidRDefault="000F2104">
      <w:pPr>
        <w:numPr>
          <w:ilvl w:val="0"/>
          <w:numId w:val="59"/>
        </w:numPr>
        <w:rPr>
          <w:sz w:val="20"/>
          <w:szCs w:val="20"/>
        </w:rPr>
      </w:pPr>
      <w:r>
        <w:rPr>
          <w:sz w:val="20"/>
          <w:szCs w:val="20"/>
        </w:rPr>
        <w:t xml:space="preserve">Note: The above categorization does not necessarily mean that there will be separate SL positioning methods specified.  </w:t>
      </w:r>
    </w:p>
    <w:p w14:paraId="0C3D6D02" w14:textId="77777777" w:rsidR="000B1874" w:rsidRDefault="000B1874">
      <w:pPr>
        <w:rPr>
          <w:sz w:val="20"/>
          <w:szCs w:val="20"/>
        </w:rPr>
      </w:pPr>
    </w:p>
    <w:p w14:paraId="0C3D6D03" w14:textId="77777777" w:rsidR="000B1874" w:rsidRDefault="000F2104">
      <w:pPr>
        <w:rPr>
          <w:sz w:val="20"/>
          <w:szCs w:val="20"/>
        </w:rPr>
      </w:pPr>
      <w:r>
        <w:rPr>
          <w:sz w:val="20"/>
          <w:szCs w:val="20"/>
          <w:highlight w:val="green"/>
        </w:rPr>
        <w:t>Agreement</w:t>
      </w:r>
    </w:p>
    <w:p w14:paraId="0C3D6D04" w14:textId="77777777" w:rsidR="000B1874" w:rsidRDefault="000F2104">
      <w:pPr>
        <w:rPr>
          <w:sz w:val="20"/>
          <w:szCs w:val="20"/>
        </w:rPr>
      </w:pPr>
      <w:r>
        <w:rPr>
          <w:sz w:val="20"/>
          <w:szCs w:val="20"/>
        </w:rPr>
        <w:t>A new reference signal should be introduced for supporting SL positioning/ranging.</w:t>
      </w:r>
    </w:p>
    <w:p w14:paraId="0C3D6D05" w14:textId="77777777" w:rsidR="000B1874" w:rsidRDefault="000B1874">
      <w:pPr>
        <w:rPr>
          <w:sz w:val="20"/>
          <w:szCs w:val="20"/>
        </w:rPr>
      </w:pPr>
    </w:p>
    <w:p w14:paraId="0C3D6D06" w14:textId="77777777" w:rsidR="000B1874" w:rsidRDefault="000F2104">
      <w:pPr>
        <w:rPr>
          <w:sz w:val="20"/>
          <w:szCs w:val="20"/>
        </w:rPr>
      </w:pPr>
      <w:r>
        <w:rPr>
          <w:sz w:val="20"/>
          <w:szCs w:val="20"/>
          <w:highlight w:val="green"/>
        </w:rPr>
        <w:t>Agreement</w:t>
      </w:r>
    </w:p>
    <w:p w14:paraId="0C3D6D07" w14:textId="77777777" w:rsidR="000B1874" w:rsidRDefault="000F2104">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0C3D6D08" w14:textId="77777777" w:rsidR="000B1874" w:rsidRDefault="000F2104">
      <w:pPr>
        <w:numPr>
          <w:ilvl w:val="0"/>
          <w:numId w:val="55"/>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0C3D6D09" w14:textId="77777777" w:rsidR="000B1874" w:rsidRDefault="000F2104">
      <w:pPr>
        <w:numPr>
          <w:ilvl w:val="1"/>
          <w:numId w:val="55"/>
        </w:numPr>
        <w:rPr>
          <w:rFonts w:eastAsia="SimSun"/>
          <w:sz w:val="20"/>
          <w:szCs w:val="20"/>
          <w:lang w:eastAsia="zh-CN"/>
        </w:rPr>
      </w:pPr>
      <w:r>
        <w:rPr>
          <w:rFonts w:eastAsia="SimSun"/>
          <w:sz w:val="20"/>
          <w:szCs w:val="20"/>
          <w:lang w:eastAsia="zh-CN"/>
        </w:rPr>
        <w:t xml:space="preserve">The network (e.g. gNB, LMF, gNB &amp; LMF) allocates resources for SL-PRS. </w:t>
      </w:r>
    </w:p>
    <w:p w14:paraId="0C3D6D0A" w14:textId="77777777" w:rsidR="000B1874" w:rsidRDefault="000F2104">
      <w:pPr>
        <w:numPr>
          <w:ilvl w:val="0"/>
          <w:numId w:val="55"/>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0C3D6D0B" w14:textId="77777777" w:rsidR="000B1874" w:rsidRDefault="000F2104">
      <w:pPr>
        <w:numPr>
          <w:ilvl w:val="1"/>
          <w:numId w:val="55"/>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0C3D6D0C" w14:textId="77777777" w:rsidR="000B1874" w:rsidRDefault="000B1874">
      <w:pPr>
        <w:rPr>
          <w:sz w:val="20"/>
          <w:szCs w:val="20"/>
        </w:rPr>
      </w:pPr>
    </w:p>
    <w:p w14:paraId="0C3D6D0D" w14:textId="77777777" w:rsidR="000B1874" w:rsidRDefault="000F2104">
      <w:pPr>
        <w:rPr>
          <w:rFonts w:eastAsia="SimSun"/>
          <w:sz w:val="20"/>
          <w:szCs w:val="20"/>
          <w:lang w:eastAsia="zh-CN"/>
        </w:rPr>
      </w:pPr>
      <w:r>
        <w:rPr>
          <w:rFonts w:eastAsia="SimSun"/>
          <w:sz w:val="20"/>
          <w:szCs w:val="20"/>
          <w:highlight w:val="green"/>
          <w:lang w:eastAsia="zh-CN"/>
        </w:rPr>
        <w:t>Agreement</w:t>
      </w:r>
    </w:p>
    <w:p w14:paraId="0C3D6D0E" w14:textId="77777777" w:rsidR="000B1874" w:rsidRDefault="000F2104">
      <w:pPr>
        <w:rPr>
          <w:sz w:val="20"/>
          <w:szCs w:val="20"/>
        </w:rPr>
      </w:pPr>
      <w:r>
        <w:rPr>
          <w:sz w:val="20"/>
          <w:szCs w:val="20"/>
        </w:rPr>
        <w:lastRenderedPageBreak/>
        <w:t>With regards to the SL Positioning resource allocation, one of the following alternatives should be introduced for supporting SL positioning/ranging:</w:t>
      </w:r>
    </w:p>
    <w:p w14:paraId="0C3D6D0F" w14:textId="77777777" w:rsidR="000B1874" w:rsidRDefault="000F2104">
      <w:pPr>
        <w:numPr>
          <w:ilvl w:val="0"/>
          <w:numId w:val="55"/>
        </w:numPr>
        <w:rPr>
          <w:sz w:val="20"/>
          <w:szCs w:val="20"/>
        </w:rPr>
      </w:pPr>
      <w:r>
        <w:rPr>
          <w:sz w:val="20"/>
          <w:szCs w:val="20"/>
        </w:rPr>
        <w:t>Alt. 1: only dedicated resource pool(s) can be (pre-)configured for SL-PRS</w:t>
      </w:r>
    </w:p>
    <w:p w14:paraId="0C3D6D10" w14:textId="77777777" w:rsidR="000B1874" w:rsidRDefault="000F2104">
      <w:pPr>
        <w:numPr>
          <w:ilvl w:val="0"/>
          <w:numId w:val="55"/>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0C3D6D11" w14:textId="77777777" w:rsidR="000B1874" w:rsidRDefault="000F2104">
      <w:pPr>
        <w:numPr>
          <w:ilvl w:val="0"/>
          <w:numId w:val="55"/>
        </w:numPr>
        <w:rPr>
          <w:sz w:val="20"/>
          <w:szCs w:val="20"/>
        </w:rPr>
      </w:pPr>
      <w:r>
        <w:rPr>
          <w:sz w:val="20"/>
          <w:szCs w:val="20"/>
        </w:rPr>
        <w:t>Note: whether other signals/channels can be present in the dedicated resource pool can be further discussed</w:t>
      </w:r>
    </w:p>
    <w:p w14:paraId="0C3D6D12" w14:textId="77777777" w:rsidR="000B1874" w:rsidRDefault="000B1874">
      <w:pPr>
        <w:rPr>
          <w:sz w:val="20"/>
          <w:szCs w:val="20"/>
        </w:rPr>
      </w:pPr>
    </w:p>
    <w:p w14:paraId="0C3D6D13" w14:textId="77777777" w:rsidR="000B1874" w:rsidRDefault="000F2104">
      <w:pPr>
        <w:pStyle w:val="0Maintext"/>
        <w:spacing w:after="0" w:afterAutospacing="0"/>
      </w:pPr>
      <w:r>
        <w:rPr>
          <w:highlight w:val="green"/>
        </w:rPr>
        <w:t>Agreement</w:t>
      </w:r>
    </w:p>
    <w:p w14:paraId="0C3D6D14" w14:textId="77777777" w:rsidR="000B1874" w:rsidRDefault="000F2104">
      <w:pPr>
        <w:rPr>
          <w:sz w:val="20"/>
          <w:szCs w:val="20"/>
        </w:rPr>
      </w:pPr>
      <w:r>
        <w:rPr>
          <w:sz w:val="20"/>
          <w:szCs w:val="20"/>
        </w:rPr>
        <w:t>For the content of the sidelink positioning measurement report, potential elements may include at least the following:</w:t>
      </w:r>
    </w:p>
    <w:p w14:paraId="0C3D6D15" w14:textId="77777777" w:rsidR="000B1874" w:rsidRDefault="000F2104" w:rsidP="00901BAC">
      <w:pPr>
        <w:pStyle w:val="ListParagraph"/>
        <w:numPr>
          <w:ilvl w:val="0"/>
          <w:numId w:val="60"/>
        </w:numPr>
        <w:rPr>
          <w:lang w:eastAsia="ko-KR"/>
        </w:rPr>
      </w:pPr>
      <w:r>
        <w:rPr>
          <w:lang w:eastAsia="ko-KR"/>
        </w:rPr>
        <w:t>One or more sidelink positioning measurement(s)</w:t>
      </w:r>
    </w:p>
    <w:p w14:paraId="0C3D6D16" w14:textId="77777777" w:rsidR="000B1874" w:rsidRDefault="000F2104" w:rsidP="00901BAC">
      <w:pPr>
        <w:pStyle w:val="ListParagraph"/>
        <w:numPr>
          <w:ilvl w:val="0"/>
          <w:numId w:val="60"/>
        </w:numPr>
        <w:rPr>
          <w:lang w:eastAsia="ko-KR"/>
        </w:rPr>
      </w:pPr>
      <w:r>
        <w:rPr>
          <w:lang w:eastAsia="ko-KR"/>
        </w:rPr>
        <w:t xml:space="preserve">Timestamp(s) associated with a sidelink positioning measurement </w:t>
      </w:r>
    </w:p>
    <w:p w14:paraId="0C3D6D17" w14:textId="77777777" w:rsidR="000B1874" w:rsidRDefault="000F2104" w:rsidP="00901BAC">
      <w:pPr>
        <w:pStyle w:val="ListParagraph"/>
        <w:numPr>
          <w:ilvl w:val="0"/>
          <w:numId w:val="60"/>
        </w:numPr>
        <w:rPr>
          <w:lang w:eastAsia="ko-KR"/>
        </w:rPr>
      </w:pPr>
      <w:r>
        <w:rPr>
          <w:lang w:eastAsia="ko-KR"/>
        </w:rPr>
        <w:t xml:space="preserve">Quality metric(s) associated with a sidelink positioning measurement </w:t>
      </w:r>
    </w:p>
    <w:p w14:paraId="0C3D6D18" w14:textId="77777777" w:rsidR="000B1874" w:rsidRDefault="000F2104" w:rsidP="00901BAC">
      <w:pPr>
        <w:pStyle w:val="ListParagraph"/>
        <w:numPr>
          <w:ilvl w:val="0"/>
          <w:numId w:val="60"/>
        </w:numPr>
        <w:rPr>
          <w:lang w:eastAsia="ko-KR"/>
        </w:rPr>
      </w:pPr>
      <w:r>
        <w:rPr>
          <w:lang w:eastAsia="ko-KR"/>
        </w:rPr>
        <w:t>Identification Information for a sidelink positioning measurement</w:t>
      </w:r>
    </w:p>
    <w:p w14:paraId="0C3D6D19" w14:textId="77777777" w:rsidR="000B1874" w:rsidRDefault="000F2104" w:rsidP="00901BAC">
      <w:pPr>
        <w:pStyle w:val="ListParagraph"/>
        <w:numPr>
          <w:ilvl w:val="0"/>
          <w:numId w:val="60"/>
        </w:numPr>
        <w:rPr>
          <w:lang w:eastAsia="ko-KR"/>
        </w:rPr>
      </w:pPr>
      <w:r>
        <w:rPr>
          <w:lang w:eastAsia="ko-KR"/>
        </w:rPr>
        <w:t>FFS any detail for the above</w:t>
      </w:r>
    </w:p>
    <w:p w14:paraId="0C3D6D1A" w14:textId="77777777" w:rsidR="000B1874" w:rsidRDefault="000B1874">
      <w:pPr>
        <w:rPr>
          <w:sz w:val="20"/>
          <w:szCs w:val="20"/>
        </w:rPr>
      </w:pPr>
    </w:p>
    <w:p w14:paraId="0C3D6D1B" w14:textId="77777777" w:rsidR="000B1874" w:rsidRDefault="000F2104">
      <w:pPr>
        <w:pStyle w:val="0Maintext"/>
        <w:spacing w:after="0" w:afterAutospacing="0"/>
      </w:pPr>
      <w:r>
        <w:rPr>
          <w:highlight w:val="green"/>
        </w:rPr>
        <w:t>Agreement</w:t>
      </w:r>
    </w:p>
    <w:p w14:paraId="0C3D6D1C" w14:textId="77777777" w:rsidR="000B1874" w:rsidRDefault="000F2104">
      <w:pPr>
        <w:rPr>
          <w:sz w:val="20"/>
          <w:szCs w:val="20"/>
        </w:rPr>
      </w:pPr>
      <w:r>
        <w:rPr>
          <w:sz w:val="20"/>
          <w:szCs w:val="20"/>
        </w:rPr>
        <w:t>For the sequence of the new reference signal for SL positioning/ranging, down select between Alt 1 and Alt 2:</w:t>
      </w:r>
    </w:p>
    <w:p w14:paraId="0C3D6D1D" w14:textId="77777777" w:rsidR="000B1874" w:rsidRDefault="000F2104" w:rsidP="00901BAC">
      <w:pPr>
        <w:pStyle w:val="ListParagraph"/>
        <w:numPr>
          <w:ilvl w:val="0"/>
          <w:numId w:val="61"/>
        </w:numPr>
      </w:pPr>
      <w:r>
        <w:t>Alt. 1: pseudorandom-based. Use existing sequence of DL-PRS as a starting point.</w:t>
      </w:r>
    </w:p>
    <w:p w14:paraId="0C3D6D1E" w14:textId="77777777" w:rsidR="000B1874" w:rsidRDefault="000F2104" w:rsidP="00901BAC">
      <w:pPr>
        <w:pStyle w:val="ListParagraph"/>
        <w:numPr>
          <w:ilvl w:val="0"/>
          <w:numId w:val="61"/>
        </w:numPr>
      </w:pPr>
      <w:r>
        <w:t>Alt. 2: ZC-based (SRS sequence as a starting point)</w:t>
      </w:r>
    </w:p>
    <w:p w14:paraId="0C3D6D1F" w14:textId="77777777" w:rsidR="000B1874" w:rsidRDefault="000B1874" w:rsidP="00901BAC">
      <w:pPr>
        <w:pStyle w:val="ListParagraph"/>
      </w:pPr>
    </w:p>
    <w:p w14:paraId="0C3D6D20" w14:textId="77777777" w:rsidR="000B1874" w:rsidRDefault="000B1874" w:rsidP="00901BAC">
      <w:pPr>
        <w:pStyle w:val="ListParagraph"/>
      </w:pPr>
    </w:p>
    <w:p w14:paraId="0C3D6D21" w14:textId="77777777" w:rsidR="000B1874" w:rsidRDefault="000F2104">
      <w:pPr>
        <w:pStyle w:val="0Maintext"/>
        <w:spacing w:after="0" w:afterAutospacing="0"/>
      </w:pPr>
      <w:r>
        <w:rPr>
          <w:highlight w:val="green"/>
        </w:rPr>
        <w:t>Agreement</w:t>
      </w:r>
    </w:p>
    <w:p w14:paraId="0C3D6D22" w14:textId="77777777" w:rsidR="000B1874" w:rsidRDefault="000F2104">
      <w:pPr>
        <w:jc w:val="both"/>
        <w:rPr>
          <w:sz w:val="20"/>
          <w:szCs w:val="20"/>
        </w:rPr>
      </w:pPr>
      <w:r>
        <w:rPr>
          <w:sz w:val="20"/>
          <w:szCs w:val="20"/>
        </w:rPr>
        <w:t>With regards to the frequency domain pattern, a Comb-N SL-PRS occupying M symbol(s) design should be introduced for the support of NR SL positioning</w:t>
      </w:r>
    </w:p>
    <w:p w14:paraId="0C3D6D23" w14:textId="77777777" w:rsidR="000B1874" w:rsidRDefault="000F2104" w:rsidP="00901BAC">
      <w:pPr>
        <w:pStyle w:val="ListParagraph"/>
        <w:numPr>
          <w:ilvl w:val="0"/>
          <w:numId w:val="62"/>
        </w:numPr>
        <w:rPr>
          <w:lang w:eastAsia="ko-KR"/>
        </w:rPr>
      </w:pPr>
      <w:r>
        <w:rPr>
          <w:lang w:eastAsia="ko-KR"/>
        </w:rPr>
        <w:t>Note: there could be multiple values for M, N</w:t>
      </w:r>
    </w:p>
    <w:p w14:paraId="0C3D6D24" w14:textId="77777777" w:rsidR="000B1874" w:rsidRDefault="000B1874">
      <w:pPr>
        <w:pStyle w:val="0Maintext"/>
        <w:spacing w:after="0" w:afterAutospacing="0"/>
        <w:rPr>
          <w:highlight w:val="green"/>
        </w:rPr>
      </w:pPr>
    </w:p>
    <w:p w14:paraId="0C3D6D25" w14:textId="77777777" w:rsidR="000B1874" w:rsidRDefault="000F2104">
      <w:pPr>
        <w:pStyle w:val="0Maintext"/>
        <w:spacing w:after="0" w:afterAutospacing="0"/>
      </w:pPr>
      <w:r>
        <w:rPr>
          <w:highlight w:val="green"/>
        </w:rPr>
        <w:t>Agreement</w:t>
      </w:r>
    </w:p>
    <w:p w14:paraId="0C3D6D26" w14:textId="77777777" w:rsidR="000B1874" w:rsidRDefault="000F2104">
      <w:pPr>
        <w:pStyle w:val="Proposal"/>
        <w:overflowPunct/>
        <w:autoSpaceDE/>
        <w:adjustRightInd/>
        <w:spacing w:after="0" w:line="256" w:lineRule="auto"/>
        <w:ind w:left="0" w:firstLine="0"/>
      </w:pPr>
      <w:r>
        <w:rPr>
          <w:b w:val="0"/>
          <w:bCs w:val="0"/>
        </w:rPr>
        <w:t>Regarding Scheme 2 SL-PRS resource allocation, study at least the following aspects:</w:t>
      </w:r>
    </w:p>
    <w:p w14:paraId="0C3D6D27" w14:textId="77777777" w:rsidR="000B1874" w:rsidRDefault="000F2104" w:rsidP="00901BAC">
      <w:pPr>
        <w:pStyle w:val="ListParagraph"/>
        <w:numPr>
          <w:ilvl w:val="0"/>
          <w:numId w:val="63"/>
        </w:numPr>
        <w:rPr>
          <w:lang w:eastAsia="zh-CN"/>
        </w:rPr>
      </w:pPr>
      <w:r>
        <w:rPr>
          <w:lang w:eastAsia="zh-CN"/>
        </w:rPr>
        <w:t>Resource selection mechanism for SL-PRS</w:t>
      </w:r>
    </w:p>
    <w:p w14:paraId="0C3D6D28" w14:textId="77777777" w:rsidR="000B1874" w:rsidRDefault="000F2104" w:rsidP="00901BAC">
      <w:pPr>
        <w:pStyle w:val="ListParagraph"/>
        <w:numPr>
          <w:ilvl w:val="0"/>
          <w:numId w:val="63"/>
        </w:numPr>
        <w:rPr>
          <w:lang w:eastAsia="zh-CN"/>
        </w:rPr>
      </w:pPr>
      <w:r>
        <w:rPr>
          <w:lang w:eastAsia="zh-CN"/>
        </w:rPr>
        <w:t>Inter-UE coordination</w:t>
      </w:r>
    </w:p>
    <w:p w14:paraId="0C3D6D29" w14:textId="77777777" w:rsidR="000B1874" w:rsidRDefault="000F2104" w:rsidP="00901BAC">
      <w:pPr>
        <w:pStyle w:val="ListParagraph"/>
        <w:numPr>
          <w:ilvl w:val="0"/>
          <w:numId w:val="63"/>
        </w:numPr>
        <w:rPr>
          <w:lang w:eastAsia="zh-CN"/>
        </w:rPr>
      </w:pPr>
      <w:r>
        <w:rPr>
          <w:lang w:eastAsia="zh-CN"/>
        </w:rPr>
        <w:t>Aspects for congestion control mechanisms for SL-PRS</w:t>
      </w:r>
    </w:p>
    <w:p w14:paraId="0C3D6D2A" w14:textId="77777777" w:rsidR="000B1874" w:rsidRDefault="000B1874" w:rsidP="00901BAC">
      <w:pPr>
        <w:pStyle w:val="ListParagraph"/>
        <w:rPr>
          <w:lang w:eastAsia="zh-CN"/>
        </w:rPr>
      </w:pPr>
    </w:p>
    <w:p w14:paraId="0C3D6D2B" w14:textId="77777777" w:rsidR="000B1874" w:rsidRDefault="000F2104">
      <w:pPr>
        <w:pStyle w:val="0Maintext"/>
        <w:spacing w:after="0" w:afterAutospacing="0"/>
      </w:pPr>
      <w:r>
        <w:rPr>
          <w:highlight w:val="green"/>
        </w:rPr>
        <w:t>Agreement</w:t>
      </w:r>
    </w:p>
    <w:p w14:paraId="0C3D6D2C" w14:textId="77777777" w:rsidR="000B1874" w:rsidRDefault="000F2104" w:rsidP="00901BAC">
      <w:pPr>
        <w:pStyle w:val="ListParagraph"/>
        <w:numPr>
          <w:ilvl w:val="0"/>
          <w:numId w:val="64"/>
        </w:numPr>
      </w:pPr>
      <w:r>
        <w:t>With regards to the configuration/activation/deactivation/triggering of SL-PRS, Option 3 from the previous corresponding RAN1 #109 agreement will not be considered further.</w:t>
      </w:r>
    </w:p>
    <w:p w14:paraId="0C3D6D2D" w14:textId="77777777" w:rsidR="000B1874" w:rsidRDefault="000F2104" w:rsidP="00901BAC">
      <w:pPr>
        <w:pStyle w:val="ListParagraph"/>
        <w:numPr>
          <w:ilvl w:val="0"/>
          <w:numId w:val="64"/>
        </w:numPr>
        <w:rPr>
          <w:rFonts w:ascii="Times New Roman" w:eastAsia="Times New Roman" w:hAnsi="Times New Roman"/>
        </w:rPr>
      </w:pPr>
      <w:r>
        <w:t>With regards to reservation of SL-PRS, it can be considered based on the Option 1 or Option 2 from the previous corresponding RAN1 #109 agreement.</w:t>
      </w:r>
    </w:p>
    <w:p w14:paraId="0C3D6D2E" w14:textId="77777777" w:rsidR="000B1874" w:rsidRDefault="000B1874" w:rsidP="00901BAC">
      <w:pPr>
        <w:pStyle w:val="ListParagraph"/>
        <w:rPr>
          <w:lang w:eastAsia="zh-CN"/>
        </w:rPr>
      </w:pPr>
    </w:p>
    <w:p w14:paraId="0C3D6D2F" w14:textId="77777777" w:rsidR="000B1874" w:rsidRDefault="000F2104">
      <w:pPr>
        <w:pStyle w:val="0Maintext"/>
        <w:spacing w:after="0" w:afterAutospacing="0"/>
      </w:pPr>
      <w:r>
        <w:rPr>
          <w:highlight w:val="green"/>
        </w:rPr>
        <w:t>Agreement</w:t>
      </w:r>
    </w:p>
    <w:p w14:paraId="0C3D6D30" w14:textId="77777777" w:rsidR="000B1874" w:rsidRDefault="000F2104">
      <w:pPr>
        <w:jc w:val="both"/>
        <w:rPr>
          <w:sz w:val="20"/>
          <w:szCs w:val="20"/>
        </w:rPr>
      </w:pPr>
      <w:r>
        <w:rPr>
          <w:sz w:val="20"/>
          <w:szCs w:val="20"/>
        </w:rPr>
        <w:t xml:space="preserve">With regards to the frequency domain pattern for multi-symbol SL-PRS, prioritize partially and fully staggered SL-PRS. </w:t>
      </w:r>
    </w:p>
    <w:p w14:paraId="0C3D6D31" w14:textId="77777777" w:rsidR="000B1874" w:rsidRDefault="000F2104">
      <w:pPr>
        <w:numPr>
          <w:ilvl w:val="0"/>
          <w:numId w:val="65"/>
        </w:numPr>
        <w:jc w:val="both"/>
        <w:rPr>
          <w:sz w:val="20"/>
          <w:szCs w:val="20"/>
        </w:rPr>
      </w:pPr>
      <w:r>
        <w:rPr>
          <w:sz w:val="20"/>
          <w:szCs w:val="20"/>
        </w:rPr>
        <w:t>Note: this does not preclude comb N=1</w:t>
      </w:r>
    </w:p>
    <w:p w14:paraId="0C3D6D32" w14:textId="77777777" w:rsidR="000B1874" w:rsidRDefault="000F2104">
      <w:pPr>
        <w:numPr>
          <w:ilvl w:val="0"/>
          <w:numId w:val="65"/>
        </w:numPr>
        <w:jc w:val="both"/>
        <w:rPr>
          <w:sz w:val="20"/>
          <w:szCs w:val="20"/>
        </w:rPr>
      </w:pPr>
      <w:r>
        <w:rPr>
          <w:sz w:val="20"/>
          <w:szCs w:val="20"/>
        </w:rPr>
        <w:t>FFS: single symbol SL-PRS, if supported</w:t>
      </w:r>
    </w:p>
    <w:p w14:paraId="0C3D6D33" w14:textId="77777777" w:rsidR="000B1874" w:rsidRDefault="000B1874">
      <w:pPr>
        <w:rPr>
          <w:sz w:val="20"/>
          <w:szCs w:val="20"/>
        </w:rPr>
      </w:pPr>
    </w:p>
    <w:p w14:paraId="0C3D6D34" w14:textId="77777777" w:rsidR="000B1874" w:rsidRDefault="000F2104">
      <w:pPr>
        <w:pStyle w:val="Heading2"/>
        <w:spacing w:before="0" w:after="0"/>
        <w:rPr>
          <w:sz w:val="20"/>
          <w:szCs w:val="20"/>
        </w:rPr>
      </w:pPr>
      <w:r>
        <w:rPr>
          <w:sz w:val="20"/>
          <w:szCs w:val="20"/>
        </w:rPr>
        <w:t>RAN1 #110-bis-e</w:t>
      </w:r>
    </w:p>
    <w:p w14:paraId="0C3D6D35" w14:textId="77777777" w:rsidR="000B1874" w:rsidRDefault="000B1874">
      <w:pPr>
        <w:rPr>
          <w:b/>
          <w:sz w:val="20"/>
          <w:szCs w:val="20"/>
          <w:highlight w:val="green"/>
          <w:u w:val="single"/>
        </w:rPr>
      </w:pPr>
    </w:p>
    <w:p w14:paraId="0C3D6D36" w14:textId="77777777" w:rsidR="000B1874" w:rsidRDefault="000F2104">
      <w:pPr>
        <w:rPr>
          <w:b/>
          <w:sz w:val="20"/>
          <w:szCs w:val="20"/>
          <w:u w:val="single"/>
        </w:rPr>
      </w:pPr>
      <w:r>
        <w:rPr>
          <w:b/>
          <w:sz w:val="20"/>
          <w:szCs w:val="20"/>
          <w:highlight w:val="green"/>
          <w:u w:val="single"/>
        </w:rPr>
        <w:t>Agreement</w:t>
      </w:r>
    </w:p>
    <w:p w14:paraId="0C3D6D37" w14:textId="77777777" w:rsidR="000B1874" w:rsidRDefault="000F2104">
      <w:pPr>
        <w:numPr>
          <w:ilvl w:val="0"/>
          <w:numId w:val="42"/>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0C3D6D38" w14:textId="77777777" w:rsidR="000B1874" w:rsidRDefault="000F2104">
      <w:pPr>
        <w:numPr>
          <w:ilvl w:val="1"/>
          <w:numId w:val="42"/>
        </w:numPr>
        <w:spacing w:after="160" w:line="259" w:lineRule="auto"/>
        <w:contextualSpacing/>
        <w:jc w:val="both"/>
        <w:rPr>
          <w:sz w:val="20"/>
          <w:szCs w:val="20"/>
        </w:rPr>
      </w:pPr>
      <w:r>
        <w:rPr>
          <w:sz w:val="20"/>
          <w:szCs w:val="20"/>
        </w:rPr>
        <w:lastRenderedPageBreak/>
        <w:t>Alt. 1: it corresponds to a single-sided RTT method</w:t>
      </w:r>
    </w:p>
    <w:p w14:paraId="0C3D6D39" w14:textId="77777777" w:rsidR="000B1874" w:rsidRDefault="000F2104">
      <w:pPr>
        <w:numPr>
          <w:ilvl w:val="1"/>
          <w:numId w:val="42"/>
        </w:numPr>
        <w:spacing w:after="160" w:line="259" w:lineRule="auto"/>
        <w:contextualSpacing/>
        <w:jc w:val="both"/>
        <w:rPr>
          <w:sz w:val="20"/>
          <w:szCs w:val="20"/>
        </w:rPr>
      </w:pPr>
      <w:r>
        <w:rPr>
          <w:sz w:val="20"/>
          <w:szCs w:val="20"/>
        </w:rPr>
        <w:t>Alt. 2: it may correspond to either a single-sided or double-sided RTT method</w:t>
      </w:r>
    </w:p>
    <w:p w14:paraId="0C3D6D3A" w14:textId="77777777" w:rsidR="000B1874" w:rsidRDefault="000F2104">
      <w:pPr>
        <w:numPr>
          <w:ilvl w:val="2"/>
          <w:numId w:val="42"/>
        </w:numPr>
        <w:spacing w:after="160" w:line="259" w:lineRule="auto"/>
        <w:contextualSpacing/>
        <w:jc w:val="both"/>
        <w:rPr>
          <w:sz w:val="20"/>
          <w:szCs w:val="20"/>
        </w:rPr>
      </w:pPr>
      <w:r>
        <w:rPr>
          <w:sz w:val="20"/>
          <w:szCs w:val="20"/>
        </w:rPr>
        <w:t xml:space="preserve">With regards to the double-sided RTT, </w:t>
      </w:r>
    </w:p>
    <w:p w14:paraId="0C3D6D3B" w14:textId="77777777" w:rsidR="000B1874" w:rsidRDefault="000F2104">
      <w:pPr>
        <w:numPr>
          <w:ilvl w:val="3"/>
          <w:numId w:val="42"/>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0C3D6D3C" w14:textId="77777777" w:rsidR="000B1874" w:rsidRDefault="000F2104">
      <w:pPr>
        <w:numPr>
          <w:ilvl w:val="3"/>
          <w:numId w:val="42"/>
        </w:numPr>
        <w:spacing w:after="160" w:line="259" w:lineRule="auto"/>
        <w:contextualSpacing/>
        <w:jc w:val="both"/>
        <w:rPr>
          <w:sz w:val="20"/>
          <w:szCs w:val="20"/>
        </w:rPr>
      </w:pPr>
      <w:r>
        <w:rPr>
          <w:sz w:val="20"/>
          <w:szCs w:val="20"/>
        </w:rPr>
        <w:t>Study the order of the SL-PRS transmissions for double-sided RTT</w:t>
      </w:r>
    </w:p>
    <w:p w14:paraId="0C3D6D3D" w14:textId="77777777" w:rsidR="000B1874" w:rsidRDefault="000F2104">
      <w:pPr>
        <w:numPr>
          <w:ilvl w:val="3"/>
          <w:numId w:val="42"/>
        </w:numPr>
        <w:spacing w:after="160" w:line="259" w:lineRule="auto"/>
        <w:contextualSpacing/>
        <w:jc w:val="both"/>
        <w:rPr>
          <w:sz w:val="20"/>
          <w:szCs w:val="20"/>
        </w:rPr>
      </w:pPr>
      <w:r>
        <w:rPr>
          <w:sz w:val="20"/>
          <w:szCs w:val="20"/>
        </w:rPr>
        <w:t>Study the impact of UE mobility</w:t>
      </w:r>
    </w:p>
    <w:p w14:paraId="0C3D6D3E" w14:textId="77777777" w:rsidR="000B1874" w:rsidRDefault="000F2104">
      <w:pPr>
        <w:numPr>
          <w:ilvl w:val="2"/>
          <w:numId w:val="42"/>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0C3D6D3F" w14:textId="77777777" w:rsidR="000B1874" w:rsidRDefault="000F2104">
      <w:pPr>
        <w:numPr>
          <w:ilvl w:val="0"/>
          <w:numId w:val="42"/>
        </w:numPr>
        <w:spacing w:after="160" w:line="259" w:lineRule="auto"/>
        <w:contextualSpacing/>
        <w:jc w:val="both"/>
        <w:rPr>
          <w:sz w:val="20"/>
          <w:szCs w:val="20"/>
        </w:rPr>
      </w:pPr>
      <w:r>
        <w:rPr>
          <w:rFonts w:hint="eastAsia"/>
          <w:sz w:val="20"/>
          <w:szCs w:val="20"/>
        </w:rPr>
        <w:t>Note: the above may correspond to RTT with one or multiple devices</w:t>
      </w:r>
    </w:p>
    <w:p w14:paraId="0C3D6D40" w14:textId="77777777" w:rsidR="000B1874" w:rsidRDefault="000B1874">
      <w:pPr>
        <w:rPr>
          <w:sz w:val="20"/>
          <w:szCs w:val="20"/>
        </w:rPr>
      </w:pPr>
    </w:p>
    <w:p w14:paraId="0C3D6D41" w14:textId="77777777" w:rsidR="000B1874" w:rsidRDefault="000F2104">
      <w:pPr>
        <w:rPr>
          <w:b/>
          <w:sz w:val="20"/>
          <w:szCs w:val="20"/>
          <w:u w:val="single"/>
        </w:rPr>
      </w:pPr>
      <w:r>
        <w:rPr>
          <w:b/>
          <w:sz w:val="20"/>
          <w:szCs w:val="20"/>
          <w:highlight w:val="green"/>
          <w:u w:val="single"/>
        </w:rPr>
        <w:t>Agreement</w:t>
      </w:r>
    </w:p>
    <w:p w14:paraId="0C3D6D42" w14:textId="77777777" w:rsidR="000B1874" w:rsidRDefault="000F2104">
      <w:pPr>
        <w:jc w:val="both"/>
        <w:rPr>
          <w:sz w:val="20"/>
          <w:szCs w:val="20"/>
        </w:rPr>
      </w:pPr>
      <w:r>
        <w:rPr>
          <w:sz w:val="20"/>
          <w:szCs w:val="20"/>
        </w:rPr>
        <w:t xml:space="preserve">For the study of SL-AoA positioning method, </w:t>
      </w:r>
    </w:p>
    <w:p w14:paraId="0C3D6D43" w14:textId="77777777" w:rsidR="000B1874" w:rsidRDefault="000F2104">
      <w:pPr>
        <w:numPr>
          <w:ilvl w:val="0"/>
          <w:numId w:val="66"/>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0C3D6D44" w14:textId="77777777" w:rsidR="000B1874" w:rsidRDefault="000F2104">
      <w:pPr>
        <w:numPr>
          <w:ilvl w:val="1"/>
          <w:numId w:val="66"/>
        </w:numPr>
        <w:spacing w:after="160" w:line="259" w:lineRule="auto"/>
        <w:contextualSpacing/>
        <w:jc w:val="both"/>
        <w:rPr>
          <w:sz w:val="20"/>
          <w:szCs w:val="20"/>
        </w:rPr>
      </w:pPr>
      <w:r>
        <w:rPr>
          <w:sz w:val="20"/>
          <w:szCs w:val="20"/>
        </w:rPr>
        <w:t>FFS: Definition of the measurements</w:t>
      </w:r>
    </w:p>
    <w:p w14:paraId="0C3D6D45" w14:textId="77777777" w:rsidR="000B1874" w:rsidRDefault="000F2104">
      <w:pPr>
        <w:numPr>
          <w:ilvl w:val="0"/>
          <w:numId w:val="67"/>
        </w:numPr>
        <w:spacing w:after="160" w:line="259" w:lineRule="auto"/>
        <w:contextualSpacing/>
        <w:jc w:val="both"/>
        <w:rPr>
          <w:sz w:val="20"/>
          <w:szCs w:val="20"/>
        </w:rPr>
      </w:pPr>
      <w:r>
        <w:rPr>
          <w:sz w:val="20"/>
          <w:szCs w:val="20"/>
        </w:rPr>
        <w:t>Study further whether other measurements can be applicable</w:t>
      </w:r>
    </w:p>
    <w:p w14:paraId="0C3D6D46" w14:textId="77777777" w:rsidR="000B1874" w:rsidRDefault="000F2104">
      <w:pPr>
        <w:numPr>
          <w:ilvl w:val="0"/>
          <w:numId w:val="67"/>
        </w:numPr>
        <w:spacing w:after="160" w:line="259" w:lineRule="auto"/>
        <w:contextualSpacing/>
        <w:jc w:val="both"/>
        <w:rPr>
          <w:sz w:val="20"/>
          <w:szCs w:val="20"/>
        </w:rPr>
      </w:pPr>
      <w:r>
        <w:rPr>
          <w:sz w:val="20"/>
          <w:szCs w:val="20"/>
        </w:rPr>
        <w:t>Study further the frame of reference (LCS or GCS)</w:t>
      </w:r>
    </w:p>
    <w:p w14:paraId="0C3D6D47" w14:textId="77777777" w:rsidR="000B1874" w:rsidRDefault="000B1874">
      <w:pPr>
        <w:rPr>
          <w:sz w:val="20"/>
          <w:szCs w:val="20"/>
        </w:rPr>
      </w:pPr>
    </w:p>
    <w:p w14:paraId="0C3D6D48" w14:textId="77777777" w:rsidR="000B1874" w:rsidRDefault="000F2104">
      <w:pPr>
        <w:rPr>
          <w:b/>
          <w:sz w:val="20"/>
          <w:szCs w:val="20"/>
          <w:u w:val="single"/>
        </w:rPr>
      </w:pPr>
      <w:r>
        <w:rPr>
          <w:b/>
          <w:sz w:val="20"/>
          <w:szCs w:val="20"/>
          <w:highlight w:val="green"/>
          <w:u w:val="single"/>
        </w:rPr>
        <w:t>Agreement</w:t>
      </w:r>
    </w:p>
    <w:p w14:paraId="0C3D6D49" w14:textId="77777777" w:rsidR="000B1874" w:rsidRDefault="000F2104">
      <w:pPr>
        <w:jc w:val="both"/>
        <w:rPr>
          <w:sz w:val="20"/>
          <w:szCs w:val="20"/>
        </w:rPr>
      </w:pPr>
      <w:r>
        <w:rPr>
          <w:sz w:val="20"/>
          <w:szCs w:val="20"/>
        </w:rPr>
        <w:t>With regards to SL-TDOA positioning method for SL-only positioning,</w:t>
      </w:r>
    </w:p>
    <w:p w14:paraId="0C3D6D4A" w14:textId="77777777" w:rsidR="000B1874" w:rsidRDefault="000F2104">
      <w:pPr>
        <w:numPr>
          <w:ilvl w:val="0"/>
          <w:numId w:val="67"/>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C3D6D4B" w14:textId="77777777" w:rsidR="000B1874" w:rsidRDefault="000F2104">
      <w:pPr>
        <w:numPr>
          <w:ilvl w:val="0"/>
          <w:numId w:val="67"/>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0C3D6D4C" w14:textId="77777777" w:rsidR="000B1874" w:rsidRDefault="000B1874">
      <w:pPr>
        <w:rPr>
          <w:sz w:val="20"/>
          <w:szCs w:val="20"/>
        </w:rPr>
      </w:pPr>
    </w:p>
    <w:p w14:paraId="0C3D6D4D" w14:textId="77777777" w:rsidR="000B1874" w:rsidRDefault="000B1874">
      <w:pPr>
        <w:rPr>
          <w:sz w:val="20"/>
          <w:szCs w:val="20"/>
        </w:rPr>
      </w:pPr>
    </w:p>
    <w:p w14:paraId="0C3D6D4E" w14:textId="77777777" w:rsidR="000B1874" w:rsidRDefault="000F2104">
      <w:pPr>
        <w:rPr>
          <w:b/>
          <w:sz w:val="20"/>
          <w:szCs w:val="20"/>
          <w:highlight w:val="green"/>
          <w:u w:val="single"/>
        </w:rPr>
      </w:pPr>
      <w:r>
        <w:rPr>
          <w:b/>
          <w:sz w:val="20"/>
          <w:szCs w:val="20"/>
          <w:highlight w:val="green"/>
          <w:u w:val="single"/>
        </w:rPr>
        <w:t>Agreement</w:t>
      </w:r>
    </w:p>
    <w:p w14:paraId="0C3D6D4F" w14:textId="77777777" w:rsidR="000B1874" w:rsidRDefault="000F2104">
      <w:pPr>
        <w:numPr>
          <w:ilvl w:val="0"/>
          <w:numId w:val="67"/>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0C3D6D50" w14:textId="77777777" w:rsidR="000B1874" w:rsidRDefault="000F2104">
      <w:pPr>
        <w:numPr>
          <w:ilvl w:val="1"/>
          <w:numId w:val="67"/>
        </w:numPr>
        <w:spacing w:after="160" w:line="259" w:lineRule="auto"/>
        <w:contextualSpacing/>
        <w:jc w:val="both"/>
        <w:rPr>
          <w:sz w:val="20"/>
          <w:szCs w:val="20"/>
        </w:rPr>
      </w:pPr>
      <w:r>
        <w:rPr>
          <w:sz w:val="20"/>
          <w:szCs w:val="20"/>
        </w:rPr>
        <w:t>RTT-type solution(s) using SL</w:t>
      </w:r>
    </w:p>
    <w:p w14:paraId="0C3D6D51" w14:textId="77777777" w:rsidR="000B1874" w:rsidRDefault="000F2104">
      <w:pPr>
        <w:numPr>
          <w:ilvl w:val="1"/>
          <w:numId w:val="67"/>
        </w:numPr>
        <w:spacing w:after="160" w:line="259" w:lineRule="auto"/>
        <w:contextualSpacing/>
        <w:jc w:val="both"/>
        <w:rPr>
          <w:sz w:val="20"/>
          <w:szCs w:val="20"/>
        </w:rPr>
      </w:pPr>
      <w:r>
        <w:rPr>
          <w:sz w:val="20"/>
          <w:szCs w:val="20"/>
        </w:rPr>
        <w:t>SL-AoA</w:t>
      </w:r>
    </w:p>
    <w:p w14:paraId="0C3D6D52" w14:textId="77777777" w:rsidR="000B1874" w:rsidRDefault="000F2104">
      <w:pPr>
        <w:numPr>
          <w:ilvl w:val="1"/>
          <w:numId w:val="67"/>
        </w:numPr>
        <w:spacing w:after="160" w:line="259" w:lineRule="auto"/>
        <w:contextualSpacing/>
        <w:jc w:val="both"/>
        <w:rPr>
          <w:sz w:val="20"/>
          <w:szCs w:val="20"/>
        </w:rPr>
      </w:pPr>
      <w:r>
        <w:rPr>
          <w:sz w:val="20"/>
          <w:szCs w:val="20"/>
        </w:rPr>
        <w:t>SL-TDOA</w:t>
      </w:r>
    </w:p>
    <w:p w14:paraId="0C3D6D53" w14:textId="77777777" w:rsidR="000B1874" w:rsidRDefault="000F2104">
      <w:pPr>
        <w:numPr>
          <w:ilvl w:val="0"/>
          <w:numId w:val="67"/>
        </w:numPr>
        <w:spacing w:after="160" w:line="259" w:lineRule="auto"/>
        <w:contextualSpacing/>
        <w:jc w:val="both"/>
        <w:rPr>
          <w:sz w:val="20"/>
          <w:szCs w:val="20"/>
        </w:rPr>
      </w:pPr>
      <w:r>
        <w:rPr>
          <w:rFonts w:hint="eastAsia"/>
          <w:sz w:val="20"/>
          <w:szCs w:val="20"/>
        </w:rPr>
        <w:t>FFS: SL-AoD</w:t>
      </w:r>
    </w:p>
    <w:p w14:paraId="0C3D6D54" w14:textId="77777777" w:rsidR="000B1874" w:rsidRDefault="000B1874">
      <w:pPr>
        <w:rPr>
          <w:sz w:val="20"/>
          <w:szCs w:val="20"/>
        </w:rPr>
      </w:pPr>
    </w:p>
    <w:p w14:paraId="0C3D6D55" w14:textId="77777777" w:rsidR="000B1874" w:rsidRDefault="000F2104">
      <w:pPr>
        <w:rPr>
          <w:b/>
          <w:sz w:val="20"/>
          <w:szCs w:val="20"/>
          <w:highlight w:val="green"/>
          <w:u w:val="single"/>
        </w:rPr>
      </w:pPr>
      <w:r>
        <w:rPr>
          <w:b/>
          <w:sz w:val="20"/>
          <w:szCs w:val="20"/>
          <w:highlight w:val="green"/>
          <w:u w:val="single"/>
        </w:rPr>
        <w:t>Agreement</w:t>
      </w:r>
    </w:p>
    <w:p w14:paraId="0C3D6D56" w14:textId="77777777" w:rsidR="000B1874" w:rsidRDefault="000F2104">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0C3D6D57" w14:textId="77777777" w:rsidR="000B1874" w:rsidRDefault="000F2104">
      <w:pPr>
        <w:numPr>
          <w:ilvl w:val="0"/>
          <w:numId w:val="67"/>
        </w:numPr>
        <w:rPr>
          <w:sz w:val="20"/>
          <w:szCs w:val="20"/>
        </w:rPr>
      </w:pPr>
      <w:r>
        <w:rPr>
          <w:sz w:val="20"/>
          <w:szCs w:val="20"/>
        </w:rPr>
        <w:t>Opt. 1: through higher layers from the LMF</w:t>
      </w:r>
    </w:p>
    <w:p w14:paraId="0C3D6D58" w14:textId="77777777" w:rsidR="000B1874" w:rsidRDefault="000F2104">
      <w:pPr>
        <w:numPr>
          <w:ilvl w:val="0"/>
          <w:numId w:val="67"/>
        </w:numPr>
        <w:rPr>
          <w:sz w:val="20"/>
          <w:szCs w:val="20"/>
        </w:rPr>
      </w:pPr>
      <w:r>
        <w:rPr>
          <w:sz w:val="20"/>
          <w:szCs w:val="20"/>
        </w:rPr>
        <w:t>Opt. 2: through Dynamic grant, or through configured grant type 1/type 2 from gNB</w:t>
      </w:r>
    </w:p>
    <w:p w14:paraId="0C3D6D59" w14:textId="77777777" w:rsidR="000B1874" w:rsidRDefault="000F2104">
      <w:pPr>
        <w:numPr>
          <w:ilvl w:val="1"/>
          <w:numId w:val="67"/>
        </w:numPr>
        <w:rPr>
          <w:sz w:val="20"/>
          <w:szCs w:val="20"/>
        </w:rPr>
      </w:pPr>
      <w:r>
        <w:rPr>
          <w:sz w:val="20"/>
          <w:szCs w:val="20"/>
        </w:rPr>
        <w:t>Up to further discussion which one or more of these shall be applicable</w:t>
      </w:r>
    </w:p>
    <w:p w14:paraId="0C3D6D5A" w14:textId="77777777" w:rsidR="000B1874" w:rsidRDefault="000B1874">
      <w:pPr>
        <w:rPr>
          <w:sz w:val="20"/>
          <w:szCs w:val="20"/>
        </w:rPr>
      </w:pPr>
    </w:p>
    <w:p w14:paraId="0C3D6D5B" w14:textId="77777777" w:rsidR="000B1874" w:rsidRDefault="000B1874">
      <w:pPr>
        <w:rPr>
          <w:sz w:val="20"/>
          <w:szCs w:val="20"/>
        </w:rPr>
      </w:pPr>
    </w:p>
    <w:p w14:paraId="0C3D6D5C" w14:textId="77777777" w:rsidR="000B1874" w:rsidRDefault="000F2104">
      <w:pPr>
        <w:rPr>
          <w:b/>
          <w:sz w:val="20"/>
          <w:szCs w:val="20"/>
          <w:highlight w:val="green"/>
          <w:u w:val="single"/>
        </w:rPr>
      </w:pPr>
      <w:r>
        <w:rPr>
          <w:b/>
          <w:sz w:val="20"/>
          <w:szCs w:val="20"/>
          <w:highlight w:val="green"/>
          <w:u w:val="single"/>
        </w:rPr>
        <w:t>Agreement</w:t>
      </w:r>
    </w:p>
    <w:p w14:paraId="0C3D6D5D" w14:textId="77777777" w:rsidR="000B1874" w:rsidRDefault="000F2104">
      <w:pPr>
        <w:jc w:val="both"/>
        <w:rPr>
          <w:sz w:val="20"/>
          <w:szCs w:val="20"/>
        </w:rPr>
      </w:pPr>
      <w:r>
        <w:rPr>
          <w:sz w:val="20"/>
          <w:szCs w:val="20"/>
        </w:rPr>
        <w:t>For the sequence of the new reference signal for SL positioning/ranging, use</w:t>
      </w:r>
    </w:p>
    <w:p w14:paraId="0C3D6D5E" w14:textId="77777777" w:rsidR="000B1874" w:rsidRDefault="000F2104">
      <w:pPr>
        <w:numPr>
          <w:ilvl w:val="0"/>
          <w:numId w:val="67"/>
        </w:numPr>
        <w:rPr>
          <w:sz w:val="20"/>
          <w:szCs w:val="20"/>
        </w:rPr>
      </w:pPr>
      <w:r>
        <w:rPr>
          <w:sz w:val="20"/>
          <w:szCs w:val="20"/>
        </w:rPr>
        <w:t>Alt. 1: pseudorandom-based. Use existing sequence of DL-PRS as a starting point.</w:t>
      </w:r>
    </w:p>
    <w:p w14:paraId="0C3D6D5F" w14:textId="77777777" w:rsidR="000B1874" w:rsidRDefault="000B1874">
      <w:pPr>
        <w:rPr>
          <w:sz w:val="20"/>
          <w:szCs w:val="20"/>
        </w:rPr>
      </w:pPr>
    </w:p>
    <w:p w14:paraId="0C3D6D60" w14:textId="77777777" w:rsidR="000B1874" w:rsidRDefault="000F2104">
      <w:pPr>
        <w:rPr>
          <w:b/>
          <w:sz w:val="20"/>
          <w:szCs w:val="20"/>
          <w:highlight w:val="green"/>
          <w:u w:val="single"/>
        </w:rPr>
      </w:pPr>
      <w:r>
        <w:rPr>
          <w:b/>
          <w:sz w:val="20"/>
          <w:szCs w:val="20"/>
          <w:highlight w:val="green"/>
          <w:u w:val="single"/>
        </w:rPr>
        <w:t>Agreement</w:t>
      </w:r>
    </w:p>
    <w:p w14:paraId="0C3D6D61" w14:textId="77777777" w:rsidR="000B1874" w:rsidRDefault="000F2104">
      <w:pPr>
        <w:jc w:val="both"/>
        <w:rPr>
          <w:sz w:val="20"/>
          <w:szCs w:val="20"/>
        </w:rPr>
      </w:pPr>
      <w:r>
        <w:rPr>
          <w:sz w:val="20"/>
          <w:szCs w:val="20"/>
        </w:rPr>
        <w:t>From RAN1 perspective, the following cast types of SL-PRS transmission can be introduced for SL positioning: Unicast, Groupcast (not including many to one)</w:t>
      </w:r>
    </w:p>
    <w:p w14:paraId="0C3D6D62" w14:textId="77777777" w:rsidR="000B1874" w:rsidRDefault="000F2104">
      <w:pPr>
        <w:numPr>
          <w:ilvl w:val="0"/>
          <w:numId w:val="67"/>
        </w:numPr>
        <w:rPr>
          <w:sz w:val="20"/>
          <w:szCs w:val="20"/>
        </w:rPr>
      </w:pPr>
      <w:r>
        <w:rPr>
          <w:sz w:val="20"/>
          <w:szCs w:val="20"/>
        </w:rPr>
        <w:t>Broadcast (as a working assumption).</w:t>
      </w:r>
    </w:p>
    <w:p w14:paraId="0C3D6D63" w14:textId="77777777" w:rsidR="000B1874" w:rsidRDefault="000F2104">
      <w:pPr>
        <w:numPr>
          <w:ilvl w:val="0"/>
          <w:numId w:val="67"/>
        </w:numPr>
        <w:rPr>
          <w:sz w:val="20"/>
          <w:szCs w:val="20"/>
        </w:rPr>
      </w:pPr>
      <w:r>
        <w:rPr>
          <w:sz w:val="20"/>
          <w:szCs w:val="20"/>
        </w:rPr>
        <w:t>FFS: Applicability of the above cast types</w:t>
      </w:r>
    </w:p>
    <w:p w14:paraId="0C3D6D64" w14:textId="77777777" w:rsidR="000B1874" w:rsidRDefault="000B1874">
      <w:pPr>
        <w:rPr>
          <w:sz w:val="20"/>
          <w:szCs w:val="20"/>
        </w:rPr>
      </w:pPr>
    </w:p>
    <w:p w14:paraId="0C3D6D65" w14:textId="77777777" w:rsidR="000B1874" w:rsidRDefault="000B1874">
      <w:pPr>
        <w:rPr>
          <w:sz w:val="20"/>
          <w:szCs w:val="20"/>
        </w:rPr>
      </w:pPr>
    </w:p>
    <w:p w14:paraId="0C3D6D66" w14:textId="77777777" w:rsidR="000B1874" w:rsidRDefault="000F2104">
      <w:pPr>
        <w:pStyle w:val="0Maintext"/>
        <w:rPr>
          <w:b/>
          <w:u w:val="single"/>
          <w:lang w:eastAsia="zh-CN"/>
        </w:rPr>
      </w:pPr>
      <w:r>
        <w:rPr>
          <w:b/>
          <w:highlight w:val="green"/>
          <w:u w:val="single"/>
          <w:lang w:eastAsia="zh-CN"/>
        </w:rPr>
        <w:t>Agreement</w:t>
      </w:r>
    </w:p>
    <w:p w14:paraId="0C3D6D67" w14:textId="77777777" w:rsidR="000B1874" w:rsidRDefault="000F2104">
      <w:pPr>
        <w:jc w:val="both"/>
        <w:rPr>
          <w:sz w:val="20"/>
          <w:szCs w:val="20"/>
        </w:rPr>
      </w:pPr>
      <w:r>
        <w:rPr>
          <w:sz w:val="20"/>
          <w:szCs w:val="20"/>
        </w:rPr>
        <w:lastRenderedPageBreak/>
        <w:t xml:space="preserve">With regards to the frequency and time domain pattern of a </w:t>
      </w:r>
      <w:r>
        <w:rPr>
          <w:i/>
          <w:iCs/>
          <w:sz w:val="20"/>
          <w:szCs w:val="20"/>
        </w:rPr>
        <w:t>SL-PRS resource</w:t>
      </w:r>
      <w:r>
        <w:rPr>
          <w:sz w:val="20"/>
          <w:szCs w:val="20"/>
        </w:rPr>
        <w:t xml:space="preserve"> within a slot has the following characteristics:</w:t>
      </w:r>
    </w:p>
    <w:p w14:paraId="0C3D6D68" w14:textId="77777777" w:rsidR="000B1874" w:rsidRDefault="000F2104">
      <w:pPr>
        <w:numPr>
          <w:ilvl w:val="0"/>
          <w:numId w:val="68"/>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0C3D6D69" w14:textId="77777777" w:rsidR="000B1874" w:rsidRDefault="000F2104">
      <w:pPr>
        <w:numPr>
          <w:ilvl w:val="1"/>
          <w:numId w:val="68"/>
        </w:numPr>
        <w:spacing w:line="259" w:lineRule="auto"/>
        <w:contextualSpacing/>
        <w:jc w:val="both"/>
        <w:rPr>
          <w:sz w:val="20"/>
          <w:szCs w:val="20"/>
        </w:rPr>
      </w:pPr>
      <w:r>
        <w:rPr>
          <w:sz w:val="20"/>
          <w:szCs w:val="20"/>
        </w:rPr>
        <w:t>At least the following values are considered as potential candidate values: N = {1,2,4,6,8,12}</w:t>
      </w:r>
    </w:p>
    <w:p w14:paraId="0C3D6D6A" w14:textId="77777777" w:rsidR="000B1874" w:rsidRDefault="000F2104">
      <w:pPr>
        <w:numPr>
          <w:ilvl w:val="1"/>
          <w:numId w:val="68"/>
        </w:numPr>
        <w:spacing w:line="259" w:lineRule="auto"/>
        <w:contextualSpacing/>
        <w:jc w:val="both"/>
        <w:rPr>
          <w:sz w:val="20"/>
          <w:szCs w:val="20"/>
        </w:rPr>
      </w:pPr>
      <w:r>
        <w:rPr>
          <w:sz w:val="20"/>
          <w:szCs w:val="20"/>
        </w:rPr>
        <w:t>FFS: the values considered as potential candidate values for M</w:t>
      </w:r>
    </w:p>
    <w:p w14:paraId="0C3D6D6B" w14:textId="77777777" w:rsidR="000B1874" w:rsidRDefault="000F2104">
      <w:pPr>
        <w:numPr>
          <w:ilvl w:val="1"/>
          <w:numId w:val="68"/>
        </w:numPr>
        <w:spacing w:line="259" w:lineRule="auto"/>
        <w:contextualSpacing/>
        <w:jc w:val="both"/>
        <w:rPr>
          <w:sz w:val="20"/>
          <w:szCs w:val="20"/>
        </w:rPr>
      </w:pPr>
      <w:r>
        <w:rPr>
          <w:sz w:val="20"/>
          <w:szCs w:val="20"/>
        </w:rPr>
        <w:t>FFS1: Whether to consider N&gt;12 as a potential candidate value(s)</w:t>
      </w:r>
    </w:p>
    <w:p w14:paraId="0C3D6D6C" w14:textId="77777777" w:rsidR="000B1874" w:rsidRDefault="000F2104">
      <w:pPr>
        <w:numPr>
          <w:ilvl w:val="0"/>
          <w:numId w:val="68"/>
        </w:numPr>
        <w:spacing w:line="259" w:lineRule="auto"/>
        <w:contextualSpacing/>
        <w:jc w:val="both"/>
        <w:rPr>
          <w:sz w:val="20"/>
          <w:szCs w:val="20"/>
        </w:rPr>
      </w:pPr>
      <w:r>
        <w:rPr>
          <w:sz w:val="20"/>
          <w:szCs w:val="20"/>
        </w:rPr>
        <w:t>The symbols of a SL-PRS resource within a slot are consecutive symbols</w:t>
      </w:r>
    </w:p>
    <w:p w14:paraId="0C3D6D6D" w14:textId="77777777" w:rsidR="000B1874" w:rsidRDefault="000F2104">
      <w:pPr>
        <w:numPr>
          <w:ilvl w:val="1"/>
          <w:numId w:val="68"/>
        </w:numPr>
        <w:spacing w:line="259" w:lineRule="auto"/>
        <w:contextualSpacing/>
        <w:jc w:val="both"/>
        <w:rPr>
          <w:sz w:val="20"/>
          <w:szCs w:val="20"/>
        </w:rPr>
      </w:pPr>
      <w:r>
        <w:rPr>
          <w:sz w:val="20"/>
          <w:szCs w:val="20"/>
        </w:rPr>
        <w:t>FFS: consecutive and/or non-consecutive symbols for shared resource pool (if supported)</w:t>
      </w:r>
    </w:p>
    <w:p w14:paraId="0C3D6D6E" w14:textId="77777777" w:rsidR="000B1874" w:rsidRDefault="000F2104">
      <w:pPr>
        <w:numPr>
          <w:ilvl w:val="0"/>
          <w:numId w:val="68"/>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0C3D6D6F" w14:textId="77777777" w:rsidR="000B1874" w:rsidRDefault="000B1874">
      <w:pPr>
        <w:rPr>
          <w:sz w:val="20"/>
          <w:szCs w:val="20"/>
        </w:rPr>
      </w:pPr>
    </w:p>
    <w:p w14:paraId="0C3D6D70" w14:textId="77777777" w:rsidR="000B1874" w:rsidRDefault="000F2104">
      <w:pPr>
        <w:pStyle w:val="0Maintext"/>
        <w:rPr>
          <w:b/>
          <w:u w:val="single"/>
          <w:lang w:eastAsia="zh-CN"/>
        </w:rPr>
      </w:pPr>
      <w:r>
        <w:rPr>
          <w:b/>
          <w:highlight w:val="green"/>
          <w:u w:val="single"/>
          <w:lang w:eastAsia="zh-CN"/>
        </w:rPr>
        <w:t>Agreement</w:t>
      </w:r>
    </w:p>
    <w:p w14:paraId="0C3D6D71" w14:textId="77777777" w:rsidR="000B1874" w:rsidRDefault="000F2104">
      <w:pPr>
        <w:rPr>
          <w:sz w:val="20"/>
          <w:szCs w:val="20"/>
        </w:rPr>
      </w:pPr>
      <w:r>
        <w:rPr>
          <w:sz w:val="20"/>
          <w:szCs w:val="20"/>
        </w:rPr>
        <w:t>For a dedicated resource pool for SL positioning,</w:t>
      </w:r>
    </w:p>
    <w:p w14:paraId="0C3D6D72" w14:textId="77777777" w:rsidR="000B1874" w:rsidRDefault="000F2104">
      <w:pPr>
        <w:numPr>
          <w:ilvl w:val="0"/>
          <w:numId w:val="69"/>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0C3D6D73" w14:textId="77777777" w:rsidR="000B1874" w:rsidRDefault="000F2104">
      <w:pPr>
        <w:numPr>
          <w:ilvl w:val="1"/>
          <w:numId w:val="69"/>
        </w:numPr>
        <w:spacing w:line="252" w:lineRule="auto"/>
        <w:contextualSpacing/>
        <w:rPr>
          <w:rFonts w:eastAsia="SimSun"/>
          <w:sz w:val="20"/>
          <w:szCs w:val="20"/>
        </w:rPr>
      </w:pPr>
      <w:r>
        <w:rPr>
          <w:rFonts w:eastAsia="SimSun"/>
          <w:sz w:val="20"/>
          <w:szCs w:val="20"/>
        </w:rPr>
        <w:t>Opt. 1: No other channel can be included beyond SL-PRS</w:t>
      </w:r>
    </w:p>
    <w:p w14:paraId="0C3D6D74" w14:textId="77777777" w:rsidR="000B1874" w:rsidRDefault="000F2104">
      <w:pPr>
        <w:numPr>
          <w:ilvl w:val="1"/>
          <w:numId w:val="69"/>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0C3D6D75" w14:textId="77777777" w:rsidR="000B1874" w:rsidRDefault="000F2104">
      <w:pPr>
        <w:numPr>
          <w:ilvl w:val="1"/>
          <w:numId w:val="69"/>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0C3D6D76" w14:textId="77777777" w:rsidR="000B1874" w:rsidRDefault="000F2104">
      <w:pPr>
        <w:numPr>
          <w:ilvl w:val="2"/>
          <w:numId w:val="69"/>
        </w:numPr>
        <w:spacing w:line="252" w:lineRule="auto"/>
        <w:contextualSpacing/>
        <w:rPr>
          <w:rFonts w:eastAsia="SimSun"/>
          <w:sz w:val="20"/>
          <w:szCs w:val="20"/>
        </w:rPr>
      </w:pPr>
      <w:r>
        <w:rPr>
          <w:rFonts w:eastAsia="SimSun"/>
          <w:sz w:val="20"/>
          <w:szCs w:val="20"/>
        </w:rPr>
        <w:t>FFS: Details</w:t>
      </w:r>
    </w:p>
    <w:p w14:paraId="0C3D6D77" w14:textId="77777777" w:rsidR="000B1874" w:rsidRDefault="000F2104">
      <w:pPr>
        <w:numPr>
          <w:ilvl w:val="2"/>
          <w:numId w:val="69"/>
        </w:numPr>
        <w:spacing w:line="252" w:lineRule="auto"/>
        <w:contextualSpacing/>
        <w:rPr>
          <w:rFonts w:eastAsia="SimSun"/>
          <w:sz w:val="20"/>
          <w:szCs w:val="20"/>
        </w:rPr>
      </w:pPr>
      <w:r>
        <w:rPr>
          <w:rFonts w:eastAsia="SimSun"/>
          <w:sz w:val="20"/>
          <w:szCs w:val="20"/>
        </w:rPr>
        <w:t>FFS: definition of PSSCH associated with SL-PRS transmission(s)</w:t>
      </w:r>
    </w:p>
    <w:p w14:paraId="0C3D6D78" w14:textId="77777777" w:rsidR="000B1874" w:rsidRDefault="000F2104">
      <w:pPr>
        <w:numPr>
          <w:ilvl w:val="0"/>
          <w:numId w:val="69"/>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0C3D6D79" w14:textId="77777777" w:rsidR="000B1874" w:rsidRDefault="000B1874">
      <w:pPr>
        <w:rPr>
          <w:sz w:val="20"/>
          <w:szCs w:val="20"/>
          <w:lang w:eastAsia="zh-CN"/>
        </w:rPr>
      </w:pPr>
    </w:p>
    <w:p w14:paraId="0C3D6D7A" w14:textId="77777777" w:rsidR="000B1874" w:rsidRDefault="000F2104">
      <w:pPr>
        <w:pStyle w:val="0Maintext"/>
        <w:rPr>
          <w:b/>
          <w:u w:val="single"/>
          <w:lang w:eastAsia="zh-CN"/>
        </w:rPr>
      </w:pPr>
      <w:r>
        <w:rPr>
          <w:b/>
          <w:highlight w:val="green"/>
          <w:u w:val="single"/>
          <w:lang w:eastAsia="zh-CN"/>
        </w:rPr>
        <w:t>Agreement</w:t>
      </w:r>
    </w:p>
    <w:p w14:paraId="0C3D6D7B" w14:textId="77777777" w:rsidR="000B1874" w:rsidRDefault="000F2104">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0C3D6D7C" w14:textId="77777777" w:rsidR="000B1874" w:rsidRDefault="000B1874">
      <w:pPr>
        <w:rPr>
          <w:sz w:val="20"/>
          <w:szCs w:val="20"/>
        </w:rPr>
      </w:pPr>
    </w:p>
    <w:p w14:paraId="0C3D6D7D" w14:textId="77777777" w:rsidR="000B1874" w:rsidRDefault="000F2104">
      <w:pPr>
        <w:pStyle w:val="0Maintext"/>
        <w:rPr>
          <w:b/>
          <w:u w:val="single"/>
          <w:lang w:eastAsia="zh-CN"/>
        </w:rPr>
      </w:pPr>
      <w:r>
        <w:rPr>
          <w:b/>
          <w:highlight w:val="green"/>
          <w:u w:val="single"/>
          <w:lang w:eastAsia="zh-CN"/>
        </w:rPr>
        <w:t>Agreement</w:t>
      </w:r>
    </w:p>
    <w:p w14:paraId="0C3D6D7E" w14:textId="77777777" w:rsidR="000B1874" w:rsidRDefault="000F2104">
      <w:pPr>
        <w:rPr>
          <w:sz w:val="20"/>
          <w:szCs w:val="20"/>
        </w:rPr>
      </w:pPr>
      <w:r>
        <w:rPr>
          <w:sz w:val="20"/>
          <w:szCs w:val="20"/>
        </w:rPr>
        <w:t>With regards to SL signaling of the reservation/indication of SL-PRS resource(s) for dedicated resource pool and shared resource pool (if supported) for positioning:</w:t>
      </w:r>
    </w:p>
    <w:p w14:paraId="0C3D6D7F" w14:textId="77777777" w:rsidR="000B1874" w:rsidRDefault="000F2104">
      <w:pPr>
        <w:numPr>
          <w:ilvl w:val="0"/>
          <w:numId w:val="69"/>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0C3D6D80" w14:textId="77777777" w:rsidR="000B1874" w:rsidRDefault="000F2104">
      <w:pPr>
        <w:numPr>
          <w:ilvl w:val="1"/>
          <w:numId w:val="69"/>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0C3D6D81" w14:textId="77777777" w:rsidR="000B1874" w:rsidRDefault="000F2104">
      <w:pPr>
        <w:numPr>
          <w:ilvl w:val="1"/>
          <w:numId w:val="69"/>
        </w:numPr>
        <w:spacing w:line="252" w:lineRule="auto"/>
        <w:contextualSpacing/>
        <w:rPr>
          <w:rFonts w:eastAsia="SimSun"/>
          <w:sz w:val="20"/>
          <w:szCs w:val="20"/>
        </w:rPr>
      </w:pPr>
      <w:r>
        <w:rPr>
          <w:rFonts w:eastAsia="SimSun"/>
          <w:sz w:val="20"/>
          <w:szCs w:val="20"/>
        </w:rPr>
        <w:t>FFS: Whether SCI is single stage SCI or two stage SCI</w:t>
      </w:r>
    </w:p>
    <w:p w14:paraId="0C3D6D82" w14:textId="77777777" w:rsidR="000B1874" w:rsidRDefault="000F2104">
      <w:pPr>
        <w:numPr>
          <w:ilvl w:val="0"/>
          <w:numId w:val="69"/>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0C3D6D83" w14:textId="77777777" w:rsidR="000B1874" w:rsidRDefault="000B1874">
      <w:pPr>
        <w:rPr>
          <w:sz w:val="20"/>
          <w:szCs w:val="20"/>
        </w:rPr>
      </w:pPr>
    </w:p>
    <w:p w14:paraId="0C3D6D84" w14:textId="77777777" w:rsidR="000B1874" w:rsidRDefault="000F2104">
      <w:pPr>
        <w:pStyle w:val="0Maintext"/>
        <w:rPr>
          <w:b/>
          <w:u w:val="single"/>
          <w:lang w:eastAsia="zh-CN"/>
        </w:rPr>
      </w:pPr>
      <w:r>
        <w:rPr>
          <w:b/>
          <w:highlight w:val="green"/>
          <w:u w:val="single"/>
          <w:lang w:eastAsia="zh-CN"/>
        </w:rPr>
        <w:t>Agreement</w:t>
      </w:r>
    </w:p>
    <w:p w14:paraId="0C3D6D85" w14:textId="77777777" w:rsidR="000B1874" w:rsidRDefault="000F2104">
      <w:pPr>
        <w:jc w:val="both"/>
        <w:rPr>
          <w:sz w:val="20"/>
          <w:szCs w:val="20"/>
        </w:rPr>
      </w:pPr>
      <w:r>
        <w:rPr>
          <w:sz w:val="20"/>
          <w:szCs w:val="20"/>
        </w:rPr>
        <w:t xml:space="preserve">With regards to the Positioning methods supported using SL-PRS measurements </w:t>
      </w:r>
    </w:p>
    <w:p w14:paraId="0C3D6D86" w14:textId="77777777" w:rsidR="000B1874" w:rsidRDefault="000F2104">
      <w:pPr>
        <w:numPr>
          <w:ilvl w:val="0"/>
          <w:numId w:val="70"/>
        </w:numPr>
        <w:spacing w:line="252" w:lineRule="auto"/>
        <w:jc w:val="both"/>
        <w:rPr>
          <w:rFonts w:ascii="Calibri" w:hAnsi="Calibri" w:cs="Calibri"/>
          <w:sz w:val="20"/>
          <w:szCs w:val="20"/>
        </w:rPr>
      </w:pPr>
      <w:r>
        <w:rPr>
          <w:sz w:val="20"/>
          <w:szCs w:val="20"/>
        </w:rPr>
        <w:t>at least the following measurements are considered:</w:t>
      </w:r>
    </w:p>
    <w:p w14:paraId="0C3D6D87" w14:textId="77777777" w:rsidR="000B1874" w:rsidRDefault="000F2104">
      <w:pPr>
        <w:numPr>
          <w:ilvl w:val="1"/>
          <w:numId w:val="69"/>
        </w:numPr>
        <w:spacing w:line="252" w:lineRule="auto"/>
        <w:contextualSpacing/>
        <w:rPr>
          <w:rFonts w:eastAsia="SimSun"/>
          <w:sz w:val="20"/>
          <w:szCs w:val="20"/>
        </w:rPr>
      </w:pPr>
      <w:r>
        <w:rPr>
          <w:rFonts w:eastAsia="SimSun"/>
          <w:sz w:val="20"/>
          <w:szCs w:val="20"/>
        </w:rPr>
        <w:t>SL Rx-Tx measurement</w:t>
      </w:r>
    </w:p>
    <w:p w14:paraId="0C3D6D88" w14:textId="77777777" w:rsidR="000B1874" w:rsidRDefault="000F2104">
      <w:pPr>
        <w:numPr>
          <w:ilvl w:val="1"/>
          <w:numId w:val="69"/>
        </w:numPr>
        <w:spacing w:line="252" w:lineRule="auto"/>
        <w:contextualSpacing/>
        <w:rPr>
          <w:rFonts w:eastAsia="SimSun"/>
          <w:sz w:val="20"/>
          <w:szCs w:val="20"/>
        </w:rPr>
      </w:pPr>
      <w:r>
        <w:rPr>
          <w:rFonts w:eastAsia="SimSun"/>
          <w:sz w:val="20"/>
          <w:szCs w:val="20"/>
        </w:rPr>
        <w:t>SL RSTD measurement</w:t>
      </w:r>
    </w:p>
    <w:p w14:paraId="0C3D6D89" w14:textId="77777777" w:rsidR="000B1874" w:rsidRDefault="000F2104">
      <w:pPr>
        <w:numPr>
          <w:ilvl w:val="1"/>
          <w:numId w:val="69"/>
        </w:numPr>
        <w:spacing w:line="252" w:lineRule="auto"/>
        <w:contextualSpacing/>
        <w:rPr>
          <w:rFonts w:eastAsia="SimSun"/>
          <w:sz w:val="20"/>
          <w:szCs w:val="20"/>
        </w:rPr>
      </w:pPr>
      <w:r>
        <w:rPr>
          <w:rFonts w:eastAsia="SimSun"/>
          <w:sz w:val="20"/>
          <w:szCs w:val="20"/>
        </w:rPr>
        <w:t>SL RSRP measurement</w:t>
      </w:r>
    </w:p>
    <w:p w14:paraId="0C3D6D8A" w14:textId="77777777" w:rsidR="000B1874" w:rsidRDefault="000F2104">
      <w:pPr>
        <w:numPr>
          <w:ilvl w:val="1"/>
          <w:numId w:val="69"/>
        </w:numPr>
        <w:spacing w:line="252" w:lineRule="auto"/>
        <w:contextualSpacing/>
        <w:rPr>
          <w:rFonts w:eastAsia="SimSun"/>
          <w:sz w:val="20"/>
          <w:szCs w:val="20"/>
        </w:rPr>
      </w:pPr>
      <w:r>
        <w:rPr>
          <w:rFonts w:eastAsia="SimSun"/>
          <w:sz w:val="20"/>
          <w:szCs w:val="20"/>
        </w:rPr>
        <w:t xml:space="preserve">SL RSRPP measurement </w:t>
      </w:r>
    </w:p>
    <w:p w14:paraId="0C3D6D8B" w14:textId="77777777" w:rsidR="000B1874" w:rsidRDefault="000F2104">
      <w:pPr>
        <w:numPr>
          <w:ilvl w:val="1"/>
          <w:numId w:val="69"/>
        </w:numPr>
        <w:spacing w:line="252" w:lineRule="auto"/>
        <w:contextualSpacing/>
        <w:rPr>
          <w:rFonts w:eastAsia="SimSun"/>
          <w:sz w:val="20"/>
          <w:szCs w:val="20"/>
        </w:rPr>
      </w:pPr>
      <w:r>
        <w:rPr>
          <w:rFonts w:eastAsia="SimSun"/>
          <w:sz w:val="20"/>
          <w:szCs w:val="20"/>
        </w:rPr>
        <w:t>SL RTOA measurement</w:t>
      </w:r>
    </w:p>
    <w:p w14:paraId="0C3D6D8C" w14:textId="77777777" w:rsidR="000B1874" w:rsidRDefault="000F2104">
      <w:pPr>
        <w:numPr>
          <w:ilvl w:val="1"/>
          <w:numId w:val="69"/>
        </w:numPr>
        <w:spacing w:line="252" w:lineRule="auto"/>
        <w:contextualSpacing/>
        <w:rPr>
          <w:rFonts w:eastAsia="SimSun"/>
          <w:sz w:val="20"/>
          <w:szCs w:val="20"/>
        </w:rPr>
      </w:pPr>
      <w:r>
        <w:rPr>
          <w:rFonts w:eastAsia="SimSun"/>
          <w:sz w:val="20"/>
          <w:szCs w:val="20"/>
        </w:rPr>
        <w:t>SL Azimuth of arrival (AoA) and SL zenith of arrival (ZoA) measurement</w:t>
      </w:r>
    </w:p>
    <w:p w14:paraId="0C3D6D8D" w14:textId="77777777" w:rsidR="000B1874" w:rsidRDefault="000F2104">
      <w:pPr>
        <w:numPr>
          <w:ilvl w:val="0"/>
          <w:numId w:val="70"/>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0C3D6D8E" w14:textId="77777777" w:rsidR="000B1874" w:rsidRDefault="000F2104">
      <w:pPr>
        <w:numPr>
          <w:ilvl w:val="0"/>
          <w:numId w:val="70"/>
        </w:numPr>
        <w:spacing w:line="252" w:lineRule="auto"/>
        <w:jc w:val="both"/>
        <w:rPr>
          <w:sz w:val="20"/>
          <w:szCs w:val="20"/>
        </w:rPr>
      </w:pPr>
      <w:r>
        <w:rPr>
          <w:sz w:val="20"/>
          <w:szCs w:val="20"/>
        </w:rPr>
        <w:lastRenderedPageBreak/>
        <w:t>Companies are encouraged to study potential enhancements, such as SL Rx-Tx measurement not being reported but the transmit time of SL-PRS being adjusted based on the measurement</w:t>
      </w:r>
    </w:p>
    <w:p w14:paraId="0C3D6D8F" w14:textId="77777777" w:rsidR="000B1874" w:rsidRDefault="000F2104">
      <w:pPr>
        <w:numPr>
          <w:ilvl w:val="0"/>
          <w:numId w:val="70"/>
        </w:numPr>
        <w:spacing w:line="252" w:lineRule="auto"/>
        <w:jc w:val="both"/>
        <w:rPr>
          <w:sz w:val="20"/>
          <w:szCs w:val="20"/>
        </w:rPr>
      </w:pPr>
      <w:r>
        <w:rPr>
          <w:sz w:val="20"/>
          <w:szCs w:val="20"/>
        </w:rPr>
        <w:t>FFS any additional measurements</w:t>
      </w:r>
    </w:p>
    <w:p w14:paraId="0C3D6D90" w14:textId="77777777" w:rsidR="000B1874" w:rsidRDefault="000B1874">
      <w:pPr>
        <w:rPr>
          <w:sz w:val="20"/>
          <w:szCs w:val="20"/>
        </w:rPr>
      </w:pPr>
    </w:p>
    <w:p w14:paraId="0C3D6D91" w14:textId="77777777" w:rsidR="000B1874" w:rsidRDefault="000F2104">
      <w:pPr>
        <w:pStyle w:val="0Maintext"/>
        <w:rPr>
          <w:b/>
          <w:u w:val="single"/>
          <w:lang w:eastAsia="zh-CN"/>
        </w:rPr>
      </w:pPr>
      <w:r>
        <w:rPr>
          <w:b/>
          <w:highlight w:val="green"/>
          <w:u w:val="single"/>
          <w:lang w:eastAsia="zh-CN"/>
        </w:rPr>
        <w:t>Agreement</w:t>
      </w:r>
    </w:p>
    <w:p w14:paraId="0C3D6D92" w14:textId="77777777" w:rsidR="000B1874" w:rsidRDefault="000F2104">
      <w:pPr>
        <w:rPr>
          <w:sz w:val="20"/>
          <w:szCs w:val="20"/>
        </w:rPr>
      </w:pPr>
      <w:r>
        <w:rPr>
          <w:sz w:val="20"/>
          <w:szCs w:val="20"/>
        </w:rPr>
        <w:t>At least for a dedicated resource pool for positioning,</w:t>
      </w:r>
    </w:p>
    <w:p w14:paraId="0C3D6D93" w14:textId="77777777" w:rsidR="000B1874" w:rsidRDefault="000F2104">
      <w:pPr>
        <w:numPr>
          <w:ilvl w:val="0"/>
          <w:numId w:val="69"/>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0C3D6D94" w14:textId="77777777" w:rsidR="000B1874" w:rsidRDefault="000F2104">
      <w:pPr>
        <w:numPr>
          <w:ilvl w:val="1"/>
          <w:numId w:val="69"/>
        </w:numPr>
        <w:spacing w:line="252" w:lineRule="auto"/>
        <w:rPr>
          <w:sz w:val="20"/>
          <w:szCs w:val="20"/>
        </w:rPr>
      </w:pPr>
      <w:r>
        <w:rPr>
          <w:sz w:val="20"/>
          <w:szCs w:val="20"/>
        </w:rPr>
        <w:t>Alt. 1: The bandwidth of SL-PRS can be same or smaller than that of the resource pool</w:t>
      </w:r>
    </w:p>
    <w:p w14:paraId="0C3D6D95" w14:textId="77777777" w:rsidR="000B1874" w:rsidRDefault="000F2104">
      <w:pPr>
        <w:numPr>
          <w:ilvl w:val="1"/>
          <w:numId w:val="69"/>
        </w:numPr>
        <w:spacing w:line="252" w:lineRule="auto"/>
        <w:rPr>
          <w:sz w:val="20"/>
          <w:szCs w:val="20"/>
        </w:rPr>
      </w:pPr>
      <w:r>
        <w:rPr>
          <w:sz w:val="20"/>
          <w:szCs w:val="20"/>
        </w:rPr>
        <w:t xml:space="preserve">Alt. 2: The bandwidth of SL-PRS shall be the same as that of the resource pool </w:t>
      </w:r>
    </w:p>
    <w:p w14:paraId="0C3D6D96" w14:textId="77777777" w:rsidR="000B1874" w:rsidRDefault="000F2104">
      <w:pPr>
        <w:numPr>
          <w:ilvl w:val="0"/>
          <w:numId w:val="69"/>
        </w:numPr>
        <w:spacing w:line="252" w:lineRule="auto"/>
        <w:rPr>
          <w:sz w:val="20"/>
          <w:szCs w:val="20"/>
        </w:rPr>
      </w:pPr>
      <w:r>
        <w:rPr>
          <w:sz w:val="20"/>
          <w:szCs w:val="20"/>
        </w:rPr>
        <w:t>Note: Companies are encouraged to provide their analysis and views on the above alternatives</w:t>
      </w:r>
    </w:p>
    <w:p w14:paraId="0C3D6D97" w14:textId="77777777" w:rsidR="000B1874" w:rsidRDefault="000F2104">
      <w:pPr>
        <w:numPr>
          <w:ilvl w:val="0"/>
          <w:numId w:val="69"/>
        </w:numPr>
        <w:spacing w:line="252" w:lineRule="auto"/>
        <w:rPr>
          <w:sz w:val="20"/>
          <w:szCs w:val="20"/>
        </w:rPr>
      </w:pPr>
      <w:r>
        <w:rPr>
          <w:sz w:val="20"/>
          <w:szCs w:val="20"/>
        </w:rPr>
        <w:t>FFS: Bandwidth of SL-PRS transmission for shared resource pool (if supported)</w:t>
      </w:r>
    </w:p>
    <w:p w14:paraId="0C3D6D98" w14:textId="77777777" w:rsidR="000B1874" w:rsidRDefault="000B1874">
      <w:pPr>
        <w:rPr>
          <w:sz w:val="20"/>
          <w:szCs w:val="20"/>
          <w:lang w:eastAsia="ko-KR"/>
        </w:rPr>
      </w:pPr>
    </w:p>
    <w:p w14:paraId="0C3D6D99" w14:textId="77777777" w:rsidR="000B1874" w:rsidRDefault="000F2104">
      <w:pPr>
        <w:pStyle w:val="0Maintext"/>
        <w:rPr>
          <w:b/>
          <w:u w:val="single"/>
          <w:lang w:eastAsia="zh-CN"/>
        </w:rPr>
      </w:pPr>
      <w:r>
        <w:rPr>
          <w:b/>
          <w:highlight w:val="green"/>
          <w:u w:val="single"/>
          <w:lang w:eastAsia="zh-CN"/>
        </w:rPr>
        <w:t>Agreement</w:t>
      </w:r>
    </w:p>
    <w:p w14:paraId="0C3D6D9A" w14:textId="77777777" w:rsidR="000B1874" w:rsidRDefault="000F2104">
      <w:pPr>
        <w:rPr>
          <w:sz w:val="20"/>
          <w:szCs w:val="20"/>
        </w:rPr>
      </w:pPr>
      <w:r>
        <w:rPr>
          <w:sz w:val="20"/>
          <w:szCs w:val="20"/>
        </w:rPr>
        <w:t>Study further the granularity of time-domain resource allocation for SL-PRS transmission.</w:t>
      </w:r>
    </w:p>
    <w:p w14:paraId="0C3D6D9B" w14:textId="77777777" w:rsidR="000B1874" w:rsidRDefault="000B1874">
      <w:pPr>
        <w:rPr>
          <w:sz w:val="20"/>
          <w:szCs w:val="20"/>
          <w:lang w:eastAsia="ko-KR"/>
        </w:rPr>
      </w:pPr>
    </w:p>
    <w:p w14:paraId="0C3D6D9C" w14:textId="77777777" w:rsidR="000B1874" w:rsidRDefault="000F2104">
      <w:pPr>
        <w:pStyle w:val="0Maintext"/>
        <w:rPr>
          <w:b/>
          <w:u w:val="single"/>
          <w:lang w:eastAsia="zh-CN"/>
        </w:rPr>
      </w:pPr>
      <w:r>
        <w:rPr>
          <w:b/>
          <w:highlight w:val="green"/>
          <w:u w:val="single"/>
          <w:lang w:eastAsia="zh-CN"/>
        </w:rPr>
        <w:t>Agreement</w:t>
      </w:r>
    </w:p>
    <w:p w14:paraId="0C3D6D9D" w14:textId="77777777" w:rsidR="000B1874" w:rsidRDefault="000F2104">
      <w:pPr>
        <w:jc w:val="both"/>
        <w:rPr>
          <w:sz w:val="20"/>
          <w:szCs w:val="20"/>
        </w:rPr>
      </w:pPr>
      <w:r>
        <w:rPr>
          <w:sz w:val="20"/>
          <w:szCs w:val="20"/>
        </w:rPr>
        <w:t>With regards to the SL-PRS time domain behavior, at least study the following behaviors from Tx UE perspective:</w:t>
      </w:r>
    </w:p>
    <w:p w14:paraId="0C3D6D9E" w14:textId="77777777" w:rsidR="000B1874" w:rsidRDefault="000F2104">
      <w:pPr>
        <w:numPr>
          <w:ilvl w:val="0"/>
          <w:numId w:val="69"/>
        </w:numPr>
        <w:spacing w:line="252" w:lineRule="auto"/>
        <w:rPr>
          <w:sz w:val="20"/>
          <w:szCs w:val="20"/>
        </w:rPr>
      </w:pPr>
      <w:r>
        <w:rPr>
          <w:sz w:val="20"/>
          <w:szCs w:val="20"/>
        </w:rPr>
        <w:t xml:space="preserve">Periodic SL-PRS </w:t>
      </w:r>
    </w:p>
    <w:p w14:paraId="0C3D6D9F" w14:textId="77777777" w:rsidR="000B1874" w:rsidRDefault="000F2104">
      <w:pPr>
        <w:numPr>
          <w:ilvl w:val="1"/>
          <w:numId w:val="69"/>
        </w:numPr>
        <w:spacing w:line="252" w:lineRule="auto"/>
        <w:rPr>
          <w:sz w:val="20"/>
          <w:szCs w:val="20"/>
        </w:rPr>
      </w:pPr>
      <w:r>
        <w:rPr>
          <w:sz w:val="20"/>
          <w:szCs w:val="20"/>
        </w:rPr>
        <w:t xml:space="preserve">SL-PRS is transmitted periodically with a transmission periodicity </w:t>
      </w:r>
    </w:p>
    <w:p w14:paraId="0C3D6DA0" w14:textId="77777777" w:rsidR="000B1874" w:rsidRDefault="000F2104">
      <w:pPr>
        <w:numPr>
          <w:ilvl w:val="1"/>
          <w:numId w:val="69"/>
        </w:numPr>
        <w:spacing w:line="252" w:lineRule="auto"/>
        <w:rPr>
          <w:sz w:val="20"/>
          <w:szCs w:val="20"/>
        </w:rPr>
      </w:pPr>
      <w:r>
        <w:rPr>
          <w:sz w:val="20"/>
          <w:szCs w:val="20"/>
        </w:rPr>
        <w:t>FFS: any additional details, including whether or not higher layers can start/stop transmission.</w:t>
      </w:r>
    </w:p>
    <w:p w14:paraId="0C3D6DA1" w14:textId="77777777" w:rsidR="000B1874" w:rsidRDefault="000F2104">
      <w:pPr>
        <w:numPr>
          <w:ilvl w:val="0"/>
          <w:numId w:val="69"/>
        </w:numPr>
        <w:spacing w:line="252" w:lineRule="auto"/>
        <w:rPr>
          <w:sz w:val="20"/>
          <w:szCs w:val="20"/>
        </w:rPr>
      </w:pPr>
      <w:r>
        <w:rPr>
          <w:sz w:val="20"/>
          <w:szCs w:val="20"/>
        </w:rPr>
        <w:t xml:space="preserve">Semi-persistent SL-PRS </w:t>
      </w:r>
    </w:p>
    <w:p w14:paraId="0C3D6DA2" w14:textId="77777777" w:rsidR="000B1874" w:rsidRDefault="000F2104">
      <w:pPr>
        <w:numPr>
          <w:ilvl w:val="1"/>
          <w:numId w:val="69"/>
        </w:numPr>
        <w:spacing w:line="252" w:lineRule="auto"/>
        <w:rPr>
          <w:sz w:val="20"/>
          <w:szCs w:val="20"/>
        </w:rPr>
      </w:pPr>
      <w:r>
        <w:rPr>
          <w:sz w:val="20"/>
          <w:szCs w:val="20"/>
        </w:rPr>
        <w:t>SL-PRS is transmitted periodically with a transmission periodicity after activation and until deactivation</w:t>
      </w:r>
    </w:p>
    <w:p w14:paraId="0C3D6DA3" w14:textId="77777777" w:rsidR="000B1874" w:rsidRDefault="000F2104">
      <w:pPr>
        <w:numPr>
          <w:ilvl w:val="1"/>
          <w:numId w:val="69"/>
        </w:numPr>
        <w:spacing w:line="252" w:lineRule="auto"/>
        <w:rPr>
          <w:sz w:val="20"/>
          <w:szCs w:val="20"/>
        </w:rPr>
      </w:pPr>
      <w:r>
        <w:rPr>
          <w:sz w:val="20"/>
          <w:szCs w:val="20"/>
        </w:rPr>
        <w:t>FFS: any additional details</w:t>
      </w:r>
    </w:p>
    <w:p w14:paraId="0C3D6DA4" w14:textId="77777777" w:rsidR="000B1874" w:rsidRDefault="000F2104">
      <w:pPr>
        <w:numPr>
          <w:ilvl w:val="0"/>
          <w:numId w:val="69"/>
        </w:numPr>
        <w:spacing w:line="252" w:lineRule="auto"/>
        <w:rPr>
          <w:sz w:val="20"/>
          <w:szCs w:val="20"/>
        </w:rPr>
      </w:pPr>
      <w:r>
        <w:rPr>
          <w:sz w:val="20"/>
          <w:szCs w:val="20"/>
        </w:rPr>
        <w:t xml:space="preserve">Aperiodic SL-PRS </w:t>
      </w:r>
    </w:p>
    <w:p w14:paraId="0C3D6DA5" w14:textId="77777777" w:rsidR="000B1874" w:rsidRDefault="000F2104">
      <w:pPr>
        <w:numPr>
          <w:ilvl w:val="1"/>
          <w:numId w:val="69"/>
        </w:numPr>
        <w:spacing w:line="252" w:lineRule="auto"/>
        <w:rPr>
          <w:sz w:val="20"/>
          <w:szCs w:val="20"/>
        </w:rPr>
      </w:pPr>
      <w:r>
        <w:rPr>
          <w:sz w:val="20"/>
          <w:szCs w:val="20"/>
        </w:rPr>
        <w:t xml:space="preserve">SL-PRS is transmitted at least once after [triggering/request] </w:t>
      </w:r>
    </w:p>
    <w:p w14:paraId="0C3D6DA6" w14:textId="77777777" w:rsidR="000B1874" w:rsidRDefault="000F2104">
      <w:pPr>
        <w:numPr>
          <w:ilvl w:val="2"/>
          <w:numId w:val="69"/>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0C3D6DA7" w14:textId="77777777" w:rsidR="000B1874" w:rsidRDefault="000F2104">
      <w:pPr>
        <w:numPr>
          <w:ilvl w:val="1"/>
          <w:numId w:val="69"/>
        </w:numPr>
        <w:spacing w:line="252" w:lineRule="auto"/>
        <w:rPr>
          <w:sz w:val="20"/>
          <w:szCs w:val="20"/>
        </w:rPr>
      </w:pPr>
      <w:r>
        <w:rPr>
          <w:sz w:val="20"/>
          <w:szCs w:val="20"/>
        </w:rPr>
        <w:t>FFS: any additional details</w:t>
      </w:r>
    </w:p>
    <w:p w14:paraId="0C3D6DA8" w14:textId="77777777" w:rsidR="000B1874" w:rsidRDefault="000F2104">
      <w:pPr>
        <w:numPr>
          <w:ilvl w:val="0"/>
          <w:numId w:val="69"/>
        </w:numPr>
        <w:spacing w:line="252" w:lineRule="auto"/>
        <w:rPr>
          <w:sz w:val="20"/>
          <w:szCs w:val="20"/>
        </w:rPr>
      </w:pPr>
      <w:r>
        <w:rPr>
          <w:sz w:val="20"/>
          <w:szCs w:val="20"/>
        </w:rPr>
        <w:t>FFS: Applicability of the above time behaviors for scheme 1 &amp; scheme 2</w:t>
      </w:r>
    </w:p>
    <w:p w14:paraId="0C3D6DA9" w14:textId="77777777" w:rsidR="000B1874" w:rsidRDefault="000F2104">
      <w:pPr>
        <w:numPr>
          <w:ilvl w:val="0"/>
          <w:numId w:val="69"/>
        </w:numPr>
        <w:spacing w:line="252" w:lineRule="auto"/>
        <w:rPr>
          <w:sz w:val="20"/>
          <w:szCs w:val="20"/>
        </w:rPr>
      </w:pPr>
      <w:r>
        <w:rPr>
          <w:sz w:val="20"/>
          <w:szCs w:val="20"/>
        </w:rPr>
        <w:t>FFS: Rx UE behavior is separately discussed.</w:t>
      </w:r>
    </w:p>
    <w:p w14:paraId="0C3D6DAA" w14:textId="77777777" w:rsidR="000B1874" w:rsidRDefault="000F2104">
      <w:pPr>
        <w:numPr>
          <w:ilvl w:val="0"/>
          <w:numId w:val="69"/>
        </w:numPr>
        <w:spacing w:line="252" w:lineRule="auto"/>
        <w:rPr>
          <w:sz w:val="20"/>
          <w:szCs w:val="20"/>
        </w:rPr>
      </w:pPr>
      <w:r>
        <w:rPr>
          <w:sz w:val="20"/>
          <w:szCs w:val="20"/>
        </w:rPr>
        <w:t>FFS: What mechanism(s) are used for activation/deactivation/triggering is part of the study</w:t>
      </w:r>
    </w:p>
    <w:p w14:paraId="0C3D6DAB" w14:textId="77777777" w:rsidR="000B1874" w:rsidRDefault="000B1874">
      <w:pPr>
        <w:rPr>
          <w:sz w:val="20"/>
          <w:szCs w:val="20"/>
        </w:rPr>
      </w:pPr>
    </w:p>
    <w:p w14:paraId="20676E67" w14:textId="77777777" w:rsidR="00894F50" w:rsidRDefault="00894F50" w:rsidP="00894F50">
      <w:pPr>
        <w:pStyle w:val="Heading2"/>
        <w:spacing w:before="0" w:after="0"/>
        <w:rPr>
          <w:sz w:val="20"/>
          <w:szCs w:val="20"/>
        </w:rPr>
      </w:pPr>
      <w:r>
        <w:rPr>
          <w:sz w:val="20"/>
          <w:szCs w:val="20"/>
        </w:rPr>
        <w:t>RAN1#112-bis</w:t>
      </w:r>
    </w:p>
    <w:p w14:paraId="3B032183" w14:textId="77777777" w:rsidR="00894F50" w:rsidRDefault="00894F50" w:rsidP="00894F50">
      <w:pPr>
        <w:rPr>
          <w:sz w:val="20"/>
          <w:szCs w:val="20"/>
        </w:rPr>
      </w:pPr>
    </w:p>
    <w:p w14:paraId="02296BFF" w14:textId="77777777" w:rsidR="00894F50" w:rsidRDefault="00894F50" w:rsidP="00894F50">
      <w:pPr>
        <w:rPr>
          <w:b/>
          <w:iCs/>
          <w:sz w:val="20"/>
          <w:szCs w:val="20"/>
        </w:rPr>
      </w:pPr>
      <w:r>
        <w:rPr>
          <w:b/>
          <w:iCs/>
          <w:sz w:val="20"/>
          <w:szCs w:val="20"/>
          <w:highlight w:val="green"/>
        </w:rPr>
        <w:t>Agreement</w:t>
      </w:r>
    </w:p>
    <w:p w14:paraId="0A20BB1B" w14:textId="77777777" w:rsidR="00894F50" w:rsidRDefault="00894F50" w:rsidP="00894F50">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24B6A765" w14:textId="77777777" w:rsidR="00894F50" w:rsidRDefault="00894F50" w:rsidP="00894F50">
      <w:pPr>
        <w:numPr>
          <w:ilvl w:val="0"/>
          <w:numId w:val="42"/>
        </w:numPr>
        <w:contextualSpacing/>
        <w:rPr>
          <w:sz w:val="20"/>
          <w:szCs w:val="20"/>
        </w:rPr>
      </w:pPr>
      <w:r>
        <w:rPr>
          <w:sz w:val="20"/>
          <w:szCs w:val="20"/>
        </w:rPr>
        <w:t>Dynamic grant</w:t>
      </w:r>
    </w:p>
    <w:p w14:paraId="0E409B16" w14:textId="77777777" w:rsidR="00894F50" w:rsidRDefault="00894F50" w:rsidP="00894F50">
      <w:pPr>
        <w:numPr>
          <w:ilvl w:val="1"/>
          <w:numId w:val="42"/>
        </w:numPr>
        <w:contextualSpacing/>
        <w:rPr>
          <w:sz w:val="20"/>
          <w:szCs w:val="20"/>
        </w:rPr>
      </w:pPr>
      <w:r>
        <w:rPr>
          <w:sz w:val="20"/>
          <w:szCs w:val="20"/>
        </w:rPr>
        <w:t>FFS Reuse DCI format 3_0 for signalling SL-PRS resource allocation or Support a new DCI format (3_X) and consider DCI format 3_0 as a starting point</w:t>
      </w:r>
    </w:p>
    <w:p w14:paraId="5F8A5792" w14:textId="77777777" w:rsidR="00894F50" w:rsidRDefault="00894F50" w:rsidP="00894F50">
      <w:pPr>
        <w:numPr>
          <w:ilvl w:val="0"/>
          <w:numId w:val="42"/>
        </w:numPr>
        <w:contextualSpacing/>
        <w:rPr>
          <w:sz w:val="20"/>
          <w:szCs w:val="20"/>
        </w:rPr>
      </w:pPr>
      <w:r>
        <w:rPr>
          <w:sz w:val="20"/>
          <w:szCs w:val="20"/>
        </w:rPr>
        <w:t>Configured grant type 1</w:t>
      </w:r>
    </w:p>
    <w:p w14:paraId="594E638D" w14:textId="77777777" w:rsidR="00894F50" w:rsidRDefault="00894F50" w:rsidP="00894F50">
      <w:pPr>
        <w:numPr>
          <w:ilvl w:val="1"/>
          <w:numId w:val="42"/>
        </w:numPr>
        <w:contextualSpacing/>
        <w:rPr>
          <w:sz w:val="20"/>
          <w:szCs w:val="20"/>
        </w:rPr>
      </w:pPr>
      <w:r>
        <w:rPr>
          <w:sz w:val="20"/>
          <w:szCs w:val="20"/>
        </w:rPr>
        <w:t>the SL-PRS transmission(s) follows the higher layer configuration</w:t>
      </w:r>
    </w:p>
    <w:p w14:paraId="2F4E02C6" w14:textId="77777777" w:rsidR="00894F50" w:rsidRDefault="00894F50" w:rsidP="00894F50">
      <w:pPr>
        <w:numPr>
          <w:ilvl w:val="0"/>
          <w:numId w:val="42"/>
        </w:numPr>
        <w:contextualSpacing/>
        <w:rPr>
          <w:sz w:val="20"/>
          <w:szCs w:val="20"/>
        </w:rPr>
      </w:pPr>
      <w:r>
        <w:rPr>
          <w:sz w:val="20"/>
          <w:szCs w:val="20"/>
        </w:rPr>
        <w:t>Configured grant type 2</w:t>
      </w:r>
    </w:p>
    <w:p w14:paraId="5ECD24A5" w14:textId="77777777" w:rsidR="00894F50" w:rsidRDefault="00894F50" w:rsidP="00894F50">
      <w:pPr>
        <w:numPr>
          <w:ilvl w:val="1"/>
          <w:numId w:val="42"/>
        </w:numPr>
        <w:contextualSpacing/>
        <w:rPr>
          <w:sz w:val="20"/>
          <w:szCs w:val="20"/>
        </w:rPr>
      </w:pPr>
      <w:r>
        <w:rPr>
          <w:sz w:val="20"/>
          <w:szCs w:val="20"/>
        </w:rPr>
        <w:t>Support activating and releasing the configured grant using a new DCI format 3_X or 3_0 (to be down-selected between the two DCI formats)</w:t>
      </w:r>
    </w:p>
    <w:p w14:paraId="7F03A90D" w14:textId="77777777" w:rsidR="00894F50" w:rsidRDefault="00894F50" w:rsidP="00894F50">
      <w:pPr>
        <w:numPr>
          <w:ilvl w:val="0"/>
          <w:numId w:val="42"/>
        </w:numPr>
        <w:contextualSpacing/>
        <w:rPr>
          <w:sz w:val="20"/>
          <w:szCs w:val="20"/>
        </w:rPr>
      </w:pPr>
      <w:r>
        <w:rPr>
          <w:sz w:val="20"/>
          <w:szCs w:val="20"/>
        </w:rPr>
        <w:t>The above mechanisms use NR Rel-16 mode-1 signaling as a starting point</w:t>
      </w:r>
    </w:p>
    <w:p w14:paraId="4A795321" w14:textId="77777777" w:rsidR="00894F50" w:rsidRDefault="00894F50" w:rsidP="00894F50">
      <w:pPr>
        <w:numPr>
          <w:ilvl w:val="0"/>
          <w:numId w:val="42"/>
        </w:numPr>
        <w:contextualSpacing/>
        <w:rPr>
          <w:sz w:val="20"/>
          <w:szCs w:val="20"/>
        </w:rPr>
      </w:pPr>
      <w:r>
        <w:rPr>
          <w:sz w:val="20"/>
          <w:szCs w:val="20"/>
        </w:rPr>
        <w:t>FFS: whether same/different DCI format(s) are applied for shared pool and dedicated pool.</w:t>
      </w:r>
    </w:p>
    <w:p w14:paraId="2B76F91F" w14:textId="77777777" w:rsidR="00894F50" w:rsidRDefault="00894F50" w:rsidP="00894F50">
      <w:pPr>
        <w:numPr>
          <w:ilvl w:val="0"/>
          <w:numId w:val="42"/>
        </w:numPr>
        <w:contextualSpacing/>
        <w:rPr>
          <w:sz w:val="20"/>
          <w:szCs w:val="20"/>
        </w:rPr>
      </w:pPr>
      <w:r>
        <w:rPr>
          <w:sz w:val="20"/>
          <w:szCs w:val="20"/>
        </w:rPr>
        <w:t>FFS: Further details</w:t>
      </w:r>
    </w:p>
    <w:p w14:paraId="0E3FF5D4" w14:textId="77777777" w:rsidR="00894F50" w:rsidRDefault="00894F50" w:rsidP="00894F50">
      <w:pPr>
        <w:rPr>
          <w:iCs/>
          <w:sz w:val="20"/>
          <w:szCs w:val="20"/>
        </w:rPr>
      </w:pPr>
    </w:p>
    <w:p w14:paraId="46C67824" w14:textId="77777777" w:rsidR="00894F50" w:rsidRDefault="00894F50" w:rsidP="00894F50">
      <w:pPr>
        <w:rPr>
          <w:b/>
          <w:iCs/>
          <w:sz w:val="20"/>
          <w:szCs w:val="20"/>
        </w:rPr>
      </w:pPr>
      <w:r>
        <w:rPr>
          <w:b/>
          <w:iCs/>
          <w:sz w:val="20"/>
          <w:szCs w:val="20"/>
          <w:highlight w:val="green"/>
        </w:rPr>
        <w:t>Agreement</w:t>
      </w:r>
    </w:p>
    <w:p w14:paraId="46FBEAC6" w14:textId="77777777" w:rsidR="00894F50" w:rsidRDefault="00894F50" w:rsidP="00894F50">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496A84C5" w14:textId="77777777" w:rsidR="00894F50" w:rsidRDefault="00894F50" w:rsidP="00894F50">
      <w:pPr>
        <w:numPr>
          <w:ilvl w:val="0"/>
          <w:numId w:val="42"/>
        </w:numPr>
        <w:contextualSpacing/>
        <w:rPr>
          <w:sz w:val="20"/>
          <w:szCs w:val="20"/>
        </w:rPr>
      </w:pPr>
      <w:r>
        <w:rPr>
          <w:rFonts w:hint="eastAsia"/>
          <w:sz w:val="20"/>
          <w:szCs w:val="20"/>
        </w:rPr>
        <w:t>No additional slots are needed to be supported</w:t>
      </w:r>
    </w:p>
    <w:p w14:paraId="1674676A" w14:textId="77777777" w:rsidR="00894F50" w:rsidRDefault="00894F50" w:rsidP="00894F50">
      <w:pPr>
        <w:rPr>
          <w:iCs/>
          <w:sz w:val="20"/>
          <w:szCs w:val="20"/>
        </w:rPr>
      </w:pPr>
    </w:p>
    <w:p w14:paraId="0AB00BED" w14:textId="77777777" w:rsidR="00894F50" w:rsidRDefault="00894F50" w:rsidP="00894F50">
      <w:pPr>
        <w:rPr>
          <w:b/>
          <w:iCs/>
          <w:sz w:val="20"/>
          <w:szCs w:val="20"/>
        </w:rPr>
      </w:pPr>
      <w:r>
        <w:rPr>
          <w:b/>
          <w:iCs/>
          <w:sz w:val="20"/>
          <w:szCs w:val="20"/>
          <w:highlight w:val="green"/>
        </w:rPr>
        <w:t>Agreement</w:t>
      </w:r>
    </w:p>
    <w:p w14:paraId="1EC64257" w14:textId="77777777" w:rsidR="00894F50" w:rsidRDefault="00894F50" w:rsidP="00894F50">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36EBC2C5" w14:textId="77777777" w:rsidR="00894F50" w:rsidRDefault="00894F50" w:rsidP="00894F50">
      <w:pPr>
        <w:numPr>
          <w:ilvl w:val="0"/>
          <w:numId w:val="42"/>
        </w:numPr>
        <w:contextualSpacing/>
        <w:rPr>
          <w:sz w:val="20"/>
          <w:szCs w:val="20"/>
        </w:rPr>
      </w:pPr>
      <w:r>
        <w:rPr>
          <w:sz w:val="20"/>
          <w:szCs w:val="20"/>
        </w:rPr>
        <w:t>A UE can be (pre-)configured with one or more dedicated SL resource pools.</w:t>
      </w:r>
    </w:p>
    <w:p w14:paraId="0D9BDE21" w14:textId="77777777" w:rsidR="00894F50" w:rsidRDefault="00894F50" w:rsidP="00894F50">
      <w:pPr>
        <w:numPr>
          <w:ilvl w:val="0"/>
          <w:numId w:val="42"/>
        </w:numPr>
        <w:contextualSpacing/>
        <w:rPr>
          <w:sz w:val="20"/>
          <w:szCs w:val="20"/>
        </w:rPr>
      </w:pPr>
      <w:r>
        <w:rPr>
          <w:sz w:val="20"/>
          <w:szCs w:val="20"/>
        </w:rPr>
        <w:t>A UE can be (pre-)configured with one or more shared SL resource pools.</w:t>
      </w:r>
    </w:p>
    <w:p w14:paraId="2FA5544F" w14:textId="77777777" w:rsidR="00894F50" w:rsidRDefault="00894F50" w:rsidP="00894F50">
      <w:pPr>
        <w:rPr>
          <w:iCs/>
          <w:sz w:val="20"/>
          <w:szCs w:val="20"/>
        </w:rPr>
      </w:pPr>
    </w:p>
    <w:p w14:paraId="74A016A4" w14:textId="77777777" w:rsidR="00894F50" w:rsidRDefault="00894F50" w:rsidP="00894F50">
      <w:pPr>
        <w:rPr>
          <w:b/>
          <w:iCs/>
          <w:sz w:val="20"/>
          <w:szCs w:val="20"/>
        </w:rPr>
      </w:pPr>
      <w:r>
        <w:rPr>
          <w:b/>
          <w:iCs/>
          <w:sz w:val="20"/>
          <w:szCs w:val="20"/>
          <w:highlight w:val="green"/>
        </w:rPr>
        <w:t>Agreement</w:t>
      </w:r>
    </w:p>
    <w:p w14:paraId="3C917768" w14:textId="77777777" w:rsidR="00894F50" w:rsidRDefault="00894F50" w:rsidP="00894F50">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339EA4ED" w14:textId="77777777" w:rsidR="00894F50" w:rsidRDefault="00894F50" w:rsidP="00894F50">
      <w:pPr>
        <w:numPr>
          <w:ilvl w:val="0"/>
          <w:numId w:val="42"/>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6829F143" w14:textId="77777777" w:rsidR="00894F50" w:rsidRDefault="00894F50" w:rsidP="00894F50">
      <w:pPr>
        <w:autoSpaceDE w:val="0"/>
        <w:autoSpaceDN w:val="0"/>
        <w:adjustRightInd w:val="0"/>
        <w:snapToGrid w:val="0"/>
        <w:contextualSpacing/>
        <w:jc w:val="both"/>
        <w:rPr>
          <w:sz w:val="20"/>
          <w:szCs w:val="20"/>
        </w:rPr>
      </w:pPr>
    </w:p>
    <w:p w14:paraId="2C197706" w14:textId="77777777" w:rsidR="00894F50" w:rsidRDefault="00894F50" w:rsidP="00894F50">
      <w:pPr>
        <w:rPr>
          <w:b/>
          <w:iCs/>
          <w:sz w:val="20"/>
          <w:szCs w:val="20"/>
        </w:rPr>
      </w:pPr>
      <w:r>
        <w:rPr>
          <w:b/>
          <w:iCs/>
          <w:sz w:val="20"/>
          <w:szCs w:val="20"/>
          <w:highlight w:val="green"/>
        </w:rPr>
        <w:t>Agreement</w:t>
      </w:r>
    </w:p>
    <w:p w14:paraId="67F7F94B" w14:textId="77777777" w:rsidR="00894F50" w:rsidRDefault="00894F50" w:rsidP="00894F50">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2F23A377" w14:textId="77777777" w:rsidR="00894F50" w:rsidRDefault="00894F50" w:rsidP="00894F50">
      <w:pPr>
        <w:numPr>
          <w:ilvl w:val="0"/>
          <w:numId w:val="42"/>
        </w:numPr>
        <w:contextualSpacing/>
        <w:rPr>
          <w:sz w:val="20"/>
          <w:szCs w:val="20"/>
        </w:rPr>
      </w:pPr>
      <w:r>
        <w:rPr>
          <w:sz w:val="20"/>
          <w:szCs w:val="20"/>
        </w:rPr>
        <w:t xml:space="preserve">Study at least the following aspects on potential changes over the existing congestion control mechanisms: </w:t>
      </w:r>
    </w:p>
    <w:p w14:paraId="0542D151" w14:textId="77777777" w:rsidR="00894F50" w:rsidRDefault="00894F50" w:rsidP="00894F50">
      <w:pPr>
        <w:numPr>
          <w:ilvl w:val="1"/>
          <w:numId w:val="42"/>
        </w:numPr>
        <w:contextualSpacing/>
        <w:rPr>
          <w:sz w:val="20"/>
          <w:szCs w:val="20"/>
        </w:rPr>
      </w:pPr>
      <w:r>
        <w:rPr>
          <w:sz w:val="20"/>
          <w:szCs w:val="20"/>
        </w:rPr>
        <w:t>CBR and CR definition for SL-PRS</w:t>
      </w:r>
    </w:p>
    <w:p w14:paraId="6F64D608" w14:textId="77777777" w:rsidR="00894F50" w:rsidRDefault="00894F50" w:rsidP="00894F50">
      <w:pPr>
        <w:numPr>
          <w:ilvl w:val="1"/>
          <w:numId w:val="42"/>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0A73E74C" w14:textId="77777777" w:rsidR="00894F50" w:rsidRDefault="00894F50" w:rsidP="00894F50">
      <w:pPr>
        <w:numPr>
          <w:ilvl w:val="1"/>
          <w:numId w:val="42"/>
        </w:numPr>
        <w:contextualSpacing/>
        <w:rPr>
          <w:sz w:val="20"/>
          <w:szCs w:val="20"/>
        </w:rPr>
      </w:pPr>
      <w:r>
        <w:rPr>
          <w:sz w:val="20"/>
          <w:szCs w:val="20"/>
        </w:rPr>
        <w:t>CR and CBR measurement time window</w:t>
      </w:r>
    </w:p>
    <w:p w14:paraId="1B7D01CA" w14:textId="77777777" w:rsidR="00894F50" w:rsidRDefault="00894F50" w:rsidP="00894F50">
      <w:pPr>
        <w:numPr>
          <w:ilvl w:val="1"/>
          <w:numId w:val="42"/>
        </w:numPr>
        <w:contextualSpacing/>
        <w:rPr>
          <w:sz w:val="20"/>
          <w:szCs w:val="20"/>
        </w:rPr>
      </w:pPr>
      <w:r>
        <w:rPr>
          <w:sz w:val="20"/>
          <w:szCs w:val="20"/>
        </w:rPr>
        <w:t>Congestion control processing time</w:t>
      </w:r>
    </w:p>
    <w:p w14:paraId="25BA582F" w14:textId="77777777" w:rsidR="00894F50" w:rsidRDefault="00894F50" w:rsidP="00894F50">
      <w:pPr>
        <w:numPr>
          <w:ilvl w:val="1"/>
          <w:numId w:val="42"/>
        </w:numPr>
        <w:contextualSpacing/>
        <w:rPr>
          <w:sz w:val="20"/>
          <w:szCs w:val="20"/>
        </w:rPr>
      </w:pPr>
      <w:r>
        <w:rPr>
          <w:sz w:val="20"/>
          <w:szCs w:val="20"/>
        </w:rPr>
        <w:t>Number of CBR ranges</w:t>
      </w:r>
    </w:p>
    <w:p w14:paraId="78D5C695" w14:textId="77777777" w:rsidR="00894F50" w:rsidRDefault="00894F50" w:rsidP="00894F50">
      <w:pPr>
        <w:numPr>
          <w:ilvl w:val="1"/>
          <w:numId w:val="42"/>
        </w:numPr>
        <w:contextualSpacing/>
        <w:rPr>
          <w:sz w:val="20"/>
          <w:szCs w:val="20"/>
        </w:rPr>
      </w:pPr>
      <w:r>
        <w:rPr>
          <w:sz w:val="20"/>
          <w:szCs w:val="20"/>
        </w:rPr>
        <w:t>Whether any proposed changes could be applicable to shared resource pools in addition to the dedicated resource pool</w:t>
      </w:r>
    </w:p>
    <w:p w14:paraId="3C303538" w14:textId="77777777" w:rsidR="00894F50" w:rsidRDefault="00894F50" w:rsidP="00894F50">
      <w:pPr>
        <w:rPr>
          <w:iCs/>
          <w:sz w:val="20"/>
          <w:szCs w:val="20"/>
        </w:rPr>
      </w:pPr>
    </w:p>
    <w:p w14:paraId="20767F2F" w14:textId="77777777" w:rsidR="00894F50" w:rsidRDefault="00894F50" w:rsidP="00894F50">
      <w:pPr>
        <w:rPr>
          <w:b/>
          <w:iCs/>
          <w:sz w:val="20"/>
          <w:szCs w:val="20"/>
        </w:rPr>
      </w:pPr>
      <w:r>
        <w:rPr>
          <w:b/>
          <w:iCs/>
          <w:sz w:val="20"/>
          <w:szCs w:val="20"/>
          <w:highlight w:val="green"/>
        </w:rPr>
        <w:t>Agreement</w:t>
      </w:r>
    </w:p>
    <w:p w14:paraId="7CF9FFBE" w14:textId="77777777" w:rsidR="00894F50" w:rsidRDefault="00894F50" w:rsidP="00894F50">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1DD51BC7" w14:textId="77777777" w:rsidR="00894F50" w:rsidRDefault="00894F50" w:rsidP="00894F50">
      <w:pPr>
        <w:numPr>
          <w:ilvl w:val="0"/>
          <w:numId w:val="42"/>
        </w:numPr>
        <w:contextualSpacing/>
        <w:rPr>
          <w:sz w:val="20"/>
          <w:szCs w:val="20"/>
        </w:rPr>
      </w:pPr>
      <w:r>
        <w:rPr>
          <w:sz w:val="20"/>
          <w:szCs w:val="20"/>
        </w:rPr>
        <w:t>Opt. 1: SCI1-A &amp; a 2nd stage SCI format are used for SL-PRS indication</w:t>
      </w:r>
    </w:p>
    <w:p w14:paraId="13976F99" w14:textId="77777777" w:rsidR="00894F50" w:rsidRDefault="00894F50" w:rsidP="00894F50">
      <w:pPr>
        <w:numPr>
          <w:ilvl w:val="1"/>
          <w:numId w:val="42"/>
        </w:numPr>
        <w:contextualSpacing/>
        <w:rPr>
          <w:sz w:val="20"/>
          <w:szCs w:val="20"/>
        </w:rPr>
      </w:pPr>
      <w:r>
        <w:rPr>
          <w:sz w:val="20"/>
          <w:szCs w:val="20"/>
        </w:rPr>
        <w:t>FFS: Details including a new or existing 2nd stage SCI</w:t>
      </w:r>
    </w:p>
    <w:p w14:paraId="33A0ECF1" w14:textId="77777777" w:rsidR="00894F50" w:rsidRDefault="00894F50" w:rsidP="00894F50">
      <w:pPr>
        <w:rPr>
          <w:iCs/>
          <w:sz w:val="20"/>
          <w:szCs w:val="20"/>
        </w:rPr>
      </w:pPr>
    </w:p>
    <w:p w14:paraId="3FAEA168" w14:textId="77777777" w:rsidR="00894F50" w:rsidRDefault="00894F50" w:rsidP="00894F50">
      <w:pPr>
        <w:rPr>
          <w:b/>
          <w:iCs/>
          <w:sz w:val="20"/>
          <w:szCs w:val="20"/>
        </w:rPr>
      </w:pPr>
      <w:r>
        <w:rPr>
          <w:b/>
          <w:iCs/>
          <w:sz w:val="20"/>
          <w:szCs w:val="20"/>
          <w:highlight w:val="green"/>
        </w:rPr>
        <w:t>Agreement</w:t>
      </w:r>
    </w:p>
    <w:p w14:paraId="2972F40A" w14:textId="77777777" w:rsidR="00894F50" w:rsidRDefault="00894F50" w:rsidP="00894F50">
      <w:pPr>
        <w:rPr>
          <w:sz w:val="20"/>
          <w:szCs w:val="20"/>
        </w:rPr>
      </w:pPr>
      <w:r>
        <w:rPr>
          <w:sz w:val="20"/>
          <w:szCs w:val="20"/>
        </w:rPr>
        <w:t xml:space="preserve">In a shared resource pool: </w:t>
      </w:r>
    </w:p>
    <w:p w14:paraId="3A08F4A2" w14:textId="77777777" w:rsidR="00894F50" w:rsidRDefault="00894F50" w:rsidP="00894F50">
      <w:pPr>
        <w:numPr>
          <w:ilvl w:val="0"/>
          <w:numId w:val="75"/>
        </w:numPr>
        <w:contextualSpacing/>
        <w:rPr>
          <w:sz w:val="20"/>
          <w:szCs w:val="20"/>
        </w:rPr>
      </w:pPr>
      <w:r>
        <w:rPr>
          <w:sz w:val="20"/>
          <w:szCs w:val="20"/>
        </w:rPr>
        <w:t>SL-PRS, associated PSCCH and PSSCH scheduled by the PSCCH are included in the same slot</w:t>
      </w:r>
    </w:p>
    <w:p w14:paraId="049DABE5" w14:textId="77777777" w:rsidR="00894F50" w:rsidRDefault="00894F50" w:rsidP="00894F50">
      <w:pPr>
        <w:numPr>
          <w:ilvl w:val="1"/>
          <w:numId w:val="42"/>
        </w:numPr>
        <w:contextualSpacing/>
        <w:rPr>
          <w:sz w:val="20"/>
          <w:szCs w:val="20"/>
        </w:rPr>
      </w:pPr>
      <w:r>
        <w:rPr>
          <w:sz w:val="20"/>
          <w:szCs w:val="20"/>
        </w:rPr>
        <w:t>With regards to PSSCH and SL-PRS multiplexing, downselect one of the following alternatives in RAN1#113 meeting:</w:t>
      </w:r>
    </w:p>
    <w:p w14:paraId="2FD816C8" w14:textId="77777777" w:rsidR="00894F50" w:rsidRDefault="00894F50" w:rsidP="00894F50">
      <w:pPr>
        <w:numPr>
          <w:ilvl w:val="2"/>
          <w:numId w:val="42"/>
        </w:numPr>
        <w:contextualSpacing/>
        <w:rPr>
          <w:sz w:val="20"/>
          <w:szCs w:val="20"/>
        </w:rPr>
      </w:pPr>
      <w:r>
        <w:rPr>
          <w:sz w:val="20"/>
          <w:szCs w:val="20"/>
        </w:rPr>
        <w:t>Alt. A.1: Only TDMing is supported</w:t>
      </w:r>
    </w:p>
    <w:p w14:paraId="0FEEBF0A" w14:textId="77777777" w:rsidR="00894F50" w:rsidRDefault="00894F50" w:rsidP="00894F50">
      <w:pPr>
        <w:numPr>
          <w:ilvl w:val="2"/>
          <w:numId w:val="42"/>
        </w:numPr>
        <w:contextualSpacing/>
        <w:rPr>
          <w:sz w:val="20"/>
          <w:szCs w:val="20"/>
        </w:rPr>
      </w:pPr>
      <w:r>
        <w:rPr>
          <w:sz w:val="20"/>
          <w:szCs w:val="20"/>
        </w:rPr>
        <w:t>Alt. A.2: Only FDMing of PSSCH and SL-PRS is supported</w:t>
      </w:r>
    </w:p>
    <w:p w14:paraId="5523A7F1" w14:textId="77777777" w:rsidR="00894F50" w:rsidRDefault="00894F50" w:rsidP="00894F50">
      <w:pPr>
        <w:numPr>
          <w:ilvl w:val="3"/>
          <w:numId w:val="42"/>
        </w:numPr>
        <w:contextualSpacing/>
        <w:rPr>
          <w:sz w:val="20"/>
          <w:szCs w:val="20"/>
        </w:rPr>
      </w:pPr>
      <w:r>
        <w:rPr>
          <w:sz w:val="20"/>
          <w:szCs w:val="20"/>
        </w:rPr>
        <w:t xml:space="preserve">FFS: Rate-matched around SL-PRS REs and/or PRB/sub-channel-level FDMing are supported potentially for different cases </w:t>
      </w:r>
    </w:p>
    <w:p w14:paraId="53EEA310" w14:textId="77777777" w:rsidR="00894F50" w:rsidRDefault="00894F50" w:rsidP="00894F50">
      <w:pPr>
        <w:numPr>
          <w:ilvl w:val="3"/>
          <w:numId w:val="42"/>
        </w:numPr>
        <w:contextualSpacing/>
        <w:rPr>
          <w:sz w:val="20"/>
          <w:szCs w:val="20"/>
        </w:rPr>
      </w:pPr>
      <w:r>
        <w:rPr>
          <w:sz w:val="20"/>
          <w:szCs w:val="20"/>
        </w:rPr>
        <w:t>Note: Rate-matched around SL-PRS REs is not applicable to comb-1 SL-PRS</w:t>
      </w:r>
    </w:p>
    <w:p w14:paraId="04F286D7" w14:textId="77777777" w:rsidR="00894F50" w:rsidRDefault="00894F50" w:rsidP="00894F50">
      <w:pPr>
        <w:numPr>
          <w:ilvl w:val="2"/>
          <w:numId w:val="42"/>
        </w:numPr>
        <w:contextualSpacing/>
        <w:rPr>
          <w:sz w:val="20"/>
          <w:szCs w:val="20"/>
        </w:rPr>
      </w:pPr>
      <w:r>
        <w:rPr>
          <w:sz w:val="20"/>
          <w:szCs w:val="20"/>
        </w:rPr>
        <w:t>Alt. A.3: Both Alt. A.1 and A.2 are supported in the specification</w:t>
      </w:r>
    </w:p>
    <w:p w14:paraId="672B9A67" w14:textId="77777777" w:rsidR="00894F50" w:rsidRDefault="00894F50" w:rsidP="00894F50">
      <w:pPr>
        <w:numPr>
          <w:ilvl w:val="1"/>
          <w:numId w:val="42"/>
        </w:numPr>
        <w:contextualSpacing/>
        <w:rPr>
          <w:sz w:val="20"/>
          <w:szCs w:val="20"/>
        </w:rPr>
      </w:pPr>
      <w:r>
        <w:rPr>
          <w:sz w:val="20"/>
          <w:szCs w:val="20"/>
        </w:rPr>
        <w:t>With regards to PSCCH and SL-PRS multiplexing, downselect one of the following alternatives in RAN1#113 meeting:</w:t>
      </w:r>
    </w:p>
    <w:p w14:paraId="0ECF5962" w14:textId="77777777" w:rsidR="00894F50" w:rsidRDefault="00894F50" w:rsidP="00894F50">
      <w:pPr>
        <w:numPr>
          <w:ilvl w:val="2"/>
          <w:numId w:val="42"/>
        </w:numPr>
        <w:contextualSpacing/>
        <w:rPr>
          <w:sz w:val="20"/>
          <w:szCs w:val="20"/>
        </w:rPr>
      </w:pPr>
      <w:r>
        <w:rPr>
          <w:sz w:val="20"/>
          <w:szCs w:val="20"/>
        </w:rPr>
        <w:t>Alt. B.1: Only TDMing is supported</w:t>
      </w:r>
    </w:p>
    <w:p w14:paraId="43A4B0A9" w14:textId="77777777" w:rsidR="00894F50" w:rsidRDefault="00894F50" w:rsidP="00894F50">
      <w:pPr>
        <w:numPr>
          <w:ilvl w:val="2"/>
          <w:numId w:val="42"/>
        </w:numPr>
        <w:contextualSpacing/>
        <w:rPr>
          <w:sz w:val="20"/>
          <w:szCs w:val="20"/>
        </w:rPr>
      </w:pPr>
      <w:r>
        <w:rPr>
          <w:sz w:val="20"/>
          <w:szCs w:val="20"/>
        </w:rPr>
        <w:t>Alt. B.2: TDMing or PRB/sub-channel-based FDMing is supported</w:t>
      </w:r>
    </w:p>
    <w:p w14:paraId="201A15BE" w14:textId="77777777" w:rsidR="00894F50" w:rsidRDefault="00894F50" w:rsidP="00894F50">
      <w:pPr>
        <w:numPr>
          <w:ilvl w:val="1"/>
          <w:numId w:val="42"/>
        </w:numPr>
        <w:contextualSpacing/>
        <w:rPr>
          <w:sz w:val="20"/>
          <w:szCs w:val="20"/>
        </w:rPr>
      </w:pPr>
      <w:r>
        <w:rPr>
          <w:sz w:val="20"/>
          <w:szCs w:val="20"/>
        </w:rPr>
        <w:t>The PSSCH is used for (downselect one of the following alternatives in RAN1#113 meeting):</w:t>
      </w:r>
    </w:p>
    <w:p w14:paraId="23C0E567" w14:textId="77777777" w:rsidR="00894F50" w:rsidRDefault="00894F50" w:rsidP="00894F50">
      <w:pPr>
        <w:numPr>
          <w:ilvl w:val="2"/>
          <w:numId w:val="42"/>
        </w:numPr>
        <w:contextualSpacing/>
        <w:rPr>
          <w:sz w:val="20"/>
          <w:szCs w:val="20"/>
        </w:rPr>
      </w:pPr>
      <w:r>
        <w:rPr>
          <w:sz w:val="20"/>
          <w:szCs w:val="20"/>
        </w:rPr>
        <w:t>Alt. C.1: 2nd SCI only</w:t>
      </w:r>
    </w:p>
    <w:p w14:paraId="3A2D6FEB" w14:textId="77777777" w:rsidR="00894F50" w:rsidRDefault="00894F50" w:rsidP="00894F50">
      <w:pPr>
        <w:numPr>
          <w:ilvl w:val="2"/>
          <w:numId w:val="42"/>
        </w:numPr>
        <w:contextualSpacing/>
        <w:rPr>
          <w:sz w:val="20"/>
          <w:szCs w:val="20"/>
        </w:rPr>
      </w:pPr>
      <w:r>
        <w:rPr>
          <w:sz w:val="20"/>
          <w:szCs w:val="20"/>
        </w:rPr>
        <w:t>Alt. C.2: 2nd SCI and SL-SCH</w:t>
      </w:r>
    </w:p>
    <w:p w14:paraId="7C2B597E" w14:textId="77777777" w:rsidR="00894F50" w:rsidRDefault="00894F50" w:rsidP="00894F50">
      <w:pPr>
        <w:numPr>
          <w:ilvl w:val="2"/>
          <w:numId w:val="42"/>
        </w:numPr>
        <w:contextualSpacing/>
        <w:rPr>
          <w:sz w:val="20"/>
          <w:szCs w:val="20"/>
        </w:rPr>
      </w:pPr>
      <w:r>
        <w:rPr>
          <w:sz w:val="20"/>
          <w:szCs w:val="20"/>
        </w:rPr>
        <w:t>Alt. C.3: “2nd SCI only” or “2nd SCI and SL-SCH”</w:t>
      </w:r>
    </w:p>
    <w:p w14:paraId="26152FC9" w14:textId="77777777" w:rsidR="00894F50" w:rsidRDefault="00894F50" w:rsidP="00894F50">
      <w:pPr>
        <w:numPr>
          <w:ilvl w:val="1"/>
          <w:numId w:val="42"/>
        </w:numPr>
        <w:contextualSpacing/>
        <w:rPr>
          <w:sz w:val="20"/>
          <w:szCs w:val="20"/>
        </w:rPr>
      </w:pPr>
      <w:r>
        <w:rPr>
          <w:sz w:val="20"/>
          <w:szCs w:val="20"/>
        </w:rPr>
        <w:t>FFS: Handling of PT-RS and SL-PRS</w:t>
      </w:r>
    </w:p>
    <w:p w14:paraId="15D6F2FC" w14:textId="77777777" w:rsidR="00894F50" w:rsidRDefault="00894F50" w:rsidP="00894F50">
      <w:pPr>
        <w:rPr>
          <w:iCs/>
          <w:sz w:val="20"/>
          <w:szCs w:val="20"/>
        </w:rPr>
      </w:pPr>
    </w:p>
    <w:p w14:paraId="72347387" w14:textId="77777777" w:rsidR="00894F50" w:rsidRDefault="00894F50" w:rsidP="00894F50">
      <w:pPr>
        <w:rPr>
          <w:b/>
          <w:iCs/>
          <w:sz w:val="20"/>
          <w:szCs w:val="20"/>
        </w:rPr>
      </w:pPr>
      <w:r>
        <w:rPr>
          <w:b/>
          <w:iCs/>
          <w:sz w:val="20"/>
          <w:szCs w:val="20"/>
          <w:highlight w:val="green"/>
        </w:rPr>
        <w:t>Agreement</w:t>
      </w:r>
    </w:p>
    <w:p w14:paraId="6140F4E8" w14:textId="77777777" w:rsidR="00894F50" w:rsidRDefault="00894F50" w:rsidP="00894F50">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140053A8" w14:textId="77777777" w:rsidR="00894F50" w:rsidRDefault="00894F50" w:rsidP="00894F50">
      <w:pPr>
        <w:numPr>
          <w:ilvl w:val="0"/>
          <w:numId w:val="42"/>
        </w:numPr>
        <w:contextualSpacing/>
        <w:rPr>
          <w:sz w:val="20"/>
          <w:szCs w:val="20"/>
        </w:rPr>
      </w:pPr>
      <w:r>
        <w:rPr>
          <w:sz w:val="20"/>
          <w:szCs w:val="20"/>
        </w:rPr>
        <w:t>FFS: whether SL-PRS can be transmitted in a slot without associated PSCCH</w:t>
      </w:r>
    </w:p>
    <w:p w14:paraId="6B9612AB" w14:textId="77777777" w:rsidR="00894F50" w:rsidRDefault="00894F50" w:rsidP="00894F50">
      <w:pPr>
        <w:rPr>
          <w:iCs/>
          <w:sz w:val="20"/>
          <w:szCs w:val="20"/>
        </w:rPr>
      </w:pPr>
    </w:p>
    <w:p w14:paraId="775724A0" w14:textId="77777777" w:rsidR="00894F50" w:rsidRDefault="00894F50" w:rsidP="00894F50">
      <w:pPr>
        <w:rPr>
          <w:b/>
          <w:iCs/>
          <w:sz w:val="20"/>
          <w:szCs w:val="20"/>
        </w:rPr>
      </w:pPr>
      <w:r>
        <w:rPr>
          <w:b/>
          <w:iCs/>
          <w:sz w:val="20"/>
          <w:szCs w:val="20"/>
          <w:highlight w:val="green"/>
        </w:rPr>
        <w:t>Agreement</w:t>
      </w:r>
    </w:p>
    <w:p w14:paraId="65250DBA" w14:textId="77777777" w:rsidR="00894F50" w:rsidRDefault="00894F50" w:rsidP="00894F50">
      <w:pPr>
        <w:autoSpaceDE w:val="0"/>
        <w:autoSpaceDN w:val="0"/>
        <w:adjustRightInd w:val="0"/>
        <w:snapToGrid w:val="0"/>
        <w:contextualSpacing/>
        <w:jc w:val="both"/>
        <w:rPr>
          <w:sz w:val="20"/>
          <w:szCs w:val="20"/>
        </w:rPr>
      </w:pPr>
      <w:r>
        <w:rPr>
          <w:sz w:val="20"/>
          <w:szCs w:val="20"/>
        </w:rPr>
        <w:t>For the scheme 2 sensing-based resource allocation</w:t>
      </w:r>
      <w:del w:id="15" w:author="Huawei" w:date="2023-04-26T23:38:00Z">
        <w:r>
          <w:rPr>
            <w:sz w:val="20"/>
            <w:szCs w:val="20"/>
          </w:rPr>
          <w:delText>, resolve the brackets below by</w:delText>
        </w:r>
      </w:del>
      <w:r>
        <w:rPr>
          <w:sz w:val="20"/>
          <w:szCs w:val="20"/>
        </w:rPr>
        <w:t xml:space="preserve">: </w:t>
      </w:r>
    </w:p>
    <w:p w14:paraId="598C7F4C" w14:textId="77777777" w:rsidR="00894F50" w:rsidRDefault="00894F50" w:rsidP="00894F50">
      <w:pPr>
        <w:numPr>
          <w:ilvl w:val="0"/>
          <w:numId w:val="42"/>
        </w:numPr>
        <w:contextualSpacing/>
        <w:rPr>
          <w:sz w:val="20"/>
          <w:szCs w:val="20"/>
        </w:rPr>
      </w:pPr>
      <w:r>
        <w:rPr>
          <w:sz w:val="20"/>
          <w:szCs w:val="20"/>
        </w:rPr>
        <w:lastRenderedPageBreak/>
        <w:t xml:space="preserve">Alt. 2: Rel-16 resource (re)-selection procedure with periodic and without periodic reservations is the starting point for the design of SL-PRS in the dedicated resource pool. </w:t>
      </w:r>
    </w:p>
    <w:p w14:paraId="7DFC6192" w14:textId="77777777" w:rsidR="00894F50" w:rsidRDefault="00894F50" w:rsidP="00894F50">
      <w:pPr>
        <w:numPr>
          <w:ilvl w:val="1"/>
          <w:numId w:val="42"/>
        </w:numPr>
        <w:contextualSpacing/>
        <w:rPr>
          <w:sz w:val="20"/>
          <w:szCs w:val="20"/>
        </w:rPr>
      </w:pPr>
      <w:r>
        <w:rPr>
          <w:sz w:val="20"/>
          <w:szCs w:val="20"/>
        </w:rPr>
        <w:t>Note: This means that Rel-17 partial sensing is not considered a starting point for the design</w:t>
      </w:r>
    </w:p>
    <w:p w14:paraId="56380B82" w14:textId="77777777" w:rsidR="00894F50" w:rsidRDefault="00894F50" w:rsidP="00894F50">
      <w:pPr>
        <w:rPr>
          <w:iCs/>
          <w:sz w:val="20"/>
          <w:szCs w:val="20"/>
        </w:rPr>
      </w:pPr>
    </w:p>
    <w:p w14:paraId="3F1E629A" w14:textId="77777777" w:rsidR="00894F50" w:rsidRDefault="00894F50" w:rsidP="00894F50">
      <w:pPr>
        <w:rPr>
          <w:b/>
          <w:iCs/>
          <w:sz w:val="20"/>
          <w:szCs w:val="20"/>
        </w:rPr>
      </w:pPr>
      <w:r>
        <w:rPr>
          <w:b/>
          <w:iCs/>
          <w:sz w:val="20"/>
          <w:szCs w:val="20"/>
          <w:highlight w:val="green"/>
        </w:rPr>
        <w:t>Agreement</w:t>
      </w:r>
    </w:p>
    <w:p w14:paraId="0BB988C3" w14:textId="77777777" w:rsidR="00894F50" w:rsidRDefault="00894F50" w:rsidP="00894F50">
      <w:pPr>
        <w:rPr>
          <w:iCs/>
          <w:sz w:val="20"/>
          <w:szCs w:val="20"/>
        </w:rPr>
      </w:pPr>
      <w:r>
        <w:rPr>
          <w:iCs/>
          <w:sz w:val="20"/>
          <w:szCs w:val="20"/>
        </w:rPr>
        <w:t>For Scheme 2, in a dedicated resource pool, using Rel-16 resource (re)-selection procedure as the starting point, consider at least the following potential modifications:</w:t>
      </w:r>
    </w:p>
    <w:p w14:paraId="67C05A02" w14:textId="77777777" w:rsidR="00894F50" w:rsidRDefault="00894F50" w:rsidP="00894F50">
      <w:pPr>
        <w:numPr>
          <w:ilvl w:val="0"/>
          <w:numId w:val="42"/>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5949EF45" w14:textId="77777777" w:rsidR="00894F50" w:rsidRDefault="00894F50" w:rsidP="00894F50">
      <w:pPr>
        <w:numPr>
          <w:ilvl w:val="1"/>
          <w:numId w:val="42"/>
        </w:numPr>
        <w:contextualSpacing/>
        <w:rPr>
          <w:sz w:val="20"/>
          <w:szCs w:val="20"/>
        </w:rPr>
      </w:pPr>
      <w:r>
        <w:rPr>
          <w:sz w:val="20"/>
          <w:szCs w:val="20"/>
        </w:rPr>
        <w:t>Option 1: SL-PRS</w:t>
      </w:r>
    </w:p>
    <w:p w14:paraId="046CFD2A" w14:textId="77777777" w:rsidR="00894F50" w:rsidRDefault="00894F50" w:rsidP="00894F50">
      <w:pPr>
        <w:numPr>
          <w:ilvl w:val="1"/>
          <w:numId w:val="42"/>
        </w:numPr>
        <w:contextualSpacing/>
        <w:rPr>
          <w:sz w:val="20"/>
          <w:szCs w:val="20"/>
        </w:rPr>
      </w:pPr>
      <w:r>
        <w:rPr>
          <w:sz w:val="20"/>
          <w:szCs w:val="20"/>
        </w:rPr>
        <w:t>Option 2: PSCCH DMRS</w:t>
      </w:r>
    </w:p>
    <w:p w14:paraId="6438F897" w14:textId="77777777" w:rsidR="00894F50" w:rsidRDefault="00894F50" w:rsidP="00894F50">
      <w:pPr>
        <w:numPr>
          <w:ilvl w:val="1"/>
          <w:numId w:val="42"/>
        </w:numPr>
        <w:contextualSpacing/>
        <w:rPr>
          <w:sz w:val="20"/>
          <w:szCs w:val="20"/>
        </w:rPr>
      </w:pPr>
      <w:r>
        <w:rPr>
          <w:sz w:val="20"/>
          <w:szCs w:val="20"/>
        </w:rPr>
        <w:t>Option 3: PSSCH DMRS (if PSSCH is included in the dedicated resource pool)</w:t>
      </w:r>
    </w:p>
    <w:p w14:paraId="78A5ABDE" w14:textId="77777777" w:rsidR="00894F50" w:rsidRDefault="00894F50" w:rsidP="00894F50">
      <w:pPr>
        <w:numPr>
          <w:ilvl w:val="0"/>
          <w:numId w:val="42"/>
        </w:numPr>
        <w:contextualSpacing/>
        <w:rPr>
          <w:iCs/>
          <w:sz w:val="20"/>
          <w:szCs w:val="20"/>
        </w:rPr>
      </w:pPr>
      <w:r>
        <w:rPr>
          <w:b/>
          <w:bCs/>
          <w:iCs/>
          <w:sz w:val="20"/>
          <w:szCs w:val="20"/>
        </w:rPr>
        <w:t xml:space="preserve">Modification 2: </w:t>
      </w:r>
      <w:r>
        <w:rPr>
          <w:iCs/>
          <w:sz w:val="20"/>
          <w:szCs w:val="20"/>
        </w:rPr>
        <w:t xml:space="preserve">For the resource selection window: </w:t>
      </w:r>
    </w:p>
    <w:p w14:paraId="06BF5CE3" w14:textId="77777777" w:rsidR="00894F50" w:rsidRDefault="00894F50" w:rsidP="00894F50">
      <w:pPr>
        <w:numPr>
          <w:ilvl w:val="1"/>
          <w:numId w:val="42"/>
        </w:numPr>
        <w:contextualSpacing/>
        <w:rPr>
          <w:sz w:val="20"/>
          <w:szCs w:val="20"/>
        </w:rPr>
      </w:pPr>
      <w:r>
        <w:rPr>
          <w:sz w:val="20"/>
          <w:szCs w:val="20"/>
        </w:rPr>
        <w:t>Option 1: for the derivation of the window, using the legacy approach as a starting point, substitute the Packet Delay Budget (PDB) with a new delay budget</w:t>
      </w:r>
    </w:p>
    <w:p w14:paraId="765B200B" w14:textId="77777777" w:rsidR="00894F50" w:rsidRDefault="00894F50" w:rsidP="00894F50">
      <w:pPr>
        <w:numPr>
          <w:ilvl w:val="1"/>
          <w:numId w:val="42"/>
        </w:numPr>
        <w:contextualSpacing/>
        <w:rPr>
          <w:sz w:val="20"/>
          <w:szCs w:val="20"/>
        </w:rPr>
      </w:pPr>
      <w:r>
        <w:rPr>
          <w:sz w:val="20"/>
          <w:szCs w:val="20"/>
        </w:rPr>
        <w:t xml:space="preserve">Option 2: the selection window is provided by higher layers </w:t>
      </w:r>
    </w:p>
    <w:p w14:paraId="20E92CF3" w14:textId="77777777" w:rsidR="00894F50" w:rsidRDefault="00894F50" w:rsidP="00894F50">
      <w:pPr>
        <w:numPr>
          <w:ilvl w:val="0"/>
          <w:numId w:val="42"/>
        </w:numPr>
        <w:contextualSpacing/>
        <w:rPr>
          <w:iCs/>
          <w:sz w:val="20"/>
          <w:szCs w:val="20"/>
        </w:rPr>
      </w:pPr>
      <w:r>
        <w:rPr>
          <w:b/>
          <w:bCs/>
          <w:iCs/>
          <w:sz w:val="20"/>
          <w:szCs w:val="20"/>
        </w:rPr>
        <w:t xml:space="preserve">Modification 3: </w:t>
      </w:r>
      <w:r>
        <w:rPr>
          <w:iCs/>
          <w:sz w:val="20"/>
          <w:szCs w:val="20"/>
        </w:rPr>
        <w:t>For the SL-PRS priority:</w:t>
      </w:r>
    </w:p>
    <w:p w14:paraId="2C6E2FEF" w14:textId="77777777" w:rsidR="00894F50" w:rsidRDefault="00894F50" w:rsidP="00894F50">
      <w:pPr>
        <w:numPr>
          <w:ilvl w:val="1"/>
          <w:numId w:val="42"/>
        </w:numPr>
        <w:contextualSpacing/>
        <w:rPr>
          <w:sz w:val="20"/>
          <w:szCs w:val="20"/>
        </w:rPr>
      </w:pPr>
      <w:r>
        <w:rPr>
          <w:sz w:val="20"/>
          <w:szCs w:val="20"/>
        </w:rPr>
        <w:t>Option 1: A single L1 SL-PRS priority is allowed in a resource pool</w:t>
      </w:r>
    </w:p>
    <w:p w14:paraId="1A31AC82" w14:textId="77777777" w:rsidR="00894F50" w:rsidRDefault="00894F50" w:rsidP="00894F50">
      <w:pPr>
        <w:numPr>
          <w:ilvl w:val="1"/>
          <w:numId w:val="42"/>
        </w:numPr>
        <w:contextualSpacing/>
        <w:rPr>
          <w:sz w:val="20"/>
          <w:szCs w:val="20"/>
        </w:rPr>
      </w:pPr>
      <w:r>
        <w:rPr>
          <w:sz w:val="20"/>
          <w:szCs w:val="20"/>
        </w:rPr>
        <w:t>Option 2: Multiple L1 SL-PRS priority are allowed  in a resource pool</w:t>
      </w:r>
    </w:p>
    <w:p w14:paraId="7EB3B20B" w14:textId="77777777" w:rsidR="00894F50" w:rsidRDefault="00894F50" w:rsidP="00894F50">
      <w:pPr>
        <w:numPr>
          <w:ilvl w:val="0"/>
          <w:numId w:val="42"/>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4EC24063" w14:textId="77777777" w:rsidR="00894F50" w:rsidRDefault="00894F50" w:rsidP="00894F50">
      <w:pPr>
        <w:numPr>
          <w:ilvl w:val="1"/>
          <w:numId w:val="42"/>
        </w:numPr>
        <w:contextualSpacing/>
        <w:rPr>
          <w:sz w:val="20"/>
          <w:szCs w:val="20"/>
        </w:rPr>
      </w:pPr>
      <w:r>
        <w:rPr>
          <w:sz w:val="20"/>
          <w:szCs w:val="20"/>
        </w:rPr>
        <w:t xml:space="preserve">Options TBD </w:t>
      </w:r>
    </w:p>
    <w:p w14:paraId="0D2D017E" w14:textId="77777777" w:rsidR="00894F50" w:rsidRDefault="00894F50" w:rsidP="00894F50">
      <w:pPr>
        <w:numPr>
          <w:ilvl w:val="0"/>
          <w:numId w:val="42"/>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129EE4FD" w14:textId="77777777" w:rsidR="00894F50" w:rsidRDefault="00894F50" w:rsidP="00894F50">
      <w:pPr>
        <w:numPr>
          <w:ilvl w:val="1"/>
          <w:numId w:val="42"/>
        </w:numPr>
        <w:contextualSpacing/>
        <w:rPr>
          <w:sz w:val="20"/>
          <w:szCs w:val="20"/>
        </w:rPr>
      </w:pPr>
      <w:r>
        <w:rPr>
          <w:sz w:val="20"/>
          <w:szCs w:val="20"/>
        </w:rPr>
        <w:t>Option 1: Provided by UE’s higher layers with values TBD. The set of values is (pre-)configured.</w:t>
      </w:r>
    </w:p>
    <w:p w14:paraId="74C389CF" w14:textId="77777777" w:rsidR="00894F50" w:rsidRDefault="00894F50" w:rsidP="00894F50">
      <w:pPr>
        <w:numPr>
          <w:ilvl w:val="0"/>
          <w:numId w:val="42"/>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0C8ACA7B" w14:textId="77777777" w:rsidR="00894F50" w:rsidRDefault="00894F50" w:rsidP="00894F50">
      <w:pPr>
        <w:numPr>
          <w:ilvl w:val="1"/>
          <w:numId w:val="42"/>
        </w:numPr>
        <w:contextualSpacing/>
        <w:rPr>
          <w:sz w:val="20"/>
          <w:szCs w:val="20"/>
        </w:rPr>
      </w:pPr>
      <w:r>
        <w:rPr>
          <w:sz w:val="20"/>
          <w:szCs w:val="20"/>
        </w:rPr>
        <w:t>Option 1: Use the legacy (pre-)configuration with values (100 msec, 1100 msec)</w:t>
      </w:r>
    </w:p>
    <w:p w14:paraId="438682F6" w14:textId="77777777" w:rsidR="00894F50" w:rsidRDefault="00894F50" w:rsidP="00894F50">
      <w:pPr>
        <w:numPr>
          <w:ilvl w:val="1"/>
          <w:numId w:val="42"/>
        </w:numPr>
        <w:contextualSpacing/>
        <w:rPr>
          <w:sz w:val="20"/>
          <w:szCs w:val="20"/>
        </w:rPr>
      </w:pPr>
      <w:r>
        <w:rPr>
          <w:sz w:val="20"/>
          <w:szCs w:val="20"/>
        </w:rPr>
        <w:t>Option 2: Equal to or larger than the largest reservation interval</w:t>
      </w:r>
    </w:p>
    <w:p w14:paraId="1A5AECA3" w14:textId="77777777" w:rsidR="00894F50" w:rsidRDefault="00894F50" w:rsidP="00894F50">
      <w:pPr>
        <w:numPr>
          <w:ilvl w:val="1"/>
          <w:numId w:val="42"/>
        </w:numPr>
        <w:contextualSpacing/>
        <w:rPr>
          <w:sz w:val="20"/>
          <w:szCs w:val="20"/>
        </w:rPr>
      </w:pPr>
      <w:r>
        <w:rPr>
          <w:sz w:val="20"/>
          <w:szCs w:val="20"/>
        </w:rPr>
        <w:t>Option 3: Provided by higher layers with values TBD</w:t>
      </w:r>
    </w:p>
    <w:p w14:paraId="2D34F7D1" w14:textId="77777777" w:rsidR="00894F50" w:rsidRDefault="00894F50" w:rsidP="00894F50">
      <w:pPr>
        <w:numPr>
          <w:ilvl w:val="0"/>
          <w:numId w:val="42"/>
        </w:numPr>
        <w:contextualSpacing/>
        <w:rPr>
          <w:iCs/>
          <w:sz w:val="20"/>
          <w:szCs w:val="20"/>
        </w:rPr>
      </w:pPr>
      <w:r>
        <w:rPr>
          <w:b/>
          <w:bCs/>
          <w:iCs/>
          <w:sz w:val="20"/>
          <w:szCs w:val="20"/>
        </w:rPr>
        <w:t xml:space="preserve">Modification 7: </w:t>
      </w:r>
      <w:r>
        <w:rPr>
          <w:iCs/>
          <w:sz w:val="20"/>
          <w:szCs w:val="20"/>
        </w:rPr>
        <w:t>For the initial S-RSRP threshold &amp; stepsize, target resource ratio X(%):</w:t>
      </w:r>
    </w:p>
    <w:p w14:paraId="6413D528" w14:textId="77777777" w:rsidR="00894F50" w:rsidRDefault="00894F50" w:rsidP="00894F50">
      <w:pPr>
        <w:numPr>
          <w:ilvl w:val="1"/>
          <w:numId w:val="42"/>
        </w:numPr>
        <w:contextualSpacing/>
        <w:rPr>
          <w:sz w:val="20"/>
          <w:szCs w:val="20"/>
        </w:rPr>
      </w:pPr>
      <w:r>
        <w:rPr>
          <w:sz w:val="20"/>
          <w:szCs w:val="20"/>
        </w:rPr>
        <w:t>Options TBD</w:t>
      </w:r>
    </w:p>
    <w:p w14:paraId="67E53D44" w14:textId="77777777" w:rsidR="00894F50" w:rsidRDefault="00894F50" w:rsidP="00894F50">
      <w:pPr>
        <w:numPr>
          <w:ilvl w:val="0"/>
          <w:numId w:val="42"/>
        </w:numPr>
        <w:contextualSpacing/>
        <w:rPr>
          <w:iCs/>
          <w:sz w:val="20"/>
          <w:szCs w:val="20"/>
        </w:rPr>
      </w:pPr>
      <w:r>
        <w:rPr>
          <w:b/>
          <w:bCs/>
          <w:iCs/>
          <w:sz w:val="20"/>
          <w:szCs w:val="20"/>
        </w:rPr>
        <w:t xml:space="preserve">Modification 8: </w:t>
      </w:r>
      <w:r>
        <w:rPr>
          <w:iCs/>
          <w:sz w:val="20"/>
          <w:szCs w:val="20"/>
        </w:rPr>
        <w:t>For the pre-emption of the reserved resources:</w:t>
      </w:r>
    </w:p>
    <w:p w14:paraId="606C3C75" w14:textId="77777777" w:rsidR="00894F50" w:rsidRDefault="00894F50" w:rsidP="00894F50">
      <w:pPr>
        <w:numPr>
          <w:ilvl w:val="1"/>
          <w:numId w:val="42"/>
        </w:numPr>
        <w:contextualSpacing/>
        <w:rPr>
          <w:sz w:val="20"/>
          <w:szCs w:val="20"/>
        </w:rPr>
      </w:pPr>
      <w:r>
        <w:rPr>
          <w:sz w:val="20"/>
          <w:szCs w:val="20"/>
        </w:rPr>
        <w:t xml:space="preserve">Options TBD </w:t>
      </w:r>
    </w:p>
    <w:p w14:paraId="33583DC7" w14:textId="77777777" w:rsidR="00894F50" w:rsidRDefault="00894F50" w:rsidP="00894F50">
      <w:pPr>
        <w:numPr>
          <w:ilvl w:val="0"/>
          <w:numId w:val="42"/>
        </w:numPr>
        <w:contextualSpacing/>
        <w:rPr>
          <w:iCs/>
          <w:sz w:val="20"/>
          <w:szCs w:val="20"/>
        </w:rPr>
      </w:pPr>
      <w:r>
        <w:rPr>
          <w:iCs/>
          <w:sz w:val="20"/>
          <w:szCs w:val="20"/>
        </w:rPr>
        <w:t>Note 1: Other potential modifications and/or other options within each modification are not precluded</w:t>
      </w:r>
    </w:p>
    <w:p w14:paraId="5B46DD00" w14:textId="77777777" w:rsidR="00894F50" w:rsidRDefault="00894F50" w:rsidP="00894F50">
      <w:pPr>
        <w:numPr>
          <w:ilvl w:val="0"/>
          <w:numId w:val="42"/>
        </w:numPr>
        <w:contextualSpacing/>
        <w:rPr>
          <w:iCs/>
          <w:sz w:val="20"/>
          <w:szCs w:val="20"/>
        </w:rPr>
      </w:pPr>
      <w:r>
        <w:rPr>
          <w:iCs/>
          <w:sz w:val="20"/>
          <w:szCs w:val="20"/>
        </w:rPr>
        <w:t>Note 2: Multiple options for each potential modification may be supported</w:t>
      </w:r>
    </w:p>
    <w:p w14:paraId="48991D72" w14:textId="77777777" w:rsidR="00894F50" w:rsidRDefault="00894F50" w:rsidP="00894F50">
      <w:pPr>
        <w:rPr>
          <w:iCs/>
          <w:sz w:val="20"/>
          <w:szCs w:val="20"/>
        </w:rPr>
      </w:pPr>
    </w:p>
    <w:p w14:paraId="350B6D17" w14:textId="77777777" w:rsidR="00894F50" w:rsidRDefault="00894F50" w:rsidP="00894F50">
      <w:pPr>
        <w:rPr>
          <w:iCs/>
          <w:sz w:val="20"/>
          <w:szCs w:val="20"/>
        </w:rPr>
      </w:pPr>
    </w:p>
    <w:p w14:paraId="1264DA8F" w14:textId="77777777" w:rsidR="00894F50" w:rsidRDefault="00894F50" w:rsidP="00894F50">
      <w:pPr>
        <w:rPr>
          <w:b/>
          <w:iCs/>
          <w:sz w:val="20"/>
          <w:szCs w:val="20"/>
        </w:rPr>
      </w:pPr>
      <w:r>
        <w:rPr>
          <w:b/>
          <w:iCs/>
          <w:sz w:val="20"/>
          <w:szCs w:val="20"/>
          <w:highlight w:val="green"/>
        </w:rPr>
        <w:t>Agreement</w:t>
      </w:r>
    </w:p>
    <w:p w14:paraId="42215333" w14:textId="77777777" w:rsidR="00894F50" w:rsidRDefault="00894F50" w:rsidP="00894F50">
      <w:pPr>
        <w:rPr>
          <w:iCs/>
          <w:sz w:val="20"/>
          <w:szCs w:val="20"/>
        </w:rPr>
      </w:pPr>
      <w:r>
        <w:rPr>
          <w:iCs/>
          <w:sz w:val="20"/>
          <w:szCs w:val="20"/>
        </w:rPr>
        <w:t>In Scheme 2, with regards to the triggering of SL-PRS,</w:t>
      </w:r>
    </w:p>
    <w:p w14:paraId="1381AEA9" w14:textId="77777777" w:rsidR="00894F50" w:rsidRDefault="00894F50" w:rsidP="00894F50">
      <w:pPr>
        <w:numPr>
          <w:ilvl w:val="0"/>
          <w:numId w:val="73"/>
        </w:numPr>
        <w:rPr>
          <w:iCs/>
          <w:sz w:val="20"/>
          <w:szCs w:val="20"/>
        </w:rPr>
      </w:pPr>
      <w:r>
        <w:rPr>
          <w:iCs/>
          <w:sz w:val="20"/>
          <w:szCs w:val="20"/>
        </w:rPr>
        <w:t>Support SL-PRS transmission triggering at the physical layer by the UE’s own higher layers</w:t>
      </w:r>
    </w:p>
    <w:p w14:paraId="711648C8" w14:textId="77777777" w:rsidR="00894F50" w:rsidRDefault="00894F50" w:rsidP="00894F50">
      <w:pPr>
        <w:numPr>
          <w:ilvl w:val="0"/>
          <w:numId w:val="73"/>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7EF3141E" w14:textId="77777777" w:rsidR="00894F50" w:rsidRDefault="00894F50" w:rsidP="00894F50">
      <w:pPr>
        <w:numPr>
          <w:ilvl w:val="1"/>
          <w:numId w:val="73"/>
        </w:numPr>
        <w:rPr>
          <w:iCs/>
          <w:sz w:val="20"/>
          <w:szCs w:val="20"/>
        </w:rPr>
      </w:pPr>
      <w:r>
        <w:rPr>
          <w:iCs/>
          <w:sz w:val="20"/>
          <w:szCs w:val="20"/>
        </w:rPr>
        <w:t>Up to UE-B’s own higher layers to transmit SL-PRS in response to the lower layer request from UE-A</w:t>
      </w:r>
    </w:p>
    <w:p w14:paraId="4E57BFA7" w14:textId="77777777" w:rsidR="00894F50" w:rsidRDefault="00894F50" w:rsidP="00894F50">
      <w:pPr>
        <w:numPr>
          <w:ilvl w:val="1"/>
          <w:numId w:val="73"/>
        </w:numPr>
        <w:rPr>
          <w:iCs/>
          <w:sz w:val="20"/>
          <w:szCs w:val="20"/>
        </w:rPr>
      </w:pPr>
      <w:r>
        <w:rPr>
          <w:iCs/>
          <w:sz w:val="20"/>
          <w:szCs w:val="20"/>
        </w:rPr>
        <w:t>FFS: Lower layer signaling corresponds to SCI, MAC-CE, or SL-PRS</w:t>
      </w:r>
    </w:p>
    <w:p w14:paraId="17605425" w14:textId="77777777" w:rsidR="00894F50" w:rsidRDefault="00894F50" w:rsidP="00894F50">
      <w:pPr>
        <w:rPr>
          <w:iCs/>
          <w:sz w:val="20"/>
          <w:szCs w:val="20"/>
        </w:rPr>
      </w:pPr>
    </w:p>
    <w:p w14:paraId="0C3D6DAC" w14:textId="77777777" w:rsidR="000B1874" w:rsidRDefault="000F2104">
      <w:pPr>
        <w:pStyle w:val="Heading2"/>
        <w:spacing w:before="0" w:after="0"/>
        <w:rPr>
          <w:sz w:val="20"/>
          <w:szCs w:val="20"/>
        </w:rPr>
      </w:pPr>
      <w:r>
        <w:rPr>
          <w:sz w:val="20"/>
          <w:szCs w:val="20"/>
        </w:rPr>
        <w:t>RAN1 #111</w:t>
      </w:r>
    </w:p>
    <w:p w14:paraId="0C3D6DAD" w14:textId="77777777" w:rsidR="000B1874" w:rsidRDefault="000B1874">
      <w:pPr>
        <w:rPr>
          <w:sz w:val="20"/>
          <w:szCs w:val="20"/>
          <w:lang w:eastAsia="zh-CN"/>
        </w:rPr>
      </w:pPr>
    </w:p>
    <w:p w14:paraId="0C3D6DAE" w14:textId="77777777" w:rsidR="000B1874" w:rsidRDefault="000F2104">
      <w:pPr>
        <w:rPr>
          <w:b/>
          <w:sz w:val="20"/>
          <w:szCs w:val="20"/>
        </w:rPr>
      </w:pPr>
      <w:r>
        <w:rPr>
          <w:b/>
          <w:sz w:val="20"/>
          <w:szCs w:val="20"/>
          <w:highlight w:val="green"/>
        </w:rPr>
        <w:t>Agreement</w:t>
      </w:r>
    </w:p>
    <w:p w14:paraId="0C3D6DAF" w14:textId="77777777" w:rsidR="000B1874" w:rsidRDefault="000F2104" w:rsidP="00901BAC">
      <w:pPr>
        <w:pStyle w:val="ListParagraph"/>
      </w:pPr>
      <w:r>
        <w:t>SL-AoD is included as a potential candidate positioning method, and</w:t>
      </w:r>
    </w:p>
    <w:p w14:paraId="0C3D6DB0" w14:textId="77777777" w:rsidR="000B1874" w:rsidRDefault="000F2104" w:rsidP="00901BAC">
      <w:pPr>
        <w:pStyle w:val="ListParagraph"/>
        <w:numPr>
          <w:ilvl w:val="0"/>
          <w:numId w:val="71"/>
        </w:numPr>
      </w:pPr>
      <w:r>
        <w:t xml:space="preserve">SL-AoD should be deprioritized over the remaining methods that have been recommended to be introduced. </w:t>
      </w:r>
    </w:p>
    <w:p w14:paraId="0C3D6DB1" w14:textId="77777777" w:rsidR="000B1874" w:rsidRDefault="000B1874">
      <w:pPr>
        <w:rPr>
          <w:sz w:val="20"/>
          <w:szCs w:val="20"/>
          <w:lang w:eastAsia="zh-CN"/>
        </w:rPr>
      </w:pPr>
    </w:p>
    <w:p w14:paraId="0C3D6DB2" w14:textId="77777777" w:rsidR="000B1874" w:rsidRDefault="000F2104">
      <w:pPr>
        <w:rPr>
          <w:b/>
          <w:sz w:val="20"/>
          <w:szCs w:val="20"/>
        </w:rPr>
      </w:pPr>
      <w:r>
        <w:rPr>
          <w:b/>
          <w:sz w:val="20"/>
          <w:szCs w:val="20"/>
          <w:highlight w:val="green"/>
        </w:rPr>
        <w:t>Agreement</w:t>
      </w:r>
    </w:p>
    <w:p w14:paraId="0C3D6DB3" w14:textId="77777777" w:rsidR="000B1874" w:rsidRDefault="000F2104">
      <w:pPr>
        <w:rPr>
          <w:sz w:val="20"/>
          <w:szCs w:val="20"/>
        </w:rPr>
      </w:pPr>
      <w:r>
        <w:rPr>
          <w:sz w:val="20"/>
          <w:szCs w:val="20"/>
        </w:rPr>
        <w:t>With regards to the SL Positioning resource allocation, support</w:t>
      </w:r>
    </w:p>
    <w:p w14:paraId="0C3D6DB4" w14:textId="77777777" w:rsidR="000B1874" w:rsidRDefault="000F2104" w:rsidP="00901BAC">
      <w:pPr>
        <w:pStyle w:val="ListParagraph"/>
        <w:numPr>
          <w:ilvl w:val="0"/>
          <w:numId w:val="71"/>
        </w:numPr>
      </w:pPr>
      <w:r>
        <w:t>Alt. 2: either dedicated resource pool(s) and/or a shared resource pool(s) with sidelink communication can be (pre-)configured for SL-PRS.</w:t>
      </w:r>
    </w:p>
    <w:p w14:paraId="0C3D6DB5" w14:textId="77777777" w:rsidR="000B1874" w:rsidRDefault="000F2104" w:rsidP="00901BAC">
      <w:pPr>
        <w:pStyle w:val="ListParagraph"/>
        <w:numPr>
          <w:ilvl w:val="0"/>
          <w:numId w:val="71"/>
        </w:numPr>
      </w:pPr>
      <w:r>
        <w:t>Note: this does not imply that the design is the same for both types of resources pools</w:t>
      </w:r>
    </w:p>
    <w:p w14:paraId="0C3D6DB6" w14:textId="77777777" w:rsidR="000B1874" w:rsidRDefault="000F2104" w:rsidP="00901BAC">
      <w:pPr>
        <w:pStyle w:val="ListParagraph"/>
        <w:numPr>
          <w:ilvl w:val="0"/>
          <w:numId w:val="71"/>
        </w:numPr>
      </w:pPr>
      <w:r>
        <w:t>Note: shared resources pool(s) should be supported with backward compatibility</w:t>
      </w:r>
    </w:p>
    <w:p w14:paraId="0C3D6DB7" w14:textId="77777777" w:rsidR="000B1874" w:rsidRDefault="000B1874">
      <w:pPr>
        <w:rPr>
          <w:sz w:val="20"/>
          <w:szCs w:val="20"/>
          <w:lang w:eastAsia="zh-CN"/>
        </w:rPr>
      </w:pPr>
    </w:p>
    <w:p w14:paraId="0C3D6DB8" w14:textId="77777777" w:rsidR="000B1874" w:rsidRDefault="000B1874">
      <w:pPr>
        <w:rPr>
          <w:sz w:val="20"/>
          <w:szCs w:val="20"/>
          <w:lang w:eastAsia="zh-CN"/>
        </w:rPr>
      </w:pPr>
    </w:p>
    <w:p w14:paraId="0C3D6DB9" w14:textId="77777777" w:rsidR="000B1874" w:rsidRDefault="000F2104">
      <w:pPr>
        <w:rPr>
          <w:b/>
          <w:sz w:val="20"/>
          <w:szCs w:val="20"/>
        </w:rPr>
      </w:pPr>
      <w:r>
        <w:rPr>
          <w:b/>
          <w:sz w:val="20"/>
          <w:szCs w:val="20"/>
          <w:highlight w:val="green"/>
        </w:rPr>
        <w:t>Agreement</w:t>
      </w:r>
    </w:p>
    <w:p w14:paraId="0C3D6DBA" w14:textId="77777777" w:rsidR="000B1874" w:rsidRDefault="000F2104">
      <w:pPr>
        <w:jc w:val="both"/>
        <w:rPr>
          <w:sz w:val="20"/>
          <w:szCs w:val="20"/>
        </w:rPr>
      </w:pPr>
      <w:r>
        <w:rPr>
          <w:sz w:val="20"/>
          <w:szCs w:val="20"/>
        </w:rPr>
        <w:t>From RAN1 perspective, at least the following 2 operation scenarios are recommended for normative work:</w:t>
      </w:r>
    </w:p>
    <w:p w14:paraId="0C3D6DBB" w14:textId="77777777" w:rsidR="000B1874" w:rsidRDefault="000F2104" w:rsidP="00901BAC">
      <w:pPr>
        <w:pStyle w:val="ListParagraph"/>
        <w:numPr>
          <w:ilvl w:val="0"/>
          <w:numId w:val="71"/>
        </w:numPr>
      </w:pPr>
      <w:r>
        <w:t>Operation Scenario 1: PC5-only-based positioning.</w:t>
      </w:r>
    </w:p>
    <w:p w14:paraId="0C3D6DBC" w14:textId="77777777" w:rsidR="000B1874" w:rsidRDefault="000F2104" w:rsidP="00901BAC">
      <w:pPr>
        <w:pStyle w:val="ListParagraph"/>
        <w:numPr>
          <w:ilvl w:val="0"/>
          <w:numId w:val="71"/>
        </w:numPr>
      </w:pPr>
      <w:r>
        <w:t>Operation Scenario 2: Combination of Uu- and PC5-based positioning.</w:t>
      </w:r>
    </w:p>
    <w:p w14:paraId="0C3D6DBD" w14:textId="77777777" w:rsidR="000B1874" w:rsidRDefault="000B1874">
      <w:pPr>
        <w:rPr>
          <w:sz w:val="20"/>
          <w:szCs w:val="20"/>
          <w:lang w:eastAsia="zh-CN"/>
        </w:rPr>
      </w:pPr>
    </w:p>
    <w:p w14:paraId="0C3D6DBE" w14:textId="77777777" w:rsidR="000B1874" w:rsidRDefault="000F2104">
      <w:pPr>
        <w:rPr>
          <w:b/>
          <w:sz w:val="20"/>
          <w:szCs w:val="20"/>
        </w:rPr>
      </w:pPr>
      <w:r>
        <w:rPr>
          <w:b/>
          <w:sz w:val="20"/>
          <w:szCs w:val="20"/>
          <w:highlight w:val="green"/>
        </w:rPr>
        <w:t>Agreement</w:t>
      </w:r>
    </w:p>
    <w:p w14:paraId="0C3D6DBF" w14:textId="77777777" w:rsidR="000B1874" w:rsidRDefault="000F2104" w:rsidP="00901BAC">
      <w:pPr>
        <w:pStyle w:val="ListParagraph"/>
      </w:pPr>
      <w:r>
        <w:t>For Scheme 2, with regards to Resource allocation mechanism for SL-PRS, pick one or both of the following options:</w:t>
      </w:r>
    </w:p>
    <w:p w14:paraId="0C3D6DC0" w14:textId="77777777" w:rsidR="000B1874" w:rsidRDefault="000F2104" w:rsidP="00901BAC">
      <w:pPr>
        <w:pStyle w:val="ListParagraph"/>
        <w:numPr>
          <w:ilvl w:val="0"/>
          <w:numId w:val="71"/>
        </w:numPr>
      </w:pPr>
      <w:r>
        <w:t xml:space="preserve">Option 1: A sensing based resource allocation should be introduced </w:t>
      </w:r>
    </w:p>
    <w:p w14:paraId="0C3D6DC1" w14:textId="77777777" w:rsidR="000B1874" w:rsidRDefault="000F2104" w:rsidP="00901BAC">
      <w:pPr>
        <w:pStyle w:val="ListParagraph"/>
        <w:numPr>
          <w:ilvl w:val="0"/>
          <w:numId w:val="71"/>
        </w:numPr>
      </w:pPr>
      <w:r>
        <w:t>Option 2: A random resource selection should be introduced</w:t>
      </w:r>
    </w:p>
    <w:p w14:paraId="0C3D6DC2" w14:textId="77777777" w:rsidR="000B1874" w:rsidRDefault="000F2104" w:rsidP="00901BAC">
      <w:pPr>
        <w:pStyle w:val="ListParagraph"/>
        <w:numPr>
          <w:ilvl w:val="0"/>
          <w:numId w:val="71"/>
        </w:numPr>
      </w:pPr>
      <w:r>
        <w:t xml:space="preserve">In either option 1 or 2, the legacy designs for UE autonomous resource allocation should be used as a starting point. Study if/what enhancements may be needed. </w:t>
      </w:r>
    </w:p>
    <w:p w14:paraId="0C3D6DC3" w14:textId="77777777" w:rsidR="000B1874" w:rsidRDefault="000B1874">
      <w:pPr>
        <w:rPr>
          <w:sz w:val="20"/>
          <w:szCs w:val="20"/>
          <w:lang w:eastAsia="zh-CN"/>
        </w:rPr>
      </w:pPr>
    </w:p>
    <w:p w14:paraId="0C3D6DC4" w14:textId="77777777" w:rsidR="000B1874" w:rsidRDefault="000F2104">
      <w:pPr>
        <w:rPr>
          <w:b/>
          <w:sz w:val="20"/>
          <w:szCs w:val="20"/>
          <w:lang w:eastAsia="zh-CN"/>
        </w:rPr>
      </w:pPr>
      <w:r>
        <w:rPr>
          <w:b/>
          <w:sz w:val="20"/>
          <w:szCs w:val="20"/>
          <w:highlight w:val="green"/>
          <w:lang w:eastAsia="zh-CN"/>
        </w:rPr>
        <w:t>Agreement</w:t>
      </w:r>
    </w:p>
    <w:p w14:paraId="0C3D6DC5" w14:textId="77777777" w:rsidR="000B1874" w:rsidRDefault="000F2104">
      <w:pPr>
        <w:rPr>
          <w:sz w:val="20"/>
          <w:szCs w:val="20"/>
          <w:lang w:eastAsia="zh-CN"/>
        </w:rPr>
      </w:pPr>
      <w:r>
        <w:rPr>
          <w:sz w:val="20"/>
          <w:szCs w:val="20"/>
          <w:lang w:eastAsia="zh-CN"/>
        </w:rPr>
        <w:t>With regards to the RTT-type solutions using SL, both single-sided and double-sided RTT methods should be introduced</w:t>
      </w:r>
    </w:p>
    <w:p w14:paraId="0C3D6DC6" w14:textId="77777777" w:rsidR="000B1874" w:rsidRDefault="000F2104" w:rsidP="00901BAC">
      <w:pPr>
        <w:pStyle w:val="ListParagraph"/>
        <w:numPr>
          <w:ilvl w:val="0"/>
          <w:numId w:val="71"/>
        </w:numPr>
      </w:pPr>
      <w:r>
        <w:t>Strive to minimize the changes needed on top of the specification support for single-sided RTT, if any, for the introduction of double-sided RTT.</w:t>
      </w:r>
    </w:p>
    <w:p w14:paraId="0C3D6DC7" w14:textId="77777777" w:rsidR="000B1874" w:rsidRDefault="000F2104" w:rsidP="00901BAC">
      <w:pPr>
        <w:pStyle w:val="ListParagraph"/>
        <w:numPr>
          <w:ilvl w:val="0"/>
          <w:numId w:val="71"/>
        </w:numPr>
      </w:pPr>
      <w:r>
        <w:t>Note: a UE should be able to support single-sided RTT without having to support double-sided RTT</w:t>
      </w:r>
    </w:p>
    <w:p w14:paraId="0C3D6DC8" w14:textId="77777777" w:rsidR="000B1874" w:rsidRDefault="000B1874">
      <w:pPr>
        <w:rPr>
          <w:sz w:val="20"/>
          <w:szCs w:val="20"/>
          <w:lang w:eastAsia="zh-CN"/>
        </w:rPr>
      </w:pPr>
    </w:p>
    <w:p w14:paraId="0C3D6DC9" w14:textId="77777777" w:rsidR="000B1874" w:rsidRDefault="000F2104">
      <w:pPr>
        <w:pStyle w:val="0Maintext"/>
        <w:rPr>
          <w:b/>
          <w:lang w:eastAsia="zh-CN"/>
        </w:rPr>
      </w:pPr>
      <w:r>
        <w:rPr>
          <w:b/>
          <w:highlight w:val="green"/>
          <w:lang w:eastAsia="zh-CN"/>
        </w:rPr>
        <w:t>Agreement</w:t>
      </w:r>
    </w:p>
    <w:p w14:paraId="0C3D6DCA" w14:textId="77777777" w:rsidR="000B1874" w:rsidRDefault="000F2104">
      <w:pPr>
        <w:pStyle w:val="0Maintext"/>
      </w:pPr>
      <w:r>
        <w:t>Capture the following TP into the TR 38.859 as a conclusion:</w:t>
      </w:r>
    </w:p>
    <w:p w14:paraId="0C3D6DCB" w14:textId="77777777" w:rsidR="000B1874" w:rsidRDefault="000F2104">
      <w:pPr>
        <w:pStyle w:val="0Maintext"/>
        <w:rPr>
          <w:rFonts w:eastAsia="SimSun"/>
          <w:iCs/>
          <w:lang w:val="en-US"/>
        </w:rPr>
      </w:pPr>
      <w:r>
        <w:rPr>
          <w:rFonts w:eastAsia="SimSun"/>
          <w:iCs/>
          <w:lang w:val="en-US"/>
        </w:rPr>
        <w:t>For the solutions for sidelink positioning,</w:t>
      </w:r>
    </w:p>
    <w:p w14:paraId="0C3D6DCC" w14:textId="77777777" w:rsidR="000B1874" w:rsidRDefault="000F2104" w:rsidP="00901BAC">
      <w:pPr>
        <w:pStyle w:val="ListParagraph"/>
        <w:numPr>
          <w:ilvl w:val="0"/>
          <w:numId w:val="71"/>
        </w:numPr>
      </w:pPr>
      <w:r>
        <w:t>The following 2 operation scenarios are recommended for normative work</w:t>
      </w:r>
    </w:p>
    <w:p w14:paraId="0C3D6DCD" w14:textId="77777777" w:rsidR="000B1874" w:rsidRDefault="000F2104" w:rsidP="00901BAC">
      <w:pPr>
        <w:pStyle w:val="ListParagraph"/>
        <w:numPr>
          <w:ilvl w:val="1"/>
          <w:numId w:val="72"/>
        </w:numPr>
      </w:pPr>
      <w:r>
        <w:t>Operation Scenario 1: PC5-only-based positioning.</w:t>
      </w:r>
    </w:p>
    <w:p w14:paraId="0C3D6DCE" w14:textId="77777777" w:rsidR="000B1874" w:rsidRDefault="000F2104" w:rsidP="00901BAC">
      <w:pPr>
        <w:pStyle w:val="ListParagraph"/>
        <w:numPr>
          <w:ilvl w:val="1"/>
          <w:numId w:val="72"/>
        </w:numPr>
      </w:pPr>
      <w:r>
        <w:t>Operation Scenario 2: Combination of Uu- and PC5-based positioning.</w:t>
      </w:r>
    </w:p>
    <w:p w14:paraId="0C3D6DCF" w14:textId="77777777" w:rsidR="000B1874" w:rsidRDefault="000F2104" w:rsidP="00901BAC">
      <w:pPr>
        <w:pStyle w:val="ListParagraph"/>
        <w:numPr>
          <w:ilvl w:val="0"/>
          <w:numId w:val="71"/>
        </w:numPr>
      </w:pPr>
      <w:r>
        <w:t>RTT-type solution(s) using SL, SL-AoA and SL-TDOA are recommended for normative work.</w:t>
      </w:r>
    </w:p>
    <w:p w14:paraId="0C3D6DD0" w14:textId="77777777" w:rsidR="000B1874" w:rsidRDefault="000F2104" w:rsidP="00901BAC">
      <w:pPr>
        <w:pStyle w:val="ListParagraph"/>
        <w:numPr>
          <w:ilvl w:val="1"/>
          <w:numId w:val="72"/>
        </w:numPr>
      </w:pPr>
      <w:r>
        <w:t>both single-sided and double-sided RTT methods, striving to minimize the changes needed on top of the specification support for single-sided RTT, if any, for the introduction of double-sided RTT</w:t>
      </w:r>
    </w:p>
    <w:p w14:paraId="0C3D6DD1" w14:textId="77777777" w:rsidR="000B1874" w:rsidRDefault="000F2104" w:rsidP="00901BAC">
      <w:pPr>
        <w:pStyle w:val="ListParagraph"/>
        <w:numPr>
          <w:ilvl w:val="0"/>
          <w:numId w:val="71"/>
        </w:numPr>
      </w:pPr>
      <w:r>
        <w:t xml:space="preserve">A new sidelink reference signal (SL-PRS) is recommended for normative work. </w:t>
      </w:r>
    </w:p>
    <w:p w14:paraId="0C3D6DD2" w14:textId="77777777" w:rsidR="000B1874" w:rsidRDefault="000F2104" w:rsidP="00901BAC">
      <w:pPr>
        <w:pStyle w:val="ListParagraph"/>
        <w:numPr>
          <w:ilvl w:val="1"/>
          <w:numId w:val="72"/>
        </w:numPr>
      </w:pPr>
      <w:r>
        <w:t>Such a reference signal should use a Comb frequency domain structure and a pseudorandom-based sequence where the existing sequence of DL-PRS should be used as a starting point.</w:t>
      </w:r>
    </w:p>
    <w:p w14:paraId="0C3D6DD3" w14:textId="77777777" w:rsidR="000B1874" w:rsidRDefault="000F2104" w:rsidP="00901BAC">
      <w:pPr>
        <w:pStyle w:val="ListParagraph"/>
        <w:numPr>
          <w:ilvl w:val="1"/>
          <w:numId w:val="72"/>
        </w:numPr>
      </w:pPr>
      <w:r>
        <w:t>SCI can be used for reserving/indicating one or more SL-PRS resources</w:t>
      </w:r>
    </w:p>
    <w:p w14:paraId="0C3D6DD4" w14:textId="77777777" w:rsidR="000B1874" w:rsidRDefault="000F2104" w:rsidP="00901BAC">
      <w:pPr>
        <w:pStyle w:val="ListParagraph"/>
        <w:numPr>
          <w:ilvl w:val="0"/>
          <w:numId w:val="71"/>
        </w:numPr>
      </w:pPr>
      <w:r>
        <w:t>Both a resource allocation Scheme 1 and Scheme 2 is recommended for normative work, where Scheme 1 corresponds to a network-centric operation SL-PRS resource allocation and Scheme 2 corresponds to UE autonomous SL-PRS resource allocation.</w:t>
      </w:r>
    </w:p>
    <w:p w14:paraId="0C3D6DD5" w14:textId="77777777" w:rsidR="000B1874" w:rsidRDefault="000F2104" w:rsidP="00901BAC">
      <w:pPr>
        <w:pStyle w:val="ListParagraph"/>
        <w:numPr>
          <w:ilvl w:val="0"/>
          <w:numId w:val="71"/>
        </w:numPr>
      </w:pPr>
      <w:r>
        <w:t>With regards to the SL-PRS transmission, both dedicated resource pool and shared resource pool with Rel-16/Rel-17/Rel-18 SL communication are recommended for normative work.</w:t>
      </w:r>
    </w:p>
    <w:p w14:paraId="0C3D6DD6" w14:textId="77777777" w:rsidR="000B1874" w:rsidRDefault="000F2104" w:rsidP="00901BAC">
      <w:pPr>
        <w:pStyle w:val="ListParagraph"/>
        <w:numPr>
          <w:ilvl w:val="1"/>
          <w:numId w:val="72"/>
        </w:numPr>
      </w:pPr>
      <w:r>
        <w:t>For SL Positioning resource (pre-)configuration in a shared resource pool with Rel-16/17/18 sidelink communication, backward compatibility with legacy Rel-16/17 UEs should be ensured.</w:t>
      </w:r>
    </w:p>
    <w:p w14:paraId="0C3D6DD7" w14:textId="77777777" w:rsidR="000B1874" w:rsidRDefault="000F2104" w:rsidP="00901BAC">
      <w:pPr>
        <w:pStyle w:val="ListParagraph"/>
        <w:numPr>
          <w:ilvl w:val="0"/>
          <w:numId w:val="71"/>
        </w:numPr>
      </w:pPr>
      <w:r>
        <w:lastRenderedPageBreak/>
        <w:t>Unicast, Groupcast (not including many to one) and Broadcast of SL-PRS transmission are recommended for normative work.</w:t>
      </w:r>
    </w:p>
    <w:p w14:paraId="0C3D6DD8" w14:textId="77777777" w:rsidR="000B1874" w:rsidRDefault="000B1874">
      <w:pPr>
        <w:rPr>
          <w:sz w:val="20"/>
          <w:szCs w:val="20"/>
          <w:lang w:eastAsia="zh-CN"/>
        </w:rPr>
      </w:pPr>
    </w:p>
    <w:p w14:paraId="0C3D6DD9" w14:textId="77777777" w:rsidR="000B1874" w:rsidRDefault="000F2104">
      <w:pPr>
        <w:pStyle w:val="0Maintext"/>
        <w:rPr>
          <w:b/>
          <w:lang w:eastAsia="zh-CN"/>
        </w:rPr>
      </w:pPr>
      <w:r>
        <w:rPr>
          <w:b/>
          <w:highlight w:val="green"/>
          <w:lang w:eastAsia="zh-CN"/>
        </w:rPr>
        <w:t>Agreement</w:t>
      </w:r>
    </w:p>
    <w:p w14:paraId="0C3D6DDA" w14:textId="77777777" w:rsidR="000B1874" w:rsidRDefault="000F2104">
      <w:pPr>
        <w:rPr>
          <w:sz w:val="20"/>
          <w:szCs w:val="20"/>
          <w:lang w:eastAsia="zh-CN"/>
        </w:rPr>
      </w:pPr>
      <w:r>
        <w:rPr>
          <w:sz w:val="20"/>
          <w:szCs w:val="20"/>
          <w:lang w:eastAsia="zh-CN"/>
        </w:rPr>
        <w:t>A dedicated SL-PRS resource pool is (pre-)configured in the only SL BWP of a carrier.</w:t>
      </w:r>
    </w:p>
    <w:p w14:paraId="0C3D6DDB" w14:textId="77777777" w:rsidR="000B1874" w:rsidRDefault="000B1874">
      <w:pPr>
        <w:rPr>
          <w:sz w:val="20"/>
          <w:szCs w:val="20"/>
          <w:lang w:eastAsia="zh-CN"/>
        </w:rPr>
      </w:pPr>
    </w:p>
    <w:p w14:paraId="0C3D6DDC" w14:textId="77777777" w:rsidR="000B1874" w:rsidRDefault="000F2104">
      <w:pPr>
        <w:pStyle w:val="0Maintext"/>
        <w:rPr>
          <w:b/>
          <w:lang w:eastAsia="zh-CN"/>
        </w:rPr>
      </w:pPr>
      <w:r>
        <w:rPr>
          <w:b/>
          <w:highlight w:val="green"/>
          <w:lang w:eastAsia="zh-CN"/>
        </w:rPr>
        <w:t>Agreement</w:t>
      </w:r>
    </w:p>
    <w:p w14:paraId="0C3D6DDD" w14:textId="77777777" w:rsidR="000B1874" w:rsidRDefault="000F2104">
      <w:pPr>
        <w:rPr>
          <w:sz w:val="20"/>
          <w:szCs w:val="20"/>
          <w:lang w:eastAsia="zh-CN"/>
        </w:rPr>
      </w:pPr>
      <w:r>
        <w:rPr>
          <w:sz w:val="20"/>
          <w:szCs w:val="20"/>
          <w:lang w:eastAsia="zh-CN"/>
        </w:rPr>
        <w:t>With regards to the power control for SL-PRS at least Open Loop PC should be introduced.</w:t>
      </w:r>
    </w:p>
    <w:p w14:paraId="0C3D6DDE" w14:textId="77777777" w:rsidR="000B1874" w:rsidRDefault="000B1874">
      <w:pPr>
        <w:rPr>
          <w:sz w:val="20"/>
          <w:szCs w:val="20"/>
          <w:lang w:eastAsia="zh-CN"/>
        </w:rPr>
      </w:pPr>
    </w:p>
    <w:p w14:paraId="0C3D6DDF" w14:textId="77777777" w:rsidR="000B1874" w:rsidRDefault="000F2104">
      <w:pPr>
        <w:rPr>
          <w:b/>
          <w:sz w:val="20"/>
          <w:szCs w:val="20"/>
          <w:lang w:eastAsia="zh-CN"/>
        </w:rPr>
      </w:pPr>
      <w:r>
        <w:rPr>
          <w:b/>
          <w:sz w:val="20"/>
          <w:szCs w:val="20"/>
          <w:highlight w:val="green"/>
          <w:lang w:eastAsia="zh-CN"/>
        </w:rPr>
        <w:t>Agreement</w:t>
      </w:r>
    </w:p>
    <w:p w14:paraId="0C3D6DE0" w14:textId="77777777" w:rsidR="000B1874" w:rsidRDefault="000F2104">
      <w:pPr>
        <w:tabs>
          <w:tab w:val="left" w:pos="1276"/>
        </w:tabs>
        <w:rPr>
          <w:sz w:val="20"/>
          <w:szCs w:val="20"/>
        </w:rPr>
      </w:pPr>
      <w:r>
        <w:rPr>
          <w:sz w:val="20"/>
          <w:szCs w:val="20"/>
        </w:rPr>
        <w:t>For SL-TDOA, DL-TDOA-like operation and UL-TDOA-like operation should be introduced.</w:t>
      </w:r>
    </w:p>
    <w:p w14:paraId="0C3D6DE1" w14:textId="77777777" w:rsidR="000B1874" w:rsidRDefault="000F2104">
      <w:pPr>
        <w:numPr>
          <w:ilvl w:val="0"/>
          <w:numId w:val="70"/>
        </w:numPr>
        <w:spacing w:line="252" w:lineRule="auto"/>
        <w:jc w:val="both"/>
        <w:rPr>
          <w:sz w:val="20"/>
          <w:szCs w:val="20"/>
        </w:rPr>
      </w:pPr>
      <w:r>
        <w:rPr>
          <w:sz w:val="20"/>
          <w:szCs w:val="20"/>
        </w:rPr>
        <w:t>A UE is not required to support both DL-TDOA-like operation and UL-TDOA-like operation</w:t>
      </w:r>
    </w:p>
    <w:p w14:paraId="0C3D6DE2" w14:textId="77777777" w:rsidR="000B1874" w:rsidRDefault="000B1874">
      <w:pPr>
        <w:tabs>
          <w:tab w:val="left" w:pos="1276"/>
        </w:tabs>
        <w:rPr>
          <w:color w:val="FF0000"/>
          <w:sz w:val="20"/>
          <w:szCs w:val="20"/>
        </w:rPr>
      </w:pPr>
    </w:p>
    <w:p w14:paraId="0C3D6DE3" w14:textId="77777777" w:rsidR="000B1874" w:rsidRDefault="000F2104">
      <w:pPr>
        <w:rPr>
          <w:b/>
          <w:sz w:val="20"/>
          <w:szCs w:val="20"/>
          <w:lang w:eastAsia="zh-CN"/>
        </w:rPr>
      </w:pPr>
      <w:r>
        <w:rPr>
          <w:b/>
          <w:sz w:val="20"/>
          <w:szCs w:val="20"/>
          <w:highlight w:val="green"/>
          <w:lang w:eastAsia="zh-CN"/>
        </w:rPr>
        <w:t>Agreement</w:t>
      </w:r>
    </w:p>
    <w:p w14:paraId="0C3D6DE4" w14:textId="77777777" w:rsidR="000B1874" w:rsidRDefault="000F2104">
      <w:pPr>
        <w:jc w:val="both"/>
        <w:rPr>
          <w:sz w:val="20"/>
          <w:szCs w:val="20"/>
        </w:rPr>
      </w:pPr>
      <w:r>
        <w:rPr>
          <w:sz w:val="20"/>
          <w:szCs w:val="20"/>
        </w:rPr>
        <w:t xml:space="preserve">With regards to the Positioning methods supported using SL-PRS measurements </w:t>
      </w:r>
    </w:p>
    <w:p w14:paraId="0C3D6DE5" w14:textId="77777777" w:rsidR="000B1874" w:rsidRDefault="000F2104">
      <w:pPr>
        <w:numPr>
          <w:ilvl w:val="0"/>
          <w:numId w:val="70"/>
        </w:numPr>
        <w:spacing w:line="252" w:lineRule="auto"/>
        <w:jc w:val="both"/>
        <w:rPr>
          <w:rFonts w:ascii="Calibri" w:hAnsi="Calibri" w:cs="Calibri"/>
          <w:sz w:val="20"/>
          <w:szCs w:val="20"/>
        </w:rPr>
      </w:pPr>
      <w:r>
        <w:rPr>
          <w:sz w:val="20"/>
          <w:szCs w:val="20"/>
        </w:rPr>
        <w:t>at least the following measurements should be introduced:</w:t>
      </w:r>
    </w:p>
    <w:p w14:paraId="0C3D6DE6" w14:textId="77777777" w:rsidR="000B1874" w:rsidRDefault="000F2104" w:rsidP="00901BAC">
      <w:pPr>
        <w:pStyle w:val="ListParagraph"/>
        <w:numPr>
          <w:ilvl w:val="1"/>
          <w:numId w:val="72"/>
        </w:numPr>
      </w:pPr>
      <w:r>
        <w:t>SL-PRS based Rx-Tx measurement</w:t>
      </w:r>
    </w:p>
    <w:p w14:paraId="0C3D6DE7" w14:textId="77777777" w:rsidR="000B1874" w:rsidRDefault="000F2104" w:rsidP="00901BAC">
      <w:pPr>
        <w:pStyle w:val="ListParagraph"/>
        <w:numPr>
          <w:ilvl w:val="1"/>
          <w:numId w:val="72"/>
        </w:numPr>
      </w:pPr>
      <w:r>
        <w:t>SL-PRS based RSTD measurement</w:t>
      </w:r>
    </w:p>
    <w:p w14:paraId="0C3D6DE8" w14:textId="77777777" w:rsidR="000B1874" w:rsidRDefault="000F2104" w:rsidP="00901BAC">
      <w:pPr>
        <w:pStyle w:val="ListParagraph"/>
        <w:numPr>
          <w:ilvl w:val="1"/>
          <w:numId w:val="72"/>
        </w:numPr>
      </w:pPr>
      <w:r>
        <w:t>SL-PRS based RSRP measurement</w:t>
      </w:r>
    </w:p>
    <w:p w14:paraId="0C3D6DE9" w14:textId="77777777" w:rsidR="000B1874" w:rsidRDefault="000F2104" w:rsidP="00901BAC">
      <w:pPr>
        <w:pStyle w:val="ListParagraph"/>
        <w:numPr>
          <w:ilvl w:val="1"/>
          <w:numId w:val="72"/>
        </w:numPr>
      </w:pPr>
      <w:r>
        <w:t>SL-PRS based RSRPP measurement</w:t>
      </w:r>
    </w:p>
    <w:p w14:paraId="0C3D6DEA" w14:textId="77777777" w:rsidR="000B1874" w:rsidRDefault="000F2104" w:rsidP="00901BAC">
      <w:pPr>
        <w:pStyle w:val="ListParagraph"/>
        <w:numPr>
          <w:ilvl w:val="1"/>
          <w:numId w:val="72"/>
        </w:numPr>
      </w:pPr>
      <w:r>
        <w:t>SL-PRS based RTOA measurement</w:t>
      </w:r>
    </w:p>
    <w:p w14:paraId="0C3D6DEB" w14:textId="77777777" w:rsidR="000B1874" w:rsidRDefault="000F2104" w:rsidP="00901BAC">
      <w:pPr>
        <w:pStyle w:val="ListParagraph"/>
        <w:numPr>
          <w:ilvl w:val="1"/>
          <w:numId w:val="72"/>
        </w:numPr>
      </w:pPr>
      <w:r>
        <w:t>SL-PRS based Azimuth of arrival (AoA) and SL zenith of arrival (ZoA) measurement</w:t>
      </w:r>
    </w:p>
    <w:p w14:paraId="0C3D6DEC" w14:textId="77777777" w:rsidR="000B1874" w:rsidRDefault="000B1874">
      <w:pPr>
        <w:rPr>
          <w:sz w:val="20"/>
          <w:szCs w:val="20"/>
          <w:lang w:eastAsia="zh-CN"/>
        </w:rPr>
      </w:pPr>
    </w:p>
    <w:p w14:paraId="0C3D6DED" w14:textId="77777777" w:rsidR="000B1874" w:rsidRDefault="000B1874">
      <w:pPr>
        <w:rPr>
          <w:sz w:val="20"/>
          <w:szCs w:val="20"/>
          <w:lang w:eastAsia="zh-CN"/>
        </w:rPr>
      </w:pPr>
    </w:p>
    <w:p w14:paraId="0C3D6DEE" w14:textId="77777777" w:rsidR="000B1874" w:rsidRDefault="000F2104">
      <w:pPr>
        <w:pStyle w:val="0Maintext"/>
        <w:rPr>
          <w:b/>
          <w:highlight w:val="green"/>
        </w:rPr>
      </w:pPr>
      <w:r>
        <w:rPr>
          <w:b/>
          <w:highlight w:val="green"/>
        </w:rPr>
        <w:t>Agreement</w:t>
      </w:r>
    </w:p>
    <w:p w14:paraId="0C3D6DEF" w14:textId="77777777" w:rsidR="000B1874" w:rsidRDefault="000F2104">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0C3D6DF0" w14:textId="77777777" w:rsidR="000B1874" w:rsidRDefault="000F2104">
      <w:pPr>
        <w:jc w:val="both"/>
        <w:rPr>
          <w:rFonts w:eastAsia="SimSun"/>
          <w:iCs/>
          <w:sz w:val="20"/>
          <w:szCs w:val="20"/>
        </w:rPr>
      </w:pPr>
      <w:r>
        <w:rPr>
          <w:rFonts w:eastAsia="SimSun"/>
          <w:iCs/>
          <w:sz w:val="20"/>
          <w:szCs w:val="20"/>
        </w:rPr>
        <w:t>For the solutions for sidelink positioning,</w:t>
      </w:r>
    </w:p>
    <w:p w14:paraId="0C3D6DF1" w14:textId="77777777" w:rsidR="000B1874" w:rsidRDefault="000F2104">
      <w:pPr>
        <w:numPr>
          <w:ilvl w:val="0"/>
          <w:numId w:val="71"/>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0C3D6DF2" w14:textId="77777777" w:rsidR="000B1874" w:rsidRDefault="000F2104">
      <w:pPr>
        <w:numPr>
          <w:ilvl w:val="1"/>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0C3D6DF3" w14:textId="77777777" w:rsidR="000B1874" w:rsidRDefault="000F2104">
      <w:pPr>
        <w:numPr>
          <w:ilvl w:val="1"/>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0C3D6DF4" w14:textId="77777777" w:rsidR="000B1874" w:rsidRDefault="000F2104">
      <w:pPr>
        <w:numPr>
          <w:ilvl w:val="0"/>
          <w:numId w:val="71"/>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0C3D6DF5" w14:textId="77777777" w:rsidR="000B1874" w:rsidRDefault="000F2104">
      <w:pPr>
        <w:numPr>
          <w:ilvl w:val="1"/>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0C3D6DF6" w14:textId="77777777" w:rsidR="000B1874" w:rsidRDefault="000F2104">
      <w:pPr>
        <w:numPr>
          <w:ilvl w:val="1"/>
          <w:numId w:val="72"/>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0C3D6DF7" w14:textId="77777777" w:rsidR="000B1874" w:rsidRDefault="000F2104">
      <w:pPr>
        <w:numPr>
          <w:ilvl w:val="1"/>
          <w:numId w:val="72"/>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0C3D6DF8" w14:textId="77777777" w:rsidR="000B1874" w:rsidRDefault="000F2104">
      <w:pPr>
        <w:numPr>
          <w:ilvl w:val="2"/>
          <w:numId w:val="72"/>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0C3D6DF9" w14:textId="77777777" w:rsidR="000B1874" w:rsidRDefault="000F2104">
      <w:pPr>
        <w:numPr>
          <w:ilvl w:val="2"/>
          <w:numId w:val="72"/>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0C3D6DFA" w14:textId="77777777" w:rsidR="000B1874" w:rsidRDefault="000F2104">
      <w:pPr>
        <w:numPr>
          <w:ilvl w:val="2"/>
          <w:numId w:val="72"/>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0C3D6DFB" w14:textId="77777777" w:rsidR="000B1874" w:rsidRDefault="000F2104">
      <w:pPr>
        <w:numPr>
          <w:ilvl w:val="2"/>
          <w:numId w:val="72"/>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0C3D6DFC" w14:textId="77777777" w:rsidR="000B1874" w:rsidRDefault="000F2104">
      <w:pPr>
        <w:numPr>
          <w:ilvl w:val="2"/>
          <w:numId w:val="72"/>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0C3D6DFD" w14:textId="77777777" w:rsidR="000B1874" w:rsidRDefault="000F2104">
      <w:pPr>
        <w:numPr>
          <w:ilvl w:val="2"/>
          <w:numId w:val="72"/>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0C3D6DFE" w14:textId="77777777" w:rsidR="000B1874" w:rsidRDefault="000F2104">
      <w:pPr>
        <w:numPr>
          <w:ilvl w:val="0"/>
          <w:numId w:val="71"/>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0C3D6DFF" w14:textId="77777777" w:rsidR="000B1874" w:rsidRDefault="000F2104">
      <w:pPr>
        <w:numPr>
          <w:ilvl w:val="1"/>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0C3D6E00" w14:textId="77777777" w:rsidR="000B1874" w:rsidRDefault="000F2104">
      <w:pPr>
        <w:numPr>
          <w:ilvl w:val="1"/>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0C3D6E01" w14:textId="77777777" w:rsidR="000B1874" w:rsidRDefault="000F2104">
      <w:pPr>
        <w:numPr>
          <w:ilvl w:val="1"/>
          <w:numId w:val="72"/>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0C3D6E02" w14:textId="77777777" w:rsidR="000B1874" w:rsidRDefault="000F2104">
      <w:pPr>
        <w:numPr>
          <w:ilvl w:val="0"/>
          <w:numId w:val="71"/>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lastRenderedPageBreak/>
        <w:t>Both a resource allocation Scheme 1 and Scheme 2 is recommended for normative work, where Scheme 1 corresponds to a network-centric operation SL-PRS resource allocation and Scheme 2 corresponds to UE autonomous SL-PRS resource allocation.</w:t>
      </w:r>
    </w:p>
    <w:p w14:paraId="0C3D6E03" w14:textId="77777777" w:rsidR="000B1874" w:rsidRDefault="000F2104">
      <w:pPr>
        <w:numPr>
          <w:ilvl w:val="1"/>
          <w:numId w:val="71"/>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0C3D6E04" w14:textId="77777777" w:rsidR="000B1874" w:rsidRDefault="000F2104">
      <w:pPr>
        <w:numPr>
          <w:ilvl w:val="0"/>
          <w:numId w:val="71"/>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0C3D6E05" w14:textId="77777777" w:rsidR="000B1874" w:rsidRDefault="000F2104">
      <w:pPr>
        <w:numPr>
          <w:ilvl w:val="1"/>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0C3D6E06" w14:textId="77777777" w:rsidR="000B1874" w:rsidRDefault="000F2104">
      <w:pPr>
        <w:numPr>
          <w:ilvl w:val="0"/>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0C3D6E07" w14:textId="77777777" w:rsidR="000B1874" w:rsidRDefault="000B1874">
      <w:pPr>
        <w:rPr>
          <w:sz w:val="20"/>
          <w:szCs w:val="20"/>
          <w:lang w:eastAsia="zh-CN"/>
        </w:rPr>
      </w:pPr>
    </w:p>
    <w:p w14:paraId="0C3D6E08" w14:textId="77777777" w:rsidR="000B1874" w:rsidRDefault="000F2104">
      <w:pPr>
        <w:pStyle w:val="Heading2"/>
        <w:spacing w:before="0" w:after="0"/>
        <w:rPr>
          <w:sz w:val="20"/>
          <w:szCs w:val="20"/>
        </w:rPr>
      </w:pPr>
      <w:r>
        <w:rPr>
          <w:sz w:val="20"/>
          <w:szCs w:val="20"/>
        </w:rPr>
        <w:t>RAN1 #112</w:t>
      </w:r>
    </w:p>
    <w:p w14:paraId="0C3D6E09" w14:textId="77777777" w:rsidR="000B1874" w:rsidRDefault="000B1874">
      <w:pPr>
        <w:rPr>
          <w:iCs/>
          <w:sz w:val="20"/>
          <w:szCs w:val="20"/>
        </w:rPr>
      </w:pPr>
    </w:p>
    <w:p w14:paraId="0C3D6E0A" w14:textId="77777777" w:rsidR="000B1874" w:rsidRDefault="000F2104">
      <w:pPr>
        <w:pStyle w:val="3GPPAgreements"/>
        <w:numPr>
          <w:ilvl w:val="0"/>
          <w:numId w:val="0"/>
        </w:numPr>
        <w:spacing w:after="0"/>
        <w:ind w:left="284" w:hanging="284"/>
        <w:rPr>
          <w:b/>
          <w:sz w:val="20"/>
          <w:szCs w:val="20"/>
        </w:rPr>
      </w:pPr>
      <w:r>
        <w:rPr>
          <w:b/>
          <w:sz w:val="20"/>
          <w:szCs w:val="20"/>
          <w:highlight w:val="green"/>
        </w:rPr>
        <w:t>Agreement</w:t>
      </w:r>
    </w:p>
    <w:p w14:paraId="0C3D6E0B" w14:textId="77777777" w:rsidR="000B1874" w:rsidRDefault="000F2104">
      <w:pPr>
        <w:numPr>
          <w:ilvl w:val="0"/>
          <w:numId w:val="38"/>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0C3D6E0C" w14:textId="77777777" w:rsidR="000B1874" w:rsidRDefault="000F2104">
      <w:pPr>
        <w:numPr>
          <w:ilvl w:val="0"/>
          <w:numId w:val="38"/>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0C3D6E0D" w14:textId="77777777" w:rsidR="000B1874" w:rsidRDefault="000B1874">
      <w:pPr>
        <w:rPr>
          <w:iCs/>
          <w:sz w:val="20"/>
          <w:szCs w:val="20"/>
        </w:rPr>
      </w:pPr>
    </w:p>
    <w:p w14:paraId="0C3D6E0E" w14:textId="77777777" w:rsidR="000B1874" w:rsidRDefault="000F2104">
      <w:pPr>
        <w:rPr>
          <w:b/>
          <w:sz w:val="20"/>
          <w:szCs w:val="20"/>
        </w:rPr>
      </w:pPr>
      <w:r>
        <w:rPr>
          <w:b/>
          <w:sz w:val="20"/>
          <w:szCs w:val="20"/>
          <w:highlight w:val="green"/>
        </w:rPr>
        <w:t>Agreement</w:t>
      </w:r>
    </w:p>
    <w:p w14:paraId="0C3D6E0F" w14:textId="77777777" w:rsidR="000B1874" w:rsidRDefault="000F2104">
      <w:pPr>
        <w:rPr>
          <w:color w:val="000000"/>
          <w:sz w:val="20"/>
          <w:szCs w:val="20"/>
        </w:rPr>
      </w:pPr>
      <w:r>
        <w:rPr>
          <w:color w:val="000000"/>
          <w:sz w:val="20"/>
          <w:szCs w:val="20"/>
        </w:rPr>
        <w:t>For a dedicated resource pool for positioning:</w:t>
      </w:r>
    </w:p>
    <w:p w14:paraId="0C3D6E10" w14:textId="77777777" w:rsidR="000B1874" w:rsidRDefault="000F2104">
      <w:pPr>
        <w:numPr>
          <w:ilvl w:val="0"/>
          <w:numId w:val="73"/>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0C3D6E11" w14:textId="77777777" w:rsidR="000B1874" w:rsidRDefault="000F2104">
      <w:pPr>
        <w:numPr>
          <w:ilvl w:val="1"/>
          <w:numId w:val="73"/>
        </w:numPr>
        <w:spacing w:after="160" w:line="259" w:lineRule="auto"/>
        <w:contextualSpacing/>
        <w:rPr>
          <w:color w:val="000000"/>
          <w:sz w:val="20"/>
          <w:szCs w:val="20"/>
        </w:rPr>
      </w:pPr>
      <w:r>
        <w:rPr>
          <w:color w:val="000000"/>
          <w:sz w:val="20"/>
          <w:szCs w:val="20"/>
        </w:rPr>
        <w:t>FFS: additional slots that can be used for SL PRS is not precluded</w:t>
      </w:r>
    </w:p>
    <w:p w14:paraId="0C3D6E12" w14:textId="77777777" w:rsidR="000B1874" w:rsidRDefault="000F2104">
      <w:pPr>
        <w:numPr>
          <w:ilvl w:val="0"/>
          <w:numId w:val="73"/>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0C3D6E13" w14:textId="77777777" w:rsidR="000B1874" w:rsidRDefault="000B1874">
      <w:pPr>
        <w:rPr>
          <w:iCs/>
          <w:sz w:val="20"/>
          <w:szCs w:val="20"/>
        </w:rPr>
      </w:pPr>
    </w:p>
    <w:p w14:paraId="0C3D6E14" w14:textId="77777777" w:rsidR="000B1874" w:rsidRDefault="000F2104">
      <w:pPr>
        <w:pStyle w:val="3GPPAgreements"/>
        <w:numPr>
          <w:ilvl w:val="0"/>
          <w:numId w:val="0"/>
        </w:numPr>
        <w:spacing w:after="0"/>
        <w:ind w:left="284" w:hanging="284"/>
        <w:rPr>
          <w:b/>
          <w:sz w:val="20"/>
          <w:szCs w:val="20"/>
        </w:rPr>
      </w:pPr>
      <w:r>
        <w:rPr>
          <w:b/>
          <w:sz w:val="20"/>
          <w:szCs w:val="20"/>
          <w:highlight w:val="green"/>
        </w:rPr>
        <w:t>Agreement</w:t>
      </w:r>
    </w:p>
    <w:p w14:paraId="0C3D6E15" w14:textId="77777777" w:rsidR="000B1874" w:rsidRDefault="000F2104">
      <w:pPr>
        <w:rPr>
          <w:sz w:val="20"/>
          <w:szCs w:val="20"/>
        </w:rPr>
      </w:pPr>
      <w:r>
        <w:rPr>
          <w:sz w:val="20"/>
          <w:szCs w:val="20"/>
        </w:rPr>
        <w:t>For a dedicated resource pool for Positioning,</w:t>
      </w:r>
    </w:p>
    <w:p w14:paraId="0C3D6E16" w14:textId="77777777" w:rsidR="000B1874" w:rsidRDefault="000F2104">
      <w:pPr>
        <w:numPr>
          <w:ilvl w:val="0"/>
          <w:numId w:val="69"/>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0C3D6E17" w14:textId="77777777" w:rsidR="000B1874" w:rsidRDefault="000F2104">
      <w:pPr>
        <w:numPr>
          <w:ilvl w:val="0"/>
          <w:numId w:val="69"/>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0C3D6E18" w14:textId="77777777" w:rsidR="000B1874" w:rsidRDefault="000B1874">
      <w:pPr>
        <w:rPr>
          <w:iCs/>
          <w:sz w:val="20"/>
          <w:szCs w:val="20"/>
        </w:rPr>
      </w:pPr>
    </w:p>
    <w:p w14:paraId="0C3D6E19" w14:textId="77777777" w:rsidR="000B1874" w:rsidRDefault="000F2104">
      <w:pPr>
        <w:rPr>
          <w:b/>
          <w:iCs/>
          <w:sz w:val="20"/>
          <w:szCs w:val="20"/>
        </w:rPr>
      </w:pPr>
      <w:r>
        <w:rPr>
          <w:b/>
          <w:iCs/>
          <w:sz w:val="20"/>
          <w:szCs w:val="20"/>
          <w:highlight w:val="green"/>
        </w:rPr>
        <w:t>Agreement</w:t>
      </w:r>
    </w:p>
    <w:p w14:paraId="0C3D6E1A" w14:textId="77777777" w:rsidR="000B1874" w:rsidRDefault="000F2104">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0C3D6E1B" w14:textId="77777777" w:rsidR="000B1874" w:rsidRDefault="000B1874">
      <w:pPr>
        <w:rPr>
          <w:iCs/>
          <w:sz w:val="20"/>
          <w:szCs w:val="20"/>
        </w:rPr>
      </w:pPr>
    </w:p>
    <w:p w14:paraId="0C3D6E1C" w14:textId="77777777" w:rsidR="000B1874" w:rsidRDefault="000F2104">
      <w:pPr>
        <w:rPr>
          <w:b/>
          <w:iCs/>
          <w:sz w:val="20"/>
          <w:szCs w:val="20"/>
        </w:rPr>
      </w:pPr>
      <w:r>
        <w:rPr>
          <w:b/>
          <w:iCs/>
          <w:sz w:val="20"/>
          <w:szCs w:val="20"/>
          <w:highlight w:val="green"/>
        </w:rPr>
        <w:t>Agreement</w:t>
      </w:r>
    </w:p>
    <w:p w14:paraId="0C3D6E1D" w14:textId="77777777" w:rsidR="000B1874" w:rsidRDefault="000F2104">
      <w:pPr>
        <w:rPr>
          <w:sz w:val="20"/>
          <w:szCs w:val="20"/>
        </w:rPr>
      </w:pPr>
      <w:r>
        <w:rPr>
          <w:sz w:val="20"/>
          <w:szCs w:val="20"/>
        </w:rPr>
        <w:t xml:space="preserve">Sensing based or random selection in Scheme 2 is allowed by (pre-)configured per resource pool (similar to Rel-17 NR sidelink communication). </w:t>
      </w:r>
    </w:p>
    <w:p w14:paraId="0C3D6E1E" w14:textId="77777777" w:rsidR="000B1874" w:rsidRDefault="000F2104">
      <w:pPr>
        <w:numPr>
          <w:ilvl w:val="1"/>
          <w:numId w:val="74"/>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0C3D6E1F" w14:textId="77777777" w:rsidR="000B1874" w:rsidRDefault="000F2104">
      <w:pPr>
        <w:numPr>
          <w:ilvl w:val="1"/>
          <w:numId w:val="73"/>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0C3D6E20" w14:textId="77777777" w:rsidR="000B1874" w:rsidRDefault="000F2104">
      <w:pPr>
        <w:numPr>
          <w:ilvl w:val="0"/>
          <w:numId w:val="73"/>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0C3D6E21" w14:textId="77777777" w:rsidR="000B1874" w:rsidRDefault="000B1874">
      <w:pPr>
        <w:rPr>
          <w:iCs/>
          <w:sz w:val="20"/>
          <w:szCs w:val="20"/>
        </w:rPr>
      </w:pPr>
    </w:p>
    <w:p w14:paraId="0C3D6E22" w14:textId="77777777" w:rsidR="000B1874" w:rsidRDefault="000F2104">
      <w:pPr>
        <w:rPr>
          <w:b/>
          <w:iCs/>
          <w:sz w:val="20"/>
          <w:szCs w:val="20"/>
        </w:rPr>
      </w:pPr>
      <w:r>
        <w:rPr>
          <w:b/>
          <w:iCs/>
          <w:sz w:val="20"/>
          <w:szCs w:val="20"/>
          <w:highlight w:val="green"/>
        </w:rPr>
        <w:t>Agreement</w:t>
      </w:r>
    </w:p>
    <w:p w14:paraId="0C3D6E23" w14:textId="77777777" w:rsidR="000B1874" w:rsidRDefault="000F2104">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0C3D6E24" w14:textId="77777777" w:rsidR="000B1874" w:rsidRDefault="000F2104">
      <w:pPr>
        <w:numPr>
          <w:ilvl w:val="1"/>
          <w:numId w:val="74"/>
        </w:numPr>
        <w:spacing w:after="160" w:line="259" w:lineRule="auto"/>
        <w:contextualSpacing/>
        <w:jc w:val="both"/>
        <w:rPr>
          <w:sz w:val="20"/>
          <w:szCs w:val="20"/>
        </w:rPr>
      </w:pPr>
      <w:r>
        <w:rPr>
          <w:sz w:val="20"/>
          <w:szCs w:val="20"/>
        </w:rPr>
        <w:t>Study if any changes are needed</w:t>
      </w:r>
    </w:p>
    <w:p w14:paraId="0C3D6E25" w14:textId="77777777" w:rsidR="000B1874" w:rsidRDefault="000B1874">
      <w:pPr>
        <w:rPr>
          <w:iCs/>
          <w:sz w:val="20"/>
          <w:szCs w:val="20"/>
        </w:rPr>
      </w:pPr>
    </w:p>
    <w:p w14:paraId="0C3D6E26" w14:textId="77777777" w:rsidR="000B1874" w:rsidRDefault="000F2104">
      <w:pPr>
        <w:rPr>
          <w:b/>
          <w:iCs/>
          <w:sz w:val="20"/>
          <w:szCs w:val="20"/>
        </w:rPr>
      </w:pPr>
      <w:r>
        <w:rPr>
          <w:b/>
          <w:iCs/>
          <w:sz w:val="20"/>
          <w:szCs w:val="20"/>
          <w:highlight w:val="green"/>
        </w:rPr>
        <w:t>Agreement</w:t>
      </w:r>
    </w:p>
    <w:p w14:paraId="0C3D6E27" w14:textId="77777777" w:rsidR="000B1874" w:rsidRDefault="000F2104">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0C3D6E28" w14:textId="77777777" w:rsidR="000B1874" w:rsidRDefault="000F2104">
      <w:pPr>
        <w:numPr>
          <w:ilvl w:val="0"/>
          <w:numId w:val="73"/>
        </w:numPr>
        <w:spacing w:after="160" w:line="259" w:lineRule="auto"/>
        <w:contextualSpacing/>
        <w:rPr>
          <w:sz w:val="20"/>
          <w:szCs w:val="20"/>
        </w:rPr>
      </w:pPr>
      <w:r>
        <w:rPr>
          <w:sz w:val="20"/>
          <w:szCs w:val="20"/>
        </w:rPr>
        <w:lastRenderedPageBreak/>
        <w:t>Option 1: Support SL-PRS transmission triggering at the physical layer by the UE’s own higher layers.</w:t>
      </w:r>
    </w:p>
    <w:p w14:paraId="0C3D6E29" w14:textId="77777777" w:rsidR="000B1874" w:rsidRDefault="000F2104">
      <w:pPr>
        <w:numPr>
          <w:ilvl w:val="1"/>
          <w:numId w:val="73"/>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0C3D6E2A" w14:textId="77777777" w:rsidR="000B1874" w:rsidRDefault="000F2104">
      <w:pPr>
        <w:numPr>
          <w:ilvl w:val="0"/>
          <w:numId w:val="73"/>
        </w:numPr>
        <w:spacing w:after="160" w:line="259" w:lineRule="auto"/>
        <w:contextualSpacing/>
        <w:rPr>
          <w:sz w:val="20"/>
          <w:szCs w:val="20"/>
        </w:rPr>
      </w:pPr>
      <w:r>
        <w:rPr>
          <w:sz w:val="20"/>
          <w:szCs w:val="20"/>
        </w:rPr>
        <w:t xml:space="preserve">Option 2: Support UE-A to request UE-B to transmit SL-PRS via lower layer signaling sent by UE-A. </w:t>
      </w:r>
    </w:p>
    <w:p w14:paraId="0C3D6E2B" w14:textId="77777777" w:rsidR="000B1874" w:rsidRDefault="000F2104">
      <w:pPr>
        <w:numPr>
          <w:ilvl w:val="1"/>
          <w:numId w:val="73"/>
        </w:numPr>
        <w:spacing w:after="160" w:line="259" w:lineRule="auto"/>
        <w:contextualSpacing/>
        <w:rPr>
          <w:sz w:val="20"/>
          <w:szCs w:val="20"/>
        </w:rPr>
      </w:pPr>
      <w:r>
        <w:rPr>
          <w:sz w:val="20"/>
          <w:szCs w:val="20"/>
        </w:rPr>
        <w:t>FFS: Whether lower-layer signaling is SCI or SL MAC-CE</w:t>
      </w:r>
    </w:p>
    <w:p w14:paraId="0C3D6E2C" w14:textId="77777777" w:rsidR="000B1874" w:rsidRDefault="000B1874">
      <w:pPr>
        <w:rPr>
          <w:iCs/>
          <w:sz w:val="20"/>
          <w:szCs w:val="20"/>
        </w:rPr>
      </w:pPr>
    </w:p>
    <w:p w14:paraId="0C3D6E2D" w14:textId="77777777" w:rsidR="000B1874" w:rsidRDefault="000F2104">
      <w:pPr>
        <w:rPr>
          <w:b/>
          <w:iCs/>
          <w:sz w:val="20"/>
          <w:szCs w:val="20"/>
        </w:rPr>
      </w:pPr>
      <w:r>
        <w:rPr>
          <w:b/>
          <w:iCs/>
          <w:sz w:val="20"/>
          <w:szCs w:val="20"/>
          <w:highlight w:val="green"/>
        </w:rPr>
        <w:t>Agreement</w:t>
      </w:r>
    </w:p>
    <w:p w14:paraId="0C3D6E2E" w14:textId="77777777" w:rsidR="000B1874" w:rsidRDefault="000F2104">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0C3D6E2F" w14:textId="77777777" w:rsidR="000B1874" w:rsidRDefault="000F2104">
      <w:pPr>
        <w:numPr>
          <w:ilvl w:val="0"/>
          <w:numId w:val="73"/>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0C3D6E30" w14:textId="77777777" w:rsidR="000B1874" w:rsidRDefault="000F2104">
      <w:pPr>
        <w:numPr>
          <w:ilvl w:val="1"/>
          <w:numId w:val="73"/>
        </w:numPr>
        <w:spacing w:after="160" w:line="259" w:lineRule="auto"/>
        <w:contextualSpacing/>
        <w:rPr>
          <w:sz w:val="20"/>
          <w:szCs w:val="20"/>
        </w:rPr>
      </w:pPr>
      <w:r>
        <w:rPr>
          <w:sz w:val="20"/>
          <w:szCs w:val="20"/>
        </w:rPr>
        <w:t>FFS: whether/what changes are needed</w:t>
      </w:r>
    </w:p>
    <w:p w14:paraId="0C3D6E31" w14:textId="77777777" w:rsidR="000B1874" w:rsidRDefault="000F2104">
      <w:pPr>
        <w:numPr>
          <w:ilvl w:val="0"/>
          <w:numId w:val="73"/>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0C3D6E32" w14:textId="77777777" w:rsidR="000B1874" w:rsidRDefault="000F2104">
      <w:pPr>
        <w:numPr>
          <w:ilvl w:val="1"/>
          <w:numId w:val="73"/>
        </w:numPr>
        <w:spacing w:after="160" w:line="259" w:lineRule="auto"/>
        <w:contextualSpacing/>
        <w:rPr>
          <w:sz w:val="20"/>
          <w:szCs w:val="20"/>
        </w:rPr>
      </w:pPr>
      <w:r>
        <w:rPr>
          <w:sz w:val="20"/>
          <w:szCs w:val="20"/>
        </w:rPr>
        <w:t>FFS: Maximum number of reservations and transmissions after triggering</w:t>
      </w:r>
    </w:p>
    <w:p w14:paraId="0C3D6E33" w14:textId="77777777" w:rsidR="000B1874" w:rsidRDefault="000B1874">
      <w:pPr>
        <w:rPr>
          <w:iCs/>
          <w:sz w:val="20"/>
          <w:szCs w:val="20"/>
        </w:rPr>
      </w:pPr>
    </w:p>
    <w:p w14:paraId="0C3D6E34" w14:textId="77777777" w:rsidR="000B1874" w:rsidRDefault="000F2104">
      <w:pPr>
        <w:rPr>
          <w:b/>
          <w:iCs/>
          <w:sz w:val="20"/>
          <w:szCs w:val="20"/>
        </w:rPr>
      </w:pPr>
      <w:r>
        <w:rPr>
          <w:b/>
          <w:iCs/>
          <w:sz w:val="20"/>
          <w:szCs w:val="20"/>
          <w:highlight w:val="green"/>
        </w:rPr>
        <w:t>Agreement</w:t>
      </w:r>
    </w:p>
    <w:p w14:paraId="0C3D6E35" w14:textId="77777777" w:rsidR="000B1874" w:rsidRDefault="000F2104">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0C3D6E36" w14:textId="77777777" w:rsidR="000B1874" w:rsidRDefault="000F2104">
      <w:pPr>
        <w:numPr>
          <w:ilvl w:val="0"/>
          <w:numId w:val="73"/>
        </w:numPr>
        <w:spacing w:after="160" w:line="259" w:lineRule="auto"/>
        <w:contextualSpacing/>
        <w:rPr>
          <w:sz w:val="20"/>
          <w:szCs w:val="20"/>
        </w:rPr>
      </w:pPr>
      <w:r>
        <w:rPr>
          <w:sz w:val="20"/>
          <w:szCs w:val="20"/>
        </w:rPr>
        <w:t xml:space="preserve">Rel-16/17 resource (re)-selection procedure is reused for SL-PRS in the shared resource pool. </w:t>
      </w:r>
    </w:p>
    <w:p w14:paraId="0C3D6E37" w14:textId="77777777" w:rsidR="000B1874" w:rsidRDefault="000F2104">
      <w:pPr>
        <w:numPr>
          <w:ilvl w:val="1"/>
          <w:numId w:val="73"/>
        </w:numPr>
        <w:spacing w:after="160" w:line="259" w:lineRule="auto"/>
        <w:contextualSpacing/>
        <w:rPr>
          <w:sz w:val="20"/>
          <w:szCs w:val="20"/>
        </w:rPr>
      </w:pPr>
      <w:r>
        <w:rPr>
          <w:sz w:val="20"/>
          <w:szCs w:val="20"/>
        </w:rPr>
        <w:t>Study if/what changes are needed</w:t>
      </w:r>
    </w:p>
    <w:p w14:paraId="0C3D6E38" w14:textId="77777777" w:rsidR="000B1874" w:rsidRDefault="000F2104">
      <w:pPr>
        <w:numPr>
          <w:ilvl w:val="0"/>
          <w:numId w:val="73"/>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0C3D6E39" w14:textId="77777777" w:rsidR="000B1874" w:rsidRDefault="000F2104">
      <w:pPr>
        <w:numPr>
          <w:ilvl w:val="1"/>
          <w:numId w:val="73"/>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0C3D6E3A" w14:textId="77777777" w:rsidR="000B1874" w:rsidRDefault="000F2104">
      <w:pPr>
        <w:numPr>
          <w:ilvl w:val="0"/>
          <w:numId w:val="73"/>
        </w:numPr>
        <w:spacing w:after="160" w:line="259" w:lineRule="auto"/>
        <w:contextualSpacing/>
        <w:rPr>
          <w:sz w:val="20"/>
          <w:szCs w:val="20"/>
        </w:rPr>
      </w:pPr>
      <w:r>
        <w:rPr>
          <w:sz w:val="20"/>
          <w:szCs w:val="20"/>
        </w:rPr>
        <w:t>From RAN1 perspective, priority value for SL PRS should be provided by higher layers from Tx UE perspective</w:t>
      </w:r>
    </w:p>
    <w:p w14:paraId="0C3D6E3B" w14:textId="77777777" w:rsidR="000B1874" w:rsidRDefault="000B1874">
      <w:pPr>
        <w:rPr>
          <w:sz w:val="20"/>
          <w:szCs w:val="20"/>
        </w:rPr>
      </w:pPr>
    </w:p>
    <w:p w14:paraId="0C3D6EA4" w14:textId="77777777" w:rsidR="000B1874" w:rsidRDefault="000F2104">
      <w:pPr>
        <w:pStyle w:val="Heading2"/>
        <w:spacing w:before="0" w:after="0"/>
        <w:rPr>
          <w:sz w:val="20"/>
          <w:szCs w:val="20"/>
        </w:rPr>
      </w:pPr>
      <w:r>
        <w:rPr>
          <w:sz w:val="20"/>
          <w:szCs w:val="20"/>
        </w:rPr>
        <w:t>RAN1#113</w:t>
      </w:r>
    </w:p>
    <w:p w14:paraId="0C3D6EA5" w14:textId="77777777" w:rsidR="000B1874" w:rsidRDefault="000B1874">
      <w:pPr>
        <w:rPr>
          <w:sz w:val="20"/>
          <w:szCs w:val="20"/>
        </w:rPr>
      </w:pPr>
    </w:p>
    <w:p w14:paraId="0C3D6EA6" w14:textId="77777777" w:rsidR="000B1874" w:rsidRDefault="000F2104">
      <w:pPr>
        <w:rPr>
          <w:b/>
          <w:iCs/>
          <w:sz w:val="20"/>
          <w:szCs w:val="20"/>
        </w:rPr>
      </w:pPr>
      <w:r>
        <w:rPr>
          <w:b/>
          <w:iCs/>
          <w:sz w:val="20"/>
          <w:szCs w:val="20"/>
          <w:highlight w:val="green"/>
        </w:rPr>
        <w:t>Agreement</w:t>
      </w:r>
    </w:p>
    <w:p w14:paraId="0C3D6EA7" w14:textId="77777777" w:rsidR="000B1874" w:rsidRDefault="000F2104">
      <w:pPr>
        <w:rPr>
          <w:sz w:val="20"/>
          <w:szCs w:val="20"/>
        </w:rPr>
      </w:pPr>
      <w:r>
        <w:rPr>
          <w:sz w:val="20"/>
          <w:szCs w:val="20"/>
        </w:rPr>
        <w:t>For a dedicated resource pool for SL positioning, SL-PRS cannot be transmitted in a slot without associated PSCCH.</w:t>
      </w:r>
    </w:p>
    <w:p w14:paraId="0C3D6EA8" w14:textId="77777777" w:rsidR="000B1874" w:rsidRDefault="000B1874">
      <w:pPr>
        <w:rPr>
          <w:iCs/>
          <w:sz w:val="20"/>
          <w:szCs w:val="20"/>
        </w:rPr>
      </w:pPr>
    </w:p>
    <w:p w14:paraId="0C3D6EA9" w14:textId="77777777" w:rsidR="000B1874" w:rsidRDefault="000F2104">
      <w:pPr>
        <w:rPr>
          <w:b/>
          <w:iCs/>
          <w:sz w:val="20"/>
          <w:szCs w:val="20"/>
        </w:rPr>
      </w:pPr>
      <w:r>
        <w:rPr>
          <w:b/>
          <w:iCs/>
          <w:sz w:val="20"/>
          <w:szCs w:val="20"/>
          <w:highlight w:val="green"/>
        </w:rPr>
        <w:t>Agreement</w:t>
      </w:r>
    </w:p>
    <w:p w14:paraId="0C3D6EAA" w14:textId="77777777" w:rsidR="000B1874" w:rsidRDefault="000F2104">
      <w:pPr>
        <w:rPr>
          <w:sz w:val="20"/>
          <w:szCs w:val="20"/>
        </w:rPr>
      </w:pPr>
      <w:r>
        <w:rPr>
          <w:sz w:val="20"/>
          <w:szCs w:val="20"/>
        </w:rPr>
        <w:t>PSSCH is not included in dedicated resource pool for SL positioning.</w:t>
      </w:r>
    </w:p>
    <w:p w14:paraId="0C3D6EAB" w14:textId="77777777" w:rsidR="000B1874" w:rsidRDefault="000B1874">
      <w:pPr>
        <w:rPr>
          <w:sz w:val="20"/>
          <w:szCs w:val="20"/>
        </w:rPr>
      </w:pPr>
    </w:p>
    <w:p w14:paraId="0C3D6EAC" w14:textId="77777777" w:rsidR="000B1874" w:rsidRDefault="000F2104">
      <w:pPr>
        <w:rPr>
          <w:b/>
          <w:iCs/>
          <w:sz w:val="20"/>
          <w:szCs w:val="20"/>
        </w:rPr>
      </w:pPr>
      <w:r>
        <w:rPr>
          <w:b/>
          <w:iCs/>
          <w:sz w:val="20"/>
          <w:szCs w:val="20"/>
          <w:highlight w:val="green"/>
        </w:rPr>
        <w:t>Agreement</w:t>
      </w:r>
    </w:p>
    <w:p w14:paraId="0C3D6EAD" w14:textId="77777777" w:rsidR="000B1874" w:rsidRDefault="000F2104">
      <w:pPr>
        <w:rPr>
          <w:sz w:val="20"/>
          <w:szCs w:val="20"/>
        </w:rPr>
      </w:pPr>
      <w:r>
        <w:rPr>
          <w:sz w:val="20"/>
          <w:szCs w:val="20"/>
        </w:rPr>
        <w:t xml:space="preserve">With regards to the SCI signaling in a shared resource pool, </w:t>
      </w:r>
    </w:p>
    <w:p w14:paraId="0C3D6EAE" w14:textId="77777777" w:rsidR="000B1874" w:rsidRDefault="000F2104">
      <w:pPr>
        <w:numPr>
          <w:ilvl w:val="0"/>
          <w:numId w:val="76"/>
        </w:numPr>
        <w:contextualSpacing/>
        <w:rPr>
          <w:sz w:val="20"/>
          <w:szCs w:val="20"/>
        </w:rPr>
      </w:pPr>
      <w:r>
        <w:rPr>
          <w:sz w:val="20"/>
          <w:szCs w:val="20"/>
        </w:rPr>
        <w:t>Support a new format for 2nd stage SCI.</w:t>
      </w:r>
    </w:p>
    <w:p w14:paraId="0C3D6EAF" w14:textId="77777777" w:rsidR="000B1874" w:rsidRDefault="000F2104">
      <w:pPr>
        <w:numPr>
          <w:ilvl w:val="1"/>
          <w:numId w:val="76"/>
        </w:numPr>
        <w:contextualSpacing/>
        <w:rPr>
          <w:sz w:val="20"/>
          <w:szCs w:val="20"/>
        </w:rPr>
      </w:pPr>
      <w:r>
        <w:rPr>
          <w:sz w:val="20"/>
          <w:szCs w:val="20"/>
        </w:rPr>
        <w:t>FFS how to indicate the new 2nd stage SCI format</w:t>
      </w:r>
    </w:p>
    <w:p w14:paraId="0C3D6EB0" w14:textId="77777777" w:rsidR="000B1874" w:rsidRDefault="000F2104">
      <w:pPr>
        <w:numPr>
          <w:ilvl w:val="0"/>
          <w:numId w:val="76"/>
        </w:numPr>
        <w:contextualSpacing/>
        <w:rPr>
          <w:sz w:val="20"/>
          <w:szCs w:val="20"/>
        </w:rPr>
      </w:pPr>
      <w:r>
        <w:rPr>
          <w:sz w:val="20"/>
          <w:szCs w:val="20"/>
        </w:rPr>
        <w:t>FFS: If a 2nd stage SCI indicates both SL-PRS and SL-SCH, the cast type, destination ID, source ID are shared.</w:t>
      </w:r>
    </w:p>
    <w:p w14:paraId="0C3D6EB1" w14:textId="77777777" w:rsidR="000B1874" w:rsidRDefault="000B1874">
      <w:pPr>
        <w:rPr>
          <w:iCs/>
          <w:sz w:val="20"/>
          <w:szCs w:val="20"/>
        </w:rPr>
      </w:pPr>
    </w:p>
    <w:p w14:paraId="0C3D6EB2" w14:textId="77777777" w:rsidR="000B1874" w:rsidRDefault="000F2104">
      <w:pPr>
        <w:rPr>
          <w:b/>
          <w:iCs/>
          <w:sz w:val="20"/>
          <w:szCs w:val="20"/>
        </w:rPr>
      </w:pPr>
      <w:r>
        <w:rPr>
          <w:b/>
          <w:iCs/>
          <w:sz w:val="20"/>
          <w:szCs w:val="20"/>
          <w:highlight w:val="green"/>
        </w:rPr>
        <w:t>Agreement</w:t>
      </w:r>
    </w:p>
    <w:p w14:paraId="0C3D6EB3" w14:textId="77777777" w:rsidR="000B1874" w:rsidRDefault="000F2104">
      <w:pPr>
        <w:ind w:left="360" w:hanging="360"/>
        <w:contextualSpacing/>
        <w:rPr>
          <w:sz w:val="20"/>
          <w:szCs w:val="20"/>
        </w:rPr>
      </w:pPr>
      <w:r>
        <w:rPr>
          <w:sz w:val="20"/>
          <w:szCs w:val="20"/>
        </w:rPr>
        <w:t>In shared resource pools,</w:t>
      </w:r>
    </w:p>
    <w:p w14:paraId="0C3D6EB4" w14:textId="77777777" w:rsidR="000B1874" w:rsidRDefault="000F2104">
      <w:pPr>
        <w:numPr>
          <w:ilvl w:val="0"/>
          <w:numId w:val="76"/>
        </w:numPr>
        <w:contextualSpacing/>
        <w:rPr>
          <w:sz w:val="20"/>
          <w:szCs w:val="20"/>
        </w:rPr>
      </w:pPr>
      <w:r>
        <w:rPr>
          <w:sz w:val="20"/>
          <w:szCs w:val="20"/>
        </w:rPr>
        <w:t>With regards to PSCCH and SL-PRS multiplexing, support Alt. B.1. from previous agreement (i.e., Only TDMing is supported)</w:t>
      </w:r>
    </w:p>
    <w:p w14:paraId="0C3D6EB5" w14:textId="77777777" w:rsidR="000B1874" w:rsidRDefault="000B1874">
      <w:pPr>
        <w:rPr>
          <w:iCs/>
          <w:sz w:val="20"/>
          <w:szCs w:val="20"/>
        </w:rPr>
      </w:pPr>
    </w:p>
    <w:p w14:paraId="0C3D6EB6" w14:textId="77777777" w:rsidR="000B1874" w:rsidRDefault="000F2104">
      <w:pPr>
        <w:rPr>
          <w:b/>
          <w:iCs/>
          <w:sz w:val="20"/>
          <w:szCs w:val="20"/>
        </w:rPr>
      </w:pPr>
      <w:r>
        <w:rPr>
          <w:b/>
          <w:iCs/>
          <w:sz w:val="20"/>
          <w:szCs w:val="20"/>
          <w:highlight w:val="green"/>
        </w:rPr>
        <w:t>Agreement</w:t>
      </w:r>
    </w:p>
    <w:p w14:paraId="0C3D6EB7" w14:textId="77777777" w:rsidR="000B1874" w:rsidRDefault="000F2104">
      <w:pPr>
        <w:rPr>
          <w:sz w:val="20"/>
          <w:szCs w:val="20"/>
        </w:rPr>
      </w:pPr>
      <w:r>
        <w:rPr>
          <w:sz w:val="20"/>
          <w:szCs w:val="20"/>
        </w:rPr>
        <w:t>In a shared resource pool, SL-PRS, associated PSCCH and PSSCH scheduled by the PSCCH are included in the same slot:</w:t>
      </w:r>
    </w:p>
    <w:p w14:paraId="0C3D6EB8" w14:textId="77777777" w:rsidR="000B1874" w:rsidRDefault="000F2104">
      <w:pPr>
        <w:numPr>
          <w:ilvl w:val="0"/>
          <w:numId w:val="75"/>
        </w:numPr>
        <w:contextualSpacing/>
        <w:rPr>
          <w:sz w:val="20"/>
          <w:szCs w:val="20"/>
        </w:rPr>
      </w:pPr>
      <w:r>
        <w:rPr>
          <w:sz w:val="20"/>
          <w:szCs w:val="20"/>
        </w:rPr>
        <w:t>With regards to PSSCH and SL-PRS multiplexing, only TDMing is supported for the already agreed comb sizes 1, 2, 4</w:t>
      </w:r>
    </w:p>
    <w:p w14:paraId="0C3D6EB9" w14:textId="77777777" w:rsidR="000B1874" w:rsidRDefault="000B1874">
      <w:pPr>
        <w:rPr>
          <w:iCs/>
          <w:sz w:val="20"/>
          <w:szCs w:val="20"/>
        </w:rPr>
      </w:pPr>
    </w:p>
    <w:p w14:paraId="0C3D6EBA" w14:textId="77777777" w:rsidR="000B1874" w:rsidRDefault="000F2104">
      <w:pPr>
        <w:rPr>
          <w:b/>
          <w:sz w:val="20"/>
          <w:szCs w:val="20"/>
        </w:rPr>
      </w:pPr>
      <w:r>
        <w:rPr>
          <w:b/>
          <w:sz w:val="20"/>
          <w:szCs w:val="20"/>
          <w:highlight w:val="green"/>
        </w:rPr>
        <w:t>Agreement</w:t>
      </w:r>
    </w:p>
    <w:p w14:paraId="0C3D6EBB" w14:textId="77777777" w:rsidR="000B1874" w:rsidRDefault="000F2104">
      <w:pPr>
        <w:rPr>
          <w:sz w:val="20"/>
          <w:szCs w:val="20"/>
        </w:rPr>
      </w:pPr>
      <w:r>
        <w:rPr>
          <w:sz w:val="20"/>
          <w:szCs w:val="20"/>
        </w:rPr>
        <w:t>In a shared resource pool, SL-PRS, associated PSCCH and PSSCH scheduled by the PSCCH are included in the same slot:</w:t>
      </w:r>
    </w:p>
    <w:p w14:paraId="0C3D6EBC" w14:textId="77777777" w:rsidR="000B1874" w:rsidRDefault="000F2104">
      <w:pPr>
        <w:numPr>
          <w:ilvl w:val="0"/>
          <w:numId w:val="75"/>
        </w:numPr>
        <w:contextualSpacing/>
        <w:rPr>
          <w:sz w:val="20"/>
          <w:szCs w:val="20"/>
        </w:rPr>
      </w:pPr>
      <w:r>
        <w:rPr>
          <w:sz w:val="20"/>
          <w:szCs w:val="20"/>
        </w:rPr>
        <w:t>The PSSCH is used for 2nd SCI and SL-SCH</w:t>
      </w:r>
    </w:p>
    <w:p w14:paraId="0C3D6EBD" w14:textId="77777777" w:rsidR="000B1874" w:rsidRDefault="000F2104">
      <w:pPr>
        <w:numPr>
          <w:ilvl w:val="1"/>
          <w:numId w:val="76"/>
        </w:numPr>
        <w:contextualSpacing/>
        <w:rPr>
          <w:sz w:val="20"/>
          <w:szCs w:val="20"/>
        </w:rPr>
      </w:pPr>
      <w:r>
        <w:rPr>
          <w:sz w:val="20"/>
          <w:szCs w:val="20"/>
        </w:rPr>
        <w:t>Note: the UE may not have data available for transmission. Up to RAN2 how to define the specification support for this case.</w:t>
      </w:r>
    </w:p>
    <w:p w14:paraId="0C3D6EBE" w14:textId="77777777" w:rsidR="000B1874" w:rsidRDefault="000B1874">
      <w:pPr>
        <w:contextualSpacing/>
        <w:rPr>
          <w:sz w:val="20"/>
          <w:szCs w:val="20"/>
        </w:rPr>
      </w:pPr>
    </w:p>
    <w:p w14:paraId="0C3D6EBF" w14:textId="77777777" w:rsidR="000B1874" w:rsidRDefault="000F2104">
      <w:pPr>
        <w:rPr>
          <w:b/>
          <w:sz w:val="20"/>
          <w:szCs w:val="20"/>
        </w:rPr>
      </w:pPr>
      <w:r>
        <w:rPr>
          <w:b/>
          <w:sz w:val="20"/>
          <w:szCs w:val="20"/>
          <w:highlight w:val="green"/>
        </w:rPr>
        <w:lastRenderedPageBreak/>
        <w:t>Agreement</w:t>
      </w:r>
    </w:p>
    <w:p w14:paraId="0C3D6EC0" w14:textId="77777777" w:rsidR="000B1874" w:rsidRDefault="000F2104">
      <w:pPr>
        <w:contextualSpacing/>
        <w:rPr>
          <w:sz w:val="20"/>
          <w:szCs w:val="20"/>
        </w:rPr>
      </w:pPr>
      <w:r>
        <w:rPr>
          <w:sz w:val="20"/>
          <w:szCs w:val="20"/>
        </w:rPr>
        <w:t>For the shared resource pool, reuse the existing IUC signaling of both Scheme 1 and Scheme 2.</w:t>
      </w:r>
    </w:p>
    <w:p w14:paraId="0C3D6EC1" w14:textId="77777777" w:rsidR="000B1874" w:rsidRDefault="000F2104">
      <w:pPr>
        <w:numPr>
          <w:ilvl w:val="0"/>
          <w:numId w:val="42"/>
        </w:numPr>
        <w:contextualSpacing/>
        <w:rPr>
          <w:sz w:val="20"/>
          <w:szCs w:val="20"/>
        </w:rPr>
      </w:pPr>
      <w:r>
        <w:rPr>
          <w:sz w:val="20"/>
          <w:szCs w:val="20"/>
        </w:rPr>
        <w:t xml:space="preserve">SL-PRS transmissions are treated as any other legacy transmission for SL communication when considering IUC information exchanges. </w:t>
      </w:r>
    </w:p>
    <w:p w14:paraId="0C3D6EC2" w14:textId="77777777" w:rsidR="000B1874" w:rsidRDefault="000B1874">
      <w:pPr>
        <w:contextualSpacing/>
        <w:rPr>
          <w:sz w:val="20"/>
          <w:szCs w:val="20"/>
        </w:rPr>
      </w:pPr>
    </w:p>
    <w:p w14:paraId="0C3D6EC3" w14:textId="77777777" w:rsidR="000B1874" w:rsidRDefault="000F2104">
      <w:pPr>
        <w:rPr>
          <w:b/>
          <w:iCs/>
          <w:sz w:val="20"/>
          <w:szCs w:val="20"/>
        </w:rPr>
      </w:pPr>
      <w:r>
        <w:rPr>
          <w:b/>
          <w:iCs/>
          <w:sz w:val="20"/>
          <w:szCs w:val="20"/>
        </w:rPr>
        <w:t>Conclusion</w:t>
      </w:r>
    </w:p>
    <w:p w14:paraId="0C3D6EC4" w14:textId="77777777" w:rsidR="000B1874" w:rsidRDefault="000F2104">
      <w:pPr>
        <w:rPr>
          <w:iCs/>
          <w:sz w:val="20"/>
          <w:szCs w:val="20"/>
        </w:rPr>
      </w:pPr>
      <w:r>
        <w:rPr>
          <w:iCs/>
          <w:sz w:val="20"/>
          <w:szCs w:val="20"/>
        </w:rPr>
        <w:t>For Rel-18 sidelink positioning:</w:t>
      </w:r>
    </w:p>
    <w:p w14:paraId="0C3D6EC5" w14:textId="77777777" w:rsidR="000B1874" w:rsidRDefault="000F2104" w:rsidP="00901BAC">
      <w:pPr>
        <w:pStyle w:val="ListParagraph"/>
        <w:numPr>
          <w:ilvl w:val="0"/>
          <w:numId w:val="77"/>
        </w:numPr>
      </w:pPr>
      <w:r>
        <w:t>For the dedicated resource pool, IUC signalling is not supported</w:t>
      </w:r>
    </w:p>
    <w:p w14:paraId="0C3D6EC6" w14:textId="77777777" w:rsidR="000B1874" w:rsidRDefault="000F2104" w:rsidP="00901BAC">
      <w:pPr>
        <w:pStyle w:val="ListParagraph"/>
        <w:numPr>
          <w:ilvl w:val="0"/>
          <w:numId w:val="77"/>
        </w:numPr>
      </w:pPr>
      <w:r>
        <w:t>Do not support that a UE can reserve a SL-PRS resource for the transmission of another UE</w:t>
      </w:r>
    </w:p>
    <w:p w14:paraId="0C3D6EC7" w14:textId="77777777" w:rsidR="000B1874" w:rsidRDefault="000B1874">
      <w:pPr>
        <w:rPr>
          <w:iCs/>
          <w:sz w:val="20"/>
          <w:szCs w:val="20"/>
        </w:rPr>
      </w:pPr>
    </w:p>
    <w:p w14:paraId="0C3D6EC8" w14:textId="77777777" w:rsidR="000B1874" w:rsidRDefault="000F2104">
      <w:pPr>
        <w:rPr>
          <w:b/>
          <w:iCs/>
          <w:sz w:val="20"/>
          <w:szCs w:val="20"/>
        </w:rPr>
      </w:pPr>
      <w:r>
        <w:rPr>
          <w:b/>
          <w:iCs/>
          <w:sz w:val="20"/>
          <w:szCs w:val="20"/>
        </w:rPr>
        <w:t>Conclusion</w:t>
      </w:r>
    </w:p>
    <w:p w14:paraId="0C3D6EC9" w14:textId="77777777" w:rsidR="000B1874" w:rsidRDefault="000F2104">
      <w:pPr>
        <w:rPr>
          <w:iCs/>
          <w:sz w:val="20"/>
          <w:szCs w:val="20"/>
        </w:rPr>
      </w:pPr>
      <w:r>
        <w:rPr>
          <w:sz w:val="20"/>
          <w:szCs w:val="20"/>
        </w:rPr>
        <w:t>Do not support ACK/NACK feedback for SL-PRS or lower-layer feedback-based retransmissions in Release 18.</w:t>
      </w:r>
    </w:p>
    <w:p w14:paraId="0C3D6ECA" w14:textId="77777777" w:rsidR="000B1874" w:rsidRDefault="000B1874">
      <w:pPr>
        <w:rPr>
          <w:iCs/>
          <w:sz w:val="20"/>
          <w:szCs w:val="20"/>
        </w:rPr>
      </w:pPr>
    </w:p>
    <w:p w14:paraId="0C3D6ECB" w14:textId="77777777" w:rsidR="000B1874" w:rsidRDefault="000F2104">
      <w:pPr>
        <w:rPr>
          <w:b/>
          <w:sz w:val="20"/>
          <w:szCs w:val="20"/>
        </w:rPr>
      </w:pPr>
      <w:r>
        <w:rPr>
          <w:b/>
          <w:sz w:val="20"/>
          <w:szCs w:val="20"/>
          <w:highlight w:val="green"/>
        </w:rPr>
        <w:t>Agreement</w:t>
      </w:r>
    </w:p>
    <w:p w14:paraId="0C3D6ECC" w14:textId="77777777" w:rsidR="000B1874" w:rsidRDefault="000F2104">
      <w:pPr>
        <w:rPr>
          <w:iCs/>
          <w:sz w:val="20"/>
          <w:szCs w:val="20"/>
        </w:rPr>
      </w:pPr>
      <w:r>
        <w:rPr>
          <w:sz w:val="20"/>
          <w:szCs w:val="20"/>
        </w:rPr>
        <w:t>PSFCH is not included in dedicated resource pool for SL positioning.</w:t>
      </w:r>
    </w:p>
    <w:p w14:paraId="0C3D6ECD" w14:textId="77777777" w:rsidR="000B1874" w:rsidRDefault="000B1874">
      <w:pPr>
        <w:rPr>
          <w:iCs/>
          <w:sz w:val="20"/>
          <w:szCs w:val="20"/>
        </w:rPr>
      </w:pPr>
    </w:p>
    <w:p w14:paraId="0C3D6ECE" w14:textId="77777777" w:rsidR="000B1874" w:rsidRDefault="000F2104">
      <w:pPr>
        <w:rPr>
          <w:b/>
          <w:sz w:val="20"/>
          <w:szCs w:val="20"/>
        </w:rPr>
      </w:pPr>
      <w:r>
        <w:rPr>
          <w:b/>
          <w:sz w:val="20"/>
          <w:szCs w:val="20"/>
          <w:highlight w:val="green"/>
        </w:rPr>
        <w:t>Agreement</w:t>
      </w:r>
    </w:p>
    <w:p w14:paraId="0C3D6ECF" w14:textId="77777777" w:rsidR="000B1874" w:rsidRDefault="000F2104">
      <w:pPr>
        <w:rPr>
          <w:sz w:val="20"/>
          <w:szCs w:val="20"/>
        </w:rPr>
      </w:pPr>
      <w:r>
        <w:rPr>
          <w:sz w:val="20"/>
          <w:szCs w:val="20"/>
        </w:rPr>
        <w:t xml:space="preserve">In the dedicated resource pool, </w:t>
      </w:r>
    </w:p>
    <w:p w14:paraId="0C3D6ED0" w14:textId="77777777" w:rsidR="000B1874" w:rsidRDefault="000F2104">
      <w:pPr>
        <w:numPr>
          <w:ilvl w:val="0"/>
          <w:numId w:val="78"/>
        </w:numPr>
        <w:snapToGrid w:val="0"/>
        <w:ind w:left="720"/>
        <w:rPr>
          <w:sz w:val="20"/>
          <w:szCs w:val="20"/>
        </w:rPr>
      </w:pPr>
      <w:r>
        <w:rPr>
          <w:sz w:val="20"/>
          <w:szCs w:val="20"/>
        </w:rPr>
        <w:t>with regards to the SL-PRS time-domain resource allocation within the resource pool support a</w:t>
      </w:r>
    </w:p>
    <w:p w14:paraId="0C3D6ED1" w14:textId="77777777" w:rsidR="000B1874" w:rsidRDefault="000F2104">
      <w:pPr>
        <w:numPr>
          <w:ilvl w:val="1"/>
          <w:numId w:val="78"/>
        </w:numPr>
        <w:snapToGrid w:val="0"/>
        <w:rPr>
          <w:sz w:val="20"/>
          <w:szCs w:val="20"/>
        </w:rPr>
      </w:pPr>
      <w:r>
        <w:rPr>
          <w:sz w:val="20"/>
          <w:szCs w:val="20"/>
        </w:rPr>
        <w:t>SL-PRS-resource-based allocation</w:t>
      </w:r>
      <w:r>
        <w:rPr>
          <w:sz w:val="20"/>
          <w:szCs w:val="20"/>
        </w:rPr>
        <w:tab/>
      </w:r>
    </w:p>
    <w:p w14:paraId="0C3D6ED2" w14:textId="77777777" w:rsidR="000B1874" w:rsidRDefault="000F2104">
      <w:pPr>
        <w:numPr>
          <w:ilvl w:val="0"/>
          <w:numId w:val="78"/>
        </w:numPr>
        <w:snapToGrid w:val="0"/>
        <w:ind w:left="720"/>
        <w:rPr>
          <w:sz w:val="20"/>
          <w:szCs w:val="20"/>
        </w:rPr>
      </w:pPr>
      <w:r>
        <w:rPr>
          <w:sz w:val="20"/>
          <w:szCs w:val="20"/>
        </w:rPr>
        <w:t>SCI for SL-PRS should at least indicate the following values:</w:t>
      </w:r>
    </w:p>
    <w:p w14:paraId="0C3D6ED3" w14:textId="77777777" w:rsidR="000B1874" w:rsidRDefault="000F2104">
      <w:pPr>
        <w:numPr>
          <w:ilvl w:val="1"/>
          <w:numId w:val="78"/>
        </w:numPr>
        <w:snapToGrid w:val="0"/>
        <w:rPr>
          <w:sz w:val="20"/>
          <w:szCs w:val="20"/>
        </w:rPr>
      </w:pPr>
      <w:r>
        <w:rPr>
          <w:sz w:val="20"/>
          <w:szCs w:val="20"/>
        </w:rPr>
        <w:t>Source ID</w:t>
      </w:r>
    </w:p>
    <w:p w14:paraId="0C3D6ED4" w14:textId="77777777" w:rsidR="000B1874" w:rsidRDefault="000F2104">
      <w:pPr>
        <w:numPr>
          <w:ilvl w:val="1"/>
          <w:numId w:val="78"/>
        </w:numPr>
        <w:snapToGrid w:val="0"/>
        <w:rPr>
          <w:sz w:val="20"/>
          <w:szCs w:val="20"/>
        </w:rPr>
      </w:pPr>
      <w:r>
        <w:rPr>
          <w:sz w:val="20"/>
          <w:szCs w:val="20"/>
        </w:rPr>
        <w:t>Destination ID</w:t>
      </w:r>
    </w:p>
    <w:p w14:paraId="0C3D6ED5" w14:textId="77777777" w:rsidR="000B1874" w:rsidRDefault="000F2104">
      <w:pPr>
        <w:numPr>
          <w:ilvl w:val="1"/>
          <w:numId w:val="78"/>
        </w:numPr>
        <w:snapToGrid w:val="0"/>
        <w:rPr>
          <w:sz w:val="20"/>
          <w:szCs w:val="20"/>
        </w:rPr>
      </w:pPr>
      <w:r>
        <w:rPr>
          <w:sz w:val="20"/>
          <w:szCs w:val="20"/>
        </w:rPr>
        <w:t>Resource reservation period</w:t>
      </w:r>
    </w:p>
    <w:p w14:paraId="0C3D6ED6" w14:textId="77777777" w:rsidR="000B1874" w:rsidRDefault="000F2104">
      <w:pPr>
        <w:numPr>
          <w:ilvl w:val="1"/>
          <w:numId w:val="78"/>
        </w:numPr>
        <w:snapToGrid w:val="0"/>
        <w:rPr>
          <w:sz w:val="20"/>
          <w:szCs w:val="20"/>
        </w:rPr>
      </w:pPr>
      <w:r>
        <w:rPr>
          <w:sz w:val="20"/>
          <w:szCs w:val="20"/>
        </w:rPr>
        <w:t>SL-PRS Priority</w:t>
      </w:r>
    </w:p>
    <w:p w14:paraId="0C3D6ED7" w14:textId="77777777" w:rsidR="000B1874" w:rsidRDefault="000F2104">
      <w:pPr>
        <w:numPr>
          <w:ilvl w:val="1"/>
          <w:numId w:val="78"/>
        </w:numPr>
        <w:snapToGrid w:val="0"/>
        <w:rPr>
          <w:sz w:val="20"/>
          <w:szCs w:val="20"/>
        </w:rPr>
      </w:pPr>
      <w:r>
        <w:rPr>
          <w:sz w:val="20"/>
          <w:szCs w:val="20"/>
        </w:rPr>
        <w:t>Cast type</w:t>
      </w:r>
    </w:p>
    <w:p w14:paraId="0C3D6ED8" w14:textId="77777777" w:rsidR="000B1874" w:rsidRDefault="000F2104">
      <w:pPr>
        <w:numPr>
          <w:ilvl w:val="1"/>
          <w:numId w:val="78"/>
        </w:numPr>
        <w:snapToGrid w:val="0"/>
        <w:rPr>
          <w:sz w:val="20"/>
          <w:szCs w:val="20"/>
        </w:rPr>
      </w:pPr>
      <w:r>
        <w:rPr>
          <w:sz w:val="20"/>
          <w:szCs w:val="20"/>
        </w:rPr>
        <w:t>With regards to the SL-PRS configuration and/or SL-PRS time assignment information, select one alternative at RAN1#114:</w:t>
      </w:r>
    </w:p>
    <w:p w14:paraId="0C3D6ED9" w14:textId="77777777" w:rsidR="000B1874" w:rsidRDefault="000F2104" w:rsidP="00901BAC">
      <w:pPr>
        <w:pStyle w:val="ListParagraph"/>
        <w:numPr>
          <w:ilvl w:val="2"/>
          <w:numId w:val="79"/>
        </w:numPr>
      </w:pPr>
      <w:r>
        <w:t xml:space="preserve">Alt. 3.1: support a one-to-one mapping relationship between a PSCCH resource and an associated SL-PRS resource in the same slot. </w:t>
      </w:r>
    </w:p>
    <w:p w14:paraId="0C3D6EDA" w14:textId="77777777" w:rsidR="000B1874" w:rsidRDefault="000F2104" w:rsidP="00901BAC">
      <w:pPr>
        <w:pStyle w:val="ListParagraph"/>
        <w:numPr>
          <w:ilvl w:val="3"/>
          <w:numId w:val="79"/>
        </w:numPr>
      </w:pPr>
      <w:r>
        <w:t>Note: In this case, there is no need of an explicit signaling of which SL PRS resource for the same slot</w:t>
      </w:r>
    </w:p>
    <w:p w14:paraId="0C3D6EDB" w14:textId="77777777" w:rsidR="000B1874" w:rsidRDefault="000F2104" w:rsidP="00901BAC">
      <w:pPr>
        <w:pStyle w:val="ListParagraph"/>
        <w:numPr>
          <w:ilvl w:val="3"/>
          <w:numId w:val="79"/>
        </w:numPr>
      </w:pPr>
      <w:r>
        <w:t xml:space="preserve">Note: Same number of PSCCH resource(s) and SL-PRS resource(s) </w:t>
      </w:r>
    </w:p>
    <w:p w14:paraId="0C3D6EDC" w14:textId="77777777" w:rsidR="000B1874" w:rsidRDefault="000F2104" w:rsidP="00901BAC">
      <w:pPr>
        <w:pStyle w:val="ListParagraph"/>
        <w:numPr>
          <w:ilvl w:val="2"/>
          <w:numId w:val="79"/>
        </w:numPr>
      </w:pPr>
      <w:r>
        <w:t>Alt. 3.2: explicit signaling of SL PRS resource in the same slot</w:t>
      </w:r>
    </w:p>
    <w:p w14:paraId="0C3D6EDD" w14:textId="77777777" w:rsidR="000B1874" w:rsidRDefault="000F2104" w:rsidP="00901BAC">
      <w:pPr>
        <w:pStyle w:val="ListParagraph"/>
        <w:numPr>
          <w:ilvl w:val="2"/>
          <w:numId w:val="79"/>
        </w:numPr>
      </w:pPr>
      <w:r>
        <w:t>Alt. 3.3: support a mapping relationship between a PSCCH resource and one or more associated SL-PRS resource(s) in the same slot and explicit signaling of SL PRS resource</w:t>
      </w:r>
    </w:p>
    <w:p w14:paraId="0C3D6EDE" w14:textId="77777777" w:rsidR="000B1874" w:rsidRDefault="000F2104" w:rsidP="00901BAC">
      <w:pPr>
        <w:pStyle w:val="ListParagraph"/>
        <w:numPr>
          <w:ilvl w:val="3"/>
          <w:numId w:val="79"/>
        </w:numPr>
      </w:pPr>
      <w:r>
        <w:t>Only a one-to-one mapping is used between a PSCCH resource and an associated SL-PRS resource in the same slot if explicit signalling is not used</w:t>
      </w:r>
    </w:p>
    <w:p w14:paraId="0C3D6EDF" w14:textId="77777777" w:rsidR="000B1874" w:rsidRDefault="000F2104" w:rsidP="00901BAC">
      <w:pPr>
        <w:pStyle w:val="ListParagraph"/>
        <w:numPr>
          <w:ilvl w:val="4"/>
          <w:numId w:val="79"/>
        </w:numPr>
      </w:pPr>
      <w:r>
        <w:t>Note: with a one-to-one mapping, some SL-PRS resources might not be mapped</w:t>
      </w:r>
    </w:p>
    <w:p w14:paraId="0C3D6EE0" w14:textId="77777777" w:rsidR="000B1874" w:rsidRDefault="000F2104" w:rsidP="00901BAC">
      <w:pPr>
        <w:pStyle w:val="ListParagraph"/>
        <w:numPr>
          <w:ilvl w:val="4"/>
          <w:numId w:val="79"/>
        </w:numPr>
      </w:pPr>
      <w:r>
        <w:rPr>
          <w:rFonts w:hint="eastAsia"/>
        </w:rPr>
        <w:t>F</w:t>
      </w:r>
      <w:r>
        <w:t>FS: details, including (pre)configuration</w:t>
      </w:r>
    </w:p>
    <w:p w14:paraId="0C3D6EE1" w14:textId="77777777" w:rsidR="000B1874" w:rsidRDefault="000F2104" w:rsidP="00901BAC">
      <w:pPr>
        <w:pStyle w:val="ListParagraph"/>
        <w:numPr>
          <w:ilvl w:val="2"/>
          <w:numId w:val="79"/>
        </w:numPr>
      </w:pPr>
      <w:r>
        <w:t>FFS: Whether and how to indicate SCI resource(s) or SL-PRS resource (s) for a future slot</w:t>
      </w:r>
    </w:p>
    <w:p w14:paraId="0C3D6EE2" w14:textId="77777777" w:rsidR="000B1874" w:rsidRDefault="000F2104">
      <w:pPr>
        <w:numPr>
          <w:ilvl w:val="1"/>
          <w:numId w:val="78"/>
        </w:numPr>
        <w:snapToGrid w:val="0"/>
        <w:rPr>
          <w:sz w:val="20"/>
          <w:szCs w:val="20"/>
        </w:rPr>
      </w:pPr>
      <w:r>
        <w:rPr>
          <w:sz w:val="20"/>
          <w:szCs w:val="20"/>
        </w:rPr>
        <w:t>FFS: Additional information, e.g. SL-PRS request, Positioning Session ID, number of resource reservation periods</w:t>
      </w:r>
    </w:p>
    <w:p w14:paraId="0C3D6EE3" w14:textId="77777777" w:rsidR="000B1874" w:rsidRDefault="000B1874">
      <w:pPr>
        <w:rPr>
          <w:iCs/>
          <w:sz w:val="20"/>
          <w:szCs w:val="20"/>
        </w:rPr>
      </w:pPr>
    </w:p>
    <w:p w14:paraId="0C3D6EE4" w14:textId="77777777" w:rsidR="000B1874" w:rsidRDefault="000B1874">
      <w:pPr>
        <w:rPr>
          <w:iCs/>
          <w:sz w:val="20"/>
          <w:szCs w:val="20"/>
        </w:rPr>
      </w:pPr>
    </w:p>
    <w:p w14:paraId="0C3D6EE5" w14:textId="77777777" w:rsidR="000B1874" w:rsidRDefault="000F2104">
      <w:pPr>
        <w:rPr>
          <w:b/>
          <w:sz w:val="20"/>
          <w:szCs w:val="20"/>
        </w:rPr>
      </w:pPr>
      <w:r>
        <w:rPr>
          <w:b/>
          <w:sz w:val="20"/>
          <w:szCs w:val="20"/>
          <w:highlight w:val="green"/>
        </w:rPr>
        <w:t>Agreement</w:t>
      </w:r>
    </w:p>
    <w:p w14:paraId="0C3D6EE6" w14:textId="77777777" w:rsidR="000B1874" w:rsidRDefault="000F2104" w:rsidP="00901BAC">
      <w:pPr>
        <w:pStyle w:val="ListParagraph"/>
      </w:pPr>
      <w:r>
        <w:t>In Scheme 2, with regards to the triggering of SL-PRS, confirm the related WA for shared and dedicated resource pools.</w:t>
      </w:r>
    </w:p>
    <w:p w14:paraId="0C3D6EE7" w14:textId="77777777" w:rsidR="000B1874" w:rsidRDefault="000F2104">
      <w:pPr>
        <w:numPr>
          <w:ilvl w:val="0"/>
          <w:numId w:val="78"/>
        </w:numPr>
        <w:snapToGrid w:val="0"/>
        <w:ind w:left="720"/>
        <w:rPr>
          <w:sz w:val="20"/>
          <w:szCs w:val="20"/>
        </w:rPr>
      </w:pPr>
      <w:r>
        <w:rPr>
          <w:sz w:val="20"/>
          <w:szCs w:val="20"/>
        </w:rPr>
        <w:t>With regards to the lower-layer signalling, support SCI associated with SL-PRS transmission</w:t>
      </w:r>
    </w:p>
    <w:p w14:paraId="0C3D6EE8" w14:textId="77777777" w:rsidR="000B1874" w:rsidRDefault="000F2104">
      <w:pPr>
        <w:numPr>
          <w:ilvl w:val="1"/>
          <w:numId w:val="78"/>
        </w:numPr>
        <w:snapToGrid w:val="0"/>
        <w:rPr>
          <w:sz w:val="20"/>
          <w:szCs w:val="20"/>
        </w:rPr>
      </w:pPr>
      <w:r>
        <w:rPr>
          <w:sz w:val="20"/>
          <w:szCs w:val="20"/>
        </w:rPr>
        <w:t>FFS: whether this is enabled by (pre)configuration</w:t>
      </w:r>
    </w:p>
    <w:p w14:paraId="0C3D6EE9" w14:textId="77777777" w:rsidR="000B1874" w:rsidRDefault="000F2104">
      <w:pPr>
        <w:numPr>
          <w:ilvl w:val="0"/>
          <w:numId w:val="78"/>
        </w:numPr>
        <w:snapToGrid w:val="0"/>
        <w:ind w:left="720"/>
        <w:rPr>
          <w:sz w:val="20"/>
          <w:szCs w:val="20"/>
        </w:rPr>
      </w:pPr>
      <w:r>
        <w:rPr>
          <w:rFonts w:hint="eastAsia"/>
          <w:sz w:val="20"/>
          <w:szCs w:val="20"/>
        </w:rPr>
        <w:lastRenderedPageBreak/>
        <w:t>F</w:t>
      </w:r>
      <w:r>
        <w:rPr>
          <w:sz w:val="20"/>
          <w:szCs w:val="20"/>
        </w:rPr>
        <w:t>FS: to support also SL-PRS</w:t>
      </w:r>
    </w:p>
    <w:p w14:paraId="0C3D6EEA" w14:textId="77777777" w:rsidR="000B1874" w:rsidRDefault="000B1874">
      <w:pPr>
        <w:rPr>
          <w:iCs/>
          <w:sz w:val="20"/>
          <w:szCs w:val="20"/>
        </w:rPr>
      </w:pPr>
    </w:p>
    <w:p w14:paraId="0C3D6EEB" w14:textId="77777777" w:rsidR="000B1874" w:rsidRDefault="000F2104">
      <w:pPr>
        <w:rPr>
          <w:b/>
          <w:sz w:val="20"/>
          <w:szCs w:val="20"/>
        </w:rPr>
      </w:pPr>
      <w:r>
        <w:rPr>
          <w:b/>
          <w:sz w:val="20"/>
          <w:szCs w:val="20"/>
          <w:highlight w:val="green"/>
        </w:rPr>
        <w:t>Agreement</w:t>
      </w:r>
    </w:p>
    <w:p w14:paraId="0C3D6EEC" w14:textId="77777777" w:rsidR="000B1874" w:rsidRDefault="000F2104">
      <w:pPr>
        <w:contextualSpacing/>
        <w:rPr>
          <w:iCs/>
          <w:sz w:val="20"/>
          <w:szCs w:val="20"/>
        </w:rPr>
      </w:pPr>
      <w:r>
        <w:rPr>
          <w:iCs/>
          <w:sz w:val="20"/>
          <w:szCs w:val="20"/>
        </w:rPr>
        <w:t xml:space="preserve">For Scheme 2, in a dedicated resource pool, </w:t>
      </w:r>
    </w:p>
    <w:p w14:paraId="0C3D6EED" w14:textId="77777777" w:rsidR="000B1874" w:rsidRDefault="000F2104" w:rsidP="00901BAC">
      <w:pPr>
        <w:pStyle w:val="ListParagraph"/>
        <w:numPr>
          <w:ilvl w:val="0"/>
          <w:numId w:val="49"/>
        </w:numPr>
      </w:pPr>
      <w:r>
        <w:t>Multiple L1 SL-PRS priority are allowed in a resource pool</w:t>
      </w:r>
    </w:p>
    <w:p w14:paraId="0C3D6EEE" w14:textId="77777777" w:rsidR="000B1874" w:rsidRDefault="000F2104" w:rsidP="00901BAC">
      <w:pPr>
        <w:pStyle w:val="ListParagraph"/>
        <w:numPr>
          <w:ilvl w:val="0"/>
          <w:numId w:val="49"/>
        </w:numPr>
      </w:pPr>
      <w:r>
        <w:t>A SL PRS resource within the resource selection window is used as a candidate resource</w:t>
      </w:r>
    </w:p>
    <w:p w14:paraId="0C3D6EEF" w14:textId="77777777" w:rsidR="000B1874" w:rsidRDefault="000F2104" w:rsidP="00901BAC">
      <w:pPr>
        <w:pStyle w:val="ListParagraph"/>
        <w:numPr>
          <w:ilvl w:val="0"/>
          <w:numId w:val="49"/>
        </w:numPr>
      </w:pPr>
      <w:r>
        <w:t>with regards the reservation interval of SL-PRS, it is provided by UE’s higher layers with values TBD. The set of values is (pre-)configured.</w:t>
      </w:r>
    </w:p>
    <w:p w14:paraId="0C3D6EF0" w14:textId="77777777" w:rsidR="000B1874" w:rsidRDefault="000F2104" w:rsidP="00901BAC">
      <w:pPr>
        <w:pStyle w:val="ListParagraph"/>
        <w:numPr>
          <w:ilvl w:val="1"/>
          <w:numId w:val="49"/>
        </w:numPr>
      </w:pPr>
      <w:r>
        <w:t>Use the periodicities available for legacy SL communication and the ones defined for DL-PRS as a starting point.</w:t>
      </w:r>
    </w:p>
    <w:p w14:paraId="0C3D6EF1" w14:textId="77777777" w:rsidR="000B1874" w:rsidRDefault="000F2104" w:rsidP="00901BAC">
      <w:pPr>
        <w:pStyle w:val="ListParagraph"/>
        <w:numPr>
          <w:ilvl w:val="0"/>
          <w:numId w:val="49"/>
        </w:numPr>
      </w:pPr>
      <w:r>
        <w:t>with regards to the resource (re)-selection procedure</w:t>
      </w:r>
    </w:p>
    <w:p w14:paraId="0C3D6EF2" w14:textId="77777777" w:rsidR="000B1874" w:rsidRDefault="000F2104" w:rsidP="00901BAC">
      <w:pPr>
        <w:pStyle w:val="ListParagraph"/>
        <w:numPr>
          <w:ilvl w:val="1"/>
          <w:numId w:val="49"/>
        </w:numPr>
      </w:pPr>
      <w:r>
        <w:t xml:space="preserve">support re-evaluation &amp; pre-emption for SL-PRS using the Rel-16 re-evaluation and pre-emption respectively as a starting point. </w:t>
      </w:r>
    </w:p>
    <w:p w14:paraId="0C3D6EF3" w14:textId="77777777" w:rsidR="000B1874" w:rsidRDefault="000B1874">
      <w:pPr>
        <w:rPr>
          <w:iCs/>
          <w:sz w:val="20"/>
          <w:szCs w:val="20"/>
        </w:rPr>
      </w:pPr>
    </w:p>
    <w:p w14:paraId="0C3D6EF4" w14:textId="77777777" w:rsidR="000B1874" w:rsidRDefault="000F2104">
      <w:pPr>
        <w:rPr>
          <w:b/>
          <w:sz w:val="20"/>
          <w:szCs w:val="20"/>
        </w:rPr>
      </w:pPr>
      <w:r>
        <w:rPr>
          <w:b/>
          <w:sz w:val="20"/>
          <w:szCs w:val="20"/>
          <w:highlight w:val="green"/>
        </w:rPr>
        <w:t>Agreement</w:t>
      </w:r>
    </w:p>
    <w:p w14:paraId="0C3D6EF5" w14:textId="77777777" w:rsidR="000B1874" w:rsidRDefault="000F2104">
      <w:pPr>
        <w:pStyle w:val="0Maintext"/>
        <w:rPr>
          <w:rFonts w:eastAsia="Times New Roman"/>
          <w:lang w:val="en-US"/>
        </w:rPr>
      </w:pPr>
      <w:r>
        <w:rPr>
          <w:rFonts w:eastAsia="Times New Roman"/>
          <w:lang w:val="en-US"/>
        </w:rPr>
        <w:t>In dynamic grant type resource allocation in scheme 1,</w:t>
      </w:r>
    </w:p>
    <w:p w14:paraId="0C3D6EF6" w14:textId="77777777" w:rsidR="000B1874" w:rsidRDefault="000F2104" w:rsidP="00901BAC">
      <w:pPr>
        <w:pStyle w:val="ListParagraph"/>
        <w:numPr>
          <w:ilvl w:val="0"/>
          <w:numId w:val="49"/>
        </w:numPr>
      </w:pPr>
      <w:r>
        <w:t>For shared resource pool, DCI format 3_0 is being used as a starting point, down-select between the two alternatives below:</w:t>
      </w:r>
    </w:p>
    <w:p w14:paraId="0C3D6EF7" w14:textId="77777777" w:rsidR="000B1874" w:rsidRDefault="000F2104" w:rsidP="00901BAC">
      <w:pPr>
        <w:pStyle w:val="ListParagraph"/>
        <w:numPr>
          <w:ilvl w:val="1"/>
          <w:numId w:val="49"/>
        </w:numPr>
      </w:pPr>
      <w:r>
        <w:t>Alt. 1: Indication SL-PRS specific information is explicitly included in DCI</w:t>
      </w:r>
    </w:p>
    <w:p w14:paraId="0C3D6EF8" w14:textId="77777777" w:rsidR="000B1874" w:rsidRDefault="000F2104" w:rsidP="00901BAC">
      <w:pPr>
        <w:pStyle w:val="ListParagraph"/>
        <w:numPr>
          <w:ilvl w:val="2"/>
          <w:numId w:val="49"/>
        </w:numPr>
      </w:pPr>
      <w:r>
        <w:t>FFS: Which SL-PRS specific information</w:t>
      </w:r>
    </w:p>
    <w:p w14:paraId="0C3D6EF9" w14:textId="77777777" w:rsidR="000B1874" w:rsidRDefault="000F2104" w:rsidP="00901BAC">
      <w:pPr>
        <w:pStyle w:val="ListParagraph"/>
        <w:numPr>
          <w:ilvl w:val="1"/>
          <w:numId w:val="49"/>
        </w:numPr>
      </w:pPr>
      <w:r>
        <w:t>Alt. 2: Indication SL-PRS specific information is not explicitly included in DCI</w:t>
      </w:r>
    </w:p>
    <w:p w14:paraId="0C3D6EFA" w14:textId="77777777" w:rsidR="000B1874" w:rsidRDefault="000F2104" w:rsidP="00901BAC">
      <w:pPr>
        <w:pStyle w:val="ListParagraph"/>
        <w:numPr>
          <w:ilvl w:val="0"/>
          <w:numId w:val="49"/>
        </w:numPr>
      </w:pPr>
      <w:r>
        <w:t>FFS: Dedicated resource pool</w:t>
      </w:r>
    </w:p>
    <w:p w14:paraId="0C3D6EFB" w14:textId="77777777" w:rsidR="000B1874" w:rsidRDefault="000B1874">
      <w:pPr>
        <w:rPr>
          <w:iCs/>
          <w:sz w:val="20"/>
          <w:szCs w:val="20"/>
        </w:rPr>
      </w:pPr>
    </w:p>
    <w:p w14:paraId="0C3D6EFC" w14:textId="77777777" w:rsidR="000B1874" w:rsidRDefault="000F2104">
      <w:pPr>
        <w:rPr>
          <w:b/>
          <w:sz w:val="20"/>
          <w:szCs w:val="20"/>
        </w:rPr>
      </w:pPr>
      <w:r>
        <w:rPr>
          <w:b/>
          <w:sz w:val="20"/>
          <w:szCs w:val="20"/>
          <w:highlight w:val="green"/>
        </w:rPr>
        <w:t>Agreement</w:t>
      </w:r>
    </w:p>
    <w:p w14:paraId="0C3D6EFD" w14:textId="77777777" w:rsidR="000B1874" w:rsidRDefault="000F2104">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0C3D6EFE" w14:textId="77777777" w:rsidR="000B1874" w:rsidRDefault="000F2104" w:rsidP="00901BAC">
      <w:pPr>
        <w:pStyle w:val="ListParagraph"/>
        <w:numPr>
          <w:ilvl w:val="0"/>
          <w:numId w:val="80"/>
        </w:numPr>
      </w:pPr>
      <w:r>
        <w:t>Option 1: SL PRS transmission power</w:t>
      </w:r>
    </w:p>
    <w:p w14:paraId="0C3D6EFF" w14:textId="77777777" w:rsidR="000B1874" w:rsidRDefault="000F2104" w:rsidP="00901BAC">
      <w:pPr>
        <w:pStyle w:val="ListParagraph"/>
        <w:numPr>
          <w:ilvl w:val="0"/>
          <w:numId w:val="80"/>
        </w:numPr>
      </w:pPr>
      <w:r>
        <w:t>Option 2: Periodicity of SL PRS</w:t>
      </w:r>
    </w:p>
    <w:p w14:paraId="0C3D6F00" w14:textId="77777777" w:rsidR="000B1874" w:rsidRDefault="000F2104" w:rsidP="00901BAC">
      <w:pPr>
        <w:pStyle w:val="ListParagraph"/>
        <w:numPr>
          <w:ilvl w:val="0"/>
          <w:numId w:val="80"/>
        </w:numPr>
      </w:pPr>
      <w:r>
        <w:t>Option 3: Number of occupied subchannels of SL-PRS (for shared resource pool)</w:t>
      </w:r>
    </w:p>
    <w:p w14:paraId="0C3D6F01" w14:textId="77777777" w:rsidR="000B1874" w:rsidRDefault="000F2104" w:rsidP="00901BAC">
      <w:pPr>
        <w:pStyle w:val="ListParagraph"/>
        <w:numPr>
          <w:ilvl w:val="0"/>
          <w:numId w:val="80"/>
        </w:numPr>
      </w:pPr>
      <w:r>
        <w:t>Option 4: Number of SL PRS resources in a slot</w:t>
      </w:r>
    </w:p>
    <w:p w14:paraId="0C3D6F02" w14:textId="77777777" w:rsidR="000B1874" w:rsidRDefault="000F2104" w:rsidP="00901BAC">
      <w:pPr>
        <w:pStyle w:val="ListParagraph"/>
        <w:numPr>
          <w:ilvl w:val="0"/>
          <w:numId w:val="80"/>
        </w:numPr>
      </w:pPr>
      <w:r>
        <w:t>Option 5: comb-size of a SL PRS resource in a slot</w:t>
      </w:r>
    </w:p>
    <w:p w14:paraId="0C3D6F03" w14:textId="77777777" w:rsidR="000B1874" w:rsidRDefault="000F2104" w:rsidP="00901BAC">
      <w:pPr>
        <w:pStyle w:val="ListParagraph"/>
        <w:numPr>
          <w:ilvl w:val="0"/>
          <w:numId w:val="80"/>
        </w:numPr>
      </w:pPr>
      <w:r>
        <w:t>Option 7: Number of OFDM symbols of a SL PRS resource in a slot</w:t>
      </w:r>
    </w:p>
    <w:p w14:paraId="0C3D6F04" w14:textId="77777777" w:rsidR="000B1874" w:rsidRDefault="000F2104" w:rsidP="00901BAC">
      <w:pPr>
        <w:pStyle w:val="ListParagraph"/>
        <w:numPr>
          <w:ilvl w:val="0"/>
          <w:numId w:val="80"/>
        </w:numPr>
      </w:pPr>
      <w:r>
        <w:t>Option 8: Number of SL PRS (re-)transmissions</w:t>
      </w:r>
    </w:p>
    <w:p w14:paraId="0C3D6F05" w14:textId="77777777" w:rsidR="000B1874" w:rsidRDefault="000F2104" w:rsidP="00901BAC">
      <w:pPr>
        <w:pStyle w:val="ListParagraph"/>
        <w:numPr>
          <w:ilvl w:val="0"/>
          <w:numId w:val="80"/>
        </w:numPr>
      </w:pPr>
      <w:r>
        <w:t>FFS: Other options are not precluded</w:t>
      </w:r>
    </w:p>
    <w:p w14:paraId="0C3D6F06" w14:textId="77777777" w:rsidR="000B1874" w:rsidRDefault="000B1874">
      <w:pPr>
        <w:rPr>
          <w:iCs/>
          <w:sz w:val="20"/>
          <w:szCs w:val="20"/>
        </w:rPr>
      </w:pPr>
    </w:p>
    <w:p w14:paraId="0C3D6F07" w14:textId="77777777" w:rsidR="000B1874" w:rsidRDefault="000F2104">
      <w:pPr>
        <w:rPr>
          <w:b/>
          <w:sz w:val="20"/>
          <w:szCs w:val="20"/>
        </w:rPr>
      </w:pPr>
      <w:r>
        <w:rPr>
          <w:b/>
          <w:sz w:val="20"/>
          <w:szCs w:val="20"/>
          <w:highlight w:val="green"/>
        </w:rPr>
        <w:t>Agreement</w:t>
      </w:r>
    </w:p>
    <w:p w14:paraId="0C3D6F08" w14:textId="77777777" w:rsidR="000B1874" w:rsidRDefault="000F2104">
      <w:pPr>
        <w:rPr>
          <w:sz w:val="20"/>
          <w:szCs w:val="20"/>
        </w:rPr>
      </w:pPr>
      <w:r>
        <w:rPr>
          <w:sz w:val="20"/>
          <w:szCs w:val="20"/>
        </w:rPr>
        <w:t>In a dedicated resource pool, with regards to the PSCCH, reuse the PSCCH channel structure of SL communications, at least with regards to the following aspects:</w:t>
      </w:r>
    </w:p>
    <w:p w14:paraId="0C3D6F09" w14:textId="77777777" w:rsidR="000B1874" w:rsidRDefault="000F2104" w:rsidP="00901BAC">
      <w:pPr>
        <w:pStyle w:val="ListParagraph"/>
        <w:numPr>
          <w:ilvl w:val="0"/>
          <w:numId w:val="80"/>
        </w:numPr>
      </w:pPr>
      <w:r>
        <w:t>The first PSCCH symbol is mapped to the 2</w:t>
      </w:r>
      <w:r>
        <w:rPr>
          <w:vertAlign w:val="superscript"/>
        </w:rPr>
        <w:t>nd</w:t>
      </w:r>
      <w:r>
        <w:t xml:space="preserve"> symbol available for SL transmissions in a slot </w:t>
      </w:r>
    </w:p>
    <w:p w14:paraId="0C3D6F0A" w14:textId="77777777" w:rsidR="000B1874" w:rsidRDefault="000F2104" w:rsidP="00901BAC">
      <w:pPr>
        <w:pStyle w:val="ListParagraph"/>
        <w:numPr>
          <w:ilvl w:val="1"/>
          <w:numId w:val="80"/>
        </w:numPr>
      </w:pPr>
      <w:r>
        <w:t>Note: 1</w:t>
      </w:r>
      <w:r>
        <w:rPr>
          <w:vertAlign w:val="superscript"/>
        </w:rPr>
        <w:t>st</w:t>
      </w:r>
      <w:r>
        <w:t xml:space="preserve"> symbol available for SL transmissions in a slot is for PSCCH AGC similar to legacy</w:t>
      </w:r>
    </w:p>
    <w:p w14:paraId="0C3D6F0B" w14:textId="77777777" w:rsidR="000B1874" w:rsidRDefault="000F2104" w:rsidP="00901BAC">
      <w:pPr>
        <w:pStyle w:val="ListParagraph"/>
        <w:numPr>
          <w:ilvl w:val="0"/>
          <w:numId w:val="80"/>
        </w:numPr>
      </w:pPr>
      <w:r>
        <w:t>PSCCH DM-RS in the slot is being reused from legacy</w:t>
      </w:r>
    </w:p>
    <w:p w14:paraId="0C3D6F0C" w14:textId="77777777" w:rsidR="000B1874" w:rsidRDefault="000F2104" w:rsidP="00901BAC">
      <w:pPr>
        <w:pStyle w:val="ListParagraph"/>
        <w:numPr>
          <w:ilvl w:val="0"/>
          <w:numId w:val="80"/>
        </w:numPr>
      </w:pPr>
      <w:r>
        <w:t xml:space="preserve">The number of PSCCH symbol(s) is (pre-)configured to (down-select at RAN1#114):  </w:t>
      </w:r>
    </w:p>
    <w:p w14:paraId="0C3D6F0D" w14:textId="77777777" w:rsidR="000B1874" w:rsidRDefault="000F2104" w:rsidP="00901BAC">
      <w:pPr>
        <w:pStyle w:val="ListParagraph"/>
        <w:numPr>
          <w:ilvl w:val="1"/>
          <w:numId w:val="80"/>
        </w:numPr>
      </w:pPr>
      <w:r>
        <w:t>Alt. 1: 2 or 3 symbols (same as legacy)</w:t>
      </w:r>
    </w:p>
    <w:p w14:paraId="0C3D6F0E" w14:textId="77777777" w:rsidR="000B1874" w:rsidRDefault="000F2104" w:rsidP="00901BAC">
      <w:pPr>
        <w:pStyle w:val="ListParagraph"/>
        <w:numPr>
          <w:ilvl w:val="1"/>
          <w:numId w:val="80"/>
        </w:numPr>
      </w:pPr>
      <w:r>
        <w:t>Alt. 3: 1, or 2 or 3 symbols</w:t>
      </w:r>
    </w:p>
    <w:p w14:paraId="0C3D6F0F" w14:textId="77777777" w:rsidR="000B1874" w:rsidRDefault="000F2104" w:rsidP="00901BAC">
      <w:pPr>
        <w:pStyle w:val="ListParagraph"/>
        <w:numPr>
          <w:ilvl w:val="0"/>
          <w:numId w:val="80"/>
        </w:numPr>
      </w:pPr>
      <w:r>
        <w:t>The number of PRBs is (pre-)configured using the legacy values</w:t>
      </w:r>
    </w:p>
    <w:p w14:paraId="0C3D6F10" w14:textId="77777777" w:rsidR="000B1874" w:rsidRDefault="000F2104" w:rsidP="00901BAC">
      <w:pPr>
        <w:pStyle w:val="ListParagraph"/>
        <w:numPr>
          <w:ilvl w:val="1"/>
          <w:numId w:val="80"/>
        </w:numPr>
      </w:pPr>
      <w:r>
        <w:t>FFS: reconsider if 1-symbol PSCCH is supported</w:t>
      </w:r>
    </w:p>
    <w:p w14:paraId="0C3D6F11" w14:textId="77777777" w:rsidR="000B1874" w:rsidRDefault="000B1874">
      <w:pPr>
        <w:rPr>
          <w:iCs/>
          <w:sz w:val="20"/>
          <w:szCs w:val="20"/>
        </w:rPr>
      </w:pPr>
    </w:p>
    <w:p w14:paraId="0C3D6F12" w14:textId="77777777" w:rsidR="000B1874" w:rsidRDefault="000F2104">
      <w:pPr>
        <w:rPr>
          <w:rFonts w:eastAsia="Malgun Gothic"/>
          <w:sz w:val="20"/>
          <w:szCs w:val="20"/>
          <w:lang w:eastAsia="zh-CN"/>
        </w:rPr>
      </w:pPr>
      <w:r>
        <w:rPr>
          <w:sz w:val="20"/>
          <w:szCs w:val="20"/>
        </w:rPr>
        <w:br w:type="page"/>
      </w:r>
    </w:p>
    <w:p w14:paraId="0C3D6F13" w14:textId="77777777" w:rsidR="000B1874" w:rsidRDefault="000F2104">
      <w:pPr>
        <w:pStyle w:val="Heading2"/>
        <w:spacing w:before="0" w:after="0"/>
        <w:rPr>
          <w:sz w:val="20"/>
          <w:szCs w:val="20"/>
        </w:rPr>
      </w:pPr>
      <w:r>
        <w:rPr>
          <w:sz w:val="20"/>
          <w:szCs w:val="20"/>
        </w:rPr>
        <w:lastRenderedPageBreak/>
        <w:t xml:space="preserve">RAN1#114 </w:t>
      </w:r>
    </w:p>
    <w:p w14:paraId="0C3D6F14" w14:textId="77777777" w:rsidR="000B1874" w:rsidRDefault="000B1874">
      <w:pPr>
        <w:rPr>
          <w:iCs/>
        </w:rPr>
      </w:pPr>
    </w:p>
    <w:p w14:paraId="0C3D6F15" w14:textId="77777777" w:rsidR="000B1874" w:rsidRDefault="000F2104">
      <w:pPr>
        <w:rPr>
          <w:iCs/>
        </w:rPr>
      </w:pPr>
      <w:r>
        <w:rPr>
          <w:iCs/>
          <w:highlight w:val="green"/>
        </w:rPr>
        <w:t>Agreement</w:t>
      </w:r>
    </w:p>
    <w:p w14:paraId="0C3D6F16" w14:textId="77777777" w:rsidR="000B1874" w:rsidRDefault="000F2104">
      <w:pPr>
        <w:rPr>
          <w:szCs w:val="16"/>
        </w:rPr>
      </w:pPr>
      <w:r>
        <w:rPr>
          <w:szCs w:val="16"/>
        </w:rPr>
        <w:t xml:space="preserve">For SL-PRS transmissions without periodic reservation, the maximum number of reservations signaled in an SCI is </w:t>
      </w:r>
    </w:p>
    <w:p w14:paraId="0C3D6F17" w14:textId="77777777" w:rsidR="000B1874" w:rsidRDefault="000F2104" w:rsidP="00901BAC">
      <w:pPr>
        <w:pStyle w:val="ListParagraph"/>
        <w:numPr>
          <w:ilvl w:val="0"/>
          <w:numId w:val="41"/>
        </w:numPr>
        <w:rPr>
          <w:lang w:eastAsia="zh-CN"/>
        </w:rPr>
      </w:pPr>
      <w:r>
        <w:rPr>
          <w:lang w:eastAsia="zh-CN"/>
        </w:rPr>
        <w:t>(pre-)configurable with a value of 2 or 3, which is similar with Rel-16 sidelink.</w:t>
      </w:r>
    </w:p>
    <w:p w14:paraId="0C3D6F18" w14:textId="77777777" w:rsidR="000B1874" w:rsidRDefault="000F2104">
      <w:pPr>
        <w:rPr>
          <w:szCs w:val="16"/>
        </w:rPr>
      </w:pPr>
      <w:r>
        <w:rPr>
          <w:szCs w:val="16"/>
        </w:rPr>
        <w:t>This is applicable to both shared and dedicated resource pool and both scheme 1 and scheme 2</w:t>
      </w:r>
    </w:p>
    <w:p w14:paraId="0C3D6F19" w14:textId="77777777" w:rsidR="000B1874" w:rsidRDefault="000B1874">
      <w:pPr>
        <w:rPr>
          <w:iCs/>
        </w:rPr>
      </w:pPr>
    </w:p>
    <w:p w14:paraId="0C3D6F1A" w14:textId="77777777" w:rsidR="000B1874" w:rsidRDefault="000F2104">
      <w:pPr>
        <w:rPr>
          <w:iCs/>
        </w:rPr>
      </w:pPr>
      <w:r>
        <w:rPr>
          <w:iCs/>
          <w:highlight w:val="darkYellow"/>
        </w:rPr>
        <w:t>Working assumption</w:t>
      </w:r>
    </w:p>
    <w:p w14:paraId="0C3D6F1B" w14:textId="77777777" w:rsidR="000B1874" w:rsidRDefault="000F2104">
      <w:pPr>
        <w:rPr>
          <w:szCs w:val="16"/>
        </w:rPr>
      </w:pPr>
      <w:r>
        <w:rPr>
          <w:szCs w:val="16"/>
        </w:rPr>
        <w:t>In Scheme 2, with regards to the triggering of SL-PRS, for the SCI-based triggering, the SL-PRS request, in either SCI-1B or SCI-2D, is an explicit field</w:t>
      </w:r>
    </w:p>
    <w:p w14:paraId="0C3D6F1C" w14:textId="77777777" w:rsidR="000B1874" w:rsidRDefault="000F2104" w:rsidP="00901BAC">
      <w:pPr>
        <w:pStyle w:val="ListParagraph"/>
        <w:numPr>
          <w:ilvl w:val="0"/>
          <w:numId w:val="41"/>
        </w:numPr>
        <w:rPr>
          <w:lang w:eastAsia="zh-CN"/>
        </w:rPr>
      </w:pPr>
      <w:r>
        <w:rPr>
          <w:lang w:eastAsia="zh-CN"/>
        </w:rPr>
        <w:t>If (pre-)configured per resource pool, then 1 bit is used, otherwise, it is 0 bits</w:t>
      </w:r>
    </w:p>
    <w:p w14:paraId="0C3D6F1D" w14:textId="77777777" w:rsidR="000B1874" w:rsidRDefault="000B1874">
      <w:pPr>
        <w:rPr>
          <w:iCs/>
        </w:rPr>
      </w:pPr>
    </w:p>
    <w:p w14:paraId="0C3D6F1E" w14:textId="77777777" w:rsidR="000B1874" w:rsidRDefault="000F2104">
      <w:pPr>
        <w:rPr>
          <w:iCs/>
        </w:rPr>
      </w:pPr>
      <w:r>
        <w:rPr>
          <w:iCs/>
          <w:highlight w:val="green"/>
        </w:rPr>
        <w:t>Agreement</w:t>
      </w:r>
    </w:p>
    <w:p w14:paraId="0C3D6F1F" w14:textId="77777777" w:rsidR="000B1874" w:rsidRDefault="000F2104">
      <w:pPr>
        <w:rPr>
          <w:szCs w:val="16"/>
        </w:rPr>
      </w:pPr>
      <w:r>
        <w:rPr>
          <w:szCs w:val="16"/>
        </w:rPr>
        <w:t>For dedicated resource pool, with regards to the SL-PRS configuration and/or SL-PRS time assignment information, support Alt. 3.1, i.e.</w:t>
      </w:r>
    </w:p>
    <w:p w14:paraId="0C3D6F20" w14:textId="77777777" w:rsidR="000B1874" w:rsidRDefault="000F2104" w:rsidP="00901BAC">
      <w:pPr>
        <w:pStyle w:val="ListParagraph"/>
        <w:numPr>
          <w:ilvl w:val="0"/>
          <w:numId w:val="41"/>
        </w:numPr>
      </w:pPr>
      <w:r>
        <w:t xml:space="preserve">support a one-to-one mapping relationship between a PSCCH resource and an associated SL-PRS resource in the same slot. </w:t>
      </w:r>
    </w:p>
    <w:p w14:paraId="0C3D6F21" w14:textId="77777777" w:rsidR="000B1874" w:rsidRDefault="000F2104" w:rsidP="00901BAC">
      <w:pPr>
        <w:pStyle w:val="ListParagraph"/>
        <w:numPr>
          <w:ilvl w:val="1"/>
          <w:numId w:val="41"/>
        </w:numPr>
      </w:pPr>
      <w:r>
        <w:t>Note: In this case, there is no need of an explicit signaling of which SL PRS resource for the same slot</w:t>
      </w:r>
    </w:p>
    <w:p w14:paraId="0C3D6F22" w14:textId="77777777" w:rsidR="000B1874" w:rsidRDefault="000F2104" w:rsidP="00901BAC">
      <w:pPr>
        <w:pStyle w:val="ListParagraph"/>
        <w:numPr>
          <w:ilvl w:val="1"/>
          <w:numId w:val="41"/>
        </w:numPr>
      </w:pPr>
      <w:r>
        <w:t xml:space="preserve">Note: Same number of PSCCH resource(s) and SL-PRS resource(s) </w:t>
      </w:r>
    </w:p>
    <w:p w14:paraId="0C3D6F23" w14:textId="77777777" w:rsidR="000B1874" w:rsidRDefault="000B1874">
      <w:pPr>
        <w:rPr>
          <w:iCs/>
        </w:rPr>
      </w:pPr>
    </w:p>
    <w:p w14:paraId="0C3D6F24" w14:textId="77777777" w:rsidR="000B1874" w:rsidRDefault="000F2104">
      <w:pPr>
        <w:rPr>
          <w:iCs/>
          <w:szCs w:val="20"/>
        </w:rPr>
      </w:pPr>
      <w:r>
        <w:rPr>
          <w:iCs/>
          <w:szCs w:val="20"/>
          <w:highlight w:val="green"/>
        </w:rPr>
        <w:t>Agreement</w:t>
      </w:r>
    </w:p>
    <w:p w14:paraId="0C3D6F25" w14:textId="77777777" w:rsidR="000B1874" w:rsidRDefault="000F2104">
      <w:pPr>
        <w:rPr>
          <w:szCs w:val="20"/>
        </w:rPr>
      </w:pPr>
      <w:r>
        <w:rPr>
          <w:szCs w:val="20"/>
        </w:rPr>
        <w:t>For PSCCH configuration in a dedicated resource pool,</w:t>
      </w:r>
    </w:p>
    <w:p w14:paraId="0C3D6F26" w14:textId="77777777" w:rsidR="000B1874" w:rsidRDefault="000F2104" w:rsidP="00901BAC">
      <w:pPr>
        <w:pStyle w:val="ListParagraph"/>
        <w:numPr>
          <w:ilvl w:val="0"/>
          <w:numId w:val="41"/>
        </w:numPr>
      </w:pPr>
      <w:r>
        <w:t xml:space="preserve">(pre-)configure the </w:t>
      </w:r>
      <w:r>
        <w:rPr>
          <w:bCs/>
        </w:rPr>
        <w:t xml:space="preserve">number of PRBs </w:t>
      </w:r>
      <w:r>
        <w:t>of a PSCCH in the resource pool:</w:t>
      </w:r>
    </w:p>
    <w:p w14:paraId="0C3D6F27" w14:textId="77777777" w:rsidR="000B1874" w:rsidRDefault="000F2104" w:rsidP="00901BAC">
      <w:pPr>
        <w:pStyle w:val="ListParagraph"/>
        <w:numPr>
          <w:ilvl w:val="1"/>
          <w:numId w:val="41"/>
        </w:numPr>
      </w:pPr>
      <w:r>
        <w:t>Alt. 1: One parameter for all PSCCHs</w:t>
      </w:r>
    </w:p>
    <w:p w14:paraId="0C3D6F28" w14:textId="77777777" w:rsidR="000B1874" w:rsidRDefault="000B1874">
      <w:pPr>
        <w:contextualSpacing/>
        <w:rPr>
          <w:color w:val="00B050"/>
          <w:szCs w:val="20"/>
        </w:rPr>
      </w:pPr>
    </w:p>
    <w:p w14:paraId="0C3D6F29" w14:textId="77777777" w:rsidR="000B1874" w:rsidRDefault="000F2104">
      <w:pPr>
        <w:rPr>
          <w:iCs/>
          <w:szCs w:val="20"/>
        </w:rPr>
      </w:pPr>
      <w:r>
        <w:rPr>
          <w:iCs/>
          <w:szCs w:val="20"/>
          <w:highlight w:val="green"/>
        </w:rPr>
        <w:t>Agreement</w:t>
      </w:r>
    </w:p>
    <w:p w14:paraId="0C3D6F2A" w14:textId="77777777" w:rsidR="000B1874" w:rsidRDefault="000F2104">
      <w:pPr>
        <w:rPr>
          <w:szCs w:val="20"/>
        </w:rPr>
      </w:pPr>
      <w:r>
        <w:rPr>
          <w:szCs w:val="20"/>
        </w:rPr>
        <w:t>For PSCCH configuration in a dedicated resource pool,</w:t>
      </w:r>
    </w:p>
    <w:p w14:paraId="0C3D6F2B" w14:textId="77777777" w:rsidR="000B1874" w:rsidRDefault="000F2104" w:rsidP="00901BAC">
      <w:pPr>
        <w:pStyle w:val="ListParagraph"/>
        <w:numPr>
          <w:ilvl w:val="0"/>
          <w:numId w:val="41"/>
        </w:numPr>
      </w:pPr>
      <w:r>
        <w:t>The number of PSCCH symbol(s) is (pre-)configured to 2 or 3 symbols (same as legacy)</w:t>
      </w:r>
    </w:p>
    <w:p w14:paraId="0C3D6F2C" w14:textId="77777777" w:rsidR="000B1874" w:rsidRDefault="000B1874">
      <w:pPr>
        <w:rPr>
          <w:iCs/>
          <w:szCs w:val="20"/>
        </w:rPr>
      </w:pPr>
    </w:p>
    <w:p w14:paraId="0C3D6F2D" w14:textId="77777777" w:rsidR="000B1874" w:rsidRDefault="000F2104">
      <w:pPr>
        <w:rPr>
          <w:iCs/>
          <w:szCs w:val="20"/>
        </w:rPr>
      </w:pPr>
      <w:r>
        <w:rPr>
          <w:iCs/>
          <w:szCs w:val="20"/>
          <w:highlight w:val="green"/>
        </w:rPr>
        <w:t>Agreement</w:t>
      </w:r>
    </w:p>
    <w:p w14:paraId="0C3D6F2E" w14:textId="77777777" w:rsidR="000B1874" w:rsidRDefault="000F2104">
      <w:pPr>
        <w:contextualSpacing/>
        <w:rPr>
          <w:szCs w:val="20"/>
        </w:rPr>
      </w:pPr>
      <w:r>
        <w:rPr>
          <w:szCs w:val="20"/>
        </w:rPr>
        <w:t>In a shared resource pool, when PSSCH and SL-PRS are multiplexed in the same slot, they share the same source ID, destination ID, cast type fields.</w:t>
      </w:r>
    </w:p>
    <w:p w14:paraId="0C3D6F2F" w14:textId="77777777" w:rsidR="000B1874" w:rsidRDefault="000B1874">
      <w:pPr>
        <w:rPr>
          <w:iCs/>
          <w:szCs w:val="20"/>
        </w:rPr>
      </w:pPr>
    </w:p>
    <w:p w14:paraId="0C3D6F30" w14:textId="77777777" w:rsidR="000B1874" w:rsidRDefault="000F2104">
      <w:pPr>
        <w:rPr>
          <w:szCs w:val="20"/>
        </w:rPr>
      </w:pPr>
      <w:r>
        <w:rPr>
          <w:szCs w:val="20"/>
          <w:highlight w:val="green"/>
        </w:rPr>
        <w:t>Agreement</w:t>
      </w:r>
    </w:p>
    <w:p w14:paraId="0C3D6F31" w14:textId="77777777" w:rsidR="000B1874" w:rsidRDefault="000F2104">
      <w:pPr>
        <w:rPr>
          <w:iCs/>
          <w:szCs w:val="20"/>
        </w:rPr>
      </w:pPr>
      <w:r>
        <w:rPr>
          <w:szCs w:val="20"/>
        </w:rPr>
        <w:t>In a shared resource pool,</w:t>
      </w:r>
    </w:p>
    <w:p w14:paraId="0C3D6F32" w14:textId="77777777" w:rsidR="000B1874" w:rsidRDefault="000F2104" w:rsidP="00901BAC">
      <w:pPr>
        <w:pStyle w:val="ListParagraph"/>
        <w:numPr>
          <w:ilvl w:val="0"/>
          <w:numId w:val="41"/>
        </w:numPr>
      </w:pPr>
      <w:r>
        <w:t xml:space="preserve">To indicate the SCI format 2-D, the reserved state of the “2nd-stage SCI format” field (Codepoint “11”) in SCI format 1-A is used </w:t>
      </w:r>
    </w:p>
    <w:p w14:paraId="0C3D6F33" w14:textId="77777777" w:rsidR="000B1874" w:rsidRDefault="000B1874">
      <w:pPr>
        <w:rPr>
          <w:iCs/>
          <w:szCs w:val="20"/>
        </w:rPr>
      </w:pPr>
    </w:p>
    <w:p w14:paraId="0C3D6F34" w14:textId="77777777" w:rsidR="000B1874" w:rsidRDefault="000B1874">
      <w:pPr>
        <w:rPr>
          <w:iCs/>
        </w:rPr>
      </w:pPr>
    </w:p>
    <w:p w14:paraId="0C3D6F35" w14:textId="77777777" w:rsidR="000B1874" w:rsidRDefault="000F2104">
      <w:pPr>
        <w:rPr>
          <w:iCs/>
          <w:szCs w:val="20"/>
        </w:rPr>
      </w:pPr>
      <w:r>
        <w:rPr>
          <w:iCs/>
          <w:szCs w:val="20"/>
          <w:highlight w:val="green"/>
        </w:rPr>
        <w:t>Agreement</w:t>
      </w:r>
    </w:p>
    <w:p w14:paraId="0C3D6F36" w14:textId="77777777" w:rsidR="000B1874" w:rsidRDefault="000F2104" w:rsidP="00901BAC">
      <w:pPr>
        <w:pStyle w:val="ListParagraph"/>
        <w:numPr>
          <w:ilvl w:val="0"/>
          <w:numId w:val="41"/>
        </w:numPr>
      </w:pPr>
      <w:r>
        <w:t>For Scheme 2, in a dedicated resource pool, with regards to the sensing window length:</w:t>
      </w:r>
    </w:p>
    <w:p w14:paraId="0C3D6F37" w14:textId="77777777" w:rsidR="000B1874" w:rsidRDefault="000F2104">
      <w:pPr>
        <w:numPr>
          <w:ilvl w:val="1"/>
          <w:numId w:val="42"/>
        </w:numPr>
        <w:contextualSpacing/>
        <w:rPr>
          <w:szCs w:val="20"/>
        </w:rPr>
      </w:pPr>
      <w:r>
        <w:rPr>
          <w:szCs w:val="20"/>
        </w:rPr>
        <w:t>Use the legacy (pre-)configuration with values (100 msec, 1100 msec)</w:t>
      </w:r>
    </w:p>
    <w:p w14:paraId="0C3D6F38" w14:textId="77777777" w:rsidR="000B1874" w:rsidRDefault="000F2104" w:rsidP="00901BAC">
      <w:pPr>
        <w:pStyle w:val="ListParagraph"/>
        <w:numPr>
          <w:ilvl w:val="0"/>
          <w:numId w:val="41"/>
        </w:numPr>
      </w:pPr>
      <w:r>
        <w:lastRenderedPageBreak/>
        <w:t xml:space="preserve">For Scheme 2, in a dedicated resource pool, for the initial S-RSRP threshold &amp; stepsize, target resource ratio X(%), reuse the legacy values from NR sidelink. </w:t>
      </w:r>
    </w:p>
    <w:p w14:paraId="0C3D6F39" w14:textId="77777777" w:rsidR="000B1874" w:rsidRDefault="000B1874">
      <w:pPr>
        <w:rPr>
          <w:iCs/>
        </w:rPr>
      </w:pPr>
    </w:p>
    <w:p w14:paraId="0C3D6F3A" w14:textId="77777777" w:rsidR="000B1874" w:rsidRDefault="000F2104">
      <w:pPr>
        <w:rPr>
          <w:iCs/>
        </w:rPr>
      </w:pPr>
      <w:r>
        <w:rPr>
          <w:iCs/>
          <w:highlight w:val="green"/>
        </w:rPr>
        <w:t>Agreement</w:t>
      </w:r>
    </w:p>
    <w:p w14:paraId="0C3D6F3B" w14:textId="77777777" w:rsidR="000B1874" w:rsidRDefault="000F2104">
      <w:pPr>
        <w:rPr>
          <w:iCs/>
        </w:rPr>
      </w:pPr>
      <w:r>
        <w:rPr>
          <w:iCs/>
        </w:rPr>
        <w:t>For Scheme 2, in a dedicated resource pool, with regards to the resource (re)-selection procedure, the RS used to derive L1 SL-RSRP for resource exclusion is at least PSCCH DMRS.</w:t>
      </w:r>
    </w:p>
    <w:p w14:paraId="0C3D6F3C" w14:textId="77777777" w:rsidR="000B1874" w:rsidRDefault="000F2104" w:rsidP="00901BAC">
      <w:pPr>
        <w:pStyle w:val="ListParagraph"/>
        <w:numPr>
          <w:ilvl w:val="0"/>
          <w:numId w:val="41"/>
        </w:numPr>
      </w:pPr>
      <w:r>
        <w:t>FFS: SL-PRS can be (pre)configured to derive L1 SL-RSRP for resource exclusion</w:t>
      </w:r>
    </w:p>
    <w:p w14:paraId="0C3D6F3D" w14:textId="77777777" w:rsidR="000B1874" w:rsidRDefault="000B1874">
      <w:pPr>
        <w:rPr>
          <w:iCs/>
        </w:rPr>
      </w:pPr>
    </w:p>
    <w:p w14:paraId="0C3D6F3E" w14:textId="77777777" w:rsidR="000B1874" w:rsidRDefault="000F2104">
      <w:pPr>
        <w:rPr>
          <w:iCs/>
          <w:szCs w:val="20"/>
        </w:rPr>
      </w:pPr>
      <w:r>
        <w:rPr>
          <w:iCs/>
          <w:szCs w:val="20"/>
          <w:highlight w:val="darkYellow"/>
        </w:rPr>
        <w:t>Working assumption</w:t>
      </w:r>
    </w:p>
    <w:p w14:paraId="0C3D6F3F" w14:textId="77777777" w:rsidR="000B1874" w:rsidRDefault="000F2104">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0C3D6F40" w14:textId="77777777" w:rsidR="000B1874" w:rsidRDefault="00C27191">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0C3D6F41" w14:textId="77777777" w:rsidR="000B1874" w:rsidRDefault="000F2104">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0C3D6F42" w14:textId="77777777" w:rsidR="000B1874" w:rsidRDefault="000F2104">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0C3D6F43" w14:textId="77777777" w:rsidR="000B1874" w:rsidRDefault="000B1874">
      <w:pPr>
        <w:rPr>
          <w:iCs/>
        </w:rPr>
      </w:pPr>
    </w:p>
    <w:p w14:paraId="0C3D6F44" w14:textId="77777777" w:rsidR="000B1874" w:rsidRDefault="000F2104">
      <w:pPr>
        <w:rPr>
          <w:iCs/>
          <w:szCs w:val="20"/>
        </w:rPr>
      </w:pPr>
      <w:r>
        <w:rPr>
          <w:iCs/>
          <w:szCs w:val="20"/>
          <w:highlight w:val="green"/>
        </w:rPr>
        <w:t>Agreement</w:t>
      </w:r>
    </w:p>
    <w:p w14:paraId="0C3D6F45" w14:textId="77777777" w:rsidR="000B1874" w:rsidRDefault="000F2104">
      <w:pPr>
        <w:contextualSpacing/>
        <w:rPr>
          <w:szCs w:val="20"/>
        </w:rPr>
      </w:pPr>
      <w:r>
        <w:rPr>
          <w:szCs w:val="20"/>
        </w:rPr>
        <w:t xml:space="preserve">In a shared resource pool, </w:t>
      </w:r>
    </w:p>
    <w:p w14:paraId="0C3D6F46" w14:textId="77777777" w:rsidR="000B1874" w:rsidRDefault="000F2104">
      <w:pPr>
        <w:numPr>
          <w:ilvl w:val="0"/>
          <w:numId w:val="81"/>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2-B</w:t>
      </w:r>
    </w:p>
    <w:p w14:paraId="0C3D6F47" w14:textId="77777777" w:rsidR="000B1874" w:rsidRDefault="000F2104">
      <w:pPr>
        <w:numPr>
          <w:ilvl w:val="1"/>
          <w:numId w:val="81"/>
        </w:numPr>
        <w:contextualSpacing/>
        <w:rPr>
          <w:szCs w:val="20"/>
        </w:rPr>
      </w:pPr>
      <w:r>
        <w:rPr>
          <w:bCs/>
          <w:szCs w:val="20"/>
        </w:rPr>
        <w:t>FFS</w:t>
      </w:r>
      <w:r>
        <w:rPr>
          <w:b/>
          <w:bCs/>
          <w:szCs w:val="20"/>
        </w:rPr>
        <w:t>:</w:t>
      </w:r>
      <w:r>
        <w:rPr>
          <w:szCs w:val="20"/>
        </w:rPr>
        <w:t xml:space="preserve"> to support the legacy content of SCI format 2-C</w:t>
      </w:r>
    </w:p>
    <w:p w14:paraId="0C3D6F48" w14:textId="77777777" w:rsidR="000B1874" w:rsidRDefault="000B1874">
      <w:pPr>
        <w:rPr>
          <w:iCs/>
          <w:szCs w:val="20"/>
        </w:rPr>
      </w:pPr>
    </w:p>
    <w:p w14:paraId="0C3D6F49" w14:textId="77777777" w:rsidR="000B1874" w:rsidRDefault="000F2104">
      <w:pPr>
        <w:rPr>
          <w:iCs/>
          <w:szCs w:val="20"/>
        </w:rPr>
      </w:pPr>
      <w:r>
        <w:rPr>
          <w:iCs/>
          <w:szCs w:val="20"/>
          <w:highlight w:val="darkYellow"/>
        </w:rPr>
        <w:t>Working assumption</w:t>
      </w:r>
    </w:p>
    <w:p w14:paraId="0C3D6F4A" w14:textId="77777777" w:rsidR="000B1874" w:rsidRDefault="000F2104">
      <w:pPr>
        <w:rPr>
          <w:iCs/>
          <w:szCs w:val="20"/>
        </w:rPr>
      </w:pPr>
      <w:r>
        <w:rPr>
          <w:iCs/>
          <w:szCs w:val="20"/>
        </w:rPr>
        <w:t>For Scheme 2, in a dedicated resource pool, using Rel-16 resource (re)-selection procedure as the starting point, support the following modification:</w:t>
      </w:r>
    </w:p>
    <w:p w14:paraId="0C3D6F4B" w14:textId="77777777" w:rsidR="000B1874" w:rsidRDefault="000F2104">
      <w:pPr>
        <w:numPr>
          <w:ilvl w:val="0"/>
          <w:numId w:val="42"/>
        </w:numPr>
        <w:contextualSpacing/>
        <w:rPr>
          <w:iCs/>
          <w:szCs w:val="20"/>
        </w:rPr>
      </w:pPr>
      <w:r>
        <w:rPr>
          <w:b/>
          <w:bCs/>
          <w:iCs/>
          <w:szCs w:val="20"/>
        </w:rPr>
        <w:t xml:space="preserve">Modification 2: </w:t>
      </w:r>
      <w:r>
        <w:rPr>
          <w:iCs/>
          <w:szCs w:val="20"/>
        </w:rPr>
        <w:t xml:space="preserve">For the resource selection window: </w:t>
      </w:r>
    </w:p>
    <w:p w14:paraId="0C3D6F4C" w14:textId="77777777" w:rsidR="000B1874" w:rsidRDefault="000F2104">
      <w:pPr>
        <w:numPr>
          <w:ilvl w:val="1"/>
          <w:numId w:val="42"/>
        </w:numPr>
        <w:contextualSpacing/>
        <w:rPr>
          <w:iCs/>
          <w:szCs w:val="20"/>
        </w:rPr>
      </w:pPr>
      <w:r>
        <w:rPr>
          <w:szCs w:val="20"/>
        </w:rPr>
        <w:t>Option 1: for the derivation of the window, using the legacy approach as a starting point, substitute the Packet Delay Budget (PDB) with a Delay Budget for SL-PRS</w:t>
      </w:r>
    </w:p>
    <w:p w14:paraId="0C3D6F4D" w14:textId="77777777" w:rsidR="000B1874" w:rsidRDefault="000F2104">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0C3D6F4E" w14:textId="77777777" w:rsidR="000B1874" w:rsidRDefault="000B1874">
      <w:pPr>
        <w:rPr>
          <w:iCs/>
          <w:szCs w:val="20"/>
        </w:rPr>
      </w:pPr>
    </w:p>
    <w:p w14:paraId="0C3D6F4F" w14:textId="77777777" w:rsidR="000B1874" w:rsidRDefault="000B1874">
      <w:pPr>
        <w:rPr>
          <w:iCs/>
          <w:szCs w:val="20"/>
        </w:rPr>
      </w:pPr>
    </w:p>
    <w:p w14:paraId="0C3D6F50" w14:textId="77777777" w:rsidR="000B1874" w:rsidRDefault="000F2104">
      <w:pPr>
        <w:rPr>
          <w:iCs/>
          <w:szCs w:val="20"/>
        </w:rPr>
      </w:pPr>
      <w:r>
        <w:rPr>
          <w:iCs/>
          <w:szCs w:val="20"/>
          <w:highlight w:val="green"/>
        </w:rPr>
        <w:t>Agreement</w:t>
      </w:r>
    </w:p>
    <w:p w14:paraId="0C3D6F51" w14:textId="77777777" w:rsidR="000B1874" w:rsidRDefault="000F2104">
      <w:pPr>
        <w:rPr>
          <w:iCs/>
          <w:szCs w:val="20"/>
        </w:rPr>
      </w:pPr>
      <w:r>
        <w:rPr>
          <w:rFonts w:hint="eastAsia"/>
          <w:iCs/>
          <w:szCs w:val="20"/>
        </w:rPr>
        <w:t>E</w:t>
      </w:r>
      <w:r>
        <w:rPr>
          <w:iCs/>
          <w:szCs w:val="20"/>
        </w:rPr>
        <w:t>ndorse the draft LS in R1-2308479 with the following modification to the action and adding SA2 in cc:</w:t>
      </w:r>
    </w:p>
    <w:p w14:paraId="0C3D6F52" w14:textId="77777777" w:rsidR="000B1874" w:rsidRDefault="000F2104">
      <w:pPr>
        <w:ind w:leftChars="200" w:left="480"/>
        <w:rPr>
          <w:rStyle w:val="Hyperlink"/>
          <w:lang w:eastAsia="ko-KR"/>
        </w:rPr>
      </w:pPr>
      <w:r>
        <w:rPr>
          <w:rStyle w:val="Hyperlink"/>
          <w:lang w:eastAsia="ko-KR"/>
        </w:rPr>
        <w:t>Change the Action Item as follows:</w:t>
      </w:r>
    </w:p>
    <w:p w14:paraId="0C3D6F53" w14:textId="77777777" w:rsidR="000B1874" w:rsidRDefault="000F2104">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0C3D6F54" w14:textId="77777777" w:rsidR="000B1874" w:rsidRDefault="000B1874">
      <w:pPr>
        <w:rPr>
          <w:iCs/>
          <w:szCs w:val="20"/>
        </w:rPr>
      </w:pPr>
    </w:p>
    <w:p w14:paraId="0C3D6F55" w14:textId="77777777" w:rsidR="000B1874" w:rsidRDefault="000F2104">
      <w:pPr>
        <w:rPr>
          <w:color w:val="FF0000"/>
          <w:highlight w:val="green"/>
          <w:lang w:eastAsia="zh-CN"/>
        </w:rPr>
      </w:pPr>
      <w:r>
        <w:rPr>
          <w:color w:val="FF0000"/>
          <w:highlight w:val="green"/>
          <w:lang w:eastAsia="zh-CN"/>
        </w:rPr>
        <w:t xml:space="preserve">LS in </w:t>
      </w:r>
      <w:hyperlink r:id="rId13" w:history="1">
        <w:r>
          <w:rPr>
            <w:rStyle w:val="Hyperlink"/>
            <w:color w:val="FF0000"/>
            <w:highlight w:val="green"/>
            <w:lang w:eastAsia="zh-CN"/>
          </w:rPr>
          <w:t>R1-2308651</w:t>
        </w:r>
      </w:hyperlink>
      <w:r>
        <w:rPr>
          <w:color w:val="FF0000"/>
          <w:highlight w:val="green"/>
          <w:lang w:eastAsia="zh-CN"/>
        </w:rPr>
        <w:t xml:space="preserve"> is endorsed.</w:t>
      </w:r>
    </w:p>
    <w:p w14:paraId="0C3D6F56" w14:textId="77777777" w:rsidR="000B1874" w:rsidRDefault="000B1874">
      <w:pPr>
        <w:rPr>
          <w:iCs/>
          <w:szCs w:val="20"/>
        </w:rPr>
      </w:pPr>
    </w:p>
    <w:p w14:paraId="0C3D6F57" w14:textId="77777777" w:rsidR="000B1874" w:rsidRDefault="000B1874">
      <w:pPr>
        <w:rPr>
          <w:iCs/>
          <w:szCs w:val="20"/>
        </w:rPr>
      </w:pPr>
    </w:p>
    <w:p w14:paraId="0C3D6F58" w14:textId="77777777" w:rsidR="000B1874" w:rsidRDefault="000B1874">
      <w:pPr>
        <w:rPr>
          <w:iCs/>
          <w:szCs w:val="20"/>
        </w:rPr>
      </w:pPr>
    </w:p>
    <w:p w14:paraId="0C3D6F59" w14:textId="77777777" w:rsidR="000B1874" w:rsidRDefault="000F2104">
      <w:pPr>
        <w:rPr>
          <w:iCs/>
          <w:szCs w:val="20"/>
        </w:rPr>
      </w:pPr>
      <w:r>
        <w:rPr>
          <w:iCs/>
          <w:szCs w:val="20"/>
          <w:highlight w:val="green"/>
        </w:rPr>
        <w:t>Agreement</w:t>
      </w:r>
    </w:p>
    <w:p w14:paraId="0C3D6F5A" w14:textId="77777777" w:rsidR="000B1874" w:rsidRDefault="000F2104">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0C3D6F5B" w14:textId="77777777" w:rsidR="000B1874" w:rsidRDefault="000F2104">
      <w:pPr>
        <w:numPr>
          <w:ilvl w:val="0"/>
          <w:numId w:val="49"/>
        </w:numPr>
        <w:contextualSpacing/>
        <w:rPr>
          <w:bCs/>
          <w:lang w:eastAsia="zh-CN"/>
        </w:rPr>
      </w:pPr>
      <w:r>
        <w:rPr>
          <w:bCs/>
          <w:lang w:eastAsia="zh-CN"/>
        </w:rPr>
        <w:lastRenderedPageBreak/>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0C3D6F5C" w14:textId="77777777" w:rsidR="000B1874" w:rsidRDefault="000F2104">
      <w:pPr>
        <w:numPr>
          <w:ilvl w:val="1"/>
          <w:numId w:val="49"/>
        </w:numPr>
        <w:contextualSpacing/>
        <w:rPr>
          <w:bCs/>
          <w:lang w:eastAsia="zh-CN"/>
        </w:rPr>
      </w:pPr>
      <w:r>
        <w:rPr>
          <w:bCs/>
          <w:lang w:eastAsia="zh-CN"/>
        </w:rPr>
        <w:t>FFS: possible values (to be decided when discussing RRC parameters)</w:t>
      </w:r>
    </w:p>
    <w:p w14:paraId="0C3D6F5D" w14:textId="77777777" w:rsidR="000B1874" w:rsidRDefault="000B1874">
      <w:pPr>
        <w:rPr>
          <w:iCs/>
          <w:szCs w:val="20"/>
        </w:rPr>
      </w:pPr>
    </w:p>
    <w:p w14:paraId="0C3D6F5E" w14:textId="77777777" w:rsidR="000B1874" w:rsidRDefault="000F2104">
      <w:pPr>
        <w:rPr>
          <w:iCs/>
          <w:szCs w:val="20"/>
        </w:rPr>
      </w:pPr>
      <w:r>
        <w:rPr>
          <w:iCs/>
          <w:szCs w:val="20"/>
          <w:highlight w:val="green"/>
        </w:rPr>
        <w:t>Agreement</w:t>
      </w:r>
    </w:p>
    <w:p w14:paraId="0C3D6F5F" w14:textId="77777777" w:rsidR="000B1874" w:rsidRDefault="000F2104">
      <w:pPr>
        <w:spacing w:line="288" w:lineRule="auto"/>
        <w:jc w:val="both"/>
      </w:pPr>
      <w:r>
        <w:t xml:space="preserve">From RAN1 perspective, for scheme 1 SL-PRS resource allocation for a UE requiring to transmit SL-PRS, the serving gNB may receive a request for specific SL PRS resource characteristic(s)/SL-PRS resource configuration(s). </w:t>
      </w:r>
    </w:p>
    <w:p w14:paraId="0C3D6F60" w14:textId="77777777" w:rsidR="000B1874" w:rsidRDefault="000F2104">
      <w:pPr>
        <w:widowControl w:val="0"/>
        <w:numPr>
          <w:ilvl w:val="0"/>
          <w:numId w:val="81"/>
        </w:numPr>
        <w:autoSpaceDE w:val="0"/>
        <w:autoSpaceDN w:val="0"/>
        <w:adjustRightInd w:val="0"/>
        <w:snapToGrid w:val="0"/>
        <w:ind w:left="714" w:hanging="357"/>
        <w:jc w:val="both"/>
      </w:pPr>
      <w:r>
        <w:t>Up to other WGs to decide on the appropriate signaling and details on SL PRS characteristic(s) and/or SL-PRS configuration(s) request</w:t>
      </w:r>
    </w:p>
    <w:p w14:paraId="0C3D6F61" w14:textId="77777777" w:rsidR="000B1874" w:rsidRDefault="000B1874">
      <w:pPr>
        <w:rPr>
          <w:iCs/>
          <w:szCs w:val="20"/>
        </w:rPr>
      </w:pPr>
    </w:p>
    <w:p w14:paraId="0C3D6F62" w14:textId="77777777" w:rsidR="000B1874" w:rsidRDefault="000F2104">
      <w:pPr>
        <w:rPr>
          <w:iCs/>
          <w:szCs w:val="20"/>
        </w:rPr>
      </w:pPr>
      <w:r>
        <w:rPr>
          <w:iCs/>
          <w:szCs w:val="20"/>
          <w:highlight w:val="green"/>
        </w:rPr>
        <w:t>Agreement</w:t>
      </w:r>
    </w:p>
    <w:p w14:paraId="0C3D6F63" w14:textId="77777777" w:rsidR="000B1874" w:rsidRDefault="000F2104">
      <w:pPr>
        <w:tabs>
          <w:tab w:val="left" w:pos="926"/>
        </w:tabs>
        <w:contextualSpacing/>
      </w:pPr>
      <w:r>
        <w:t xml:space="preserve">In a shared resource pool, with regards to the fields in SCI format 2-D, include the following fields: </w:t>
      </w:r>
    </w:p>
    <w:p w14:paraId="0C3D6F64" w14:textId="77777777" w:rsidR="000B1874" w:rsidRDefault="000F2104">
      <w:pPr>
        <w:widowControl w:val="0"/>
        <w:numPr>
          <w:ilvl w:val="0"/>
          <w:numId w:val="81"/>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ceiling(log2(#SL-PRS resources (pre-)configured in the resource pool) bits)</w:t>
      </w:r>
    </w:p>
    <w:p w14:paraId="0C3D6F65" w14:textId="77777777" w:rsidR="000B1874" w:rsidRDefault="000F2104">
      <w:pPr>
        <w:numPr>
          <w:ilvl w:val="0"/>
          <w:numId w:val="81"/>
        </w:numPr>
        <w:contextualSpacing/>
      </w:pPr>
      <w:r>
        <w:t>SL PRS request – 0 or 1 bit</w:t>
      </w:r>
    </w:p>
    <w:p w14:paraId="0C3D6F66" w14:textId="77777777" w:rsidR="000B1874" w:rsidRDefault="000F2104">
      <w:pPr>
        <w:numPr>
          <w:ilvl w:val="0"/>
          <w:numId w:val="81"/>
        </w:numPr>
        <w:rPr>
          <w:rFonts w:eastAsia="SimSun"/>
          <w:lang w:eastAsia="ja-JP"/>
        </w:rPr>
      </w:pPr>
      <w:r>
        <w:rPr>
          <w:rFonts w:eastAsia="SimSun"/>
          <w:lang w:eastAsia="ja-JP"/>
        </w:rPr>
        <w:t>Embedded SCI format – [X] bit(s)</w:t>
      </w:r>
    </w:p>
    <w:p w14:paraId="0C3D6F67" w14:textId="77777777" w:rsidR="000B1874" w:rsidRDefault="000F2104">
      <w:pPr>
        <w:numPr>
          <w:ilvl w:val="1"/>
          <w:numId w:val="81"/>
        </w:numPr>
        <w:rPr>
          <w:rFonts w:eastAsia="SimSun"/>
          <w:lang w:eastAsia="ja-JP"/>
        </w:rPr>
      </w:pPr>
      <w:r>
        <w:rPr>
          <w:rFonts w:eastAsia="SimSun"/>
          <w:lang w:eastAsia="ja-JP"/>
        </w:rPr>
        <w:t>If the “Embedded SCI format” field is set to [0], the SCI 2-A fields are included with necessary padding</w:t>
      </w:r>
    </w:p>
    <w:p w14:paraId="0C3D6F68" w14:textId="77777777" w:rsidR="000B1874" w:rsidRDefault="000F2104">
      <w:pPr>
        <w:numPr>
          <w:ilvl w:val="1"/>
          <w:numId w:val="81"/>
        </w:numPr>
        <w:rPr>
          <w:rFonts w:eastAsia="SimSun"/>
          <w:lang w:eastAsia="ja-JP"/>
        </w:rPr>
      </w:pPr>
      <w:r>
        <w:rPr>
          <w:rFonts w:eastAsia="SimSun"/>
          <w:lang w:eastAsia="ja-JP"/>
        </w:rPr>
        <w:t>If the “Embedded SCI format” field is set to [1], the SCI 2-B fields are included</w:t>
      </w:r>
    </w:p>
    <w:p w14:paraId="0C3D6F69" w14:textId="77777777" w:rsidR="000B1874" w:rsidRDefault="000B1874">
      <w:pPr>
        <w:rPr>
          <w:iCs/>
          <w:szCs w:val="20"/>
        </w:rPr>
      </w:pPr>
    </w:p>
    <w:p w14:paraId="0C3D6F6A" w14:textId="77777777" w:rsidR="000B1874" w:rsidRDefault="000F2104">
      <w:pPr>
        <w:rPr>
          <w:iCs/>
          <w:szCs w:val="20"/>
        </w:rPr>
      </w:pPr>
      <w:r>
        <w:rPr>
          <w:iCs/>
          <w:szCs w:val="20"/>
          <w:highlight w:val="green"/>
        </w:rPr>
        <w:t>Agreement</w:t>
      </w:r>
    </w:p>
    <w:p w14:paraId="0C3D6F6B" w14:textId="77777777" w:rsidR="000B1874" w:rsidRDefault="000F2104">
      <w:r>
        <w:t>For the PSCCH configuration in a dedicated resource pool,</w:t>
      </w:r>
    </w:p>
    <w:p w14:paraId="0C3D6F6C" w14:textId="77777777" w:rsidR="000B1874" w:rsidRDefault="000F2104">
      <w:pPr>
        <w:numPr>
          <w:ilvl w:val="0"/>
          <w:numId w:val="43"/>
        </w:numPr>
        <w:contextualSpacing/>
      </w:pPr>
      <w:r>
        <w:t>A PSCCH is mapped in a single subchannel similar to shared resource pool and:</w:t>
      </w:r>
    </w:p>
    <w:p w14:paraId="0C3D6F6D" w14:textId="77777777" w:rsidR="000B1874" w:rsidRDefault="000F2104">
      <w:pPr>
        <w:numPr>
          <w:ilvl w:val="1"/>
          <w:numId w:val="43"/>
        </w:numPr>
        <w:contextualSpacing/>
      </w:pPr>
      <w:r>
        <w:t>the resource pool is (pre-)configured with the size of a subchannel in PRBs and the number of subchannels, and follow the legacy PSCCH mapping to resources of NR SL.</w:t>
      </w:r>
    </w:p>
    <w:p w14:paraId="0C3D6F6E" w14:textId="77777777" w:rsidR="000B1874" w:rsidRDefault="000F2104">
      <w:pPr>
        <w:numPr>
          <w:ilvl w:val="2"/>
          <w:numId w:val="43"/>
        </w:numPr>
        <w:contextualSpacing/>
      </w:pPr>
      <w:r>
        <w:t>FFS: whether to add additional values for the subchannel (pre-)configuration</w:t>
      </w:r>
    </w:p>
    <w:p w14:paraId="0C3D6F6F" w14:textId="77777777" w:rsidR="000B1874" w:rsidRDefault="000F2104">
      <w:pPr>
        <w:numPr>
          <w:ilvl w:val="1"/>
          <w:numId w:val="43"/>
        </w:numPr>
        <w:contextualSpacing/>
      </w:pPr>
      <w:r>
        <w:t>the PSCCH in the ith subchannel is associated with the ith SL-PRS resource ID</w:t>
      </w:r>
    </w:p>
    <w:p w14:paraId="0C3D6F70" w14:textId="77777777" w:rsidR="000B1874" w:rsidRDefault="000F2104">
      <w:pPr>
        <w:numPr>
          <w:ilvl w:val="1"/>
          <w:numId w:val="43"/>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0C3D6F71" w14:textId="77777777" w:rsidR="000B1874" w:rsidRDefault="000B1874">
      <w:pPr>
        <w:rPr>
          <w:iCs/>
          <w:szCs w:val="20"/>
        </w:rPr>
      </w:pPr>
    </w:p>
    <w:p w14:paraId="0C3D6F72" w14:textId="77777777" w:rsidR="000B1874" w:rsidRDefault="000F2104">
      <w:pPr>
        <w:rPr>
          <w:iCs/>
          <w:szCs w:val="20"/>
        </w:rPr>
      </w:pPr>
      <w:r>
        <w:rPr>
          <w:iCs/>
          <w:szCs w:val="20"/>
          <w:highlight w:val="green"/>
        </w:rPr>
        <w:t>Agreement</w:t>
      </w:r>
    </w:p>
    <w:p w14:paraId="0C3D6F73" w14:textId="77777777" w:rsidR="000B1874" w:rsidRDefault="000F2104">
      <w:r>
        <w:t>For Scheme 2 SL-PRS resource allocation, with regards to the congestion control for a dedicated RP, the following modifications are supported:</w:t>
      </w:r>
    </w:p>
    <w:p w14:paraId="0C3D6F74" w14:textId="77777777" w:rsidR="000B1874" w:rsidRDefault="000F2104">
      <w:pPr>
        <w:numPr>
          <w:ilvl w:val="0"/>
          <w:numId w:val="43"/>
        </w:numPr>
        <w:contextualSpacing/>
      </w:pPr>
      <w:r>
        <w:rPr>
          <w:b/>
          <w:bCs/>
        </w:rPr>
        <w:t>Modification 1:</w:t>
      </w:r>
      <w:r>
        <w:t xml:space="preserve"> For the definition of SL PRS CR and CBR:</w:t>
      </w:r>
    </w:p>
    <w:p w14:paraId="0C3D6F75" w14:textId="77777777" w:rsidR="000B1874" w:rsidRDefault="000F2104">
      <w:pPr>
        <w:numPr>
          <w:ilvl w:val="1"/>
          <w:numId w:val="43"/>
        </w:numPr>
        <w:contextualSpacing/>
      </w:pPr>
      <w:r>
        <w:t xml:space="preserve">Alt. 2: redefine CBR/CR by considering the SL-PRS resource allocation/configuration. </w:t>
      </w:r>
    </w:p>
    <w:p w14:paraId="0C3D6F76" w14:textId="77777777" w:rsidR="000B1874" w:rsidRDefault="000B1874">
      <w:pPr>
        <w:contextualSpacing/>
      </w:pPr>
    </w:p>
    <w:p w14:paraId="0C3D6F77" w14:textId="77777777" w:rsidR="000B1874" w:rsidRDefault="000F2104">
      <w:pPr>
        <w:contextualSpacing/>
      </w:pPr>
      <w:r>
        <w:rPr>
          <w:highlight w:val="green"/>
        </w:rPr>
        <w:t>Agreement</w:t>
      </w:r>
    </w:p>
    <w:p w14:paraId="0C3D6F78" w14:textId="77777777" w:rsidR="000B1874" w:rsidRDefault="000F2104">
      <w:r>
        <w:t>For Scheme 2 SL-PRS resource allocation, with regards to the congestion control for a dedicated RP, the following modifications are supported:</w:t>
      </w:r>
    </w:p>
    <w:p w14:paraId="0C3D6F79" w14:textId="77777777" w:rsidR="000B1874" w:rsidRDefault="000F2104">
      <w:pPr>
        <w:numPr>
          <w:ilvl w:val="0"/>
          <w:numId w:val="43"/>
        </w:numPr>
        <w:contextualSpacing/>
      </w:pPr>
      <w:r>
        <w:rPr>
          <w:b/>
          <w:bCs/>
        </w:rPr>
        <w:t>Modification 2</w:t>
      </w:r>
      <w:r>
        <w:t>: For the evaluation of RSSI used in the CBR definition:</w:t>
      </w:r>
    </w:p>
    <w:p w14:paraId="0C3D6F7A" w14:textId="77777777" w:rsidR="000B1874" w:rsidRDefault="000F2104">
      <w:pPr>
        <w:numPr>
          <w:ilvl w:val="1"/>
          <w:numId w:val="43"/>
        </w:numPr>
        <w:contextualSpacing/>
      </w:pPr>
      <w:r>
        <w:t>SL-RSSI is measured on a slot configured for transmission of PSCCH and SL-PRS</w:t>
      </w:r>
    </w:p>
    <w:p w14:paraId="0C3D6F7B" w14:textId="77777777" w:rsidR="000B1874" w:rsidRDefault="000F2104">
      <w:pPr>
        <w:numPr>
          <w:ilvl w:val="1"/>
          <w:numId w:val="43"/>
        </w:numPr>
        <w:contextualSpacing/>
      </w:pPr>
      <w:r>
        <w:t>A single SL-RSSI is measured on symbols with both SL-PRS and PSCCH</w:t>
      </w:r>
    </w:p>
    <w:p w14:paraId="0C3D6F7C" w14:textId="77777777" w:rsidR="000B1874" w:rsidRDefault="000B1874">
      <w:pPr>
        <w:autoSpaceDE w:val="0"/>
        <w:autoSpaceDN w:val="0"/>
        <w:adjustRightInd w:val="0"/>
        <w:snapToGrid w:val="0"/>
        <w:spacing w:beforeLines="50" w:before="120" w:afterLines="50" w:after="120"/>
        <w:contextualSpacing/>
        <w:jc w:val="both"/>
      </w:pPr>
    </w:p>
    <w:p w14:paraId="0C3D6F7D" w14:textId="77777777" w:rsidR="000B1874" w:rsidRDefault="000F2104">
      <w:pPr>
        <w:contextualSpacing/>
      </w:pPr>
      <w:r>
        <w:rPr>
          <w:highlight w:val="green"/>
        </w:rPr>
        <w:t>Agreement</w:t>
      </w:r>
    </w:p>
    <w:p w14:paraId="0C3D6F7E" w14:textId="77777777" w:rsidR="000B1874" w:rsidRDefault="000F2104">
      <w:r>
        <w:t>For Scheme 2 SL-PRS resource allocation, with regards to the congestion control for a dedicated RP, the following modifications are supported:</w:t>
      </w:r>
    </w:p>
    <w:p w14:paraId="0C3D6F7F" w14:textId="77777777" w:rsidR="000B1874" w:rsidRDefault="000F2104">
      <w:pPr>
        <w:numPr>
          <w:ilvl w:val="0"/>
          <w:numId w:val="43"/>
        </w:numPr>
        <w:contextualSpacing/>
      </w:pPr>
      <w:r>
        <w:lastRenderedPageBreak/>
        <w:t>For the CR and CBR measurement time window size,</w:t>
      </w:r>
    </w:p>
    <w:p w14:paraId="0C3D6F80" w14:textId="77777777" w:rsidR="000B1874" w:rsidRDefault="000F2104">
      <w:pPr>
        <w:numPr>
          <w:ilvl w:val="1"/>
          <w:numId w:val="82"/>
        </w:numPr>
        <w:contextualSpacing/>
      </w:pPr>
      <w:r>
        <w:t>it can be separately configured for a dedicated resource pool and could take the legacy values</w:t>
      </w:r>
    </w:p>
    <w:p w14:paraId="0C3D6F81" w14:textId="77777777" w:rsidR="000B1874" w:rsidRDefault="000B1874">
      <w:pPr>
        <w:rPr>
          <w:iCs/>
          <w:szCs w:val="20"/>
        </w:rPr>
      </w:pPr>
    </w:p>
    <w:p w14:paraId="0C3D6F82" w14:textId="77777777" w:rsidR="000B1874" w:rsidRDefault="000F2104">
      <w:pPr>
        <w:rPr>
          <w:iCs/>
          <w:szCs w:val="20"/>
        </w:rPr>
      </w:pPr>
      <w:r>
        <w:rPr>
          <w:iCs/>
          <w:szCs w:val="20"/>
          <w:highlight w:val="green"/>
        </w:rPr>
        <w:t>Agreement</w:t>
      </w:r>
    </w:p>
    <w:p w14:paraId="0C3D6F83" w14:textId="77777777" w:rsidR="000B1874" w:rsidRDefault="000F2104">
      <w:r>
        <w:t xml:space="preserve">In Scheme 2, </w:t>
      </w:r>
    </w:p>
    <w:p w14:paraId="0C3D6F84" w14:textId="77777777" w:rsidR="000B1874" w:rsidRDefault="000F2104">
      <w:pPr>
        <w:numPr>
          <w:ilvl w:val="0"/>
          <w:numId w:val="43"/>
        </w:numPr>
        <w:contextualSpacing/>
      </w:pPr>
      <w:r>
        <w:t xml:space="preserve">For a dedicated resource pool for positioning, </w:t>
      </w:r>
    </w:p>
    <w:p w14:paraId="0C3D6F85" w14:textId="77777777" w:rsidR="000B1874" w:rsidRDefault="000F2104">
      <w:pPr>
        <w:numPr>
          <w:ilvl w:val="1"/>
          <w:numId w:val="43"/>
        </w:numPr>
        <w:contextualSpacing/>
      </w:pPr>
      <w:r>
        <w:t>congestion control can restrict at least the following range of parameters for SL PRS configuration per resource pool by CBR and priority:</w:t>
      </w:r>
    </w:p>
    <w:p w14:paraId="0C3D6F86" w14:textId="77777777" w:rsidR="000B1874" w:rsidRDefault="000F2104">
      <w:pPr>
        <w:numPr>
          <w:ilvl w:val="2"/>
          <w:numId w:val="43"/>
        </w:numPr>
        <w:contextualSpacing/>
      </w:pPr>
      <w:r>
        <w:t>Maximum SL PRS transmission power</w:t>
      </w:r>
    </w:p>
    <w:p w14:paraId="0C3D6F87" w14:textId="77777777" w:rsidR="000B1874" w:rsidRDefault="000F2104">
      <w:pPr>
        <w:numPr>
          <w:ilvl w:val="2"/>
          <w:numId w:val="43"/>
        </w:numPr>
        <w:contextualSpacing/>
      </w:pPr>
      <w:r>
        <w:t>Maximum Number of SL PRS (re-)transmissions</w:t>
      </w:r>
    </w:p>
    <w:p w14:paraId="0C3D6F88" w14:textId="77777777" w:rsidR="000B1874" w:rsidRDefault="000F2104">
      <w:pPr>
        <w:numPr>
          <w:ilvl w:val="2"/>
          <w:numId w:val="43"/>
        </w:numPr>
        <w:contextualSpacing/>
      </w:pPr>
      <w:r>
        <w:t xml:space="preserve">Discuss further the following four SL PRS transmission parameters: </w:t>
      </w:r>
    </w:p>
    <w:p w14:paraId="0C3D6F89" w14:textId="77777777" w:rsidR="000B1874" w:rsidRDefault="000F2104">
      <w:pPr>
        <w:numPr>
          <w:ilvl w:val="3"/>
          <w:numId w:val="80"/>
        </w:numPr>
        <w:contextualSpacing/>
      </w:pPr>
      <w:r>
        <w:t>Minimum Periodicity of SL PRS</w:t>
      </w:r>
    </w:p>
    <w:p w14:paraId="0C3D6F8A" w14:textId="77777777" w:rsidR="000B1874" w:rsidRDefault="000F2104">
      <w:pPr>
        <w:numPr>
          <w:ilvl w:val="3"/>
          <w:numId w:val="80"/>
        </w:numPr>
        <w:contextualSpacing/>
      </w:pPr>
      <w:r>
        <w:t>Maximum Number of SL PRS resources in a slot</w:t>
      </w:r>
    </w:p>
    <w:p w14:paraId="0C3D6F8B" w14:textId="77777777" w:rsidR="000B1874" w:rsidRDefault="000F2104">
      <w:pPr>
        <w:numPr>
          <w:ilvl w:val="3"/>
          <w:numId w:val="80"/>
        </w:numPr>
        <w:contextualSpacing/>
      </w:pPr>
      <w:r>
        <w:t>Maximum comb-size of a SL PRS resource in a slot</w:t>
      </w:r>
    </w:p>
    <w:p w14:paraId="0C3D6F8C" w14:textId="77777777" w:rsidR="000B1874" w:rsidRDefault="000F2104">
      <w:pPr>
        <w:numPr>
          <w:ilvl w:val="3"/>
          <w:numId w:val="80"/>
        </w:numPr>
        <w:contextualSpacing/>
      </w:pPr>
      <w:r>
        <w:t>Maximum Number of OFDM symbols of a SL PRS resource in a slot</w:t>
      </w:r>
    </w:p>
    <w:p w14:paraId="0C3D6F8D" w14:textId="77777777" w:rsidR="000B1874" w:rsidRDefault="000F2104">
      <w:pPr>
        <w:numPr>
          <w:ilvl w:val="1"/>
          <w:numId w:val="43"/>
        </w:numPr>
        <w:contextualSpacing/>
      </w:pPr>
      <w:r>
        <w:t xml:space="preserve">For congestion control </w:t>
      </w:r>
      <w:r>
        <w:rPr>
          <w:rFonts w:eastAsia="SimSun"/>
        </w:rPr>
        <w:t xml:space="preserve">similar to </w:t>
      </w:r>
      <w:r>
        <w:t>legacy, the CR limits are (pre)-configured per priority in a resource pool</w:t>
      </w:r>
    </w:p>
    <w:p w14:paraId="0C3D6F8E" w14:textId="77777777" w:rsidR="000B1874" w:rsidRDefault="000F2104">
      <w:pPr>
        <w:numPr>
          <w:ilvl w:val="2"/>
          <w:numId w:val="43"/>
        </w:numPr>
        <w:contextualSpacing/>
      </w:pPr>
      <w:r>
        <w:t xml:space="preserve">Note: Similar to SL communication how to achieve the CR limit is left to UE implementation. </w:t>
      </w:r>
    </w:p>
    <w:p w14:paraId="0C3D6F8F" w14:textId="77777777" w:rsidR="000B1874" w:rsidRDefault="000F2104">
      <w:pPr>
        <w:numPr>
          <w:ilvl w:val="0"/>
          <w:numId w:val="43"/>
        </w:numPr>
        <w:contextualSpacing/>
        <w:rPr>
          <w:rFonts w:eastAsia="SimSun"/>
        </w:rPr>
      </w:pPr>
      <w:r>
        <w:t>For a shared resource pool for positioning, the SL PRS can share the same restriction of PSSCH without specific enhancement in addition to what is already specified.</w:t>
      </w:r>
    </w:p>
    <w:p w14:paraId="0C3D6F90" w14:textId="77777777" w:rsidR="000B1874" w:rsidRDefault="000B1874">
      <w:pPr>
        <w:rPr>
          <w:iCs/>
          <w:szCs w:val="20"/>
        </w:rPr>
      </w:pPr>
    </w:p>
    <w:p w14:paraId="0C3D6F91" w14:textId="77777777" w:rsidR="000B1874" w:rsidRDefault="000F2104">
      <w:pPr>
        <w:autoSpaceDE w:val="0"/>
        <w:autoSpaceDN w:val="0"/>
        <w:adjustRightInd w:val="0"/>
        <w:snapToGrid w:val="0"/>
        <w:contextualSpacing/>
        <w:jc w:val="both"/>
      </w:pPr>
      <w:r>
        <w:rPr>
          <w:highlight w:val="green"/>
        </w:rPr>
        <w:t>Agreement</w:t>
      </w:r>
    </w:p>
    <w:p w14:paraId="0C3D6F92" w14:textId="77777777" w:rsidR="000B1874" w:rsidRDefault="000F2104">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0C3D6F93" w14:textId="77777777" w:rsidR="000B1874" w:rsidRDefault="000F2104">
      <w:pPr>
        <w:numPr>
          <w:ilvl w:val="0"/>
          <w:numId w:val="43"/>
        </w:numPr>
        <w:contextualSpacing/>
      </w:pPr>
      <w:r>
        <w:t>Field 1: SL-PRS priority - 3 bits</w:t>
      </w:r>
    </w:p>
    <w:p w14:paraId="0C3D6F94" w14:textId="77777777" w:rsidR="000B1874" w:rsidRDefault="000F2104">
      <w:pPr>
        <w:numPr>
          <w:ilvl w:val="0"/>
          <w:numId w:val="43"/>
        </w:numPr>
        <w:contextualSpacing/>
      </w:pPr>
      <w:r>
        <w:t xml:space="preserve">Field 2: Source ID – Up to resource pool (pre-)configuration 12 or 24 bits </w:t>
      </w:r>
    </w:p>
    <w:p w14:paraId="0C3D6F95" w14:textId="77777777" w:rsidR="000B1874" w:rsidRDefault="000F2104">
      <w:pPr>
        <w:numPr>
          <w:ilvl w:val="0"/>
          <w:numId w:val="43"/>
        </w:numPr>
        <w:contextualSpacing/>
      </w:pPr>
      <w:r>
        <w:t>Field 3: Destination ID - 24 bits</w:t>
      </w:r>
    </w:p>
    <w:p w14:paraId="0C3D6F96" w14:textId="77777777" w:rsidR="000B1874" w:rsidRDefault="000F2104">
      <w:pPr>
        <w:numPr>
          <w:ilvl w:val="0"/>
          <w:numId w:val="43"/>
        </w:numPr>
        <w:contextualSpacing/>
      </w:pPr>
      <w:r>
        <w:t>Field 4: Cast type – 2 bits</w:t>
      </w:r>
    </w:p>
    <w:p w14:paraId="0C3D6F97" w14:textId="77777777" w:rsidR="000B1874" w:rsidRDefault="000F2104">
      <w:pPr>
        <w:numPr>
          <w:ilvl w:val="0"/>
          <w:numId w:val="43"/>
        </w:numPr>
        <w:contextualSpacing/>
      </w:pPr>
      <w:r>
        <w:t>Field 5: Resource reservation period - Ceil(log2(Number of candidate values in (pre-)configuration))</w:t>
      </w:r>
    </w:p>
    <w:p w14:paraId="0C3D6F98" w14:textId="77777777" w:rsidR="000B1874" w:rsidRDefault="000F2104">
      <w:pPr>
        <w:numPr>
          <w:ilvl w:val="1"/>
          <w:numId w:val="43"/>
        </w:numPr>
        <w:contextualSpacing/>
      </w:pPr>
      <w:r>
        <w:t>Alt. 5.1: Up to 16 values</w:t>
      </w:r>
    </w:p>
    <w:p w14:paraId="0C3D6F99" w14:textId="77777777" w:rsidR="000B1874" w:rsidRDefault="000F2104">
      <w:pPr>
        <w:numPr>
          <w:ilvl w:val="0"/>
          <w:numId w:val="43"/>
        </w:numPr>
        <w:contextualSpacing/>
      </w:pPr>
      <w:r>
        <w:t>Field 6: Time resource assignment</w:t>
      </w:r>
      <w:r>
        <w:rPr>
          <w:rFonts w:hint="eastAsia"/>
        </w:rPr>
        <w:t xml:space="preserve"> for SL-PRS </w:t>
      </w:r>
      <w:r>
        <w:t>future reservations</w:t>
      </w:r>
    </w:p>
    <w:p w14:paraId="0C3D6F9A" w14:textId="77777777" w:rsidR="000B1874" w:rsidRDefault="000F2104">
      <w:pPr>
        <w:numPr>
          <w:ilvl w:val="1"/>
          <w:numId w:val="43"/>
        </w:numPr>
        <w:contextualSpacing/>
      </w:pPr>
      <w:r>
        <w:t>1 or 2 max future slots within 32 slots – 5 bits or 9 bits, based on the maximum number of the (pre-)configured future reservations</w:t>
      </w:r>
    </w:p>
    <w:p w14:paraId="0C3D6F9B" w14:textId="77777777" w:rsidR="000B1874" w:rsidRDefault="000F2104">
      <w:pPr>
        <w:numPr>
          <w:ilvl w:val="0"/>
          <w:numId w:val="43"/>
        </w:numPr>
        <w:contextualSpacing/>
      </w:pPr>
      <w:r>
        <w:t xml:space="preserve">Field 7: SL-PRS resource ID (s) for the future 1 or 2 reservations </w:t>
      </w:r>
    </w:p>
    <w:p w14:paraId="0C3D6F9C" w14:textId="77777777" w:rsidR="000B1874" w:rsidRDefault="000F2104">
      <w:pPr>
        <w:numPr>
          <w:ilvl w:val="1"/>
          <w:numId w:val="43"/>
        </w:numPr>
        <w:contextualSpacing/>
      </w:pPr>
      <w:r>
        <w:t xml:space="preserve">Number of bits: </w:t>
      </w:r>
    </w:p>
    <w:p w14:paraId="0C3D6F9D" w14:textId="77777777" w:rsidR="000B1874" w:rsidRDefault="000F2104">
      <w:pPr>
        <w:numPr>
          <w:ilvl w:val="2"/>
          <w:numId w:val="43"/>
        </w:numPr>
        <w:contextualSpacing/>
      </w:pPr>
      <w:r>
        <w:t>In case of max number of future reservations is (pre-)configured to 2: [2*Ceil(log2(Number of SL-PRS resources in (pre-)configuration))]</w:t>
      </w:r>
    </w:p>
    <w:p w14:paraId="0C3D6F9E" w14:textId="77777777" w:rsidR="000B1874" w:rsidRDefault="000F2104">
      <w:pPr>
        <w:numPr>
          <w:ilvl w:val="2"/>
          <w:numId w:val="43"/>
        </w:numPr>
        <w:contextualSpacing/>
      </w:pPr>
      <w:r>
        <w:t>In case of max number of future reservations is (pre-)configured to 1: Ceil(log2(Number of SL-PRS resources in (pre-)configuration))</w:t>
      </w:r>
    </w:p>
    <w:p w14:paraId="0C3D6F9F" w14:textId="77777777" w:rsidR="000B1874" w:rsidRDefault="000F2104">
      <w:pPr>
        <w:numPr>
          <w:ilvl w:val="0"/>
          <w:numId w:val="43"/>
        </w:numPr>
        <w:contextualSpacing/>
      </w:pPr>
      <w:r>
        <w:t>Field 8: SL-PRS request – 0 or 1 bit</w:t>
      </w:r>
    </w:p>
    <w:p w14:paraId="0C3D6FA0" w14:textId="77777777" w:rsidR="000B1874" w:rsidRDefault="000F2104">
      <w:pPr>
        <w:numPr>
          <w:ilvl w:val="0"/>
          <w:numId w:val="43"/>
        </w:numPr>
        <w:contextualSpacing/>
      </w:pPr>
      <w:r>
        <w:t xml:space="preserve">Field 9: Reserved bits – up to (pre-)configuration </w:t>
      </w:r>
    </w:p>
    <w:p w14:paraId="0C3D6FA1" w14:textId="77777777" w:rsidR="000B1874" w:rsidRDefault="000B1874">
      <w:pPr>
        <w:rPr>
          <w:iCs/>
          <w:szCs w:val="20"/>
        </w:rPr>
      </w:pPr>
    </w:p>
    <w:p w14:paraId="0C3D6FA2" w14:textId="77777777" w:rsidR="000B1874" w:rsidRDefault="000F2104">
      <w:pPr>
        <w:rPr>
          <w:iCs/>
          <w:szCs w:val="20"/>
        </w:rPr>
      </w:pPr>
      <w:r>
        <w:rPr>
          <w:iCs/>
          <w:szCs w:val="20"/>
          <w:highlight w:val="green"/>
        </w:rPr>
        <w:t>Agreement</w:t>
      </w:r>
    </w:p>
    <w:p w14:paraId="0C3D6FA3" w14:textId="77777777" w:rsidR="000B1874" w:rsidRDefault="000F2104">
      <w:r>
        <w:t xml:space="preserve">In Scheme 2, with regards to the congestion control for SL PRS: </w:t>
      </w:r>
    </w:p>
    <w:p w14:paraId="0C3D6FA4" w14:textId="77777777" w:rsidR="000B1874" w:rsidRDefault="000F2104">
      <w:pPr>
        <w:numPr>
          <w:ilvl w:val="0"/>
          <w:numId w:val="43"/>
        </w:numPr>
        <w:contextualSpacing/>
      </w:pPr>
      <w:r>
        <w:rPr>
          <w:rFonts w:hint="eastAsia"/>
        </w:rPr>
        <w:lastRenderedPageBreak/>
        <w:t>S</w:t>
      </w:r>
      <w:r>
        <w:t>L-PRS congestion processing time: based on both SCS and UE capability, similar to legacy</w:t>
      </w:r>
    </w:p>
    <w:p w14:paraId="0C3D6FA5" w14:textId="77777777" w:rsidR="000B1874" w:rsidRDefault="000F2104">
      <w:pPr>
        <w:numPr>
          <w:ilvl w:val="0"/>
          <w:numId w:val="43"/>
        </w:numPr>
        <w:contextualSpacing/>
      </w:pPr>
      <w:r>
        <w:t>The maximum number of CBR ranges for SL positioning is 8</w:t>
      </w:r>
    </w:p>
    <w:p w14:paraId="0C3D6FA6" w14:textId="77777777" w:rsidR="000B1874" w:rsidRDefault="000F2104">
      <w:pPr>
        <w:numPr>
          <w:ilvl w:val="0"/>
          <w:numId w:val="43"/>
        </w:numPr>
        <w:contextualSpacing/>
      </w:pPr>
      <w:r>
        <w:t>Number of CBR levels is 16</w:t>
      </w:r>
    </w:p>
    <w:p w14:paraId="0C3D6FA7" w14:textId="77777777" w:rsidR="000B1874" w:rsidRDefault="000F2104">
      <w:pPr>
        <w:numPr>
          <w:ilvl w:val="0"/>
          <w:numId w:val="43"/>
        </w:numPr>
        <w:contextualSpacing/>
      </w:pPr>
      <w:r>
        <w:t xml:space="preserve">CBR measurement for SL PRS can be reported to gNB </w:t>
      </w:r>
    </w:p>
    <w:p w14:paraId="0C3D6FA8" w14:textId="77777777" w:rsidR="000B1874" w:rsidRDefault="000F2104">
      <w:pPr>
        <w:rPr>
          <w:iCs/>
          <w:szCs w:val="20"/>
        </w:rPr>
      </w:pPr>
      <w:r>
        <w:t>FFS: Whether it is needed to be reported to LMF or another UE</w:t>
      </w:r>
    </w:p>
    <w:p w14:paraId="0C3D6FA9" w14:textId="77777777" w:rsidR="000B1874" w:rsidRDefault="000B1874">
      <w:pPr>
        <w:rPr>
          <w:iCs/>
          <w:szCs w:val="20"/>
        </w:rPr>
      </w:pPr>
    </w:p>
    <w:p w14:paraId="0C3D6FAA" w14:textId="77777777" w:rsidR="000B1874" w:rsidRDefault="000F2104">
      <w:pPr>
        <w:rPr>
          <w:iCs/>
          <w:szCs w:val="20"/>
        </w:rPr>
      </w:pPr>
      <w:r>
        <w:rPr>
          <w:iCs/>
          <w:szCs w:val="20"/>
          <w:highlight w:val="green"/>
        </w:rPr>
        <w:t>Agreement</w:t>
      </w:r>
    </w:p>
    <w:p w14:paraId="0C3D6FAB" w14:textId="77777777" w:rsidR="000B1874" w:rsidRDefault="000F2104">
      <w:pPr>
        <w:contextualSpacing/>
        <w:rPr>
          <w:iCs/>
        </w:rPr>
      </w:pPr>
      <w:r>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0C3D6FAC" w14:textId="77777777" w:rsidR="000B1874" w:rsidRDefault="000F2104">
      <w:pPr>
        <w:numPr>
          <w:ilvl w:val="0"/>
          <w:numId w:val="43"/>
        </w:numPr>
        <w:contextualSpacing/>
      </w:pPr>
      <w:r>
        <w:t>resource pool from which to report SL-PRS resources</w:t>
      </w:r>
    </w:p>
    <w:p w14:paraId="0C3D6FAD" w14:textId="77777777" w:rsidR="000B1874" w:rsidRDefault="000F2104">
      <w:pPr>
        <w:numPr>
          <w:ilvl w:val="0"/>
          <w:numId w:val="43"/>
        </w:numPr>
        <w:contextualSpacing/>
      </w:pPr>
      <w:r>
        <w:t>Priority</w:t>
      </w:r>
    </w:p>
    <w:p w14:paraId="0C3D6FAE" w14:textId="77777777" w:rsidR="000B1874" w:rsidRDefault="000F2104">
      <w:pPr>
        <w:numPr>
          <w:ilvl w:val="0"/>
          <w:numId w:val="43"/>
        </w:numPr>
        <w:contextualSpacing/>
      </w:pPr>
      <w:r>
        <w:t>Delay budget</w:t>
      </w:r>
    </w:p>
    <w:p w14:paraId="0C3D6FAF" w14:textId="77777777" w:rsidR="000B1874" w:rsidRDefault="000F2104">
      <w:pPr>
        <w:numPr>
          <w:ilvl w:val="0"/>
          <w:numId w:val="43"/>
        </w:numPr>
        <w:contextualSpacing/>
      </w:pPr>
      <w:r>
        <w:t>Reservation period</w:t>
      </w:r>
    </w:p>
    <w:p w14:paraId="0C3D6FB0" w14:textId="77777777" w:rsidR="000B1874" w:rsidRDefault="000F2104">
      <w:pPr>
        <w:numPr>
          <w:ilvl w:val="0"/>
          <w:numId w:val="43"/>
        </w:numPr>
        <w:contextualSpacing/>
      </w:pPr>
      <w:r>
        <w:t>List of resources for pre-emption and re-evaluation</w:t>
      </w:r>
    </w:p>
    <w:p w14:paraId="0C3D6FB1" w14:textId="77777777" w:rsidR="000B1874" w:rsidRDefault="000F2104">
      <w:pPr>
        <w:numPr>
          <w:ilvl w:val="0"/>
          <w:numId w:val="43"/>
        </w:numPr>
        <w:contextualSpacing/>
      </w:pPr>
      <w:r>
        <w:t>Set of SL-PRS resource ID (s) which can include all (pre-)configured SL-PRS resource IDs</w:t>
      </w:r>
    </w:p>
    <w:p w14:paraId="0C3D6FB2" w14:textId="77777777" w:rsidR="000B1874" w:rsidRDefault="000B1874">
      <w:pPr>
        <w:rPr>
          <w:iCs/>
          <w:szCs w:val="20"/>
        </w:rPr>
      </w:pPr>
    </w:p>
    <w:p w14:paraId="0C3D6FB3" w14:textId="77777777" w:rsidR="000B1874" w:rsidRDefault="000F2104">
      <w:pPr>
        <w:rPr>
          <w:iCs/>
          <w:szCs w:val="20"/>
        </w:rPr>
      </w:pPr>
      <w:r>
        <w:rPr>
          <w:iCs/>
          <w:szCs w:val="20"/>
          <w:highlight w:val="green"/>
        </w:rPr>
        <w:t>Agreement</w:t>
      </w:r>
    </w:p>
    <w:p w14:paraId="0C3D6FB4" w14:textId="77777777" w:rsidR="000B1874" w:rsidRDefault="000F2104">
      <w:pPr>
        <w:contextualSpacing/>
        <w:rPr>
          <w:iCs/>
          <w:szCs w:val="20"/>
        </w:rPr>
      </w:pPr>
      <w:r>
        <w:rPr>
          <w:iCs/>
          <w:szCs w:val="20"/>
        </w:rPr>
        <w:t xml:space="preserve">For Scheme 2, in dedicated resource pools, with regards to the pre-emption, </w:t>
      </w:r>
    </w:p>
    <w:p w14:paraId="0C3D6FB5" w14:textId="77777777" w:rsidR="000B1874" w:rsidRDefault="000F2104">
      <w:pPr>
        <w:numPr>
          <w:ilvl w:val="0"/>
          <w:numId w:val="43"/>
        </w:numPr>
        <w:contextualSpacing/>
      </w:pPr>
      <w:r>
        <w:t>Pre-emption can be enabled/disabled by resource pool (pre)configuration using the same (pre-)configuration parameters as SL communications</w:t>
      </w:r>
    </w:p>
    <w:p w14:paraId="0C3D6FB6" w14:textId="77777777" w:rsidR="000B1874" w:rsidRDefault="000F2104">
      <w:pPr>
        <w:numPr>
          <w:ilvl w:val="0"/>
          <w:numId w:val="43"/>
        </w:numPr>
        <w:contextualSpacing/>
      </w:pPr>
      <w:r>
        <w:t>Reuse the legacy mechanism from SL communications with regards to SL-PRS priority-based comparison</w:t>
      </w:r>
    </w:p>
    <w:p w14:paraId="0C3D6FB7" w14:textId="77777777" w:rsidR="000B1874" w:rsidRDefault="000F2104">
      <w:pPr>
        <w:numPr>
          <w:ilvl w:val="1"/>
          <w:numId w:val="43"/>
        </w:numPr>
        <w:contextualSpacing/>
      </w:pPr>
      <w:r>
        <w:t xml:space="preserve">The priority of SL-PRS to be transmitted is compared with the priority of SL-PRS reserved by other UEs. </w:t>
      </w:r>
    </w:p>
    <w:p w14:paraId="0C3D6FB8" w14:textId="77777777" w:rsidR="000B1874" w:rsidRDefault="000F2104">
      <w:pPr>
        <w:numPr>
          <w:ilvl w:val="0"/>
          <w:numId w:val="43"/>
        </w:numPr>
        <w:contextualSpacing/>
      </w:pPr>
      <w:r>
        <w:t>A resource for pre-emption checking is defined in terms of a sub-channel for PSCCH and the associated SL-PRS resource in a slot</w:t>
      </w:r>
    </w:p>
    <w:p w14:paraId="0C3D6FB9" w14:textId="77777777" w:rsidR="000B1874" w:rsidRDefault="000B1874">
      <w:pPr>
        <w:rPr>
          <w:iCs/>
          <w:szCs w:val="20"/>
        </w:rPr>
      </w:pPr>
    </w:p>
    <w:p w14:paraId="0C3D6FBA" w14:textId="77777777" w:rsidR="000B1874" w:rsidRDefault="000F2104">
      <w:pPr>
        <w:rPr>
          <w:iCs/>
          <w:szCs w:val="20"/>
        </w:rPr>
      </w:pPr>
      <w:r>
        <w:rPr>
          <w:iCs/>
          <w:szCs w:val="20"/>
          <w:highlight w:val="green"/>
        </w:rPr>
        <w:t>Agreement</w:t>
      </w:r>
    </w:p>
    <w:p w14:paraId="0C3D6FBB" w14:textId="77777777" w:rsidR="000B1874" w:rsidRDefault="000F2104">
      <w:pPr>
        <w:spacing w:line="288" w:lineRule="auto"/>
        <w:jc w:val="both"/>
        <w:rPr>
          <w:szCs w:val="20"/>
        </w:rPr>
      </w:pPr>
      <w:r>
        <w:rPr>
          <w:szCs w:val="20"/>
        </w:rPr>
        <w:t xml:space="preserve">In resource allocation in scheme 1, for a dedicated resource pool </w:t>
      </w:r>
    </w:p>
    <w:p w14:paraId="0C3D6FBC" w14:textId="77777777" w:rsidR="000B1874" w:rsidRDefault="000F2104">
      <w:pPr>
        <w:numPr>
          <w:ilvl w:val="0"/>
          <w:numId w:val="43"/>
        </w:numPr>
        <w:contextualSpacing/>
      </w:pPr>
      <w:r>
        <w:t xml:space="preserve">in the DCI, introduce at least the following fields: </w:t>
      </w:r>
    </w:p>
    <w:p w14:paraId="0C3D6FBD" w14:textId="77777777" w:rsidR="000B1874" w:rsidRDefault="000F2104">
      <w:pPr>
        <w:numPr>
          <w:ilvl w:val="1"/>
          <w:numId w:val="43"/>
        </w:numPr>
        <w:contextualSpacing/>
      </w:pPr>
      <w:r>
        <w:t>Resource pool index – number of bits same to SL communications</w:t>
      </w:r>
    </w:p>
    <w:p w14:paraId="0C3D6FBE" w14:textId="77777777" w:rsidR="000B1874" w:rsidRDefault="000F2104">
      <w:pPr>
        <w:numPr>
          <w:ilvl w:val="1"/>
          <w:numId w:val="43"/>
        </w:numPr>
        <w:contextualSpacing/>
      </w:pPr>
      <w:r>
        <w:t>Time gap - 3 bits</w:t>
      </w:r>
    </w:p>
    <w:p w14:paraId="0C3D6FBF" w14:textId="77777777" w:rsidR="000B1874" w:rsidRDefault="000F2104">
      <w:pPr>
        <w:numPr>
          <w:ilvl w:val="1"/>
          <w:numId w:val="43"/>
        </w:numPr>
        <w:contextualSpacing/>
      </w:pPr>
      <w:r>
        <w:t>SCI format 1-B fields:</w:t>
      </w:r>
    </w:p>
    <w:p w14:paraId="0C3D6FC0" w14:textId="77777777" w:rsidR="000B1874" w:rsidRDefault="000F2104">
      <w:pPr>
        <w:numPr>
          <w:ilvl w:val="2"/>
          <w:numId w:val="43"/>
        </w:numPr>
        <w:contextualSpacing/>
      </w:pPr>
      <w:r>
        <w:t xml:space="preserve">Time resource assignment for SL-PRS future reservation(s) </w:t>
      </w:r>
    </w:p>
    <w:p w14:paraId="0C3D6FC1" w14:textId="77777777" w:rsidR="000B1874" w:rsidRDefault="000F2104">
      <w:pPr>
        <w:numPr>
          <w:ilvl w:val="2"/>
          <w:numId w:val="43"/>
        </w:numPr>
        <w:contextualSpacing/>
      </w:pPr>
      <w:r>
        <w:t xml:space="preserve">SL-PRS resource ID (s) for the future 1 or 2 reservations </w:t>
      </w:r>
    </w:p>
    <w:p w14:paraId="0C3D6FC2" w14:textId="77777777" w:rsidR="000B1874" w:rsidRDefault="000F2104">
      <w:pPr>
        <w:numPr>
          <w:ilvl w:val="1"/>
          <w:numId w:val="43"/>
        </w:numPr>
        <w:contextualSpacing/>
      </w:pPr>
      <w:r>
        <w:t>SL-PRS resource ID for the first SL-PRS transmission</w:t>
      </w:r>
    </w:p>
    <w:p w14:paraId="0C3D6FC3" w14:textId="77777777" w:rsidR="000B1874" w:rsidRDefault="000F2104">
      <w:pPr>
        <w:numPr>
          <w:ilvl w:val="1"/>
          <w:numId w:val="43"/>
        </w:numPr>
        <w:contextualSpacing/>
      </w:pPr>
      <w:r>
        <w:t>Configuration index – number of bits same to SL communications</w:t>
      </w:r>
    </w:p>
    <w:p w14:paraId="0C3D6FC4" w14:textId="77777777" w:rsidR="000B1874" w:rsidRDefault="000F2104">
      <w:pPr>
        <w:numPr>
          <w:ilvl w:val="1"/>
          <w:numId w:val="43"/>
        </w:numPr>
        <w:contextualSpacing/>
      </w:pPr>
      <w:r>
        <w:t>Padding bits, if required</w:t>
      </w:r>
    </w:p>
    <w:p w14:paraId="0C3D6FC5" w14:textId="77777777" w:rsidR="000B1874" w:rsidRDefault="000F2104">
      <w:pPr>
        <w:numPr>
          <w:ilvl w:val="0"/>
          <w:numId w:val="43"/>
        </w:numPr>
        <w:contextualSpacing/>
        <w:rPr>
          <w:szCs w:val="20"/>
        </w:rPr>
      </w:pPr>
      <w:r>
        <w:rPr>
          <w:szCs w:val="20"/>
        </w:rPr>
        <w:t>For configured grant type 1 resource allocation,</w:t>
      </w:r>
    </w:p>
    <w:p w14:paraId="0C3D6FC6" w14:textId="77777777" w:rsidR="000B1874" w:rsidRDefault="000F2104">
      <w:pPr>
        <w:numPr>
          <w:ilvl w:val="1"/>
          <w:numId w:val="43"/>
        </w:numPr>
        <w:contextualSpacing/>
      </w:pPr>
      <w:r>
        <w:t>RRC is used for indicating at least the following:</w:t>
      </w:r>
    </w:p>
    <w:p w14:paraId="0C3D6FC7" w14:textId="77777777" w:rsidR="000B1874" w:rsidRDefault="000F2104">
      <w:pPr>
        <w:numPr>
          <w:ilvl w:val="2"/>
          <w:numId w:val="43"/>
        </w:numPr>
        <w:contextualSpacing/>
      </w:pPr>
      <w:r>
        <w:t xml:space="preserve">Info-1: the periodicity, </w:t>
      </w:r>
    </w:p>
    <w:p w14:paraId="0C3D6FC8" w14:textId="77777777" w:rsidR="000B1874" w:rsidRDefault="000F2104">
      <w:pPr>
        <w:numPr>
          <w:ilvl w:val="2"/>
          <w:numId w:val="43"/>
        </w:numPr>
        <w:contextualSpacing/>
      </w:pPr>
      <w:r>
        <w:t>Info-2: the slot offset relative to a logical slot defined by Info-3,</w:t>
      </w:r>
    </w:p>
    <w:p w14:paraId="0C3D6FC9" w14:textId="77777777" w:rsidR="000B1874" w:rsidRDefault="000F2104">
      <w:pPr>
        <w:numPr>
          <w:ilvl w:val="2"/>
          <w:numId w:val="43"/>
        </w:numPr>
        <w:contextualSpacing/>
      </w:pPr>
      <w:r>
        <w:t>Info-3: SFN used for determination of the slot offset,</w:t>
      </w:r>
    </w:p>
    <w:p w14:paraId="0C3D6FCA" w14:textId="77777777" w:rsidR="000B1874" w:rsidRDefault="000F2104">
      <w:pPr>
        <w:numPr>
          <w:ilvl w:val="2"/>
          <w:numId w:val="43"/>
        </w:numPr>
        <w:contextualSpacing/>
      </w:pPr>
      <w:r>
        <w:t>Info-4: Resource pool index</w:t>
      </w:r>
    </w:p>
    <w:p w14:paraId="0C3D6FCB" w14:textId="77777777" w:rsidR="000B1874" w:rsidRDefault="000F2104">
      <w:pPr>
        <w:numPr>
          <w:ilvl w:val="2"/>
          <w:numId w:val="43"/>
        </w:numPr>
        <w:contextualSpacing/>
      </w:pPr>
      <w:r>
        <w:t>Info-5: Time resource assignment for SL-PRS future reservation(s)</w:t>
      </w:r>
    </w:p>
    <w:p w14:paraId="0C3D6FCC" w14:textId="77777777" w:rsidR="000B1874" w:rsidRDefault="000F2104">
      <w:pPr>
        <w:numPr>
          <w:ilvl w:val="2"/>
          <w:numId w:val="43"/>
        </w:numPr>
        <w:contextualSpacing/>
      </w:pPr>
      <w:r>
        <w:t>Info-6: SL-PRS resource ID (s) for the future 1 or 2 reservations</w:t>
      </w:r>
    </w:p>
    <w:p w14:paraId="0C3D6FCD" w14:textId="77777777" w:rsidR="000B1874" w:rsidRDefault="000F2104">
      <w:pPr>
        <w:numPr>
          <w:ilvl w:val="2"/>
          <w:numId w:val="43"/>
        </w:numPr>
        <w:contextualSpacing/>
      </w:pPr>
      <w:r>
        <w:lastRenderedPageBreak/>
        <w:t xml:space="preserve">Info-7: SL-PRS resource ID for the first SL-PRS transmission </w:t>
      </w:r>
    </w:p>
    <w:p w14:paraId="0C3D6FCE" w14:textId="77777777" w:rsidR="000B1874" w:rsidRDefault="000F2104">
      <w:pPr>
        <w:numPr>
          <w:ilvl w:val="0"/>
          <w:numId w:val="43"/>
        </w:numPr>
        <w:contextualSpacing/>
        <w:rPr>
          <w:szCs w:val="20"/>
        </w:rPr>
      </w:pPr>
      <w:r>
        <w:rPr>
          <w:szCs w:val="20"/>
        </w:rPr>
        <w:t xml:space="preserve">For configured grant type 2 resource allocation, </w:t>
      </w:r>
    </w:p>
    <w:p w14:paraId="0C3D6FCF" w14:textId="77777777" w:rsidR="000B1874" w:rsidRDefault="000F2104">
      <w:pPr>
        <w:numPr>
          <w:ilvl w:val="1"/>
          <w:numId w:val="43"/>
        </w:numPr>
        <w:contextualSpacing/>
      </w:pPr>
      <w:r>
        <w:t>RRC is used for indicating at least the following:</w:t>
      </w:r>
    </w:p>
    <w:p w14:paraId="0C3D6FD0" w14:textId="77777777" w:rsidR="000B1874" w:rsidRDefault="000F2104">
      <w:pPr>
        <w:numPr>
          <w:ilvl w:val="2"/>
          <w:numId w:val="43"/>
        </w:numPr>
        <w:contextualSpacing/>
      </w:pPr>
      <w:r>
        <w:t xml:space="preserve">Info 1: the periodicity </w:t>
      </w:r>
    </w:p>
    <w:p w14:paraId="0C3D6FD1" w14:textId="77777777" w:rsidR="000B1874" w:rsidRDefault="000F2104">
      <w:pPr>
        <w:numPr>
          <w:ilvl w:val="1"/>
          <w:numId w:val="43"/>
        </w:numPr>
        <w:contextualSpacing/>
      </w:pPr>
      <w:r>
        <w:t>DCI is used for the activation/release of the configured grant resources</w:t>
      </w:r>
    </w:p>
    <w:p w14:paraId="0C3D6FD2" w14:textId="77777777" w:rsidR="000B1874" w:rsidRDefault="000B1874">
      <w:pPr>
        <w:rPr>
          <w:iCs/>
          <w:szCs w:val="20"/>
        </w:rPr>
      </w:pPr>
    </w:p>
    <w:p w14:paraId="0C3D6FD3" w14:textId="77777777" w:rsidR="000B1874" w:rsidRDefault="000F2104">
      <w:pPr>
        <w:rPr>
          <w:b/>
          <w:szCs w:val="20"/>
        </w:rPr>
      </w:pPr>
      <w:r>
        <w:rPr>
          <w:b/>
          <w:szCs w:val="20"/>
        </w:rPr>
        <w:t>Conclusion</w:t>
      </w:r>
    </w:p>
    <w:p w14:paraId="0C3D6FD4" w14:textId="77777777" w:rsidR="000B1874" w:rsidRDefault="000F2104">
      <w:pPr>
        <w:rPr>
          <w:szCs w:val="20"/>
        </w:rPr>
      </w:pPr>
      <w:r>
        <w:rPr>
          <w:szCs w:val="20"/>
        </w:rPr>
        <w:t>For Scheme 2 SL-PRS resource allocation, with regards to the congestion control for a shared RP, CBR and CR mechanisms from Rel.16 NR SL are reused.</w:t>
      </w:r>
    </w:p>
    <w:p w14:paraId="0C3D6FD5" w14:textId="77777777" w:rsidR="000B1874" w:rsidRDefault="000F2104">
      <w:pPr>
        <w:numPr>
          <w:ilvl w:val="0"/>
          <w:numId w:val="43"/>
        </w:numPr>
        <w:contextualSpacing/>
        <w:rPr>
          <w:szCs w:val="20"/>
        </w:rPr>
      </w:pPr>
      <w:r>
        <w:rPr>
          <w:szCs w:val="20"/>
        </w:rPr>
        <w:t>Add this agreement in the LS related to the priority handling</w:t>
      </w:r>
    </w:p>
    <w:p w14:paraId="0C3D6FD6" w14:textId="77777777" w:rsidR="000B1874" w:rsidRDefault="000B1874">
      <w:pPr>
        <w:rPr>
          <w:iCs/>
          <w:szCs w:val="20"/>
        </w:rPr>
      </w:pPr>
    </w:p>
    <w:p w14:paraId="0C3D6FD7" w14:textId="77777777" w:rsidR="000B1874" w:rsidRDefault="000F2104">
      <w:pPr>
        <w:rPr>
          <w:iCs/>
          <w:szCs w:val="20"/>
        </w:rPr>
      </w:pPr>
      <w:r>
        <w:rPr>
          <w:iCs/>
          <w:szCs w:val="20"/>
          <w:highlight w:val="green"/>
        </w:rPr>
        <w:t>Agreement</w:t>
      </w:r>
    </w:p>
    <w:p w14:paraId="0C3D6FD8" w14:textId="77777777" w:rsidR="000B1874" w:rsidRDefault="000F2104">
      <w:r>
        <w:t>Support the following for SL-PRS multiplexing/collision with the following channels:</w:t>
      </w:r>
    </w:p>
    <w:p w14:paraId="0C3D6FD9" w14:textId="77777777" w:rsidR="000B1874" w:rsidRDefault="000F2104" w:rsidP="00901BAC">
      <w:pPr>
        <w:pStyle w:val="ListParagraph"/>
        <w:numPr>
          <w:ilvl w:val="0"/>
          <w:numId w:val="83"/>
        </w:numPr>
      </w:pPr>
      <w:r>
        <w:t>A SL-PRS resource and PSFCH (including the preceding gap symbol) are not mapped on the same symbols</w:t>
      </w:r>
    </w:p>
    <w:p w14:paraId="0C3D6FDA" w14:textId="77777777" w:rsidR="000B1874" w:rsidRDefault="000B1874">
      <w:pPr>
        <w:rPr>
          <w:iCs/>
          <w:szCs w:val="20"/>
        </w:rPr>
      </w:pPr>
    </w:p>
    <w:p w14:paraId="0C3D6FDB" w14:textId="77777777" w:rsidR="000B1874" w:rsidRDefault="000F2104">
      <w:pPr>
        <w:rPr>
          <w:iCs/>
          <w:szCs w:val="20"/>
        </w:rPr>
      </w:pPr>
      <w:r>
        <w:rPr>
          <w:iCs/>
          <w:szCs w:val="20"/>
          <w:highlight w:val="darkYellow"/>
        </w:rPr>
        <w:t>Working assumption</w:t>
      </w:r>
    </w:p>
    <w:p w14:paraId="0C3D6FDC" w14:textId="77777777" w:rsidR="000B1874" w:rsidRDefault="000F2104">
      <w:pPr>
        <w:rPr>
          <w:lang w:eastAsia="ko-KR"/>
        </w:rPr>
      </w:pPr>
      <w:r>
        <w:rPr>
          <w:lang w:eastAsia="ko-KR"/>
        </w:rPr>
        <w:t>The number of bits in the embedded SCI format field of SCI format 2-D is 2 bits</w:t>
      </w:r>
    </w:p>
    <w:p w14:paraId="0C3D6FDD" w14:textId="77777777" w:rsidR="000B1874" w:rsidRDefault="000F2104" w:rsidP="00901BAC">
      <w:pPr>
        <w:pStyle w:val="ListParagraph"/>
        <w:numPr>
          <w:ilvl w:val="0"/>
          <w:numId w:val="83"/>
        </w:numPr>
        <w:rPr>
          <w:lang w:eastAsia="ko-KR"/>
        </w:rPr>
      </w:pPr>
      <w:r>
        <w:rPr>
          <w:lang w:eastAsia="ko-KR"/>
        </w:rPr>
        <w:t>If the “Embedded SCI format” field is set to 00, the SCI 2-A fields are included with necessary padding</w:t>
      </w:r>
    </w:p>
    <w:p w14:paraId="0C3D6FDE" w14:textId="77777777" w:rsidR="000B1874" w:rsidRDefault="000F2104" w:rsidP="00901BAC">
      <w:pPr>
        <w:pStyle w:val="ListParagraph"/>
        <w:numPr>
          <w:ilvl w:val="0"/>
          <w:numId w:val="83"/>
        </w:numPr>
        <w:rPr>
          <w:lang w:eastAsia="ko-KR"/>
        </w:rPr>
      </w:pPr>
      <w:r>
        <w:rPr>
          <w:lang w:eastAsia="ko-KR"/>
        </w:rPr>
        <w:t>If the “Embedded SCI format” field is set to 01, the SCI 2-B fields are included</w:t>
      </w:r>
    </w:p>
    <w:p w14:paraId="0C3D6FDF" w14:textId="77777777" w:rsidR="000B1874" w:rsidRDefault="000F2104" w:rsidP="00901BAC">
      <w:pPr>
        <w:pStyle w:val="ListParagraph"/>
        <w:numPr>
          <w:ilvl w:val="0"/>
          <w:numId w:val="83"/>
        </w:numPr>
        <w:rPr>
          <w:lang w:eastAsia="ko-KR"/>
        </w:rPr>
      </w:pPr>
      <w:r>
        <w:rPr>
          <w:lang w:eastAsia="ko-KR"/>
        </w:rPr>
        <w:t>If the “Embedded SCI format” field is set to 10, “size of SCI 2-B” number of reserved bits are included</w:t>
      </w:r>
    </w:p>
    <w:p w14:paraId="0C3D6FE0" w14:textId="77777777" w:rsidR="000B1874" w:rsidRDefault="000F2104" w:rsidP="00901BAC">
      <w:pPr>
        <w:pStyle w:val="ListParagraph"/>
        <w:numPr>
          <w:ilvl w:val="0"/>
          <w:numId w:val="83"/>
        </w:numPr>
        <w:rPr>
          <w:lang w:eastAsia="ko-KR"/>
        </w:rPr>
      </w:pPr>
      <w:r>
        <w:rPr>
          <w:lang w:eastAsia="ko-KR"/>
        </w:rPr>
        <w:t>If the “Embedded SCI format” field is set to 11, “size of SCI 2-B” number of reserved bits are included</w:t>
      </w:r>
    </w:p>
    <w:p w14:paraId="0C3D6FE1" w14:textId="77777777" w:rsidR="000B1874" w:rsidRDefault="000F2104" w:rsidP="00901BAC">
      <w:pPr>
        <w:pStyle w:val="ListParagraph"/>
        <w:numPr>
          <w:ilvl w:val="0"/>
          <w:numId w:val="83"/>
        </w:numPr>
        <w:rPr>
          <w:rFonts w:eastAsia="Times New Roman"/>
          <w:lang w:eastAsia="ko-KR"/>
        </w:rPr>
      </w:pPr>
      <w:r>
        <w:rPr>
          <w:lang w:eastAsia="ko-KR"/>
        </w:rPr>
        <w:t>Note: the size of SCI format 2-D is the same regardless of the value of the embedded SCI format field</w:t>
      </w:r>
    </w:p>
    <w:p w14:paraId="0C3D6FE2" w14:textId="77777777" w:rsidR="000B1874" w:rsidRDefault="000B1874">
      <w:pPr>
        <w:rPr>
          <w:iCs/>
          <w:szCs w:val="20"/>
        </w:rPr>
      </w:pPr>
    </w:p>
    <w:p w14:paraId="0C3D6FE3" w14:textId="77777777" w:rsidR="000B1874" w:rsidRDefault="000F2104">
      <w:pPr>
        <w:rPr>
          <w:b/>
          <w:iCs/>
          <w:szCs w:val="20"/>
        </w:rPr>
      </w:pPr>
      <w:r>
        <w:rPr>
          <w:b/>
          <w:iCs/>
          <w:szCs w:val="20"/>
        </w:rPr>
        <w:t>Conclusion</w:t>
      </w:r>
    </w:p>
    <w:p w14:paraId="0C3D6FE4" w14:textId="77777777" w:rsidR="000B1874" w:rsidRDefault="000F2104">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0C3D6FE5" w14:textId="77777777" w:rsidR="000B1874" w:rsidRDefault="000B1874">
      <w:pPr>
        <w:rPr>
          <w:iCs/>
          <w:szCs w:val="20"/>
        </w:rPr>
      </w:pPr>
    </w:p>
    <w:p w14:paraId="0C3D6FE6" w14:textId="77777777" w:rsidR="000B1874" w:rsidRDefault="000F2104">
      <w:pPr>
        <w:rPr>
          <w:b/>
          <w:iCs/>
          <w:szCs w:val="20"/>
        </w:rPr>
      </w:pPr>
      <w:r>
        <w:rPr>
          <w:b/>
          <w:iCs/>
          <w:szCs w:val="20"/>
        </w:rPr>
        <w:t>Conclusion</w:t>
      </w:r>
    </w:p>
    <w:p w14:paraId="0C3D6FE7" w14:textId="77777777" w:rsidR="000B1874" w:rsidRDefault="000F2104">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0C3D6FE8" w14:textId="77777777" w:rsidR="000B1874" w:rsidRDefault="000B1874">
      <w:pPr>
        <w:pStyle w:val="0Maintext"/>
      </w:pPr>
    </w:p>
    <w:p w14:paraId="0C3D6FE9" w14:textId="77777777" w:rsidR="000B1874" w:rsidRDefault="000F2104">
      <w:pPr>
        <w:pStyle w:val="Heading2"/>
        <w:spacing w:before="0" w:after="0"/>
        <w:rPr>
          <w:sz w:val="20"/>
          <w:szCs w:val="20"/>
        </w:rPr>
      </w:pPr>
      <w:r>
        <w:rPr>
          <w:sz w:val="20"/>
          <w:szCs w:val="20"/>
        </w:rPr>
        <w:t>RAN1 #114-Bis</w:t>
      </w:r>
    </w:p>
    <w:p w14:paraId="0C3D6FEA" w14:textId="77777777" w:rsidR="000B1874" w:rsidRDefault="000B1874">
      <w:pPr>
        <w:rPr>
          <w:lang w:eastAsia="zh-CN"/>
        </w:rPr>
      </w:pPr>
    </w:p>
    <w:p w14:paraId="0C3D6FEB" w14:textId="77777777" w:rsidR="000B1874" w:rsidRDefault="000F2104">
      <w:pPr>
        <w:rPr>
          <w:rFonts w:eastAsia="Batang"/>
          <w:sz w:val="20"/>
          <w:szCs w:val="20"/>
          <w:lang w:val="en-GB" w:eastAsia="zh-CN"/>
        </w:rPr>
      </w:pPr>
      <w:r>
        <w:rPr>
          <w:rFonts w:eastAsia="Batang"/>
          <w:sz w:val="20"/>
          <w:szCs w:val="20"/>
          <w:highlight w:val="green"/>
          <w:lang w:val="en-GB" w:eastAsia="zh-CN"/>
        </w:rPr>
        <w:t>Agreement</w:t>
      </w:r>
    </w:p>
    <w:p w14:paraId="0C3D6FEC" w14:textId="77777777" w:rsidR="000B1874" w:rsidRDefault="000F2104">
      <w:pPr>
        <w:jc w:val="both"/>
        <w:rPr>
          <w:sz w:val="20"/>
          <w:szCs w:val="20"/>
        </w:rPr>
      </w:pPr>
      <w:r>
        <w:rPr>
          <w:sz w:val="20"/>
          <w:szCs w:val="20"/>
        </w:rPr>
        <w:t xml:space="preserve">In scheme 1, </w:t>
      </w:r>
      <w:r>
        <w:rPr>
          <w:sz w:val="20"/>
          <w:szCs w:val="20"/>
          <w:lang w:val="en-GB"/>
        </w:rPr>
        <w:t xml:space="preserve">with regards to distinguishing between DCI format 3_0 and 3_2:  </w:t>
      </w:r>
    </w:p>
    <w:p w14:paraId="0C3D6FED" w14:textId="77777777" w:rsidR="000B1874" w:rsidRDefault="000F2104">
      <w:pPr>
        <w:numPr>
          <w:ilvl w:val="0"/>
          <w:numId w:val="49"/>
        </w:numPr>
        <w:contextualSpacing/>
        <w:rPr>
          <w:sz w:val="20"/>
          <w:szCs w:val="20"/>
          <w:lang w:val="en-GB" w:eastAsia="zh-CN"/>
        </w:rPr>
      </w:pPr>
      <w:r>
        <w:rPr>
          <w:sz w:val="20"/>
          <w:szCs w:val="20"/>
          <w:lang w:val="en-GB" w:eastAsia="zh-CN"/>
        </w:rPr>
        <w:t>New RNTIs, i.e., SL-PRS-RNTI &amp; SL-PRS-CS-RNTI, are introduced.</w:t>
      </w:r>
    </w:p>
    <w:p w14:paraId="0C3D6FEE" w14:textId="77777777" w:rsidR="000B1874" w:rsidRDefault="000F2104">
      <w:pPr>
        <w:numPr>
          <w:ilvl w:val="0"/>
          <w:numId w:val="49"/>
        </w:numPr>
        <w:contextualSpacing/>
        <w:rPr>
          <w:sz w:val="20"/>
          <w:szCs w:val="20"/>
          <w:lang w:val="en-GB" w:eastAsia="zh-CN"/>
        </w:rPr>
      </w:pPr>
      <w:r>
        <w:rPr>
          <w:sz w:val="20"/>
          <w:szCs w:val="20"/>
          <w:lang w:val="en-GB" w:eastAsia="zh-CN"/>
        </w:rPr>
        <w:t>Support DCI size alignment between DCI format 3_0, 3_1 and 3_2.</w:t>
      </w:r>
    </w:p>
    <w:p w14:paraId="0C3D6FEF" w14:textId="77777777" w:rsidR="000B1874" w:rsidRDefault="000B1874">
      <w:pPr>
        <w:rPr>
          <w:rFonts w:eastAsia="Batang"/>
          <w:sz w:val="20"/>
          <w:szCs w:val="20"/>
          <w:lang w:val="en-GB" w:eastAsia="zh-CN"/>
        </w:rPr>
      </w:pPr>
    </w:p>
    <w:p w14:paraId="0C3D6FF0" w14:textId="77777777" w:rsidR="000B1874" w:rsidRDefault="000F2104">
      <w:pPr>
        <w:rPr>
          <w:rFonts w:eastAsia="Batang"/>
          <w:sz w:val="20"/>
          <w:szCs w:val="20"/>
          <w:lang w:val="en-GB" w:eastAsia="zh-CN"/>
        </w:rPr>
      </w:pPr>
      <w:r>
        <w:rPr>
          <w:rFonts w:eastAsia="Batang"/>
          <w:sz w:val="20"/>
          <w:szCs w:val="20"/>
          <w:highlight w:val="green"/>
          <w:lang w:val="en-GB" w:eastAsia="zh-CN"/>
        </w:rPr>
        <w:t>Agreement</w:t>
      </w:r>
    </w:p>
    <w:p w14:paraId="0C3D6FF1" w14:textId="77777777" w:rsidR="000B1874" w:rsidRDefault="000F2104">
      <w:pPr>
        <w:snapToGrid w:val="0"/>
        <w:contextualSpacing/>
        <w:jc w:val="both"/>
        <w:rPr>
          <w:bCs/>
          <w:iCs/>
          <w:sz w:val="20"/>
          <w:szCs w:val="20"/>
          <w:lang w:val="en-GB" w:eastAsia="zh-CN"/>
        </w:rPr>
      </w:pPr>
      <w:r>
        <w:rPr>
          <w:bCs/>
          <w:iCs/>
          <w:sz w:val="20"/>
          <w:szCs w:val="20"/>
          <w:lang w:val="en-GB" w:eastAsia="zh-CN"/>
        </w:rPr>
        <w:t>Sidelink PRS Received Signal Strength Indicator (SL PRS-RSSI) is defined as the linear average of the total received power (in [W]) observed in:</w:t>
      </w:r>
    </w:p>
    <w:p w14:paraId="0C3D6FF2" w14:textId="77777777" w:rsidR="000B1874" w:rsidRDefault="000F2104">
      <w:pPr>
        <w:numPr>
          <w:ilvl w:val="0"/>
          <w:numId w:val="84"/>
        </w:numPr>
        <w:snapToGrid w:val="0"/>
        <w:contextualSpacing/>
        <w:jc w:val="both"/>
        <w:rPr>
          <w:bCs/>
          <w:iCs/>
          <w:sz w:val="20"/>
          <w:szCs w:val="20"/>
          <w:lang w:val="en-GB" w:eastAsia="zh-CN"/>
        </w:rPr>
      </w:pPr>
      <w:r>
        <w:rPr>
          <w:bCs/>
          <w:iCs/>
          <w:sz w:val="20"/>
          <w:szCs w:val="20"/>
          <w:lang w:val="en-GB" w:eastAsia="zh-CN"/>
        </w:rPr>
        <w:t>the SL-PRS resource and the associated PSCCH in OFDM symbols of slots configured for PSCCH and in OFDM symbols of slots configured for SL-PRS.</w:t>
      </w:r>
    </w:p>
    <w:p w14:paraId="0C3D6FF3" w14:textId="77777777" w:rsidR="000B1874" w:rsidRDefault="000F2104">
      <w:pPr>
        <w:numPr>
          <w:ilvl w:val="1"/>
          <w:numId w:val="84"/>
        </w:numPr>
        <w:snapToGrid w:val="0"/>
        <w:contextualSpacing/>
        <w:jc w:val="both"/>
        <w:rPr>
          <w:rFonts w:eastAsia="Batang"/>
          <w:sz w:val="20"/>
          <w:szCs w:val="20"/>
          <w:lang w:val="en-GB" w:eastAsia="zh-CN"/>
        </w:rPr>
      </w:pPr>
      <w:r>
        <w:rPr>
          <w:bCs/>
          <w:iCs/>
          <w:sz w:val="20"/>
          <w:szCs w:val="20"/>
          <w:lang w:val="en-GB" w:eastAsia="zh-CN"/>
        </w:rPr>
        <w:t>Introduce larger values for congestion control processing time capability than legacy SL</w:t>
      </w:r>
    </w:p>
    <w:p w14:paraId="0C3D6FF4" w14:textId="77777777" w:rsidR="000B1874" w:rsidRDefault="000B1874">
      <w:pPr>
        <w:rPr>
          <w:rFonts w:eastAsia="Batang"/>
          <w:sz w:val="20"/>
          <w:szCs w:val="20"/>
          <w:lang w:val="en-GB" w:eastAsia="zh-CN"/>
        </w:rPr>
      </w:pPr>
    </w:p>
    <w:p w14:paraId="0C3D6FF5" w14:textId="77777777" w:rsidR="000B1874" w:rsidRDefault="000F2104">
      <w:pPr>
        <w:rPr>
          <w:rFonts w:eastAsia="Batang"/>
          <w:sz w:val="20"/>
          <w:szCs w:val="20"/>
          <w:lang w:val="en-GB" w:eastAsia="zh-CN"/>
        </w:rPr>
      </w:pPr>
      <w:r>
        <w:rPr>
          <w:rFonts w:eastAsia="Batang"/>
          <w:sz w:val="20"/>
          <w:szCs w:val="20"/>
          <w:highlight w:val="green"/>
          <w:lang w:val="en-GB" w:eastAsia="zh-CN"/>
        </w:rPr>
        <w:t>Agreement</w:t>
      </w:r>
    </w:p>
    <w:p w14:paraId="0C3D6FF6" w14:textId="77777777" w:rsidR="000B1874" w:rsidRDefault="000F2104">
      <w:pPr>
        <w:autoSpaceDE w:val="0"/>
        <w:autoSpaceDN w:val="0"/>
        <w:adjustRightInd w:val="0"/>
        <w:snapToGrid w:val="0"/>
        <w:contextualSpacing/>
        <w:jc w:val="both"/>
        <w:rPr>
          <w:sz w:val="20"/>
          <w:szCs w:val="20"/>
          <w:lang w:val="en-GB" w:eastAsia="ko-KR"/>
        </w:rPr>
      </w:pPr>
      <w:r>
        <w:rPr>
          <w:sz w:val="20"/>
          <w:szCs w:val="20"/>
          <w:lang w:val="en-GB" w:eastAsia="ko-KR"/>
        </w:rPr>
        <w:t>The working assumption is confirmed with the following revision with regards to the number of padding bits:</w:t>
      </w:r>
    </w:p>
    <w:p w14:paraId="0C3D6FF7" w14:textId="77777777" w:rsidR="000B1874" w:rsidRDefault="000F2104">
      <w:pPr>
        <w:numPr>
          <w:ilvl w:val="0"/>
          <w:numId w:val="84"/>
        </w:numPr>
        <w:snapToGrid w:val="0"/>
        <w:contextualSpacing/>
        <w:jc w:val="both"/>
        <w:rPr>
          <w:sz w:val="20"/>
          <w:szCs w:val="20"/>
          <w:lang w:val="en-GB" w:eastAsia="ko-KR"/>
        </w:rPr>
      </w:pPr>
      <w:r>
        <w:rPr>
          <w:sz w:val="20"/>
          <w:szCs w:val="20"/>
          <w:lang w:val="en-GB" w:eastAsia="ko-KR"/>
        </w:rPr>
        <w:lastRenderedPageBreak/>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B1874" w14:paraId="0C3D6FFF" w14:textId="77777777">
        <w:tc>
          <w:tcPr>
            <w:tcW w:w="9072" w:type="dxa"/>
            <w:shd w:val="clear" w:color="auto" w:fill="auto"/>
          </w:tcPr>
          <w:p w14:paraId="0C3D6FF8" w14:textId="77777777" w:rsidR="000B1874" w:rsidRDefault="000F2104">
            <w:pPr>
              <w:rPr>
                <w:rFonts w:ascii="Times" w:eastAsia="Batang" w:hAnsi="Times"/>
                <w:iCs/>
                <w:sz w:val="18"/>
                <w:szCs w:val="12"/>
                <w:lang w:val="en-GB"/>
              </w:rPr>
            </w:pPr>
            <w:r>
              <w:rPr>
                <w:rFonts w:ascii="Times" w:eastAsia="Batang" w:hAnsi="Times"/>
                <w:iCs/>
                <w:sz w:val="18"/>
                <w:szCs w:val="12"/>
                <w:highlight w:val="darkYellow"/>
                <w:lang w:val="en-GB"/>
              </w:rPr>
              <w:t>Working assumption</w:t>
            </w:r>
          </w:p>
          <w:p w14:paraId="0C3D6FF9" w14:textId="77777777" w:rsidR="000B1874" w:rsidRDefault="000F2104">
            <w:pPr>
              <w:rPr>
                <w:rFonts w:ascii="Times" w:eastAsia="Batang" w:hAnsi="Times"/>
                <w:sz w:val="18"/>
                <w:szCs w:val="12"/>
                <w:lang w:val="en-GB" w:eastAsia="ko-KR"/>
              </w:rPr>
            </w:pPr>
            <w:r>
              <w:rPr>
                <w:rFonts w:ascii="Times" w:eastAsia="Batang" w:hAnsi="Times"/>
                <w:sz w:val="18"/>
                <w:szCs w:val="12"/>
                <w:lang w:val="en-GB" w:eastAsia="ko-KR"/>
              </w:rPr>
              <w:t>The number of bits in the embedded SCI format field of SCI format 2-D is 2 bits</w:t>
            </w:r>
          </w:p>
          <w:p w14:paraId="0C3D6FFA" w14:textId="77777777" w:rsidR="000B1874" w:rsidRDefault="000F2104">
            <w:pPr>
              <w:numPr>
                <w:ilvl w:val="0"/>
                <w:numId w:val="83"/>
              </w:numPr>
              <w:contextualSpacing/>
              <w:rPr>
                <w:sz w:val="18"/>
                <w:szCs w:val="12"/>
                <w:lang w:val="en-GB" w:eastAsia="ko-KR"/>
              </w:rPr>
            </w:pPr>
            <w:r>
              <w:rPr>
                <w:sz w:val="18"/>
                <w:szCs w:val="12"/>
                <w:lang w:val="en-GB" w:eastAsia="ko-KR"/>
              </w:rPr>
              <w:t>If the “Embedded SCI format” field is set to 00, the SCI 2-A fields are included with necessary padding</w:t>
            </w:r>
          </w:p>
          <w:p w14:paraId="0C3D6FFB" w14:textId="77777777" w:rsidR="000B1874" w:rsidRDefault="000F2104">
            <w:pPr>
              <w:numPr>
                <w:ilvl w:val="0"/>
                <w:numId w:val="83"/>
              </w:numPr>
              <w:contextualSpacing/>
              <w:rPr>
                <w:sz w:val="18"/>
                <w:szCs w:val="12"/>
                <w:lang w:val="en-GB" w:eastAsia="ko-KR"/>
              </w:rPr>
            </w:pPr>
            <w:r>
              <w:rPr>
                <w:sz w:val="18"/>
                <w:szCs w:val="12"/>
                <w:lang w:val="en-GB" w:eastAsia="ko-KR"/>
              </w:rPr>
              <w:t>If the “Embedded SCI format” field is set to 01, the SCI 2-B fields are included</w:t>
            </w:r>
          </w:p>
          <w:p w14:paraId="0C3D6FFC" w14:textId="77777777" w:rsidR="000B1874" w:rsidRDefault="000F2104">
            <w:pPr>
              <w:numPr>
                <w:ilvl w:val="0"/>
                <w:numId w:val="83"/>
              </w:numPr>
              <w:contextualSpacing/>
              <w:rPr>
                <w:sz w:val="18"/>
                <w:szCs w:val="12"/>
                <w:lang w:val="en-GB" w:eastAsia="ko-KR"/>
              </w:rPr>
            </w:pPr>
            <w:r>
              <w:rPr>
                <w:sz w:val="18"/>
                <w:szCs w:val="12"/>
                <w:lang w:val="en-GB" w:eastAsia="ko-KR"/>
              </w:rPr>
              <w:t>If the “Embedded SCI format” field is set to 10, “size of SCI 2-B” number of reserved bits are included</w:t>
            </w:r>
          </w:p>
          <w:p w14:paraId="0C3D6FFD" w14:textId="77777777" w:rsidR="000B1874" w:rsidRDefault="000F2104">
            <w:pPr>
              <w:numPr>
                <w:ilvl w:val="0"/>
                <w:numId w:val="83"/>
              </w:numPr>
              <w:contextualSpacing/>
              <w:rPr>
                <w:sz w:val="18"/>
                <w:szCs w:val="12"/>
                <w:lang w:val="en-GB" w:eastAsia="ko-KR"/>
              </w:rPr>
            </w:pPr>
            <w:r>
              <w:rPr>
                <w:sz w:val="18"/>
                <w:szCs w:val="12"/>
                <w:lang w:val="en-GB" w:eastAsia="ko-KR"/>
              </w:rPr>
              <w:t>If the “Embedded SCI format” field is set to 11, “size of SCI 2-B” number of reserved bits are included</w:t>
            </w:r>
          </w:p>
          <w:p w14:paraId="0C3D6FFE" w14:textId="77777777" w:rsidR="000B1874" w:rsidRDefault="000F2104">
            <w:pPr>
              <w:numPr>
                <w:ilvl w:val="0"/>
                <w:numId w:val="83"/>
              </w:numPr>
              <w:contextualSpacing/>
              <w:rPr>
                <w:sz w:val="16"/>
                <w:szCs w:val="12"/>
                <w:lang w:val="en-GB" w:eastAsia="ko-KR"/>
              </w:rPr>
            </w:pPr>
            <w:r>
              <w:rPr>
                <w:rFonts w:eastAsia="Malgun Gothic"/>
                <w:sz w:val="18"/>
                <w:szCs w:val="12"/>
                <w:lang w:val="en-GB" w:eastAsia="ko-KR"/>
              </w:rPr>
              <w:t xml:space="preserve">Note: the size of SCI format 2-D is the same regardless of the value of the </w:t>
            </w:r>
            <w:r>
              <w:rPr>
                <w:rFonts w:eastAsia="Batang"/>
                <w:sz w:val="18"/>
                <w:szCs w:val="12"/>
                <w:lang w:val="en-GB" w:eastAsia="ko-KR"/>
              </w:rPr>
              <w:t>embedded SCI format field</w:t>
            </w:r>
          </w:p>
        </w:tc>
      </w:tr>
    </w:tbl>
    <w:p w14:paraId="0C3D7000" w14:textId="77777777" w:rsidR="000B1874" w:rsidRDefault="000B1874">
      <w:pPr>
        <w:rPr>
          <w:rFonts w:ascii="Times" w:eastAsia="Batang" w:hAnsi="Times"/>
          <w:sz w:val="20"/>
          <w:lang w:val="en-GB" w:eastAsia="zh-CN"/>
        </w:rPr>
      </w:pPr>
    </w:p>
    <w:p w14:paraId="0C3D7001" w14:textId="77777777" w:rsidR="000B1874" w:rsidRDefault="000B1874">
      <w:pPr>
        <w:rPr>
          <w:rFonts w:ascii="Times" w:eastAsia="Batang" w:hAnsi="Times"/>
          <w:sz w:val="20"/>
          <w:lang w:val="en-GB" w:eastAsia="zh-CN"/>
        </w:rPr>
      </w:pPr>
    </w:p>
    <w:p w14:paraId="0C3D7002" w14:textId="77777777" w:rsidR="000B1874" w:rsidRDefault="000F2104">
      <w:pPr>
        <w:rPr>
          <w:rFonts w:ascii="Times" w:eastAsia="Batang" w:hAnsi="Times"/>
          <w:sz w:val="20"/>
          <w:lang w:val="en-GB" w:eastAsia="zh-CN"/>
        </w:rPr>
      </w:pPr>
      <w:r>
        <w:rPr>
          <w:rFonts w:ascii="Times" w:eastAsia="Batang" w:hAnsi="Times" w:hint="eastAsia"/>
          <w:sz w:val="20"/>
          <w:highlight w:val="green"/>
          <w:lang w:val="en-GB" w:eastAsia="zh-CN"/>
        </w:rPr>
        <w:t>A</w:t>
      </w:r>
      <w:r>
        <w:rPr>
          <w:rFonts w:ascii="Times" w:eastAsia="Batang" w:hAnsi="Times"/>
          <w:sz w:val="20"/>
          <w:highlight w:val="green"/>
          <w:lang w:val="en-GB" w:eastAsia="zh-CN"/>
        </w:rPr>
        <w:t>greement</w:t>
      </w:r>
    </w:p>
    <w:p w14:paraId="0C3D7003" w14:textId="77777777" w:rsidR="000B1874" w:rsidRDefault="000F2104">
      <w:pPr>
        <w:rPr>
          <w:rFonts w:ascii="Times" w:eastAsia="Batang" w:hAnsi="Times"/>
          <w:sz w:val="20"/>
          <w:szCs w:val="16"/>
          <w:lang w:val="en-GB"/>
        </w:rPr>
      </w:pPr>
      <w:r>
        <w:rPr>
          <w:rFonts w:ascii="Times" w:eastAsia="Batang" w:hAnsi="Times"/>
          <w:sz w:val="20"/>
          <w:szCs w:val="16"/>
          <w:lang w:val="en-GB"/>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B1874" w14:paraId="0C3D7007" w14:textId="77777777">
        <w:tc>
          <w:tcPr>
            <w:tcW w:w="9072" w:type="dxa"/>
            <w:shd w:val="clear" w:color="auto" w:fill="auto"/>
          </w:tcPr>
          <w:p w14:paraId="0C3D7004" w14:textId="77777777" w:rsidR="000B1874" w:rsidRDefault="000F2104">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0C3D7005" w14:textId="77777777" w:rsidR="000B1874" w:rsidRDefault="000F2104">
            <w:pPr>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0C3D7006" w14:textId="77777777" w:rsidR="000B1874" w:rsidRDefault="000F2104">
            <w:pPr>
              <w:numPr>
                <w:ilvl w:val="0"/>
                <w:numId w:val="41"/>
              </w:numPr>
              <w:overflowPunct w:val="0"/>
              <w:autoSpaceDE w:val="0"/>
              <w:autoSpaceDN w:val="0"/>
              <w:adjustRightInd w:val="0"/>
              <w:contextualSpacing/>
              <w:textAlignment w:val="baseline"/>
              <w:rPr>
                <w:sz w:val="20"/>
                <w:szCs w:val="20"/>
                <w:lang w:val="en-GB" w:eastAsia="zh-CN"/>
              </w:rPr>
            </w:pPr>
            <w:r>
              <w:rPr>
                <w:sz w:val="20"/>
                <w:szCs w:val="20"/>
                <w:lang w:val="en-GB" w:eastAsia="zh-CN"/>
              </w:rPr>
              <w:t>If (pre-)configured per resource pool, then 1 bit is used, otherwise, it is 0 bits</w:t>
            </w:r>
          </w:p>
        </w:tc>
      </w:tr>
    </w:tbl>
    <w:p w14:paraId="0C3D7008" w14:textId="77777777" w:rsidR="000B1874" w:rsidRDefault="000B1874">
      <w:pPr>
        <w:rPr>
          <w:rFonts w:ascii="Times" w:eastAsia="Batang" w:hAnsi="Times"/>
          <w:sz w:val="20"/>
          <w:szCs w:val="16"/>
          <w:lang w:val="en-GB"/>
        </w:rPr>
      </w:pPr>
    </w:p>
    <w:p w14:paraId="0C3D7009" w14:textId="77777777" w:rsidR="000B1874" w:rsidRDefault="000F2104">
      <w:pPr>
        <w:rPr>
          <w:rFonts w:eastAsia="Batang"/>
          <w:sz w:val="20"/>
          <w:szCs w:val="20"/>
          <w:lang w:val="en-GB" w:eastAsia="zh-CN"/>
        </w:rPr>
      </w:pPr>
      <w:r>
        <w:rPr>
          <w:rFonts w:eastAsia="Batang"/>
          <w:sz w:val="20"/>
          <w:szCs w:val="20"/>
          <w:highlight w:val="green"/>
          <w:lang w:val="en-GB" w:eastAsia="zh-CN"/>
        </w:rPr>
        <w:t>Agreement</w:t>
      </w:r>
    </w:p>
    <w:p w14:paraId="0C3D700A" w14:textId="77777777" w:rsidR="000B1874" w:rsidRDefault="000F2104">
      <w:pPr>
        <w:numPr>
          <w:ilvl w:val="0"/>
          <w:numId w:val="85"/>
        </w:numPr>
        <w:contextualSpacing/>
        <w:rPr>
          <w:sz w:val="20"/>
          <w:szCs w:val="20"/>
          <w:lang w:val="en-GB" w:eastAsia="zh-CN"/>
        </w:rPr>
      </w:pPr>
      <w:r>
        <w:rPr>
          <w:sz w:val="20"/>
          <w:szCs w:val="20"/>
          <w:lang w:val="en-GB" w:eastAsia="zh-CN"/>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0B1874" w14:paraId="0C3D700C" w14:textId="77777777">
        <w:tc>
          <w:tcPr>
            <w:tcW w:w="7513" w:type="dxa"/>
            <w:shd w:val="clear" w:color="auto" w:fill="auto"/>
          </w:tcPr>
          <w:p w14:paraId="0C3D700B" w14:textId="77777777" w:rsidR="000B1874" w:rsidRDefault="000F2104">
            <w:pPr>
              <w:rPr>
                <w:rFonts w:ascii="Times" w:eastAsia="Batang" w:hAnsi="Times"/>
                <w:sz w:val="20"/>
                <w:szCs w:val="20"/>
                <w:lang w:val="en-GB"/>
              </w:rPr>
            </w:pPr>
            <w:r>
              <w:rPr>
                <w:rFonts w:ascii="Times" w:eastAsia="Batang" w:hAnsi="Times"/>
                <w:sz w:val="20"/>
                <w:szCs w:val="20"/>
                <w:lang w:val="en-GB"/>
              </w:rPr>
              <w:t xml:space="preserve">[ If the </w:t>
            </w:r>
            <w:r>
              <w:rPr>
                <w:rFonts w:ascii="Times" w:eastAsia="Batang" w:hAnsi="Times"/>
                <w:i/>
                <w:iCs/>
                <w:sz w:val="20"/>
                <w:szCs w:val="20"/>
                <w:lang w:val="en-GB" w:eastAsia="zh-CN"/>
              </w:rPr>
              <w:t>'[SL PRS request]'</w:t>
            </w:r>
            <w:r>
              <w:rPr>
                <w:rFonts w:ascii="Times" w:eastAsia="Batang" w:hAnsi="Times"/>
                <w:sz w:val="20"/>
                <w:szCs w:val="20"/>
                <w:lang w:val="en-GB" w:eastAsia="zh-CN"/>
              </w:rPr>
              <w:t xml:space="preserve"> field in the SCI associated with the received SL PRS is set to 1 then the UE shall report this request for SL PRS transmission to higher layers.]</w:t>
            </w:r>
          </w:p>
        </w:tc>
      </w:tr>
    </w:tbl>
    <w:p w14:paraId="0C3D700D" w14:textId="77777777" w:rsidR="000B1874" w:rsidRDefault="000B1874">
      <w:pPr>
        <w:rPr>
          <w:rFonts w:ascii="Times" w:eastAsia="Batang" w:hAnsi="Times"/>
          <w:sz w:val="20"/>
          <w:szCs w:val="16"/>
          <w:lang w:val="en-GB"/>
        </w:rPr>
      </w:pPr>
    </w:p>
    <w:p w14:paraId="0C3D700E" w14:textId="77777777" w:rsidR="000B1874" w:rsidRDefault="000F2104">
      <w:pPr>
        <w:numPr>
          <w:ilvl w:val="0"/>
          <w:numId w:val="85"/>
        </w:numPr>
        <w:contextualSpacing/>
        <w:rPr>
          <w:sz w:val="20"/>
          <w:szCs w:val="16"/>
          <w:lang w:val="en-GB" w:eastAsia="zh-CN"/>
        </w:rPr>
      </w:pPr>
      <w:r>
        <w:rPr>
          <w:sz w:val="20"/>
          <w:szCs w:val="16"/>
          <w:lang w:val="en-GB" w:eastAsia="zh-CN"/>
        </w:rPr>
        <w:t>Keep the text and remove the brackets with the change shown below:</w:t>
      </w:r>
    </w:p>
    <w:p w14:paraId="0C3D700F" w14:textId="77777777" w:rsidR="000B1874" w:rsidRDefault="000F2104">
      <w:pPr>
        <w:numPr>
          <w:ilvl w:val="1"/>
          <w:numId w:val="85"/>
        </w:numPr>
        <w:contextualSpacing/>
        <w:rPr>
          <w:sz w:val="20"/>
          <w:szCs w:val="16"/>
          <w:lang w:val="en-GB" w:eastAsia="zh-CN"/>
        </w:rPr>
      </w:pPr>
      <w:r>
        <w:rPr>
          <w:sz w:val="20"/>
          <w:szCs w:val="16"/>
          <w:lang w:val="en-GB" w:eastAsia="zh-CN"/>
        </w:rPr>
        <w:t xml:space="preserve">'[SL PRS request]' field in the SCI associated with the received SL PRS is set to 1 then </w:t>
      </w:r>
      <w:r>
        <w:rPr>
          <w:strike/>
          <w:color w:val="FF0000"/>
          <w:sz w:val="20"/>
          <w:szCs w:val="16"/>
          <w:lang w:val="en-GB" w:eastAsia="zh-CN"/>
        </w:rPr>
        <w:t>the UE shall report</w:t>
      </w:r>
      <w:r>
        <w:rPr>
          <w:color w:val="FF0000"/>
          <w:sz w:val="20"/>
          <w:szCs w:val="16"/>
          <w:lang w:val="en-GB" w:eastAsia="zh-CN"/>
        </w:rPr>
        <w:t xml:space="preserve"> </w:t>
      </w:r>
      <w:r>
        <w:rPr>
          <w:sz w:val="20"/>
          <w:szCs w:val="16"/>
          <w:lang w:val="en-GB" w:eastAsia="zh-CN"/>
        </w:rPr>
        <w:t xml:space="preserve">this request for SL PRS transmission </w:t>
      </w:r>
      <w:r>
        <w:rPr>
          <w:color w:val="FF0000"/>
          <w:sz w:val="20"/>
          <w:szCs w:val="16"/>
          <w:lang w:val="en-GB" w:eastAsia="zh-CN"/>
        </w:rPr>
        <w:t xml:space="preserve">is reported to </w:t>
      </w:r>
      <w:r>
        <w:rPr>
          <w:sz w:val="20"/>
          <w:szCs w:val="16"/>
          <w:lang w:val="en-GB" w:eastAsia="zh-CN"/>
        </w:rPr>
        <w:t>higher layers.</w:t>
      </w:r>
    </w:p>
    <w:p w14:paraId="0C3D7010" w14:textId="77777777" w:rsidR="000B1874" w:rsidRDefault="000B1874">
      <w:pPr>
        <w:rPr>
          <w:rFonts w:ascii="Times" w:eastAsia="Batang" w:hAnsi="Times"/>
          <w:sz w:val="20"/>
          <w:szCs w:val="16"/>
          <w:lang w:val="en-GB"/>
        </w:rPr>
      </w:pPr>
    </w:p>
    <w:p w14:paraId="0C3D7011" w14:textId="77777777" w:rsidR="000B1874" w:rsidRDefault="000F2104">
      <w:pPr>
        <w:rPr>
          <w:rFonts w:ascii="Times" w:eastAsia="Batang" w:hAnsi="Times"/>
          <w:b/>
          <w:sz w:val="20"/>
          <w:szCs w:val="16"/>
          <w:lang w:val="en-GB"/>
        </w:rPr>
      </w:pPr>
      <w:r>
        <w:rPr>
          <w:rFonts w:ascii="Times" w:eastAsia="Batang" w:hAnsi="Times"/>
          <w:b/>
          <w:sz w:val="20"/>
          <w:szCs w:val="16"/>
          <w:lang w:val="en-GB"/>
        </w:rPr>
        <w:t>Conclusion</w:t>
      </w:r>
    </w:p>
    <w:p w14:paraId="0C3D7012" w14:textId="77777777" w:rsidR="000B1874" w:rsidRDefault="000F2104">
      <w:pPr>
        <w:rPr>
          <w:rFonts w:ascii="Times" w:eastAsia="Batang" w:hAnsi="Times"/>
          <w:sz w:val="20"/>
          <w:lang w:val="en-GB"/>
        </w:rPr>
      </w:pPr>
      <w:r>
        <w:rPr>
          <w:rFonts w:ascii="Times" w:eastAsia="Batang" w:hAnsi="Times"/>
          <w:sz w:val="20"/>
          <w:lang w:val="en-GB"/>
        </w:rPr>
        <w:t xml:space="preserve">In scheme 1, with regards to an explicit indication of SL-PRS specific information in DCI format 3_0:  </w:t>
      </w:r>
    </w:p>
    <w:p w14:paraId="0C3D7013" w14:textId="77777777" w:rsidR="000B1874" w:rsidRDefault="000F2104">
      <w:pPr>
        <w:numPr>
          <w:ilvl w:val="0"/>
          <w:numId w:val="49"/>
        </w:numPr>
        <w:contextualSpacing/>
        <w:rPr>
          <w:sz w:val="20"/>
          <w:lang w:val="en-GB" w:eastAsia="zh-CN"/>
        </w:rPr>
      </w:pPr>
      <w:r>
        <w:rPr>
          <w:sz w:val="20"/>
          <w:lang w:val="en-GB" w:eastAsia="zh-CN"/>
        </w:rPr>
        <w:t>Indication of SL-PRS specific information is not explicitly included in DCI</w:t>
      </w:r>
    </w:p>
    <w:p w14:paraId="0C3D7014" w14:textId="77777777" w:rsidR="000B1874" w:rsidRDefault="000B1874">
      <w:pPr>
        <w:rPr>
          <w:rFonts w:ascii="Times" w:eastAsia="Batang" w:hAnsi="Times"/>
          <w:sz w:val="20"/>
          <w:szCs w:val="16"/>
          <w:lang w:val="en-GB"/>
        </w:rPr>
      </w:pPr>
    </w:p>
    <w:p w14:paraId="0C3D7015" w14:textId="77777777" w:rsidR="000B1874" w:rsidRDefault="000F2104">
      <w:pPr>
        <w:rPr>
          <w:rFonts w:ascii="Times" w:eastAsia="Batang" w:hAnsi="Times"/>
          <w:sz w:val="20"/>
          <w:szCs w:val="16"/>
          <w:lang w:val="en-GB"/>
        </w:rPr>
      </w:pPr>
      <w:r>
        <w:rPr>
          <w:rFonts w:ascii="Times" w:eastAsia="Batang" w:hAnsi="Times"/>
          <w:sz w:val="20"/>
          <w:szCs w:val="16"/>
          <w:highlight w:val="green"/>
          <w:lang w:val="en-GB"/>
        </w:rPr>
        <w:t>Agreement</w:t>
      </w:r>
    </w:p>
    <w:p w14:paraId="0C3D7016" w14:textId="77777777" w:rsidR="000B1874" w:rsidRDefault="000F2104">
      <w:pPr>
        <w:rPr>
          <w:rFonts w:ascii="Times" w:eastAsia="Batang" w:hAnsi="Times"/>
          <w:bCs/>
          <w:iCs/>
          <w:sz w:val="20"/>
          <w:szCs w:val="20"/>
          <w:lang w:val="en-GB"/>
        </w:rPr>
      </w:pPr>
      <w:r>
        <w:rPr>
          <w:rFonts w:ascii="Times" w:eastAsia="Batang" w:hAnsi="Times"/>
          <w:bCs/>
          <w:iCs/>
          <w:sz w:val="20"/>
          <w:szCs w:val="20"/>
          <w:lang w:val="en-GB"/>
        </w:rPr>
        <w:t xml:space="preserve">With regards to the bitwidth of the field “Resource ID indication” when the value of the higher layer parameter </w:t>
      </w:r>
      <w:r>
        <w:rPr>
          <w:rFonts w:ascii="Times" w:eastAsia="Batang" w:hAnsi="Times"/>
          <w:bCs/>
          <w:i/>
          <w:iCs/>
          <w:sz w:val="20"/>
          <w:szCs w:val="20"/>
          <w:lang w:val="en-GB"/>
        </w:rPr>
        <w:t>sl-MaxNumPerReserveSL-PRS</w:t>
      </w:r>
      <w:r>
        <w:rPr>
          <w:rFonts w:ascii="Times" w:eastAsia="Batang" w:hAnsi="Times"/>
          <w:bCs/>
          <w:iCs/>
          <w:sz w:val="20"/>
          <w:szCs w:val="20"/>
          <w:lang w:val="en-GB"/>
        </w:rPr>
        <w:t xml:space="preserve"> is configured to 3:</w:t>
      </w:r>
    </w:p>
    <w:p w14:paraId="0C3D7017" w14:textId="77777777" w:rsidR="000B1874" w:rsidRDefault="000F2104">
      <w:pPr>
        <w:numPr>
          <w:ilvl w:val="0"/>
          <w:numId w:val="49"/>
        </w:numPr>
        <w:contextualSpacing/>
        <w:rPr>
          <w:rFonts w:ascii="Times" w:eastAsia="Batang" w:hAnsi="Times"/>
          <w:sz w:val="20"/>
          <w:szCs w:val="20"/>
          <w:lang w:val="en-GB" w:eastAsia="zh-CN"/>
        </w:rPr>
      </w:pPr>
      <w:r>
        <w:rPr>
          <w:bCs/>
          <w:iCs/>
          <w:sz w:val="20"/>
          <w:szCs w:val="20"/>
          <w:lang w:val="en-GB" w:eastAsia="zh-CN"/>
        </w:rPr>
        <w:t>Ceil(2*log2(Number of SL-PRS resources in (pre-)configuration)) bits should be used</w:t>
      </w:r>
    </w:p>
    <w:p w14:paraId="0C3D7018" w14:textId="77777777" w:rsidR="000B1874" w:rsidRDefault="000F2104">
      <w:pPr>
        <w:rPr>
          <w:rFonts w:ascii="Times" w:eastAsia="Batang" w:hAnsi="Times"/>
          <w:sz w:val="20"/>
          <w:szCs w:val="16"/>
          <w:lang w:val="en-GB"/>
        </w:rPr>
      </w:pPr>
      <w:r>
        <w:rPr>
          <w:rFonts w:ascii="Times" w:eastAsia="Batang" w:hAnsi="Times" w:hint="eastAsia"/>
          <w:sz w:val="20"/>
          <w:szCs w:val="16"/>
          <w:lang w:val="en-GB"/>
        </w:rPr>
        <w:t>F</w:t>
      </w:r>
      <w:r>
        <w:rPr>
          <w:rFonts w:ascii="Times" w:eastAsia="Batang" w:hAnsi="Times"/>
          <w:sz w:val="20"/>
          <w:szCs w:val="16"/>
          <w:lang w:val="en-GB"/>
        </w:rPr>
        <w:t>urther discuss at TP for the above at RAN1#114bis.</w:t>
      </w:r>
    </w:p>
    <w:p w14:paraId="0C3D7019" w14:textId="77777777" w:rsidR="000B1874" w:rsidRDefault="000B1874">
      <w:pPr>
        <w:rPr>
          <w:rFonts w:ascii="Times" w:eastAsia="Batang" w:hAnsi="Times"/>
          <w:sz w:val="20"/>
          <w:szCs w:val="16"/>
          <w:lang w:val="en-GB"/>
        </w:rPr>
      </w:pPr>
    </w:p>
    <w:p w14:paraId="0C3D701A" w14:textId="77777777" w:rsidR="000B1874" w:rsidRDefault="000F2104">
      <w:pPr>
        <w:rPr>
          <w:rFonts w:ascii="Times" w:eastAsia="Batang" w:hAnsi="Times"/>
          <w:b/>
          <w:sz w:val="20"/>
          <w:szCs w:val="16"/>
          <w:lang w:val="en-GB"/>
        </w:rPr>
      </w:pPr>
      <w:r>
        <w:rPr>
          <w:rFonts w:ascii="Times" w:eastAsia="Batang" w:hAnsi="Times"/>
          <w:b/>
          <w:sz w:val="20"/>
          <w:szCs w:val="16"/>
          <w:lang w:val="en-GB"/>
        </w:rPr>
        <w:t>Conclusion</w:t>
      </w:r>
    </w:p>
    <w:p w14:paraId="0C3D701B" w14:textId="77777777" w:rsidR="000B1874" w:rsidRDefault="000F2104">
      <w:pPr>
        <w:rPr>
          <w:rFonts w:ascii="Times" w:eastAsia="Batang" w:hAnsi="Times"/>
          <w:sz w:val="20"/>
          <w:szCs w:val="20"/>
          <w:lang w:val="en-GB"/>
        </w:rPr>
      </w:pPr>
      <w:r>
        <w:rPr>
          <w:rFonts w:ascii="Times" w:eastAsia="Batang" w:hAnsi="Times"/>
          <w:sz w:val="20"/>
          <w:szCs w:val="20"/>
          <w:lang w:val="en-GB"/>
        </w:rPr>
        <w:t>In a dedicated resource pool, with regards to the PSCCH, d</w:t>
      </w:r>
      <w:r>
        <w:rPr>
          <w:sz w:val="20"/>
          <w:szCs w:val="20"/>
          <w:lang w:val="en-GB"/>
        </w:rPr>
        <w:t>o not introduce additional values for the subchannel (pre-)configuration.</w:t>
      </w:r>
    </w:p>
    <w:p w14:paraId="0C3D701C" w14:textId="77777777" w:rsidR="000B1874" w:rsidRDefault="000B1874">
      <w:pPr>
        <w:rPr>
          <w:rFonts w:ascii="Times" w:eastAsia="Batang" w:hAnsi="Times"/>
          <w:sz w:val="20"/>
          <w:szCs w:val="16"/>
          <w:lang w:val="en-GB"/>
        </w:rPr>
      </w:pPr>
    </w:p>
    <w:p w14:paraId="0C3D701D" w14:textId="77777777" w:rsidR="000B1874" w:rsidRDefault="000F2104">
      <w:pPr>
        <w:rPr>
          <w:rFonts w:ascii="Times" w:eastAsia="Batang" w:hAnsi="Times"/>
          <w:sz w:val="20"/>
          <w:szCs w:val="16"/>
          <w:lang w:val="en-GB"/>
        </w:rPr>
      </w:pPr>
      <w:r>
        <w:rPr>
          <w:rFonts w:ascii="Times" w:eastAsia="Batang" w:hAnsi="Times"/>
          <w:sz w:val="20"/>
          <w:szCs w:val="16"/>
          <w:highlight w:val="green"/>
          <w:lang w:val="en-GB"/>
        </w:rPr>
        <w:t>Agreement</w:t>
      </w:r>
    </w:p>
    <w:p w14:paraId="0C3D701E" w14:textId="77777777" w:rsidR="000B1874" w:rsidRDefault="000F2104">
      <w:pPr>
        <w:rPr>
          <w:b/>
          <w:iCs/>
          <w:sz w:val="20"/>
          <w:szCs w:val="20"/>
          <w:lang w:val="en-GB"/>
        </w:rPr>
      </w:pPr>
      <w:r>
        <w:rPr>
          <w:rFonts w:ascii="Times" w:eastAsia="Batang" w:hAnsi="Times"/>
          <w:bCs/>
          <w:iCs/>
          <w:sz w:val="20"/>
          <w:szCs w:val="20"/>
          <w:lang w:val="en-GB"/>
        </w:rPr>
        <w:t>The following TP is endorsed for clause 16.4A of TS 38.213:</w:t>
      </w:r>
    </w:p>
    <w:p w14:paraId="0C3D701F" w14:textId="77777777" w:rsidR="000B1874" w:rsidRDefault="000F2104">
      <w:pPr>
        <w:numPr>
          <w:ilvl w:val="0"/>
          <w:numId w:val="86"/>
        </w:numPr>
        <w:contextualSpacing/>
        <w:jc w:val="both"/>
        <w:rPr>
          <w:rFonts w:ascii="Times" w:eastAsia="Batang" w:hAnsi="Times"/>
          <w:sz w:val="20"/>
          <w:szCs w:val="20"/>
          <w:lang w:val="en-GB" w:eastAsia="zh-CN"/>
        </w:rPr>
      </w:pPr>
      <w:r>
        <w:rPr>
          <w:rFonts w:ascii="Times" w:eastAsia="Batang" w:hAnsi="Times"/>
          <w:bCs/>
          <w:sz w:val="20"/>
          <w:szCs w:val="20"/>
          <w:lang w:val="en-GB" w:eastAsia="zh-CN"/>
        </w:rPr>
        <w:t xml:space="preserve">Reason for change: to provide information regarding the starting PRB of PSCCH. </w:t>
      </w:r>
    </w:p>
    <w:p w14:paraId="0C3D7020" w14:textId="77777777" w:rsidR="000B1874" w:rsidRDefault="000F2104">
      <w:pPr>
        <w:numPr>
          <w:ilvl w:val="0"/>
          <w:numId w:val="86"/>
        </w:numPr>
        <w:contextualSpacing/>
        <w:jc w:val="both"/>
        <w:rPr>
          <w:rFonts w:ascii="Times" w:eastAsia="Batang" w:hAnsi="Times"/>
          <w:sz w:val="20"/>
          <w:szCs w:val="20"/>
          <w:lang w:val="en-GB" w:eastAsia="zh-CN"/>
        </w:rPr>
      </w:pPr>
      <w:r>
        <w:rPr>
          <w:rFonts w:ascii="Times" w:eastAsia="Batang" w:hAnsi="Times"/>
          <w:bCs/>
          <w:sz w:val="20"/>
          <w:szCs w:val="20"/>
          <w:lang w:val="en-GB" w:eastAsia="zh-CN"/>
        </w:rPr>
        <w:t>Summary of change: include the information that the PSCCH starts from the lowest PRB of the sub-channel determined according to the index of the associated SL PRS resource</w:t>
      </w:r>
    </w:p>
    <w:p w14:paraId="0C3D7021" w14:textId="77777777" w:rsidR="000B1874" w:rsidRDefault="000F2104">
      <w:pPr>
        <w:numPr>
          <w:ilvl w:val="0"/>
          <w:numId w:val="86"/>
        </w:numPr>
        <w:contextualSpacing/>
        <w:jc w:val="both"/>
        <w:rPr>
          <w:rFonts w:ascii="Times" w:eastAsia="Batang" w:hAnsi="Times"/>
          <w:sz w:val="20"/>
          <w:szCs w:val="20"/>
          <w:lang w:val="en-GB" w:eastAsia="zh-CN"/>
        </w:rPr>
      </w:pPr>
      <w:r>
        <w:rPr>
          <w:rFonts w:ascii="Times" w:eastAsia="Batang" w:hAnsi="Times"/>
          <w:bCs/>
          <w:sz w:val="20"/>
          <w:szCs w:val="20"/>
          <w:lang w:val="en-GB" w:eastAsia="zh-CN"/>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0B1874" w14:paraId="0C3D7029" w14:textId="77777777">
        <w:tc>
          <w:tcPr>
            <w:tcW w:w="8524" w:type="dxa"/>
            <w:shd w:val="clear" w:color="auto" w:fill="auto"/>
          </w:tcPr>
          <w:p w14:paraId="0C3D7022" w14:textId="77777777" w:rsidR="000B1874" w:rsidRDefault="000F2104">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38.213 -----------------------------</w:t>
            </w:r>
          </w:p>
          <w:p w14:paraId="0C3D7023" w14:textId="77777777" w:rsidR="000B1874" w:rsidRDefault="000F2104">
            <w:pPr>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0C3D7024" w14:textId="77777777" w:rsidR="000B1874" w:rsidRDefault="000F2104">
            <w:pPr>
              <w:snapToGrid w:val="0"/>
              <w:rPr>
                <w:rFonts w:ascii="Times" w:eastAsia="Batang" w:hAnsi="Times"/>
                <w:b/>
                <w:sz w:val="20"/>
                <w:lang w:val="en-GB"/>
              </w:rPr>
            </w:pPr>
            <w:r>
              <w:rPr>
                <w:rFonts w:ascii="Times" w:eastAsia="Batang" w:hAnsi="Times"/>
                <w:b/>
                <w:sz w:val="20"/>
                <w:lang w:val="en-GB"/>
              </w:rPr>
              <w:t>16.4A</w:t>
            </w:r>
            <w:r>
              <w:rPr>
                <w:rFonts w:ascii="Times" w:eastAsia="Batang" w:hAnsi="Times"/>
                <w:b/>
                <w:sz w:val="20"/>
                <w:lang w:val="en-GB"/>
              </w:rPr>
              <w:tab/>
              <w:t>UE procedure for transmitting PSCCH in dedicated resource pool for SL PRS</w:t>
            </w:r>
          </w:p>
          <w:p w14:paraId="0C3D7025" w14:textId="77777777" w:rsidR="000B1874" w:rsidRDefault="000F2104">
            <w:pPr>
              <w:spacing w:after="180"/>
              <w:rPr>
                <w:rFonts w:ascii="Times" w:eastAsia="Batang" w:hAnsi="Times"/>
                <w:sz w:val="20"/>
                <w:szCs w:val="20"/>
                <w:lang w:val="en-GB"/>
              </w:rPr>
            </w:pPr>
            <w:r>
              <w:rPr>
                <w:rFonts w:ascii="Times" w:eastAsia="Batang" w:hAnsi="Times"/>
                <w:sz w:val="20"/>
                <w:szCs w:val="20"/>
                <w:lang w:val="en-GB" w:eastAsia="ja-JP"/>
              </w:rPr>
              <w:t xml:space="preserve">For a resource pool dedicated for SL PRS transmissions, a UE can be provided a number of symbols in the resource pool, by </w:t>
            </w:r>
            <w:r>
              <w:rPr>
                <w:rFonts w:ascii="Times" w:eastAsia="Batang" w:hAnsi="Times"/>
                <w:i/>
                <w:iCs/>
                <w:sz w:val="20"/>
                <w:szCs w:val="20"/>
                <w:lang w:val="en-GB" w:eastAsia="ja-JP"/>
              </w:rPr>
              <w:t>sl-</w:t>
            </w:r>
            <w:r>
              <w:rPr>
                <w:rFonts w:ascii="Times" w:eastAsia="Batang" w:hAnsi="Times"/>
                <w:i/>
                <w:sz w:val="20"/>
                <w:szCs w:val="20"/>
                <w:lang w:val="en-GB"/>
              </w:rPr>
              <w:t>TimeResourcePSCCH</w:t>
            </w:r>
            <w:r>
              <w:rPr>
                <w:rFonts w:ascii="Times" w:eastAsia="Batang" w:hAnsi="Times"/>
                <w:sz w:val="20"/>
                <w:szCs w:val="20"/>
                <w:lang w:val="en-GB"/>
              </w:rPr>
              <w:t xml:space="preserve">, starting from a second symbol that is available for </w:t>
            </w:r>
            <w:r>
              <w:rPr>
                <w:rFonts w:ascii="Times" w:eastAsia="Batang" w:hAnsi="Times"/>
                <w:sz w:val="20"/>
                <w:szCs w:val="20"/>
                <w:lang w:val="en-GB" w:eastAsia="ko-KR"/>
              </w:rPr>
              <w:t xml:space="preserve">SL transmissions </w:t>
            </w:r>
            <w:r>
              <w:rPr>
                <w:rFonts w:ascii="Times" w:eastAsia="Batang" w:hAnsi="Times"/>
                <w:sz w:val="20"/>
                <w:szCs w:val="20"/>
                <w:lang w:val="en-GB"/>
              </w:rPr>
              <w:t xml:space="preserve">in a slot, and a number of PRBs in the resource pool, by </w:t>
            </w:r>
            <w:r>
              <w:rPr>
                <w:rFonts w:ascii="Times" w:eastAsia="Batang" w:hAnsi="Times"/>
                <w:i/>
                <w:iCs/>
                <w:sz w:val="20"/>
                <w:szCs w:val="20"/>
                <w:lang w:val="en-GB"/>
              </w:rPr>
              <w:t>sl-</w:t>
            </w:r>
            <w:r>
              <w:rPr>
                <w:rFonts w:ascii="Times" w:eastAsia="Batang" w:hAnsi="Times"/>
                <w:i/>
                <w:sz w:val="20"/>
                <w:szCs w:val="20"/>
                <w:lang w:val="en-GB"/>
              </w:rPr>
              <w:t>FreqResourcePSCCH</w:t>
            </w:r>
            <w:r>
              <w:rPr>
                <w:rFonts w:ascii="Times" w:eastAsia="Batang" w:hAnsi="Times"/>
                <w:color w:val="000000"/>
                <w:sz w:val="20"/>
                <w:szCs w:val="20"/>
                <w:lang w:val="en-GB"/>
              </w:rPr>
              <w:t xml:space="preserve">, </w:t>
            </w:r>
            <w:ins w:id="16" w:author="Huawei" w:date="2023-09-28T01:40:00Z">
              <w:r>
                <w:rPr>
                  <w:rFonts w:ascii="Times" w:eastAsia="Batang" w:hAnsi="Times"/>
                  <w:color w:val="000000"/>
                  <w:sz w:val="20"/>
                  <w:szCs w:val="20"/>
                  <w:lang w:val="en-GB" w:eastAsia="ja-JP"/>
                </w:rPr>
                <w:t>starting from the lowest PRB of the sub-channel determined according to the index of the associated SL PRS resource</w:t>
              </w:r>
              <w:r>
                <w:rPr>
                  <w:rFonts w:ascii="Times" w:eastAsia="Batang" w:hAnsi="Times"/>
                  <w:color w:val="000000"/>
                  <w:sz w:val="20"/>
                  <w:szCs w:val="20"/>
                  <w:lang w:val="en-GB"/>
                </w:rPr>
                <w:t xml:space="preserve"> </w:t>
              </w:r>
            </w:ins>
            <w:r>
              <w:rPr>
                <w:rFonts w:ascii="Times" w:eastAsia="Batang" w:hAnsi="Times"/>
                <w:sz w:val="20"/>
                <w:szCs w:val="20"/>
                <w:lang w:val="en-GB"/>
              </w:rPr>
              <w:t xml:space="preserve">for a PSCCH transmission with a SCI format 1-B. </w:t>
            </w:r>
          </w:p>
          <w:p w14:paraId="0C3D7026" w14:textId="77777777" w:rsidR="000B1874" w:rsidRDefault="000F2104">
            <w:pPr>
              <w:spacing w:after="180"/>
              <w:rPr>
                <w:rFonts w:ascii="Times" w:eastAsia="DengXian" w:hAnsi="Times"/>
                <w:color w:val="FF0000"/>
                <w:sz w:val="20"/>
                <w:szCs w:val="20"/>
                <w:lang w:val="en-GB" w:eastAsia="zh-CN"/>
              </w:rPr>
            </w:pPr>
            <w:r>
              <w:rPr>
                <w:rFonts w:ascii="Times" w:eastAsia="Batang" w:hAnsi="Times"/>
                <w:sz w:val="20"/>
                <w:szCs w:val="20"/>
                <w:lang w:val="en-GB" w:eastAsia="ko-KR"/>
              </w:rPr>
              <w:lastRenderedPageBreak/>
              <w:t xml:space="preserve">A UE that transmits a PSCCH with SCI format 1-B using </w:t>
            </w:r>
            <w:r>
              <w:rPr>
                <w:rFonts w:ascii="Times" w:eastAsia="MS Mincho" w:hAnsi="Times"/>
                <w:sz w:val="20"/>
                <w:szCs w:val="20"/>
                <w:lang w:val="en-GB" w:eastAsia="ja-JP"/>
              </w:rPr>
              <w:t>SL PRS resource allocation scheme 2</w:t>
            </w:r>
            <w:r>
              <w:rPr>
                <w:rFonts w:ascii="Times" w:eastAsia="Batang" w:hAnsi="Times"/>
                <w:sz w:val="20"/>
                <w:szCs w:val="20"/>
                <w:lang w:val="en-GB" w:eastAsia="ko-KR"/>
              </w:rPr>
              <w:t xml:space="preserve"> [6, TS 38.214] sets </w:t>
            </w:r>
          </w:p>
          <w:p w14:paraId="0C3D7027" w14:textId="77777777" w:rsidR="000B1874" w:rsidRDefault="000F2104">
            <w:pPr>
              <w:jc w:val="center"/>
              <w:rPr>
                <w:rFonts w:ascii="Arial" w:eastAsia="Batang" w:hAnsi="Arial" w:cs="Arial"/>
                <w:color w:val="FF0000"/>
                <w:sz w:val="20"/>
                <w:szCs w:val="20"/>
                <w:lang w:val="en-GB"/>
              </w:rPr>
            </w:pPr>
            <w:r>
              <w:rPr>
                <w:rFonts w:ascii="Times" w:eastAsia="MS Mincho" w:hAnsi="Times"/>
                <w:color w:val="FF0000"/>
                <w:sz w:val="20"/>
                <w:szCs w:val="20"/>
                <w:lang w:val="en-GB" w:eastAsia="zh-CN"/>
              </w:rPr>
              <w:t>&lt; Unchanged parts are omitted &gt;</w:t>
            </w:r>
          </w:p>
          <w:p w14:paraId="0C3D7028" w14:textId="77777777" w:rsidR="000B1874" w:rsidRDefault="000F2104">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38.213 -----------------------------</w:t>
            </w:r>
          </w:p>
        </w:tc>
      </w:tr>
    </w:tbl>
    <w:p w14:paraId="0C3D702A" w14:textId="77777777" w:rsidR="000B1874" w:rsidRDefault="000B1874">
      <w:pPr>
        <w:rPr>
          <w:rFonts w:ascii="Times" w:eastAsia="Batang" w:hAnsi="Times"/>
          <w:sz w:val="20"/>
          <w:lang w:val="en-GB" w:eastAsia="ko-KR"/>
        </w:rPr>
      </w:pPr>
    </w:p>
    <w:p w14:paraId="0C3D702B" w14:textId="77777777" w:rsidR="000B1874" w:rsidRDefault="000B1874">
      <w:pPr>
        <w:rPr>
          <w:rFonts w:ascii="Times" w:eastAsia="Batang" w:hAnsi="Times"/>
          <w:sz w:val="20"/>
          <w:szCs w:val="16"/>
          <w:lang w:val="en-GB"/>
        </w:rPr>
      </w:pPr>
    </w:p>
    <w:p w14:paraId="0C3D702C" w14:textId="77777777" w:rsidR="000B1874" w:rsidRDefault="000F2104">
      <w:pPr>
        <w:rPr>
          <w:rFonts w:ascii="Times" w:eastAsia="Batang" w:hAnsi="Times"/>
          <w:sz w:val="20"/>
          <w:szCs w:val="16"/>
          <w:lang w:val="en-GB"/>
        </w:rPr>
      </w:pPr>
      <w:r>
        <w:rPr>
          <w:rFonts w:ascii="Times" w:eastAsia="Batang" w:hAnsi="Times"/>
          <w:sz w:val="20"/>
          <w:szCs w:val="16"/>
          <w:highlight w:val="green"/>
          <w:lang w:val="en-GB"/>
        </w:rPr>
        <w:t>Agreement</w:t>
      </w:r>
    </w:p>
    <w:p w14:paraId="0C3D702D" w14:textId="77777777" w:rsidR="000B1874" w:rsidRDefault="000F2104">
      <w:pPr>
        <w:rPr>
          <w:rFonts w:ascii="Times" w:eastAsia="Batang" w:hAnsi="Times"/>
          <w:sz w:val="20"/>
          <w:lang w:val="en-GB" w:eastAsia="ko-KR"/>
        </w:rPr>
      </w:pPr>
      <w:r>
        <w:rPr>
          <w:rFonts w:ascii="Times" w:eastAsia="Batang" w:hAnsi="Times"/>
          <w:sz w:val="20"/>
          <w:lang w:val="en-GB" w:eastAsia="ko-KR"/>
        </w:rPr>
        <w:t>Confirm the working assumption related to the TB size determination from RAN1 #114, and endorse the following TP:</w:t>
      </w:r>
    </w:p>
    <w:p w14:paraId="0C3D702E" w14:textId="77777777" w:rsidR="000B1874" w:rsidRDefault="000B1874">
      <w:pPr>
        <w:rPr>
          <w:rFonts w:ascii="Times" w:eastAsia="Batang" w:hAnsi="Times"/>
          <w:sz w:val="20"/>
          <w:lang w:val="en-GB"/>
        </w:rPr>
      </w:pPr>
    </w:p>
    <w:tbl>
      <w:tblPr>
        <w:tblW w:w="8788" w:type="dxa"/>
        <w:tblInd w:w="326" w:type="dxa"/>
        <w:tblLayout w:type="fixed"/>
        <w:tblCellMar>
          <w:left w:w="42" w:type="dxa"/>
          <w:right w:w="42" w:type="dxa"/>
        </w:tblCellMar>
        <w:tblLook w:val="04A0" w:firstRow="1" w:lastRow="0" w:firstColumn="1" w:lastColumn="0" w:noHBand="0" w:noVBand="1"/>
      </w:tblPr>
      <w:tblGrid>
        <w:gridCol w:w="2693"/>
        <w:gridCol w:w="6095"/>
      </w:tblGrid>
      <w:tr w:rsidR="000B1874" w14:paraId="0C3D7031" w14:textId="77777777">
        <w:tc>
          <w:tcPr>
            <w:tcW w:w="2693" w:type="dxa"/>
            <w:tcBorders>
              <w:top w:val="single" w:sz="4" w:space="0" w:color="auto"/>
              <w:left w:val="single" w:sz="4" w:space="0" w:color="auto"/>
            </w:tcBorders>
          </w:tcPr>
          <w:p w14:paraId="0C3D702F" w14:textId="77777777" w:rsidR="000B1874" w:rsidRDefault="000F2104">
            <w:pPr>
              <w:tabs>
                <w:tab w:val="right" w:pos="2184"/>
              </w:tabs>
              <w:rPr>
                <w:rFonts w:eastAsia="MS Mincho"/>
                <w:b/>
                <w:i/>
                <w:sz w:val="20"/>
                <w:szCs w:val="20"/>
                <w:lang w:val="en-GB"/>
              </w:rPr>
            </w:pPr>
            <w:r>
              <w:rPr>
                <w:rFonts w:eastAsia="MS Mincho"/>
                <w:b/>
                <w:i/>
                <w:sz w:val="20"/>
                <w:szCs w:val="20"/>
                <w:lang w:val="en-GB"/>
              </w:rPr>
              <w:t>Reason for change:</w:t>
            </w:r>
          </w:p>
        </w:tc>
        <w:tc>
          <w:tcPr>
            <w:tcW w:w="6095" w:type="dxa"/>
            <w:tcBorders>
              <w:top w:val="single" w:sz="4" w:space="0" w:color="auto"/>
              <w:right w:val="single" w:sz="4" w:space="0" w:color="auto"/>
            </w:tcBorders>
            <w:shd w:val="pct30" w:color="FFFF00" w:fill="auto"/>
          </w:tcPr>
          <w:p w14:paraId="0C3D7030" w14:textId="77777777" w:rsidR="000B1874" w:rsidRDefault="000F2104">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TBS in a shared resource pool</w:t>
            </w:r>
          </w:p>
        </w:tc>
      </w:tr>
      <w:tr w:rsidR="000B1874" w14:paraId="0C3D7034" w14:textId="77777777">
        <w:tc>
          <w:tcPr>
            <w:tcW w:w="2693" w:type="dxa"/>
            <w:tcBorders>
              <w:left w:val="single" w:sz="4" w:space="0" w:color="auto"/>
            </w:tcBorders>
          </w:tcPr>
          <w:p w14:paraId="0C3D7032" w14:textId="77777777" w:rsidR="000B1874" w:rsidRDefault="000B1874">
            <w:pPr>
              <w:rPr>
                <w:rFonts w:eastAsia="MS Mincho"/>
                <w:b/>
                <w:i/>
                <w:sz w:val="8"/>
                <w:szCs w:val="8"/>
                <w:lang w:val="en-GB"/>
              </w:rPr>
            </w:pPr>
          </w:p>
        </w:tc>
        <w:tc>
          <w:tcPr>
            <w:tcW w:w="6095" w:type="dxa"/>
            <w:tcBorders>
              <w:right w:val="single" w:sz="4" w:space="0" w:color="auto"/>
            </w:tcBorders>
          </w:tcPr>
          <w:p w14:paraId="0C3D7033" w14:textId="77777777" w:rsidR="000B1874" w:rsidRDefault="000B1874">
            <w:pPr>
              <w:jc w:val="both"/>
              <w:rPr>
                <w:rFonts w:eastAsia="MS Mincho"/>
                <w:sz w:val="8"/>
                <w:szCs w:val="8"/>
                <w:lang w:val="en-GB"/>
              </w:rPr>
            </w:pPr>
          </w:p>
        </w:tc>
      </w:tr>
      <w:tr w:rsidR="000B1874" w14:paraId="0C3D7037" w14:textId="77777777">
        <w:tc>
          <w:tcPr>
            <w:tcW w:w="2693" w:type="dxa"/>
            <w:tcBorders>
              <w:left w:val="single" w:sz="4" w:space="0" w:color="auto"/>
            </w:tcBorders>
          </w:tcPr>
          <w:p w14:paraId="0C3D7035" w14:textId="77777777" w:rsidR="000B1874" w:rsidRDefault="000F2104">
            <w:pPr>
              <w:tabs>
                <w:tab w:val="right" w:pos="2184"/>
              </w:tabs>
              <w:rPr>
                <w:rFonts w:eastAsia="MS Mincho"/>
                <w:b/>
                <w:i/>
                <w:sz w:val="20"/>
                <w:szCs w:val="20"/>
                <w:lang w:val="en-GB"/>
              </w:rPr>
            </w:pPr>
            <w:r>
              <w:rPr>
                <w:rFonts w:eastAsia="MS Mincho"/>
                <w:b/>
                <w:i/>
                <w:sz w:val="20"/>
                <w:szCs w:val="20"/>
                <w:lang w:val="en-GB"/>
              </w:rPr>
              <w:t>Summary of change:</w:t>
            </w:r>
          </w:p>
        </w:tc>
        <w:tc>
          <w:tcPr>
            <w:tcW w:w="6095" w:type="dxa"/>
            <w:tcBorders>
              <w:right w:val="single" w:sz="4" w:space="0" w:color="auto"/>
            </w:tcBorders>
            <w:shd w:val="pct30" w:color="FFFF00" w:fill="auto"/>
          </w:tcPr>
          <w:p w14:paraId="0C3D7036" w14:textId="77777777" w:rsidR="000B1874" w:rsidRDefault="000F2104">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8.1.3.2 of </w:t>
            </w:r>
            <w:r>
              <w:rPr>
                <w:rFonts w:eastAsia="MS Mincho"/>
                <w:sz w:val="20"/>
                <w:szCs w:val="20"/>
                <w:lang w:val="en-GB"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eastAsia="MS Mincho"/>
                <w:sz w:val="20"/>
                <w:szCs w:val="20"/>
                <w:lang w:val="en-GB" w:eastAsia="zh-CN"/>
              </w:rPr>
              <w:t xml:space="preserve"> under different conditions.</w:t>
            </w:r>
          </w:p>
        </w:tc>
      </w:tr>
      <w:tr w:rsidR="000B1874" w14:paraId="0C3D703A" w14:textId="77777777">
        <w:tc>
          <w:tcPr>
            <w:tcW w:w="2693" w:type="dxa"/>
            <w:tcBorders>
              <w:left w:val="single" w:sz="4" w:space="0" w:color="auto"/>
            </w:tcBorders>
          </w:tcPr>
          <w:p w14:paraId="0C3D7038" w14:textId="77777777" w:rsidR="000B1874" w:rsidRDefault="000B1874">
            <w:pPr>
              <w:rPr>
                <w:rFonts w:eastAsia="MS Mincho"/>
                <w:b/>
                <w:i/>
                <w:sz w:val="8"/>
                <w:szCs w:val="8"/>
                <w:lang w:val="en-GB"/>
              </w:rPr>
            </w:pPr>
          </w:p>
        </w:tc>
        <w:tc>
          <w:tcPr>
            <w:tcW w:w="6095" w:type="dxa"/>
            <w:tcBorders>
              <w:right w:val="single" w:sz="4" w:space="0" w:color="auto"/>
            </w:tcBorders>
          </w:tcPr>
          <w:p w14:paraId="0C3D7039" w14:textId="77777777" w:rsidR="000B1874" w:rsidRDefault="000B1874">
            <w:pPr>
              <w:jc w:val="both"/>
              <w:rPr>
                <w:rFonts w:eastAsia="MS Mincho"/>
                <w:sz w:val="8"/>
                <w:szCs w:val="8"/>
                <w:lang w:val="en-GB"/>
              </w:rPr>
            </w:pPr>
          </w:p>
        </w:tc>
      </w:tr>
      <w:tr w:rsidR="000B1874" w14:paraId="0C3D703D" w14:textId="77777777">
        <w:tc>
          <w:tcPr>
            <w:tcW w:w="2693" w:type="dxa"/>
            <w:tcBorders>
              <w:left w:val="single" w:sz="4" w:space="0" w:color="auto"/>
              <w:bottom w:val="single" w:sz="4" w:space="0" w:color="auto"/>
            </w:tcBorders>
          </w:tcPr>
          <w:p w14:paraId="0C3D703B" w14:textId="77777777" w:rsidR="000B1874" w:rsidRDefault="000F2104">
            <w:pPr>
              <w:tabs>
                <w:tab w:val="right" w:pos="2184"/>
              </w:tabs>
              <w:rPr>
                <w:rFonts w:eastAsia="MS Mincho"/>
                <w:b/>
                <w:i/>
                <w:sz w:val="20"/>
                <w:szCs w:val="20"/>
                <w:lang w:val="en-GB"/>
              </w:rPr>
            </w:pPr>
            <w:r>
              <w:rPr>
                <w:rFonts w:eastAsia="MS Mincho"/>
                <w:b/>
                <w:i/>
                <w:sz w:val="20"/>
                <w:szCs w:val="20"/>
                <w:lang w:val="en-GB"/>
              </w:rPr>
              <w:t>Consequences if not approved:</w:t>
            </w:r>
          </w:p>
        </w:tc>
        <w:tc>
          <w:tcPr>
            <w:tcW w:w="6095" w:type="dxa"/>
            <w:tcBorders>
              <w:bottom w:val="single" w:sz="4" w:space="0" w:color="auto"/>
              <w:right w:val="single" w:sz="4" w:space="0" w:color="auto"/>
            </w:tcBorders>
            <w:shd w:val="pct30" w:color="FFFF00" w:fill="auto"/>
          </w:tcPr>
          <w:p w14:paraId="0C3D703C" w14:textId="77777777" w:rsidR="000B1874" w:rsidRDefault="000F2104">
            <w:pPr>
              <w:ind w:left="100"/>
              <w:jc w:val="both"/>
              <w:rPr>
                <w:sz w:val="20"/>
                <w:szCs w:val="20"/>
                <w:lang w:val="en-GB"/>
              </w:rPr>
            </w:pPr>
            <w:r>
              <w:rPr>
                <w:rFonts w:eastAsia="MS Mincho"/>
                <w:sz w:val="20"/>
                <w:szCs w:val="20"/>
                <w:lang w:val="en-GB" w:eastAsia="zh-CN"/>
              </w:rPr>
              <w:t>The TBS procedure in a shared resoruce pool is incomplete</w:t>
            </w:r>
            <w:r>
              <w:rPr>
                <w:rFonts w:eastAsia="DengXian"/>
                <w:sz w:val="20"/>
                <w:szCs w:val="20"/>
                <w:lang w:val="en-GB" w:eastAsia="zh-CN"/>
              </w:rPr>
              <w:t>.</w:t>
            </w:r>
          </w:p>
        </w:tc>
      </w:tr>
    </w:tbl>
    <w:p w14:paraId="0C3D703E" w14:textId="77777777" w:rsidR="000B1874" w:rsidRDefault="000B1874">
      <w:pPr>
        <w:jc w:val="both"/>
        <w:rPr>
          <w:rFonts w:ascii="Arial" w:eastAsia="DengXian" w:hAnsi="Arial" w:cs="Arial"/>
          <w:color w:val="493118"/>
          <w:sz w:val="20"/>
          <w:szCs w:val="20"/>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0B1874" w14:paraId="0C3D704D" w14:textId="77777777">
        <w:tc>
          <w:tcPr>
            <w:tcW w:w="8788" w:type="dxa"/>
            <w:shd w:val="clear" w:color="auto" w:fill="auto"/>
          </w:tcPr>
          <w:p w14:paraId="0C3D703F" w14:textId="77777777" w:rsidR="000B1874" w:rsidRDefault="000F2104">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Start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0C3D7040" w14:textId="77777777" w:rsidR="000B1874" w:rsidRDefault="000F2104">
            <w:pPr>
              <w:snapToGrid w:val="0"/>
              <w:rPr>
                <w:rFonts w:ascii="Times" w:eastAsia="Batang" w:hAnsi="Times"/>
                <w:b/>
                <w:sz w:val="20"/>
                <w:lang w:val="en-GB"/>
              </w:rPr>
            </w:pPr>
            <w:r>
              <w:rPr>
                <w:rFonts w:ascii="Times" w:eastAsia="Batang" w:hAnsi="Times"/>
                <w:b/>
                <w:sz w:val="20"/>
                <w:lang w:val="en-GB"/>
              </w:rPr>
              <w:t>8.1.3.2</w:t>
            </w:r>
            <w:r>
              <w:rPr>
                <w:rFonts w:ascii="Times" w:eastAsia="Batang" w:hAnsi="Times"/>
                <w:b/>
                <w:sz w:val="20"/>
                <w:lang w:val="en-GB"/>
              </w:rPr>
              <w:tab/>
              <w:t>Transport block size determination</w:t>
            </w:r>
          </w:p>
          <w:p w14:paraId="0C3D7041" w14:textId="77777777" w:rsidR="000B1874" w:rsidRDefault="000F2104">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0C3D7042" w14:textId="77777777" w:rsidR="000B1874" w:rsidRDefault="000F2104">
            <w:pPr>
              <w:spacing w:after="180"/>
              <w:ind w:left="568" w:hanging="284"/>
              <w:rPr>
                <w:rFonts w:eastAsia="MS Mincho"/>
                <w:sz w:val="20"/>
                <w:szCs w:val="20"/>
                <w:lang w:val="en-GB" w:eastAsia="ko-KR"/>
              </w:rPr>
            </w:pPr>
            <w:r>
              <w:rPr>
                <w:rFonts w:eastAsia="MS Mincho"/>
                <w:sz w:val="20"/>
                <w:szCs w:val="20"/>
                <w:lang w:val="en-GB" w:eastAsia="ko-KR"/>
              </w:rPr>
              <w:t>The UE shall first determine the number of REs (</w:t>
            </w:r>
            <w:r>
              <w:rPr>
                <w:rFonts w:eastAsia="MS Mincho"/>
                <w:i/>
                <w:sz w:val="20"/>
                <w:szCs w:val="20"/>
                <w:lang w:val="en-GB" w:eastAsia="ko-KR"/>
              </w:rPr>
              <w:t>N</w:t>
            </w:r>
            <w:r>
              <w:rPr>
                <w:rFonts w:eastAsia="MS Mincho"/>
                <w:i/>
                <w:sz w:val="20"/>
                <w:szCs w:val="20"/>
                <w:vertAlign w:val="subscript"/>
                <w:lang w:val="en-GB" w:eastAsia="ko-KR"/>
              </w:rPr>
              <w:t>RE</w:t>
            </w:r>
            <w:r>
              <w:rPr>
                <w:rFonts w:eastAsia="MS Mincho"/>
                <w:sz w:val="20"/>
                <w:szCs w:val="20"/>
                <w:lang w:val="en-GB" w:eastAsia="ko-KR"/>
              </w:rPr>
              <w:t>) within the slot.</w:t>
            </w:r>
          </w:p>
          <w:p w14:paraId="0C3D7043" w14:textId="77777777" w:rsidR="000B1874" w:rsidRDefault="000F2104">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r>
            <w:r>
              <w:rPr>
                <w:rFonts w:eastAsia="MS Mincho"/>
                <w:sz w:val="20"/>
                <w:szCs w:val="20"/>
                <w:lang w:val="en-GB"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rFonts w:eastAsia="MS Mincho"/>
                <w:sz w:val="20"/>
                <w:szCs w:val="20"/>
                <w:lang w:val="en-GB"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MS Mincho"/>
                <w:iCs/>
                <w:sz w:val="20"/>
                <w:szCs w:val="20"/>
                <w:lang w:val="en-GB"/>
              </w:rPr>
              <w:t xml:space="preserve">, where  </w:t>
            </w:r>
          </w:p>
          <w:p w14:paraId="0C3D7044" w14:textId="77777777" w:rsidR="000B1874" w:rsidRDefault="000F2104">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Pr>
                <w:rFonts w:eastAsia="SimSun"/>
                <w:sz w:val="20"/>
                <w:szCs w:val="20"/>
                <w:lang w:val="en-GB"/>
              </w:rPr>
              <w:t xml:space="preserve"> </w:t>
            </w:r>
            <w:r>
              <w:rPr>
                <w:rFonts w:eastAsia="SimSun"/>
                <w:sz w:val="20"/>
                <w:szCs w:val="20"/>
                <w:lang w:val="en-GB" w:eastAsia="ko-KR"/>
              </w:rPr>
              <w:t xml:space="preserve">is the number of subcarriers in a physical resource block, </w:t>
            </w:r>
          </w:p>
          <w:p w14:paraId="0C3D7045" w14:textId="77777777" w:rsidR="000B1874" w:rsidRDefault="000F2104">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eastAsia="SimSun"/>
                <w:sz w:val="20"/>
                <w:szCs w:val="20"/>
                <w:lang w:val="en-GB" w:eastAsia="ko-KR"/>
              </w:rPr>
              <w:fldChar w:fldCharType="begin"/>
            </w:r>
            <w:r>
              <w:rPr>
                <w:rFonts w:eastAsia="SimSun"/>
                <w:sz w:val="20"/>
                <w:szCs w:val="20"/>
                <w:lang w:val="en-GB" w:eastAsia="ko-KR"/>
              </w:rPr>
              <w:instrText xml:space="preserve"> QUOTE </w:instrText>
            </w:r>
            <w:r>
              <w:rPr>
                <w:rFonts w:ascii="Cambria Math" w:eastAsia="SimSun" w:hAnsi="Cambria Math"/>
                <w:sz w:val="20"/>
                <w:szCs w:val="20"/>
                <w:lang w:val="en-GB" w:eastAsia="ko-KR"/>
              </w:rPr>
              <w:instrText>Nsymbslot</w:instrText>
            </w:r>
            <w:r>
              <w:rPr>
                <w:rFonts w:eastAsia="SimSun"/>
                <w:sz w:val="20"/>
                <w:szCs w:val="20"/>
                <w:lang w:val="en-GB" w:eastAsia="ko-KR"/>
              </w:rPr>
              <w:instrText xml:space="preserve"> </w:instrText>
            </w:r>
            <w:r>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sl-LengthSymbols</w:t>
            </w:r>
            <w:r>
              <w:rPr>
                <w:rFonts w:eastAsia="SimSun"/>
                <w:sz w:val="20"/>
                <w:szCs w:val="20"/>
                <w:lang w:val="en-GB" w:eastAsia="ko-KR"/>
              </w:rPr>
              <w:t xml:space="preserve"> -2, where </w:t>
            </w:r>
            <w:r>
              <w:rPr>
                <w:rFonts w:eastAsia="SimSun"/>
                <w:i/>
                <w:sz w:val="20"/>
                <w:szCs w:val="20"/>
                <w:lang w:val="en-GB"/>
              </w:rPr>
              <w:t>sl-LengthSymbols</w:t>
            </w:r>
            <w:r>
              <w:rPr>
                <w:rFonts w:eastAsia="SimSun"/>
                <w:sz w:val="20"/>
                <w:szCs w:val="20"/>
                <w:lang w:val="en-GB" w:eastAsia="ko-KR"/>
              </w:rPr>
              <w:t xml:space="preserve"> is </w:t>
            </w:r>
            <w:r>
              <w:rPr>
                <w:rFonts w:eastAsia="SimSun"/>
                <w:sz w:val="20"/>
                <w:szCs w:val="20"/>
                <w:lang w:val="en-GB"/>
              </w:rPr>
              <w:t xml:space="preserve">the number of sidelink symbols within the slot provided by higher layers, </w:t>
            </w:r>
          </w:p>
          <w:p w14:paraId="0C3D7046" w14:textId="77777777" w:rsidR="000B1874" w:rsidRDefault="000F2104">
            <w:pPr>
              <w:overflowPunct w:val="0"/>
              <w:autoSpaceDE w:val="0"/>
              <w:autoSpaceDN w:val="0"/>
              <w:adjustRightInd w:val="0"/>
              <w:spacing w:after="120"/>
              <w:ind w:left="1135" w:hanging="284"/>
              <w:textAlignment w:val="baseline"/>
              <w:rPr>
                <w:rFonts w:eastAsia="DengXian"/>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3 if </w:t>
            </w:r>
            <w:r>
              <w:rPr>
                <w:rFonts w:eastAsia="SimSun"/>
                <w:sz w:val="20"/>
                <w:szCs w:val="20"/>
              </w:rPr>
              <w:t>'</w:t>
            </w:r>
            <w:r>
              <w:rPr>
                <w:rFonts w:eastAsia="SimSun"/>
                <w:i/>
                <w:iCs/>
                <w:sz w:val="20"/>
                <w:szCs w:val="20"/>
                <w:lang w:val="en-GB"/>
              </w:rPr>
              <w:t>PSFCH overhead indication</w:t>
            </w:r>
            <w:r>
              <w:rPr>
                <w:rFonts w:eastAsia="SimSun"/>
                <w:i/>
                <w:iCs/>
                <w:sz w:val="20"/>
                <w:szCs w:val="20"/>
              </w:rPr>
              <w:t>'</w:t>
            </w:r>
            <w:r>
              <w:rPr>
                <w:rFonts w:eastAsia="SimSun"/>
                <w:sz w:val="20"/>
                <w:szCs w:val="20"/>
                <w:lang w:val="en-GB"/>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0 otherwise, if higher layer parameter </w:t>
            </w:r>
            <w:r>
              <w:rPr>
                <w:rFonts w:eastAsia="SimSun"/>
                <w:i/>
                <w:sz w:val="20"/>
                <w:szCs w:val="20"/>
                <w:lang w:val="en-GB"/>
              </w:rPr>
              <w:t>sl-PSFCH-Period</w:t>
            </w:r>
            <w:r>
              <w:rPr>
                <w:rFonts w:eastAsia="SimSun"/>
                <w:sz w:val="20"/>
                <w:szCs w:val="20"/>
                <w:lang w:val="en-GB"/>
              </w:rPr>
              <w:t xml:space="preserve"> is 2 or 4. If higher layer parameter </w:t>
            </w:r>
            <w:r>
              <w:rPr>
                <w:rFonts w:eastAsia="SimSun"/>
                <w:i/>
                <w:sz w:val="20"/>
                <w:szCs w:val="20"/>
                <w:lang w:val="en-GB"/>
              </w:rPr>
              <w:t>sl-PSFCH-Period</w:t>
            </w:r>
            <w:r>
              <w:rPr>
                <w:rFonts w:eastAsia="SimSun"/>
                <w:sz w:val="20"/>
                <w:szCs w:val="20"/>
                <w:lang w:val="en-GB"/>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DengXian"/>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DengXian"/>
                <w:sz w:val="20"/>
                <w:szCs w:val="20"/>
                <w:lang w:val="en-GB" w:eastAsia="ko-KR"/>
              </w:rPr>
              <w:t>.</w:t>
            </w:r>
          </w:p>
          <w:p w14:paraId="0C3D7047" w14:textId="77777777" w:rsidR="000B1874" w:rsidRDefault="000F2104">
            <w:pPr>
              <w:ind w:left="1135" w:hanging="284"/>
              <w:rPr>
                <w:rFonts w:ascii="Times" w:eastAsia="Batang" w:hAnsi="Times"/>
                <w:sz w:val="20"/>
                <w:lang w:val="en-GB"/>
              </w:rPr>
            </w:pPr>
            <w:r>
              <w:rPr>
                <w:rFonts w:ascii="Times" w:eastAsia="Batang" w:hAnsi="Times"/>
                <w:sz w:val="20"/>
                <w:lang w:val="en-GB"/>
              </w:rPr>
              <w:t>-</w:t>
            </w:r>
            <w:r>
              <w:rPr>
                <w:rFonts w:ascii="Times" w:eastAsia="Batang" w:hAnsi="Times"/>
                <w:sz w:val="20"/>
                <w:lang w:val="en-GB"/>
              </w:rP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ascii="Times" w:eastAsia="Batang" w:hAnsi="Times"/>
                <w:bCs/>
                <w:sz w:val="20"/>
                <w:lang w:val="en-GB" w:eastAsia="zh-CN"/>
              </w:rPr>
              <w:t xml:space="preserve"> is the number of OFDM symbols used for SL PRS in the slot</w:t>
            </w:r>
            <w:r>
              <w:rPr>
                <w:rFonts w:ascii="Times" w:eastAsia="Batang" w:hAnsi="Times"/>
                <w:sz w:val="20"/>
                <w:lang w:val="en-GB" w:eastAsia="zh-CN"/>
              </w:rPr>
              <w:t xml:space="preserve"> </w:t>
            </w:r>
            <w:ins w:id="17" w:author="Huawei" w:date="2023-09-28T11:56:00Z">
              <w:r>
                <w:rPr>
                  <w:rFonts w:ascii="Times" w:eastAsia="Batang" w:hAnsi="Times"/>
                  <w:sz w:val="20"/>
                  <w:lang w:val="en-GB" w:eastAsia="zh-CN"/>
                </w:rPr>
                <w:t xml:space="preserve">as indicated by </w:t>
              </w:r>
            </w:ins>
            <w:ins w:id="18" w:author="Huawei" w:date="2023-09-28T11:57:00Z">
              <w:r>
                <w:rPr>
                  <w:rFonts w:ascii="Times" w:eastAsia="Batang" w:hAnsi="Times"/>
                  <w:sz w:val="20"/>
                  <w:lang w:val="en-GB" w:eastAsia="zh-CN"/>
                </w:rPr>
                <w:t xml:space="preserve">the </w:t>
              </w:r>
            </w:ins>
            <w:ins w:id="19" w:author="Huawei" w:date="2023-09-28T11:56:00Z">
              <w:r>
                <w:rPr>
                  <w:rFonts w:ascii="Times" w:eastAsia="Batang" w:hAnsi="Times"/>
                  <w:sz w:val="20"/>
                  <w:lang w:val="en-GB" w:eastAsia="zh-CN"/>
                </w:rPr>
                <w:t>‘</w:t>
              </w:r>
            </w:ins>
            <w:ins w:id="20" w:author="Huawei" w:date="2023-09-28T11:57:00Z">
              <w:r>
                <w:rPr>
                  <w:rFonts w:ascii="Times" w:eastAsia="Batang" w:hAnsi="Times"/>
                  <w:i/>
                  <w:sz w:val="20"/>
                  <w:lang w:val="en-GB" w:eastAsia="zh-CN"/>
                </w:rPr>
                <w:t>SL PRS resource ID</w:t>
              </w:r>
            </w:ins>
            <w:ins w:id="21" w:author="Huawei" w:date="2023-09-28T11:56:00Z">
              <w:r>
                <w:rPr>
                  <w:rFonts w:ascii="Times" w:eastAsia="Batang" w:hAnsi="Times"/>
                  <w:sz w:val="20"/>
                  <w:lang w:val="en-GB" w:eastAsia="zh-CN"/>
                </w:rPr>
                <w:t>’</w:t>
              </w:r>
            </w:ins>
            <w:ins w:id="22" w:author="Huawei" w:date="2023-09-28T11:57:00Z">
              <w:r>
                <w:rPr>
                  <w:rFonts w:ascii="Times" w:eastAsia="Batang" w:hAnsi="Times"/>
                  <w:sz w:val="20"/>
                  <w:lang w:val="en-GB" w:eastAsia="zh-CN"/>
                </w:rPr>
                <w:t xml:space="preserve"> in SCI format 2-D</w:t>
              </w:r>
            </w:ins>
            <w:ins w:id="23" w:author="CATT" w:date="2023-09-25T12:47:00Z">
              <w:r>
                <w:rPr>
                  <w:rFonts w:ascii="Times" w:eastAsia="Batang" w:hAnsi="Times"/>
                  <w:color w:val="000000"/>
                  <w:sz w:val="20"/>
                  <w:lang w:val="en-GB" w:eastAsia="ko-KR"/>
                </w:rPr>
                <w:t xml:space="preserve"> if the 2</w:t>
              </w:r>
              <w:r>
                <w:rPr>
                  <w:rFonts w:ascii="Times" w:eastAsia="Batang" w:hAnsi="Times"/>
                  <w:color w:val="000000"/>
                  <w:sz w:val="20"/>
                  <w:vertAlign w:val="superscript"/>
                  <w:lang w:val="en-GB" w:eastAsia="ko-KR"/>
                </w:rPr>
                <w:t>nd</w:t>
              </w:r>
              <w:r>
                <w:rPr>
                  <w:rFonts w:ascii="Times" w:eastAsia="Batang" w:hAnsi="Times"/>
                  <w:color w:val="000000"/>
                  <w:sz w:val="20"/>
                  <w:lang w:val="en-GB" w:eastAsia="ko-KR"/>
                </w:rPr>
                <w:t xml:space="preserve">-stage SCI is SCI format 2-D, and </w:t>
              </w:r>
            </w:ins>
            <m:oMath>
              <m:sSubSup>
                <m:sSubSupPr>
                  <m:ctrlPr>
                    <w:ins w:id="24" w:author="CATT" w:date="2023-09-25T12:47:00Z">
                      <w:rPr>
                        <w:rFonts w:ascii="Cambria Math" w:hAnsi="Cambria Math"/>
                        <w:color w:val="000000"/>
                        <w:lang w:eastAsia="ko-KR"/>
                      </w:rPr>
                    </w:ins>
                  </m:ctrlPr>
                </m:sSubSupPr>
                <m:e>
                  <m:r>
                    <w:ins w:id="25" w:author="CATT" w:date="2023-09-25T12:47:00Z">
                      <m:rPr>
                        <m:sty m:val="p"/>
                      </m:rPr>
                      <w:rPr>
                        <w:rFonts w:ascii="Cambria Math" w:hAnsi="Cambria Math"/>
                        <w:color w:val="000000"/>
                        <w:lang w:eastAsia="ko-KR"/>
                      </w:rPr>
                      <m:t>N</m:t>
                    </w:ins>
                  </m:r>
                </m:e>
                <m:sub>
                  <m:r>
                    <w:ins w:id="26" w:author="CATT" w:date="2023-09-25T12:47:00Z">
                      <m:rPr>
                        <m:sty m:val="p"/>
                      </m:rPr>
                      <w:rPr>
                        <w:rFonts w:ascii="Cambria Math" w:hAnsi="Cambria Math"/>
                        <w:color w:val="000000"/>
                        <w:lang w:eastAsia="ko-KR"/>
                      </w:rPr>
                      <m:t>symb</m:t>
                    </w:ins>
                  </m:r>
                </m:sub>
                <m:sup>
                  <m:r>
                    <w:ins w:id="27" w:author="CATT" w:date="2023-09-25T12:47:00Z">
                      <m:rPr>
                        <m:sty m:val="p"/>
                      </m:rPr>
                      <w:rPr>
                        <w:rFonts w:ascii="Cambria Math" w:hAnsi="Cambria Math"/>
                        <w:color w:val="000000"/>
                        <w:lang w:eastAsia="ko-KR"/>
                      </w:rPr>
                      <m:t>SL PRS</m:t>
                    </w:ins>
                  </m:r>
                </m:sup>
              </m:sSubSup>
            </m:oMath>
            <w:ins w:id="28" w:author="CATT" w:date="2023-09-25T12:47:00Z">
              <w:r>
                <w:rPr>
                  <w:rFonts w:ascii="Times" w:eastAsia="Batang" w:hAnsi="Times" w:hint="eastAsia"/>
                  <w:color w:val="000000"/>
                  <w:sz w:val="20"/>
                  <w:lang w:val="en-GB" w:eastAsia="zh-CN"/>
                </w:rPr>
                <w:t xml:space="preserve"> </w:t>
              </w:r>
              <w:r>
                <w:rPr>
                  <w:rFonts w:ascii="Times" w:eastAsia="Batang" w:hAnsi="Times"/>
                  <w:color w:val="000000"/>
                  <w:sz w:val="20"/>
                  <w:lang w:val="en-GB" w:eastAsia="zh-CN"/>
                </w:rPr>
                <w:t>= 0 otherwise</w:t>
              </w:r>
            </w:ins>
            <w:r>
              <w:rPr>
                <w:rFonts w:ascii="Times" w:eastAsia="Batang" w:hAnsi="Times" w:hint="eastAsia"/>
                <w:color w:val="000000"/>
                <w:sz w:val="20"/>
                <w:lang w:val="en-GB" w:eastAsia="zh-CN"/>
              </w:rPr>
              <w:t>，</w:t>
            </w:r>
          </w:p>
          <w:p w14:paraId="0C3D7048" w14:textId="77777777" w:rsidR="000B1874" w:rsidRDefault="000F2104">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DengXian"/>
                <w:sz w:val="20"/>
                <w:szCs w:val="20"/>
                <w:lang w:val="en-GB" w:eastAsia="ko-KR"/>
              </w:rPr>
              <w:t xml:space="preserve"> is the overhead given by higher layer parameter </w:t>
            </w:r>
            <w:r>
              <w:rPr>
                <w:rFonts w:eastAsia="DengXian"/>
                <w:i/>
                <w:sz w:val="20"/>
                <w:szCs w:val="20"/>
                <w:lang w:val="en-GB" w:eastAsia="ko-KR"/>
              </w:rPr>
              <w:t>sl-X-Overhead</w:t>
            </w:r>
            <w:r>
              <w:rPr>
                <w:rFonts w:eastAsia="DengXian"/>
                <w:sz w:val="20"/>
                <w:szCs w:val="20"/>
                <w:lang w:val="en-GB" w:eastAsia="ko-KR"/>
              </w:rPr>
              <w:t xml:space="preserve">, </w:t>
            </w:r>
          </w:p>
          <w:p w14:paraId="0C3D7049" w14:textId="77777777" w:rsidR="000B1874" w:rsidRDefault="000F2104">
            <w:pPr>
              <w:overflowPunct w:val="0"/>
              <w:autoSpaceDE w:val="0"/>
              <w:autoSpaceDN w:val="0"/>
              <w:adjustRightInd w:val="0"/>
              <w:spacing w:after="120"/>
              <w:ind w:left="1135" w:hanging="284"/>
              <w:textAlignment w:val="baseline"/>
              <w:rPr>
                <w:rFonts w:eastAsia="DengXian"/>
                <w:i/>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DengXian"/>
                <w:sz w:val="20"/>
                <w:szCs w:val="20"/>
                <w:lang w:val="en-GB" w:eastAsia="ko-KR"/>
              </w:rPr>
              <w:t xml:space="preserve"> is given by Table 8.1.3.2-1 according to higher layer parameter </w:t>
            </w:r>
            <w:r>
              <w:rPr>
                <w:rFonts w:eastAsia="DengXian"/>
                <w:i/>
                <w:sz w:val="20"/>
                <w:szCs w:val="20"/>
                <w:lang w:val="en-GB" w:eastAsia="ko-KR"/>
              </w:rPr>
              <w:t>sl-PSSCH-DMRS-TimePatternList.</w:t>
            </w:r>
          </w:p>
          <w:p w14:paraId="0C3D704A" w14:textId="77777777" w:rsidR="000B1874" w:rsidRDefault="000F2104">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0C3D704B" w14:textId="77777777" w:rsidR="000B1874" w:rsidRDefault="000F2104">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 </w:t>
            </w:r>
            <w:r>
              <w:rPr>
                <w:rFonts w:ascii="Arial" w:eastAsia="DengXian" w:hAnsi="Arial" w:cs="Arial" w:hint="eastAsia"/>
                <w:color w:val="FF0000"/>
                <w:sz w:val="20"/>
                <w:szCs w:val="20"/>
                <w:lang w:eastAsia="zh-CN"/>
              </w:rPr>
              <w:t>End</w:t>
            </w:r>
            <w:r>
              <w:rPr>
                <w:rFonts w:ascii="Arial" w:eastAsia="DengXian" w:hAnsi="Arial" w:cs="Arial"/>
                <w:color w:val="FF0000"/>
                <w:sz w:val="20"/>
                <w:szCs w:val="20"/>
                <w:lang w:eastAsia="zh-CN"/>
              </w:rPr>
              <w:t xml:space="preserve">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0C3D704C" w14:textId="77777777" w:rsidR="000B1874" w:rsidRDefault="000B1874">
            <w:pPr>
              <w:rPr>
                <w:rFonts w:ascii="Times" w:eastAsia="Batang" w:hAnsi="Times"/>
                <w:b/>
                <w:bCs/>
                <w:sz w:val="20"/>
                <w:u w:val="single"/>
                <w:lang w:val="en-GB" w:eastAsia="zh-CN"/>
              </w:rPr>
            </w:pPr>
          </w:p>
        </w:tc>
      </w:tr>
    </w:tbl>
    <w:p w14:paraId="0C3D704E" w14:textId="77777777" w:rsidR="000B1874" w:rsidRDefault="000B1874">
      <w:pPr>
        <w:rPr>
          <w:rFonts w:ascii="Times" w:eastAsia="Batang" w:hAnsi="Times"/>
          <w:sz w:val="20"/>
          <w:szCs w:val="16"/>
          <w:lang w:val="en-GB"/>
        </w:rPr>
      </w:pPr>
    </w:p>
    <w:p w14:paraId="0C3D704F" w14:textId="77777777" w:rsidR="000B1874" w:rsidRDefault="000B1874">
      <w:pPr>
        <w:rPr>
          <w:rFonts w:ascii="Times" w:eastAsia="Batang" w:hAnsi="Times"/>
          <w:sz w:val="20"/>
          <w:szCs w:val="16"/>
          <w:lang w:val="en-GB"/>
        </w:rPr>
      </w:pPr>
    </w:p>
    <w:p w14:paraId="0C3D7050" w14:textId="77777777" w:rsidR="000B1874" w:rsidRDefault="000F2104">
      <w:pPr>
        <w:rPr>
          <w:rFonts w:ascii="Times" w:eastAsia="Batang" w:hAnsi="Times"/>
          <w:b/>
          <w:sz w:val="20"/>
          <w:lang w:val="en-GB" w:eastAsia="zh-CN"/>
        </w:rPr>
      </w:pPr>
      <w:r>
        <w:rPr>
          <w:rFonts w:ascii="Times" w:eastAsia="Batang" w:hAnsi="Times"/>
          <w:b/>
          <w:sz w:val="20"/>
          <w:lang w:val="en-GB" w:eastAsia="zh-CN"/>
        </w:rPr>
        <w:t>Conclusion</w:t>
      </w:r>
    </w:p>
    <w:p w14:paraId="0C3D7051" w14:textId="77777777" w:rsidR="000B1874" w:rsidRDefault="000F2104">
      <w:pPr>
        <w:rPr>
          <w:rFonts w:ascii="Times" w:eastAsia="DengXian" w:hAnsi="Times"/>
          <w:bCs/>
          <w:sz w:val="20"/>
          <w:szCs w:val="20"/>
          <w:lang w:val="en-GB" w:eastAsia="zh-CN"/>
        </w:rPr>
      </w:pPr>
      <w:r>
        <w:rPr>
          <w:rFonts w:ascii="Times" w:eastAsia="DengXian" w:hAnsi="Times"/>
          <w:bCs/>
          <w:sz w:val="20"/>
          <w:szCs w:val="20"/>
          <w:lang w:val="en-GB" w:eastAsia="zh-CN"/>
        </w:rPr>
        <w:t xml:space="preserve">For a dedicated resource pool, no more discussion on potential </w:t>
      </w:r>
      <w:r>
        <w:rPr>
          <w:rFonts w:ascii="Times" w:eastAsia="DengXian" w:hAnsi="Times" w:hint="eastAsia"/>
          <w:bCs/>
          <w:sz w:val="20"/>
          <w:szCs w:val="20"/>
          <w:lang w:val="en-GB" w:eastAsia="zh-CN"/>
        </w:rPr>
        <w:t>restric</w:t>
      </w:r>
      <w:r>
        <w:rPr>
          <w:rFonts w:ascii="Times" w:eastAsia="DengXian" w:hAnsi="Times"/>
          <w:bCs/>
          <w:sz w:val="20"/>
          <w:szCs w:val="20"/>
          <w:lang w:val="en-GB" w:eastAsia="zh-CN"/>
        </w:rPr>
        <w:t xml:space="preserve">tion by SL </w:t>
      </w:r>
      <w:r>
        <w:rPr>
          <w:rFonts w:ascii="Times" w:eastAsia="DengXian" w:hAnsi="Times" w:hint="eastAsia"/>
          <w:bCs/>
          <w:sz w:val="20"/>
          <w:szCs w:val="20"/>
          <w:lang w:val="en-GB" w:eastAsia="zh-CN"/>
        </w:rPr>
        <w:t>PRS-</w:t>
      </w:r>
      <w:r>
        <w:rPr>
          <w:rFonts w:ascii="Times" w:eastAsia="DengXian" w:hAnsi="Times"/>
          <w:bCs/>
          <w:sz w:val="20"/>
          <w:szCs w:val="20"/>
          <w:lang w:val="en-GB" w:eastAsia="zh-CN"/>
        </w:rPr>
        <w:t>CBR</w:t>
      </w:r>
      <w:r>
        <w:rPr>
          <w:rFonts w:ascii="Times" w:eastAsia="DengXian" w:hAnsi="Times" w:hint="eastAsia"/>
          <w:bCs/>
          <w:sz w:val="20"/>
          <w:szCs w:val="20"/>
          <w:lang w:val="en-GB" w:eastAsia="zh-CN"/>
        </w:rPr>
        <w:t xml:space="preserve"> and priority</w:t>
      </w:r>
      <w:r>
        <w:rPr>
          <w:rFonts w:ascii="Times" w:eastAsia="DengXian" w:hAnsi="Times"/>
          <w:bCs/>
          <w:sz w:val="20"/>
          <w:szCs w:val="20"/>
          <w:lang w:val="en-GB" w:eastAsia="zh-CN"/>
        </w:rPr>
        <w:t xml:space="preserve"> for the </w:t>
      </w:r>
      <w:r>
        <w:rPr>
          <w:rFonts w:ascii="Times" w:eastAsia="DengXian" w:hAnsi="Times" w:hint="eastAsia"/>
          <w:bCs/>
          <w:sz w:val="20"/>
          <w:szCs w:val="20"/>
          <w:lang w:val="en-GB" w:eastAsia="zh-CN"/>
        </w:rPr>
        <w:t>f</w:t>
      </w:r>
      <w:r>
        <w:rPr>
          <w:rFonts w:ascii="Times" w:eastAsia="DengXian" w:hAnsi="Times"/>
          <w:bCs/>
          <w:sz w:val="20"/>
          <w:szCs w:val="20"/>
          <w:lang w:val="en-GB" w:eastAsia="zh-CN"/>
        </w:rPr>
        <w:t>ollowing SL PRS transmission parameters:</w:t>
      </w:r>
    </w:p>
    <w:p w14:paraId="0C3D7052" w14:textId="77777777" w:rsidR="000B1874" w:rsidRDefault="000F2104">
      <w:pPr>
        <w:numPr>
          <w:ilvl w:val="0"/>
          <w:numId w:val="87"/>
        </w:numPr>
        <w:contextualSpacing/>
        <w:rPr>
          <w:rFonts w:ascii="Times" w:eastAsia="Batang" w:hAnsi="Times"/>
          <w:sz w:val="20"/>
          <w:lang w:val="en-GB" w:eastAsia="zh-CN"/>
        </w:rPr>
      </w:pPr>
      <w:r>
        <w:rPr>
          <w:rFonts w:ascii="Times" w:eastAsia="Batang" w:hAnsi="Times"/>
          <w:sz w:val="20"/>
          <w:lang w:val="en-GB" w:eastAsia="zh-CN"/>
        </w:rPr>
        <w:t>Maximum Number of SL PRS resources in a slot</w:t>
      </w:r>
    </w:p>
    <w:p w14:paraId="0C3D7053" w14:textId="77777777" w:rsidR="000B1874" w:rsidRDefault="000F2104">
      <w:pPr>
        <w:numPr>
          <w:ilvl w:val="0"/>
          <w:numId w:val="87"/>
        </w:numPr>
        <w:contextualSpacing/>
        <w:rPr>
          <w:rFonts w:ascii="Times" w:eastAsia="Batang" w:hAnsi="Times"/>
          <w:sz w:val="20"/>
          <w:lang w:val="en-GB" w:eastAsia="zh-CN"/>
        </w:rPr>
      </w:pPr>
      <w:r>
        <w:rPr>
          <w:rFonts w:ascii="Times" w:eastAsia="Batang" w:hAnsi="Times"/>
          <w:sz w:val="20"/>
          <w:lang w:val="en-GB" w:eastAsia="zh-CN"/>
        </w:rPr>
        <w:t>Maximum comb-size of a SL PRS resource in a slot</w:t>
      </w:r>
    </w:p>
    <w:p w14:paraId="0C3D7054" w14:textId="77777777" w:rsidR="000B1874" w:rsidRDefault="000F2104">
      <w:pPr>
        <w:numPr>
          <w:ilvl w:val="0"/>
          <w:numId w:val="87"/>
        </w:numPr>
        <w:contextualSpacing/>
        <w:rPr>
          <w:rFonts w:ascii="Times" w:eastAsia="Batang" w:hAnsi="Times"/>
          <w:sz w:val="20"/>
          <w:lang w:val="en-GB" w:eastAsia="zh-CN"/>
        </w:rPr>
      </w:pPr>
      <w:r>
        <w:rPr>
          <w:rFonts w:ascii="Times" w:eastAsia="Batang" w:hAnsi="Times"/>
          <w:sz w:val="20"/>
          <w:lang w:val="en-GB" w:eastAsia="zh-CN"/>
        </w:rPr>
        <w:lastRenderedPageBreak/>
        <w:t>Maximum Number of OFDM symbols of a SL PRS resource in a slot</w:t>
      </w:r>
    </w:p>
    <w:p w14:paraId="0C3D7055" w14:textId="77777777" w:rsidR="000B1874" w:rsidRDefault="000B1874">
      <w:pPr>
        <w:rPr>
          <w:rFonts w:ascii="Times" w:eastAsia="Batang" w:hAnsi="Times"/>
          <w:sz w:val="20"/>
          <w:lang w:val="en-GB" w:eastAsia="zh-CN"/>
        </w:rPr>
      </w:pPr>
    </w:p>
    <w:p w14:paraId="0C3D7056" w14:textId="77777777" w:rsidR="000B1874" w:rsidRDefault="000F2104">
      <w:pPr>
        <w:rPr>
          <w:rFonts w:ascii="Times" w:eastAsia="Batang" w:hAnsi="Times"/>
          <w:sz w:val="20"/>
          <w:lang w:val="en-GB" w:eastAsia="zh-CN"/>
        </w:rPr>
      </w:pPr>
      <w:r>
        <w:rPr>
          <w:rFonts w:ascii="Times" w:eastAsia="Batang" w:hAnsi="Times"/>
          <w:sz w:val="20"/>
          <w:highlight w:val="green"/>
          <w:lang w:val="en-GB" w:eastAsia="zh-CN"/>
        </w:rPr>
        <w:t>Agreement</w:t>
      </w:r>
    </w:p>
    <w:p w14:paraId="0C3D7057" w14:textId="77777777" w:rsidR="000B1874" w:rsidRDefault="000F2104">
      <w:pPr>
        <w:rPr>
          <w:rFonts w:ascii="Times" w:eastAsia="Batang" w:hAnsi="Times"/>
          <w:bCs/>
          <w:iCs/>
          <w:sz w:val="20"/>
          <w:lang w:val="en-GB"/>
        </w:rPr>
      </w:pPr>
      <w:r>
        <w:rPr>
          <w:rFonts w:ascii="Times" w:eastAsia="Batang" w:hAnsi="Times"/>
          <w:bCs/>
          <w:iCs/>
          <w:sz w:val="20"/>
          <w:lang w:val="en-GB"/>
        </w:rPr>
        <w:t>With regards to the dedicated resource pool for positioning, suggest to the editors to align the terminology used as:</w:t>
      </w:r>
    </w:p>
    <w:p w14:paraId="0C3D7058" w14:textId="77777777" w:rsidR="000B1874" w:rsidRDefault="000F2104">
      <w:pPr>
        <w:numPr>
          <w:ilvl w:val="0"/>
          <w:numId w:val="87"/>
        </w:numPr>
        <w:contextualSpacing/>
        <w:rPr>
          <w:bCs/>
          <w:iCs/>
          <w:sz w:val="21"/>
          <w:lang w:val="en-GB" w:eastAsia="zh-CN"/>
        </w:rPr>
      </w:pPr>
      <w:r>
        <w:rPr>
          <w:bCs/>
          <w:iCs/>
          <w:sz w:val="21"/>
          <w:lang w:val="en-GB" w:eastAsia="zh-CN"/>
        </w:rPr>
        <w:t>“Dedicated SL PRS resource pool” defined in 38.214 as shown below:</w:t>
      </w:r>
    </w:p>
    <w:p w14:paraId="0C3D7059" w14:textId="77777777" w:rsidR="000B1874" w:rsidRDefault="000F2104">
      <w:pPr>
        <w:numPr>
          <w:ilvl w:val="1"/>
          <w:numId w:val="87"/>
        </w:numPr>
        <w:contextualSpacing/>
        <w:rPr>
          <w:rFonts w:ascii="Times" w:eastAsia="Batang" w:hAnsi="Times"/>
          <w:sz w:val="20"/>
          <w:lang w:val="en-GB" w:eastAsia="zh-CN"/>
        </w:rPr>
      </w:pPr>
      <w:r>
        <w:rPr>
          <w:rFonts w:ascii="Times" w:eastAsia="MS Mincho" w:hAnsi="Times"/>
          <w:sz w:val="20"/>
          <w:lang w:val="en-GB" w:eastAsia="ja-JP"/>
        </w:rPr>
        <w:t>A sidelink resource pool which can be used for transmission of SL PRS and cannot be used for transmission of PSSCH will be referred to as dedicated SL PRS resource pool.</w:t>
      </w:r>
    </w:p>
    <w:p w14:paraId="0C3D705A" w14:textId="77777777" w:rsidR="000B1874" w:rsidRDefault="000B1874">
      <w:pPr>
        <w:rPr>
          <w:rFonts w:ascii="Times" w:eastAsia="Batang" w:hAnsi="Times"/>
          <w:sz w:val="20"/>
          <w:lang w:val="en-GB" w:eastAsia="zh-CN"/>
        </w:rPr>
      </w:pPr>
    </w:p>
    <w:p w14:paraId="0C3D705B" w14:textId="77777777" w:rsidR="000B1874" w:rsidRDefault="000F2104">
      <w:pPr>
        <w:rPr>
          <w:rFonts w:ascii="Times" w:eastAsia="Batang" w:hAnsi="Times"/>
          <w:b/>
          <w:sz w:val="20"/>
          <w:lang w:val="en-GB" w:eastAsia="zh-CN"/>
        </w:rPr>
      </w:pPr>
      <w:r>
        <w:rPr>
          <w:rFonts w:ascii="Times" w:eastAsia="Batang" w:hAnsi="Times"/>
          <w:b/>
          <w:sz w:val="20"/>
          <w:lang w:val="en-GB" w:eastAsia="zh-CN"/>
        </w:rPr>
        <w:t>Conclusion</w:t>
      </w:r>
    </w:p>
    <w:p w14:paraId="0C3D705C" w14:textId="77777777" w:rsidR="000B1874" w:rsidRDefault="000F2104">
      <w:pPr>
        <w:rPr>
          <w:rFonts w:ascii="Times" w:eastAsia="Batang" w:hAnsi="Times"/>
          <w:bCs/>
          <w:iCs/>
          <w:sz w:val="20"/>
          <w:lang w:val="en-GB"/>
        </w:rPr>
      </w:pPr>
      <w:r>
        <w:rPr>
          <w:rFonts w:ascii="Times" w:eastAsia="Batang" w:hAnsi="Times"/>
          <w:bCs/>
          <w:iCs/>
          <w:sz w:val="20"/>
          <w:lang w:val="en-GB"/>
        </w:rPr>
        <w:t xml:space="preserve">From RAN1 perspective, </w:t>
      </w:r>
      <w:r>
        <w:rPr>
          <w:bCs/>
          <w:iCs/>
          <w:sz w:val="20"/>
          <w:szCs w:val="20"/>
          <w:lang w:val="en-GB"/>
        </w:rPr>
        <w:t xml:space="preserve">there is no need to introduce an association between a dedicated resource pool </w:t>
      </w:r>
      <w:r>
        <w:rPr>
          <w:rFonts w:ascii="Times" w:eastAsia="Batang" w:hAnsi="Times"/>
          <w:bCs/>
          <w:iCs/>
          <w:sz w:val="20"/>
          <w:lang w:val="en-GB"/>
        </w:rPr>
        <w:t>for positioning</w:t>
      </w:r>
      <w:r>
        <w:rPr>
          <w:bCs/>
          <w:iCs/>
          <w:sz w:val="20"/>
          <w:szCs w:val="20"/>
          <w:lang w:val="en-GB"/>
        </w:rPr>
        <w:t xml:space="preserve"> and a shared </w:t>
      </w:r>
      <w:r>
        <w:rPr>
          <w:rFonts w:ascii="Times" w:eastAsia="Batang" w:hAnsi="Times"/>
          <w:bCs/>
          <w:iCs/>
          <w:sz w:val="20"/>
          <w:szCs w:val="20"/>
          <w:lang w:val="en-GB"/>
        </w:rPr>
        <w:t xml:space="preserve">resource pool, </w:t>
      </w:r>
      <w:r>
        <w:rPr>
          <w:bCs/>
          <w:iCs/>
          <w:sz w:val="20"/>
          <w:szCs w:val="20"/>
          <w:lang w:val="en-GB"/>
        </w:rPr>
        <w:t xml:space="preserve">or between a dedicated resource pool </w:t>
      </w:r>
      <w:r>
        <w:rPr>
          <w:rFonts w:ascii="Times" w:eastAsia="Batang" w:hAnsi="Times"/>
          <w:bCs/>
          <w:iCs/>
          <w:sz w:val="20"/>
          <w:lang w:val="en-GB"/>
        </w:rPr>
        <w:t>for positioning</w:t>
      </w:r>
      <w:r>
        <w:rPr>
          <w:bCs/>
          <w:iCs/>
          <w:sz w:val="20"/>
          <w:szCs w:val="20"/>
          <w:lang w:val="en-GB"/>
        </w:rPr>
        <w:t xml:space="preserve"> and a sidelink communication </w:t>
      </w:r>
      <w:r>
        <w:rPr>
          <w:rFonts w:ascii="Times" w:eastAsia="Batang" w:hAnsi="Times"/>
          <w:bCs/>
          <w:iCs/>
          <w:sz w:val="20"/>
          <w:szCs w:val="20"/>
          <w:lang w:val="en-GB"/>
        </w:rPr>
        <w:t>resource pool</w:t>
      </w:r>
      <w:r>
        <w:rPr>
          <w:bCs/>
          <w:iCs/>
          <w:sz w:val="20"/>
          <w:szCs w:val="20"/>
          <w:lang w:val="en-GB"/>
        </w:rPr>
        <w:t>.</w:t>
      </w:r>
    </w:p>
    <w:p w14:paraId="0C3D705D" w14:textId="77777777" w:rsidR="000B1874" w:rsidRDefault="000B1874">
      <w:pPr>
        <w:rPr>
          <w:rFonts w:ascii="Times" w:eastAsia="Batang" w:hAnsi="Times"/>
          <w:sz w:val="20"/>
          <w:lang w:val="en-GB" w:eastAsia="zh-CN"/>
        </w:rPr>
      </w:pPr>
    </w:p>
    <w:p w14:paraId="0C3D705E" w14:textId="77777777" w:rsidR="000B1874" w:rsidRDefault="000F2104">
      <w:pPr>
        <w:jc w:val="both"/>
        <w:rPr>
          <w:rFonts w:eastAsia="Malgun Gothic"/>
          <w:sz w:val="20"/>
          <w:szCs w:val="20"/>
          <w:lang w:val="en-GB"/>
        </w:rPr>
      </w:pPr>
      <w:r>
        <w:rPr>
          <w:rFonts w:eastAsia="Malgun Gothic"/>
          <w:sz w:val="20"/>
          <w:szCs w:val="20"/>
          <w:highlight w:val="green"/>
          <w:lang w:val="en-GB"/>
        </w:rPr>
        <w:t>Agreement</w:t>
      </w:r>
    </w:p>
    <w:p w14:paraId="0C3D705F" w14:textId="77777777" w:rsidR="000B1874" w:rsidRDefault="000F2104">
      <w:pPr>
        <w:numPr>
          <w:ilvl w:val="0"/>
          <w:numId w:val="87"/>
        </w:numPr>
        <w:contextualSpacing/>
        <w:rPr>
          <w:rFonts w:ascii="Times" w:eastAsia="Batang" w:hAnsi="Times"/>
          <w:bCs/>
          <w:sz w:val="20"/>
          <w:lang w:val="en-GB" w:eastAsia="zh-CN"/>
        </w:rPr>
      </w:pPr>
      <w:r>
        <w:rPr>
          <w:rFonts w:ascii="Times" w:eastAsia="Batang" w:hAnsi="Times"/>
          <w:bCs/>
          <w:sz w:val="20"/>
          <w:lang w:val="en-GB" w:eastAsia="zh-CN"/>
        </w:rPr>
        <w:t xml:space="preserve">With regards to the </w:t>
      </w:r>
      <w:r>
        <w:rPr>
          <w:rFonts w:ascii="Times" w:eastAsia="Batang" w:hAnsi="Times"/>
          <w:sz w:val="20"/>
          <w:lang w:val="en-GB" w:eastAsia="zh-CN"/>
        </w:rPr>
        <w:t>SL PRS Channel Occupancy Ratio (SL PRS CR)</w:t>
      </w:r>
      <w:r>
        <w:rPr>
          <w:rFonts w:ascii="Times" w:eastAsia="Batang" w:hAnsi="Times"/>
          <w:bCs/>
          <w:sz w:val="20"/>
          <w:lang w:val="en-GB" w:eastAsia="zh-CN"/>
        </w:rPr>
        <w:t xml:space="preserve">: </w:t>
      </w:r>
    </w:p>
    <w:p w14:paraId="0C3D7060" w14:textId="77777777" w:rsidR="000B1874" w:rsidRDefault="000F2104">
      <w:pPr>
        <w:numPr>
          <w:ilvl w:val="1"/>
          <w:numId w:val="87"/>
        </w:numPr>
        <w:contextualSpacing/>
        <w:rPr>
          <w:rFonts w:ascii="Times" w:eastAsia="Batang" w:hAnsi="Times"/>
          <w:bCs/>
          <w:sz w:val="20"/>
          <w:lang w:val="en-GB" w:eastAsia="ko-KR"/>
        </w:rPr>
      </w:pPr>
      <w:r>
        <w:rPr>
          <w:rFonts w:ascii="Times" w:eastAsia="Batang" w:hAnsi="Times"/>
          <w:bCs/>
          <w:sz w:val="20"/>
          <w:lang w:val="en-GB" w:eastAsia="ko-KR"/>
        </w:rPr>
        <w:t xml:space="preserve">Sidelink PRS Channel Occupancy Ratio (SL PRS CR) evaluated at slot </w:t>
      </w:r>
      <w:r>
        <w:rPr>
          <w:rFonts w:ascii="Times" w:eastAsia="Batang" w:hAnsi="Times"/>
          <w:bCs/>
          <w:i/>
          <w:iCs/>
          <w:sz w:val="20"/>
          <w:lang w:val="en-GB" w:eastAsia="ko-KR"/>
        </w:rPr>
        <w:t>n</w:t>
      </w:r>
      <w:r>
        <w:rPr>
          <w:rFonts w:ascii="Times" w:eastAsia="Batang" w:hAnsi="Times"/>
          <w:bCs/>
          <w:sz w:val="20"/>
          <w:lang w:val="en-GB" w:eastAsia="ko-KR"/>
        </w:rPr>
        <w:t xml:space="preserve"> is defined as the total number of SL PRS resources in the dedicated </w:t>
      </w:r>
      <w:r>
        <w:rPr>
          <w:rFonts w:ascii="Times" w:eastAsia="Batang" w:hAnsi="Times"/>
          <w:bCs/>
          <w:sz w:val="20"/>
          <w:lang w:val="en-GB" w:eastAsia="zh-CN"/>
        </w:rPr>
        <w:t>SL PRS</w:t>
      </w:r>
      <w:r>
        <w:rPr>
          <w:rFonts w:ascii="Times" w:eastAsia="Batang" w:hAnsi="Times"/>
          <w:bCs/>
          <w:sz w:val="20"/>
          <w:lang w:val="en-GB" w:eastAsia="ko-KR"/>
        </w:rPr>
        <w:t xml:space="preserve"> resource pool used for its transmissions in slots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n-1</w:t>
      </w:r>
      <w:r>
        <w:rPr>
          <w:rFonts w:ascii="Times" w:eastAsia="Batang" w:hAnsi="Times"/>
          <w:bCs/>
          <w:sz w:val="20"/>
          <w:lang w:val="en-GB" w:eastAsia="ko-KR"/>
        </w:rPr>
        <w:t>] and granted in slots [</w:t>
      </w:r>
      <w:r>
        <w:rPr>
          <w:rFonts w:ascii="Times" w:eastAsia="Batang" w:hAnsi="Times"/>
          <w:bCs/>
          <w:i/>
          <w:iCs/>
          <w:sz w:val="20"/>
          <w:lang w:val="en-GB" w:eastAsia="ko-KR"/>
        </w:rPr>
        <w:t>n</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 divided by the total number of configured SL PRS resources in the transmission pool over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w:t>
      </w:r>
    </w:p>
    <w:p w14:paraId="0C3D7061" w14:textId="77777777" w:rsidR="000B1874" w:rsidRDefault="000F2104">
      <w:pPr>
        <w:numPr>
          <w:ilvl w:val="0"/>
          <w:numId w:val="87"/>
        </w:numPr>
        <w:contextualSpacing/>
        <w:rPr>
          <w:rFonts w:ascii="Times" w:eastAsia="Batang" w:hAnsi="Times"/>
          <w:bCs/>
          <w:sz w:val="20"/>
          <w:lang w:val="en-GB" w:eastAsia="ko-KR"/>
        </w:rPr>
      </w:pPr>
      <w:r>
        <w:rPr>
          <w:rFonts w:ascii="Times" w:eastAsia="Batang" w:hAnsi="Times"/>
          <w:bCs/>
          <w:sz w:val="20"/>
          <w:lang w:val="en-GB" w:eastAsia="ko-KR"/>
        </w:rPr>
        <w:t xml:space="preserve">With regards to the </w:t>
      </w:r>
      <w:r>
        <w:rPr>
          <w:rFonts w:ascii="Times" w:eastAsia="Batang" w:hAnsi="Times"/>
          <w:sz w:val="20"/>
          <w:lang w:val="en-GB" w:eastAsia="zh-CN"/>
        </w:rPr>
        <w:t>SL PRS Channel Busy Ratio (SL PRS CBR)</w:t>
      </w:r>
      <w:r>
        <w:rPr>
          <w:rFonts w:ascii="Times" w:eastAsia="Batang" w:hAnsi="Times"/>
          <w:bCs/>
          <w:sz w:val="20"/>
          <w:lang w:val="en-GB" w:eastAsia="ko-KR"/>
        </w:rPr>
        <w:t xml:space="preserve">: </w:t>
      </w:r>
    </w:p>
    <w:p w14:paraId="0C3D7062" w14:textId="77777777" w:rsidR="000B1874" w:rsidRDefault="000F2104">
      <w:pPr>
        <w:numPr>
          <w:ilvl w:val="1"/>
          <w:numId w:val="87"/>
        </w:numPr>
        <w:contextualSpacing/>
        <w:rPr>
          <w:rFonts w:ascii="Times" w:eastAsia="Batang" w:hAnsi="Times"/>
          <w:bCs/>
          <w:sz w:val="20"/>
          <w:lang w:val="en-GB" w:eastAsia="zh-CN"/>
        </w:rPr>
      </w:pPr>
      <w:r>
        <w:rPr>
          <w:rFonts w:ascii="Times" w:eastAsia="Batang" w:hAnsi="Times"/>
          <w:bCs/>
          <w:sz w:val="20"/>
          <w:lang w:val="en-GB" w:eastAsia="zh-CN"/>
        </w:rPr>
        <w:t xml:space="preserve">SL PRS Channel Busy Ratio (SL PRS CBR) measured in slot n is defined as the number of SL PRS resources in the dedicated SL PRS resource pool whose SL PRS RSSI measured by the UE exceed a (pre-)configured threshold sensed over a </w:t>
      </w:r>
      <w:r>
        <w:rPr>
          <w:rFonts w:ascii="Times" w:eastAsia="Batang" w:hAnsi="Times"/>
          <w:bCs/>
          <w:sz w:val="20"/>
          <w:lang w:val="en-GB" w:eastAsia="en-GB"/>
        </w:rPr>
        <w:t>SL PRS-</w:t>
      </w:r>
      <w:r>
        <w:rPr>
          <w:rFonts w:ascii="Times" w:eastAsia="Batang" w:hAnsi="Times"/>
          <w:bCs/>
          <w:sz w:val="20"/>
          <w:lang w:val="en-GB" w:eastAsia="zh-CN"/>
        </w:rPr>
        <w:t>CBR measurement window [n-a, n-1], wherein a is equal to 100 or 100·2µ slots, according to [sl-TimeWindowSizeCBR-positioning] divided by the total number of the configured sidelink PRS resources in the transmission pool over [n-a, n-1].</w:t>
      </w:r>
    </w:p>
    <w:p w14:paraId="0C3D7063" w14:textId="77777777" w:rsidR="000B1874" w:rsidRDefault="000B1874">
      <w:pPr>
        <w:rPr>
          <w:rFonts w:ascii="Times" w:eastAsia="Batang" w:hAnsi="Times"/>
          <w:sz w:val="20"/>
          <w:lang w:val="en-GB" w:eastAsia="zh-CN"/>
        </w:rPr>
      </w:pPr>
    </w:p>
    <w:p w14:paraId="0C3D7064" w14:textId="77777777" w:rsidR="000B1874" w:rsidRDefault="000F2104">
      <w:pPr>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0C3D7065" w14:textId="77777777" w:rsidR="000B1874" w:rsidRDefault="000F2104">
      <w:pPr>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B1874" w14:paraId="0C3D707B" w14:textId="77777777">
        <w:tc>
          <w:tcPr>
            <w:tcW w:w="9607" w:type="dxa"/>
            <w:shd w:val="clear" w:color="auto" w:fill="auto"/>
          </w:tcPr>
          <w:p w14:paraId="0C3D7066" w14:textId="77777777" w:rsidR="000B1874" w:rsidRDefault="000F2104">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0C3D7067" w14:textId="77777777" w:rsidR="000B1874" w:rsidRDefault="000F2104">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0C3D7068" w14:textId="77777777" w:rsidR="000B1874" w:rsidRDefault="000F2104">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0C3D7069" w14:textId="77777777" w:rsidR="000B1874" w:rsidRDefault="000F2104">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0C3D706A" w14:textId="77777777" w:rsidR="000B1874" w:rsidRDefault="000F2104">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0C3D706B" w14:textId="77777777" w:rsidR="000B1874" w:rsidRDefault="000F2104">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0C3D706C" w14:textId="77777777" w:rsidR="000B1874" w:rsidRDefault="000F2104">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0C3D706D" w14:textId="77777777" w:rsidR="000B1874" w:rsidRDefault="000F2104">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29" w:author="Huawei" w:date="2023-09-28T01:22:00Z">
              <w:r>
                <w:rPr>
                  <w:rFonts w:ascii="Times" w:eastAsia="Batang" w:hAnsi="Times"/>
                  <w:sz w:val="20"/>
                  <w:szCs w:val="20"/>
                  <w:lang w:val="en-GB" w:eastAsia="ko-KR"/>
                </w:rPr>
                <w:delText xml:space="preserve">: </w:delText>
              </w:r>
            </w:del>
            <w:ins w:id="30" w:author="Huawei" w:date="2023-09-28T01:22:00Z">
              <w:r>
                <w:rPr>
                  <w:rFonts w:ascii="Times" w:eastAsia="Batang" w:hAnsi="Times"/>
                  <w:sz w:val="20"/>
                  <w:szCs w:val="20"/>
                  <w:lang w:val="en-GB" w:eastAsia="ko-KR"/>
                </w:rPr>
                <w:t xml:space="preserve">, where </w:t>
              </w:r>
            </w:ins>
            <w:del w:id="31" w:author="Huawei" w:date="2023-09-28T01:22:00Z">
              <w:r>
                <w:rPr>
                  <w:rFonts w:ascii="Times" w:eastAsia="Batang" w:hAnsi="Times"/>
                  <w:sz w:val="20"/>
                  <w:szCs w:val="20"/>
                  <w:lang w:val="en-GB" w:eastAsia="ko-KR"/>
                </w:rPr>
                <w:delText xml:space="preserve">The </w:delText>
              </w:r>
            </w:del>
            <w:ins w:id="32"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0C3D706E" w14:textId="77777777" w:rsidR="000B1874" w:rsidRDefault="000F2104">
            <w:pPr>
              <w:rPr>
                <w:ins w:id="33" w:author="Huawei" w:date="2023-09-28T01:23:00Z"/>
                <w:rFonts w:ascii="Times" w:eastAsia="Malgun Gothic" w:hAnsi="Times"/>
                <w:sz w:val="20"/>
                <w:szCs w:val="20"/>
                <w:lang w:val="en-GB" w:eastAsia="ko-KR"/>
              </w:rPr>
            </w:pPr>
            <w:ins w:id="34" w:author="Huawei" w:date="2023-09-28T01:25:00Z">
              <w:r>
                <w:rPr>
                  <w:rFonts w:ascii="Times" w:eastAsia="Malgun Gothic" w:hAnsi="Times"/>
                  <w:sz w:val="20"/>
                  <w:szCs w:val="20"/>
                  <w:lang w:val="en-GB" w:eastAsia="ko-KR"/>
                </w:rPr>
                <w:t>The second SL-PRS and third SL PRS resource</w:t>
              </w:r>
            </w:ins>
            <w:ins w:id="35" w:author="Huawei" w:date="2023-09-28T01:26:00Z">
              <w:r>
                <w:rPr>
                  <w:rFonts w:ascii="Times" w:eastAsia="Malgun Gothic" w:hAnsi="Times"/>
                  <w:sz w:val="20"/>
                  <w:szCs w:val="20"/>
                  <w:lang w:val="en-GB" w:eastAsia="ko-KR"/>
                </w:rPr>
                <w:t xml:space="preserve">, if reserved by SCI format 1-B, </w:t>
              </w:r>
            </w:ins>
            <w:ins w:id="36" w:author="Huawei" w:date="2023-09-28T01:23:00Z">
              <w:r>
                <w:rPr>
                  <w:rFonts w:ascii="Times" w:eastAsia="Malgun Gothic" w:hAnsi="Times"/>
                  <w:sz w:val="20"/>
                  <w:szCs w:val="20"/>
                  <w:lang w:val="en-GB" w:eastAsia="ko-KR"/>
                </w:rPr>
                <w:t>are determined from "</w:t>
              </w:r>
            </w:ins>
            <w:ins w:id="37"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38" w:author="Huawei" w:date="2023-09-28T01:23:00Z">
              <w:r>
                <w:rPr>
                  <w:rFonts w:ascii="Times" w:eastAsia="Malgun Gothic" w:hAnsi="Times"/>
                  <w:sz w:val="20"/>
                  <w:szCs w:val="20"/>
                  <w:lang w:val="en-GB" w:eastAsia="ko-KR"/>
                </w:rPr>
                <w:t xml:space="preserve">" which is equal to a </w:t>
              </w:r>
            </w:ins>
            <w:ins w:id="39" w:author="Huawei" w:date="2023-09-28T01:28:00Z">
              <w:r>
                <w:rPr>
                  <w:rFonts w:ascii="Times" w:eastAsia="Malgun Gothic" w:hAnsi="Times"/>
                  <w:sz w:val="20"/>
                  <w:szCs w:val="20"/>
                  <w:lang w:val="en-GB" w:eastAsia="ko-KR"/>
                </w:rPr>
                <w:t xml:space="preserve">PRS </w:t>
              </w:r>
            </w:ins>
            <w:ins w:id="40" w:author="Huawei" w:date="2023-09-28T01:29:00Z">
              <w:r>
                <w:rPr>
                  <w:rFonts w:ascii="Times" w:eastAsia="Malgun Gothic" w:hAnsi="Times"/>
                  <w:sz w:val="20"/>
                  <w:szCs w:val="20"/>
                  <w:lang w:val="en-GB" w:eastAsia="ko-KR"/>
                </w:rPr>
                <w:t>R</w:t>
              </w:r>
            </w:ins>
            <w:ins w:id="41" w:author="Huawei" w:date="2023-09-28T01:28:00Z">
              <w:r>
                <w:rPr>
                  <w:rFonts w:ascii="Times" w:eastAsia="Malgun Gothic" w:hAnsi="Times"/>
                  <w:sz w:val="20"/>
                  <w:szCs w:val="20"/>
                  <w:lang w:val="en-GB" w:eastAsia="ko-KR"/>
                </w:rPr>
                <w:t xml:space="preserve">esource </w:t>
              </w:r>
            </w:ins>
            <w:ins w:id="42" w:author="Huawei" w:date="2023-09-28T01:29:00Z">
              <w:r>
                <w:rPr>
                  <w:rFonts w:ascii="Times" w:eastAsia="Malgun Gothic" w:hAnsi="Times"/>
                  <w:sz w:val="20"/>
                  <w:szCs w:val="20"/>
                  <w:lang w:val="en-GB" w:eastAsia="ko-KR"/>
                </w:rPr>
                <w:t>ID</w:t>
              </w:r>
            </w:ins>
            <w:ins w:id="43" w:author="Huawei" w:date="2023-09-28T01:28:00Z">
              <w:r>
                <w:rPr>
                  <w:rFonts w:ascii="Times" w:eastAsia="Malgun Gothic" w:hAnsi="Times"/>
                  <w:sz w:val="20"/>
                  <w:szCs w:val="20"/>
                  <w:lang w:val="en-GB" w:eastAsia="ko-KR"/>
                </w:rPr>
                <w:t xml:space="preserve"> </w:t>
              </w:r>
            </w:ins>
            <w:ins w:id="44" w:author="Huawei" w:date="2023-09-28T01:29:00Z">
              <w:r>
                <w:rPr>
                  <w:rFonts w:ascii="Times" w:eastAsia="Malgun Gothic" w:hAnsi="Times"/>
                  <w:sz w:val="20"/>
                  <w:szCs w:val="20"/>
                  <w:lang w:val="en-GB" w:eastAsia="ko-KR"/>
                </w:rPr>
                <w:t>value</w:t>
              </w:r>
            </w:ins>
            <w:ins w:id="45" w:author="Huawei" w:date="2023-09-28T01:23:00Z">
              <w:r>
                <w:rPr>
                  <w:rFonts w:ascii="Times" w:eastAsia="Malgun Gothic" w:hAnsi="Times"/>
                  <w:sz w:val="20"/>
                  <w:szCs w:val="20"/>
                  <w:lang w:val="en-GB" w:eastAsia="ko-KR"/>
                </w:rPr>
                <w:t xml:space="preserve"> (</w:t>
              </w:r>
            </w:ins>
            <w:ins w:id="46" w:author="Huawei" w:date="2023-09-28T01:29:00Z">
              <w:r>
                <w:rPr>
                  <w:rFonts w:ascii="Times" w:eastAsia="Malgun Gothic" w:hAnsi="Times"/>
                  <w:sz w:val="20"/>
                  <w:szCs w:val="20"/>
                  <w:lang w:val="en-GB" w:eastAsia="ko-KR"/>
                </w:rPr>
                <w:t>P</w:t>
              </w:r>
            </w:ins>
            <w:ins w:id="47" w:author="Huawei" w:date="2023-09-28T01:23:00Z">
              <w:r>
                <w:rPr>
                  <w:rFonts w:ascii="Times" w:eastAsia="Malgun Gothic" w:hAnsi="Times"/>
                  <w:sz w:val="20"/>
                  <w:szCs w:val="20"/>
                  <w:lang w:val="en-GB" w:eastAsia="ko-KR"/>
                </w:rPr>
                <w:t>RIV) where</w:t>
              </w:r>
            </w:ins>
            <w:ins w:id="48" w:author="Huawei" w:date="2023-09-28T10:45:00Z">
              <w:r>
                <w:rPr>
                  <w:rFonts w:ascii="Times" w:eastAsia="Malgun Gothic" w:hAnsi="Times"/>
                  <w:sz w:val="20"/>
                  <w:szCs w:val="20"/>
                  <w:lang w:val="en-GB" w:eastAsia="ko-KR"/>
                </w:rPr>
                <w:t>,</w:t>
              </w:r>
            </w:ins>
          </w:p>
          <w:p w14:paraId="0C3D706F" w14:textId="77777777" w:rsidR="000B1874" w:rsidRDefault="000F2104">
            <w:pPr>
              <w:rPr>
                <w:ins w:id="49" w:author="Huawei" w:date="2023-09-28T01:23:00Z"/>
                <w:rFonts w:ascii="Times" w:eastAsia="Batang" w:hAnsi="Times"/>
                <w:sz w:val="20"/>
                <w:szCs w:val="20"/>
                <w:lang w:val="en-GB" w:eastAsia="ja-JP"/>
              </w:rPr>
            </w:pPr>
            <w:ins w:id="50"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51" w:author="David mazzarese" w:date="2023-10-11T09:57:00Z">
              <w:r>
                <w:rPr>
                  <w:rFonts w:ascii="Times" w:eastAsia="Batang" w:hAnsi="Times"/>
                  <w:sz w:val="20"/>
                  <w:szCs w:val="20"/>
                  <w:lang w:val="en-GB" w:eastAsia="ja-JP"/>
                </w:rPr>
                <w:t>[</w:t>
              </w:r>
            </w:ins>
            <w:ins w:id="52" w:author="Huawei" w:date="2023-09-28T01:23:00Z">
              <w:r>
                <w:rPr>
                  <w:rFonts w:ascii="Times" w:eastAsia="Batang" w:hAnsi="Times"/>
                  <w:i/>
                  <w:sz w:val="20"/>
                  <w:szCs w:val="20"/>
                  <w:lang w:val="en-GB" w:eastAsia="ko-KR"/>
                </w:rPr>
                <w:t>sl-MaxNumPerReserve</w:t>
              </w:r>
            </w:ins>
            <w:ins w:id="53" w:author="David mazzarese" w:date="2023-10-11T09:57:00Z">
              <w:r>
                <w:rPr>
                  <w:rFonts w:ascii="Times" w:eastAsia="Batang" w:hAnsi="Times"/>
                  <w:sz w:val="20"/>
                  <w:szCs w:val="20"/>
                  <w:lang w:val="en-GB" w:eastAsia="ko-KR"/>
                </w:rPr>
                <w:t>]</w:t>
              </w:r>
            </w:ins>
            <w:ins w:id="54" w:author="Huawei" w:date="2023-09-28T01:23:00Z">
              <w:r>
                <w:rPr>
                  <w:rFonts w:ascii="Times" w:eastAsia="Batang" w:hAnsi="Times"/>
                  <w:sz w:val="20"/>
                  <w:szCs w:val="20"/>
                  <w:lang w:val="en-GB" w:eastAsia="ja-JP"/>
                </w:rPr>
                <w:t xml:space="preserve"> is 2 then</w:t>
              </w:r>
            </w:ins>
          </w:p>
          <w:p w14:paraId="0C3D7070" w14:textId="77777777" w:rsidR="000B1874" w:rsidRDefault="000F2104">
            <w:pPr>
              <w:spacing w:after="180"/>
              <w:ind w:left="960" w:hanging="284"/>
              <w:rPr>
                <w:ins w:id="55" w:author="Huawei" w:date="2023-09-28T01:23:00Z"/>
                <w:rFonts w:eastAsia="MS Mincho"/>
                <w:sz w:val="20"/>
                <w:szCs w:val="20"/>
                <w:lang w:eastAsia="ja-JP"/>
              </w:rPr>
            </w:pPr>
            <m:oMath>
              <m:r>
                <w:ins w:id="56" w:author="Huawei" w:date="2023-09-28T01:29:00Z">
                  <w:rPr>
                    <w:rFonts w:ascii="Cambria Math" w:hAnsi="Cambria Math"/>
                    <w:lang w:eastAsia="ja-JP"/>
                  </w:rPr>
                  <m:t>P</m:t>
                </w:ins>
              </m:r>
              <m:r>
                <w:ins w:id="57" w:author="Huawei" w:date="2023-09-28T01:23:00Z">
                  <w:rPr>
                    <w:rFonts w:ascii="Cambria Math" w:hAnsi="Cambria Math"/>
                    <w:lang w:eastAsia="ja-JP"/>
                  </w:rPr>
                  <m:t>RIV</m:t>
                </w:ins>
              </m:r>
              <m:r>
                <w:ins w:id="58" w:author="Huawei" w:date="2023-09-28T01:23:00Z">
                  <m:rPr>
                    <m:sty m:val="p"/>
                  </m:rPr>
                  <w:rPr>
                    <w:rFonts w:ascii="Cambria Math" w:hAnsi="Cambria Math"/>
                    <w:lang w:eastAsia="ja-JP"/>
                  </w:rPr>
                  <m:t>=</m:t>
                </w:ins>
              </m:r>
              <m:sSub>
                <m:sSubPr>
                  <m:ctrlPr>
                    <w:ins w:id="59" w:author="Huawei" w:date="2023-09-28T01:30:00Z">
                      <w:rPr>
                        <w:rFonts w:ascii="Cambria Math" w:hAnsi="Cambria Math"/>
                        <w:i/>
                      </w:rPr>
                    </w:ins>
                  </m:ctrlPr>
                </m:sSubPr>
                <m:e>
                  <m:r>
                    <w:ins w:id="60" w:author="Huawei" w:date="2023-09-28T01:30:00Z">
                      <w:rPr>
                        <w:rFonts w:ascii="Cambria Math" w:hAnsi="Cambria Math"/>
                      </w:rPr>
                      <m:t>r</m:t>
                    </w:ins>
                  </m:r>
                </m:e>
                <m:sub>
                  <m:r>
                    <w:ins w:id="61" w:author="Huawei" w:date="2023-09-28T01:30:00Z">
                      <w:rPr>
                        <w:rFonts w:ascii="Cambria Math" w:hAnsi="Cambria Math"/>
                      </w:rPr>
                      <m:t>1</m:t>
                    </w:ins>
                  </m:r>
                </m:sub>
              </m:sSub>
            </m:oMath>
            <w:ins w:id="62" w:author="Huawei" w:date="2023-09-28T01:23:00Z">
              <w:r>
                <w:rPr>
                  <w:rFonts w:eastAsia="MS Mincho"/>
                  <w:iCs/>
                  <w:sz w:val="20"/>
                  <w:szCs w:val="20"/>
                  <w:lang w:eastAsia="ja-JP"/>
                </w:rPr>
                <w:t xml:space="preserve"> </w:t>
              </w:r>
            </w:ins>
          </w:p>
          <w:p w14:paraId="0C3D7071" w14:textId="77777777" w:rsidR="000B1874" w:rsidRDefault="000F2104">
            <w:pPr>
              <w:rPr>
                <w:ins w:id="63" w:author="Huawei" w:date="2023-09-28T01:23:00Z"/>
                <w:rFonts w:ascii="Times" w:eastAsia="Batang" w:hAnsi="Times"/>
                <w:sz w:val="20"/>
                <w:szCs w:val="20"/>
                <w:lang w:val="en-GB" w:eastAsia="ja-JP"/>
              </w:rPr>
            </w:pPr>
            <w:ins w:id="64" w:author="Huawei" w:date="2023-09-28T01:23:00Z">
              <w:r>
                <w:rPr>
                  <w:rFonts w:ascii="Times" w:eastAsia="Batang" w:hAnsi="Times"/>
                  <w:sz w:val="20"/>
                  <w:szCs w:val="20"/>
                  <w:lang w:val="en-GB" w:eastAsia="ja-JP"/>
                </w:rPr>
                <w:t xml:space="preserve">If </w:t>
              </w:r>
            </w:ins>
            <w:ins w:id="65" w:author="David mazzarese" w:date="2023-10-11T09:57:00Z">
              <w:r>
                <w:rPr>
                  <w:rFonts w:ascii="Times" w:eastAsia="Batang" w:hAnsi="Times"/>
                  <w:sz w:val="20"/>
                  <w:szCs w:val="20"/>
                  <w:lang w:val="en-GB" w:eastAsia="ja-JP"/>
                </w:rPr>
                <w:t>[</w:t>
              </w:r>
            </w:ins>
            <w:ins w:id="66" w:author="Huawei" w:date="2023-09-28T01:23:00Z">
              <w:r>
                <w:rPr>
                  <w:rFonts w:ascii="Times" w:eastAsia="Batang" w:hAnsi="Times"/>
                  <w:i/>
                  <w:sz w:val="20"/>
                  <w:szCs w:val="20"/>
                  <w:lang w:val="en-GB" w:eastAsia="ko-KR"/>
                </w:rPr>
                <w:t>sl-MaxNumPerReserve</w:t>
              </w:r>
            </w:ins>
            <w:ins w:id="67" w:author="David mazzarese" w:date="2023-10-11T09:57:00Z">
              <w:r>
                <w:rPr>
                  <w:rFonts w:ascii="Times" w:eastAsia="Batang" w:hAnsi="Times"/>
                  <w:sz w:val="20"/>
                  <w:szCs w:val="20"/>
                  <w:lang w:val="en-GB" w:eastAsia="ko-KR"/>
                </w:rPr>
                <w:t>]</w:t>
              </w:r>
            </w:ins>
            <w:ins w:id="68"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0C3D7072" w14:textId="77777777" w:rsidR="000B1874" w:rsidRDefault="000F2104">
            <w:pPr>
              <w:spacing w:after="180"/>
              <w:ind w:left="960" w:hanging="284"/>
              <w:rPr>
                <w:ins w:id="69" w:author="Huawei" w:date="2023-09-28T01:23:00Z"/>
                <w:rFonts w:eastAsia="MS Mincho"/>
                <w:iCs/>
                <w:sz w:val="20"/>
                <w:szCs w:val="20"/>
                <w:lang w:eastAsia="ja-JP"/>
              </w:rPr>
            </w:pPr>
            <m:oMath>
              <m:r>
                <w:ins w:id="70" w:author="Alexandros Manolakos" w:date="2023-10-10T17:02:00Z">
                  <w:rPr>
                    <w:rFonts w:ascii="Cambria Math" w:hAnsi="Cambria Math"/>
                    <w:lang w:eastAsia="ja-JP"/>
                  </w:rPr>
                  <m:t>P</m:t>
                </w:ins>
              </m:r>
              <m:r>
                <w:ins w:id="71" w:author="Huawei" w:date="2023-09-28T01:23:00Z">
                  <w:del w:id="72" w:author="Alexandros Manolakos" w:date="2023-10-10T17:02:00Z">
                    <w:rPr>
                      <w:rFonts w:ascii="Cambria Math" w:hAnsi="Cambria Math"/>
                      <w:lang w:eastAsia="ja-JP"/>
                    </w:rPr>
                    <m:t>F</m:t>
                  </w:del>
                </w:ins>
              </m:r>
              <m:r>
                <w:ins w:id="73" w:author="Huawei" w:date="2023-09-28T01:23:00Z">
                  <w:rPr>
                    <w:rFonts w:ascii="Cambria Math" w:hAnsi="Cambria Math"/>
                    <w:lang w:eastAsia="ja-JP"/>
                  </w:rPr>
                  <m:t>RIV</m:t>
                </w:ins>
              </m:r>
              <m:r>
                <w:ins w:id="74" w:author="Huawei" w:date="2023-09-28T01:23:00Z">
                  <m:rPr>
                    <m:sty m:val="p"/>
                  </m:rPr>
                  <w:rPr>
                    <w:rFonts w:ascii="Cambria Math" w:hAnsi="Cambria Math"/>
                    <w:lang w:eastAsia="ja-JP"/>
                  </w:rPr>
                  <m:t>=</m:t>
                </w:ins>
              </m:r>
              <m:sSub>
                <m:sSubPr>
                  <m:ctrlPr>
                    <w:ins w:id="75" w:author="Huawei" w:date="2023-09-28T01:31:00Z">
                      <w:rPr>
                        <w:rFonts w:ascii="Cambria Math" w:hAnsi="Cambria Math"/>
                        <w:i/>
                      </w:rPr>
                    </w:ins>
                  </m:ctrlPr>
                </m:sSubPr>
                <m:e>
                  <m:r>
                    <w:ins w:id="76" w:author="Huawei" w:date="2023-09-28T01:31:00Z">
                      <w:rPr>
                        <w:rFonts w:ascii="Cambria Math" w:hAnsi="Cambria Math"/>
                      </w:rPr>
                      <m:t>r</m:t>
                    </w:ins>
                  </m:r>
                </m:e>
                <m:sub>
                  <m:r>
                    <w:ins w:id="77" w:author="Huawei" w:date="2023-09-28T01:31:00Z">
                      <w:rPr>
                        <w:rFonts w:ascii="Cambria Math" w:hAnsi="Cambria Math"/>
                      </w:rPr>
                      <m:t>2</m:t>
                    </w:ins>
                  </m:r>
                </m:sub>
              </m:sSub>
              <m:r>
                <w:ins w:id="78" w:author="Huawei" w:date="2023-09-28T01:31:00Z">
                  <w:rPr>
                    <w:rFonts w:ascii="Cambria Math" w:hAnsi="Cambria Math"/>
                  </w:rPr>
                  <m:t>*</m:t>
                </w:ins>
              </m:r>
              <m:sSub>
                <m:sSubPr>
                  <m:ctrlPr>
                    <w:ins w:id="79" w:author="Huawei" w:date="2023-09-28T01:31:00Z">
                      <w:rPr>
                        <w:rFonts w:ascii="Cambria Math" w:hAnsi="Cambria Math"/>
                        <w:i/>
                      </w:rPr>
                    </w:ins>
                  </m:ctrlPr>
                </m:sSubPr>
                <m:e>
                  <m:r>
                    <w:ins w:id="80" w:author="Huawei" w:date="2023-09-28T01:31:00Z">
                      <w:rPr>
                        <w:rFonts w:ascii="Cambria Math" w:hAnsi="Cambria Math"/>
                      </w:rPr>
                      <m:t>N</m:t>
                    </w:ins>
                  </m:r>
                </m:e>
                <m:sub>
                  <m:r>
                    <w:ins w:id="81" w:author="Huawei" w:date="2023-09-28T01:31:00Z">
                      <m:rPr>
                        <m:sty m:val="p"/>
                      </m:rPr>
                      <w:rPr>
                        <w:rFonts w:ascii="Cambria Math" w:hAnsi="Cambria Math"/>
                      </w:rPr>
                      <m:t>SL-PRS</m:t>
                    </w:ins>
                  </m:r>
                </m:sub>
              </m:sSub>
              <m:r>
                <w:ins w:id="82" w:author="Huawei" w:date="2023-09-28T01:31:00Z">
                  <w:rPr>
                    <w:rFonts w:ascii="Cambria Math" w:hAnsi="Cambria Math"/>
                  </w:rPr>
                  <m:t>+</m:t>
                </w:ins>
              </m:r>
              <m:sSub>
                <m:sSubPr>
                  <m:ctrlPr>
                    <w:ins w:id="83" w:author="Huawei" w:date="2023-09-28T01:31:00Z">
                      <w:rPr>
                        <w:rFonts w:ascii="Cambria Math" w:hAnsi="Cambria Math"/>
                        <w:i/>
                      </w:rPr>
                    </w:ins>
                  </m:ctrlPr>
                </m:sSubPr>
                <m:e>
                  <m:r>
                    <w:ins w:id="84" w:author="Huawei" w:date="2023-09-28T01:31:00Z">
                      <w:rPr>
                        <w:rFonts w:ascii="Cambria Math" w:hAnsi="Cambria Math"/>
                      </w:rPr>
                      <m:t>r</m:t>
                    </w:ins>
                  </m:r>
                </m:e>
                <m:sub>
                  <m:r>
                    <w:ins w:id="85" w:author="Huawei" w:date="2023-09-28T01:31:00Z">
                      <w:rPr>
                        <w:rFonts w:ascii="Cambria Math" w:hAnsi="Cambria Math"/>
                      </w:rPr>
                      <m:t>1</m:t>
                    </w:ins>
                  </m:r>
                </m:sub>
              </m:sSub>
            </m:oMath>
            <w:ins w:id="86" w:author="Huawei" w:date="2023-09-28T01:31:00Z">
              <w:r>
                <w:rPr>
                  <w:rFonts w:eastAsia="MS Mincho"/>
                  <w:iCs/>
                  <w:sz w:val="20"/>
                  <w:szCs w:val="20"/>
                  <w:lang w:eastAsia="ja-JP"/>
                </w:rPr>
                <w:t xml:space="preserve"> </w:t>
              </w:r>
            </w:ins>
          </w:p>
          <w:p w14:paraId="0C3D7073" w14:textId="77777777" w:rsidR="000B1874" w:rsidRDefault="000F2104">
            <w:pPr>
              <w:rPr>
                <w:ins w:id="87" w:author="Huawei" w:date="2023-09-28T01:23:00Z"/>
                <w:rFonts w:ascii="Times" w:eastAsia="Batang" w:hAnsi="Times"/>
                <w:sz w:val="20"/>
                <w:szCs w:val="20"/>
                <w:lang w:val="en-GB" w:eastAsia="ja-JP"/>
              </w:rPr>
            </w:pPr>
            <w:ins w:id="88" w:author="Huawei" w:date="2023-09-28T01:23:00Z">
              <w:r>
                <w:rPr>
                  <w:rFonts w:ascii="Times" w:eastAsia="Batang" w:hAnsi="Times"/>
                  <w:sz w:val="20"/>
                  <w:szCs w:val="20"/>
                  <w:lang w:val="en-GB" w:eastAsia="ja-JP"/>
                </w:rPr>
                <w:t>where</w:t>
              </w:r>
            </w:ins>
          </w:p>
          <w:p w14:paraId="0C3D7074" w14:textId="77777777" w:rsidR="000B1874" w:rsidRDefault="000F2104">
            <w:pPr>
              <w:spacing w:after="180"/>
              <w:ind w:left="960" w:hanging="284"/>
              <w:rPr>
                <w:ins w:id="89" w:author="Huawei" w:date="2023-09-28T01:23:00Z"/>
                <w:rFonts w:eastAsia="MS Mincho"/>
                <w:sz w:val="20"/>
                <w:szCs w:val="20"/>
                <w:lang w:val="en-GB" w:eastAsia="ja-JP"/>
              </w:rPr>
            </w:pPr>
            <w:ins w:id="90"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91" w:author="Huawei" w:date="2023-09-28T01:31:00Z">
                      <w:rPr>
                        <w:rFonts w:ascii="Cambria Math" w:hAnsi="Cambria Math"/>
                        <w:lang w:eastAsia="ja-JP"/>
                      </w:rPr>
                    </w:ins>
                  </m:ctrlPr>
                </m:sSubPr>
                <m:e>
                  <m:r>
                    <w:ins w:id="92" w:author="Huawei" w:date="2023-09-28T01:31:00Z">
                      <w:rPr>
                        <w:rFonts w:ascii="Cambria Math" w:hAnsi="Cambria Math"/>
                        <w:lang w:eastAsia="ja-JP"/>
                      </w:rPr>
                      <m:t>r</m:t>
                    </w:ins>
                  </m:r>
                </m:e>
                <m:sub>
                  <m:r>
                    <w:ins w:id="93" w:author="Huawei" w:date="2023-09-28T01:31:00Z">
                      <m:rPr>
                        <m:sty m:val="p"/>
                      </m:rPr>
                      <w:rPr>
                        <w:rFonts w:ascii="Cambria Math" w:hAnsi="Cambria Math"/>
                        <w:lang w:eastAsia="ja-JP"/>
                      </w:rPr>
                      <m:t>1</m:t>
                    </w:ins>
                  </m:r>
                </m:sub>
              </m:sSub>
            </m:oMath>
            <w:ins w:id="94" w:author="Huawei" w:date="2023-09-28T01:23:00Z">
              <w:r>
                <w:rPr>
                  <w:rFonts w:eastAsia="MS Mincho"/>
                  <w:sz w:val="20"/>
                  <w:szCs w:val="20"/>
                  <w:lang w:val="en-GB" w:eastAsia="ja-JP"/>
                </w:rPr>
                <w:t xml:space="preserve"> denotes the </w:t>
              </w:r>
            </w:ins>
            <w:ins w:id="95" w:author="Huawei" w:date="2023-09-28T01:31:00Z">
              <w:r>
                <w:rPr>
                  <w:rFonts w:eastAsia="MS Mincho"/>
                  <w:sz w:val="20"/>
                  <w:szCs w:val="20"/>
                  <w:lang w:val="en-GB" w:eastAsia="ja-JP"/>
                </w:rPr>
                <w:t>SL PRS resource ID</w:t>
              </w:r>
            </w:ins>
            <w:ins w:id="96" w:author="Huawei" w:date="2023-09-28T01:23:00Z">
              <w:r>
                <w:rPr>
                  <w:rFonts w:eastAsia="MS Mincho"/>
                  <w:sz w:val="20"/>
                  <w:szCs w:val="20"/>
                  <w:lang w:val="en-GB" w:eastAsia="ja-JP"/>
                </w:rPr>
                <w:t xml:space="preserve"> for the second resource</w:t>
              </w:r>
            </w:ins>
          </w:p>
          <w:p w14:paraId="0C3D7075" w14:textId="77777777" w:rsidR="000B1874" w:rsidRDefault="000F2104">
            <w:pPr>
              <w:spacing w:after="180"/>
              <w:ind w:left="960" w:hanging="284"/>
              <w:rPr>
                <w:ins w:id="97" w:author="Huawei" w:date="2023-09-28T01:23:00Z"/>
                <w:rFonts w:eastAsia="MS Mincho"/>
                <w:sz w:val="20"/>
                <w:szCs w:val="20"/>
                <w:lang w:val="en-GB" w:eastAsia="ja-JP"/>
              </w:rPr>
            </w:pPr>
            <w:ins w:id="98"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99" w:author="Huawei" w:date="2023-09-28T01:32:00Z">
                      <w:rPr>
                        <w:rFonts w:ascii="Cambria Math" w:hAnsi="Cambria Math"/>
                        <w:lang w:eastAsia="ja-JP"/>
                      </w:rPr>
                    </w:ins>
                  </m:ctrlPr>
                </m:sSubPr>
                <m:e>
                  <m:r>
                    <w:ins w:id="100" w:author="Huawei" w:date="2023-09-28T01:32:00Z">
                      <w:rPr>
                        <w:rFonts w:ascii="Cambria Math" w:hAnsi="Cambria Math"/>
                        <w:lang w:eastAsia="ja-JP"/>
                      </w:rPr>
                      <m:t>r</m:t>
                    </w:ins>
                  </m:r>
                </m:e>
                <m:sub>
                  <m:r>
                    <w:ins w:id="101" w:author="Huawei" w:date="2023-09-28T01:32:00Z">
                      <m:rPr>
                        <m:sty m:val="p"/>
                      </m:rPr>
                      <w:rPr>
                        <w:rFonts w:ascii="Cambria Math" w:hAnsi="Cambria Math"/>
                        <w:lang w:eastAsia="ja-JP"/>
                      </w:rPr>
                      <m:t>2</m:t>
                    </w:ins>
                  </m:r>
                </m:sub>
              </m:sSub>
            </m:oMath>
            <w:ins w:id="102" w:author="Huawei" w:date="2023-09-28T01:32:00Z">
              <w:r>
                <w:rPr>
                  <w:rFonts w:eastAsia="MS Mincho"/>
                  <w:sz w:val="20"/>
                  <w:szCs w:val="20"/>
                  <w:lang w:val="en-GB" w:eastAsia="ja-JP"/>
                </w:rPr>
                <w:t xml:space="preserve"> denotes the SL PRS resource ID for the </w:t>
              </w:r>
            </w:ins>
            <w:ins w:id="103" w:author="Huawei" w:date="2023-09-28T10:45:00Z">
              <w:r>
                <w:rPr>
                  <w:rFonts w:eastAsia="MS Mincho"/>
                  <w:sz w:val="20"/>
                  <w:szCs w:val="20"/>
                  <w:lang w:val="en-GB" w:eastAsia="ja-JP"/>
                </w:rPr>
                <w:t>third</w:t>
              </w:r>
            </w:ins>
            <w:ins w:id="104" w:author="Huawei" w:date="2023-09-28T01:32:00Z">
              <w:r>
                <w:rPr>
                  <w:rFonts w:eastAsia="MS Mincho"/>
                  <w:sz w:val="20"/>
                  <w:szCs w:val="20"/>
                  <w:lang w:val="en-GB" w:eastAsia="ja-JP"/>
                </w:rPr>
                <w:t xml:space="preserve"> resource</w:t>
              </w:r>
            </w:ins>
          </w:p>
          <w:p w14:paraId="0C3D7076" w14:textId="77777777" w:rsidR="000B1874" w:rsidRDefault="000F2104">
            <w:pPr>
              <w:spacing w:after="180"/>
              <w:ind w:left="960" w:hanging="284"/>
              <w:rPr>
                <w:ins w:id="105" w:author="Huawei" w:date="2023-09-28T01:23:00Z"/>
                <w:rFonts w:eastAsia="MS Mincho"/>
                <w:i/>
                <w:sz w:val="20"/>
                <w:szCs w:val="20"/>
                <w:lang w:val="en-GB" w:eastAsia="zh-CN"/>
              </w:rPr>
            </w:pPr>
            <w:ins w:id="106" w:author="Huawei" w:date="2023-09-28T01:23:00Z">
              <w:r>
                <w:rPr>
                  <w:rFonts w:eastAsia="MS Mincho"/>
                  <w:sz w:val="20"/>
                  <w:szCs w:val="20"/>
                  <w:lang w:val="en-GB" w:eastAsia="ja-JP"/>
                </w:rPr>
                <w:lastRenderedPageBreak/>
                <w:t>-</w:t>
              </w:r>
              <w:r>
                <w:rPr>
                  <w:rFonts w:eastAsia="MS Mincho"/>
                  <w:sz w:val="20"/>
                  <w:szCs w:val="20"/>
                  <w:lang w:val="en-GB" w:eastAsia="ja-JP"/>
                </w:rPr>
                <w:tab/>
              </w:r>
            </w:ins>
            <m:oMath>
              <m:sSub>
                <m:sSubPr>
                  <m:ctrlPr>
                    <w:ins w:id="107" w:author="Huawei" w:date="2023-09-28T01:32:00Z">
                      <w:rPr>
                        <w:rFonts w:ascii="Cambria Math" w:hAnsi="Cambria Math"/>
                        <w:i/>
                      </w:rPr>
                    </w:ins>
                  </m:ctrlPr>
                </m:sSubPr>
                <m:e>
                  <m:r>
                    <w:ins w:id="108" w:author="Huawei" w:date="2023-09-28T01:32:00Z">
                      <w:rPr>
                        <w:rFonts w:ascii="Cambria Math" w:hAnsi="Cambria Math"/>
                      </w:rPr>
                      <m:t>N</m:t>
                    </w:ins>
                  </m:r>
                </m:e>
                <m:sub>
                  <m:r>
                    <w:ins w:id="109" w:author="Huawei" w:date="2023-09-28T01:32:00Z">
                      <m:rPr>
                        <m:sty m:val="p"/>
                      </m:rPr>
                      <w:rPr>
                        <w:rFonts w:ascii="Cambria Math" w:hAnsi="Cambria Math"/>
                      </w:rPr>
                      <m:t>SL-PRS</m:t>
                    </w:ins>
                  </m:r>
                </m:sub>
              </m:sSub>
            </m:oMath>
            <w:ins w:id="110"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111" w:author="Alexandros Manolakos" w:date="2023-10-10T17:03:00Z">
              <w:r>
                <w:rPr>
                  <w:rFonts w:eastAsia="MS Mincho"/>
                  <w:sz w:val="20"/>
                  <w:szCs w:val="20"/>
                  <w:lang w:val="en-GB" w:eastAsia="zh-CN"/>
                </w:rPr>
                <w:t>(pre-)configured</w:t>
              </w:r>
            </w:ins>
            <w:ins w:id="112" w:author="David mazzarese" w:date="2023-10-11T09:56:00Z">
              <w:r>
                <w:rPr>
                  <w:rFonts w:eastAsia="MS Mincho"/>
                  <w:sz w:val="20"/>
                  <w:szCs w:val="20"/>
                  <w:lang w:val="en-GB" w:eastAsia="zh-CN"/>
                </w:rPr>
                <w:t xml:space="preserve"> in a slot of a resource pool</w:t>
              </w:r>
            </w:ins>
            <w:ins w:id="113" w:author="Huawei" w:date="2023-09-28T01:32:00Z">
              <w:r>
                <w:rPr>
                  <w:rFonts w:eastAsia="MS Mincho"/>
                  <w:sz w:val="20"/>
                  <w:szCs w:val="20"/>
                  <w:lang w:val="en-GB" w:eastAsia="zh-CN"/>
                </w:rPr>
                <w:t>.</w:t>
              </w:r>
            </w:ins>
          </w:p>
          <w:p w14:paraId="0C3D7077" w14:textId="77777777" w:rsidR="000B1874" w:rsidRDefault="000F2104">
            <w:pPr>
              <w:spacing w:after="180"/>
              <w:rPr>
                <w:del w:id="114" w:author="Huawei" w:date="2023-09-28T01:23:00Z"/>
                <w:rFonts w:ascii="Times" w:eastAsia="Batang" w:hAnsi="Times"/>
                <w:sz w:val="20"/>
                <w:szCs w:val="20"/>
                <w:lang w:val="en-GB" w:eastAsia="ja-JP"/>
              </w:rPr>
            </w:pPr>
            <w:del w:id="115"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0C3D7078" w14:textId="77777777" w:rsidR="000B1874" w:rsidRDefault="000F2104">
            <w:pPr>
              <w:spacing w:after="180"/>
              <w:rPr>
                <w:rFonts w:ascii="Times" w:eastAsia="MS Mincho" w:hAnsi="Times"/>
                <w:sz w:val="20"/>
                <w:szCs w:val="20"/>
                <w:lang w:val="en-GB" w:eastAsia="ja-JP"/>
              </w:rPr>
            </w:pPr>
            <w:del w:id="116"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0C3D7079" w14:textId="77777777" w:rsidR="000B1874" w:rsidRDefault="000F2104">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0C3D707A" w14:textId="77777777" w:rsidR="000B1874" w:rsidRDefault="000F2104">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0C3D707C" w14:textId="77777777" w:rsidR="000B1874" w:rsidRDefault="000B1874">
      <w:pPr>
        <w:rPr>
          <w:rFonts w:ascii="Times" w:eastAsia="Batang" w:hAnsi="Times"/>
          <w:sz w:val="20"/>
          <w:lang w:val="en-GB" w:eastAsia="zh-CN"/>
        </w:rPr>
      </w:pPr>
    </w:p>
    <w:p w14:paraId="0C3D707D" w14:textId="77777777" w:rsidR="000B1874" w:rsidRDefault="000B1874">
      <w:pPr>
        <w:rPr>
          <w:rFonts w:ascii="Times" w:eastAsia="Batang" w:hAnsi="Times"/>
          <w:sz w:val="20"/>
          <w:lang w:val="en-GB" w:eastAsia="zh-CN"/>
        </w:rPr>
      </w:pPr>
    </w:p>
    <w:p w14:paraId="0C3D707E" w14:textId="77777777" w:rsidR="000B1874" w:rsidRDefault="000F2104">
      <w:pPr>
        <w:rPr>
          <w:rFonts w:ascii="Times" w:eastAsia="Batang" w:hAnsi="Times"/>
          <w:sz w:val="20"/>
          <w:lang w:val="en-GB" w:eastAsia="zh-CN"/>
        </w:rPr>
      </w:pPr>
      <w:r>
        <w:rPr>
          <w:rFonts w:ascii="Times" w:eastAsia="Batang" w:hAnsi="Times"/>
          <w:sz w:val="20"/>
          <w:highlight w:val="green"/>
          <w:lang w:val="en-GB" w:eastAsia="zh-CN"/>
        </w:rPr>
        <w:t>Agreement</w:t>
      </w:r>
    </w:p>
    <w:p w14:paraId="0C3D707F" w14:textId="77777777" w:rsidR="000B1874" w:rsidRDefault="000F2104">
      <w:pPr>
        <w:rPr>
          <w:rFonts w:ascii="Times" w:eastAsia="Batang" w:hAnsi="Times"/>
          <w:bCs/>
          <w:iCs/>
          <w:sz w:val="20"/>
          <w:lang w:val="en-GB"/>
        </w:rPr>
      </w:pPr>
      <w:r>
        <w:rPr>
          <w:rFonts w:ascii="Times" w:eastAsia="SimSun" w:hAnsi="Times" w:hint="eastAsia"/>
          <w:sz w:val="20"/>
          <w:lang w:val="en-GB" w:eastAsia="zh-CN"/>
        </w:rPr>
        <w:t>For activation and deactivation of configured grant type 2 for SL PRS</w:t>
      </w:r>
      <w:r>
        <w:rPr>
          <w:rFonts w:ascii="Times" w:eastAsia="SimSun" w:hAnsi="Times"/>
          <w:sz w:val="20"/>
          <w:lang w:val="en-GB" w:eastAsia="zh-CN"/>
        </w:rPr>
        <w:t xml:space="preserve"> for DCI 3-2</w:t>
      </w:r>
      <w:r>
        <w:rPr>
          <w:rFonts w:ascii="Times" w:eastAsia="Batang" w:hAnsi="Times"/>
          <w:bCs/>
          <w:iCs/>
          <w:sz w:val="20"/>
          <w:lang w:val="en-GB"/>
        </w:rPr>
        <w:t xml:space="preserve">, use a dedicated field of size 1 bit. </w:t>
      </w:r>
    </w:p>
    <w:p w14:paraId="0C3D7080" w14:textId="77777777" w:rsidR="000B1874" w:rsidRDefault="000B1874">
      <w:pPr>
        <w:rPr>
          <w:rFonts w:ascii="Times" w:eastAsia="Batang" w:hAnsi="Times"/>
          <w:sz w:val="20"/>
          <w:lang w:val="en-GB" w:eastAsia="zh-CN"/>
        </w:rPr>
      </w:pPr>
    </w:p>
    <w:p w14:paraId="0C3D7081" w14:textId="77777777" w:rsidR="000B1874" w:rsidRDefault="000F2104">
      <w:pPr>
        <w:rPr>
          <w:rFonts w:ascii="Times" w:eastAsia="Batang" w:hAnsi="Times"/>
          <w:sz w:val="20"/>
          <w:lang w:val="en-GB" w:eastAsia="zh-CN"/>
        </w:rPr>
      </w:pPr>
      <w:bookmarkStart w:id="117" w:name="_Hlk147911850"/>
      <w:r>
        <w:rPr>
          <w:rFonts w:ascii="Times" w:eastAsia="Batang" w:hAnsi="Times"/>
          <w:sz w:val="20"/>
          <w:highlight w:val="green"/>
          <w:lang w:val="en-GB" w:eastAsia="zh-CN"/>
        </w:rPr>
        <w:t>Agreement</w:t>
      </w:r>
    </w:p>
    <w:bookmarkEnd w:id="117"/>
    <w:p w14:paraId="0C3D7082" w14:textId="77777777" w:rsidR="000B1874" w:rsidRDefault="000F2104">
      <w:pPr>
        <w:rPr>
          <w:rFonts w:ascii="Times" w:eastAsia="Batang" w:hAnsi="Times"/>
          <w:bCs/>
          <w:iCs/>
          <w:sz w:val="20"/>
          <w:lang w:val="en-GB"/>
        </w:rPr>
      </w:pPr>
      <w:r>
        <w:rPr>
          <w:rFonts w:ascii="Times" w:eastAsia="Batang" w:hAnsi="Times"/>
          <w:sz w:val="20"/>
          <w:lang w:val="en-GB"/>
        </w:rPr>
        <w:t xml:space="preserve">From RAN1 perspective, whether to support or not </w:t>
      </w:r>
      <w:r>
        <w:rPr>
          <w:rFonts w:ascii="Times" w:eastAsia="Batang" w:hAnsi="Times"/>
          <w:bCs/>
          <w:iCs/>
          <w:sz w:val="20"/>
          <w:lang w:val="en-GB"/>
        </w:rPr>
        <w:t>reporting of CBR measurements to LMF or another UE, is left up to other WGs.</w:t>
      </w:r>
    </w:p>
    <w:p w14:paraId="0C3D7083" w14:textId="77777777" w:rsidR="000B1874" w:rsidRDefault="000B1874">
      <w:pPr>
        <w:rPr>
          <w:rFonts w:ascii="Times" w:eastAsia="Batang" w:hAnsi="Times"/>
          <w:lang w:val="en-GB" w:eastAsia="zh-CN"/>
        </w:rPr>
      </w:pPr>
    </w:p>
    <w:p w14:paraId="0C3D7084" w14:textId="77777777" w:rsidR="000B1874" w:rsidRDefault="000F2104">
      <w:pPr>
        <w:rPr>
          <w:rFonts w:ascii="Times" w:eastAsia="Batang" w:hAnsi="Times"/>
          <w:sz w:val="20"/>
          <w:lang w:val="en-GB" w:eastAsia="zh-CN"/>
        </w:rPr>
      </w:pPr>
      <w:r>
        <w:rPr>
          <w:rFonts w:ascii="Times" w:eastAsia="Batang" w:hAnsi="Times"/>
          <w:sz w:val="20"/>
          <w:highlight w:val="green"/>
          <w:lang w:val="en-GB" w:eastAsia="zh-CN"/>
        </w:rPr>
        <w:t>Agreement</w:t>
      </w:r>
    </w:p>
    <w:p w14:paraId="0C3D7085" w14:textId="77777777" w:rsidR="000B1874" w:rsidRDefault="000F2104">
      <w:pPr>
        <w:rPr>
          <w:rFonts w:eastAsia="Batang"/>
          <w:bCs/>
          <w:iCs/>
          <w:sz w:val="20"/>
          <w:szCs w:val="28"/>
          <w:lang w:val="en-GB"/>
        </w:rPr>
      </w:pPr>
      <w:r>
        <w:rPr>
          <w:rFonts w:eastAsia="Batang"/>
          <w:bCs/>
          <w:iCs/>
          <w:sz w:val="20"/>
          <w:szCs w:val="28"/>
          <w:lang w:val="en-GB"/>
        </w:rPr>
        <w:t>With regards to the shared resource pool for positioning, suggest to the editors to align the terminology used as:</w:t>
      </w:r>
    </w:p>
    <w:p w14:paraId="0C3D7086" w14:textId="77777777" w:rsidR="000B1874" w:rsidRDefault="000F2104">
      <w:pPr>
        <w:numPr>
          <w:ilvl w:val="0"/>
          <w:numId w:val="87"/>
        </w:numPr>
        <w:contextualSpacing/>
        <w:rPr>
          <w:bCs/>
          <w:iCs/>
          <w:sz w:val="20"/>
          <w:szCs w:val="28"/>
          <w:lang w:val="en-GB" w:eastAsia="zh-CN"/>
        </w:rPr>
      </w:pPr>
      <w:r>
        <w:rPr>
          <w:bCs/>
          <w:iCs/>
          <w:sz w:val="20"/>
          <w:szCs w:val="28"/>
          <w:lang w:val="en-GB" w:eastAsia="zh-CN"/>
        </w:rPr>
        <w:t>“shared SL PRS resource pool” defined in 38.214 as shown below:</w:t>
      </w:r>
    </w:p>
    <w:p w14:paraId="0C3D7087" w14:textId="77777777" w:rsidR="000B1874" w:rsidRDefault="000B1874">
      <w:pPr>
        <w:ind w:leftChars="400" w:left="960"/>
        <w:rPr>
          <w:rFonts w:eastAsia="MS Mincho"/>
          <w:sz w:val="20"/>
          <w:szCs w:val="28"/>
          <w:lang w:val="en-GB" w:eastAsia="ja-JP"/>
        </w:rPr>
      </w:pPr>
    </w:p>
    <w:p w14:paraId="0C3D7088" w14:textId="77777777" w:rsidR="000B1874" w:rsidRDefault="000F2104">
      <w:pPr>
        <w:ind w:leftChars="400" w:left="960"/>
        <w:rPr>
          <w:rFonts w:eastAsia="MS Mincho"/>
          <w:sz w:val="20"/>
          <w:szCs w:val="28"/>
          <w:lang w:val="en-GB" w:eastAsia="ja-JP"/>
        </w:rPr>
      </w:pPr>
      <w:r>
        <w:rPr>
          <w:rFonts w:eastAsia="MS Mincho"/>
          <w:sz w:val="20"/>
          <w:szCs w:val="28"/>
          <w:lang w:val="en-GB" w:eastAsia="ja-JP"/>
        </w:rPr>
        <w:t>A sidelink resource pool which can be used for transmission of both SL PRS and PSSCH will be referred to as shared SL PRS resource pool.</w:t>
      </w:r>
    </w:p>
    <w:p w14:paraId="0C3D7089" w14:textId="77777777" w:rsidR="000B1874" w:rsidRDefault="000B1874">
      <w:pPr>
        <w:rPr>
          <w:rFonts w:ascii="Times" w:eastAsia="Batang" w:hAnsi="Times"/>
          <w:lang w:val="en-GB" w:eastAsia="zh-CN"/>
        </w:rPr>
      </w:pPr>
    </w:p>
    <w:p w14:paraId="0C3D708A" w14:textId="77777777" w:rsidR="000B1874" w:rsidRDefault="000B1874">
      <w:pPr>
        <w:rPr>
          <w:rFonts w:ascii="Times" w:eastAsia="Batang" w:hAnsi="Times"/>
          <w:lang w:val="en-GB" w:eastAsia="zh-CN"/>
        </w:rPr>
      </w:pPr>
    </w:p>
    <w:p w14:paraId="0C3D708B" w14:textId="77777777" w:rsidR="000B1874" w:rsidRDefault="000F2104">
      <w:pPr>
        <w:rPr>
          <w:rFonts w:ascii="Times" w:eastAsia="Batang" w:hAnsi="Times"/>
          <w:sz w:val="20"/>
          <w:lang w:val="en-GB" w:eastAsia="zh-CN"/>
        </w:rPr>
      </w:pPr>
      <w:r>
        <w:rPr>
          <w:rFonts w:ascii="Times" w:eastAsia="Batang" w:hAnsi="Times"/>
          <w:sz w:val="20"/>
          <w:highlight w:val="green"/>
          <w:lang w:val="en-GB" w:eastAsia="zh-CN"/>
        </w:rPr>
        <w:t>Agreement</w:t>
      </w:r>
    </w:p>
    <w:p w14:paraId="0C3D708C" w14:textId="77777777" w:rsidR="000B1874" w:rsidRDefault="000F2104">
      <w:pPr>
        <w:rPr>
          <w:rFonts w:ascii="Times" w:eastAsia="Batang" w:hAnsi="Times"/>
          <w:sz w:val="20"/>
          <w:lang w:val="en-GB"/>
        </w:rPr>
      </w:pPr>
      <w:r>
        <w:rPr>
          <w:rFonts w:ascii="Times" w:eastAsia="Batang" w:hAnsi="Times"/>
          <w:sz w:val="20"/>
          <w:lang w:val="en-GB"/>
        </w:rPr>
        <w:t>Endorse the TP below for clause 8.5.2.3 of TS 38.214</w:t>
      </w:r>
    </w:p>
    <w:p w14:paraId="0C3D708D" w14:textId="77777777" w:rsidR="000B1874" w:rsidRDefault="000B1874">
      <w:pPr>
        <w:rPr>
          <w:rFonts w:ascii="Times" w:eastAsia="Batang" w:hAnsi="Times"/>
          <w:b/>
          <w:bCs/>
          <w:sz w:val="20"/>
          <w:lang w:val="en-GB"/>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0B1874" w14:paraId="0C3D7090" w14:textId="77777777">
        <w:tc>
          <w:tcPr>
            <w:tcW w:w="2694" w:type="dxa"/>
            <w:tcBorders>
              <w:top w:val="single" w:sz="4" w:space="0" w:color="auto"/>
              <w:left w:val="single" w:sz="4" w:space="0" w:color="auto"/>
            </w:tcBorders>
          </w:tcPr>
          <w:p w14:paraId="0C3D708E" w14:textId="77777777" w:rsidR="000B1874" w:rsidRDefault="000F2104">
            <w:pPr>
              <w:tabs>
                <w:tab w:val="right" w:pos="2184"/>
              </w:tabs>
              <w:rPr>
                <w:rFonts w:eastAsia="MS Mincho"/>
                <w:b/>
                <w:i/>
                <w:sz w:val="20"/>
                <w:szCs w:val="20"/>
                <w:lang w:val="en-GB"/>
              </w:rPr>
            </w:pPr>
            <w:r>
              <w:rPr>
                <w:rFonts w:eastAsia="MS Mincho"/>
                <w:b/>
                <w:i/>
                <w:sz w:val="20"/>
                <w:szCs w:val="20"/>
                <w:lang w:val="en-GB"/>
              </w:rPr>
              <w:t>Reason for change:</w:t>
            </w:r>
          </w:p>
        </w:tc>
        <w:tc>
          <w:tcPr>
            <w:tcW w:w="6378" w:type="dxa"/>
            <w:tcBorders>
              <w:top w:val="single" w:sz="4" w:space="0" w:color="auto"/>
              <w:right w:val="single" w:sz="4" w:space="0" w:color="auto"/>
            </w:tcBorders>
            <w:shd w:val="pct30" w:color="FFFF00" w:fill="auto"/>
          </w:tcPr>
          <w:p w14:paraId="0C3D708F" w14:textId="77777777" w:rsidR="000B1874" w:rsidRDefault="000F2104">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description associated with SCI format 2-D in a shared resource pool for the CSI reference resource definition</w:t>
            </w:r>
          </w:p>
        </w:tc>
      </w:tr>
      <w:tr w:rsidR="000B1874" w14:paraId="0C3D7093" w14:textId="77777777">
        <w:tc>
          <w:tcPr>
            <w:tcW w:w="2694" w:type="dxa"/>
            <w:tcBorders>
              <w:left w:val="single" w:sz="4" w:space="0" w:color="auto"/>
            </w:tcBorders>
          </w:tcPr>
          <w:p w14:paraId="0C3D7091" w14:textId="77777777" w:rsidR="000B1874" w:rsidRDefault="000B1874">
            <w:pPr>
              <w:rPr>
                <w:rFonts w:eastAsia="MS Mincho"/>
                <w:b/>
                <w:i/>
                <w:sz w:val="8"/>
                <w:szCs w:val="8"/>
                <w:lang w:val="en-GB"/>
              </w:rPr>
            </w:pPr>
          </w:p>
        </w:tc>
        <w:tc>
          <w:tcPr>
            <w:tcW w:w="6378" w:type="dxa"/>
            <w:tcBorders>
              <w:right w:val="single" w:sz="4" w:space="0" w:color="auto"/>
            </w:tcBorders>
          </w:tcPr>
          <w:p w14:paraId="0C3D7092" w14:textId="77777777" w:rsidR="000B1874" w:rsidRDefault="000B1874">
            <w:pPr>
              <w:jc w:val="both"/>
              <w:rPr>
                <w:rFonts w:eastAsia="MS Mincho"/>
                <w:sz w:val="8"/>
                <w:szCs w:val="8"/>
                <w:lang w:val="en-GB"/>
              </w:rPr>
            </w:pPr>
          </w:p>
        </w:tc>
      </w:tr>
      <w:tr w:rsidR="000B1874" w14:paraId="0C3D7096" w14:textId="77777777">
        <w:tc>
          <w:tcPr>
            <w:tcW w:w="2694" w:type="dxa"/>
            <w:tcBorders>
              <w:left w:val="single" w:sz="4" w:space="0" w:color="auto"/>
            </w:tcBorders>
          </w:tcPr>
          <w:p w14:paraId="0C3D7094" w14:textId="77777777" w:rsidR="000B1874" w:rsidRDefault="000F2104">
            <w:pPr>
              <w:tabs>
                <w:tab w:val="right" w:pos="2184"/>
              </w:tabs>
              <w:rPr>
                <w:rFonts w:eastAsia="MS Mincho"/>
                <w:b/>
                <w:i/>
                <w:sz w:val="20"/>
                <w:szCs w:val="20"/>
                <w:lang w:val="en-GB"/>
              </w:rPr>
            </w:pPr>
            <w:r>
              <w:rPr>
                <w:rFonts w:eastAsia="MS Mincho"/>
                <w:b/>
                <w:i/>
                <w:sz w:val="20"/>
                <w:szCs w:val="20"/>
                <w:lang w:val="en-GB"/>
              </w:rPr>
              <w:t>Summary of change:</w:t>
            </w:r>
          </w:p>
        </w:tc>
        <w:tc>
          <w:tcPr>
            <w:tcW w:w="6378" w:type="dxa"/>
            <w:tcBorders>
              <w:right w:val="single" w:sz="4" w:space="0" w:color="auto"/>
            </w:tcBorders>
            <w:shd w:val="pct30" w:color="FFFF00" w:fill="auto"/>
          </w:tcPr>
          <w:p w14:paraId="0C3D7095" w14:textId="77777777" w:rsidR="000B1874" w:rsidRDefault="000F2104">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8.5.2.3 of </w:t>
            </w:r>
            <w:r>
              <w:rPr>
                <w:rFonts w:eastAsia="MS Mincho"/>
                <w:sz w:val="20"/>
                <w:szCs w:val="20"/>
                <w:lang w:val="en-GB" w:eastAsia="zh-CN"/>
              </w:rPr>
              <w:t>TS 38.214, SCI format 2-D is captured.</w:t>
            </w:r>
          </w:p>
        </w:tc>
      </w:tr>
      <w:tr w:rsidR="000B1874" w14:paraId="0C3D7099" w14:textId="77777777">
        <w:tc>
          <w:tcPr>
            <w:tcW w:w="2694" w:type="dxa"/>
            <w:tcBorders>
              <w:left w:val="single" w:sz="4" w:space="0" w:color="auto"/>
            </w:tcBorders>
          </w:tcPr>
          <w:p w14:paraId="0C3D7097" w14:textId="77777777" w:rsidR="000B1874" w:rsidRDefault="000B1874">
            <w:pPr>
              <w:rPr>
                <w:rFonts w:eastAsia="MS Mincho"/>
                <w:b/>
                <w:i/>
                <w:sz w:val="8"/>
                <w:szCs w:val="8"/>
                <w:lang w:val="en-GB"/>
              </w:rPr>
            </w:pPr>
          </w:p>
        </w:tc>
        <w:tc>
          <w:tcPr>
            <w:tcW w:w="6378" w:type="dxa"/>
            <w:tcBorders>
              <w:right w:val="single" w:sz="4" w:space="0" w:color="auto"/>
            </w:tcBorders>
          </w:tcPr>
          <w:p w14:paraId="0C3D7098" w14:textId="77777777" w:rsidR="000B1874" w:rsidRDefault="000B1874">
            <w:pPr>
              <w:jc w:val="both"/>
              <w:rPr>
                <w:rFonts w:eastAsia="MS Mincho"/>
                <w:sz w:val="8"/>
                <w:szCs w:val="8"/>
                <w:lang w:val="en-GB"/>
              </w:rPr>
            </w:pPr>
          </w:p>
        </w:tc>
      </w:tr>
      <w:tr w:rsidR="000B1874" w14:paraId="0C3D709C" w14:textId="77777777">
        <w:tc>
          <w:tcPr>
            <w:tcW w:w="2694" w:type="dxa"/>
            <w:tcBorders>
              <w:left w:val="single" w:sz="4" w:space="0" w:color="auto"/>
              <w:bottom w:val="single" w:sz="4" w:space="0" w:color="auto"/>
            </w:tcBorders>
          </w:tcPr>
          <w:p w14:paraId="0C3D709A" w14:textId="77777777" w:rsidR="000B1874" w:rsidRDefault="000F2104">
            <w:pPr>
              <w:tabs>
                <w:tab w:val="right" w:pos="2184"/>
              </w:tabs>
              <w:rPr>
                <w:rFonts w:eastAsia="MS Mincho"/>
                <w:b/>
                <w:i/>
                <w:sz w:val="20"/>
                <w:szCs w:val="20"/>
                <w:lang w:val="en-GB"/>
              </w:rPr>
            </w:pPr>
            <w:r>
              <w:rPr>
                <w:rFonts w:eastAsia="MS Mincho"/>
                <w:b/>
                <w:i/>
                <w:sz w:val="20"/>
                <w:szCs w:val="20"/>
                <w:lang w:val="en-GB"/>
              </w:rPr>
              <w:t>Consequences if not approved:</w:t>
            </w:r>
          </w:p>
        </w:tc>
        <w:tc>
          <w:tcPr>
            <w:tcW w:w="6378" w:type="dxa"/>
            <w:tcBorders>
              <w:bottom w:val="single" w:sz="4" w:space="0" w:color="auto"/>
              <w:right w:val="single" w:sz="4" w:space="0" w:color="auto"/>
            </w:tcBorders>
            <w:shd w:val="pct30" w:color="FFFF00" w:fill="auto"/>
          </w:tcPr>
          <w:p w14:paraId="0C3D709B" w14:textId="77777777" w:rsidR="000B1874" w:rsidRDefault="000F2104">
            <w:pPr>
              <w:ind w:left="100"/>
              <w:jc w:val="both"/>
              <w:rPr>
                <w:sz w:val="20"/>
                <w:szCs w:val="20"/>
                <w:lang w:val="en-GB"/>
              </w:rPr>
            </w:pPr>
            <w:r>
              <w:rPr>
                <w:rFonts w:eastAsia="MS Mincho"/>
                <w:sz w:val="20"/>
                <w:szCs w:val="20"/>
                <w:lang w:val="en-GB" w:eastAsia="zh-CN"/>
              </w:rPr>
              <w:t>The description associated with SCI format 2-D in CSI reference resource definition is missing</w:t>
            </w:r>
          </w:p>
        </w:tc>
      </w:tr>
    </w:tbl>
    <w:p w14:paraId="0C3D709D" w14:textId="77777777" w:rsidR="000B1874" w:rsidRDefault="000B1874">
      <w:pPr>
        <w:rPr>
          <w:rFonts w:ascii="Times" w:eastAsia="Batang" w:hAnsi="Times"/>
          <w:sz w:val="20"/>
          <w:szCs w:val="20"/>
          <w:lang w:val="en-GB"/>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0B1874" w14:paraId="0C3D70AA" w14:textId="77777777">
        <w:tc>
          <w:tcPr>
            <w:tcW w:w="9182" w:type="dxa"/>
            <w:shd w:val="clear" w:color="auto" w:fill="auto"/>
          </w:tcPr>
          <w:p w14:paraId="0C3D709E" w14:textId="77777777" w:rsidR="000B1874" w:rsidRDefault="000F2104">
            <w:pPr>
              <w:snapToGrid w:val="0"/>
              <w:rPr>
                <w:rFonts w:ascii="Times" w:eastAsia="Batang" w:hAnsi="Times"/>
                <w:b/>
                <w:sz w:val="20"/>
                <w:lang w:val="en-GB"/>
              </w:rPr>
            </w:pPr>
            <w:r>
              <w:rPr>
                <w:rFonts w:ascii="Times" w:eastAsia="Batang" w:hAnsi="Times"/>
                <w:b/>
                <w:sz w:val="20"/>
                <w:lang w:val="en-GB"/>
              </w:rPr>
              <w:t>8.5.2.3</w:t>
            </w:r>
            <w:r>
              <w:rPr>
                <w:rFonts w:ascii="Times" w:eastAsia="Batang" w:hAnsi="Times"/>
                <w:b/>
                <w:sz w:val="20"/>
                <w:lang w:val="en-GB"/>
              </w:rPr>
              <w:tab/>
              <w:t>CSI reference resource definition</w:t>
            </w:r>
          </w:p>
          <w:p w14:paraId="0C3D709F" w14:textId="77777777" w:rsidR="000B1874" w:rsidRDefault="000F2104">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0C3D70A0" w14:textId="77777777" w:rsidR="000B1874" w:rsidRDefault="000F2104">
            <w:pPr>
              <w:rPr>
                <w:rFonts w:ascii="Times" w:eastAsia="Batang" w:hAnsi="Times"/>
                <w:sz w:val="18"/>
                <w:szCs w:val="18"/>
                <w:lang w:val="en-GB"/>
              </w:rPr>
            </w:pPr>
            <w:r>
              <w:rPr>
                <w:rFonts w:ascii="Times" w:eastAsia="Batang" w:hAnsi="Times"/>
                <w:sz w:val="18"/>
                <w:szCs w:val="18"/>
                <w:lang w:val="en-GB"/>
              </w:rPr>
              <w:t>If configured to report CQI index and RI index, in the CSI reference resource, the UE shall assume the following for the purpose of deriving the CQI index and RI index:</w:t>
            </w:r>
          </w:p>
          <w:p w14:paraId="0C3D70A1" w14:textId="77777777" w:rsidR="000B1874" w:rsidRDefault="000F2104">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reference resource uses the CP length and subcarrier spacing configured for the SL BWP.</w:t>
            </w:r>
          </w:p>
          <w:p w14:paraId="0C3D70A2" w14:textId="77777777" w:rsidR="000B1874" w:rsidRDefault="000F2104">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Redundancy Version 0.</w:t>
            </w:r>
          </w:p>
          <w:p w14:paraId="0C3D70A3" w14:textId="77777777" w:rsidR="000B1874" w:rsidRDefault="000F2104">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PSCCH occupies 2 OFDM symbols.</w:t>
            </w:r>
          </w:p>
          <w:p w14:paraId="0C3D70A4" w14:textId="77777777" w:rsidR="000B1874" w:rsidRDefault="000F2104">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number of PSSCH and DM</w:t>
            </w:r>
            <w:r>
              <w:rPr>
                <w:rFonts w:eastAsia="MS Mincho"/>
                <w:sz w:val="18"/>
                <w:szCs w:val="18"/>
              </w:rPr>
              <w:t>-</w:t>
            </w:r>
            <w:r>
              <w:rPr>
                <w:rFonts w:eastAsia="MS Mincho"/>
                <w:sz w:val="18"/>
                <w:szCs w:val="18"/>
                <w:lang w:val="en-GB"/>
              </w:rPr>
              <w:t xml:space="preserve">RS symbols is equal to </w:t>
            </w:r>
            <w:r>
              <w:rPr>
                <w:rFonts w:eastAsia="MS Mincho"/>
                <w:i/>
                <w:sz w:val="18"/>
                <w:szCs w:val="18"/>
                <w:lang w:val="en-GB"/>
              </w:rPr>
              <w:t>sl-LengthSymbols</w:t>
            </w:r>
            <w:r>
              <w:rPr>
                <w:rFonts w:eastAsia="MS Mincho"/>
                <w:sz w:val="18"/>
                <w:szCs w:val="18"/>
                <w:lang w:val="en-GB"/>
              </w:rPr>
              <w:t>‒2.</w:t>
            </w:r>
          </w:p>
          <w:p w14:paraId="0C3D70A5" w14:textId="77777777" w:rsidR="000B1874" w:rsidRDefault="000F2104">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Assume no REs allocated for sidelink CSI-RS.</w:t>
            </w:r>
          </w:p>
          <w:p w14:paraId="0C3D70A6" w14:textId="77777777" w:rsidR="000B1874" w:rsidRDefault="000F2104">
            <w:pPr>
              <w:spacing w:after="180"/>
              <w:ind w:left="568" w:hanging="284"/>
              <w:rPr>
                <w:rFonts w:eastAsia="DengXian"/>
                <w:iCs/>
                <w:sz w:val="18"/>
                <w:szCs w:val="18"/>
                <w:lang w:val="en-GB" w:eastAsia="zh-CN"/>
              </w:rPr>
            </w:pPr>
            <w:r>
              <w:rPr>
                <w:rFonts w:eastAsia="MS Mincho"/>
                <w:sz w:val="18"/>
                <w:szCs w:val="18"/>
                <w:lang w:val="en-GB"/>
              </w:rPr>
              <w:t>-</w:t>
            </w:r>
            <w:r>
              <w:rPr>
                <w:rFonts w:eastAsia="MS Mincho"/>
                <w:sz w:val="18"/>
                <w:szCs w:val="18"/>
                <w:lang w:val="en-GB"/>
              </w:rPr>
              <w:tab/>
              <w:t>Assume no REs allocated SCI format 2-A, SCI format 2-B</w:t>
            </w:r>
            <w:ins w:id="118" w:author="CATT" w:date="2023-09-28T10:16:00Z">
              <w:r>
                <w:rPr>
                  <w:rFonts w:eastAsia="MS Mincho"/>
                  <w:sz w:val="18"/>
                  <w:szCs w:val="18"/>
                  <w:lang w:val="en-GB"/>
                </w:rPr>
                <w:t>,</w:t>
              </w:r>
            </w:ins>
            <w:r>
              <w:rPr>
                <w:rFonts w:eastAsia="MS Mincho"/>
                <w:sz w:val="18"/>
                <w:szCs w:val="18"/>
                <w:lang w:val="en-GB"/>
              </w:rPr>
              <w:t xml:space="preserve"> </w:t>
            </w:r>
            <w:r>
              <w:rPr>
                <w:rFonts w:eastAsia="MS Mincho"/>
                <w:strike/>
                <w:sz w:val="18"/>
                <w:szCs w:val="18"/>
                <w:lang w:val="en-GB"/>
              </w:rPr>
              <w:t>or</w:t>
            </w:r>
            <w:r>
              <w:rPr>
                <w:rFonts w:eastAsia="MS Mincho"/>
                <w:sz w:val="18"/>
                <w:szCs w:val="18"/>
                <w:lang w:val="en-GB"/>
              </w:rPr>
              <w:t xml:space="preserve"> SCI format 2-C</w:t>
            </w:r>
            <w:ins w:id="119" w:author="CATT" w:date="2023-09-28T10:16:00Z">
              <w:r>
                <w:rPr>
                  <w:rFonts w:eastAsia="MS Mincho"/>
                  <w:sz w:val="18"/>
                  <w:szCs w:val="18"/>
                  <w:lang w:val="en-GB"/>
                </w:rPr>
                <w:t xml:space="preserve"> or SCI format 2-D</w:t>
              </w:r>
            </w:ins>
            <w:r>
              <w:rPr>
                <w:rFonts w:eastAsia="MS Mincho"/>
                <w:sz w:val="18"/>
                <w:szCs w:val="18"/>
                <w:lang w:val="en-GB"/>
              </w:rPr>
              <w:t>.</w:t>
            </w:r>
          </w:p>
          <w:p w14:paraId="0C3D70A7" w14:textId="77777777" w:rsidR="000B1874" w:rsidRDefault="000F2104">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0C3D70A8" w14:textId="77777777" w:rsidR="000B1874" w:rsidRDefault="000F2104">
            <w:pPr>
              <w:jc w:val="both"/>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End</w:t>
            </w:r>
            <w:r>
              <w:rPr>
                <w:rFonts w:ascii="Arial" w:eastAsia="DengXian" w:hAnsi="Arial" w:cs="Arial"/>
                <w:color w:val="FF0000"/>
                <w:sz w:val="18"/>
                <w:szCs w:val="18"/>
                <w:lang w:eastAsia="zh-CN"/>
              </w:rPr>
              <w:t xml:space="preserve"> of text proposal to TS 38.214 v18.</w:t>
            </w:r>
            <w:r>
              <w:rPr>
                <w:rFonts w:ascii="Arial" w:eastAsia="DengXian" w:hAnsi="Arial" w:cs="Arial" w:hint="eastAsia"/>
                <w:color w:val="FF0000"/>
                <w:sz w:val="18"/>
                <w:szCs w:val="18"/>
                <w:lang w:eastAsia="zh-CN"/>
              </w:rPr>
              <w:t>0</w:t>
            </w:r>
            <w:r>
              <w:rPr>
                <w:rFonts w:ascii="Arial" w:eastAsia="DengXian" w:hAnsi="Arial" w:cs="Arial"/>
                <w:color w:val="FF0000"/>
                <w:sz w:val="18"/>
                <w:szCs w:val="18"/>
                <w:lang w:eastAsia="zh-CN"/>
              </w:rPr>
              <w:t>.0-------------------------------------------</w:t>
            </w:r>
          </w:p>
          <w:p w14:paraId="0C3D70A9" w14:textId="77777777" w:rsidR="000B1874" w:rsidRDefault="000B1874">
            <w:pPr>
              <w:rPr>
                <w:rFonts w:ascii="Times" w:eastAsia="Batang" w:hAnsi="Times"/>
                <w:sz w:val="18"/>
                <w:szCs w:val="18"/>
                <w:lang w:val="en-GB"/>
              </w:rPr>
            </w:pPr>
          </w:p>
        </w:tc>
      </w:tr>
    </w:tbl>
    <w:p w14:paraId="0C3D70AB" w14:textId="77777777" w:rsidR="000B1874" w:rsidRDefault="000B1874">
      <w:pPr>
        <w:rPr>
          <w:rFonts w:ascii="Times" w:eastAsia="Batang" w:hAnsi="Times"/>
          <w:lang w:val="en-GB" w:eastAsia="zh-CN"/>
        </w:rPr>
      </w:pPr>
    </w:p>
    <w:p w14:paraId="0C3D70AC" w14:textId="77777777" w:rsidR="000B1874" w:rsidRDefault="000F2104">
      <w:pPr>
        <w:jc w:val="both"/>
        <w:rPr>
          <w:rFonts w:eastAsia="Malgun Gothic"/>
          <w:sz w:val="20"/>
          <w:szCs w:val="20"/>
          <w:lang w:val="en-GB"/>
        </w:rPr>
      </w:pPr>
      <w:r>
        <w:rPr>
          <w:rFonts w:eastAsia="Malgun Gothic"/>
          <w:sz w:val="20"/>
          <w:szCs w:val="20"/>
          <w:highlight w:val="green"/>
          <w:lang w:val="en-GB"/>
        </w:rPr>
        <w:t>Agreement</w:t>
      </w:r>
    </w:p>
    <w:p w14:paraId="0C3D70AD" w14:textId="77777777" w:rsidR="000B1874" w:rsidRDefault="000F2104">
      <w:pPr>
        <w:jc w:val="both"/>
        <w:rPr>
          <w:rFonts w:eastAsia="Malgun Gothic"/>
          <w:sz w:val="20"/>
          <w:szCs w:val="20"/>
          <w:lang w:val="en-GB"/>
        </w:rPr>
      </w:pPr>
      <w:r>
        <w:rPr>
          <w:rFonts w:eastAsia="Malgun Gothic"/>
          <w:sz w:val="20"/>
          <w:szCs w:val="20"/>
          <w:lang w:val="en-GB"/>
        </w:rPr>
        <w:lastRenderedPageBreak/>
        <w:t>Step 5 for the resource selection procedure in Section 8.2.4.2 of 38.214 is modified as follows:</w:t>
      </w:r>
    </w:p>
    <w:p w14:paraId="0C3D70AE" w14:textId="77777777" w:rsidR="000B1874" w:rsidRDefault="000F2104">
      <w:pPr>
        <w:numPr>
          <w:ilvl w:val="0"/>
          <w:numId w:val="88"/>
        </w:numPr>
        <w:rPr>
          <w:rFonts w:eastAsia="Batang"/>
          <w:lang w:val="en-GB" w:eastAsia="zh-CN"/>
        </w:rPr>
      </w:pPr>
      <w:r>
        <w:rPr>
          <w:rFonts w:eastAsia="Batang"/>
          <w:sz w:val="20"/>
          <w:lang w:val="en-GB"/>
        </w:rPr>
        <w:t xml:space="preserve">In step 5, the second condition </w:t>
      </w:r>
      <w:r>
        <w:rPr>
          <w:rFonts w:eastAsia="Batang"/>
          <w:sz w:val="20"/>
          <w:lang w:val="en-GB" w:eastAsia="zh-CN"/>
        </w:rPr>
        <w:t>is</w:t>
      </w:r>
      <w:r>
        <w:rPr>
          <w:rFonts w:eastAsia="Batang"/>
          <w:sz w:val="20"/>
          <w:lang w:val="en-GB"/>
        </w:rPr>
        <w:t xml:space="preserve"> modified as follows: </w:t>
      </w:r>
      <w:r>
        <w:rPr>
          <w:rFonts w:eastAsia="Batang"/>
          <w:bCs/>
          <w:sz w:val="20"/>
          <w:lang w:val="en-GB"/>
        </w:rPr>
        <w:t xml:space="preserve">for any periodicity value allowed by the higher layer parameter </w:t>
      </w:r>
      <w:r>
        <w:rPr>
          <w:rFonts w:eastAsia="Batang"/>
          <w:bCs/>
          <w:i/>
          <w:iCs/>
          <w:sz w:val="20"/>
          <w:lang w:val="en-GB"/>
        </w:rPr>
        <w:t xml:space="preserve">sl-ResourceReservePeriodList </w:t>
      </w:r>
      <w:r>
        <w:rPr>
          <w:rFonts w:eastAsia="Batang"/>
          <w:bCs/>
          <w:sz w:val="20"/>
          <w:lang w:val="en-GB" w:eastAsia="zh-CN"/>
        </w:rPr>
        <w:t>and any SL PRS resource ID in the set of SL PRS resource ID(s) provided by the higher layer</w:t>
      </w:r>
      <w:r>
        <w:rPr>
          <w:rFonts w:eastAsia="Batang"/>
          <w:sz w:val="20"/>
          <w:lang w:val="en-GB" w:eastAsia="zh-CN"/>
        </w:rPr>
        <w:t xml:space="preserve">, </w:t>
      </w:r>
      <w:r>
        <w:rPr>
          <w:rFonts w:eastAsia="Batang"/>
          <w:sz w:val="20"/>
          <w:lang w:val="en-GB"/>
        </w:rPr>
        <w:t>and a</w:t>
      </w:r>
      <w:r>
        <w:rPr>
          <w:rFonts w:eastAsia="Batang"/>
          <w:sz w:val="20"/>
          <w:lang w:val="en-GB" w:eastAsia="zh-CN"/>
        </w:rPr>
        <w:t xml:space="preserve"> </w:t>
      </w:r>
      <w:r>
        <w:rPr>
          <w:rFonts w:eastAsia="Batang"/>
          <w:bCs/>
          <w:sz w:val="20"/>
          <w:lang w:val="en-GB"/>
        </w:rPr>
        <w:t>hypothetical SCI format 1-B</w:t>
      </w:r>
      <w:r>
        <w:rPr>
          <w:rFonts w:eastAsia="Batang"/>
          <w:sz w:val="20"/>
          <w:lang w:val="en-GB"/>
        </w:rP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eastAsia="Batang"/>
          <w:sz w:val="20"/>
          <w:lang w:val="en-GB"/>
        </w:rPr>
        <w:t xml:space="preserve"> with '</w:t>
      </w:r>
      <w:r>
        <w:rPr>
          <w:rFonts w:eastAsia="Batang"/>
          <w:i/>
          <w:iCs/>
          <w:sz w:val="20"/>
          <w:lang w:val="en-GB"/>
        </w:rPr>
        <w:t>Resource reservation period</w:t>
      </w:r>
      <w:r>
        <w:rPr>
          <w:rFonts w:eastAsia="Batang"/>
          <w:sz w:val="20"/>
          <w:lang w:val="en-GB"/>
        </w:rPr>
        <w:t xml:space="preserve">' field set to that periodicity value and </w:t>
      </w:r>
      <w:r>
        <w:rPr>
          <w:rFonts w:eastAsia="Batang"/>
          <w:bCs/>
          <w:sz w:val="20"/>
          <w:lang w:val="en-GB"/>
        </w:rPr>
        <w:t xml:space="preserve">indicating </w:t>
      </w:r>
      <w:r>
        <w:rPr>
          <w:rFonts w:eastAsia="Batang"/>
          <w:bCs/>
          <w:sz w:val="20"/>
          <w:lang w:val="en-GB" w:eastAsia="zh-CN"/>
        </w:rPr>
        <w:t>that</w:t>
      </w:r>
      <w:r>
        <w:rPr>
          <w:rFonts w:eastAsia="Batang"/>
          <w:bCs/>
          <w:sz w:val="20"/>
          <w:lang w:val="en-GB"/>
        </w:rPr>
        <w:t xml:space="preserve"> SL-PRS resource ID</w:t>
      </w:r>
      <w:r>
        <w:rPr>
          <w:rFonts w:eastAsia="Batang"/>
          <w:sz w:val="20"/>
          <w:lang w:val="en-GB"/>
        </w:rPr>
        <w:t>, condition c in step 6 would be met.</w:t>
      </w:r>
    </w:p>
    <w:p w14:paraId="0C3D70AF" w14:textId="77777777" w:rsidR="000B1874" w:rsidRDefault="000B1874">
      <w:pPr>
        <w:rPr>
          <w:rFonts w:ascii="Times" w:eastAsia="Batang" w:hAnsi="Times"/>
          <w:sz w:val="20"/>
          <w:lang w:val="en-GB" w:eastAsia="zh-CN"/>
        </w:rPr>
      </w:pPr>
    </w:p>
    <w:p w14:paraId="0C3D70B0" w14:textId="77777777" w:rsidR="000B1874" w:rsidRDefault="000F2104">
      <w:pPr>
        <w:jc w:val="both"/>
        <w:rPr>
          <w:rFonts w:eastAsia="Malgun Gothic"/>
          <w:sz w:val="20"/>
          <w:szCs w:val="20"/>
          <w:lang w:val="en-GB"/>
        </w:rPr>
      </w:pPr>
      <w:r>
        <w:rPr>
          <w:rFonts w:eastAsia="Malgun Gothic"/>
          <w:sz w:val="20"/>
          <w:szCs w:val="20"/>
          <w:highlight w:val="green"/>
          <w:lang w:val="en-GB"/>
        </w:rPr>
        <w:t>Agreement</w:t>
      </w:r>
    </w:p>
    <w:p w14:paraId="0C3D70B1" w14:textId="77777777" w:rsidR="000B1874" w:rsidRDefault="000F2104">
      <w:pPr>
        <w:rPr>
          <w:rFonts w:ascii="Times" w:eastAsia="Batang" w:hAnsi="Times"/>
          <w:sz w:val="20"/>
          <w:lang w:val="en-GB" w:eastAsia="ko-KR"/>
        </w:rPr>
      </w:pPr>
      <w:r>
        <w:rPr>
          <w:rFonts w:ascii="Times" w:eastAsia="Batang" w:hAnsi="Times"/>
          <w:sz w:val="20"/>
          <w:lang w:val="en-GB" w:eastAsia="ko-KR"/>
        </w:rPr>
        <w:t>Confirm the following Working Assumption made in RAN1#114bis:</w:t>
      </w:r>
    </w:p>
    <w:p w14:paraId="0C3D70B2" w14:textId="77777777" w:rsidR="000B1874" w:rsidRDefault="000B1874">
      <w:pPr>
        <w:jc w:val="both"/>
        <w:rPr>
          <w:rFonts w:eastAsia="Malgun Gothic"/>
          <w:sz w:val="20"/>
          <w:szCs w:val="20"/>
          <w:lang w:val="en-GB"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8"/>
      </w:tblGrid>
      <w:tr w:rsidR="000B1874" w14:paraId="0C3D70CC" w14:textId="77777777">
        <w:tc>
          <w:tcPr>
            <w:tcW w:w="9594" w:type="dxa"/>
            <w:shd w:val="clear" w:color="auto" w:fill="auto"/>
          </w:tcPr>
          <w:p w14:paraId="0C3D70B3" w14:textId="77777777" w:rsidR="000B1874" w:rsidRDefault="000F2104">
            <w:pPr>
              <w:ind w:left="720"/>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0C3D70B4" w14:textId="77777777" w:rsidR="000B1874" w:rsidRDefault="000F2104">
            <w:pPr>
              <w:ind w:left="720"/>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B1874" w14:paraId="0C3D70CA" w14:textId="77777777">
              <w:tc>
                <w:tcPr>
                  <w:tcW w:w="9607" w:type="dxa"/>
                  <w:shd w:val="clear" w:color="auto" w:fill="auto"/>
                </w:tcPr>
                <w:p w14:paraId="0C3D70B5" w14:textId="77777777" w:rsidR="000B1874" w:rsidRDefault="000F2104">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0C3D70B6" w14:textId="77777777" w:rsidR="000B1874" w:rsidRDefault="000F2104">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0C3D70B7" w14:textId="77777777" w:rsidR="000B1874" w:rsidRDefault="000F2104">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0C3D70B8" w14:textId="77777777" w:rsidR="000B1874" w:rsidRDefault="000F2104">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0C3D70B9" w14:textId="77777777" w:rsidR="000B1874" w:rsidRDefault="000F2104">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0C3D70BA" w14:textId="77777777" w:rsidR="000B1874" w:rsidRDefault="000F2104">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0C3D70BB" w14:textId="77777777" w:rsidR="000B1874" w:rsidRDefault="000F2104">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0C3D70BC" w14:textId="77777777" w:rsidR="000B1874" w:rsidRDefault="000F2104">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120" w:author="Huawei" w:date="2023-09-28T01:22:00Z">
                    <w:r>
                      <w:rPr>
                        <w:rFonts w:ascii="Times" w:eastAsia="Batang" w:hAnsi="Times"/>
                        <w:sz w:val="20"/>
                        <w:szCs w:val="20"/>
                        <w:lang w:val="en-GB" w:eastAsia="ko-KR"/>
                      </w:rPr>
                      <w:delText xml:space="preserve">: </w:delText>
                    </w:r>
                  </w:del>
                  <w:ins w:id="121" w:author="Huawei" w:date="2023-09-28T01:22:00Z">
                    <w:r>
                      <w:rPr>
                        <w:rFonts w:ascii="Times" w:eastAsia="Batang" w:hAnsi="Times"/>
                        <w:sz w:val="20"/>
                        <w:szCs w:val="20"/>
                        <w:lang w:val="en-GB" w:eastAsia="ko-KR"/>
                      </w:rPr>
                      <w:t xml:space="preserve">, where </w:t>
                    </w:r>
                  </w:ins>
                  <w:del w:id="122" w:author="Huawei" w:date="2023-09-28T01:22:00Z">
                    <w:r>
                      <w:rPr>
                        <w:rFonts w:ascii="Times" w:eastAsia="Batang" w:hAnsi="Times"/>
                        <w:sz w:val="20"/>
                        <w:szCs w:val="20"/>
                        <w:lang w:val="en-GB" w:eastAsia="ko-KR"/>
                      </w:rPr>
                      <w:delText xml:space="preserve">The </w:delText>
                    </w:r>
                  </w:del>
                  <w:ins w:id="123"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0C3D70BD" w14:textId="77777777" w:rsidR="000B1874" w:rsidRDefault="000F2104">
                  <w:pPr>
                    <w:rPr>
                      <w:ins w:id="124" w:author="Huawei" w:date="2023-09-28T01:23:00Z"/>
                      <w:rFonts w:ascii="Times" w:eastAsia="Malgun Gothic" w:hAnsi="Times"/>
                      <w:sz w:val="20"/>
                      <w:szCs w:val="20"/>
                      <w:lang w:val="en-GB" w:eastAsia="ko-KR"/>
                    </w:rPr>
                  </w:pPr>
                  <w:ins w:id="125" w:author="Huawei" w:date="2023-09-28T01:25:00Z">
                    <w:r>
                      <w:rPr>
                        <w:rFonts w:ascii="Times" w:eastAsia="Malgun Gothic" w:hAnsi="Times"/>
                        <w:sz w:val="20"/>
                        <w:szCs w:val="20"/>
                        <w:lang w:val="en-GB" w:eastAsia="ko-KR"/>
                      </w:rPr>
                      <w:t>The second SL-PRS and third SL PRS resource</w:t>
                    </w:r>
                  </w:ins>
                  <w:ins w:id="126" w:author="Huawei" w:date="2023-09-28T01:26:00Z">
                    <w:r>
                      <w:rPr>
                        <w:rFonts w:ascii="Times" w:eastAsia="Malgun Gothic" w:hAnsi="Times"/>
                        <w:sz w:val="20"/>
                        <w:szCs w:val="20"/>
                        <w:lang w:val="en-GB" w:eastAsia="ko-KR"/>
                      </w:rPr>
                      <w:t xml:space="preserve">, if reserved by SCI format 1-B, </w:t>
                    </w:r>
                  </w:ins>
                  <w:ins w:id="127" w:author="Huawei" w:date="2023-09-28T01:23:00Z">
                    <w:r>
                      <w:rPr>
                        <w:rFonts w:ascii="Times" w:eastAsia="Malgun Gothic" w:hAnsi="Times"/>
                        <w:sz w:val="20"/>
                        <w:szCs w:val="20"/>
                        <w:lang w:val="en-GB" w:eastAsia="ko-KR"/>
                      </w:rPr>
                      <w:t>are determined from "</w:t>
                    </w:r>
                  </w:ins>
                  <w:ins w:id="128"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129" w:author="Huawei" w:date="2023-09-28T01:23:00Z">
                    <w:r>
                      <w:rPr>
                        <w:rFonts w:ascii="Times" w:eastAsia="Malgun Gothic" w:hAnsi="Times"/>
                        <w:sz w:val="20"/>
                        <w:szCs w:val="20"/>
                        <w:lang w:val="en-GB" w:eastAsia="ko-KR"/>
                      </w:rPr>
                      <w:t xml:space="preserve">" which is equal to a </w:t>
                    </w:r>
                  </w:ins>
                  <w:ins w:id="130" w:author="Huawei" w:date="2023-09-28T01:28:00Z">
                    <w:r>
                      <w:rPr>
                        <w:rFonts w:ascii="Times" w:eastAsia="Malgun Gothic" w:hAnsi="Times"/>
                        <w:sz w:val="20"/>
                        <w:szCs w:val="20"/>
                        <w:lang w:val="en-GB" w:eastAsia="ko-KR"/>
                      </w:rPr>
                      <w:t xml:space="preserve">PRS </w:t>
                    </w:r>
                  </w:ins>
                  <w:ins w:id="131" w:author="Huawei" w:date="2023-09-28T01:29:00Z">
                    <w:r>
                      <w:rPr>
                        <w:rFonts w:ascii="Times" w:eastAsia="Malgun Gothic" w:hAnsi="Times"/>
                        <w:sz w:val="20"/>
                        <w:szCs w:val="20"/>
                        <w:lang w:val="en-GB" w:eastAsia="ko-KR"/>
                      </w:rPr>
                      <w:t>R</w:t>
                    </w:r>
                  </w:ins>
                  <w:ins w:id="132" w:author="Huawei" w:date="2023-09-28T01:28:00Z">
                    <w:r>
                      <w:rPr>
                        <w:rFonts w:ascii="Times" w:eastAsia="Malgun Gothic" w:hAnsi="Times"/>
                        <w:sz w:val="20"/>
                        <w:szCs w:val="20"/>
                        <w:lang w:val="en-GB" w:eastAsia="ko-KR"/>
                      </w:rPr>
                      <w:t xml:space="preserve">esource </w:t>
                    </w:r>
                  </w:ins>
                  <w:ins w:id="133" w:author="Huawei" w:date="2023-09-28T01:29:00Z">
                    <w:r>
                      <w:rPr>
                        <w:rFonts w:ascii="Times" w:eastAsia="Malgun Gothic" w:hAnsi="Times"/>
                        <w:sz w:val="20"/>
                        <w:szCs w:val="20"/>
                        <w:lang w:val="en-GB" w:eastAsia="ko-KR"/>
                      </w:rPr>
                      <w:t>ID</w:t>
                    </w:r>
                  </w:ins>
                  <w:ins w:id="134" w:author="Huawei" w:date="2023-09-28T01:28:00Z">
                    <w:r>
                      <w:rPr>
                        <w:rFonts w:ascii="Times" w:eastAsia="Malgun Gothic" w:hAnsi="Times"/>
                        <w:sz w:val="20"/>
                        <w:szCs w:val="20"/>
                        <w:lang w:val="en-GB" w:eastAsia="ko-KR"/>
                      </w:rPr>
                      <w:t xml:space="preserve"> </w:t>
                    </w:r>
                  </w:ins>
                  <w:ins w:id="135" w:author="Huawei" w:date="2023-09-28T01:29:00Z">
                    <w:r>
                      <w:rPr>
                        <w:rFonts w:ascii="Times" w:eastAsia="Malgun Gothic" w:hAnsi="Times"/>
                        <w:sz w:val="20"/>
                        <w:szCs w:val="20"/>
                        <w:lang w:val="en-GB" w:eastAsia="ko-KR"/>
                      </w:rPr>
                      <w:t>value</w:t>
                    </w:r>
                  </w:ins>
                  <w:ins w:id="136" w:author="Huawei" w:date="2023-09-28T01:23:00Z">
                    <w:r>
                      <w:rPr>
                        <w:rFonts w:ascii="Times" w:eastAsia="Malgun Gothic" w:hAnsi="Times"/>
                        <w:sz w:val="20"/>
                        <w:szCs w:val="20"/>
                        <w:lang w:val="en-GB" w:eastAsia="ko-KR"/>
                      </w:rPr>
                      <w:t xml:space="preserve"> (</w:t>
                    </w:r>
                  </w:ins>
                  <w:ins w:id="137" w:author="Huawei" w:date="2023-09-28T01:29:00Z">
                    <w:r>
                      <w:rPr>
                        <w:rFonts w:ascii="Times" w:eastAsia="Malgun Gothic" w:hAnsi="Times"/>
                        <w:sz w:val="20"/>
                        <w:szCs w:val="20"/>
                        <w:lang w:val="en-GB" w:eastAsia="ko-KR"/>
                      </w:rPr>
                      <w:t>P</w:t>
                    </w:r>
                  </w:ins>
                  <w:ins w:id="138" w:author="Huawei" w:date="2023-09-28T01:23:00Z">
                    <w:r>
                      <w:rPr>
                        <w:rFonts w:ascii="Times" w:eastAsia="Malgun Gothic" w:hAnsi="Times"/>
                        <w:sz w:val="20"/>
                        <w:szCs w:val="20"/>
                        <w:lang w:val="en-GB" w:eastAsia="ko-KR"/>
                      </w:rPr>
                      <w:t>RIV) where</w:t>
                    </w:r>
                  </w:ins>
                  <w:ins w:id="139" w:author="Huawei" w:date="2023-09-28T10:45:00Z">
                    <w:r>
                      <w:rPr>
                        <w:rFonts w:ascii="Times" w:eastAsia="Malgun Gothic" w:hAnsi="Times"/>
                        <w:sz w:val="20"/>
                        <w:szCs w:val="20"/>
                        <w:lang w:val="en-GB" w:eastAsia="ko-KR"/>
                      </w:rPr>
                      <w:t>,</w:t>
                    </w:r>
                  </w:ins>
                </w:p>
                <w:p w14:paraId="0C3D70BE" w14:textId="77777777" w:rsidR="000B1874" w:rsidRDefault="000F2104">
                  <w:pPr>
                    <w:rPr>
                      <w:ins w:id="140" w:author="Huawei" w:date="2023-09-28T01:23:00Z"/>
                      <w:rFonts w:ascii="Times" w:eastAsia="Batang" w:hAnsi="Times"/>
                      <w:sz w:val="20"/>
                      <w:szCs w:val="20"/>
                      <w:lang w:val="en-GB" w:eastAsia="ja-JP"/>
                    </w:rPr>
                  </w:pPr>
                  <w:ins w:id="141"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142" w:author="David mazzarese" w:date="2023-10-11T09:57:00Z">
                    <w:r>
                      <w:rPr>
                        <w:rFonts w:ascii="Times" w:eastAsia="Batang" w:hAnsi="Times"/>
                        <w:sz w:val="20"/>
                        <w:szCs w:val="20"/>
                        <w:lang w:val="en-GB" w:eastAsia="ja-JP"/>
                      </w:rPr>
                      <w:t>[</w:t>
                    </w:r>
                  </w:ins>
                  <w:ins w:id="143" w:author="Huawei" w:date="2023-09-28T01:23:00Z">
                    <w:r>
                      <w:rPr>
                        <w:rFonts w:ascii="Times" w:eastAsia="Batang" w:hAnsi="Times"/>
                        <w:i/>
                        <w:sz w:val="20"/>
                        <w:szCs w:val="20"/>
                        <w:lang w:val="en-GB" w:eastAsia="ko-KR"/>
                      </w:rPr>
                      <w:t>sl-MaxNumPerReserve</w:t>
                    </w:r>
                  </w:ins>
                  <w:ins w:id="144" w:author="David mazzarese" w:date="2023-10-11T09:57:00Z">
                    <w:r>
                      <w:rPr>
                        <w:rFonts w:ascii="Times" w:eastAsia="Batang" w:hAnsi="Times"/>
                        <w:sz w:val="20"/>
                        <w:szCs w:val="20"/>
                        <w:lang w:val="en-GB" w:eastAsia="ko-KR"/>
                      </w:rPr>
                      <w:t>]</w:t>
                    </w:r>
                  </w:ins>
                  <w:ins w:id="145" w:author="Huawei" w:date="2023-09-28T01:23:00Z">
                    <w:r>
                      <w:rPr>
                        <w:rFonts w:ascii="Times" w:eastAsia="Batang" w:hAnsi="Times"/>
                        <w:sz w:val="20"/>
                        <w:szCs w:val="20"/>
                        <w:lang w:val="en-GB" w:eastAsia="ja-JP"/>
                      </w:rPr>
                      <w:t xml:space="preserve"> is 2 then</w:t>
                    </w:r>
                  </w:ins>
                </w:p>
                <w:p w14:paraId="0C3D70BF" w14:textId="77777777" w:rsidR="000B1874" w:rsidRDefault="000F2104">
                  <w:pPr>
                    <w:spacing w:after="180"/>
                    <w:ind w:left="960" w:hanging="284"/>
                    <w:rPr>
                      <w:ins w:id="146" w:author="Huawei" w:date="2023-09-28T01:23:00Z"/>
                      <w:rFonts w:eastAsia="MS Mincho"/>
                      <w:sz w:val="20"/>
                      <w:szCs w:val="20"/>
                      <w:lang w:eastAsia="ja-JP"/>
                    </w:rPr>
                  </w:pPr>
                  <m:oMath>
                    <m:r>
                      <w:ins w:id="147" w:author="Huawei" w:date="2023-09-28T01:29:00Z">
                        <w:rPr>
                          <w:rFonts w:ascii="Cambria Math" w:hAnsi="Cambria Math"/>
                          <w:lang w:eastAsia="ja-JP"/>
                        </w:rPr>
                        <m:t>P</m:t>
                      </w:ins>
                    </m:r>
                    <m:r>
                      <w:ins w:id="148" w:author="Huawei" w:date="2023-09-28T01:23:00Z">
                        <w:rPr>
                          <w:rFonts w:ascii="Cambria Math" w:hAnsi="Cambria Math"/>
                          <w:lang w:eastAsia="ja-JP"/>
                        </w:rPr>
                        <m:t>RIV</m:t>
                      </w:ins>
                    </m:r>
                    <m:r>
                      <w:ins w:id="149" w:author="Huawei" w:date="2023-09-28T01:23:00Z">
                        <m:rPr>
                          <m:sty m:val="p"/>
                        </m:rPr>
                        <w:rPr>
                          <w:rFonts w:ascii="Cambria Math" w:hAnsi="Cambria Math"/>
                          <w:lang w:eastAsia="ja-JP"/>
                        </w:rPr>
                        <m:t>=</m:t>
                      </w:ins>
                    </m:r>
                    <m:sSub>
                      <m:sSubPr>
                        <m:ctrlPr>
                          <w:ins w:id="150" w:author="Huawei" w:date="2023-09-28T01:30:00Z">
                            <w:rPr>
                              <w:rFonts w:ascii="Cambria Math" w:hAnsi="Cambria Math"/>
                              <w:i/>
                            </w:rPr>
                          </w:ins>
                        </m:ctrlPr>
                      </m:sSubPr>
                      <m:e>
                        <m:r>
                          <w:ins w:id="151" w:author="Huawei" w:date="2023-09-28T01:30:00Z">
                            <w:rPr>
                              <w:rFonts w:ascii="Cambria Math" w:hAnsi="Cambria Math"/>
                            </w:rPr>
                            <m:t>r</m:t>
                          </w:ins>
                        </m:r>
                      </m:e>
                      <m:sub>
                        <m:r>
                          <w:ins w:id="152" w:author="Huawei" w:date="2023-09-28T01:30:00Z">
                            <w:rPr>
                              <w:rFonts w:ascii="Cambria Math" w:hAnsi="Cambria Math"/>
                            </w:rPr>
                            <m:t>1</m:t>
                          </w:ins>
                        </m:r>
                      </m:sub>
                    </m:sSub>
                  </m:oMath>
                  <w:ins w:id="153" w:author="Huawei" w:date="2023-09-28T01:23:00Z">
                    <w:r>
                      <w:rPr>
                        <w:rFonts w:eastAsia="MS Mincho"/>
                        <w:iCs/>
                        <w:sz w:val="20"/>
                        <w:szCs w:val="20"/>
                        <w:lang w:eastAsia="ja-JP"/>
                      </w:rPr>
                      <w:t xml:space="preserve"> </w:t>
                    </w:r>
                  </w:ins>
                </w:p>
                <w:p w14:paraId="0C3D70C0" w14:textId="77777777" w:rsidR="000B1874" w:rsidRDefault="000F2104">
                  <w:pPr>
                    <w:rPr>
                      <w:ins w:id="154" w:author="Huawei" w:date="2023-09-28T01:23:00Z"/>
                      <w:rFonts w:ascii="Times" w:eastAsia="Batang" w:hAnsi="Times"/>
                      <w:sz w:val="20"/>
                      <w:szCs w:val="20"/>
                      <w:lang w:val="en-GB" w:eastAsia="ja-JP"/>
                    </w:rPr>
                  </w:pPr>
                  <w:ins w:id="155" w:author="Huawei" w:date="2023-09-28T01:23:00Z">
                    <w:r>
                      <w:rPr>
                        <w:rFonts w:ascii="Times" w:eastAsia="Batang" w:hAnsi="Times"/>
                        <w:sz w:val="20"/>
                        <w:szCs w:val="20"/>
                        <w:lang w:val="en-GB" w:eastAsia="ja-JP"/>
                      </w:rPr>
                      <w:t xml:space="preserve">If </w:t>
                    </w:r>
                  </w:ins>
                  <w:ins w:id="156" w:author="David mazzarese" w:date="2023-10-11T09:57:00Z">
                    <w:r>
                      <w:rPr>
                        <w:rFonts w:ascii="Times" w:eastAsia="Batang" w:hAnsi="Times"/>
                        <w:sz w:val="20"/>
                        <w:szCs w:val="20"/>
                        <w:lang w:val="en-GB" w:eastAsia="ja-JP"/>
                      </w:rPr>
                      <w:t>[</w:t>
                    </w:r>
                  </w:ins>
                  <w:ins w:id="157" w:author="Huawei" w:date="2023-09-28T01:23:00Z">
                    <w:r>
                      <w:rPr>
                        <w:rFonts w:ascii="Times" w:eastAsia="Batang" w:hAnsi="Times"/>
                        <w:i/>
                        <w:sz w:val="20"/>
                        <w:szCs w:val="20"/>
                        <w:lang w:val="en-GB" w:eastAsia="ko-KR"/>
                      </w:rPr>
                      <w:t>sl-MaxNumPerReserve</w:t>
                    </w:r>
                  </w:ins>
                  <w:ins w:id="158" w:author="David mazzarese" w:date="2023-10-11T09:57:00Z">
                    <w:r>
                      <w:rPr>
                        <w:rFonts w:ascii="Times" w:eastAsia="Batang" w:hAnsi="Times"/>
                        <w:sz w:val="20"/>
                        <w:szCs w:val="20"/>
                        <w:lang w:val="en-GB" w:eastAsia="ko-KR"/>
                      </w:rPr>
                      <w:t>]</w:t>
                    </w:r>
                  </w:ins>
                  <w:ins w:id="159"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0C3D70C1" w14:textId="77777777" w:rsidR="000B1874" w:rsidRDefault="000F2104">
                  <w:pPr>
                    <w:spacing w:after="180"/>
                    <w:ind w:left="960" w:hanging="284"/>
                    <w:rPr>
                      <w:ins w:id="160" w:author="Huawei" w:date="2023-09-28T01:23:00Z"/>
                      <w:rFonts w:eastAsia="MS Mincho"/>
                      <w:iCs/>
                      <w:sz w:val="20"/>
                      <w:szCs w:val="20"/>
                      <w:lang w:eastAsia="ja-JP"/>
                    </w:rPr>
                  </w:pPr>
                  <m:oMath>
                    <m:r>
                      <w:ins w:id="161" w:author="Alexandros Manolakos" w:date="2023-10-10T17:02:00Z">
                        <w:rPr>
                          <w:rFonts w:ascii="Cambria Math" w:hAnsi="Cambria Math"/>
                          <w:lang w:eastAsia="ja-JP"/>
                        </w:rPr>
                        <m:t>P</m:t>
                      </w:ins>
                    </m:r>
                    <m:r>
                      <w:ins w:id="162" w:author="Huawei" w:date="2023-09-28T01:23:00Z">
                        <w:del w:id="163" w:author="Alexandros Manolakos" w:date="2023-10-10T17:02:00Z">
                          <w:rPr>
                            <w:rFonts w:ascii="Cambria Math" w:hAnsi="Cambria Math"/>
                            <w:lang w:eastAsia="ja-JP"/>
                          </w:rPr>
                          <m:t>F</m:t>
                        </w:del>
                      </w:ins>
                    </m:r>
                    <m:r>
                      <w:ins w:id="164" w:author="Huawei" w:date="2023-09-28T01:23:00Z">
                        <w:rPr>
                          <w:rFonts w:ascii="Cambria Math" w:hAnsi="Cambria Math"/>
                          <w:lang w:eastAsia="ja-JP"/>
                        </w:rPr>
                        <m:t>RIV</m:t>
                      </w:ins>
                    </m:r>
                    <m:r>
                      <w:ins w:id="165" w:author="Huawei" w:date="2023-09-28T01:23:00Z">
                        <m:rPr>
                          <m:sty m:val="p"/>
                        </m:rPr>
                        <w:rPr>
                          <w:rFonts w:ascii="Cambria Math" w:hAnsi="Cambria Math"/>
                          <w:lang w:eastAsia="ja-JP"/>
                        </w:rPr>
                        <m:t>=</m:t>
                      </w:ins>
                    </m:r>
                    <m:sSub>
                      <m:sSubPr>
                        <m:ctrlPr>
                          <w:ins w:id="166" w:author="Huawei" w:date="2023-09-28T01:31:00Z">
                            <w:rPr>
                              <w:rFonts w:ascii="Cambria Math" w:hAnsi="Cambria Math"/>
                              <w:i/>
                            </w:rPr>
                          </w:ins>
                        </m:ctrlPr>
                      </m:sSubPr>
                      <m:e>
                        <m:r>
                          <w:ins w:id="167" w:author="Huawei" w:date="2023-09-28T01:31:00Z">
                            <w:rPr>
                              <w:rFonts w:ascii="Cambria Math" w:hAnsi="Cambria Math"/>
                            </w:rPr>
                            <m:t>r</m:t>
                          </w:ins>
                        </m:r>
                      </m:e>
                      <m:sub>
                        <m:r>
                          <w:ins w:id="168" w:author="Huawei" w:date="2023-09-28T01:31:00Z">
                            <w:rPr>
                              <w:rFonts w:ascii="Cambria Math" w:hAnsi="Cambria Math"/>
                            </w:rPr>
                            <m:t>2</m:t>
                          </w:ins>
                        </m:r>
                      </m:sub>
                    </m:sSub>
                    <m:r>
                      <w:ins w:id="169" w:author="Huawei" w:date="2023-09-28T01:31:00Z">
                        <w:rPr>
                          <w:rFonts w:ascii="Cambria Math" w:hAnsi="Cambria Math"/>
                        </w:rPr>
                        <m:t>*</m:t>
                      </w:ins>
                    </m:r>
                    <m:sSub>
                      <m:sSubPr>
                        <m:ctrlPr>
                          <w:ins w:id="170" w:author="Huawei" w:date="2023-09-28T01:31:00Z">
                            <w:rPr>
                              <w:rFonts w:ascii="Cambria Math" w:hAnsi="Cambria Math"/>
                              <w:i/>
                            </w:rPr>
                          </w:ins>
                        </m:ctrlPr>
                      </m:sSubPr>
                      <m:e>
                        <m:r>
                          <w:ins w:id="171" w:author="Huawei" w:date="2023-09-28T01:31:00Z">
                            <w:rPr>
                              <w:rFonts w:ascii="Cambria Math" w:hAnsi="Cambria Math"/>
                            </w:rPr>
                            <m:t>N</m:t>
                          </w:ins>
                        </m:r>
                      </m:e>
                      <m:sub>
                        <m:r>
                          <w:ins w:id="172" w:author="Huawei" w:date="2023-09-28T01:31:00Z">
                            <m:rPr>
                              <m:sty m:val="p"/>
                            </m:rPr>
                            <w:rPr>
                              <w:rFonts w:ascii="Cambria Math" w:hAnsi="Cambria Math"/>
                            </w:rPr>
                            <m:t>SL-PRS</m:t>
                          </w:ins>
                        </m:r>
                      </m:sub>
                    </m:sSub>
                    <m:r>
                      <w:ins w:id="173" w:author="Huawei" w:date="2023-09-28T01:31:00Z">
                        <w:rPr>
                          <w:rFonts w:ascii="Cambria Math" w:hAnsi="Cambria Math"/>
                        </w:rPr>
                        <m:t>+</m:t>
                      </w:ins>
                    </m:r>
                    <m:sSub>
                      <m:sSubPr>
                        <m:ctrlPr>
                          <w:ins w:id="174" w:author="Huawei" w:date="2023-09-28T01:31:00Z">
                            <w:rPr>
                              <w:rFonts w:ascii="Cambria Math" w:hAnsi="Cambria Math"/>
                              <w:i/>
                            </w:rPr>
                          </w:ins>
                        </m:ctrlPr>
                      </m:sSubPr>
                      <m:e>
                        <m:r>
                          <w:ins w:id="175" w:author="Huawei" w:date="2023-09-28T01:31:00Z">
                            <w:rPr>
                              <w:rFonts w:ascii="Cambria Math" w:hAnsi="Cambria Math"/>
                            </w:rPr>
                            <m:t>r</m:t>
                          </w:ins>
                        </m:r>
                      </m:e>
                      <m:sub>
                        <m:r>
                          <w:ins w:id="176" w:author="Huawei" w:date="2023-09-28T01:31:00Z">
                            <w:rPr>
                              <w:rFonts w:ascii="Cambria Math" w:hAnsi="Cambria Math"/>
                            </w:rPr>
                            <m:t>1</m:t>
                          </w:ins>
                        </m:r>
                      </m:sub>
                    </m:sSub>
                  </m:oMath>
                  <w:ins w:id="177" w:author="Huawei" w:date="2023-09-28T01:31:00Z">
                    <w:r>
                      <w:rPr>
                        <w:rFonts w:eastAsia="MS Mincho"/>
                        <w:iCs/>
                        <w:sz w:val="20"/>
                        <w:szCs w:val="20"/>
                        <w:lang w:eastAsia="ja-JP"/>
                      </w:rPr>
                      <w:t xml:space="preserve"> </w:t>
                    </w:r>
                  </w:ins>
                </w:p>
                <w:p w14:paraId="0C3D70C2" w14:textId="77777777" w:rsidR="000B1874" w:rsidRDefault="000F2104">
                  <w:pPr>
                    <w:rPr>
                      <w:ins w:id="178" w:author="Huawei" w:date="2023-09-28T01:23:00Z"/>
                      <w:rFonts w:ascii="Times" w:eastAsia="Batang" w:hAnsi="Times"/>
                      <w:sz w:val="20"/>
                      <w:szCs w:val="20"/>
                      <w:lang w:val="en-GB" w:eastAsia="ja-JP"/>
                    </w:rPr>
                  </w:pPr>
                  <w:ins w:id="179" w:author="Huawei" w:date="2023-09-28T01:23:00Z">
                    <w:r>
                      <w:rPr>
                        <w:rFonts w:ascii="Times" w:eastAsia="Batang" w:hAnsi="Times"/>
                        <w:sz w:val="20"/>
                        <w:szCs w:val="20"/>
                        <w:lang w:val="en-GB" w:eastAsia="ja-JP"/>
                      </w:rPr>
                      <w:t>where</w:t>
                    </w:r>
                  </w:ins>
                </w:p>
                <w:p w14:paraId="0C3D70C3" w14:textId="77777777" w:rsidR="000B1874" w:rsidRDefault="000F2104">
                  <w:pPr>
                    <w:spacing w:after="180"/>
                    <w:ind w:left="960" w:hanging="284"/>
                    <w:rPr>
                      <w:ins w:id="180" w:author="Huawei" w:date="2023-09-28T01:23:00Z"/>
                      <w:rFonts w:eastAsia="MS Mincho"/>
                      <w:sz w:val="20"/>
                      <w:szCs w:val="20"/>
                      <w:lang w:val="en-GB" w:eastAsia="ja-JP"/>
                    </w:rPr>
                  </w:pPr>
                  <w:ins w:id="181"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182" w:author="Huawei" w:date="2023-09-28T01:31:00Z">
                            <w:rPr>
                              <w:rFonts w:ascii="Cambria Math" w:hAnsi="Cambria Math"/>
                              <w:lang w:eastAsia="ja-JP"/>
                            </w:rPr>
                          </w:ins>
                        </m:ctrlPr>
                      </m:sSubPr>
                      <m:e>
                        <m:r>
                          <w:ins w:id="183" w:author="Huawei" w:date="2023-09-28T01:31:00Z">
                            <w:rPr>
                              <w:rFonts w:ascii="Cambria Math" w:hAnsi="Cambria Math"/>
                              <w:lang w:eastAsia="ja-JP"/>
                            </w:rPr>
                            <m:t>r</m:t>
                          </w:ins>
                        </m:r>
                      </m:e>
                      <m:sub>
                        <m:r>
                          <w:ins w:id="184" w:author="Huawei" w:date="2023-09-28T01:31:00Z">
                            <m:rPr>
                              <m:sty m:val="p"/>
                            </m:rPr>
                            <w:rPr>
                              <w:rFonts w:ascii="Cambria Math" w:hAnsi="Cambria Math"/>
                              <w:lang w:eastAsia="ja-JP"/>
                            </w:rPr>
                            <m:t>1</m:t>
                          </w:ins>
                        </m:r>
                      </m:sub>
                    </m:sSub>
                  </m:oMath>
                  <w:ins w:id="185" w:author="Huawei" w:date="2023-09-28T01:23:00Z">
                    <w:r>
                      <w:rPr>
                        <w:rFonts w:eastAsia="MS Mincho"/>
                        <w:sz w:val="20"/>
                        <w:szCs w:val="20"/>
                        <w:lang w:val="en-GB" w:eastAsia="ja-JP"/>
                      </w:rPr>
                      <w:t xml:space="preserve"> denotes the </w:t>
                    </w:r>
                  </w:ins>
                  <w:ins w:id="186" w:author="Huawei" w:date="2023-09-28T01:31:00Z">
                    <w:r>
                      <w:rPr>
                        <w:rFonts w:eastAsia="MS Mincho"/>
                        <w:sz w:val="20"/>
                        <w:szCs w:val="20"/>
                        <w:lang w:val="en-GB" w:eastAsia="ja-JP"/>
                      </w:rPr>
                      <w:t>SL PRS resource ID</w:t>
                    </w:r>
                  </w:ins>
                  <w:ins w:id="187" w:author="Huawei" w:date="2023-09-28T01:23:00Z">
                    <w:r>
                      <w:rPr>
                        <w:rFonts w:eastAsia="MS Mincho"/>
                        <w:sz w:val="20"/>
                        <w:szCs w:val="20"/>
                        <w:lang w:val="en-GB" w:eastAsia="ja-JP"/>
                      </w:rPr>
                      <w:t xml:space="preserve"> for the second resource</w:t>
                    </w:r>
                  </w:ins>
                </w:p>
                <w:p w14:paraId="0C3D70C4" w14:textId="77777777" w:rsidR="000B1874" w:rsidRDefault="000F2104">
                  <w:pPr>
                    <w:spacing w:after="180"/>
                    <w:ind w:left="960" w:hanging="284"/>
                    <w:rPr>
                      <w:ins w:id="188" w:author="Huawei" w:date="2023-09-28T01:23:00Z"/>
                      <w:rFonts w:eastAsia="MS Mincho"/>
                      <w:sz w:val="20"/>
                      <w:szCs w:val="20"/>
                      <w:lang w:val="en-GB" w:eastAsia="ja-JP"/>
                    </w:rPr>
                  </w:pPr>
                  <w:ins w:id="189"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190" w:author="Huawei" w:date="2023-09-28T01:32:00Z">
                            <w:rPr>
                              <w:rFonts w:ascii="Cambria Math" w:hAnsi="Cambria Math"/>
                              <w:lang w:eastAsia="ja-JP"/>
                            </w:rPr>
                          </w:ins>
                        </m:ctrlPr>
                      </m:sSubPr>
                      <m:e>
                        <m:r>
                          <w:ins w:id="191" w:author="Huawei" w:date="2023-09-28T01:32:00Z">
                            <w:rPr>
                              <w:rFonts w:ascii="Cambria Math" w:hAnsi="Cambria Math"/>
                              <w:lang w:eastAsia="ja-JP"/>
                            </w:rPr>
                            <m:t>r</m:t>
                          </w:ins>
                        </m:r>
                      </m:e>
                      <m:sub>
                        <m:r>
                          <w:ins w:id="192" w:author="Huawei" w:date="2023-09-28T01:32:00Z">
                            <m:rPr>
                              <m:sty m:val="p"/>
                            </m:rPr>
                            <w:rPr>
                              <w:rFonts w:ascii="Cambria Math" w:hAnsi="Cambria Math"/>
                              <w:lang w:eastAsia="ja-JP"/>
                            </w:rPr>
                            <m:t>2</m:t>
                          </w:ins>
                        </m:r>
                      </m:sub>
                    </m:sSub>
                  </m:oMath>
                  <w:ins w:id="193" w:author="Huawei" w:date="2023-09-28T01:32:00Z">
                    <w:r>
                      <w:rPr>
                        <w:rFonts w:eastAsia="MS Mincho"/>
                        <w:sz w:val="20"/>
                        <w:szCs w:val="20"/>
                        <w:lang w:val="en-GB" w:eastAsia="ja-JP"/>
                      </w:rPr>
                      <w:t xml:space="preserve"> denotes the SL PRS resource ID for the </w:t>
                    </w:r>
                  </w:ins>
                  <w:ins w:id="194" w:author="Huawei" w:date="2023-09-28T10:45:00Z">
                    <w:r>
                      <w:rPr>
                        <w:rFonts w:eastAsia="MS Mincho"/>
                        <w:sz w:val="20"/>
                        <w:szCs w:val="20"/>
                        <w:lang w:val="en-GB" w:eastAsia="ja-JP"/>
                      </w:rPr>
                      <w:t>third</w:t>
                    </w:r>
                  </w:ins>
                  <w:ins w:id="195" w:author="Huawei" w:date="2023-09-28T01:32:00Z">
                    <w:r>
                      <w:rPr>
                        <w:rFonts w:eastAsia="MS Mincho"/>
                        <w:sz w:val="20"/>
                        <w:szCs w:val="20"/>
                        <w:lang w:val="en-GB" w:eastAsia="ja-JP"/>
                      </w:rPr>
                      <w:t xml:space="preserve"> resource</w:t>
                    </w:r>
                  </w:ins>
                </w:p>
                <w:p w14:paraId="0C3D70C5" w14:textId="77777777" w:rsidR="000B1874" w:rsidRDefault="000F2104">
                  <w:pPr>
                    <w:spacing w:after="180"/>
                    <w:ind w:left="960" w:hanging="284"/>
                    <w:rPr>
                      <w:ins w:id="196" w:author="Huawei" w:date="2023-09-28T01:23:00Z"/>
                      <w:rFonts w:eastAsia="MS Mincho"/>
                      <w:i/>
                      <w:sz w:val="20"/>
                      <w:szCs w:val="20"/>
                      <w:lang w:val="en-GB" w:eastAsia="zh-CN"/>
                    </w:rPr>
                  </w:pPr>
                  <w:ins w:id="197"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198" w:author="Huawei" w:date="2023-09-28T01:32:00Z">
                            <w:rPr>
                              <w:rFonts w:ascii="Cambria Math" w:hAnsi="Cambria Math"/>
                              <w:i/>
                            </w:rPr>
                          </w:ins>
                        </m:ctrlPr>
                      </m:sSubPr>
                      <m:e>
                        <m:r>
                          <w:ins w:id="199" w:author="Huawei" w:date="2023-09-28T01:32:00Z">
                            <w:rPr>
                              <w:rFonts w:ascii="Cambria Math" w:hAnsi="Cambria Math"/>
                            </w:rPr>
                            <m:t>N</m:t>
                          </w:ins>
                        </m:r>
                      </m:e>
                      <m:sub>
                        <m:r>
                          <w:ins w:id="200" w:author="Huawei" w:date="2023-09-28T01:32:00Z">
                            <m:rPr>
                              <m:sty m:val="p"/>
                            </m:rPr>
                            <w:rPr>
                              <w:rFonts w:ascii="Cambria Math" w:hAnsi="Cambria Math"/>
                            </w:rPr>
                            <m:t>SL-PRS</m:t>
                          </w:ins>
                        </m:r>
                      </m:sub>
                    </m:sSub>
                  </m:oMath>
                  <w:ins w:id="201"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202" w:author="Alexandros Manolakos" w:date="2023-10-10T17:03:00Z">
                    <w:r>
                      <w:rPr>
                        <w:rFonts w:eastAsia="MS Mincho"/>
                        <w:sz w:val="20"/>
                        <w:szCs w:val="20"/>
                        <w:lang w:val="en-GB" w:eastAsia="zh-CN"/>
                      </w:rPr>
                      <w:t>(pre-)configured</w:t>
                    </w:r>
                  </w:ins>
                  <w:ins w:id="203" w:author="David mazzarese" w:date="2023-10-11T09:56:00Z">
                    <w:r>
                      <w:rPr>
                        <w:rFonts w:eastAsia="MS Mincho"/>
                        <w:sz w:val="20"/>
                        <w:szCs w:val="20"/>
                        <w:lang w:val="en-GB" w:eastAsia="zh-CN"/>
                      </w:rPr>
                      <w:t xml:space="preserve"> in a slot of a resource pool</w:t>
                    </w:r>
                  </w:ins>
                  <w:ins w:id="204" w:author="Huawei" w:date="2023-09-28T01:32:00Z">
                    <w:r>
                      <w:rPr>
                        <w:rFonts w:eastAsia="MS Mincho"/>
                        <w:sz w:val="20"/>
                        <w:szCs w:val="20"/>
                        <w:lang w:val="en-GB" w:eastAsia="zh-CN"/>
                      </w:rPr>
                      <w:t>.</w:t>
                    </w:r>
                  </w:ins>
                </w:p>
                <w:p w14:paraId="0C3D70C6" w14:textId="77777777" w:rsidR="000B1874" w:rsidRDefault="000F2104">
                  <w:pPr>
                    <w:spacing w:after="180"/>
                    <w:rPr>
                      <w:del w:id="205" w:author="Huawei" w:date="2023-09-28T01:23:00Z"/>
                      <w:rFonts w:ascii="Times" w:eastAsia="Batang" w:hAnsi="Times"/>
                      <w:sz w:val="20"/>
                      <w:szCs w:val="20"/>
                      <w:lang w:val="en-GB" w:eastAsia="ja-JP"/>
                    </w:rPr>
                  </w:pPr>
                  <w:del w:id="206"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0C3D70C7" w14:textId="77777777" w:rsidR="000B1874" w:rsidRDefault="000F2104">
                  <w:pPr>
                    <w:spacing w:after="180"/>
                    <w:rPr>
                      <w:rFonts w:ascii="Times" w:eastAsia="MS Mincho" w:hAnsi="Times"/>
                      <w:sz w:val="20"/>
                      <w:szCs w:val="20"/>
                      <w:lang w:val="en-GB" w:eastAsia="ja-JP"/>
                    </w:rPr>
                  </w:pPr>
                  <w:del w:id="207"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0C3D70C8" w14:textId="77777777" w:rsidR="000B1874" w:rsidRDefault="000F2104">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0C3D70C9" w14:textId="77777777" w:rsidR="000B1874" w:rsidRDefault="000F2104">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0C3D70CB" w14:textId="77777777" w:rsidR="000B1874" w:rsidRDefault="000B1874">
            <w:pPr>
              <w:keepNext/>
              <w:keepLines/>
              <w:spacing w:before="40"/>
              <w:outlineLvl w:val="4"/>
              <w:rPr>
                <w:rFonts w:ascii="DengXian Light" w:eastAsia="DengXian Light" w:hAnsi="DengXian Light"/>
                <w:color w:val="2F5496"/>
                <w:sz w:val="20"/>
                <w:szCs w:val="20"/>
                <w:highlight w:val="yellow"/>
                <w:lang w:val="en-GB"/>
              </w:rPr>
            </w:pPr>
          </w:p>
        </w:tc>
      </w:tr>
    </w:tbl>
    <w:p w14:paraId="0C3D70CD" w14:textId="77777777" w:rsidR="000B1874" w:rsidRDefault="000B1874">
      <w:pPr>
        <w:rPr>
          <w:rFonts w:ascii="Times" w:eastAsia="Batang" w:hAnsi="Times"/>
          <w:sz w:val="20"/>
          <w:lang w:val="en-GB" w:eastAsia="zh-CN"/>
        </w:rPr>
      </w:pPr>
    </w:p>
    <w:p w14:paraId="0C3D70CE" w14:textId="77777777" w:rsidR="000B1874" w:rsidRDefault="000B1874">
      <w:pPr>
        <w:rPr>
          <w:rFonts w:ascii="Times" w:eastAsia="Batang" w:hAnsi="Times"/>
          <w:sz w:val="20"/>
          <w:lang w:val="en-GB" w:eastAsia="zh-CN"/>
        </w:rPr>
      </w:pPr>
    </w:p>
    <w:p w14:paraId="0C3D70CF" w14:textId="77777777" w:rsidR="000B1874" w:rsidRDefault="000F2104">
      <w:pPr>
        <w:rPr>
          <w:sz w:val="20"/>
          <w:szCs w:val="20"/>
        </w:rPr>
      </w:pPr>
      <w:r>
        <w:rPr>
          <w:sz w:val="20"/>
          <w:szCs w:val="20"/>
        </w:rPr>
        <w:br w:type="page"/>
      </w:r>
    </w:p>
    <w:p w14:paraId="0C3D70D0" w14:textId="77777777" w:rsidR="000B1874" w:rsidRDefault="000F2104">
      <w:pPr>
        <w:pStyle w:val="Heading2"/>
        <w:spacing w:before="0" w:after="0"/>
        <w:rPr>
          <w:sz w:val="20"/>
          <w:szCs w:val="20"/>
        </w:rPr>
      </w:pPr>
      <w:r>
        <w:rPr>
          <w:sz w:val="20"/>
          <w:szCs w:val="20"/>
        </w:rPr>
        <w:lastRenderedPageBreak/>
        <w:t>RAN1 #115</w:t>
      </w:r>
    </w:p>
    <w:p w14:paraId="0C3D70D1" w14:textId="77777777" w:rsidR="000B1874" w:rsidRDefault="000B1874">
      <w:pPr>
        <w:rPr>
          <w:rFonts w:cs="Times"/>
          <w:sz w:val="18"/>
          <w:szCs w:val="18"/>
          <w:highlight w:val="green"/>
        </w:rPr>
      </w:pPr>
    </w:p>
    <w:p w14:paraId="0C3D70D2" w14:textId="77777777" w:rsidR="000B1874" w:rsidRDefault="000F2104">
      <w:pPr>
        <w:rPr>
          <w:rFonts w:cs="Times"/>
          <w:sz w:val="14"/>
          <w:szCs w:val="18"/>
        </w:rPr>
      </w:pPr>
      <w:r>
        <w:rPr>
          <w:rFonts w:cs="Times"/>
          <w:sz w:val="18"/>
          <w:szCs w:val="18"/>
          <w:highlight w:val="green"/>
        </w:rPr>
        <w:t>Agreement</w:t>
      </w:r>
    </w:p>
    <w:p w14:paraId="0C3D70D3" w14:textId="77777777" w:rsidR="000B1874" w:rsidRDefault="000F2104">
      <w:pPr>
        <w:rPr>
          <w:rFonts w:cs="Times"/>
          <w:sz w:val="18"/>
          <w:szCs w:val="18"/>
        </w:rPr>
      </w:pPr>
      <w:r>
        <w:rPr>
          <w:rFonts w:cs="Times"/>
          <w:sz w:val="18"/>
          <w:szCs w:val="18"/>
        </w:rPr>
        <w:t xml:space="preserve">For DCI format 3-2, the resource pool index “I” should be an index over </w:t>
      </w:r>
    </w:p>
    <w:p w14:paraId="0C3D70D4" w14:textId="77777777" w:rsidR="000B1874" w:rsidRDefault="000F2104" w:rsidP="00901BAC">
      <w:pPr>
        <w:pStyle w:val="ListParagraph"/>
        <w:numPr>
          <w:ilvl w:val="0"/>
          <w:numId w:val="89"/>
        </w:numPr>
      </w:pPr>
      <w:r>
        <w:t>the number of dedicated SL PRS resource pools (pre-)configured to the UE</w:t>
      </w:r>
    </w:p>
    <w:p w14:paraId="0C3D70D5" w14:textId="77777777" w:rsidR="000B1874" w:rsidRDefault="000B1874">
      <w:pPr>
        <w:rPr>
          <w:rFonts w:eastAsia="Batang" w:cs="Times"/>
          <w:sz w:val="18"/>
          <w:szCs w:val="14"/>
          <w:lang w:eastAsia="zh-CN"/>
        </w:rPr>
      </w:pPr>
    </w:p>
    <w:p w14:paraId="0C3D70D6" w14:textId="77777777" w:rsidR="000B1874" w:rsidRDefault="000F2104">
      <w:pPr>
        <w:rPr>
          <w:rFonts w:cs="Times"/>
          <w:b/>
          <w:sz w:val="18"/>
          <w:szCs w:val="14"/>
        </w:rPr>
      </w:pPr>
      <w:r>
        <w:rPr>
          <w:rFonts w:cs="Times"/>
          <w:b/>
          <w:sz w:val="18"/>
          <w:szCs w:val="14"/>
        </w:rPr>
        <w:t>Conclusion:</w:t>
      </w:r>
    </w:p>
    <w:p w14:paraId="0C3D70D7" w14:textId="77777777" w:rsidR="000B1874" w:rsidRDefault="000F2104">
      <w:pPr>
        <w:rPr>
          <w:rFonts w:cs="Times"/>
          <w:sz w:val="18"/>
          <w:szCs w:val="14"/>
        </w:rPr>
      </w:pPr>
      <w:r>
        <w:rPr>
          <w:rFonts w:cs="Times"/>
          <w:sz w:val="18"/>
          <w:szCs w:val="14"/>
        </w:rPr>
        <w:t>For sidelink resource allocation scheme 1 (i.e. mode 1 in the specs), dynamic grant, configured grant type 1, and configured grant type 2 are supported for both dedicated and shared SL PRS resource pools.</w:t>
      </w:r>
    </w:p>
    <w:p w14:paraId="0C3D70D8" w14:textId="77777777" w:rsidR="000B1874" w:rsidRDefault="000B1874">
      <w:pPr>
        <w:rPr>
          <w:rFonts w:cs="Times"/>
          <w:sz w:val="18"/>
          <w:szCs w:val="14"/>
        </w:rPr>
      </w:pPr>
    </w:p>
    <w:p w14:paraId="0C3D70D9" w14:textId="77777777" w:rsidR="000B1874" w:rsidRDefault="000F2104">
      <w:pPr>
        <w:rPr>
          <w:rFonts w:cs="Times"/>
          <w:sz w:val="18"/>
          <w:szCs w:val="14"/>
        </w:rPr>
      </w:pPr>
      <w:r>
        <w:rPr>
          <w:rFonts w:cs="Times"/>
          <w:sz w:val="18"/>
          <w:szCs w:val="14"/>
          <w:highlight w:val="green"/>
        </w:rPr>
        <w:t>Agreement</w:t>
      </w:r>
    </w:p>
    <w:p w14:paraId="0C3D70DA" w14:textId="77777777" w:rsidR="000B1874" w:rsidRDefault="000F2104">
      <w:pPr>
        <w:rPr>
          <w:rFonts w:cs="Times"/>
          <w:sz w:val="18"/>
          <w:szCs w:val="14"/>
        </w:rPr>
      </w:pPr>
      <w:r>
        <w:rPr>
          <w:rFonts w:cs="Times"/>
          <w:sz w:val="18"/>
          <w:szCs w:val="14"/>
        </w:rPr>
        <w:t>Support the following TP for 38.214 clause 8.2.4.1:</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66"/>
      </w:tblGrid>
      <w:tr w:rsidR="000B1874" w14:paraId="0C3D70DD" w14:textId="77777777">
        <w:tc>
          <w:tcPr>
            <w:tcW w:w="9926" w:type="dxa"/>
            <w:tcBorders>
              <w:top w:val="double" w:sz="4" w:space="0" w:color="A5A5A5"/>
              <w:left w:val="double" w:sz="4" w:space="0" w:color="A5A5A5"/>
              <w:bottom w:val="double" w:sz="4" w:space="0" w:color="A5A5A5"/>
              <w:right w:val="double" w:sz="4" w:space="0" w:color="A5A5A5"/>
            </w:tcBorders>
          </w:tcPr>
          <w:p w14:paraId="0C3D70DB" w14:textId="77777777" w:rsidR="000B1874" w:rsidRDefault="000F2104">
            <w:pPr>
              <w:jc w:val="both"/>
              <w:rPr>
                <w:rFonts w:cs="Times"/>
                <w:i/>
                <w:iCs/>
                <w:sz w:val="18"/>
                <w:szCs w:val="14"/>
              </w:rPr>
            </w:pPr>
            <w:r>
              <w:rPr>
                <w:rFonts w:cs="Times"/>
                <w:i/>
                <w:iCs/>
                <w:sz w:val="18"/>
                <w:szCs w:val="14"/>
              </w:rPr>
              <w:t xml:space="preserve">In sidelink resource allocation mode 1: </w:t>
            </w:r>
          </w:p>
          <w:p w14:paraId="0C3D70DC" w14:textId="77777777" w:rsidR="000B1874" w:rsidRDefault="000F2104">
            <w:pPr>
              <w:jc w:val="both"/>
              <w:rPr>
                <w:rFonts w:cs="Times"/>
                <w:i/>
                <w:iCs/>
                <w:sz w:val="18"/>
                <w:szCs w:val="14"/>
              </w:rPr>
            </w:pPr>
            <w:r>
              <w:rPr>
                <w:rFonts w:cs="Times"/>
                <w:i/>
                <w:iCs/>
                <w:sz w:val="18"/>
                <w:szCs w:val="14"/>
              </w:rPr>
              <w:t>-</w:t>
            </w:r>
            <w:r>
              <w:rPr>
                <w:rFonts w:cs="Times"/>
                <w:i/>
                <w:iCs/>
                <w:sz w:val="18"/>
                <w:szCs w:val="14"/>
              </w:rPr>
              <w:tab/>
              <w:t>For SL PRS transmission,</w:t>
            </w:r>
            <w:r>
              <w:rPr>
                <w:rFonts w:cs="Times"/>
                <w:i/>
                <w:iCs/>
                <w:color w:val="FF0000"/>
                <w:sz w:val="18"/>
                <w:szCs w:val="14"/>
              </w:rPr>
              <w:t xml:space="preserve"> </w:t>
            </w:r>
            <w:r>
              <w:rPr>
                <w:rFonts w:cs="Times"/>
                <w:i/>
                <w:iCs/>
                <w:strike/>
                <w:color w:val="FF0000"/>
                <w:sz w:val="18"/>
                <w:szCs w:val="14"/>
              </w:rPr>
              <w:t>a UE may be configured with</w:t>
            </w:r>
            <w:r>
              <w:rPr>
                <w:rFonts w:cs="Times"/>
                <w:i/>
                <w:iCs/>
                <w:color w:val="FF0000"/>
                <w:sz w:val="18"/>
                <w:szCs w:val="14"/>
              </w:rPr>
              <w:t xml:space="preserve"> </w:t>
            </w:r>
            <w:r>
              <w:rPr>
                <w:rFonts w:cs="Times"/>
                <w:i/>
                <w:iCs/>
                <w:sz w:val="18"/>
                <w:szCs w:val="14"/>
              </w:rPr>
              <w:t>dynamic grant, configured grant type 1,</w:t>
            </w:r>
            <w:r>
              <w:rPr>
                <w:rFonts w:cs="Times"/>
                <w:i/>
                <w:iCs/>
                <w:color w:val="FF0000"/>
                <w:sz w:val="18"/>
                <w:szCs w:val="14"/>
                <w:u w:val="single"/>
              </w:rPr>
              <w:t xml:space="preserve"> and</w:t>
            </w:r>
            <w:r>
              <w:rPr>
                <w:rFonts w:cs="Times"/>
                <w:i/>
                <w:iCs/>
                <w:sz w:val="18"/>
                <w:szCs w:val="14"/>
              </w:rPr>
              <w:t xml:space="preserve"> </w:t>
            </w:r>
            <w:r>
              <w:rPr>
                <w:rFonts w:cs="Times"/>
                <w:i/>
                <w:iCs/>
                <w:strike/>
                <w:color w:val="FF0000"/>
                <w:sz w:val="18"/>
                <w:szCs w:val="14"/>
              </w:rPr>
              <w:t xml:space="preserve">[/]or </w:t>
            </w:r>
            <w:r>
              <w:rPr>
                <w:rFonts w:cs="Times"/>
                <w:i/>
                <w:iCs/>
                <w:sz w:val="18"/>
                <w:szCs w:val="14"/>
              </w:rPr>
              <w:t xml:space="preserve">configured grant type 2 </w:t>
            </w:r>
            <w:r>
              <w:rPr>
                <w:rFonts w:cs="Times"/>
                <w:i/>
                <w:iCs/>
                <w:color w:val="FF0000"/>
                <w:sz w:val="18"/>
                <w:szCs w:val="14"/>
                <w:u w:val="single"/>
              </w:rPr>
              <w:t>are supported</w:t>
            </w:r>
          </w:p>
        </w:tc>
      </w:tr>
    </w:tbl>
    <w:p w14:paraId="0C3D70DE" w14:textId="77777777" w:rsidR="000B1874" w:rsidRDefault="000B1874">
      <w:pPr>
        <w:rPr>
          <w:rFonts w:ascii="Times" w:eastAsia="Batang" w:hAnsi="Times" w:cs="Times"/>
          <w:sz w:val="14"/>
          <w:szCs w:val="14"/>
          <w:lang w:val="en-GB"/>
        </w:rPr>
      </w:pPr>
    </w:p>
    <w:p w14:paraId="0C3D70DF" w14:textId="77777777" w:rsidR="000B1874" w:rsidRDefault="000B1874">
      <w:pPr>
        <w:rPr>
          <w:rFonts w:cs="Times"/>
          <w:sz w:val="18"/>
          <w:szCs w:val="14"/>
        </w:rPr>
      </w:pPr>
    </w:p>
    <w:p w14:paraId="0C3D70E0" w14:textId="77777777" w:rsidR="000B1874" w:rsidRDefault="000F2104">
      <w:pPr>
        <w:rPr>
          <w:rFonts w:cs="Times"/>
          <w:sz w:val="18"/>
          <w:szCs w:val="14"/>
        </w:rPr>
      </w:pPr>
      <w:r>
        <w:rPr>
          <w:rFonts w:cs="Times"/>
          <w:sz w:val="18"/>
          <w:szCs w:val="14"/>
          <w:highlight w:val="green"/>
        </w:rPr>
        <w:t>Agreement</w:t>
      </w:r>
    </w:p>
    <w:p w14:paraId="0C3D70E1" w14:textId="77777777" w:rsidR="000B1874" w:rsidRDefault="000F2104" w:rsidP="00901BAC">
      <w:pPr>
        <w:pStyle w:val="ListParagraph"/>
        <w:numPr>
          <w:ilvl w:val="0"/>
          <w:numId w:val="90"/>
        </w:numPr>
      </w:pPr>
      <w:r>
        <w:t>Use SL PRS delay budget instead of packet delay budget in SL PRS resource selection in a dedicated SL PRS resource pool in sidelink resource allocation mode 2.</w:t>
      </w:r>
    </w:p>
    <w:p w14:paraId="0C3D70E2" w14:textId="77777777" w:rsidR="000B1874" w:rsidRDefault="000F2104" w:rsidP="00901BAC">
      <w:pPr>
        <w:pStyle w:val="ListParagraph"/>
        <w:numPr>
          <w:ilvl w:val="1"/>
          <w:numId w:val="90"/>
        </w:numPr>
      </w:pPr>
      <w:r>
        <w:t>Agree the below text proposal on Clause 8.2.4.2 of TS 38.214.</w:t>
      </w:r>
    </w:p>
    <w:p w14:paraId="0C3D70E3" w14:textId="77777777" w:rsidR="000B1874" w:rsidRDefault="000B1874" w:rsidP="00901BAC">
      <w:pPr>
        <w:pStyle w:val="ListParagraph"/>
      </w:pP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0B1874" w14:paraId="0C3D70E9" w14:textId="77777777">
        <w:tc>
          <w:tcPr>
            <w:tcW w:w="8370" w:type="dxa"/>
            <w:tcBorders>
              <w:top w:val="double" w:sz="4" w:space="0" w:color="A5A5A5"/>
              <w:left w:val="double" w:sz="4" w:space="0" w:color="A5A5A5"/>
              <w:bottom w:val="double" w:sz="4" w:space="0" w:color="A5A5A5"/>
              <w:right w:val="double" w:sz="4" w:space="0" w:color="A5A5A5"/>
            </w:tcBorders>
          </w:tcPr>
          <w:p w14:paraId="0C3D70E4" w14:textId="77777777" w:rsidR="000B1874" w:rsidRDefault="000F2104">
            <w:pPr>
              <w:rPr>
                <w:rFonts w:cs="Times"/>
                <w:sz w:val="18"/>
                <w:szCs w:val="14"/>
              </w:rPr>
            </w:pPr>
            <w:r>
              <w:rPr>
                <w:rFonts w:cs="Times"/>
                <w:b/>
                <w:iCs/>
                <w:sz w:val="18"/>
                <w:szCs w:val="14"/>
              </w:rPr>
              <w:t xml:space="preserve">Text Proposal </w:t>
            </w:r>
            <w:r>
              <w:rPr>
                <w:rFonts w:cs="Times"/>
                <w:b/>
                <w:iCs/>
                <w:sz w:val="18"/>
                <w:szCs w:val="14"/>
              </w:rPr>
              <w:fldChar w:fldCharType="begin"/>
            </w:r>
            <w:r>
              <w:rPr>
                <w:rFonts w:cs="Times"/>
                <w:b/>
                <w:iCs/>
                <w:sz w:val="18"/>
                <w:szCs w:val="14"/>
              </w:rPr>
              <w:instrText xml:space="preserve"> SEQ TP \* Arabic </w:instrText>
            </w:r>
            <w:r>
              <w:rPr>
                <w:rFonts w:cs="Times"/>
                <w:b/>
                <w:iCs/>
                <w:sz w:val="18"/>
                <w:szCs w:val="14"/>
              </w:rPr>
              <w:fldChar w:fldCharType="separate"/>
            </w:r>
            <w:r>
              <w:rPr>
                <w:rFonts w:cs="Times"/>
                <w:b/>
                <w:iCs/>
                <w:sz w:val="18"/>
                <w:szCs w:val="14"/>
              </w:rPr>
              <w:t>1</w:t>
            </w:r>
            <w:r>
              <w:rPr>
                <w:rFonts w:cs="Times"/>
                <w:b/>
                <w:iCs/>
                <w:sz w:val="18"/>
                <w:szCs w:val="14"/>
              </w:rPr>
              <w:fldChar w:fldCharType="end"/>
            </w:r>
            <w:r>
              <w:rPr>
                <w:rFonts w:cs="Times"/>
                <w:b/>
                <w:i/>
                <w:sz w:val="18"/>
                <w:szCs w:val="14"/>
              </w:rPr>
              <w:t xml:space="preserve"> </w:t>
            </w:r>
            <w:r>
              <w:rPr>
                <w:rFonts w:cs="Times"/>
                <w:sz w:val="18"/>
                <w:szCs w:val="14"/>
              </w:rPr>
              <w:t>for TS 38.214 clause 8.2.4.2</w:t>
            </w:r>
          </w:p>
          <w:p w14:paraId="0C3D70E5" w14:textId="77777777" w:rsidR="000B1874" w:rsidRDefault="000F2104">
            <w:pPr>
              <w:jc w:val="center"/>
              <w:rPr>
                <w:rFonts w:cs="Times"/>
                <w:sz w:val="18"/>
                <w:szCs w:val="14"/>
              </w:rPr>
            </w:pPr>
            <w:r>
              <w:rPr>
                <w:rFonts w:cs="Times"/>
                <w:sz w:val="18"/>
                <w:szCs w:val="14"/>
              </w:rPr>
              <w:t>&lt;omitted text&gt;</w:t>
            </w:r>
          </w:p>
          <w:p w14:paraId="0C3D70E6" w14:textId="77777777" w:rsidR="000B1874" w:rsidRDefault="000F2104">
            <w:pPr>
              <w:rPr>
                <w:rFonts w:cs="Times"/>
                <w:sz w:val="18"/>
                <w:szCs w:val="14"/>
              </w:rPr>
            </w:pPr>
            <w:r>
              <w:rPr>
                <w:rFonts w:cs="Times"/>
                <w:sz w:val="18"/>
                <w:szCs w:val="14"/>
              </w:rPr>
              <w:t>The UE shall perform this procedure according to clause 8.1.4, with the following modifications:</w:t>
            </w:r>
          </w:p>
          <w:p w14:paraId="0C3D70E7" w14:textId="77777777" w:rsidR="000B1874" w:rsidRDefault="000F2104">
            <w:pPr>
              <w:rPr>
                <w:rFonts w:cs="Times"/>
                <w:sz w:val="18"/>
                <w:szCs w:val="14"/>
              </w:rPr>
            </w:pPr>
            <w:r>
              <w:rPr>
                <w:rFonts w:cs="Times"/>
                <w:sz w:val="18"/>
                <w:szCs w:val="14"/>
              </w:rPr>
              <w:t>-</w:t>
            </w:r>
            <w:r>
              <w:rPr>
                <w:rFonts w:cs="Times"/>
                <w:sz w:val="18"/>
                <w:szCs w:val="14"/>
              </w:rPr>
              <w:tab/>
            </w:r>
            <w:r>
              <w:rPr>
                <w:rFonts w:cs="Times"/>
                <w:color w:val="FF0000"/>
                <w:sz w:val="18"/>
                <w:szCs w:val="14"/>
              </w:rPr>
              <w:t>“packet delay budget” is replaced by “SL PRS delay budget”</w:t>
            </w:r>
          </w:p>
          <w:p w14:paraId="0C3D70E8" w14:textId="77777777" w:rsidR="000B1874" w:rsidRDefault="000F2104">
            <w:pPr>
              <w:jc w:val="center"/>
              <w:rPr>
                <w:rFonts w:cs="Times"/>
                <w:sz w:val="18"/>
                <w:szCs w:val="14"/>
              </w:rPr>
            </w:pPr>
            <w:r>
              <w:rPr>
                <w:rFonts w:cs="Times"/>
                <w:sz w:val="18"/>
                <w:szCs w:val="14"/>
              </w:rPr>
              <w:t>&lt;omitted text&gt;</w:t>
            </w:r>
          </w:p>
        </w:tc>
      </w:tr>
    </w:tbl>
    <w:p w14:paraId="0C3D70EA" w14:textId="77777777" w:rsidR="000B1874" w:rsidRDefault="000B1874">
      <w:pPr>
        <w:rPr>
          <w:rFonts w:ascii="Times" w:eastAsia="Batang" w:hAnsi="Times" w:cs="Times"/>
          <w:sz w:val="14"/>
          <w:szCs w:val="14"/>
          <w:lang w:val="en-GB" w:eastAsia="zh-CN"/>
        </w:rPr>
      </w:pPr>
    </w:p>
    <w:p w14:paraId="0C3D70EB" w14:textId="77777777" w:rsidR="000B1874" w:rsidRDefault="000B1874">
      <w:pPr>
        <w:rPr>
          <w:rFonts w:cs="Times"/>
          <w:sz w:val="18"/>
          <w:szCs w:val="14"/>
          <w:lang w:eastAsia="zh-CN"/>
        </w:rPr>
      </w:pPr>
    </w:p>
    <w:p w14:paraId="0C3D70EC" w14:textId="77777777" w:rsidR="000B1874" w:rsidRDefault="000F2104">
      <w:pPr>
        <w:rPr>
          <w:rFonts w:cs="Times"/>
          <w:b/>
          <w:sz w:val="18"/>
          <w:szCs w:val="14"/>
          <w:lang w:eastAsia="zh-CN"/>
        </w:rPr>
      </w:pPr>
      <w:r>
        <w:rPr>
          <w:rFonts w:cs="Times"/>
          <w:b/>
          <w:sz w:val="18"/>
          <w:szCs w:val="14"/>
          <w:lang w:eastAsia="zh-CN"/>
        </w:rPr>
        <w:t>Conclusion</w:t>
      </w:r>
    </w:p>
    <w:p w14:paraId="0C3D70ED" w14:textId="77777777" w:rsidR="000B1874" w:rsidRDefault="000F2104">
      <w:pPr>
        <w:pStyle w:val="0Maintext"/>
        <w:spacing w:after="0" w:afterAutospacing="0"/>
        <w:rPr>
          <w:rFonts w:ascii="Times" w:hAnsi="Times" w:cs="Times"/>
          <w:bCs/>
          <w:sz w:val="14"/>
          <w:szCs w:val="14"/>
        </w:rPr>
      </w:pPr>
      <w:r>
        <w:rPr>
          <w:rFonts w:ascii="Times" w:hAnsi="Times" w:cs="Times"/>
          <w:bCs/>
          <w:sz w:val="14"/>
          <w:szCs w:val="14"/>
        </w:rPr>
        <w:t>For a dedicated resource pool, the periodicity of SL PRS cannot be restricted by congestion control.</w:t>
      </w:r>
    </w:p>
    <w:p w14:paraId="0C3D70EE" w14:textId="77777777" w:rsidR="000B1874" w:rsidRDefault="000B1874">
      <w:pPr>
        <w:rPr>
          <w:rFonts w:ascii="Times" w:hAnsi="Times" w:cs="Times"/>
          <w:sz w:val="18"/>
          <w:szCs w:val="14"/>
          <w:lang w:eastAsia="zh-CN"/>
        </w:rPr>
      </w:pPr>
    </w:p>
    <w:p w14:paraId="0C3D70EF" w14:textId="77777777" w:rsidR="000B1874" w:rsidRDefault="000F2104">
      <w:pPr>
        <w:rPr>
          <w:sz w:val="18"/>
          <w:szCs w:val="18"/>
          <w:lang w:eastAsia="zh-CN"/>
        </w:rPr>
      </w:pPr>
      <w:r>
        <w:rPr>
          <w:sz w:val="18"/>
          <w:szCs w:val="18"/>
          <w:highlight w:val="green"/>
          <w:lang w:eastAsia="zh-CN"/>
        </w:rPr>
        <w:t>Agreement</w:t>
      </w:r>
    </w:p>
    <w:p w14:paraId="0C3D70F0" w14:textId="77777777" w:rsidR="000B1874" w:rsidRDefault="000F2104">
      <w:pPr>
        <w:rPr>
          <w:sz w:val="18"/>
          <w:szCs w:val="18"/>
          <w:lang w:eastAsia="zh-CN"/>
        </w:rPr>
      </w:pPr>
      <w:r>
        <w:rPr>
          <w:sz w:val="18"/>
          <w:szCs w:val="18"/>
          <w:lang w:eastAsia="zh-CN"/>
        </w:rPr>
        <w:t>The TP below is endorsed</w:t>
      </w:r>
    </w:p>
    <w:p w14:paraId="0C3D70F1" w14:textId="77777777" w:rsidR="000B1874" w:rsidRDefault="000B1874">
      <w:pPr>
        <w:rPr>
          <w:sz w:val="18"/>
          <w:szCs w:val="18"/>
          <w:lang w:eastAsia="zh-CN"/>
        </w:rPr>
      </w:pPr>
    </w:p>
    <w:p w14:paraId="0C3D70F2" w14:textId="77777777" w:rsidR="000B1874" w:rsidRDefault="000B1874">
      <w:pPr>
        <w:rPr>
          <w:b/>
          <w:bCs/>
          <w:sz w:val="18"/>
          <w:szCs w:val="18"/>
          <w:lang w:eastAsia="zh-CN"/>
        </w:rPr>
      </w:pPr>
    </w:p>
    <w:tbl>
      <w:tblPr>
        <w:tblW w:w="8892" w:type="dxa"/>
        <w:tblInd w:w="222" w:type="dxa"/>
        <w:tblCellMar>
          <w:left w:w="42" w:type="dxa"/>
          <w:right w:w="42" w:type="dxa"/>
        </w:tblCellMar>
        <w:tblLook w:val="04A0" w:firstRow="1" w:lastRow="0" w:firstColumn="1" w:lastColumn="0" w:noHBand="0" w:noVBand="1"/>
      </w:tblPr>
      <w:tblGrid>
        <w:gridCol w:w="2514"/>
        <w:gridCol w:w="6378"/>
      </w:tblGrid>
      <w:tr w:rsidR="000B1874" w14:paraId="0C3D70F5" w14:textId="77777777">
        <w:tc>
          <w:tcPr>
            <w:tcW w:w="2514" w:type="dxa"/>
            <w:tcBorders>
              <w:top w:val="single" w:sz="4" w:space="0" w:color="auto"/>
              <w:left w:val="single" w:sz="4" w:space="0" w:color="auto"/>
              <w:bottom w:val="nil"/>
              <w:right w:val="nil"/>
            </w:tcBorders>
          </w:tcPr>
          <w:p w14:paraId="0C3D70F3" w14:textId="77777777" w:rsidR="000B1874" w:rsidRDefault="000F2104">
            <w:pPr>
              <w:pStyle w:val="CRCoverPage"/>
              <w:tabs>
                <w:tab w:val="right" w:pos="2184"/>
              </w:tabs>
              <w:spacing w:after="0"/>
              <w:rPr>
                <w:rFonts w:ascii="Times" w:hAnsi="Times" w:cs="Times"/>
                <w:i/>
                <w:sz w:val="14"/>
                <w:szCs w:val="14"/>
                <w:lang w:eastAsia="ko-KR"/>
              </w:rPr>
            </w:pPr>
            <w:r>
              <w:rPr>
                <w:rFonts w:ascii="Times" w:hAnsi="Times" w:cs="Times"/>
                <w:i/>
                <w:sz w:val="14"/>
                <w:szCs w:val="14"/>
              </w:rPr>
              <w:t>Reason for change:</w:t>
            </w:r>
          </w:p>
        </w:tc>
        <w:tc>
          <w:tcPr>
            <w:tcW w:w="6378" w:type="dxa"/>
            <w:tcBorders>
              <w:top w:val="single" w:sz="4" w:space="0" w:color="auto"/>
              <w:left w:val="nil"/>
              <w:bottom w:val="nil"/>
              <w:right w:val="single" w:sz="4" w:space="0" w:color="auto"/>
            </w:tcBorders>
            <w:shd w:val="pct30" w:color="FFFF00" w:fill="auto"/>
          </w:tcPr>
          <w:p w14:paraId="0C3D70F4" w14:textId="77777777" w:rsidR="000B1874" w:rsidRDefault="000F2104">
            <w:pPr>
              <w:pStyle w:val="CRCoverPage"/>
              <w:spacing w:after="0"/>
              <w:ind w:left="100"/>
              <w:rPr>
                <w:rFonts w:ascii="Times" w:hAnsi="Times" w:cs="Times"/>
                <w:sz w:val="14"/>
                <w:szCs w:val="14"/>
              </w:rPr>
            </w:pPr>
            <w:r>
              <w:rPr>
                <w:rFonts w:ascii="Times" w:hAnsi="Times" w:cs="Times"/>
                <w:sz w:val="14"/>
                <w:szCs w:val="14"/>
              </w:rPr>
              <w:t xml:space="preserve">Correction on step 6 of SL-PRS </w:t>
            </w:r>
            <w:r>
              <w:rPr>
                <w:rFonts w:ascii="Times" w:hAnsi="Times" w:cs="Times"/>
                <w:sz w:val="14"/>
                <w:szCs w:val="14"/>
                <w:lang w:eastAsia="zh-CN"/>
              </w:rPr>
              <w:t>resource allocation</w:t>
            </w:r>
          </w:p>
        </w:tc>
      </w:tr>
      <w:tr w:rsidR="000B1874" w14:paraId="0C3D70F8" w14:textId="77777777">
        <w:tc>
          <w:tcPr>
            <w:tcW w:w="2514" w:type="dxa"/>
            <w:tcBorders>
              <w:top w:val="nil"/>
              <w:left w:val="single" w:sz="4" w:space="0" w:color="auto"/>
              <w:bottom w:val="nil"/>
              <w:right w:val="nil"/>
            </w:tcBorders>
          </w:tcPr>
          <w:p w14:paraId="0C3D70F6" w14:textId="77777777" w:rsidR="000B1874" w:rsidRDefault="000B1874">
            <w:pPr>
              <w:pStyle w:val="CRCoverPage"/>
              <w:spacing w:after="0"/>
              <w:rPr>
                <w:rFonts w:ascii="Times" w:hAnsi="Times" w:cs="Times"/>
                <w:i/>
                <w:sz w:val="2"/>
                <w:szCs w:val="2"/>
              </w:rPr>
            </w:pPr>
          </w:p>
        </w:tc>
        <w:tc>
          <w:tcPr>
            <w:tcW w:w="6378" w:type="dxa"/>
            <w:tcBorders>
              <w:top w:val="nil"/>
              <w:left w:val="nil"/>
              <w:bottom w:val="nil"/>
              <w:right w:val="single" w:sz="4" w:space="0" w:color="auto"/>
            </w:tcBorders>
          </w:tcPr>
          <w:p w14:paraId="0C3D70F7" w14:textId="77777777" w:rsidR="000B1874" w:rsidRDefault="000B1874">
            <w:pPr>
              <w:pStyle w:val="CRCoverPage"/>
              <w:spacing w:after="0"/>
              <w:rPr>
                <w:rFonts w:ascii="Times" w:hAnsi="Times" w:cs="Times"/>
                <w:sz w:val="2"/>
                <w:szCs w:val="2"/>
              </w:rPr>
            </w:pPr>
          </w:p>
        </w:tc>
      </w:tr>
      <w:tr w:rsidR="000B1874" w14:paraId="0C3D70FB" w14:textId="77777777">
        <w:tc>
          <w:tcPr>
            <w:tcW w:w="2514" w:type="dxa"/>
            <w:tcBorders>
              <w:top w:val="nil"/>
              <w:left w:val="single" w:sz="4" w:space="0" w:color="auto"/>
              <w:bottom w:val="nil"/>
              <w:right w:val="nil"/>
            </w:tcBorders>
          </w:tcPr>
          <w:p w14:paraId="0C3D70F9" w14:textId="77777777" w:rsidR="000B1874" w:rsidRDefault="000F2104">
            <w:pPr>
              <w:pStyle w:val="CRCoverPage"/>
              <w:tabs>
                <w:tab w:val="right" w:pos="2184"/>
              </w:tabs>
              <w:spacing w:after="0"/>
              <w:rPr>
                <w:rFonts w:ascii="Times" w:hAnsi="Times" w:cs="Times"/>
                <w:i/>
                <w:sz w:val="14"/>
                <w:szCs w:val="14"/>
              </w:rPr>
            </w:pPr>
            <w:r>
              <w:rPr>
                <w:rFonts w:ascii="Times" w:hAnsi="Times" w:cs="Times"/>
                <w:i/>
                <w:sz w:val="14"/>
                <w:szCs w:val="14"/>
              </w:rPr>
              <w:t>Summary of change:</w:t>
            </w:r>
          </w:p>
        </w:tc>
        <w:tc>
          <w:tcPr>
            <w:tcW w:w="6378" w:type="dxa"/>
            <w:tcBorders>
              <w:top w:val="nil"/>
              <w:left w:val="nil"/>
              <w:bottom w:val="nil"/>
              <w:right w:val="single" w:sz="4" w:space="0" w:color="auto"/>
            </w:tcBorders>
            <w:shd w:val="pct30" w:color="FFFF00" w:fill="auto"/>
          </w:tcPr>
          <w:p w14:paraId="0C3D70FA" w14:textId="77777777" w:rsidR="000B1874" w:rsidRDefault="000F2104">
            <w:pPr>
              <w:pStyle w:val="CRCoverPage"/>
              <w:spacing w:after="0"/>
              <w:ind w:left="100"/>
              <w:rPr>
                <w:rFonts w:ascii="Times" w:hAnsi="Times" w:cs="Times"/>
                <w:sz w:val="14"/>
                <w:szCs w:val="14"/>
                <w:lang w:eastAsia="zh-CN"/>
              </w:rPr>
            </w:pPr>
            <w:r>
              <w:rPr>
                <w:rFonts w:ascii="Times" w:hAnsi="Times" w:cs="Times"/>
                <w:sz w:val="14"/>
                <w:szCs w:val="14"/>
                <w:lang w:eastAsia="zh-CN"/>
              </w:rPr>
              <w:t>In clause 8.2.4.2, add modification on step 6 regarding the SL-PRS resource and slot determination based on 8.2.4.2A.</w:t>
            </w:r>
          </w:p>
        </w:tc>
      </w:tr>
      <w:tr w:rsidR="000B1874" w14:paraId="0C3D70FE" w14:textId="77777777">
        <w:tc>
          <w:tcPr>
            <w:tcW w:w="2514" w:type="dxa"/>
            <w:tcBorders>
              <w:top w:val="nil"/>
              <w:left w:val="single" w:sz="4" w:space="0" w:color="auto"/>
              <w:bottom w:val="nil"/>
              <w:right w:val="nil"/>
            </w:tcBorders>
          </w:tcPr>
          <w:p w14:paraId="0C3D70FC" w14:textId="77777777" w:rsidR="000B1874" w:rsidRDefault="000B1874">
            <w:pPr>
              <w:pStyle w:val="CRCoverPage"/>
              <w:spacing w:after="0"/>
              <w:rPr>
                <w:rFonts w:ascii="Times" w:hAnsi="Times" w:cs="Times"/>
                <w:i/>
                <w:sz w:val="2"/>
                <w:szCs w:val="2"/>
                <w:lang w:eastAsia="ko-KR"/>
              </w:rPr>
            </w:pPr>
          </w:p>
        </w:tc>
        <w:tc>
          <w:tcPr>
            <w:tcW w:w="6378" w:type="dxa"/>
            <w:tcBorders>
              <w:top w:val="nil"/>
              <w:left w:val="nil"/>
              <w:bottom w:val="nil"/>
              <w:right w:val="single" w:sz="4" w:space="0" w:color="auto"/>
            </w:tcBorders>
          </w:tcPr>
          <w:p w14:paraId="0C3D70FD" w14:textId="77777777" w:rsidR="000B1874" w:rsidRDefault="000B1874">
            <w:pPr>
              <w:pStyle w:val="CRCoverPage"/>
              <w:spacing w:after="0"/>
              <w:rPr>
                <w:rFonts w:ascii="Times" w:hAnsi="Times" w:cs="Times"/>
                <w:sz w:val="2"/>
                <w:szCs w:val="2"/>
              </w:rPr>
            </w:pPr>
          </w:p>
        </w:tc>
      </w:tr>
      <w:tr w:rsidR="000B1874" w14:paraId="0C3D7101" w14:textId="77777777">
        <w:tc>
          <w:tcPr>
            <w:tcW w:w="2514" w:type="dxa"/>
            <w:tcBorders>
              <w:top w:val="nil"/>
              <w:left w:val="single" w:sz="4" w:space="0" w:color="auto"/>
              <w:bottom w:val="single" w:sz="4" w:space="0" w:color="auto"/>
              <w:right w:val="nil"/>
            </w:tcBorders>
          </w:tcPr>
          <w:p w14:paraId="0C3D70FF" w14:textId="77777777" w:rsidR="000B1874" w:rsidRDefault="000F2104">
            <w:pPr>
              <w:pStyle w:val="CRCoverPage"/>
              <w:tabs>
                <w:tab w:val="right" w:pos="2184"/>
              </w:tabs>
              <w:spacing w:after="0"/>
              <w:rPr>
                <w:rFonts w:ascii="Times" w:hAnsi="Times" w:cs="Times"/>
                <w:i/>
                <w:sz w:val="14"/>
                <w:szCs w:val="14"/>
              </w:rPr>
            </w:pPr>
            <w:r>
              <w:rPr>
                <w:rFonts w:ascii="Times" w:hAnsi="Times" w:cs="Times"/>
                <w:i/>
                <w:sz w:val="14"/>
                <w:szCs w:val="14"/>
              </w:rPr>
              <w:t>Consequences if not approved:</w:t>
            </w:r>
          </w:p>
        </w:tc>
        <w:tc>
          <w:tcPr>
            <w:tcW w:w="6378" w:type="dxa"/>
            <w:tcBorders>
              <w:top w:val="nil"/>
              <w:left w:val="nil"/>
              <w:bottom w:val="single" w:sz="4" w:space="0" w:color="auto"/>
              <w:right w:val="single" w:sz="4" w:space="0" w:color="auto"/>
            </w:tcBorders>
            <w:shd w:val="pct30" w:color="FFFF00" w:fill="auto"/>
          </w:tcPr>
          <w:p w14:paraId="0C3D7100" w14:textId="77777777" w:rsidR="000B1874" w:rsidRDefault="000F2104">
            <w:pPr>
              <w:pStyle w:val="CRCoverPage"/>
              <w:spacing w:after="0"/>
              <w:ind w:left="100"/>
              <w:rPr>
                <w:rFonts w:ascii="Times" w:hAnsi="Times" w:cs="Times"/>
                <w:sz w:val="14"/>
                <w:szCs w:val="14"/>
              </w:rPr>
            </w:pPr>
            <w:r>
              <w:rPr>
                <w:rFonts w:ascii="Times" w:hAnsi="Times" w:cs="Times"/>
                <w:sz w:val="14"/>
                <w:szCs w:val="14"/>
                <w:lang w:eastAsia="zh-CN"/>
              </w:rPr>
              <w:t>The determination of resources applied for SL-PRS resource exclusion is not clear</w:t>
            </w:r>
            <w:r>
              <w:rPr>
                <w:rFonts w:ascii="Times" w:eastAsia="Times New Roman" w:hAnsi="Times" w:cs="Times"/>
                <w:sz w:val="14"/>
                <w:szCs w:val="14"/>
                <w:lang w:eastAsia="zh-CN"/>
              </w:rPr>
              <w:t>.</w:t>
            </w:r>
          </w:p>
        </w:tc>
      </w:tr>
    </w:tbl>
    <w:p w14:paraId="0C3D7102" w14:textId="77777777" w:rsidR="000B1874" w:rsidRDefault="000B1874">
      <w:pPr>
        <w:pStyle w:val="NormalWeb"/>
        <w:spacing w:before="0" w:beforeAutospacing="0" w:after="0" w:afterAutospacing="0"/>
        <w:rPr>
          <w:rFonts w:ascii="Arial" w:hAnsi="Arial" w:cs="Arial"/>
          <w:sz w:val="14"/>
          <w:szCs w:val="14"/>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7"/>
      </w:tblGrid>
      <w:tr w:rsidR="000B1874" w14:paraId="0C3D7113" w14:textId="77777777">
        <w:tc>
          <w:tcPr>
            <w:tcW w:w="8797" w:type="dxa"/>
            <w:tcBorders>
              <w:top w:val="double" w:sz="4" w:space="0" w:color="A5A5A5"/>
              <w:left w:val="double" w:sz="4" w:space="0" w:color="A5A5A5"/>
              <w:bottom w:val="double" w:sz="4" w:space="0" w:color="A5A5A5"/>
              <w:right w:val="double" w:sz="4" w:space="0" w:color="A5A5A5"/>
            </w:tcBorders>
          </w:tcPr>
          <w:p w14:paraId="0C3D7103" w14:textId="77777777" w:rsidR="000B1874" w:rsidRDefault="000F2104">
            <w:pPr>
              <w:jc w:val="center"/>
              <w:rPr>
                <w:rFonts w:eastAsia="Batang"/>
                <w:color w:val="FF0000"/>
                <w:sz w:val="14"/>
                <w:szCs w:val="18"/>
                <w:lang w:eastAsia="zh-CN"/>
              </w:rPr>
            </w:pPr>
            <w:r>
              <w:rPr>
                <w:color w:val="FF0000"/>
                <w:sz w:val="18"/>
                <w:szCs w:val="18"/>
                <w:lang w:eastAsia="zh-CN"/>
              </w:rPr>
              <w:t>*** Unchanged parts are omitted ***</w:t>
            </w:r>
          </w:p>
          <w:p w14:paraId="0C3D7104" w14:textId="77777777" w:rsidR="000B1874" w:rsidRDefault="000B1874">
            <w:pPr>
              <w:jc w:val="center"/>
              <w:rPr>
                <w:color w:val="FF0000"/>
                <w:sz w:val="18"/>
                <w:szCs w:val="18"/>
                <w:lang w:eastAsia="zh-CN"/>
              </w:rPr>
            </w:pPr>
          </w:p>
          <w:p w14:paraId="0C3D7105" w14:textId="77777777" w:rsidR="000B1874" w:rsidRDefault="000F2104">
            <w:pPr>
              <w:keepNext/>
              <w:keepLines/>
              <w:ind w:left="1418" w:hanging="1418"/>
              <w:outlineLvl w:val="3"/>
              <w:rPr>
                <w:rFonts w:ascii="Arial" w:hAnsi="Arial"/>
                <w:sz w:val="18"/>
                <w:szCs w:val="18"/>
              </w:rPr>
            </w:pPr>
            <w:r>
              <w:rPr>
                <w:rFonts w:ascii="Arial" w:hAnsi="Arial"/>
                <w:sz w:val="18"/>
                <w:szCs w:val="18"/>
              </w:rPr>
              <w:t>8.2.4.2</w:t>
            </w:r>
            <w:r>
              <w:rPr>
                <w:rFonts w:ascii="Arial" w:hAnsi="Arial"/>
                <w:sz w:val="18"/>
                <w:szCs w:val="18"/>
              </w:rPr>
              <w:tab/>
              <w:t xml:space="preserve">UE procedure for determining the subset of resources to be reported to higher layers in SL PRS resource selection in a dedicated </w:t>
            </w:r>
            <w:r>
              <w:rPr>
                <w:rFonts w:ascii="Arial" w:hAnsi="Arial"/>
                <w:sz w:val="18"/>
                <w:szCs w:val="18"/>
                <w:lang w:val="de-DE"/>
              </w:rPr>
              <w:t xml:space="preserve">SL PRS </w:t>
            </w:r>
            <w:r>
              <w:rPr>
                <w:rFonts w:ascii="Arial" w:hAnsi="Arial"/>
                <w:sz w:val="18"/>
                <w:szCs w:val="18"/>
              </w:rPr>
              <w:t>resource pool in sidelink resource allocation mode 2</w:t>
            </w:r>
          </w:p>
          <w:p w14:paraId="0C3D7106" w14:textId="77777777" w:rsidR="000B1874" w:rsidRDefault="000B1874">
            <w:pPr>
              <w:rPr>
                <w:rFonts w:ascii="Times" w:hAnsi="Times"/>
                <w:sz w:val="18"/>
                <w:szCs w:val="18"/>
                <w:lang w:eastAsia="en-GB"/>
              </w:rPr>
            </w:pPr>
          </w:p>
          <w:p w14:paraId="0C3D7107" w14:textId="77777777" w:rsidR="000B1874" w:rsidRDefault="000F2104">
            <w:pPr>
              <w:rPr>
                <w:sz w:val="18"/>
                <w:szCs w:val="18"/>
                <w:lang w:eastAsia="en-GB"/>
              </w:rPr>
            </w:pPr>
            <w:r>
              <w:rPr>
                <w:sz w:val="18"/>
                <w:szCs w:val="18"/>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18"/>
                <w:szCs w:val="18"/>
                <w:lang w:eastAsia="en-GB"/>
              </w:rPr>
              <w:t>n,</w:t>
            </w:r>
            <w:r>
              <w:rPr>
                <w:sz w:val="18"/>
                <w:szCs w:val="18"/>
                <w:lang w:eastAsia="en-GB"/>
              </w:rPr>
              <w:t xml:space="preserve"> the higher layer provides the following parameters for this SL PRS/PSCCH transmission:</w:t>
            </w:r>
          </w:p>
          <w:p w14:paraId="0C3D7108" w14:textId="77777777" w:rsidR="000B1874" w:rsidRDefault="000F2104">
            <w:pPr>
              <w:jc w:val="center"/>
              <w:rPr>
                <w:color w:val="FF0000"/>
                <w:sz w:val="18"/>
                <w:szCs w:val="18"/>
                <w:lang w:eastAsia="zh-CN"/>
              </w:rPr>
            </w:pPr>
            <w:r>
              <w:rPr>
                <w:color w:val="FF0000"/>
                <w:sz w:val="18"/>
                <w:szCs w:val="18"/>
                <w:lang w:eastAsia="zh-CN"/>
              </w:rPr>
              <w:t>*** Unchanged parts are omitted ***</w:t>
            </w:r>
          </w:p>
          <w:p w14:paraId="0C3D7109" w14:textId="77777777" w:rsidR="000B1874" w:rsidRDefault="000B1874">
            <w:pPr>
              <w:jc w:val="center"/>
              <w:rPr>
                <w:color w:val="FF0000"/>
                <w:sz w:val="18"/>
                <w:szCs w:val="18"/>
                <w:lang w:eastAsia="zh-CN"/>
              </w:rPr>
            </w:pPr>
          </w:p>
          <w:p w14:paraId="0C3D710A" w14:textId="77777777" w:rsidR="000B1874" w:rsidRDefault="000F2104">
            <w:pPr>
              <w:rPr>
                <w:sz w:val="18"/>
                <w:szCs w:val="18"/>
              </w:rPr>
            </w:pPr>
            <w:r>
              <w:rPr>
                <w:sz w:val="18"/>
                <w:szCs w:val="18"/>
              </w:rPr>
              <w:t>The UE shall perform this procedure according to clause 8.1.4, with the following modifications:</w:t>
            </w:r>
          </w:p>
          <w:p w14:paraId="0C3D710B" w14:textId="77777777" w:rsidR="000B1874" w:rsidRDefault="000F2104">
            <w:pPr>
              <w:ind w:left="568" w:hanging="284"/>
              <w:rPr>
                <w:sz w:val="18"/>
                <w:szCs w:val="18"/>
              </w:rPr>
            </w:pPr>
            <w:r>
              <w:rPr>
                <w:sz w:val="18"/>
                <w:szCs w:val="18"/>
              </w:rPr>
              <w:t>-</w:t>
            </w:r>
            <w:r>
              <w:rPr>
                <w:sz w:val="18"/>
                <w:szCs w:val="18"/>
              </w:rPr>
              <w:tab/>
              <w:t>Partial sensing is not applicable in a dedicated SL PRS resource pool;</w:t>
            </w:r>
          </w:p>
          <w:p w14:paraId="0C3D710C" w14:textId="77777777" w:rsidR="000B1874" w:rsidRDefault="000F2104">
            <w:pPr>
              <w:ind w:left="568" w:hanging="284"/>
              <w:rPr>
                <w:sz w:val="18"/>
                <w:szCs w:val="18"/>
              </w:rPr>
            </w:pPr>
            <w:r>
              <w:rPr>
                <w:rFonts w:eastAsia="Malgun Gothic"/>
                <w:sz w:val="18"/>
                <w:szCs w:val="18"/>
                <w:lang w:eastAsia="ko-KR"/>
              </w:rPr>
              <w:t>-</w:t>
            </w:r>
            <w:r>
              <w:rPr>
                <w:rFonts w:eastAsia="Malgun Gothic"/>
                <w:sz w:val="18"/>
                <w:szCs w:val="18"/>
                <w:lang w:eastAsia="ko-KR"/>
              </w:rPr>
              <w:tab/>
              <w:t xml:space="preserve">A candidate single-slot resource for transmission </w:t>
            </w:r>
            <w:r>
              <w:rPr>
                <w:rFonts w:eastAsia="Malgun Gothic"/>
                <w:sz w:val="18"/>
                <w:szCs w:val="18"/>
                <w:lang w:eastAsia="ko-KR"/>
              </w:rPr>
              <w:fldChar w:fldCharType="begin"/>
            </w:r>
            <w:r>
              <w:rPr>
                <w:rFonts w:eastAsia="Malgun Gothic"/>
                <w:sz w:val="18"/>
                <w:szCs w:val="18"/>
                <w:lang w:eastAsia="ko-KR"/>
              </w:rPr>
              <w:instrText xml:space="preserve"> QUOTE </w:instrText>
            </w:r>
            <w:r w:rsidR="00C27191">
              <w:rPr>
                <w:position w:val="-7"/>
                <w:sz w:val="18"/>
                <w:szCs w:val="18"/>
              </w:rPr>
              <w:pict w14:anchorId="0C3D7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2pt" equationxml="&lt;">
                  <v:imagedata r:id="rId14"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sidR="00C27191">
              <w:rPr>
                <w:position w:val="-7"/>
                <w:sz w:val="18"/>
                <w:szCs w:val="18"/>
              </w:rPr>
              <w:pict w14:anchorId="0C3D73C2">
                <v:shape id="_x0000_i1026" type="#_x0000_t75" style="width:15.45pt;height:12pt" equationxml="&lt;">
                  <v:imagedata r:id="rId14" o:title="" chromakey="white"/>
                </v:shape>
              </w:pict>
            </w:r>
            <w:r>
              <w:rPr>
                <w:rFonts w:eastAsia="Malgun Gothic"/>
                <w:sz w:val="18"/>
                <w:szCs w:val="18"/>
                <w:lang w:eastAsia="ko-KR"/>
              </w:rPr>
              <w:fldChar w:fldCharType="end"/>
            </w:r>
            <w:r>
              <w:rPr>
                <w:rFonts w:eastAsia="Malgun Gothic"/>
                <w:sz w:val="18"/>
                <w:szCs w:val="18"/>
                <w:lang w:eastAsia="ko-KR"/>
              </w:rPr>
              <w:t xml:space="preserve"> is defined as the SL PRS resource with index </w:t>
            </w:r>
            <w:r>
              <w:rPr>
                <w:rFonts w:eastAsia="Malgun Gothic"/>
                <w:sz w:val="18"/>
                <w:szCs w:val="18"/>
                <w:lang w:eastAsia="ko-KR"/>
              </w:rPr>
              <w:fldChar w:fldCharType="begin"/>
            </w:r>
            <w:r>
              <w:rPr>
                <w:rFonts w:eastAsia="Malgun Gothic"/>
                <w:sz w:val="18"/>
                <w:szCs w:val="18"/>
                <w:lang w:eastAsia="ko-KR"/>
              </w:rPr>
              <w:instrText xml:space="preserve"> QUOTE </w:instrText>
            </w:r>
            <w:r w:rsidR="00C27191">
              <w:rPr>
                <w:position w:val="-4"/>
                <w:sz w:val="18"/>
                <w:szCs w:val="18"/>
              </w:rPr>
              <w:pict w14:anchorId="0C3D73C3">
                <v:shape id="_x0000_i1027" type="#_x0000_t75" style="width:4.55pt;height:10.85pt" equationxml="&lt;">
                  <v:imagedata r:id="rId15"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sidR="00C27191">
              <w:rPr>
                <w:position w:val="-4"/>
                <w:sz w:val="18"/>
                <w:szCs w:val="18"/>
              </w:rPr>
              <w:pict w14:anchorId="0C3D73C4">
                <v:shape id="_x0000_i1028" type="#_x0000_t75" style="width:4.55pt;height:10.85pt" equationxml="&lt;">
                  <v:imagedata r:id="rId15" o:title="" chromakey="white"/>
                </v:shape>
              </w:pict>
            </w:r>
            <w:r>
              <w:rPr>
                <w:rFonts w:eastAsia="Malgun Gothic"/>
                <w:sz w:val="18"/>
                <w:szCs w:val="18"/>
                <w:lang w:eastAsia="ko-KR"/>
              </w:rPr>
              <w:fldChar w:fldCharType="end"/>
            </w:r>
            <w:r>
              <w:rPr>
                <w:rFonts w:eastAsia="Malgun Gothic"/>
                <w:sz w:val="18"/>
                <w:szCs w:val="18"/>
                <w:lang w:eastAsia="ko-KR"/>
              </w:rPr>
              <w:t xml:space="preserve"> within the</w:t>
            </w:r>
            <w:r>
              <w:rPr>
                <w:sz w:val="18"/>
                <w:szCs w:val="18"/>
              </w:rPr>
              <w:t xml:space="preserve"> Set of SL-PRS resource ID(s) provided by the higher layer and</w:t>
            </w:r>
            <w:r>
              <w:rPr>
                <w:rFonts w:eastAsia="Malgun Gothic"/>
                <w:sz w:val="18"/>
                <w:szCs w:val="18"/>
                <w:lang w:eastAsia="ko-KR"/>
              </w:rPr>
              <w:t xml:space="preserve"> in slot </w:t>
            </w:r>
            <w:r>
              <w:rPr>
                <w:sz w:val="18"/>
                <w:szCs w:val="18"/>
              </w:rPr>
              <w:fldChar w:fldCharType="begin"/>
            </w:r>
            <w:r>
              <w:rPr>
                <w:sz w:val="18"/>
                <w:szCs w:val="18"/>
              </w:rPr>
              <w:instrText xml:space="preserve"> QUOTE </w:instrText>
            </w:r>
            <w:r w:rsidR="00C27191">
              <w:rPr>
                <w:position w:val="-7"/>
                <w:sz w:val="18"/>
                <w:szCs w:val="18"/>
              </w:rPr>
              <w:pict w14:anchorId="0C3D73C5">
                <v:shape id="_x0000_i1029" type="#_x0000_t75" style="width:14.85pt;height:12pt" equationxml="&lt;">
                  <v:imagedata r:id="rId16" o:title="" chromakey="white"/>
                </v:shape>
              </w:pict>
            </w:r>
            <w:r>
              <w:rPr>
                <w:sz w:val="18"/>
                <w:szCs w:val="18"/>
              </w:rPr>
              <w:instrText xml:space="preserve"> </w:instrText>
            </w:r>
            <w:r>
              <w:rPr>
                <w:sz w:val="18"/>
                <w:szCs w:val="18"/>
              </w:rPr>
              <w:fldChar w:fldCharType="separate"/>
            </w:r>
            <w:r w:rsidR="00C27191">
              <w:rPr>
                <w:position w:val="-7"/>
                <w:sz w:val="18"/>
                <w:szCs w:val="18"/>
              </w:rPr>
              <w:pict w14:anchorId="0C3D73C6">
                <v:shape id="_x0000_i1030" type="#_x0000_t75" style="width:14.85pt;height:12pt" equationxml="&lt;">
                  <v:imagedata r:id="rId16" o:title="" chromakey="white"/>
                </v:shape>
              </w:pict>
            </w:r>
            <w:r>
              <w:rPr>
                <w:sz w:val="18"/>
                <w:szCs w:val="18"/>
              </w:rPr>
              <w:fldChar w:fldCharType="end"/>
            </w:r>
          </w:p>
          <w:p w14:paraId="0C3D710D" w14:textId="77777777" w:rsidR="000B1874" w:rsidRDefault="000F2104">
            <w:pPr>
              <w:ind w:left="568" w:hanging="284"/>
              <w:rPr>
                <w:rFonts w:eastAsia="Malgun Gothic"/>
                <w:sz w:val="18"/>
                <w:szCs w:val="18"/>
                <w:lang w:eastAsia="ko-KR"/>
              </w:rPr>
            </w:pPr>
            <w:r>
              <w:rPr>
                <w:rFonts w:eastAsia="Malgun Gothic"/>
                <w:sz w:val="18"/>
                <w:szCs w:val="18"/>
                <w:lang w:eastAsia="ko-KR"/>
              </w:rPr>
              <w:t>-</w:t>
            </w:r>
            <w:r>
              <w:rPr>
                <w:rFonts w:eastAsia="Malgun Gothic"/>
                <w:sz w:val="18"/>
                <w:szCs w:val="18"/>
                <w:lang w:eastAsia="ko-KR"/>
              </w:rPr>
              <w:tab/>
              <w:t>"SCI format 1-A” is replaced by “SCI format 1-B",</w:t>
            </w:r>
          </w:p>
          <w:p w14:paraId="0C3D710E" w14:textId="77777777" w:rsidR="000B1874" w:rsidRDefault="000F2104">
            <w:pPr>
              <w:ind w:left="568" w:hanging="284"/>
              <w:rPr>
                <w:rFonts w:eastAsia="Batang"/>
                <w:sz w:val="18"/>
                <w:szCs w:val="18"/>
              </w:rPr>
            </w:pPr>
            <w:r>
              <w:rPr>
                <w:sz w:val="18"/>
                <w:szCs w:val="18"/>
              </w:rPr>
              <w:t>-</w:t>
            </w:r>
            <w:r>
              <w:rPr>
                <w:sz w:val="18"/>
                <w:szCs w:val="18"/>
              </w:rPr>
              <w:tab/>
              <w:t xml:space="preserve">In step 5, the second condition </w:t>
            </w:r>
            <w:r>
              <w:rPr>
                <w:sz w:val="18"/>
                <w:szCs w:val="18"/>
                <w:lang w:eastAsia="zh-CN"/>
              </w:rPr>
              <w:t>is</w:t>
            </w:r>
            <w:r>
              <w:rPr>
                <w:sz w:val="18"/>
                <w:szCs w:val="18"/>
              </w:rPr>
              <w:t xml:space="preserve"> modified as follows: </w:t>
            </w:r>
            <w:r>
              <w:rPr>
                <w:bCs/>
                <w:sz w:val="18"/>
                <w:szCs w:val="18"/>
              </w:rPr>
              <w:t xml:space="preserve">for any periodicity value allowed by the higher layer parameter </w:t>
            </w:r>
            <w:r>
              <w:rPr>
                <w:bCs/>
                <w:i/>
                <w:iCs/>
                <w:sz w:val="18"/>
                <w:szCs w:val="18"/>
              </w:rPr>
              <w:t xml:space="preserve">reservationPeriodAllowed-Dedicated-SL-PRS-RP </w:t>
            </w:r>
            <w:r>
              <w:rPr>
                <w:bCs/>
                <w:sz w:val="18"/>
                <w:szCs w:val="18"/>
                <w:lang w:eastAsia="zh-CN"/>
              </w:rPr>
              <w:t>and any SL PRS resource ID in the set of SL PRS resource ID(s) provided by the higher layer</w:t>
            </w:r>
            <w:r>
              <w:rPr>
                <w:sz w:val="18"/>
                <w:szCs w:val="18"/>
                <w:lang w:eastAsia="zh-CN"/>
              </w:rPr>
              <w:t xml:space="preserve">, </w:t>
            </w:r>
            <w:r>
              <w:rPr>
                <w:sz w:val="18"/>
                <w:szCs w:val="18"/>
              </w:rPr>
              <w:t>and a</w:t>
            </w:r>
            <w:r>
              <w:rPr>
                <w:sz w:val="18"/>
                <w:szCs w:val="18"/>
                <w:lang w:eastAsia="zh-CN"/>
              </w:rPr>
              <w:t xml:space="preserve"> </w:t>
            </w:r>
            <w:r>
              <w:rPr>
                <w:bCs/>
                <w:sz w:val="18"/>
                <w:szCs w:val="18"/>
              </w:rPr>
              <w:t>hypothetical SCI format 1-B</w:t>
            </w:r>
            <w:r>
              <w:rPr>
                <w:sz w:val="18"/>
                <w:szCs w:val="18"/>
              </w:rPr>
              <w:t xml:space="preserve"> received in slot </w:t>
            </w:r>
            <w:r>
              <w:rPr>
                <w:sz w:val="18"/>
                <w:szCs w:val="18"/>
              </w:rPr>
              <w:fldChar w:fldCharType="begin"/>
            </w:r>
            <w:r>
              <w:rPr>
                <w:sz w:val="18"/>
                <w:szCs w:val="18"/>
              </w:rPr>
              <w:instrText xml:space="preserve"> QUOTE </w:instrText>
            </w:r>
            <w:r w:rsidR="00C27191">
              <w:rPr>
                <w:position w:val="-4"/>
                <w:sz w:val="18"/>
                <w:szCs w:val="18"/>
              </w:rPr>
              <w:pict w14:anchorId="0C3D73C7">
                <v:shape id="_x0000_i1031" type="#_x0000_t75" style="width:14.85pt;height:12pt" equationxml="&lt;">
                  <v:imagedata r:id="rId17" o:title="" chromakey="white"/>
                </v:shape>
              </w:pict>
            </w:r>
            <w:r>
              <w:rPr>
                <w:sz w:val="18"/>
                <w:szCs w:val="18"/>
              </w:rPr>
              <w:instrText xml:space="preserve"> </w:instrText>
            </w:r>
            <w:r>
              <w:rPr>
                <w:sz w:val="18"/>
                <w:szCs w:val="18"/>
              </w:rPr>
              <w:fldChar w:fldCharType="separate"/>
            </w:r>
            <w:r w:rsidR="00C27191">
              <w:rPr>
                <w:position w:val="-4"/>
                <w:sz w:val="18"/>
                <w:szCs w:val="18"/>
              </w:rPr>
              <w:pict w14:anchorId="0C3D73C8">
                <v:shape id="_x0000_i1032" type="#_x0000_t75" style="width:14.85pt;height:12pt" equationxml="&lt;">
                  <v:imagedata r:id="rId17" o:title="" chromakey="white"/>
                </v:shape>
              </w:pict>
            </w:r>
            <w:r>
              <w:rPr>
                <w:sz w:val="18"/>
                <w:szCs w:val="18"/>
              </w:rPr>
              <w:fldChar w:fldCharType="end"/>
            </w:r>
            <w:r>
              <w:rPr>
                <w:sz w:val="18"/>
                <w:szCs w:val="18"/>
              </w:rPr>
              <w:t xml:space="preserve"> with </w:t>
            </w:r>
            <w:r>
              <w:rPr>
                <w:sz w:val="18"/>
                <w:szCs w:val="18"/>
              </w:rPr>
              <w:lastRenderedPageBreak/>
              <w:t>'</w:t>
            </w:r>
            <w:r>
              <w:rPr>
                <w:i/>
                <w:iCs/>
                <w:sz w:val="18"/>
                <w:szCs w:val="18"/>
              </w:rPr>
              <w:t>Resource reservation period</w:t>
            </w:r>
            <w:r>
              <w:rPr>
                <w:sz w:val="18"/>
                <w:szCs w:val="18"/>
              </w:rPr>
              <w:t xml:space="preserve">' field set to that periodicity value and </w:t>
            </w:r>
            <w:r>
              <w:rPr>
                <w:bCs/>
                <w:sz w:val="18"/>
                <w:szCs w:val="18"/>
              </w:rPr>
              <w:t xml:space="preserve">indicating </w:t>
            </w:r>
            <w:r>
              <w:rPr>
                <w:bCs/>
                <w:sz w:val="18"/>
                <w:szCs w:val="18"/>
                <w:lang w:eastAsia="zh-CN"/>
              </w:rPr>
              <w:t>that</w:t>
            </w:r>
            <w:r>
              <w:rPr>
                <w:bCs/>
                <w:sz w:val="18"/>
                <w:szCs w:val="18"/>
              </w:rPr>
              <w:t xml:space="preserve"> SL-PRS resource ID</w:t>
            </w:r>
            <w:r>
              <w:rPr>
                <w:sz w:val="18"/>
                <w:szCs w:val="18"/>
              </w:rPr>
              <w:t>, condition c in step 6 would be met.</w:t>
            </w:r>
          </w:p>
          <w:p w14:paraId="0C3D710F" w14:textId="77777777" w:rsidR="000B1874" w:rsidRDefault="000F2104">
            <w:pPr>
              <w:ind w:left="568" w:hanging="284"/>
              <w:rPr>
                <w:color w:val="FF0000"/>
                <w:sz w:val="18"/>
                <w:szCs w:val="18"/>
              </w:rPr>
            </w:pPr>
            <w:r>
              <w:rPr>
                <w:color w:val="FF0000"/>
                <w:sz w:val="18"/>
                <w:szCs w:val="18"/>
              </w:rPr>
              <w:t>-</w:t>
            </w:r>
            <w:r>
              <w:rPr>
                <w:color w:val="FF0000"/>
                <w:sz w:val="18"/>
                <w:szCs w:val="18"/>
              </w:rPr>
              <w:tab/>
              <w:t>In condition c of step 6 “determines according to clause 8.1.5 the set of resource blocks and slots” is replaced by “determines according to clause 8.2.4.2A the set of SL PRS resources and slots”.</w:t>
            </w:r>
          </w:p>
          <w:p w14:paraId="0C3D7110" w14:textId="77777777" w:rsidR="000B1874" w:rsidRDefault="000B1874">
            <w:pPr>
              <w:jc w:val="center"/>
              <w:rPr>
                <w:color w:val="FF0000"/>
                <w:sz w:val="18"/>
                <w:szCs w:val="18"/>
                <w:lang w:eastAsia="zh-CN"/>
              </w:rPr>
            </w:pPr>
          </w:p>
          <w:p w14:paraId="0C3D7111" w14:textId="77777777" w:rsidR="000B1874" w:rsidRDefault="000F2104">
            <w:pPr>
              <w:jc w:val="center"/>
              <w:rPr>
                <w:color w:val="FF0000"/>
                <w:sz w:val="18"/>
                <w:szCs w:val="18"/>
                <w:lang w:eastAsia="zh-CN"/>
              </w:rPr>
            </w:pPr>
            <w:r>
              <w:rPr>
                <w:color w:val="FF0000"/>
                <w:sz w:val="18"/>
                <w:szCs w:val="18"/>
                <w:lang w:eastAsia="zh-CN"/>
              </w:rPr>
              <w:t>*** Unchanged parts are omitted ***</w:t>
            </w:r>
          </w:p>
          <w:p w14:paraId="0C3D7112" w14:textId="77777777" w:rsidR="000B1874" w:rsidRDefault="000B1874">
            <w:pPr>
              <w:rPr>
                <w:b/>
                <w:bCs/>
                <w:sz w:val="18"/>
                <w:szCs w:val="18"/>
                <w:lang w:eastAsia="zh-CN"/>
              </w:rPr>
            </w:pPr>
          </w:p>
        </w:tc>
      </w:tr>
    </w:tbl>
    <w:p w14:paraId="0C3D7114" w14:textId="77777777" w:rsidR="000B1874" w:rsidRDefault="000B1874">
      <w:pPr>
        <w:rPr>
          <w:rFonts w:ascii="Times" w:eastAsia="Batang" w:hAnsi="Times"/>
          <w:sz w:val="14"/>
          <w:szCs w:val="18"/>
          <w:lang w:val="en-GB" w:eastAsia="zh-CN"/>
        </w:rPr>
      </w:pPr>
    </w:p>
    <w:p w14:paraId="0C3D7115" w14:textId="77777777" w:rsidR="000B1874" w:rsidRDefault="000F2104">
      <w:pPr>
        <w:rPr>
          <w:sz w:val="18"/>
          <w:szCs w:val="18"/>
          <w:lang w:eastAsia="zh-CN"/>
        </w:rPr>
      </w:pPr>
      <w:r>
        <w:rPr>
          <w:sz w:val="18"/>
          <w:szCs w:val="18"/>
          <w:highlight w:val="green"/>
          <w:lang w:eastAsia="zh-CN"/>
        </w:rPr>
        <w:t>Agreement</w:t>
      </w:r>
    </w:p>
    <w:p w14:paraId="0C3D7116" w14:textId="77777777" w:rsidR="000B1874" w:rsidRDefault="000F2104">
      <w:pPr>
        <w:rPr>
          <w:sz w:val="18"/>
          <w:szCs w:val="18"/>
        </w:rPr>
      </w:pPr>
      <w:r>
        <w:rPr>
          <w:sz w:val="18"/>
          <w:szCs w:val="18"/>
        </w:rPr>
        <w:t>With regards to the UE SL PRS preparation procedure time, the TP below is endorsed</w:t>
      </w:r>
    </w:p>
    <w:p w14:paraId="0C3D7117" w14:textId="77777777" w:rsidR="000B1874" w:rsidRDefault="000F2104">
      <w:pPr>
        <w:numPr>
          <w:ilvl w:val="0"/>
          <w:numId w:val="91"/>
        </w:numPr>
        <w:rPr>
          <w:sz w:val="18"/>
          <w:szCs w:val="18"/>
        </w:rPr>
      </w:pPr>
      <w:r>
        <w:rPr>
          <w:sz w:val="18"/>
          <w:szCs w:val="18"/>
        </w:rPr>
        <w:t>Note to the editor of TS 38.214: it is up to the editor whether to create a new section or add this text to an existing section as appropriate</w:t>
      </w:r>
    </w:p>
    <w:p w14:paraId="0C3D7118" w14:textId="77777777" w:rsidR="000B1874" w:rsidRDefault="000B1874" w:rsidP="00901BAC">
      <w:pPr>
        <w:pStyle w:val="ListParagraph"/>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6"/>
      </w:tblGrid>
      <w:tr w:rsidR="000B1874" w14:paraId="0C3D711C" w14:textId="77777777">
        <w:tc>
          <w:tcPr>
            <w:tcW w:w="9926" w:type="dxa"/>
            <w:tcBorders>
              <w:top w:val="double" w:sz="4" w:space="0" w:color="A5A5A5"/>
              <w:left w:val="double" w:sz="4" w:space="0" w:color="A5A5A5"/>
              <w:bottom w:val="double" w:sz="4" w:space="0" w:color="A5A5A5"/>
              <w:right w:val="double" w:sz="4" w:space="0" w:color="A5A5A5"/>
            </w:tcBorders>
          </w:tcPr>
          <w:p w14:paraId="0C3D7119" w14:textId="77777777" w:rsidR="000B1874" w:rsidRDefault="000F2104">
            <w:pPr>
              <w:rPr>
                <w:ins w:id="208" w:author="Sharp" w:date="2023-10-31T16:09:00Z"/>
                <w:rFonts w:ascii="Times" w:eastAsia="SimSun" w:hAnsi="Times"/>
                <w:sz w:val="16"/>
                <w:szCs w:val="16"/>
              </w:rPr>
            </w:pPr>
            <w:ins w:id="209" w:author="Sharp" w:date="2023-10-31T16:24:00Z">
              <w:r>
                <w:rPr>
                  <w:rFonts w:eastAsia="SimSun"/>
                  <w:sz w:val="16"/>
                  <w:szCs w:val="16"/>
                </w:rPr>
                <w:t>In sidelink resource allocation mode 1 for a dedicated SL PRS resource pool,</w:t>
              </w:r>
              <w:r>
                <w:rPr>
                  <w:rFonts w:eastAsia="SimSun"/>
                  <w:sz w:val="16"/>
                  <w:szCs w:val="16"/>
                  <w:lang w:eastAsia="zh-CN"/>
                </w:rPr>
                <w:t xml:space="preserve"> t</w:t>
              </w:r>
            </w:ins>
            <w:ins w:id="210" w:author="Sharp" w:date="2023-10-31T16:09:00Z">
              <w:r>
                <w:rPr>
                  <w:rFonts w:eastAsia="SimSun"/>
                  <w:sz w:val="16"/>
                  <w:szCs w:val="16"/>
                </w:rPr>
                <w:t>he UE shall perform this procedure according to clause 8.</w:t>
              </w:r>
              <w:r>
                <w:rPr>
                  <w:rFonts w:eastAsia="SimSun"/>
                  <w:sz w:val="16"/>
                  <w:szCs w:val="16"/>
                  <w:lang w:eastAsia="zh-CN"/>
                </w:rPr>
                <w:t>6</w:t>
              </w:r>
            </w:ins>
            <w:ins w:id="211" w:author="Sharp" w:date="2023-11-02T12:59:00Z">
              <w:r>
                <w:rPr>
                  <w:rFonts w:eastAsia="SimSun"/>
                  <w:sz w:val="16"/>
                  <w:szCs w:val="16"/>
                  <w:lang w:eastAsia="zh-CN"/>
                </w:rPr>
                <w:t xml:space="preserve"> (</w:t>
              </w:r>
            </w:ins>
            <w:ins w:id="212" w:author="Sharp" w:date="2023-11-03T09:49:00Z">
              <w:r>
                <w:rPr>
                  <w:rFonts w:eastAsia="SimSun"/>
                  <w:sz w:val="16"/>
                  <w:szCs w:val="16"/>
                  <w:lang w:eastAsia="zh-CN"/>
                </w:rPr>
                <w:t>excluding</w:t>
              </w:r>
            </w:ins>
            <w:ins w:id="213" w:author="Sharp" w:date="2023-11-01T07:20:00Z">
              <w:r>
                <w:rPr>
                  <w:rFonts w:eastAsia="SimSun"/>
                  <w:sz w:val="16"/>
                  <w:szCs w:val="16"/>
                  <w:lang w:eastAsia="zh-CN"/>
                </w:rPr>
                <w:t xml:space="preserve"> </w:t>
              </w:r>
            </w:ins>
            <w:ins w:id="214" w:author="Sharp" w:date="2023-11-02T12:59:00Z">
              <w:r>
                <w:rPr>
                  <w:rFonts w:eastAsia="SimSun"/>
                  <w:sz w:val="16"/>
                  <w:szCs w:val="16"/>
                  <w:lang w:eastAsia="zh-CN"/>
                </w:rPr>
                <w:t xml:space="preserve">the case of </w:t>
              </w:r>
            </w:ins>
            <w:ins w:id="215" w:author="Sharp" w:date="2023-11-01T07:21:00Z">
              <w:r>
                <w:rPr>
                  <w:rFonts w:eastAsia="SimSun"/>
                  <w:sz w:val="16"/>
                  <w:szCs w:val="16"/>
                  <w:lang w:eastAsia="zh-CN"/>
                </w:rPr>
                <w:t>PSSCH for retransmission of a transport block</w:t>
              </w:r>
            </w:ins>
            <w:ins w:id="216" w:author="Sharp" w:date="2023-11-02T13:00:00Z">
              <w:r>
                <w:rPr>
                  <w:rFonts w:eastAsia="SimSun"/>
                  <w:sz w:val="16"/>
                  <w:szCs w:val="16"/>
                  <w:lang w:eastAsia="zh-CN"/>
                </w:rPr>
                <w:t>)</w:t>
              </w:r>
            </w:ins>
            <w:ins w:id="217" w:author="Sharp" w:date="2023-11-01T07:20:00Z">
              <w:r>
                <w:rPr>
                  <w:rFonts w:eastAsia="SimSun"/>
                  <w:sz w:val="16"/>
                  <w:szCs w:val="16"/>
                  <w:lang w:eastAsia="zh-CN"/>
                </w:rPr>
                <w:t xml:space="preserve">, </w:t>
              </w:r>
            </w:ins>
            <w:ins w:id="218" w:author="Sharp" w:date="2023-10-31T16:09:00Z">
              <w:r>
                <w:rPr>
                  <w:rFonts w:eastAsia="SimSun"/>
                  <w:sz w:val="16"/>
                  <w:szCs w:val="16"/>
                </w:rPr>
                <w:t>with the following modifications:</w:t>
              </w:r>
            </w:ins>
          </w:p>
          <w:p w14:paraId="0C3D711A" w14:textId="77777777" w:rsidR="000B1874" w:rsidRDefault="000F2104">
            <w:pPr>
              <w:rPr>
                <w:ins w:id="219" w:author="Sharp" w:date="2023-11-01T07:18:00Z"/>
                <w:rFonts w:eastAsia="SimSun"/>
                <w:sz w:val="16"/>
                <w:szCs w:val="16"/>
              </w:rPr>
            </w:pPr>
            <w:ins w:id="220" w:author="Sharp" w:date="2023-10-31T16:09:00Z">
              <w:r>
                <w:rPr>
                  <w:rFonts w:eastAsia="SimSun"/>
                  <w:sz w:val="16"/>
                  <w:szCs w:val="16"/>
                </w:rPr>
                <w:t>-</w:t>
              </w:r>
              <w:r>
                <w:rPr>
                  <w:rFonts w:eastAsia="SimSun"/>
                  <w:sz w:val="16"/>
                  <w:szCs w:val="16"/>
                </w:rPr>
                <w:tab/>
                <w:t>"PSSCH for a transport block" is replaced by "SL PRS"</w:t>
              </w:r>
            </w:ins>
          </w:p>
          <w:p w14:paraId="0C3D711B" w14:textId="77777777" w:rsidR="000B1874" w:rsidRDefault="000F2104">
            <w:pPr>
              <w:rPr>
                <w:rFonts w:eastAsia="SimSun"/>
                <w:sz w:val="16"/>
                <w:szCs w:val="16"/>
              </w:rPr>
            </w:pPr>
            <w:ins w:id="221" w:author="Sharp" w:date="2023-10-31T16:09:00Z">
              <w:r>
                <w:rPr>
                  <w:rFonts w:eastAsia="SimSun"/>
                  <w:sz w:val="16"/>
                  <w:szCs w:val="16"/>
                </w:rPr>
                <w:t>-</w:t>
              </w:r>
              <w:r>
                <w:rPr>
                  <w:rFonts w:eastAsia="SimSun"/>
                  <w:sz w:val="16"/>
                  <w:szCs w:val="16"/>
                </w:rPr>
                <w:tab/>
                <w:t>"PSSCH" is replaced by "SL PRS"</w:t>
              </w:r>
            </w:ins>
          </w:p>
        </w:tc>
      </w:tr>
    </w:tbl>
    <w:p w14:paraId="0C3D711D" w14:textId="77777777" w:rsidR="000B1874" w:rsidRDefault="000B1874">
      <w:pPr>
        <w:rPr>
          <w:rFonts w:ascii="Times" w:eastAsia="Batang" w:hAnsi="Times"/>
          <w:sz w:val="14"/>
          <w:szCs w:val="18"/>
          <w:lang w:val="en-GB"/>
        </w:rPr>
      </w:pPr>
    </w:p>
    <w:p w14:paraId="0C3D711E" w14:textId="77777777" w:rsidR="000B1874" w:rsidRDefault="000B1874">
      <w:pPr>
        <w:rPr>
          <w:sz w:val="18"/>
          <w:szCs w:val="18"/>
          <w:lang w:eastAsia="zh-CN"/>
        </w:rPr>
      </w:pPr>
    </w:p>
    <w:p w14:paraId="0C3D711F" w14:textId="77777777" w:rsidR="000B1874" w:rsidRDefault="000F2104">
      <w:pPr>
        <w:rPr>
          <w:sz w:val="18"/>
          <w:szCs w:val="18"/>
          <w:lang w:eastAsia="zh-CN"/>
        </w:rPr>
      </w:pPr>
      <w:r>
        <w:rPr>
          <w:sz w:val="18"/>
          <w:szCs w:val="18"/>
          <w:highlight w:val="green"/>
          <w:lang w:eastAsia="zh-CN"/>
        </w:rPr>
        <w:t>Agreement</w:t>
      </w:r>
    </w:p>
    <w:p w14:paraId="0C3D7120" w14:textId="77777777" w:rsidR="000B1874" w:rsidRDefault="000F2104">
      <w:pPr>
        <w:rPr>
          <w:sz w:val="18"/>
          <w:szCs w:val="18"/>
        </w:rPr>
      </w:pPr>
      <w:r>
        <w:rPr>
          <w:sz w:val="18"/>
          <w:szCs w:val="18"/>
        </w:rPr>
        <w:t>The TPs below related to the description of SCI format 2-D are endorsed</w:t>
      </w:r>
    </w:p>
    <w:p w14:paraId="0C3D7121" w14:textId="77777777" w:rsidR="000B1874" w:rsidRDefault="000F2104" w:rsidP="00901BAC">
      <w:pPr>
        <w:pStyle w:val="ListParagraph"/>
        <w:numPr>
          <w:ilvl w:val="0"/>
          <w:numId w:val="92"/>
        </w:numPr>
      </w:pPr>
      <w: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91"/>
      </w:tblGrid>
      <w:tr w:rsidR="000B1874" w14:paraId="0C3D713F" w14:textId="77777777">
        <w:tc>
          <w:tcPr>
            <w:tcW w:w="9211" w:type="dxa"/>
            <w:tcBorders>
              <w:top w:val="double" w:sz="4" w:space="0" w:color="A5A5A5"/>
              <w:left w:val="double" w:sz="4" w:space="0" w:color="A5A5A5"/>
              <w:bottom w:val="double" w:sz="4" w:space="0" w:color="A5A5A5"/>
              <w:right w:val="double" w:sz="4" w:space="0" w:color="A5A5A5"/>
            </w:tcBorders>
          </w:tcPr>
          <w:p w14:paraId="0C3D7122" w14:textId="77777777" w:rsidR="000B1874" w:rsidRDefault="000F2104">
            <w:pPr>
              <w:pStyle w:val="NormalWeb"/>
              <w:spacing w:before="0" w:beforeAutospacing="0" w:after="0" w:afterAutospacing="0"/>
              <w:jc w:val="both"/>
              <w:rPr>
                <w:rFonts w:ascii="Arial" w:hAnsi="Arial"/>
                <w:color w:val="FF0000"/>
                <w:sz w:val="18"/>
                <w:szCs w:val="16"/>
              </w:rPr>
            </w:pPr>
            <w:r>
              <w:rPr>
                <w:color w:val="FF0000"/>
                <w:sz w:val="18"/>
                <w:szCs w:val="16"/>
              </w:rPr>
              <w:t>-------------------------- Start of text proposal to TS 38.214 v18.0.0 with draft CR R1-2310764-------------------------</w:t>
            </w:r>
          </w:p>
          <w:p w14:paraId="0C3D7123" w14:textId="77777777" w:rsidR="000B1874" w:rsidRDefault="000F2104">
            <w:pPr>
              <w:pStyle w:val="Heading3"/>
              <w:spacing w:before="0" w:after="0"/>
              <w:jc w:val="both"/>
              <w:rPr>
                <w:rFonts w:eastAsia="Times New Roman"/>
                <w:sz w:val="12"/>
                <w:szCs w:val="16"/>
              </w:rPr>
            </w:pPr>
            <w:r>
              <w:rPr>
                <w:rFonts w:eastAsia="Times New Roman"/>
                <w:sz w:val="12"/>
                <w:szCs w:val="16"/>
              </w:rPr>
              <w:t>8.1.3</w:t>
            </w:r>
            <w:r>
              <w:rPr>
                <w:rFonts w:eastAsia="Times New Roman"/>
                <w:sz w:val="12"/>
                <w:szCs w:val="16"/>
              </w:rPr>
              <w:tab/>
              <w:t>Modulation order, target code rate, redundancy version and transport block size determination</w:t>
            </w:r>
          </w:p>
          <w:p w14:paraId="0C3D7124" w14:textId="77777777" w:rsidR="000B1874" w:rsidRDefault="000F2104">
            <w:pPr>
              <w:rPr>
                <w:ins w:id="222" w:author="CATT" w:date="2023-09-28T10:28:00Z"/>
                <w:rFonts w:eastAsia="Batang"/>
                <w:sz w:val="12"/>
                <w:szCs w:val="16"/>
              </w:rPr>
            </w:pPr>
            <w:r>
              <w:rPr>
                <w:sz w:val="12"/>
                <w:szCs w:val="16"/>
              </w:rPr>
              <w:t>The redundancy version is given by the "Redundancy version" field in SCI format 2-A, 2-B</w:t>
            </w:r>
            <w:ins w:id="223" w:author="CATT" w:date="2023-09-28T10:03:00Z">
              <w:r>
                <w:rPr>
                  <w:sz w:val="12"/>
                  <w:szCs w:val="16"/>
                </w:rPr>
                <w:t>,</w:t>
              </w:r>
            </w:ins>
            <w:r>
              <w:rPr>
                <w:sz w:val="12"/>
                <w:szCs w:val="16"/>
              </w:rPr>
              <w:t xml:space="preserve"> </w:t>
            </w:r>
            <w:r>
              <w:rPr>
                <w:strike/>
                <w:sz w:val="12"/>
                <w:szCs w:val="16"/>
              </w:rPr>
              <w:t xml:space="preserve">or </w:t>
            </w:r>
            <w:r>
              <w:rPr>
                <w:sz w:val="12"/>
                <w:szCs w:val="16"/>
              </w:rPr>
              <w:t>2-C</w:t>
            </w:r>
            <w:ins w:id="224" w:author="CATT" w:date="2023-09-28T10:03:00Z">
              <w:r>
                <w:rPr>
                  <w:sz w:val="12"/>
                  <w:szCs w:val="16"/>
                </w:rPr>
                <w:t xml:space="preserve"> </w:t>
              </w:r>
            </w:ins>
            <w:ins w:id="225" w:author="CATT" w:date="2023-09-28T10:04:00Z">
              <w:r>
                <w:rPr>
                  <w:sz w:val="12"/>
                  <w:szCs w:val="16"/>
                </w:rPr>
                <w:t>or 2-D</w:t>
              </w:r>
            </w:ins>
            <w:r>
              <w:rPr>
                <w:sz w:val="12"/>
                <w:szCs w:val="16"/>
              </w:rPr>
              <w:t>.</w:t>
            </w:r>
          </w:p>
          <w:p w14:paraId="0C3D7125" w14:textId="77777777" w:rsidR="000B1874" w:rsidRDefault="000B1874">
            <w:pPr>
              <w:rPr>
                <w:sz w:val="12"/>
                <w:szCs w:val="16"/>
              </w:rPr>
            </w:pPr>
          </w:p>
          <w:p w14:paraId="0C3D7126" w14:textId="77777777" w:rsidR="000B1874" w:rsidRDefault="000F2104">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0C3D7127" w14:textId="77777777" w:rsidR="000B1874" w:rsidRDefault="000F2104">
            <w:pPr>
              <w:pStyle w:val="Heading3"/>
              <w:spacing w:before="0" w:after="0"/>
              <w:jc w:val="both"/>
              <w:rPr>
                <w:rFonts w:eastAsia="Times New Roman"/>
                <w:b/>
                <w:bCs/>
                <w:sz w:val="12"/>
                <w:szCs w:val="16"/>
              </w:rPr>
            </w:pPr>
            <w:r>
              <w:rPr>
                <w:rFonts w:eastAsia="Times New Roman"/>
                <w:sz w:val="12"/>
                <w:szCs w:val="16"/>
              </w:rPr>
              <w:t>8.2.1</w:t>
            </w:r>
            <w:r>
              <w:rPr>
                <w:rFonts w:eastAsia="Times New Roman"/>
                <w:sz w:val="12"/>
                <w:szCs w:val="16"/>
              </w:rPr>
              <w:tab/>
              <w:t>CSI-RS transmission procedure</w:t>
            </w:r>
          </w:p>
          <w:p w14:paraId="0C3D7128" w14:textId="77777777" w:rsidR="000B1874" w:rsidRDefault="000F2104">
            <w:pPr>
              <w:rPr>
                <w:rFonts w:eastAsia="Batang"/>
                <w:sz w:val="12"/>
                <w:szCs w:val="16"/>
              </w:rPr>
            </w:pPr>
            <w:r>
              <w:rPr>
                <w:sz w:val="12"/>
                <w:szCs w:val="16"/>
              </w:rPr>
              <w:t>A UE transmits sidelink CSI-RS within a unicast PSSCH transmission if the following conditions hold:</w:t>
            </w:r>
          </w:p>
          <w:p w14:paraId="0C3D7129" w14:textId="77777777" w:rsidR="000B1874" w:rsidRDefault="000F2104">
            <w:pPr>
              <w:pStyle w:val="B1"/>
              <w:spacing w:after="0"/>
              <w:rPr>
                <w:sz w:val="12"/>
                <w:szCs w:val="16"/>
              </w:rPr>
            </w:pPr>
            <w:r>
              <w:rPr>
                <w:sz w:val="12"/>
                <w:szCs w:val="16"/>
              </w:rPr>
              <w:t>-</w:t>
            </w:r>
            <w:r>
              <w:rPr>
                <w:sz w:val="12"/>
                <w:szCs w:val="16"/>
              </w:rPr>
              <w:tab/>
              <w:t xml:space="preserve">CSI reporting is enabled by higher layer parameter </w:t>
            </w:r>
            <w:r>
              <w:rPr>
                <w:i/>
                <w:sz w:val="12"/>
                <w:szCs w:val="16"/>
              </w:rPr>
              <w:t>sl-CSI-Acquisition</w:t>
            </w:r>
            <w:r>
              <w:rPr>
                <w:sz w:val="12"/>
                <w:szCs w:val="16"/>
              </w:rPr>
              <w:t>; and</w:t>
            </w:r>
          </w:p>
          <w:p w14:paraId="0C3D712A" w14:textId="77777777" w:rsidR="000B1874" w:rsidRDefault="000F2104">
            <w:pPr>
              <w:pStyle w:val="B1"/>
              <w:spacing w:after="0"/>
              <w:rPr>
                <w:sz w:val="12"/>
                <w:szCs w:val="16"/>
              </w:rPr>
            </w:pPr>
            <w:r>
              <w:rPr>
                <w:sz w:val="12"/>
                <w:szCs w:val="16"/>
              </w:rPr>
              <w:t>-</w:t>
            </w:r>
            <w:r>
              <w:rPr>
                <w:sz w:val="12"/>
                <w:szCs w:val="16"/>
              </w:rPr>
              <w:tab/>
              <w:t xml:space="preserve">the </w:t>
            </w:r>
            <w:r>
              <w:rPr>
                <w:sz w:val="12"/>
                <w:szCs w:val="16"/>
                <w:lang w:val="en-US"/>
              </w:rPr>
              <w:t>'</w:t>
            </w:r>
            <w:r>
              <w:rPr>
                <w:i/>
                <w:iCs/>
                <w:sz w:val="12"/>
                <w:szCs w:val="16"/>
              </w:rPr>
              <w:t>CSI request</w:t>
            </w:r>
            <w:r>
              <w:rPr>
                <w:sz w:val="12"/>
                <w:szCs w:val="16"/>
                <w:lang w:val="en-US"/>
              </w:rPr>
              <w:t>'</w:t>
            </w:r>
            <w:r>
              <w:rPr>
                <w:sz w:val="12"/>
                <w:szCs w:val="16"/>
              </w:rPr>
              <w:t xml:space="preserve"> field in the corresponding SCI format 2-A</w:t>
            </w:r>
            <w:ins w:id="226" w:author="CATT" w:date="2023-09-28T10:05:00Z">
              <w:r>
                <w:rPr>
                  <w:sz w:val="12"/>
                  <w:szCs w:val="16"/>
                </w:rPr>
                <w:t>,</w:t>
              </w:r>
            </w:ins>
            <w:r>
              <w:rPr>
                <w:strike/>
                <w:sz w:val="12"/>
                <w:szCs w:val="16"/>
              </w:rPr>
              <w:t xml:space="preserve"> or</w:t>
            </w:r>
            <w:r>
              <w:rPr>
                <w:sz w:val="12"/>
                <w:szCs w:val="16"/>
              </w:rPr>
              <w:t xml:space="preserve"> 2-C</w:t>
            </w:r>
            <w:ins w:id="227" w:author="CATT" w:date="2023-09-28T10:05:00Z">
              <w:r>
                <w:rPr>
                  <w:sz w:val="12"/>
                  <w:szCs w:val="16"/>
                </w:rPr>
                <w:t xml:space="preserve"> or 2-D</w:t>
              </w:r>
            </w:ins>
            <w:r>
              <w:rPr>
                <w:sz w:val="12"/>
                <w:szCs w:val="16"/>
              </w:rPr>
              <w:t xml:space="preserve"> is set to 1.</w:t>
            </w:r>
          </w:p>
          <w:p w14:paraId="0C3D712B" w14:textId="77777777" w:rsidR="000B1874" w:rsidRDefault="000F2104">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0C3D712C" w14:textId="77777777" w:rsidR="000B1874" w:rsidRDefault="000F2104">
            <w:pPr>
              <w:pStyle w:val="Heading3"/>
              <w:spacing w:before="0" w:after="0"/>
              <w:jc w:val="both"/>
              <w:rPr>
                <w:rFonts w:eastAsia="Times New Roman"/>
                <w:b/>
                <w:bCs/>
                <w:sz w:val="12"/>
                <w:szCs w:val="16"/>
              </w:rPr>
            </w:pPr>
            <w:r>
              <w:rPr>
                <w:rFonts w:eastAsia="Times New Roman"/>
                <w:sz w:val="12"/>
                <w:szCs w:val="16"/>
              </w:rPr>
              <w:t>8.3</w:t>
            </w:r>
            <w:r>
              <w:rPr>
                <w:rFonts w:eastAsia="Times New Roman"/>
                <w:sz w:val="12"/>
                <w:szCs w:val="16"/>
              </w:rPr>
              <w:tab/>
              <w:t>UE procedure for receiving the physical sidelink shared channel</w:t>
            </w:r>
          </w:p>
          <w:p w14:paraId="0C3D712D" w14:textId="77777777" w:rsidR="000B1874" w:rsidRDefault="000F2104">
            <w:pPr>
              <w:rPr>
                <w:rFonts w:eastAsia="MS Mincho"/>
                <w:sz w:val="12"/>
                <w:szCs w:val="16"/>
              </w:rPr>
            </w:pPr>
            <w:r>
              <w:rPr>
                <w:rFonts w:eastAsia="MS Mincho"/>
                <w:sz w:val="12"/>
                <w:szCs w:val="16"/>
              </w:rPr>
              <w:t xml:space="preserve">For sidelink resource allocation mode 1,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PSSCH according to the detected SCI formats 2-A, 2-B</w:t>
            </w:r>
            <w:ins w:id="228" w:author="CATT" w:date="2023-09-28T10:09:00Z">
              <w:r>
                <w:rPr>
                  <w:rFonts w:eastAsia="MS Mincho"/>
                  <w:sz w:val="12"/>
                  <w:szCs w:val="16"/>
                </w:rPr>
                <w:t>,</w:t>
              </w:r>
            </w:ins>
            <w:r>
              <w:rPr>
                <w:rFonts w:eastAsia="MS Mincho"/>
                <w:sz w:val="12"/>
                <w:szCs w:val="16"/>
              </w:rPr>
              <w:t xml:space="preserve"> </w:t>
            </w:r>
            <w:r>
              <w:rPr>
                <w:rFonts w:eastAsia="MS Mincho"/>
                <w:strike/>
                <w:sz w:val="12"/>
                <w:szCs w:val="16"/>
              </w:rPr>
              <w:t>and</w:t>
            </w:r>
            <w:r>
              <w:rPr>
                <w:rFonts w:eastAsia="MS Mincho"/>
                <w:sz w:val="12"/>
                <w:szCs w:val="16"/>
              </w:rPr>
              <w:t xml:space="preserve"> 2-C</w:t>
            </w:r>
            <w:ins w:id="229" w:author="CATT" w:date="2023-09-28T10:09:00Z">
              <w:r>
                <w:rPr>
                  <w:rFonts w:eastAsia="MS Mincho"/>
                  <w:sz w:val="12"/>
                  <w:szCs w:val="16"/>
                </w:rPr>
                <w:t xml:space="preserve"> and 2-D</w:t>
              </w:r>
            </w:ins>
            <w:r>
              <w:rPr>
                <w:rFonts w:eastAsia="MS Mincho"/>
                <w:sz w:val="12"/>
                <w:szCs w:val="16"/>
              </w:rPr>
              <w:t>, and associated PSSCH resource configuration configured by higher layers. The UE is not required to decode more than one PSCCH at each PSCCH resource candidate.</w:t>
            </w:r>
          </w:p>
          <w:p w14:paraId="0C3D712E" w14:textId="77777777" w:rsidR="000B1874" w:rsidRDefault="000F2104">
            <w:pPr>
              <w:rPr>
                <w:rFonts w:eastAsia="MS Mincho"/>
                <w:sz w:val="12"/>
                <w:szCs w:val="16"/>
              </w:rPr>
            </w:pPr>
            <w:r>
              <w:rPr>
                <w:rFonts w:eastAsia="MS Mincho"/>
                <w:sz w:val="12"/>
                <w:szCs w:val="16"/>
              </w:rPr>
              <w:t xml:space="preserve">For sidelink resource allocation mode 2,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PSSCH according to the detected SCI formats 2-A, 2-B</w:t>
            </w:r>
            <w:ins w:id="230" w:author="CATT" w:date="2023-09-28T10:09:00Z">
              <w:r>
                <w:rPr>
                  <w:rFonts w:eastAsia="MS Mincho"/>
                  <w:sz w:val="12"/>
                  <w:szCs w:val="16"/>
                </w:rPr>
                <w:t>,</w:t>
              </w:r>
            </w:ins>
            <w:r>
              <w:rPr>
                <w:rFonts w:eastAsia="MS Mincho"/>
                <w:sz w:val="12"/>
                <w:szCs w:val="16"/>
              </w:rPr>
              <w:t xml:space="preserve"> </w:t>
            </w:r>
            <w:r>
              <w:rPr>
                <w:rFonts w:eastAsia="MS Mincho"/>
                <w:strike/>
                <w:sz w:val="12"/>
                <w:szCs w:val="16"/>
              </w:rPr>
              <w:t>and</w:t>
            </w:r>
            <w:r>
              <w:rPr>
                <w:rFonts w:eastAsia="MS Mincho"/>
                <w:sz w:val="12"/>
                <w:szCs w:val="16"/>
              </w:rPr>
              <w:t xml:space="preserve"> 2-C</w:t>
            </w:r>
            <w:ins w:id="231" w:author="CATT" w:date="2023-09-28T10:09:00Z">
              <w:r>
                <w:rPr>
                  <w:rFonts w:eastAsia="MS Mincho"/>
                  <w:sz w:val="12"/>
                  <w:szCs w:val="16"/>
                </w:rPr>
                <w:t xml:space="preserve"> and 2-D</w:t>
              </w:r>
            </w:ins>
            <w:r>
              <w:rPr>
                <w:rFonts w:eastAsia="MS Mincho"/>
                <w:sz w:val="12"/>
                <w:szCs w:val="16"/>
              </w:rPr>
              <w:t>, and associated PSSCH resource configuration configured by higher layers. The UE is not required to decode more than one PSCCH at each PSCCH resource candidate.</w:t>
            </w:r>
          </w:p>
          <w:p w14:paraId="0C3D712F" w14:textId="77777777" w:rsidR="000B1874" w:rsidRDefault="000F2104">
            <w:pPr>
              <w:rPr>
                <w:ins w:id="232" w:author="CATT" w:date="2023-09-28T10:28:00Z"/>
                <w:rFonts w:eastAsia="Batang"/>
                <w:sz w:val="12"/>
                <w:szCs w:val="16"/>
              </w:rPr>
            </w:pPr>
            <w:r>
              <w:rPr>
                <w:sz w:val="12"/>
                <w:szCs w:val="16"/>
              </w:rPr>
              <w:t>A UE is required to decode neither the corresponding SCI formats 2-A, 2-B</w:t>
            </w:r>
            <w:ins w:id="233" w:author="CATT" w:date="2023-09-28T10:10:00Z">
              <w:r>
                <w:rPr>
                  <w:sz w:val="12"/>
                  <w:szCs w:val="16"/>
                </w:rPr>
                <w:t>,</w:t>
              </w:r>
            </w:ins>
            <w:r>
              <w:rPr>
                <w:rFonts w:eastAsia="MS Mincho"/>
                <w:strike/>
                <w:sz w:val="12"/>
                <w:szCs w:val="16"/>
              </w:rPr>
              <w:t xml:space="preserve"> and</w:t>
            </w:r>
            <w:r>
              <w:rPr>
                <w:rFonts w:eastAsia="MS Mincho"/>
                <w:sz w:val="12"/>
                <w:szCs w:val="16"/>
              </w:rPr>
              <w:t xml:space="preserve"> 2-C</w:t>
            </w:r>
            <w:ins w:id="234" w:author="CATT" w:date="2023-09-28T10:10:00Z">
              <w:r>
                <w:rPr>
                  <w:rFonts w:eastAsia="MS Mincho"/>
                  <w:sz w:val="12"/>
                  <w:szCs w:val="16"/>
                </w:rPr>
                <w:t xml:space="preserve"> and 2-D</w:t>
              </w:r>
            </w:ins>
            <w:r>
              <w:rPr>
                <w:sz w:val="12"/>
                <w:szCs w:val="16"/>
              </w:rPr>
              <w:t xml:space="preserve"> nor the PSSCH associated with an SCI format </w:t>
            </w:r>
            <w:r>
              <w:rPr>
                <w:rFonts w:eastAsia="Malgun Gothic"/>
                <w:sz w:val="12"/>
                <w:szCs w:val="16"/>
                <w:lang w:eastAsia="ko-KR"/>
              </w:rPr>
              <w:t>1-A</w:t>
            </w:r>
            <w:r>
              <w:rPr>
                <w:sz w:val="12"/>
                <w:szCs w:val="16"/>
              </w:rPr>
              <w:t xml:space="preserve"> if the SCI format </w:t>
            </w:r>
            <w:r>
              <w:rPr>
                <w:rFonts w:eastAsia="Malgun Gothic"/>
                <w:sz w:val="12"/>
                <w:szCs w:val="16"/>
                <w:lang w:eastAsia="ko-KR"/>
              </w:rPr>
              <w:t>1-A</w:t>
            </w:r>
            <w:r>
              <w:rPr>
                <w:sz w:val="12"/>
                <w:szCs w:val="16"/>
              </w:rPr>
              <w:t xml:space="preserve"> indicates an MCS table that the UE does not support.</w:t>
            </w:r>
          </w:p>
          <w:p w14:paraId="0C3D7130" w14:textId="77777777" w:rsidR="000B1874" w:rsidRDefault="000B1874">
            <w:pPr>
              <w:rPr>
                <w:rFonts w:eastAsia="Malgun Gothic"/>
                <w:sz w:val="12"/>
                <w:szCs w:val="16"/>
                <w:lang w:eastAsia="ko-KR"/>
              </w:rPr>
            </w:pPr>
          </w:p>
          <w:p w14:paraId="0C3D7131" w14:textId="77777777" w:rsidR="000B1874" w:rsidRDefault="000F2104">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0C3D7132" w14:textId="77777777" w:rsidR="000B1874" w:rsidRDefault="000F2104">
            <w:pPr>
              <w:pStyle w:val="Heading3"/>
              <w:spacing w:before="0" w:after="0"/>
              <w:jc w:val="both"/>
              <w:rPr>
                <w:rFonts w:eastAsia="Times New Roman"/>
                <w:b/>
                <w:bCs/>
                <w:sz w:val="12"/>
                <w:szCs w:val="16"/>
              </w:rPr>
            </w:pPr>
            <w:r>
              <w:rPr>
                <w:rFonts w:eastAsia="Times New Roman"/>
                <w:sz w:val="12"/>
                <w:szCs w:val="16"/>
              </w:rPr>
              <w:t>8.5.1.2</w:t>
            </w:r>
            <w:r>
              <w:rPr>
                <w:rFonts w:eastAsia="Times New Roman"/>
                <w:sz w:val="12"/>
                <w:szCs w:val="16"/>
              </w:rPr>
              <w:tab/>
              <w:t>Triggering of sidelink CSI reports</w:t>
            </w:r>
          </w:p>
          <w:p w14:paraId="0C3D7133" w14:textId="77777777" w:rsidR="000B1874" w:rsidRDefault="000F2104">
            <w:pPr>
              <w:rPr>
                <w:rFonts w:eastAsia="Malgun Gothic"/>
                <w:color w:val="000000"/>
                <w:sz w:val="12"/>
                <w:szCs w:val="16"/>
              </w:rPr>
            </w:pPr>
            <w:r>
              <w:rPr>
                <w:rFonts w:eastAsia="Malgun Gothic"/>
                <w:color w:val="000000"/>
                <w:sz w:val="12"/>
                <w:szCs w:val="16"/>
              </w:rPr>
              <w:t xml:space="preserve">The CSI-triggering UE is not allowed to trigger another aperiodic CSI report for the same UE before the last slot of the expected reception or completion of the ongoing aperiodic CSI report associated with the SCI format 2-A </w:t>
            </w:r>
            <w:ins w:id="235" w:author="CATT" w:date="2023-09-28T10:11:00Z">
              <w:r>
                <w:rPr>
                  <w:rFonts w:eastAsia="Malgun Gothic"/>
                  <w:color w:val="000000"/>
                  <w:sz w:val="12"/>
                  <w:szCs w:val="16"/>
                </w:rPr>
                <w:t>,</w:t>
              </w:r>
            </w:ins>
            <w:r>
              <w:rPr>
                <w:rFonts w:eastAsia="Malgun Gothic"/>
                <w:strike/>
                <w:color w:val="000000"/>
                <w:sz w:val="12"/>
                <w:szCs w:val="16"/>
              </w:rPr>
              <w:t xml:space="preserve">or </w:t>
            </w:r>
            <w:r>
              <w:rPr>
                <w:rFonts w:eastAsia="Malgun Gothic"/>
                <w:color w:val="000000"/>
                <w:sz w:val="12"/>
                <w:szCs w:val="16"/>
              </w:rPr>
              <w:t xml:space="preserve">2-C </w:t>
            </w:r>
            <w:ins w:id="236" w:author="CATT" w:date="2023-09-28T10:11:00Z">
              <w:r>
                <w:rPr>
                  <w:rFonts w:eastAsia="Malgun Gothic"/>
                  <w:color w:val="000000"/>
                  <w:sz w:val="12"/>
                  <w:szCs w:val="16"/>
                </w:rPr>
                <w:t xml:space="preserve">or 2-D </w:t>
              </w:r>
            </w:ins>
            <w:r>
              <w:rPr>
                <w:rFonts w:eastAsia="Malgun Gothic"/>
                <w:color w:val="000000"/>
                <w:sz w:val="12"/>
                <w:szCs w:val="16"/>
              </w:rPr>
              <w:t>with the '</w:t>
            </w:r>
            <w:r>
              <w:rPr>
                <w:rFonts w:eastAsia="Malgun Gothic"/>
                <w:i/>
                <w:iCs/>
                <w:color w:val="000000"/>
                <w:sz w:val="12"/>
                <w:szCs w:val="16"/>
              </w:rPr>
              <w:t>CSI request</w:t>
            </w:r>
            <w:r>
              <w:rPr>
                <w:rFonts w:eastAsia="Malgun Gothic"/>
                <w:color w:val="000000"/>
                <w:sz w:val="12"/>
                <w:szCs w:val="16"/>
              </w:rPr>
              <w:t>' field set to 1, where the last slot of the expected reception of the ongoing aperiodic CSI report is given by [10, TS38.321].</w:t>
            </w:r>
          </w:p>
          <w:p w14:paraId="0C3D7134" w14:textId="77777777" w:rsidR="000B1874" w:rsidRDefault="000F2104">
            <w:pPr>
              <w:rPr>
                <w:ins w:id="237" w:author="CATT" w:date="2023-09-28T10:28:00Z"/>
                <w:rFonts w:eastAsia="Batang"/>
                <w:sz w:val="12"/>
                <w:szCs w:val="16"/>
              </w:rPr>
            </w:pPr>
            <w:r>
              <w:rPr>
                <w:sz w:val="12"/>
                <w:szCs w:val="16"/>
              </w:rPr>
              <w:t>An aperiodic CSI report is triggered by an SCI format 2-A</w:t>
            </w:r>
            <w:ins w:id="238" w:author="CATT" w:date="2023-09-28T10:12:00Z">
              <w:r>
                <w:rPr>
                  <w:sz w:val="12"/>
                  <w:szCs w:val="16"/>
                </w:rPr>
                <w:t>,</w:t>
              </w:r>
            </w:ins>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r>
              <w:rPr>
                <w:sz w:val="12"/>
                <w:szCs w:val="16"/>
              </w:rPr>
              <w:t xml:space="preserve"> </w:t>
            </w:r>
            <w:ins w:id="239" w:author="CATT" w:date="2023-09-28T10:12:00Z">
              <w:r>
                <w:rPr>
                  <w:sz w:val="12"/>
                  <w:szCs w:val="16"/>
                </w:rPr>
                <w:t xml:space="preserve">or 2-D </w:t>
              </w:r>
            </w:ins>
            <w:r>
              <w:rPr>
                <w:sz w:val="12"/>
                <w:szCs w:val="16"/>
              </w:rPr>
              <w:t>with the '</w:t>
            </w:r>
            <w:r>
              <w:rPr>
                <w:i/>
                <w:iCs/>
                <w:sz w:val="12"/>
                <w:szCs w:val="16"/>
              </w:rPr>
              <w:t>CSI request</w:t>
            </w:r>
            <w:r>
              <w:rPr>
                <w:sz w:val="12"/>
                <w:szCs w:val="16"/>
              </w:rPr>
              <w:t>' field set to 1.</w:t>
            </w:r>
            <w:ins w:id="240" w:author="CATT" w:date="2023-09-28T10:11:00Z">
              <w:r>
                <w:rPr>
                  <w:sz w:val="12"/>
                  <w:szCs w:val="16"/>
                </w:rPr>
                <w:t xml:space="preserve"> </w:t>
              </w:r>
            </w:ins>
          </w:p>
          <w:p w14:paraId="0C3D7135" w14:textId="77777777" w:rsidR="000B1874" w:rsidRDefault="000B1874">
            <w:pPr>
              <w:rPr>
                <w:ins w:id="241" w:author="CATT" w:date="2023-09-28T10:11:00Z"/>
                <w:sz w:val="12"/>
                <w:szCs w:val="16"/>
              </w:rPr>
            </w:pPr>
          </w:p>
          <w:p w14:paraId="0C3D7136" w14:textId="77777777" w:rsidR="000B1874" w:rsidRDefault="000F2104">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0C3D7137" w14:textId="77777777" w:rsidR="000B1874" w:rsidRDefault="000F2104">
            <w:pPr>
              <w:pStyle w:val="Heading3"/>
              <w:spacing w:before="0" w:after="0"/>
              <w:jc w:val="both"/>
              <w:rPr>
                <w:rFonts w:eastAsia="Times New Roman"/>
                <w:b/>
                <w:bCs/>
                <w:sz w:val="12"/>
                <w:szCs w:val="16"/>
              </w:rPr>
            </w:pPr>
            <w:r>
              <w:rPr>
                <w:rFonts w:eastAsia="Times New Roman"/>
                <w:sz w:val="12"/>
                <w:szCs w:val="16"/>
              </w:rPr>
              <w:t>8.5.2.2</w:t>
            </w:r>
            <w:r>
              <w:rPr>
                <w:rFonts w:eastAsia="Times New Roman"/>
                <w:sz w:val="12"/>
                <w:szCs w:val="16"/>
              </w:rPr>
              <w:tab/>
              <w:t>Reference signal (CSI-RS)</w:t>
            </w:r>
          </w:p>
          <w:p w14:paraId="0C3D7138" w14:textId="77777777" w:rsidR="000B1874" w:rsidRDefault="000F2104">
            <w:pPr>
              <w:rPr>
                <w:rFonts w:eastAsia="Batang"/>
                <w:sz w:val="12"/>
                <w:szCs w:val="16"/>
              </w:rPr>
            </w:pPr>
            <w:r>
              <w:rPr>
                <w:sz w:val="12"/>
                <w:szCs w:val="16"/>
              </w:rPr>
              <w:t xml:space="preserve">The UE can be configured with one CSI-RS pattern as indicated by the higher layer parameters </w:t>
            </w:r>
            <w:r>
              <w:rPr>
                <w:i/>
                <w:iCs/>
                <w:color w:val="000000"/>
                <w:sz w:val="12"/>
                <w:szCs w:val="16"/>
              </w:rPr>
              <w:t xml:space="preserve">sl-CSI-RS-FreqAllocation, sl-CSI-RS-FirstSymbol </w:t>
            </w:r>
            <w:r>
              <w:rPr>
                <w:color w:val="000000"/>
                <w:sz w:val="12"/>
                <w:szCs w:val="16"/>
              </w:rPr>
              <w:t>in</w:t>
            </w:r>
            <w:r>
              <w:rPr>
                <w:i/>
                <w:iCs/>
                <w:color w:val="000000"/>
                <w:sz w:val="12"/>
                <w:szCs w:val="16"/>
              </w:rPr>
              <w:t xml:space="preserve"> SL-CSI-RS-Config</w:t>
            </w:r>
            <w:r>
              <w:rPr>
                <w:sz w:val="12"/>
                <w:szCs w:val="16"/>
              </w:rPr>
              <w:t>.</w:t>
            </w:r>
          </w:p>
          <w:p w14:paraId="0C3D7139" w14:textId="77777777" w:rsidR="000B1874" w:rsidRDefault="000F2104">
            <w:pPr>
              <w:rPr>
                <w:color w:val="000000"/>
                <w:sz w:val="12"/>
                <w:szCs w:val="16"/>
              </w:rPr>
            </w:pPr>
            <w:r>
              <w:rPr>
                <w:color w:val="000000"/>
                <w:sz w:val="12"/>
                <w:szCs w:val="16"/>
              </w:rPr>
              <w:t xml:space="preserve">Parameters for which the UE shall assume non-zero transmission power for CSI-RS are configured according to clause 8.2.1. </w:t>
            </w:r>
          </w:p>
          <w:p w14:paraId="0C3D713A" w14:textId="77777777" w:rsidR="000B1874" w:rsidRDefault="000F2104">
            <w:pPr>
              <w:rPr>
                <w:sz w:val="12"/>
                <w:szCs w:val="16"/>
              </w:rPr>
            </w:pPr>
            <w:r>
              <w:rPr>
                <w:sz w:val="12"/>
                <w:szCs w:val="16"/>
              </w:rPr>
              <w:t>A UE is not expected to be configured such that a CSI-RS and the corresponding PSCCH can be mapped to the same resource element. A UE is not expected to receive sidelink CSI-RS and PSSCH DM-RS, nor CSI-RS and 2nd-stage SCI, on the same symbol.</w:t>
            </w:r>
          </w:p>
          <w:p w14:paraId="0C3D713B" w14:textId="77777777" w:rsidR="000B1874" w:rsidRDefault="000F2104">
            <w:pPr>
              <w:rPr>
                <w:rFonts w:eastAsia="Malgun Gothic"/>
                <w:color w:val="000000"/>
                <w:sz w:val="12"/>
                <w:szCs w:val="16"/>
              </w:rPr>
            </w:pPr>
            <w:r>
              <w:rPr>
                <w:color w:val="000000"/>
                <w:sz w:val="12"/>
                <w:szCs w:val="16"/>
              </w:rPr>
              <w:t>Sidelink CSI-RS shall be transmitted according to [4, TS 38.211] in the resource blocks used for the PSSCH associated with the SCI format 2-A</w:t>
            </w:r>
            <w:ins w:id="242" w:author="CATT" w:date="2023-09-28T10:13:00Z">
              <w:r>
                <w:rPr>
                  <w:color w:val="000000"/>
                  <w:sz w:val="12"/>
                  <w:szCs w:val="16"/>
                </w:rPr>
                <w:t>,</w:t>
              </w:r>
            </w:ins>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ins w:id="243" w:author="CATT" w:date="2023-09-28T10:13:00Z">
              <w:r>
                <w:rPr>
                  <w:rFonts w:eastAsia="Malgun Gothic"/>
                  <w:color w:val="000000"/>
                  <w:sz w:val="12"/>
                  <w:szCs w:val="16"/>
                </w:rPr>
                <w:t xml:space="preserve"> or 2-D</w:t>
              </w:r>
            </w:ins>
            <w:r>
              <w:rPr>
                <w:color w:val="000000"/>
                <w:sz w:val="12"/>
                <w:szCs w:val="16"/>
              </w:rPr>
              <w:t xml:space="preserve"> triggering a report.</w:t>
            </w:r>
          </w:p>
          <w:p w14:paraId="0C3D713C" w14:textId="77777777" w:rsidR="000B1874" w:rsidRDefault="000F2104">
            <w:pPr>
              <w:ind w:left="568" w:hanging="284"/>
              <w:jc w:val="center"/>
              <w:rPr>
                <w:ins w:id="244" w:author="CATT" w:date="2023-09-28T10:28:00Z"/>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0C3D713D" w14:textId="77777777" w:rsidR="000B1874" w:rsidRDefault="000F2104">
            <w:pPr>
              <w:pStyle w:val="NormalWeb"/>
              <w:spacing w:before="0" w:beforeAutospacing="0" w:after="0" w:afterAutospacing="0"/>
              <w:jc w:val="both"/>
              <w:rPr>
                <w:color w:val="FF0000"/>
                <w:sz w:val="12"/>
                <w:szCs w:val="16"/>
                <w:lang w:eastAsia="zh-CN"/>
              </w:rPr>
            </w:pPr>
            <w:r>
              <w:rPr>
                <w:color w:val="FF0000"/>
                <w:sz w:val="18"/>
                <w:szCs w:val="16"/>
              </w:rPr>
              <w:t>-------------------------- End of text proposal to TS 38.214 v18.0.0 with draft CR R1-2310764-------------------------</w:t>
            </w:r>
          </w:p>
          <w:p w14:paraId="0C3D713E" w14:textId="77777777" w:rsidR="000B1874" w:rsidRDefault="000B1874">
            <w:pPr>
              <w:ind w:left="568" w:hanging="284"/>
              <w:rPr>
                <w:rFonts w:eastAsia="Malgun Gothic"/>
                <w:b/>
                <w:bCs/>
                <w:color w:val="FF0000"/>
                <w:sz w:val="12"/>
                <w:szCs w:val="16"/>
                <w:lang w:eastAsia="ko-KR"/>
              </w:rPr>
            </w:pPr>
          </w:p>
        </w:tc>
      </w:tr>
    </w:tbl>
    <w:p w14:paraId="0C3D7140" w14:textId="77777777" w:rsidR="000B1874" w:rsidRDefault="000B1874">
      <w:pPr>
        <w:rPr>
          <w:rFonts w:ascii="Times" w:eastAsia="Batang" w:hAnsi="Times"/>
          <w:sz w:val="14"/>
          <w:szCs w:val="18"/>
          <w:lang w:val="en-GB"/>
        </w:rPr>
      </w:pPr>
    </w:p>
    <w:p w14:paraId="0C3D7141" w14:textId="77777777" w:rsidR="000B1874" w:rsidRDefault="000F2104">
      <w:pPr>
        <w:rPr>
          <w:sz w:val="18"/>
          <w:szCs w:val="18"/>
          <w:lang w:eastAsia="zh-CN"/>
        </w:rPr>
      </w:pPr>
      <w:r>
        <w:rPr>
          <w:sz w:val="18"/>
          <w:szCs w:val="18"/>
          <w:highlight w:val="green"/>
          <w:lang w:eastAsia="zh-CN"/>
        </w:rPr>
        <w:t>Agreement</w:t>
      </w:r>
    </w:p>
    <w:p w14:paraId="0C3D7142" w14:textId="77777777" w:rsidR="000B1874" w:rsidRDefault="000F2104">
      <w:pPr>
        <w:widowControl w:val="0"/>
        <w:spacing w:line="288" w:lineRule="auto"/>
        <w:jc w:val="both"/>
        <w:rPr>
          <w:bCs/>
          <w:sz w:val="18"/>
          <w:szCs w:val="18"/>
          <w:lang w:eastAsia="zh-CN"/>
        </w:rPr>
      </w:pPr>
      <w:r>
        <w:rPr>
          <w:bCs/>
          <w:sz w:val="18"/>
          <w:szCs w:val="18"/>
          <w:lang w:eastAsia="zh-CN"/>
        </w:rPr>
        <w:t>The following TP for TS 38.214 Clause 8.1 is endorsed</w:t>
      </w:r>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2"/>
        <w:gridCol w:w="7468"/>
      </w:tblGrid>
      <w:tr w:rsidR="000B1874" w14:paraId="0C3D7145" w14:textId="77777777">
        <w:tc>
          <w:tcPr>
            <w:tcW w:w="1652" w:type="dxa"/>
            <w:tcBorders>
              <w:top w:val="double" w:sz="4" w:space="0" w:color="A5A5A5"/>
              <w:left w:val="double" w:sz="4" w:space="0" w:color="A5A5A5"/>
              <w:bottom w:val="double" w:sz="4" w:space="0" w:color="A5A5A5"/>
              <w:right w:val="double" w:sz="4" w:space="0" w:color="A5A5A5"/>
            </w:tcBorders>
          </w:tcPr>
          <w:p w14:paraId="0C3D7143" w14:textId="77777777" w:rsidR="000B1874" w:rsidRDefault="000F2104">
            <w:pPr>
              <w:rPr>
                <w:bCs/>
                <w:sz w:val="18"/>
                <w:szCs w:val="18"/>
              </w:rPr>
            </w:pPr>
            <w:r>
              <w:rPr>
                <w:bCs/>
                <w:sz w:val="18"/>
                <w:szCs w:val="18"/>
              </w:rPr>
              <w:t>Reasons for change</w:t>
            </w:r>
          </w:p>
        </w:tc>
        <w:tc>
          <w:tcPr>
            <w:tcW w:w="7468" w:type="dxa"/>
            <w:tcBorders>
              <w:top w:val="double" w:sz="4" w:space="0" w:color="A5A5A5"/>
              <w:left w:val="double" w:sz="4" w:space="0" w:color="A5A5A5"/>
              <w:bottom w:val="double" w:sz="4" w:space="0" w:color="A5A5A5"/>
              <w:right w:val="double" w:sz="4" w:space="0" w:color="A5A5A5"/>
            </w:tcBorders>
          </w:tcPr>
          <w:p w14:paraId="0C3D7144" w14:textId="77777777" w:rsidR="000B1874" w:rsidRDefault="000F2104">
            <w:pPr>
              <w:rPr>
                <w:sz w:val="18"/>
                <w:szCs w:val="18"/>
                <w:lang w:eastAsia="zh-CN"/>
              </w:rPr>
            </w:pPr>
            <w:r>
              <w:rPr>
                <w:sz w:val="18"/>
                <w:szCs w:val="18"/>
                <w:lang w:eastAsia="zh-CN"/>
              </w:rPr>
              <w:t>The description of UE setting ‘Embedded SCI format’ field of SCI format 2-D is not correct.</w:t>
            </w:r>
          </w:p>
        </w:tc>
      </w:tr>
      <w:tr w:rsidR="000B1874" w14:paraId="0C3D7148" w14:textId="77777777">
        <w:tc>
          <w:tcPr>
            <w:tcW w:w="1652" w:type="dxa"/>
            <w:tcBorders>
              <w:top w:val="double" w:sz="4" w:space="0" w:color="A5A5A5"/>
              <w:left w:val="double" w:sz="4" w:space="0" w:color="A5A5A5"/>
              <w:bottom w:val="double" w:sz="4" w:space="0" w:color="A5A5A5"/>
              <w:right w:val="double" w:sz="4" w:space="0" w:color="A5A5A5"/>
            </w:tcBorders>
          </w:tcPr>
          <w:p w14:paraId="0C3D7146" w14:textId="77777777" w:rsidR="000B1874" w:rsidRDefault="000F2104">
            <w:pPr>
              <w:rPr>
                <w:bCs/>
                <w:sz w:val="18"/>
                <w:szCs w:val="18"/>
              </w:rPr>
            </w:pPr>
            <w:r>
              <w:rPr>
                <w:bCs/>
                <w:sz w:val="18"/>
                <w:szCs w:val="18"/>
              </w:rPr>
              <w:t>Summary of change</w:t>
            </w:r>
          </w:p>
        </w:tc>
        <w:tc>
          <w:tcPr>
            <w:tcW w:w="7468" w:type="dxa"/>
            <w:tcBorders>
              <w:top w:val="double" w:sz="4" w:space="0" w:color="A5A5A5"/>
              <w:left w:val="double" w:sz="4" w:space="0" w:color="A5A5A5"/>
              <w:bottom w:val="double" w:sz="4" w:space="0" w:color="A5A5A5"/>
              <w:right w:val="double" w:sz="4" w:space="0" w:color="A5A5A5"/>
            </w:tcBorders>
          </w:tcPr>
          <w:p w14:paraId="0C3D7147" w14:textId="77777777" w:rsidR="000B1874" w:rsidRDefault="000F2104">
            <w:pPr>
              <w:rPr>
                <w:sz w:val="18"/>
                <w:szCs w:val="18"/>
                <w:lang w:eastAsia="zh-CN"/>
              </w:rPr>
            </w:pPr>
            <w:r>
              <w:rPr>
                <w:sz w:val="18"/>
                <w:szCs w:val="18"/>
                <w:lang w:eastAsia="zh-CN"/>
              </w:rPr>
              <w:t>Change the description of UE setting ‘Embedded SCI format’ field of SCI format 2-D.</w:t>
            </w:r>
          </w:p>
        </w:tc>
      </w:tr>
      <w:tr w:rsidR="000B1874" w14:paraId="0C3D714B" w14:textId="77777777">
        <w:tc>
          <w:tcPr>
            <w:tcW w:w="1652" w:type="dxa"/>
            <w:tcBorders>
              <w:top w:val="double" w:sz="4" w:space="0" w:color="A5A5A5"/>
              <w:left w:val="double" w:sz="4" w:space="0" w:color="A5A5A5"/>
              <w:bottom w:val="double" w:sz="4" w:space="0" w:color="A5A5A5"/>
              <w:right w:val="double" w:sz="4" w:space="0" w:color="A5A5A5"/>
            </w:tcBorders>
          </w:tcPr>
          <w:p w14:paraId="0C3D7149" w14:textId="77777777" w:rsidR="000B1874" w:rsidRDefault="000F2104">
            <w:pPr>
              <w:rPr>
                <w:bCs/>
                <w:sz w:val="18"/>
                <w:szCs w:val="18"/>
              </w:rPr>
            </w:pPr>
            <w:r>
              <w:rPr>
                <w:bCs/>
                <w:sz w:val="18"/>
                <w:szCs w:val="18"/>
              </w:rPr>
              <w:t>Consequences if not approved</w:t>
            </w:r>
          </w:p>
        </w:tc>
        <w:tc>
          <w:tcPr>
            <w:tcW w:w="7468" w:type="dxa"/>
            <w:tcBorders>
              <w:top w:val="double" w:sz="4" w:space="0" w:color="A5A5A5"/>
              <w:left w:val="double" w:sz="4" w:space="0" w:color="A5A5A5"/>
              <w:bottom w:val="double" w:sz="4" w:space="0" w:color="A5A5A5"/>
              <w:right w:val="double" w:sz="4" w:space="0" w:color="A5A5A5"/>
            </w:tcBorders>
          </w:tcPr>
          <w:p w14:paraId="0C3D714A" w14:textId="77777777" w:rsidR="000B1874" w:rsidRDefault="000F2104">
            <w:pPr>
              <w:rPr>
                <w:rFonts w:ascii="Arial" w:hAnsi="Arial" w:cs="Arial"/>
                <w:b/>
                <w:bCs/>
                <w:sz w:val="18"/>
                <w:szCs w:val="18"/>
                <w:lang w:eastAsia="zh-CN"/>
              </w:rPr>
            </w:pPr>
            <w:r>
              <w:rPr>
                <w:sz w:val="18"/>
                <w:szCs w:val="18"/>
                <w:lang w:eastAsia="zh-CN"/>
              </w:rPr>
              <w:t>The specification is not aligned with the agreement.</w:t>
            </w:r>
          </w:p>
        </w:tc>
      </w:tr>
      <w:tr w:rsidR="000B1874" w14:paraId="0C3D7153" w14:textId="77777777">
        <w:tc>
          <w:tcPr>
            <w:tcW w:w="1652" w:type="dxa"/>
            <w:tcBorders>
              <w:top w:val="double" w:sz="4" w:space="0" w:color="A5A5A5"/>
              <w:left w:val="double" w:sz="4" w:space="0" w:color="A5A5A5"/>
              <w:bottom w:val="double" w:sz="4" w:space="0" w:color="A5A5A5"/>
              <w:right w:val="double" w:sz="4" w:space="0" w:color="A5A5A5"/>
            </w:tcBorders>
          </w:tcPr>
          <w:p w14:paraId="0C3D714C" w14:textId="77777777" w:rsidR="000B1874" w:rsidRDefault="000F2104">
            <w:pPr>
              <w:rPr>
                <w:rFonts w:ascii="Times" w:hAnsi="Times"/>
                <w:bCs/>
                <w:sz w:val="18"/>
                <w:szCs w:val="18"/>
              </w:rPr>
            </w:pPr>
            <w:r>
              <w:rPr>
                <w:bCs/>
                <w:sz w:val="18"/>
                <w:szCs w:val="18"/>
              </w:rPr>
              <w:t>Text proposal</w:t>
            </w:r>
          </w:p>
        </w:tc>
        <w:tc>
          <w:tcPr>
            <w:tcW w:w="7468" w:type="dxa"/>
            <w:tcBorders>
              <w:top w:val="double" w:sz="4" w:space="0" w:color="A5A5A5"/>
              <w:left w:val="double" w:sz="4" w:space="0" w:color="A5A5A5"/>
              <w:bottom w:val="double" w:sz="4" w:space="0" w:color="A5A5A5"/>
              <w:right w:val="double" w:sz="4" w:space="0" w:color="A5A5A5"/>
            </w:tcBorders>
          </w:tcPr>
          <w:p w14:paraId="0C3D714D" w14:textId="77777777" w:rsidR="000B1874" w:rsidRDefault="000F2104">
            <w:pPr>
              <w:rPr>
                <w:color w:val="000000"/>
                <w:sz w:val="18"/>
                <w:szCs w:val="14"/>
                <w:lang w:eastAsia="zh-CN"/>
              </w:rPr>
            </w:pPr>
            <w:r>
              <w:rPr>
                <w:color w:val="000000"/>
                <w:sz w:val="18"/>
                <w:szCs w:val="14"/>
                <w:lang w:eastAsia="zh-CN"/>
              </w:rPr>
              <w:t>The UE shall set the contents of the SCI format 2-D as follows:</w:t>
            </w:r>
          </w:p>
          <w:p w14:paraId="0C3D714E" w14:textId="77777777" w:rsidR="000B1874" w:rsidRDefault="000F2104">
            <w:pPr>
              <w:pStyle w:val="B1"/>
              <w:spacing w:after="0"/>
              <w:rPr>
                <w:sz w:val="14"/>
                <w:szCs w:val="14"/>
                <w:lang w:val="en-US"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resource ID]</w:t>
            </w:r>
            <w:r>
              <w:rPr>
                <w:i/>
                <w:iCs/>
                <w:sz w:val="14"/>
                <w:szCs w:val="14"/>
                <w:lang w:val="en-US" w:eastAsia="zh-CN"/>
              </w:rPr>
              <w:t>'</w:t>
            </w:r>
            <w:r>
              <w:rPr>
                <w:sz w:val="14"/>
                <w:szCs w:val="14"/>
                <w:lang w:eastAsia="zh-CN"/>
              </w:rPr>
              <w:t xml:space="preserve"> field as indicated by higher layers.</w:t>
            </w:r>
          </w:p>
          <w:p w14:paraId="0C3D714F" w14:textId="77777777" w:rsidR="000B1874" w:rsidRDefault="000F2104">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request]</w:t>
            </w:r>
            <w:r>
              <w:rPr>
                <w:i/>
                <w:iCs/>
                <w:sz w:val="14"/>
                <w:szCs w:val="14"/>
                <w:lang w:val="en-US" w:eastAsia="zh-CN"/>
              </w:rPr>
              <w:t>'</w:t>
            </w:r>
            <w:r>
              <w:rPr>
                <w:sz w:val="14"/>
                <w:szCs w:val="14"/>
                <w:lang w:eastAsia="zh-CN"/>
              </w:rPr>
              <w:t xml:space="preserve"> field as indicated by higher layers.</w:t>
            </w:r>
          </w:p>
          <w:p w14:paraId="0C3D7150" w14:textId="77777777" w:rsidR="000B1874" w:rsidRDefault="000F2104">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'[Embedded SCI format]</w:t>
            </w:r>
            <w:r>
              <w:rPr>
                <w:i/>
                <w:iCs/>
                <w:sz w:val="14"/>
                <w:szCs w:val="14"/>
                <w:lang w:val="en-US" w:eastAsia="zh-CN"/>
              </w:rPr>
              <w:t>'</w:t>
            </w:r>
            <w:r>
              <w:rPr>
                <w:sz w:val="14"/>
                <w:szCs w:val="14"/>
                <w:lang w:eastAsia="zh-CN"/>
              </w:rPr>
              <w:t xml:space="preserve"> field as indicated by higher layers.</w:t>
            </w:r>
          </w:p>
          <w:p w14:paraId="0C3D7151" w14:textId="77777777" w:rsidR="000B1874" w:rsidRDefault="000F2104">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2-A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2-A, set as specified above</w:t>
            </w:r>
            <w:del w:id="245" w:author="David mazzarese" w:date="2023-11-14T12:30:00Z">
              <w:r>
                <w:rPr>
                  <w:sz w:val="14"/>
                  <w:szCs w:val="14"/>
                  <w:lang w:eastAsia="zh-CN"/>
                </w:rPr>
                <w:delText>, and add necessary padding such that the size of the SCI format 2-D is the same as if SCI format 2-B was embedded</w:delText>
              </w:r>
            </w:del>
            <w:r>
              <w:rPr>
                <w:sz w:val="14"/>
                <w:szCs w:val="14"/>
                <w:lang w:eastAsia="zh-CN"/>
              </w:rPr>
              <w:t>.</w:t>
            </w:r>
          </w:p>
          <w:p w14:paraId="0C3D7152" w14:textId="77777777" w:rsidR="000B1874" w:rsidRDefault="000F2104">
            <w:pPr>
              <w:pStyle w:val="B1"/>
              <w:spacing w:after="0"/>
              <w:rPr>
                <w:sz w:val="14"/>
                <w:szCs w:val="14"/>
                <w:lang w:eastAsia="zh-CN"/>
              </w:rPr>
            </w:pPr>
            <w:r>
              <w:rPr>
                <w:sz w:val="14"/>
                <w:szCs w:val="14"/>
                <w:lang w:eastAsia="zh-CN"/>
              </w:rPr>
              <w:lastRenderedPageBreak/>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2-B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2-B, set as specified above.</w:t>
            </w:r>
          </w:p>
        </w:tc>
      </w:tr>
    </w:tbl>
    <w:p w14:paraId="0C3D7154" w14:textId="77777777" w:rsidR="000B1874" w:rsidRDefault="000B1874">
      <w:pPr>
        <w:rPr>
          <w:rFonts w:ascii="Times" w:eastAsia="Batang" w:hAnsi="Times"/>
          <w:sz w:val="14"/>
          <w:szCs w:val="18"/>
          <w:lang w:val="en-GB" w:eastAsia="zh-CN"/>
        </w:rPr>
      </w:pPr>
    </w:p>
    <w:p w14:paraId="0C3D7155" w14:textId="77777777" w:rsidR="000B1874" w:rsidRDefault="000F2104">
      <w:pPr>
        <w:rPr>
          <w:sz w:val="18"/>
          <w:szCs w:val="18"/>
          <w:lang w:eastAsia="zh-CN"/>
        </w:rPr>
      </w:pPr>
      <w:r>
        <w:rPr>
          <w:b/>
          <w:sz w:val="18"/>
          <w:szCs w:val="18"/>
          <w:lang w:eastAsia="zh-CN"/>
        </w:rPr>
        <w:t>R1-2312472</w:t>
      </w:r>
      <w:r>
        <w:rPr>
          <w:sz w:val="18"/>
          <w:szCs w:val="18"/>
          <w:lang w:eastAsia="zh-CN"/>
        </w:rPr>
        <w:tab/>
        <w:t>Moderator Summary #1 on resource allocation for SL PRS</w:t>
      </w:r>
      <w:r>
        <w:rPr>
          <w:sz w:val="18"/>
          <w:szCs w:val="18"/>
          <w:lang w:eastAsia="zh-CN"/>
        </w:rPr>
        <w:tab/>
        <w:t>Moderator (Qualcomm)</w:t>
      </w:r>
    </w:p>
    <w:p w14:paraId="0C3D7156" w14:textId="77777777" w:rsidR="000B1874" w:rsidRDefault="000B1874">
      <w:pPr>
        <w:rPr>
          <w:sz w:val="18"/>
          <w:szCs w:val="18"/>
          <w:lang w:eastAsia="zh-CN"/>
        </w:rPr>
      </w:pPr>
    </w:p>
    <w:p w14:paraId="0C3D7157" w14:textId="77777777" w:rsidR="000B1874" w:rsidRDefault="000F2104">
      <w:pPr>
        <w:pStyle w:val="0Maintext"/>
        <w:spacing w:after="0" w:afterAutospacing="0"/>
        <w:rPr>
          <w:rFonts w:ascii="Times" w:eastAsia="SimSun" w:hAnsi="Times" w:cs="Times"/>
          <w:b/>
          <w:color w:val="000000"/>
          <w:sz w:val="14"/>
          <w:szCs w:val="14"/>
          <w:lang w:val="en-US" w:eastAsia="zh-CN"/>
        </w:rPr>
      </w:pPr>
      <w:r>
        <w:rPr>
          <w:rFonts w:ascii="Times" w:eastAsia="SimSun" w:hAnsi="Times" w:cs="Times"/>
          <w:b/>
          <w:color w:val="000000"/>
          <w:sz w:val="14"/>
          <w:szCs w:val="14"/>
          <w:lang w:val="en-US" w:eastAsia="zh-CN"/>
        </w:rPr>
        <w:t>Conclusion</w:t>
      </w:r>
    </w:p>
    <w:p w14:paraId="0C3D7158" w14:textId="77777777" w:rsidR="000B1874" w:rsidRDefault="000F2104">
      <w:pPr>
        <w:rPr>
          <w:rFonts w:ascii="Times" w:eastAsia="SimSun" w:hAnsi="Times" w:cs="Times"/>
          <w:color w:val="000000"/>
          <w:sz w:val="18"/>
          <w:szCs w:val="14"/>
          <w:lang w:val="en-GB" w:eastAsia="zh-CN"/>
        </w:rPr>
      </w:pPr>
      <w:r>
        <w:rPr>
          <w:rFonts w:eastAsia="SimSun" w:cs="Times"/>
          <w:color w:val="000000"/>
          <w:sz w:val="18"/>
          <w:szCs w:val="14"/>
          <w:lang w:eastAsia="zh-CN"/>
        </w:rPr>
        <w:t>With regards to the SL PRS (re)transmission(s):</w:t>
      </w:r>
    </w:p>
    <w:p w14:paraId="0C3D7159" w14:textId="77777777" w:rsidR="000B1874" w:rsidRDefault="000F2104" w:rsidP="00901BAC">
      <w:pPr>
        <w:pStyle w:val="ListParagraph"/>
        <w:numPr>
          <w:ilvl w:val="0"/>
          <w:numId w:val="92"/>
        </w:numPr>
        <w:rPr>
          <w:rFonts w:eastAsia="Batang"/>
          <w:lang w:eastAsia="zh-CN"/>
        </w:rPr>
      </w:pPr>
      <w:r>
        <w:rPr>
          <w:lang w:eastAsia="zh-CN"/>
        </w:rPr>
        <w:t>RAN1 assumes that higher layers may provide to PHY layer more than one SL-PRS resource(s), which are used for the (re-)transmission of multiple SL-PRS(s) on different slots to the same target UE(s)</w:t>
      </w:r>
    </w:p>
    <w:p w14:paraId="0C3D715A" w14:textId="77777777" w:rsidR="000B1874" w:rsidRDefault="000F2104" w:rsidP="00901BAC">
      <w:pPr>
        <w:pStyle w:val="ListParagraph"/>
        <w:numPr>
          <w:ilvl w:val="1"/>
          <w:numId w:val="92"/>
        </w:numPr>
        <w:rPr>
          <w:lang w:eastAsia="zh-CN"/>
        </w:rPr>
      </w:pPr>
      <w:r>
        <w:rPr>
          <w:lang w:eastAsia="zh-CN"/>
        </w:rPr>
        <w:t>It is up to RAN2 to specify a mechanism for selection of multiple resources for SL-PRS</w:t>
      </w:r>
    </w:p>
    <w:p w14:paraId="0C3D715B" w14:textId="77777777" w:rsidR="000B1874" w:rsidRDefault="000B1874">
      <w:pPr>
        <w:rPr>
          <w:rFonts w:cs="Times"/>
          <w:sz w:val="18"/>
          <w:szCs w:val="14"/>
          <w:lang w:eastAsia="zh-CN"/>
        </w:rPr>
      </w:pPr>
    </w:p>
    <w:p w14:paraId="0C3D715C" w14:textId="77777777" w:rsidR="000B1874" w:rsidRDefault="000F2104">
      <w:pPr>
        <w:rPr>
          <w:rFonts w:cs="Times"/>
          <w:b/>
          <w:sz w:val="18"/>
          <w:szCs w:val="14"/>
          <w:lang w:eastAsia="zh-CN"/>
        </w:rPr>
      </w:pPr>
      <w:r>
        <w:rPr>
          <w:rFonts w:cs="Times"/>
          <w:b/>
          <w:sz w:val="18"/>
          <w:szCs w:val="14"/>
          <w:lang w:eastAsia="zh-CN"/>
        </w:rPr>
        <w:t>Conclusion</w:t>
      </w:r>
    </w:p>
    <w:p w14:paraId="0C3D715D" w14:textId="77777777" w:rsidR="000B1874" w:rsidRDefault="000F2104">
      <w:pPr>
        <w:rPr>
          <w:rFonts w:cs="Times"/>
          <w:sz w:val="18"/>
          <w:szCs w:val="14"/>
          <w:lang w:eastAsia="zh-CN"/>
        </w:rPr>
      </w:pPr>
      <w:r>
        <w:rPr>
          <w:rFonts w:cs="Times"/>
          <w:sz w:val="18"/>
          <w:szCs w:val="14"/>
          <w:lang w:eastAsia="zh-CN"/>
        </w:rPr>
        <w:t>“Maximum Number of SL PRS (re-)transmissions” parameter is applicable to SL-PRS resource (re)-selection.</w:t>
      </w:r>
    </w:p>
    <w:p w14:paraId="0C3D715E" w14:textId="77777777" w:rsidR="000B1874" w:rsidRDefault="000B1874">
      <w:pPr>
        <w:rPr>
          <w:rFonts w:cs="Times"/>
          <w:sz w:val="18"/>
          <w:szCs w:val="14"/>
          <w:lang w:eastAsia="zh-CN"/>
        </w:rPr>
      </w:pPr>
    </w:p>
    <w:p w14:paraId="0C3D715F" w14:textId="77777777" w:rsidR="000B1874" w:rsidRDefault="000F2104">
      <w:pPr>
        <w:rPr>
          <w:rFonts w:cs="Times"/>
          <w:sz w:val="18"/>
          <w:szCs w:val="14"/>
          <w:lang w:eastAsia="zh-CN"/>
        </w:rPr>
      </w:pPr>
      <w:r>
        <w:rPr>
          <w:rFonts w:cs="Times"/>
          <w:sz w:val="18"/>
          <w:szCs w:val="14"/>
          <w:highlight w:val="green"/>
          <w:lang w:eastAsia="zh-CN"/>
        </w:rPr>
        <w:t>Agreement</w:t>
      </w:r>
    </w:p>
    <w:p w14:paraId="0C3D7160" w14:textId="77777777" w:rsidR="000B1874" w:rsidRDefault="000F2104">
      <w:pPr>
        <w:rPr>
          <w:rFonts w:cs="Times"/>
          <w:sz w:val="18"/>
          <w:szCs w:val="14"/>
          <w:lang w:eastAsia="zh-CN"/>
        </w:rPr>
      </w:pPr>
      <w:r>
        <w:rPr>
          <w:rFonts w:cs="Times"/>
          <w:sz w:val="18"/>
          <w:szCs w:val="14"/>
          <w:lang w:eastAsia="zh-CN"/>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79"/>
      </w:tblGrid>
      <w:tr w:rsidR="000B1874" w14:paraId="0C3D7187" w14:textId="77777777">
        <w:tc>
          <w:tcPr>
            <w:tcW w:w="9479" w:type="dxa"/>
            <w:tcBorders>
              <w:top w:val="double" w:sz="4" w:space="0" w:color="A5A5A5"/>
              <w:left w:val="double" w:sz="4" w:space="0" w:color="A5A5A5"/>
              <w:bottom w:val="double" w:sz="4" w:space="0" w:color="A5A5A5"/>
              <w:right w:val="double" w:sz="4" w:space="0" w:color="A5A5A5"/>
            </w:tcBorders>
          </w:tcPr>
          <w:p w14:paraId="0C3D7161" w14:textId="77777777" w:rsidR="000B1874" w:rsidRDefault="000B1874">
            <w:pPr>
              <w:pStyle w:val="NormalWeb"/>
              <w:spacing w:before="0" w:beforeAutospacing="0" w:after="0" w:afterAutospacing="0"/>
              <w:jc w:val="both"/>
              <w:rPr>
                <w:rFonts w:cs="Arial"/>
                <w:b/>
                <w:sz w:val="18"/>
                <w:szCs w:val="12"/>
                <w:lang w:val="en-GB" w:eastAsia="zh-CN"/>
              </w:rPr>
            </w:pPr>
          </w:p>
          <w:p w14:paraId="0C3D7162" w14:textId="77777777" w:rsidR="000B1874" w:rsidRDefault="000F2104">
            <w:pPr>
              <w:pStyle w:val="Heading3"/>
              <w:spacing w:before="0" w:after="0"/>
              <w:jc w:val="both"/>
              <w:rPr>
                <w:rFonts w:eastAsia="Times New Roman"/>
                <w:b/>
                <w:sz w:val="12"/>
                <w:szCs w:val="12"/>
                <w:u w:val="single"/>
                <w:lang w:val="en-GB"/>
              </w:rPr>
            </w:pPr>
            <w:r>
              <w:rPr>
                <w:rFonts w:eastAsia="Times New Roman"/>
                <w:sz w:val="12"/>
                <w:szCs w:val="12"/>
                <w:u w:val="single"/>
              </w:rPr>
              <w:t>TP #4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0B1874" w14:paraId="0C3D7165" w14:textId="77777777">
              <w:tc>
                <w:tcPr>
                  <w:tcW w:w="2694" w:type="dxa"/>
                  <w:tcBorders>
                    <w:top w:val="single" w:sz="4" w:space="0" w:color="auto"/>
                    <w:left w:val="single" w:sz="4" w:space="0" w:color="auto"/>
                    <w:bottom w:val="nil"/>
                    <w:right w:val="nil"/>
                  </w:tcBorders>
                </w:tcPr>
                <w:p w14:paraId="0C3D7163" w14:textId="77777777" w:rsidR="000B1874" w:rsidRDefault="000F2104">
                  <w:pPr>
                    <w:pStyle w:val="CRCoverPage"/>
                    <w:tabs>
                      <w:tab w:val="right" w:pos="2184"/>
                    </w:tabs>
                    <w:spacing w:after="0"/>
                    <w:rPr>
                      <w:rFonts w:eastAsia="SimSun"/>
                      <w:b/>
                      <w:i/>
                      <w:sz w:val="12"/>
                      <w:szCs w:val="12"/>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0C3D7164" w14:textId="77777777" w:rsidR="000B1874" w:rsidRDefault="000F2104">
                  <w:pPr>
                    <w:pStyle w:val="CRCoverPage"/>
                    <w:spacing w:after="0"/>
                    <w:ind w:left="100"/>
                    <w:rPr>
                      <w:sz w:val="12"/>
                      <w:szCs w:val="12"/>
                    </w:rPr>
                  </w:pPr>
                  <w:r>
                    <w:rPr>
                      <w:rFonts w:cs="Arial"/>
                      <w:sz w:val="12"/>
                      <w:szCs w:val="12"/>
                    </w:rPr>
                    <w:t xml:space="preserve">The current definition on SL </w:t>
                  </w:r>
                  <w:r>
                    <w:rPr>
                      <w:rFonts w:cs="Arial"/>
                      <w:sz w:val="12"/>
                      <w:szCs w:val="12"/>
                      <w:lang w:eastAsia="zh-CN"/>
                    </w:rPr>
                    <w:t>PRS-</w:t>
                  </w:r>
                  <w:r>
                    <w:rPr>
                      <w:rFonts w:cs="Arial"/>
                      <w:sz w:val="12"/>
                      <w:szCs w:val="12"/>
                    </w:rPr>
                    <w:t xml:space="preserve">CBR in </w:t>
                  </w:r>
                  <w:r>
                    <w:rPr>
                      <w:rFonts w:cs="Arial"/>
                      <w:sz w:val="12"/>
                      <w:szCs w:val="12"/>
                      <w:lang w:eastAsia="zh-CN"/>
                    </w:rPr>
                    <w:t>clause</w:t>
                  </w:r>
                  <w:r>
                    <w:rPr>
                      <w:rFonts w:cs="Arial"/>
                      <w:sz w:val="12"/>
                      <w:szCs w:val="12"/>
                    </w:rPr>
                    <w:t xml:space="preserve"> 5.1.</w:t>
                  </w:r>
                  <w:r>
                    <w:rPr>
                      <w:rFonts w:cs="Arial"/>
                      <w:sz w:val="12"/>
                      <w:szCs w:val="12"/>
                      <w:lang w:eastAsia="zh-CN"/>
                    </w:rPr>
                    <w:t>49</w:t>
                  </w:r>
                  <w:r>
                    <w:rPr>
                      <w:rFonts w:cs="Arial"/>
                      <w:sz w:val="12"/>
                      <w:szCs w:val="12"/>
                    </w:rPr>
                    <w:t xml:space="preserve"> misses the RRC parameter name for the SL </w:t>
                  </w:r>
                  <w:r>
                    <w:rPr>
                      <w:rFonts w:cs="Arial"/>
                      <w:sz w:val="12"/>
                      <w:szCs w:val="12"/>
                      <w:lang w:eastAsia="zh-CN"/>
                    </w:rPr>
                    <w:t xml:space="preserve">PRS </w:t>
                  </w:r>
                  <w:r>
                    <w:rPr>
                      <w:rFonts w:cs="Arial"/>
                      <w:sz w:val="12"/>
                      <w:szCs w:val="12"/>
                    </w:rPr>
                    <w:t>RSSI measurement threshold</w:t>
                  </w:r>
                  <w:r>
                    <w:rPr>
                      <w:rFonts w:cs="Arial"/>
                      <w:sz w:val="12"/>
                      <w:szCs w:val="12"/>
                      <w:lang w:eastAsia="zh-CN"/>
                    </w:rPr>
                    <w:t xml:space="preserve"> </w:t>
                  </w:r>
                  <w:r>
                    <w:rPr>
                      <w:rFonts w:eastAsia="Times New Roman" w:cs="Arial"/>
                      <w:sz w:val="12"/>
                      <w:szCs w:val="12"/>
                      <w:lang w:eastAsia="zh-CN"/>
                    </w:rPr>
                    <w:t xml:space="preserve">which is </w:t>
                  </w:r>
                  <w:r>
                    <w:rPr>
                      <w:rFonts w:cs="Arial"/>
                      <w:sz w:val="12"/>
                      <w:szCs w:val="12"/>
                    </w:rPr>
                    <w:t>[</w:t>
                  </w:r>
                  <w:r>
                    <w:rPr>
                      <w:rFonts w:cs="Arial"/>
                      <w:i/>
                      <w:sz w:val="12"/>
                      <w:szCs w:val="12"/>
                    </w:rPr>
                    <w:t>sl-ThreshS-PRS-RSSI-CBR</w:t>
                  </w:r>
                  <w:r>
                    <w:rPr>
                      <w:rFonts w:cs="Arial"/>
                      <w:sz w:val="12"/>
                      <w:szCs w:val="12"/>
                    </w:rPr>
                    <w:t>]</w:t>
                  </w:r>
                  <w:r>
                    <w:rPr>
                      <w:rFonts w:eastAsia="Times New Roman" w:cs="Arial"/>
                      <w:sz w:val="12"/>
                      <w:szCs w:val="12"/>
                      <w:lang w:eastAsia="zh-CN"/>
                    </w:rPr>
                    <w:t>.</w:t>
                  </w:r>
                </w:p>
              </w:tc>
            </w:tr>
            <w:tr w:rsidR="000B1874" w14:paraId="0C3D7168" w14:textId="77777777">
              <w:tc>
                <w:tcPr>
                  <w:tcW w:w="2694" w:type="dxa"/>
                  <w:tcBorders>
                    <w:top w:val="nil"/>
                    <w:left w:val="single" w:sz="4" w:space="0" w:color="auto"/>
                    <w:bottom w:val="nil"/>
                    <w:right w:val="nil"/>
                  </w:tcBorders>
                </w:tcPr>
                <w:p w14:paraId="0C3D7166" w14:textId="77777777" w:rsidR="000B1874" w:rsidRDefault="000B1874">
                  <w:pPr>
                    <w:pStyle w:val="CRCoverPage"/>
                    <w:spacing w:after="0"/>
                    <w:rPr>
                      <w:b/>
                      <w:i/>
                      <w:sz w:val="12"/>
                      <w:szCs w:val="12"/>
                    </w:rPr>
                  </w:pPr>
                </w:p>
              </w:tc>
              <w:tc>
                <w:tcPr>
                  <w:tcW w:w="6378" w:type="dxa"/>
                  <w:tcBorders>
                    <w:top w:val="nil"/>
                    <w:left w:val="nil"/>
                    <w:bottom w:val="nil"/>
                    <w:right w:val="single" w:sz="4" w:space="0" w:color="auto"/>
                  </w:tcBorders>
                </w:tcPr>
                <w:p w14:paraId="0C3D7167" w14:textId="77777777" w:rsidR="000B1874" w:rsidRDefault="000B1874">
                  <w:pPr>
                    <w:pStyle w:val="CRCoverPage"/>
                    <w:spacing w:after="0"/>
                    <w:rPr>
                      <w:sz w:val="12"/>
                      <w:szCs w:val="12"/>
                    </w:rPr>
                  </w:pPr>
                </w:p>
              </w:tc>
            </w:tr>
            <w:tr w:rsidR="000B1874" w14:paraId="0C3D716B" w14:textId="77777777">
              <w:tc>
                <w:tcPr>
                  <w:tcW w:w="2694" w:type="dxa"/>
                  <w:tcBorders>
                    <w:top w:val="nil"/>
                    <w:left w:val="single" w:sz="4" w:space="0" w:color="auto"/>
                    <w:bottom w:val="nil"/>
                    <w:right w:val="nil"/>
                  </w:tcBorders>
                </w:tcPr>
                <w:p w14:paraId="0C3D7169" w14:textId="77777777" w:rsidR="000B1874" w:rsidRDefault="000F2104">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0C3D716A" w14:textId="77777777" w:rsidR="000B1874" w:rsidRDefault="000F2104">
                  <w:pPr>
                    <w:pStyle w:val="CRCoverPage"/>
                    <w:spacing w:after="0"/>
                    <w:ind w:left="100"/>
                    <w:rPr>
                      <w:sz w:val="12"/>
                      <w:szCs w:val="12"/>
                      <w:lang w:eastAsia="zh-CN"/>
                    </w:rPr>
                  </w:pPr>
                  <w:r>
                    <w:rPr>
                      <w:rFonts w:cs="Arial"/>
                      <w:sz w:val="12"/>
                      <w:szCs w:val="12"/>
                    </w:rPr>
                    <w:t xml:space="preserve">Add the RRC parameter name for the SL </w:t>
                  </w:r>
                  <w:r>
                    <w:rPr>
                      <w:rFonts w:cs="Arial"/>
                      <w:sz w:val="12"/>
                      <w:szCs w:val="12"/>
                      <w:lang w:eastAsia="zh-CN"/>
                    </w:rPr>
                    <w:t xml:space="preserve">PRS </w:t>
                  </w:r>
                  <w:r>
                    <w:rPr>
                      <w:rFonts w:cs="Arial"/>
                      <w:sz w:val="12"/>
                      <w:szCs w:val="12"/>
                    </w:rPr>
                    <w:t>RSSI measurement threshold.</w:t>
                  </w:r>
                </w:p>
              </w:tc>
            </w:tr>
            <w:tr w:rsidR="000B1874" w14:paraId="0C3D716E" w14:textId="77777777">
              <w:tc>
                <w:tcPr>
                  <w:tcW w:w="2694" w:type="dxa"/>
                  <w:tcBorders>
                    <w:top w:val="nil"/>
                    <w:left w:val="single" w:sz="4" w:space="0" w:color="auto"/>
                    <w:bottom w:val="nil"/>
                    <w:right w:val="nil"/>
                  </w:tcBorders>
                </w:tcPr>
                <w:p w14:paraId="0C3D716C" w14:textId="77777777" w:rsidR="000B1874" w:rsidRDefault="000B1874">
                  <w:pPr>
                    <w:pStyle w:val="CRCoverPage"/>
                    <w:spacing w:after="0"/>
                    <w:rPr>
                      <w:b/>
                      <w:i/>
                      <w:sz w:val="12"/>
                      <w:szCs w:val="12"/>
                      <w:lang w:eastAsia="ko-KR"/>
                    </w:rPr>
                  </w:pPr>
                </w:p>
              </w:tc>
              <w:tc>
                <w:tcPr>
                  <w:tcW w:w="6378" w:type="dxa"/>
                  <w:tcBorders>
                    <w:top w:val="nil"/>
                    <w:left w:val="nil"/>
                    <w:bottom w:val="nil"/>
                    <w:right w:val="single" w:sz="4" w:space="0" w:color="auto"/>
                  </w:tcBorders>
                </w:tcPr>
                <w:p w14:paraId="0C3D716D" w14:textId="77777777" w:rsidR="000B1874" w:rsidRDefault="000B1874">
                  <w:pPr>
                    <w:pStyle w:val="CRCoverPage"/>
                    <w:spacing w:after="0"/>
                    <w:rPr>
                      <w:sz w:val="12"/>
                      <w:szCs w:val="12"/>
                    </w:rPr>
                  </w:pPr>
                </w:p>
              </w:tc>
            </w:tr>
            <w:tr w:rsidR="000B1874" w14:paraId="0C3D7171" w14:textId="77777777">
              <w:tc>
                <w:tcPr>
                  <w:tcW w:w="2694" w:type="dxa"/>
                  <w:tcBorders>
                    <w:top w:val="nil"/>
                    <w:left w:val="single" w:sz="4" w:space="0" w:color="auto"/>
                    <w:bottom w:val="single" w:sz="4" w:space="0" w:color="auto"/>
                    <w:right w:val="nil"/>
                  </w:tcBorders>
                </w:tcPr>
                <w:p w14:paraId="0C3D716F" w14:textId="77777777" w:rsidR="000B1874" w:rsidRDefault="000F2104">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0C3D7170" w14:textId="77777777" w:rsidR="000B1874" w:rsidRDefault="000F2104">
                  <w:pPr>
                    <w:pStyle w:val="CRCoverPage"/>
                    <w:spacing w:after="0"/>
                    <w:ind w:left="100"/>
                    <w:rPr>
                      <w:rFonts w:eastAsia="Times New Roman"/>
                      <w:sz w:val="12"/>
                      <w:szCs w:val="12"/>
                    </w:rPr>
                  </w:pPr>
                  <w:r>
                    <w:rPr>
                      <w:rFonts w:cs="Arial"/>
                      <w:sz w:val="12"/>
                      <w:szCs w:val="12"/>
                    </w:rPr>
                    <w:t>Unclear which RRC parameter is referred by the current specification</w:t>
                  </w:r>
                  <w:r>
                    <w:rPr>
                      <w:sz w:val="12"/>
                      <w:szCs w:val="12"/>
                      <w:lang w:eastAsia="zh-CN"/>
                    </w:rPr>
                    <w:t>.</w:t>
                  </w:r>
                </w:p>
              </w:tc>
            </w:tr>
          </w:tbl>
          <w:p w14:paraId="0C3D7172" w14:textId="77777777" w:rsidR="000B1874" w:rsidRDefault="000B1874">
            <w:pPr>
              <w:pStyle w:val="NormalWeb"/>
              <w:spacing w:before="0" w:beforeAutospacing="0" w:after="0" w:afterAutospacing="0"/>
              <w:jc w:val="both"/>
              <w:rPr>
                <w:rFonts w:ascii="Arial" w:hAnsi="Arial"/>
                <w:sz w:val="12"/>
                <w:szCs w:val="12"/>
              </w:rPr>
            </w:pPr>
          </w:p>
          <w:p w14:paraId="0C3D7173" w14:textId="77777777" w:rsidR="000B1874" w:rsidRDefault="000F2104">
            <w:pPr>
              <w:pStyle w:val="3GPPText"/>
              <w:spacing w:before="0" w:after="0"/>
              <w:rPr>
                <w:sz w:val="12"/>
                <w:szCs w:val="12"/>
                <w:lang w:eastAsia="zh-CN"/>
              </w:rPr>
            </w:pPr>
            <w:r>
              <w:rPr>
                <w:color w:val="FF0000"/>
                <w:sz w:val="12"/>
                <w:szCs w:val="12"/>
              </w:rPr>
              <w:t>-------------------------- Start of text proposal to TS 38.21</w:t>
            </w:r>
            <w:r>
              <w:rPr>
                <w:color w:val="FF0000"/>
                <w:sz w:val="12"/>
                <w:szCs w:val="12"/>
                <w:lang w:eastAsia="zh-CN"/>
              </w:rPr>
              <w:t>5</w:t>
            </w:r>
            <w:r>
              <w:rPr>
                <w:color w:val="FF0000"/>
                <w:sz w:val="12"/>
                <w:szCs w:val="12"/>
              </w:rPr>
              <w:t xml:space="preserve"> v18.0.0 with draft CR R1-2310743-------------------------</w:t>
            </w:r>
          </w:p>
          <w:p w14:paraId="0C3D7174" w14:textId="77777777" w:rsidR="000B1874" w:rsidRDefault="000F2104">
            <w:pPr>
              <w:pStyle w:val="0Maintext"/>
              <w:spacing w:after="0" w:afterAutospacing="0"/>
              <w:rPr>
                <w:ins w:id="246" w:author="Lee, Daewon" w:date="2023-10-18T14:21:00Z"/>
                <w:b/>
                <w:sz w:val="14"/>
                <w:szCs w:val="14"/>
                <w:lang w:eastAsia="ko-KR"/>
              </w:rPr>
            </w:pPr>
            <w:ins w:id="247" w:author="Lee, Daewon" w:date="2023-10-18T14:21:00Z">
              <w:r>
                <w:rPr>
                  <w:b/>
                  <w:sz w:val="14"/>
                  <w:szCs w:val="14"/>
                </w:rPr>
                <w:t>5.1.49</w:t>
              </w:r>
              <w:r>
                <w:rPr>
                  <w:b/>
                  <w:sz w:val="14"/>
                  <w:szCs w:val="14"/>
                </w:rPr>
                <w:tab/>
                <w:t xml:space="preserve">Sidelink </w:t>
              </w:r>
            </w:ins>
            <w:ins w:id="248" w:author="Lee, Daewon" w:date="2023-10-18T14:22:00Z">
              <w:r>
                <w:rPr>
                  <w:b/>
                  <w:sz w:val="14"/>
                  <w:szCs w:val="14"/>
                </w:rPr>
                <w:t xml:space="preserve">PRS </w:t>
              </w:r>
            </w:ins>
            <w:ins w:id="249" w:author="Lee, Daewon" w:date="2023-10-18T14:21:00Z">
              <w:r>
                <w:rPr>
                  <w:b/>
                  <w:sz w:val="14"/>
                  <w:szCs w:val="14"/>
                  <w:lang w:eastAsia="ko-KR"/>
                </w:rPr>
                <w:t xml:space="preserve">channel busy ratio (SL </w:t>
              </w:r>
            </w:ins>
            <w:ins w:id="250" w:author="Lee, Daewon" w:date="2023-10-18T14:22:00Z">
              <w:r>
                <w:rPr>
                  <w:b/>
                  <w:sz w:val="14"/>
                  <w:szCs w:val="14"/>
                  <w:lang w:eastAsia="ko-KR"/>
                </w:rPr>
                <w:t>PRS-</w:t>
              </w:r>
            </w:ins>
            <w:ins w:id="251" w:author="Lee, Daewon" w:date="2023-10-18T14:21:00Z">
              <w:r>
                <w:rPr>
                  <w:b/>
                  <w:sz w:val="14"/>
                  <w:szCs w:val="14"/>
                  <w:lang w:eastAsia="ko-KR"/>
                </w:rPr>
                <w:t>CBR)</w:t>
              </w:r>
            </w:ins>
          </w:p>
          <w:p w14:paraId="0C3D7175" w14:textId="77777777" w:rsidR="000B1874" w:rsidRDefault="000B1874">
            <w:pPr>
              <w:pStyle w:val="TH"/>
              <w:spacing w:before="0" w:after="0"/>
              <w:rPr>
                <w:ins w:id="252" w:author="Lee, Daewon" w:date="2023-10-18T14:21:00Z"/>
                <w:sz w:val="12"/>
                <w:szCs w:val="12"/>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0B1874" w14:paraId="0C3D7179" w14:textId="77777777">
              <w:trPr>
                <w:cantSplit/>
                <w:jc w:val="center"/>
                <w:ins w:id="253"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0C3D7176" w14:textId="77777777" w:rsidR="000B1874" w:rsidRDefault="000F2104">
                  <w:pPr>
                    <w:pStyle w:val="TAL"/>
                    <w:rPr>
                      <w:ins w:id="254" w:author="Lee, Daewon" w:date="2023-10-18T14:21:00Z"/>
                      <w:b/>
                      <w:sz w:val="12"/>
                      <w:szCs w:val="12"/>
                      <w:lang w:eastAsia="en-GB"/>
                    </w:rPr>
                  </w:pPr>
                  <w:ins w:id="255" w:author="Lee, Daewon" w:date="2023-10-18T14:21:00Z">
                    <w:r>
                      <w:rPr>
                        <w:b/>
                        <w:sz w:val="18"/>
                        <w:szCs w:val="12"/>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0C3D7177" w14:textId="77777777" w:rsidR="000B1874" w:rsidRDefault="000F2104">
                  <w:pPr>
                    <w:pStyle w:val="TAL"/>
                    <w:rPr>
                      <w:ins w:id="256" w:author="Lee, Daewon" w:date="2023-10-18T14:34:00Z"/>
                      <w:sz w:val="18"/>
                      <w:szCs w:val="12"/>
                    </w:rPr>
                  </w:pPr>
                  <w:ins w:id="257" w:author="Lee, Daewon" w:date="2023-10-18T14:22:00Z">
                    <w:r>
                      <w:rPr>
                        <w:sz w:val="18"/>
                        <w:szCs w:val="12"/>
                      </w:rPr>
                      <w:t xml:space="preserve">SL PRS Channel Busy Ratio (SL </w:t>
                    </w:r>
                  </w:ins>
                  <w:ins w:id="258" w:author="Lee, Daewon" w:date="2023-10-18T15:00:00Z">
                    <w:r>
                      <w:rPr>
                        <w:sz w:val="18"/>
                        <w:szCs w:val="12"/>
                      </w:rPr>
                      <w:t>PRS-</w:t>
                    </w:r>
                  </w:ins>
                  <w:ins w:id="259" w:author="Lee, Daewon" w:date="2023-10-18T14:22:00Z">
                    <w:r>
                      <w:rPr>
                        <w:sz w:val="18"/>
                        <w:szCs w:val="12"/>
                      </w:rPr>
                      <w:t xml:space="preserve">CBR) measured in slot </w:t>
                    </w:r>
                    <w:r>
                      <w:rPr>
                        <w:i/>
                        <w:sz w:val="18"/>
                        <w:szCs w:val="12"/>
                      </w:rPr>
                      <w:t>n</w:t>
                    </w:r>
                    <w:r>
                      <w:rPr>
                        <w:sz w:val="18"/>
                        <w:szCs w:val="12"/>
                      </w:rPr>
                      <w:t xml:space="preserve"> is defined as the number of SL PRS resources in the dedicated SL PRS resource pool whose SL PRS RSSI measured by the UE exceed a (pre-)configured threshold </w:t>
                    </w:r>
                  </w:ins>
                  <w:ins w:id="260" w:author="CATT" w:date="2023-10-30T17:51:00Z">
                    <w:r>
                      <w:rPr>
                        <w:sz w:val="18"/>
                        <w:szCs w:val="12"/>
                      </w:rPr>
                      <w:t xml:space="preserve">provided by the higher layer parameter </w:t>
                    </w:r>
                  </w:ins>
                  <w:r>
                    <w:rPr>
                      <w:sz w:val="18"/>
                      <w:szCs w:val="12"/>
                      <w:lang w:eastAsia="zh-CN"/>
                    </w:rPr>
                    <w:t>[</w:t>
                  </w:r>
                  <w:ins w:id="261" w:author="CATT" w:date="2023-10-30T17:51:00Z">
                    <w:r>
                      <w:rPr>
                        <w:i/>
                        <w:sz w:val="18"/>
                        <w:szCs w:val="12"/>
                      </w:rPr>
                      <w:t>sl-ThreshS-</w:t>
                    </w:r>
                  </w:ins>
                  <w:ins w:id="262" w:author="CATT" w:date="2023-10-30T18:12:00Z">
                    <w:r>
                      <w:rPr>
                        <w:i/>
                        <w:sz w:val="18"/>
                        <w:szCs w:val="12"/>
                      </w:rPr>
                      <w:t>PRS</w:t>
                    </w:r>
                    <w:r>
                      <w:rPr>
                        <w:i/>
                        <w:sz w:val="18"/>
                        <w:szCs w:val="12"/>
                        <w:lang w:eastAsia="zh-CN"/>
                      </w:rPr>
                      <w:t>-</w:t>
                    </w:r>
                  </w:ins>
                  <w:ins w:id="263" w:author="CATT" w:date="2023-10-30T17:51:00Z">
                    <w:r>
                      <w:rPr>
                        <w:i/>
                        <w:sz w:val="18"/>
                        <w:szCs w:val="12"/>
                      </w:rPr>
                      <w:t>RSSI-CBR</w:t>
                    </w:r>
                  </w:ins>
                  <w:r>
                    <w:rPr>
                      <w:sz w:val="18"/>
                      <w:szCs w:val="12"/>
                      <w:lang w:eastAsia="zh-CN"/>
                    </w:rPr>
                    <w:t>]</w:t>
                  </w:r>
                  <w:ins w:id="264" w:author="CATT" w:date="2023-10-30T17:51:00Z">
                    <w:r>
                      <w:rPr>
                        <w:sz w:val="18"/>
                        <w:szCs w:val="12"/>
                      </w:rPr>
                      <w:t xml:space="preserve"> </w:t>
                    </w:r>
                  </w:ins>
                  <w:ins w:id="265" w:author="Lee, Daewon" w:date="2023-10-18T14:22:00Z">
                    <w:r>
                      <w:rPr>
                        <w:sz w:val="18"/>
                        <w:szCs w:val="12"/>
                      </w:rPr>
                      <w:t>sensed over a SL PRS-CBR measurement window [</w:t>
                    </w:r>
                    <w:r>
                      <w:rPr>
                        <w:i/>
                        <w:sz w:val="18"/>
                        <w:szCs w:val="12"/>
                      </w:rPr>
                      <w:t>n</w:t>
                    </w:r>
                    <w:r>
                      <w:rPr>
                        <w:sz w:val="18"/>
                        <w:szCs w:val="12"/>
                      </w:rPr>
                      <w:t>-</w:t>
                    </w:r>
                    <w:r>
                      <w:rPr>
                        <w:i/>
                        <w:sz w:val="18"/>
                        <w:szCs w:val="12"/>
                      </w:rPr>
                      <w:t>a</w:t>
                    </w:r>
                    <w:r>
                      <w:rPr>
                        <w:sz w:val="18"/>
                        <w:szCs w:val="12"/>
                      </w:rPr>
                      <w:t xml:space="preserve">, </w:t>
                    </w:r>
                    <w:r>
                      <w:rPr>
                        <w:i/>
                        <w:sz w:val="18"/>
                        <w:szCs w:val="12"/>
                      </w:rPr>
                      <w:t>n</w:t>
                    </w:r>
                    <w:r>
                      <w:rPr>
                        <w:sz w:val="18"/>
                        <w:szCs w:val="12"/>
                      </w:rPr>
                      <w:t xml:space="preserve">-1], wherein </w:t>
                    </w:r>
                    <w:r>
                      <w:rPr>
                        <w:i/>
                        <w:sz w:val="18"/>
                        <w:szCs w:val="12"/>
                      </w:rPr>
                      <w:t>a</w:t>
                    </w:r>
                    <w:r>
                      <w:rPr>
                        <w:sz w:val="18"/>
                        <w:szCs w:val="12"/>
                      </w:rPr>
                      <w:t xml:space="preserve"> is equal to 100 or 100·2</w:t>
                    </w:r>
                    <w:r>
                      <w:rPr>
                        <w:sz w:val="18"/>
                        <w:szCs w:val="12"/>
                        <w:vertAlign w:val="superscript"/>
                      </w:rPr>
                      <w:t>µ</w:t>
                    </w:r>
                    <w:r>
                      <w:rPr>
                        <w:sz w:val="18"/>
                        <w:szCs w:val="12"/>
                      </w:rPr>
                      <w:t xml:space="preserve"> slots,</w:t>
                    </w:r>
                    <w:r>
                      <w:rPr>
                        <w:iCs/>
                        <w:sz w:val="18"/>
                        <w:szCs w:val="12"/>
                        <w:lang w:eastAsia="ko-KR"/>
                      </w:rPr>
                      <w:t xml:space="preserve"> </w:t>
                    </w:r>
                    <w:r>
                      <w:rPr>
                        <w:sz w:val="18"/>
                        <w:szCs w:val="12"/>
                      </w:rPr>
                      <w:t xml:space="preserve">according to higher layer parameter </w:t>
                    </w:r>
                    <w:r>
                      <w:rPr>
                        <w:bCs/>
                        <w:sz w:val="18"/>
                        <w:szCs w:val="12"/>
                      </w:rPr>
                      <w:t>[sl-TimeWindowSize</w:t>
                    </w:r>
                  </w:ins>
                  <w:ins w:id="266" w:author="Lee, Daewon" w:date="2023-10-18T14:52:00Z">
                    <w:r>
                      <w:rPr>
                        <w:bCs/>
                        <w:sz w:val="18"/>
                        <w:szCs w:val="12"/>
                      </w:rPr>
                      <w:t>-PRS-</w:t>
                    </w:r>
                  </w:ins>
                  <w:ins w:id="267" w:author="Lee, Daewon" w:date="2023-10-18T14:22:00Z">
                    <w:r>
                      <w:rPr>
                        <w:bCs/>
                        <w:sz w:val="18"/>
                        <w:szCs w:val="12"/>
                      </w:rPr>
                      <w:t xml:space="preserve">CBR-positioning] divided by the </w:t>
                    </w:r>
                  </w:ins>
                  <w:ins w:id="268" w:author="Lee, Daewon" w:date="2023-10-18T14:33:00Z">
                    <w:r>
                      <w:rPr>
                        <w:bCs/>
                        <w:sz w:val="18"/>
                        <w:szCs w:val="12"/>
                      </w:rPr>
                      <w:t>t</w:t>
                    </w:r>
                  </w:ins>
                  <w:ins w:id="269" w:author="Lee, Daewon" w:date="2023-10-18T14:22:00Z">
                    <w:r>
                      <w:rPr>
                        <w:bCs/>
                        <w:sz w:val="18"/>
                        <w:szCs w:val="12"/>
                      </w:rPr>
                      <w:t>otal number of the configured SL PRS resources in the transmission pool over [</w:t>
                    </w:r>
                    <w:r>
                      <w:rPr>
                        <w:bCs/>
                        <w:i/>
                        <w:iCs/>
                        <w:sz w:val="18"/>
                        <w:szCs w:val="12"/>
                      </w:rPr>
                      <w:t>n</w:t>
                    </w:r>
                    <w:r>
                      <w:rPr>
                        <w:bCs/>
                        <w:sz w:val="18"/>
                        <w:szCs w:val="12"/>
                      </w:rPr>
                      <w:t>-</w:t>
                    </w:r>
                    <w:r>
                      <w:rPr>
                        <w:bCs/>
                        <w:i/>
                        <w:iCs/>
                        <w:sz w:val="18"/>
                        <w:szCs w:val="12"/>
                      </w:rPr>
                      <w:t>a</w:t>
                    </w:r>
                    <w:r>
                      <w:rPr>
                        <w:bCs/>
                        <w:sz w:val="18"/>
                        <w:szCs w:val="12"/>
                      </w:rPr>
                      <w:t>,</w:t>
                    </w:r>
                    <w:r>
                      <w:rPr>
                        <w:bCs/>
                        <w:i/>
                        <w:iCs/>
                        <w:sz w:val="18"/>
                        <w:szCs w:val="12"/>
                      </w:rPr>
                      <w:t>n</w:t>
                    </w:r>
                    <w:r>
                      <w:rPr>
                        <w:bCs/>
                        <w:sz w:val="18"/>
                        <w:szCs w:val="12"/>
                      </w:rPr>
                      <w:t>-1].</w:t>
                    </w:r>
                    <w:r>
                      <w:rPr>
                        <w:sz w:val="18"/>
                        <w:szCs w:val="12"/>
                      </w:rPr>
                      <w:t xml:space="preserve"> </w:t>
                    </w:r>
                  </w:ins>
                </w:p>
                <w:p w14:paraId="0C3D7178" w14:textId="77777777" w:rsidR="000B1874" w:rsidRDefault="000F2104">
                  <w:pPr>
                    <w:pStyle w:val="TAL"/>
                    <w:rPr>
                      <w:ins w:id="270" w:author="Lee, Daewon" w:date="2023-10-18T14:21:00Z"/>
                      <w:sz w:val="18"/>
                      <w:szCs w:val="12"/>
                      <w:lang w:eastAsia="ko-KR"/>
                    </w:rPr>
                  </w:pPr>
                  <w:ins w:id="271" w:author="Lee, Daewon" w:date="2023-10-18T14:22:00Z">
                    <w:r>
                      <w:rPr>
                        <w:sz w:val="18"/>
                        <w:szCs w:val="12"/>
                      </w:rPr>
                      <w:t xml:space="preserve">The calculation of SL PRS-CBR is limited within the slots for which the SL </w:t>
                    </w:r>
                  </w:ins>
                  <w:ins w:id="272" w:author="Lee, Daewon" w:date="2023-10-18T14:35:00Z">
                    <w:r>
                      <w:rPr>
                        <w:sz w:val="18"/>
                        <w:szCs w:val="12"/>
                      </w:rPr>
                      <w:t>PRS-</w:t>
                    </w:r>
                  </w:ins>
                  <w:ins w:id="273" w:author="Lee, Daewon" w:date="2023-10-18T14:22:00Z">
                    <w:r>
                      <w:rPr>
                        <w:sz w:val="18"/>
                        <w:szCs w:val="12"/>
                      </w:rPr>
                      <w:t xml:space="preserve">RSSI is measured. If the number of SL </w:t>
                    </w:r>
                  </w:ins>
                  <w:ins w:id="274" w:author="Lee, Daewon" w:date="2023-10-18T14:35:00Z">
                    <w:r>
                      <w:rPr>
                        <w:sz w:val="18"/>
                        <w:szCs w:val="12"/>
                      </w:rPr>
                      <w:t>PRS-</w:t>
                    </w:r>
                  </w:ins>
                  <w:ins w:id="275" w:author="Lee, Daewon" w:date="2023-10-18T14:22:00Z">
                    <w:r>
                      <w:rPr>
                        <w:sz w:val="18"/>
                        <w:szCs w:val="12"/>
                      </w:rPr>
                      <w:t>RSSI measurement slots within the SL PRS-CBR measurement window is below a (pre-)configured threshold, a (pre-)configured SL PRS-CBR value is used.</w:t>
                    </w:r>
                  </w:ins>
                </w:p>
              </w:tc>
            </w:tr>
            <w:tr w:rsidR="000B1874" w14:paraId="0C3D7181" w14:textId="77777777">
              <w:trPr>
                <w:cantSplit/>
                <w:jc w:val="center"/>
                <w:ins w:id="276"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0C3D717A" w14:textId="77777777" w:rsidR="000B1874" w:rsidRDefault="000F2104">
                  <w:pPr>
                    <w:pStyle w:val="TAL"/>
                    <w:rPr>
                      <w:ins w:id="277" w:author="Lee, Daewon" w:date="2023-10-18T14:21:00Z"/>
                      <w:b/>
                      <w:sz w:val="18"/>
                      <w:szCs w:val="12"/>
                      <w:lang w:eastAsia="en-GB"/>
                    </w:rPr>
                  </w:pPr>
                  <w:ins w:id="278" w:author="Lee, Daewon" w:date="2023-10-18T14:21:00Z">
                    <w:r>
                      <w:rPr>
                        <w:b/>
                        <w:sz w:val="18"/>
                        <w:szCs w:val="12"/>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0C3D717B" w14:textId="77777777" w:rsidR="000B1874" w:rsidRDefault="000F2104">
                  <w:pPr>
                    <w:pStyle w:val="TAL"/>
                    <w:rPr>
                      <w:ins w:id="279" w:author="Lee, Daewon" w:date="2023-10-18T14:21:00Z"/>
                      <w:sz w:val="18"/>
                      <w:szCs w:val="12"/>
                      <w:lang w:eastAsia="en-GB"/>
                    </w:rPr>
                  </w:pPr>
                  <w:ins w:id="280" w:author="Lee, Daewon" w:date="2023-10-18T14:21:00Z">
                    <w:r>
                      <w:rPr>
                        <w:sz w:val="18"/>
                        <w:szCs w:val="12"/>
                        <w:lang w:eastAsia="en-GB"/>
                      </w:rPr>
                      <w:t>RRC_IDLE intra-frequency,</w:t>
                    </w:r>
                  </w:ins>
                </w:p>
                <w:p w14:paraId="0C3D717C" w14:textId="77777777" w:rsidR="000B1874" w:rsidRDefault="000F2104">
                  <w:pPr>
                    <w:pStyle w:val="TAL"/>
                    <w:rPr>
                      <w:ins w:id="281" w:author="Lee, Daewon" w:date="2023-10-18T14:21:00Z"/>
                      <w:sz w:val="18"/>
                      <w:szCs w:val="12"/>
                      <w:lang w:eastAsia="en-GB"/>
                    </w:rPr>
                  </w:pPr>
                  <w:ins w:id="282" w:author="Lee, Daewon" w:date="2023-10-18T14:21:00Z">
                    <w:r>
                      <w:rPr>
                        <w:sz w:val="18"/>
                        <w:szCs w:val="12"/>
                        <w:lang w:eastAsia="en-GB"/>
                      </w:rPr>
                      <w:t>RRC_IDLE inter-frequency,</w:t>
                    </w:r>
                  </w:ins>
                </w:p>
                <w:p w14:paraId="0C3D717D" w14:textId="77777777" w:rsidR="000B1874" w:rsidRDefault="000F2104">
                  <w:pPr>
                    <w:keepNext/>
                    <w:keepLines/>
                    <w:rPr>
                      <w:ins w:id="283" w:author="Lee, Daewon" w:date="2023-10-18T14:30:00Z"/>
                      <w:rFonts w:ascii="Arial" w:hAnsi="Arial"/>
                      <w:sz w:val="12"/>
                      <w:szCs w:val="12"/>
                      <w:lang w:eastAsia="en-GB"/>
                    </w:rPr>
                  </w:pPr>
                  <w:ins w:id="284" w:author="Lee, Daewon" w:date="2023-10-18T14:30:00Z">
                    <w:r>
                      <w:rPr>
                        <w:rFonts w:ascii="Arial" w:hAnsi="Arial"/>
                        <w:sz w:val="12"/>
                        <w:szCs w:val="12"/>
                        <w:lang w:eastAsia="en-GB"/>
                      </w:rPr>
                      <w:t>RRC_INACTIVE intra-frequency,</w:t>
                    </w:r>
                  </w:ins>
                </w:p>
                <w:p w14:paraId="0C3D717E" w14:textId="77777777" w:rsidR="000B1874" w:rsidRDefault="000F2104">
                  <w:pPr>
                    <w:keepNext/>
                    <w:keepLines/>
                    <w:rPr>
                      <w:ins w:id="285" w:author="Lee, Daewon" w:date="2023-10-18T14:30:00Z"/>
                      <w:rFonts w:ascii="Arial" w:hAnsi="Arial"/>
                      <w:sz w:val="12"/>
                      <w:szCs w:val="12"/>
                      <w:lang w:eastAsia="en-GB"/>
                    </w:rPr>
                  </w:pPr>
                  <w:ins w:id="286" w:author="Lee, Daewon" w:date="2023-10-18T14:30:00Z">
                    <w:r>
                      <w:rPr>
                        <w:rFonts w:ascii="Arial" w:hAnsi="Arial"/>
                        <w:sz w:val="12"/>
                        <w:szCs w:val="12"/>
                        <w:lang w:eastAsia="en-GB"/>
                      </w:rPr>
                      <w:t>RRC_INACTIVE inter-frequency,</w:t>
                    </w:r>
                  </w:ins>
                </w:p>
                <w:p w14:paraId="0C3D717F" w14:textId="77777777" w:rsidR="000B1874" w:rsidRDefault="000F2104">
                  <w:pPr>
                    <w:pStyle w:val="TAL"/>
                    <w:rPr>
                      <w:ins w:id="287" w:author="Lee, Daewon" w:date="2023-10-18T14:21:00Z"/>
                      <w:sz w:val="12"/>
                      <w:szCs w:val="12"/>
                      <w:lang w:eastAsia="en-GB"/>
                    </w:rPr>
                  </w:pPr>
                  <w:ins w:id="288" w:author="Lee, Daewon" w:date="2023-10-18T14:21:00Z">
                    <w:r>
                      <w:rPr>
                        <w:sz w:val="18"/>
                        <w:szCs w:val="12"/>
                        <w:lang w:eastAsia="en-GB"/>
                      </w:rPr>
                      <w:t>RRC_CONNECTED intra-frequency,</w:t>
                    </w:r>
                  </w:ins>
                </w:p>
                <w:p w14:paraId="0C3D7180" w14:textId="77777777" w:rsidR="000B1874" w:rsidRDefault="000F2104">
                  <w:pPr>
                    <w:pStyle w:val="TAL"/>
                    <w:rPr>
                      <w:ins w:id="289" w:author="Lee, Daewon" w:date="2023-10-18T14:21:00Z"/>
                      <w:sz w:val="18"/>
                      <w:szCs w:val="12"/>
                      <w:lang w:eastAsia="en-GB"/>
                    </w:rPr>
                  </w:pPr>
                  <w:ins w:id="290" w:author="Lee, Daewon" w:date="2023-10-18T14:21:00Z">
                    <w:r>
                      <w:rPr>
                        <w:sz w:val="18"/>
                        <w:szCs w:val="12"/>
                        <w:lang w:eastAsia="en-GB"/>
                      </w:rPr>
                      <w:t>RRC_CONNECTED inter-frequency</w:t>
                    </w:r>
                  </w:ins>
                </w:p>
              </w:tc>
            </w:tr>
          </w:tbl>
          <w:p w14:paraId="0C3D7182" w14:textId="77777777" w:rsidR="000B1874" w:rsidRDefault="000B1874">
            <w:pPr>
              <w:pStyle w:val="FP"/>
              <w:rPr>
                <w:ins w:id="291" w:author="Lee, Daewon" w:date="2023-10-18T14:21:00Z"/>
                <w:sz w:val="12"/>
                <w:szCs w:val="12"/>
              </w:rPr>
            </w:pPr>
          </w:p>
          <w:p w14:paraId="0C3D7183" w14:textId="77777777" w:rsidR="000B1874" w:rsidRDefault="000F2104">
            <w:pPr>
              <w:pStyle w:val="NO"/>
              <w:spacing w:after="0"/>
              <w:rPr>
                <w:ins w:id="292" w:author="Lee, Daewon" w:date="2023-10-18T14:21:00Z"/>
                <w:sz w:val="12"/>
                <w:szCs w:val="12"/>
              </w:rPr>
            </w:pPr>
            <w:ins w:id="293" w:author="Lee, Daewon" w:date="2023-10-18T14:21:00Z">
              <w:r>
                <w:rPr>
                  <w:sz w:val="12"/>
                  <w:szCs w:val="12"/>
                </w:rPr>
                <w:t>NOTE 1:</w:t>
              </w:r>
              <w:r>
                <w:rPr>
                  <w:sz w:val="12"/>
                  <w:szCs w:val="12"/>
                </w:rPr>
                <w:tab/>
                <w:t>The slot index is based on physical slot index.</w:t>
              </w:r>
            </w:ins>
          </w:p>
          <w:p w14:paraId="0C3D7184" w14:textId="77777777" w:rsidR="000B1874" w:rsidRDefault="000F2104">
            <w:pPr>
              <w:rPr>
                <w:i/>
                <w:iCs/>
                <w:color w:val="C00000"/>
                <w:sz w:val="12"/>
                <w:szCs w:val="12"/>
              </w:rPr>
            </w:pPr>
            <w:r>
              <w:rPr>
                <w:i/>
                <w:iCs/>
                <w:color w:val="C00000"/>
                <w:sz w:val="12"/>
                <w:szCs w:val="12"/>
              </w:rPr>
              <w:t>--- unchanged text omitted ---</w:t>
            </w:r>
          </w:p>
          <w:p w14:paraId="0C3D7185" w14:textId="77777777" w:rsidR="000B1874" w:rsidRDefault="000F2104">
            <w:pPr>
              <w:pStyle w:val="NormalWeb"/>
              <w:spacing w:before="0" w:beforeAutospacing="0" w:after="0" w:afterAutospacing="0"/>
              <w:jc w:val="both"/>
              <w:rPr>
                <w:color w:val="493118"/>
                <w:sz w:val="12"/>
                <w:szCs w:val="12"/>
              </w:rPr>
            </w:pPr>
            <w:r>
              <w:rPr>
                <w:color w:val="FF0000"/>
                <w:sz w:val="18"/>
                <w:szCs w:val="18"/>
              </w:rPr>
              <w:t>-------------------------- End of text proposal to TS 38.215 v18.0.0 with draft CR R1-2310743-------------------------</w:t>
            </w:r>
          </w:p>
          <w:p w14:paraId="0C3D7186" w14:textId="77777777" w:rsidR="000B1874" w:rsidRDefault="000B1874">
            <w:pPr>
              <w:rPr>
                <w:sz w:val="12"/>
                <w:szCs w:val="12"/>
                <w:lang w:eastAsia="ko-KR"/>
              </w:rPr>
            </w:pPr>
          </w:p>
        </w:tc>
      </w:tr>
    </w:tbl>
    <w:p w14:paraId="0C3D7188" w14:textId="77777777" w:rsidR="000B1874" w:rsidRDefault="000B1874">
      <w:pPr>
        <w:rPr>
          <w:rFonts w:ascii="Times" w:eastAsia="Batang" w:hAnsi="Times"/>
          <w:sz w:val="20"/>
          <w:szCs w:val="18"/>
          <w:lang w:val="en-GB" w:eastAsia="zh-CN"/>
        </w:rPr>
      </w:pPr>
    </w:p>
    <w:p w14:paraId="0C3D7189" w14:textId="77777777" w:rsidR="000B1874" w:rsidRDefault="000B1874">
      <w:pPr>
        <w:rPr>
          <w:rFonts w:cs="Times"/>
          <w:sz w:val="14"/>
          <w:szCs w:val="14"/>
          <w:lang w:eastAsia="zh-CN"/>
        </w:rPr>
      </w:pPr>
    </w:p>
    <w:p w14:paraId="0C3D718A" w14:textId="77777777" w:rsidR="000B1874" w:rsidRDefault="000F2104">
      <w:pPr>
        <w:rPr>
          <w:rFonts w:cs="Times"/>
          <w:b/>
          <w:sz w:val="18"/>
          <w:szCs w:val="14"/>
          <w:lang w:eastAsia="zh-CN"/>
        </w:rPr>
      </w:pPr>
      <w:r>
        <w:rPr>
          <w:rFonts w:cs="Times"/>
          <w:b/>
          <w:sz w:val="18"/>
          <w:szCs w:val="14"/>
          <w:lang w:eastAsia="zh-CN"/>
        </w:rPr>
        <w:t>Conclusion</w:t>
      </w:r>
    </w:p>
    <w:p w14:paraId="0C3D718B" w14:textId="77777777" w:rsidR="000B1874" w:rsidRDefault="000F2104">
      <w:pPr>
        <w:pStyle w:val="0Maintext"/>
        <w:spacing w:after="0" w:afterAutospacing="0"/>
        <w:rPr>
          <w:rFonts w:ascii="Times" w:hAnsi="Times" w:cs="Times"/>
          <w:sz w:val="14"/>
          <w:szCs w:val="14"/>
        </w:rPr>
      </w:pPr>
      <w:r>
        <w:rPr>
          <w:rFonts w:ascii="Times" w:hAnsi="Times" w:cs="Times"/>
          <w:sz w:val="14"/>
          <w:szCs w:val="14"/>
        </w:rPr>
        <w:t xml:space="preserve">For a dedicated SL-PRS resource pool, for comparing priority between SL-PRS and UL, support two threshold parameters, similar to legacy, which are used for comparing SL-PRS priority versus the threshold, </w:t>
      </w:r>
    </w:p>
    <w:p w14:paraId="0C3D718C" w14:textId="77777777" w:rsidR="000B1874" w:rsidRDefault="000F2104" w:rsidP="00901BAC">
      <w:pPr>
        <w:pStyle w:val="ListParagraph"/>
        <w:numPr>
          <w:ilvl w:val="0"/>
          <w:numId w:val="93"/>
        </w:numPr>
        <w:rPr>
          <w:rFonts w:ascii="Times" w:hAnsi="Times"/>
        </w:rPr>
      </w:pPr>
      <w:r>
        <w:t>if the priority value of SL-PRS is lower than the threshold, SL-PRS has higher priority;</w:t>
      </w:r>
    </w:p>
    <w:p w14:paraId="0C3D718D" w14:textId="77777777" w:rsidR="000B1874" w:rsidRDefault="000F2104">
      <w:pPr>
        <w:pStyle w:val="0Maintext"/>
        <w:numPr>
          <w:ilvl w:val="0"/>
          <w:numId w:val="93"/>
        </w:numPr>
        <w:spacing w:after="0" w:afterAutospacing="0" w:line="240" w:lineRule="auto"/>
        <w:rPr>
          <w:rFonts w:ascii="Times" w:hAnsi="Times" w:cs="Times"/>
          <w:sz w:val="14"/>
          <w:szCs w:val="14"/>
        </w:rPr>
      </w:pPr>
      <w:r>
        <w:rPr>
          <w:rFonts w:ascii="Times" w:hAnsi="Times" w:cs="Times"/>
          <w:sz w:val="14"/>
          <w:szCs w:val="14"/>
        </w:rPr>
        <w:t>otherwise, UL has higher priority.</w:t>
      </w:r>
    </w:p>
    <w:p w14:paraId="0C3D718E" w14:textId="77777777" w:rsidR="000B1874" w:rsidRDefault="000F2104">
      <w:pPr>
        <w:pStyle w:val="0Maintext"/>
        <w:spacing w:after="0" w:afterAutospacing="0"/>
        <w:rPr>
          <w:rFonts w:ascii="Times" w:hAnsi="Times" w:cs="Times"/>
          <w:sz w:val="14"/>
          <w:szCs w:val="14"/>
        </w:rPr>
      </w:pPr>
      <w:r>
        <w:rPr>
          <w:rFonts w:ascii="Times" w:hAnsi="Times" w:cs="Times"/>
          <w:sz w:val="14"/>
          <w:szCs w:val="14"/>
        </w:rPr>
        <w:t xml:space="preserve">Note: No RAN1 specification change is expected from the above. </w:t>
      </w:r>
    </w:p>
    <w:p w14:paraId="0C3D718F" w14:textId="77777777" w:rsidR="000B1874" w:rsidRDefault="000B1874">
      <w:pPr>
        <w:rPr>
          <w:rFonts w:ascii="Times" w:hAnsi="Times" w:cs="Times"/>
          <w:sz w:val="18"/>
          <w:szCs w:val="14"/>
          <w:lang w:eastAsia="zh-CN"/>
        </w:rPr>
      </w:pPr>
    </w:p>
    <w:p w14:paraId="0C3D7190" w14:textId="77777777" w:rsidR="000B1874" w:rsidRDefault="000B1874">
      <w:pPr>
        <w:rPr>
          <w:rFonts w:cs="Times"/>
          <w:sz w:val="18"/>
          <w:szCs w:val="14"/>
          <w:lang w:eastAsia="zh-CN"/>
        </w:rPr>
      </w:pPr>
    </w:p>
    <w:p w14:paraId="0C3D7191" w14:textId="77777777" w:rsidR="000B1874" w:rsidRDefault="000F2104">
      <w:pPr>
        <w:rPr>
          <w:rFonts w:cs="Times"/>
          <w:sz w:val="18"/>
          <w:szCs w:val="14"/>
          <w:lang w:eastAsia="zh-CN"/>
        </w:rPr>
      </w:pPr>
      <w:r>
        <w:rPr>
          <w:rFonts w:cs="Times"/>
          <w:sz w:val="18"/>
          <w:szCs w:val="14"/>
          <w:highlight w:val="green"/>
          <w:lang w:eastAsia="zh-CN"/>
        </w:rPr>
        <w:t>Agreement</w:t>
      </w:r>
    </w:p>
    <w:p w14:paraId="0C3D7192" w14:textId="77777777" w:rsidR="000B1874" w:rsidRDefault="000F2104">
      <w:pPr>
        <w:rPr>
          <w:rFonts w:cs="Times"/>
          <w:sz w:val="18"/>
          <w:szCs w:val="14"/>
          <w:lang w:eastAsia="zh-CN"/>
        </w:rPr>
      </w:pPr>
      <w:r>
        <w:rPr>
          <w:rFonts w:cs="Times"/>
          <w:sz w:val="18"/>
          <w:szCs w:val="14"/>
          <w:lang w:eastAsia="zh-CN"/>
        </w:rPr>
        <w:t>The TP below is endorsed for TS38.214</w:t>
      </w:r>
    </w:p>
    <w:p w14:paraId="0C3D7193" w14:textId="77777777" w:rsidR="000B1874" w:rsidRDefault="000B1874">
      <w:pPr>
        <w:rPr>
          <w:sz w:val="18"/>
          <w:szCs w:val="18"/>
          <w:lang w:eastAsia="zh-CN"/>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69"/>
      </w:tblGrid>
      <w:tr w:rsidR="000B1874" w14:paraId="0C3D71B9" w14:textId="77777777">
        <w:tc>
          <w:tcPr>
            <w:tcW w:w="9569" w:type="dxa"/>
            <w:tcBorders>
              <w:top w:val="double" w:sz="4" w:space="0" w:color="A5A5A5"/>
              <w:left w:val="double" w:sz="4" w:space="0" w:color="A5A5A5"/>
              <w:bottom w:val="double" w:sz="4" w:space="0" w:color="A5A5A5"/>
              <w:right w:val="double" w:sz="4" w:space="0" w:color="A5A5A5"/>
            </w:tcBorders>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0B1874" w14:paraId="0C3D7196" w14:textId="77777777">
              <w:tc>
                <w:tcPr>
                  <w:tcW w:w="2694" w:type="dxa"/>
                  <w:tcBorders>
                    <w:top w:val="single" w:sz="4" w:space="0" w:color="auto"/>
                    <w:left w:val="single" w:sz="4" w:space="0" w:color="auto"/>
                    <w:bottom w:val="nil"/>
                    <w:right w:val="nil"/>
                  </w:tcBorders>
                </w:tcPr>
                <w:p w14:paraId="0C3D7194" w14:textId="77777777" w:rsidR="000B1874" w:rsidRDefault="000F2104">
                  <w:pPr>
                    <w:pStyle w:val="CRCoverPage"/>
                    <w:tabs>
                      <w:tab w:val="right" w:pos="2184"/>
                    </w:tabs>
                    <w:spacing w:after="0"/>
                    <w:rPr>
                      <w:b/>
                      <w:i/>
                      <w:sz w:val="12"/>
                      <w:szCs w:val="12"/>
                      <w:lang w:eastAsia="ko-KR"/>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0C3D7195" w14:textId="77777777" w:rsidR="000B1874" w:rsidRDefault="000F2104">
                  <w:pPr>
                    <w:pStyle w:val="CRCoverPage"/>
                    <w:spacing w:after="0"/>
                    <w:ind w:left="100"/>
                    <w:rPr>
                      <w:sz w:val="12"/>
                      <w:szCs w:val="12"/>
                    </w:rPr>
                  </w:pPr>
                  <w:r>
                    <w:rPr>
                      <w:sz w:val="12"/>
                      <w:szCs w:val="12"/>
                    </w:rPr>
                    <w:t xml:space="preserve">Corrections on </w:t>
                  </w:r>
                  <w:r>
                    <w:rPr>
                      <w:sz w:val="12"/>
                      <w:szCs w:val="12"/>
                      <w:lang w:eastAsia="zh-CN"/>
                    </w:rPr>
                    <w:t>description associated with resource allocation in a dedicated SL PRS resource pool.</w:t>
                  </w:r>
                </w:p>
              </w:tc>
            </w:tr>
            <w:tr w:rsidR="000B1874" w14:paraId="0C3D7199" w14:textId="77777777">
              <w:tc>
                <w:tcPr>
                  <w:tcW w:w="2694" w:type="dxa"/>
                  <w:tcBorders>
                    <w:top w:val="nil"/>
                    <w:left w:val="single" w:sz="4" w:space="0" w:color="auto"/>
                    <w:bottom w:val="nil"/>
                    <w:right w:val="nil"/>
                  </w:tcBorders>
                </w:tcPr>
                <w:p w14:paraId="0C3D7197" w14:textId="77777777" w:rsidR="000B1874" w:rsidRDefault="000B1874">
                  <w:pPr>
                    <w:pStyle w:val="CRCoverPage"/>
                    <w:spacing w:after="0"/>
                    <w:rPr>
                      <w:b/>
                      <w:i/>
                      <w:sz w:val="12"/>
                      <w:szCs w:val="12"/>
                    </w:rPr>
                  </w:pPr>
                </w:p>
              </w:tc>
              <w:tc>
                <w:tcPr>
                  <w:tcW w:w="6378" w:type="dxa"/>
                  <w:tcBorders>
                    <w:top w:val="nil"/>
                    <w:left w:val="nil"/>
                    <w:bottom w:val="nil"/>
                    <w:right w:val="single" w:sz="4" w:space="0" w:color="auto"/>
                  </w:tcBorders>
                </w:tcPr>
                <w:p w14:paraId="0C3D7198" w14:textId="77777777" w:rsidR="000B1874" w:rsidRDefault="000B1874">
                  <w:pPr>
                    <w:pStyle w:val="CRCoverPage"/>
                    <w:spacing w:after="0"/>
                    <w:rPr>
                      <w:sz w:val="12"/>
                      <w:szCs w:val="12"/>
                    </w:rPr>
                  </w:pPr>
                </w:p>
              </w:tc>
            </w:tr>
            <w:tr w:rsidR="000B1874" w14:paraId="0C3D719C" w14:textId="77777777">
              <w:tc>
                <w:tcPr>
                  <w:tcW w:w="2694" w:type="dxa"/>
                  <w:tcBorders>
                    <w:top w:val="nil"/>
                    <w:left w:val="single" w:sz="4" w:space="0" w:color="auto"/>
                    <w:bottom w:val="nil"/>
                    <w:right w:val="nil"/>
                  </w:tcBorders>
                </w:tcPr>
                <w:p w14:paraId="0C3D719A" w14:textId="77777777" w:rsidR="000B1874" w:rsidRDefault="000F2104">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0C3D719B" w14:textId="77777777" w:rsidR="000B1874" w:rsidRDefault="000F2104">
                  <w:pPr>
                    <w:pStyle w:val="CRCoverPage"/>
                    <w:spacing w:after="0"/>
                    <w:ind w:left="100"/>
                    <w:rPr>
                      <w:sz w:val="12"/>
                      <w:szCs w:val="12"/>
                      <w:lang w:eastAsia="zh-CN"/>
                    </w:rPr>
                  </w:pPr>
                  <w:r>
                    <w:rPr>
                      <w:sz w:val="12"/>
                      <w:szCs w:val="12"/>
                      <w:lang w:eastAsia="zh-CN"/>
                    </w:rPr>
                    <w:t xml:space="preserve">In clause </w:t>
                  </w:r>
                  <w:r>
                    <w:rPr>
                      <w:rFonts w:eastAsia="Times New Roman"/>
                      <w:iCs/>
                      <w:sz w:val="12"/>
                      <w:szCs w:val="12"/>
                      <w:lang w:eastAsia="zh-CN"/>
                    </w:rPr>
                    <w:t xml:space="preserve">8.2.4.1.1 and 8.2.4.2 of </w:t>
                  </w:r>
                  <w:r>
                    <w:rPr>
                      <w:sz w:val="12"/>
                      <w:szCs w:val="12"/>
                      <w:lang w:eastAsia="zh-CN"/>
                    </w:rPr>
                    <w:t>TS 38.214, minimum resource allocation unit of SL PRS is captured.</w:t>
                  </w:r>
                </w:p>
              </w:tc>
            </w:tr>
            <w:tr w:rsidR="000B1874" w14:paraId="0C3D719F" w14:textId="77777777">
              <w:tc>
                <w:tcPr>
                  <w:tcW w:w="2694" w:type="dxa"/>
                  <w:tcBorders>
                    <w:top w:val="nil"/>
                    <w:left w:val="single" w:sz="4" w:space="0" w:color="auto"/>
                    <w:bottom w:val="nil"/>
                    <w:right w:val="nil"/>
                  </w:tcBorders>
                </w:tcPr>
                <w:p w14:paraId="0C3D719D" w14:textId="77777777" w:rsidR="000B1874" w:rsidRDefault="000B1874">
                  <w:pPr>
                    <w:pStyle w:val="CRCoverPage"/>
                    <w:spacing w:after="0"/>
                    <w:rPr>
                      <w:b/>
                      <w:i/>
                      <w:sz w:val="12"/>
                      <w:szCs w:val="12"/>
                      <w:lang w:eastAsia="ko-KR"/>
                    </w:rPr>
                  </w:pPr>
                </w:p>
              </w:tc>
              <w:tc>
                <w:tcPr>
                  <w:tcW w:w="6378" w:type="dxa"/>
                  <w:tcBorders>
                    <w:top w:val="nil"/>
                    <w:left w:val="nil"/>
                    <w:bottom w:val="nil"/>
                    <w:right w:val="single" w:sz="4" w:space="0" w:color="auto"/>
                  </w:tcBorders>
                </w:tcPr>
                <w:p w14:paraId="0C3D719E" w14:textId="77777777" w:rsidR="000B1874" w:rsidRDefault="000B1874">
                  <w:pPr>
                    <w:pStyle w:val="CRCoverPage"/>
                    <w:spacing w:after="0"/>
                    <w:rPr>
                      <w:sz w:val="12"/>
                      <w:szCs w:val="12"/>
                    </w:rPr>
                  </w:pPr>
                </w:p>
              </w:tc>
            </w:tr>
            <w:tr w:rsidR="000B1874" w14:paraId="0C3D71A2" w14:textId="77777777">
              <w:tc>
                <w:tcPr>
                  <w:tcW w:w="2694" w:type="dxa"/>
                  <w:tcBorders>
                    <w:top w:val="nil"/>
                    <w:left w:val="single" w:sz="4" w:space="0" w:color="auto"/>
                    <w:bottom w:val="single" w:sz="4" w:space="0" w:color="auto"/>
                    <w:right w:val="nil"/>
                  </w:tcBorders>
                </w:tcPr>
                <w:p w14:paraId="0C3D71A0" w14:textId="77777777" w:rsidR="000B1874" w:rsidRDefault="000F2104">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0C3D71A1" w14:textId="77777777" w:rsidR="000B1874" w:rsidRDefault="000F2104">
                  <w:pPr>
                    <w:pStyle w:val="CRCoverPage"/>
                    <w:spacing w:after="0"/>
                    <w:ind w:leftChars="50" w:left="120"/>
                    <w:rPr>
                      <w:rFonts w:eastAsia="Times New Roman"/>
                      <w:sz w:val="12"/>
                      <w:szCs w:val="12"/>
                    </w:rPr>
                  </w:pPr>
                  <w:r>
                    <w:rPr>
                      <w:sz w:val="12"/>
                      <w:szCs w:val="12"/>
                      <w:lang w:eastAsia="zh-CN"/>
                    </w:rPr>
                    <w:t>The description associated with resource allocation in a dedicated SL PRS resource pool is inaccurate.</w:t>
                  </w:r>
                </w:p>
              </w:tc>
            </w:tr>
          </w:tbl>
          <w:p w14:paraId="0C3D71A3" w14:textId="77777777" w:rsidR="000B1874" w:rsidRDefault="000F2104">
            <w:pPr>
              <w:pStyle w:val="3GPPText"/>
              <w:spacing w:before="0" w:after="0"/>
              <w:rPr>
                <w:sz w:val="12"/>
                <w:szCs w:val="12"/>
                <w:lang w:eastAsia="zh-CN"/>
              </w:rPr>
            </w:pPr>
            <w:r>
              <w:rPr>
                <w:color w:val="FF0000"/>
                <w:sz w:val="12"/>
                <w:szCs w:val="12"/>
              </w:rPr>
              <w:t>-------------------------- Start of text proposal to TS 38.214 v18.0.0 with draft CR R1-2310764-------------------------</w:t>
            </w:r>
          </w:p>
          <w:p w14:paraId="0C3D71A4" w14:textId="77777777" w:rsidR="000B1874" w:rsidRDefault="000F2104">
            <w:pPr>
              <w:pStyle w:val="0Maintext"/>
              <w:spacing w:after="0" w:afterAutospacing="0"/>
              <w:rPr>
                <w:b/>
                <w:sz w:val="14"/>
                <w:szCs w:val="14"/>
              </w:rPr>
            </w:pPr>
            <w:r>
              <w:rPr>
                <w:b/>
                <w:sz w:val="14"/>
                <w:szCs w:val="14"/>
              </w:rPr>
              <w:lastRenderedPageBreak/>
              <w:t>8.2.4.1.1</w:t>
            </w:r>
            <w:r>
              <w:rPr>
                <w:b/>
                <w:sz w:val="14"/>
                <w:szCs w:val="14"/>
              </w:rPr>
              <w:tab/>
              <w:t>Resource allocation in time domain</w:t>
            </w:r>
          </w:p>
          <w:p w14:paraId="0C3D71A5" w14:textId="77777777" w:rsidR="000B1874" w:rsidRDefault="000F2104">
            <w:pPr>
              <w:rPr>
                <w:sz w:val="12"/>
                <w:szCs w:val="12"/>
              </w:rPr>
            </w:pPr>
            <w:r>
              <w:rPr>
                <w:sz w:val="12"/>
                <w:szCs w:val="12"/>
              </w:rPr>
              <w:t>The UE shall transmit the SL PRS in the same slot as the associated PSCCH.</w:t>
            </w:r>
          </w:p>
          <w:p w14:paraId="0C3D71A6" w14:textId="77777777" w:rsidR="000B1874" w:rsidRDefault="000F2104">
            <w:pPr>
              <w:pStyle w:val="3GPPText"/>
              <w:spacing w:before="0" w:after="0"/>
              <w:rPr>
                <w:sz w:val="12"/>
                <w:szCs w:val="12"/>
                <w:lang w:eastAsia="zh-CN"/>
              </w:rPr>
            </w:pPr>
            <w:ins w:id="294" w:author="CATT" w:date="2023-10-31T13:17:00Z">
              <w:r>
                <w:rPr>
                  <w:sz w:val="12"/>
                  <w:szCs w:val="12"/>
                  <w:lang w:eastAsia="zh-CN"/>
                </w:rPr>
                <w:t>For a dedicated SL PRS resource pool, t</w:t>
              </w:r>
            </w:ins>
            <w:ins w:id="295" w:author="CATT" w:date="2023-10-26T15:10:00Z">
              <w:r>
                <w:rPr>
                  <w:sz w:val="12"/>
                  <w:szCs w:val="12"/>
                  <w:lang w:eastAsia="zh-CN"/>
                </w:rPr>
                <w:t>he minimum resource allocation unit in the time domain is a SL PRS resource</w:t>
              </w:r>
            </w:ins>
            <w:ins w:id="296" w:author="Patrick Merias" w:date="2023-11-16T14:53:00Z">
              <w:r>
                <w:rPr>
                  <w:sz w:val="12"/>
                  <w:szCs w:val="12"/>
                  <w:lang w:eastAsia="zh-CN"/>
                </w:rPr>
                <w:t xml:space="preserve"> in a slot</w:t>
              </w:r>
            </w:ins>
            <w:ins w:id="297" w:author="CATT" w:date="2023-10-26T15:11:00Z">
              <w:r>
                <w:rPr>
                  <w:sz w:val="12"/>
                  <w:szCs w:val="12"/>
                  <w:lang w:eastAsia="zh-CN"/>
                </w:rPr>
                <w:t>.</w:t>
              </w:r>
            </w:ins>
          </w:p>
          <w:p w14:paraId="0C3D71A7" w14:textId="77777777" w:rsidR="000B1874" w:rsidRDefault="000F2104">
            <w:pPr>
              <w:rPr>
                <w:sz w:val="12"/>
                <w:szCs w:val="12"/>
              </w:rPr>
            </w:pPr>
            <w:r>
              <w:rPr>
                <w:sz w:val="12"/>
                <w:szCs w:val="12"/>
              </w:rPr>
              <w:t>The UE shall transmit the SL PRS in consecutive symbols within the slot.</w:t>
            </w:r>
          </w:p>
          <w:p w14:paraId="0C3D71A8" w14:textId="77777777" w:rsidR="000B1874" w:rsidRDefault="000F2104">
            <w:pPr>
              <w:rPr>
                <w:sz w:val="12"/>
                <w:szCs w:val="12"/>
              </w:rPr>
            </w:pPr>
            <w:r>
              <w:rPr>
                <w:sz w:val="12"/>
                <w:szCs w:val="12"/>
              </w:rPr>
              <w:t>A UE does not transmit multiple SL PRS resources in the same slot.</w:t>
            </w:r>
          </w:p>
          <w:p w14:paraId="0C3D71A9" w14:textId="77777777" w:rsidR="000B1874" w:rsidRDefault="000B1874">
            <w:pPr>
              <w:pStyle w:val="3GPPText"/>
              <w:spacing w:before="0" w:after="0"/>
              <w:rPr>
                <w:sz w:val="12"/>
                <w:szCs w:val="12"/>
                <w:lang w:eastAsia="zh-CN"/>
              </w:rPr>
            </w:pPr>
          </w:p>
          <w:p w14:paraId="0C3D71AA" w14:textId="77777777" w:rsidR="000B1874" w:rsidRDefault="000F2104">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0C3D71AB" w14:textId="77777777" w:rsidR="000B1874" w:rsidRDefault="000B1874">
            <w:pPr>
              <w:ind w:left="568" w:hanging="284"/>
              <w:jc w:val="center"/>
              <w:rPr>
                <w:ins w:id="298" w:author="CATT" w:date="2023-09-28T10:28:00Z"/>
                <w:rFonts w:eastAsia="Malgun Gothic"/>
                <w:b/>
                <w:bCs/>
                <w:color w:val="FF0000"/>
                <w:sz w:val="12"/>
                <w:szCs w:val="12"/>
                <w:lang w:eastAsia="ko-KR"/>
              </w:rPr>
            </w:pPr>
          </w:p>
          <w:p w14:paraId="0C3D71AC" w14:textId="77777777" w:rsidR="000B1874" w:rsidRDefault="000F2104">
            <w:pPr>
              <w:pStyle w:val="00Text"/>
              <w:spacing w:before="0" w:after="0"/>
              <w:rPr>
                <w:b/>
                <w:sz w:val="14"/>
                <w:szCs w:val="18"/>
              </w:rPr>
            </w:pPr>
            <w:r>
              <w:rPr>
                <w:b/>
                <w:sz w:val="14"/>
                <w:szCs w:val="18"/>
              </w:rPr>
              <w:t>8.2.4.2</w:t>
            </w:r>
            <w:r>
              <w:rPr>
                <w:b/>
                <w:sz w:val="14"/>
                <w:szCs w:val="18"/>
              </w:rPr>
              <w:tab/>
              <w:t>UE procedure for determining the subset of resources to be reported to higher layers in SL PRS resource selection in a dedicated resource pool in sidelink resource allocation mode 2</w:t>
            </w:r>
          </w:p>
          <w:p w14:paraId="0C3D71AD" w14:textId="77777777" w:rsidR="000B1874" w:rsidRDefault="000F2104">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0C3D71AE" w14:textId="77777777" w:rsidR="000B1874" w:rsidRDefault="000F2104">
            <w:pPr>
              <w:rPr>
                <w:rFonts w:eastAsia="Batang"/>
                <w:sz w:val="12"/>
                <w:szCs w:val="12"/>
              </w:rPr>
            </w:pPr>
            <w:r>
              <w:rPr>
                <w:sz w:val="12"/>
                <w:szCs w:val="12"/>
              </w:rPr>
              <w:t>The UE shall perform this procedure according to clause 8.1.4, with the following modifications:</w:t>
            </w:r>
          </w:p>
          <w:p w14:paraId="0C3D71AF" w14:textId="77777777" w:rsidR="000B1874" w:rsidRDefault="000F2104">
            <w:pPr>
              <w:ind w:left="568" w:hanging="284"/>
              <w:rPr>
                <w:ins w:id="299" w:author="CATT" w:date="2023-10-26T15:16:00Z"/>
                <w:rFonts w:eastAsia="SimSun"/>
                <w:sz w:val="12"/>
                <w:szCs w:val="12"/>
              </w:rPr>
            </w:pPr>
            <w:r>
              <w:rPr>
                <w:sz w:val="12"/>
                <w:szCs w:val="12"/>
              </w:rPr>
              <w:t>-</w:t>
            </w:r>
            <w:r>
              <w:rPr>
                <w:rFonts w:eastAsia="SimSun"/>
                <w:sz w:val="12"/>
                <w:szCs w:val="12"/>
              </w:rPr>
              <w:tab/>
              <w:t>Partial sensing is not applicable in a dedicated SL PRS resource pool;</w:t>
            </w:r>
          </w:p>
          <w:p w14:paraId="0C3D71B0" w14:textId="77777777" w:rsidR="000B1874" w:rsidRDefault="000F2104">
            <w:pPr>
              <w:ind w:left="568" w:hanging="284"/>
              <w:rPr>
                <w:rFonts w:eastAsia="SimSun"/>
                <w:sz w:val="12"/>
                <w:szCs w:val="12"/>
              </w:rPr>
            </w:pPr>
            <w:ins w:id="300" w:author="CATT" w:date="2023-10-26T15:16:00Z">
              <w:r>
                <w:rPr>
                  <w:rFonts w:eastAsia="SimSun"/>
                  <w:sz w:val="12"/>
                  <w:szCs w:val="12"/>
                </w:rPr>
                <w:t>-</w:t>
              </w:r>
            </w:ins>
            <w:ins w:id="301" w:author="CATT" w:date="2023-10-26T15:17:00Z">
              <w:r>
                <w:rPr>
                  <w:rFonts w:eastAsia="SimSun"/>
                  <w:sz w:val="12"/>
                  <w:szCs w:val="12"/>
                </w:rPr>
                <w:t xml:space="preserve">  </w:t>
              </w:r>
              <w:r>
                <w:rPr>
                  <w:sz w:val="12"/>
                  <w:szCs w:val="12"/>
                  <w:lang w:eastAsia="zh-CN"/>
                </w:rPr>
                <w:t>‘</w:t>
              </w:r>
            </w:ins>
            <w:ins w:id="302" w:author="Patrick Merias" w:date="2023-11-16T14:56:00Z">
              <w:r>
                <w:rPr>
                  <w:sz w:val="12"/>
                  <w:szCs w:val="12"/>
                  <w:lang w:eastAsia="zh-CN"/>
                </w:rPr>
                <w:t>C</w:t>
              </w:r>
            </w:ins>
            <w:ins w:id="303" w:author="CATT" w:date="2023-10-26T15:17:00Z">
              <w:r>
                <w:rPr>
                  <w:sz w:val="12"/>
                  <w:szCs w:val="12"/>
                  <w:lang w:eastAsia="zh-CN"/>
                </w:rPr>
                <w:t>andidate single-slot resource’ is replaced by ’candidate SL PRS resource’.</w:t>
              </w:r>
            </w:ins>
          </w:p>
          <w:p w14:paraId="0C3D71B1" w14:textId="77777777" w:rsidR="000B1874" w:rsidRDefault="000F2104">
            <w:pPr>
              <w:ind w:left="568" w:hanging="284"/>
              <w:rPr>
                <w:rFonts w:eastAsia="SimSun"/>
                <w:sz w:val="12"/>
                <w:szCs w:val="12"/>
              </w:rPr>
            </w:pPr>
            <w:r>
              <w:rPr>
                <w:rFonts w:eastAsia="Malgun Gothic"/>
                <w:sz w:val="12"/>
                <w:szCs w:val="12"/>
                <w:lang w:eastAsia="ko-KR"/>
              </w:rPr>
              <w:t>-</w:t>
            </w:r>
            <w:r>
              <w:rPr>
                <w:rFonts w:eastAsia="Malgun Gothic"/>
                <w:sz w:val="12"/>
                <w:szCs w:val="12"/>
                <w:lang w:eastAsia="ko-KR"/>
              </w:rPr>
              <w:tab/>
              <w:t xml:space="preserve">A candidate </w:t>
            </w:r>
            <w:r>
              <w:rPr>
                <w:rFonts w:eastAsia="Malgun Gothic"/>
                <w:strike/>
                <w:sz w:val="12"/>
                <w:szCs w:val="12"/>
                <w:lang w:eastAsia="ko-KR"/>
              </w:rPr>
              <w:t>single</w:t>
            </w:r>
            <w:del w:id="304" w:author="CATT" w:date="2023-10-26T15:17:00Z">
              <w:r>
                <w:rPr>
                  <w:rFonts w:eastAsia="Malgun Gothic"/>
                  <w:sz w:val="12"/>
                  <w:szCs w:val="12"/>
                  <w:lang w:eastAsia="ko-KR"/>
                </w:rPr>
                <w:delText>-slot</w:delText>
              </w:r>
            </w:del>
            <w:ins w:id="305" w:author="CATT" w:date="2023-10-26T15:17:00Z">
              <w:r>
                <w:rPr>
                  <w:rFonts w:eastAsia="Malgun Gothic"/>
                  <w:sz w:val="12"/>
                  <w:szCs w:val="12"/>
                  <w:lang w:eastAsia="ko-KR"/>
                </w:rPr>
                <w:t xml:space="preserve"> SL PRS</w:t>
              </w:r>
            </w:ins>
            <w:r>
              <w:rPr>
                <w:rFonts w:eastAsia="Malgun Gothic"/>
                <w:sz w:val="12"/>
                <w:szCs w:val="12"/>
                <w:lang w:eastAsia="ko-KR"/>
              </w:rPr>
              <w:t xml:space="preserve"> resource for transmission </w:t>
            </w:r>
            <w:r>
              <w:rPr>
                <w:rFonts w:eastAsia="Malgun Gothic"/>
                <w:sz w:val="12"/>
                <w:szCs w:val="12"/>
                <w:lang w:eastAsia="ko-KR"/>
              </w:rPr>
              <w:fldChar w:fldCharType="begin"/>
            </w:r>
            <w:r>
              <w:rPr>
                <w:rFonts w:eastAsia="Malgun Gothic"/>
                <w:sz w:val="12"/>
                <w:szCs w:val="12"/>
                <w:lang w:eastAsia="ko-KR"/>
              </w:rPr>
              <w:instrText xml:space="preserve"> QUOTE </w:instrText>
            </w:r>
            <w:r w:rsidR="00C27191">
              <w:rPr>
                <w:position w:val="-6"/>
                <w:sz w:val="18"/>
                <w:szCs w:val="18"/>
              </w:rPr>
              <w:pict w14:anchorId="0C3D73C9">
                <v:shape id="_x0000_i1033" type="#_x0000_t75" style="width:14.3pt;height:12pt" equationxml="&lt;">
                  <v:imagedata r:id="rId18"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sidR="00C27191">
              <w:rPr>
                <w:position w:val="-6"/>
                <w:sz w:val="18"/>
                <w:szCs w:val="18"/>
              </w:rPr>
              <w:pict w14:anchorId="0C3D73CA">
                <v:shape id="_x0000_i1034" type="#_x0000_t75" style="width:14.3pt;height:12pt" equationxml="&lt;">
                  <v:imagedata r:id="rId18" o:title="" chromakey="white"/>
                </v:shape>
              </w:pict>
            </w:r>
            <w:r>
              <w:rPr>
                <w:rFonts w:eastAsia="Malgun Gothic"/>
                <w:sz w:val="12"/>
                <w:szCs w:val="12"/>
                <w:lang w:eastAsia="ko-KR"/>
              </w:rPr>
              <w:fldChar w:fldCharType="end"/>
            </w:r>
            <w:r>
              <w:rPr>
                <w:rFonts w:eastAsia="Malgun Gothic"/>
                <w:sz w:val="12"/>
                <w:szCs w:val="12"/>
                <w:lang w:eastAsia="ko-KR"/>
              </w:rPr>
              <w:t xml:space="preserve"> is defined as the SL PRS resource with index </w:t>
            </w:r>
            <w:r>
              <w:rPr>
                <w:rFonts w:eastAsia="Malgun Gothic"/>
                <w:sz w:val="12"/>
                <w:szCs w:val="12"/>
                <w:lang w:eastAsia="ko-KR"/>
              </w:rPr>
              <w:fldChar w:fldCharType="begin"/>
            </w:r>
            <w:r>
              <w:rPr>
                <w:rFonts w:eastAsia="Malgun Gothic"/>
                <w:sz w:val="12"/>
                <w:szCs w:val="12"/>
                <w:lang w:eastAsia="ko-KR"/>
              </w:rPr>
              <w:instrText xml:space="preserve"> QUOTE </w:instrText>
            </w:r>
            <w:r w:rsidR="00C27191">
              <w:rPr>
                <w:position w:val="-4"/>
                <w:sz w:val="18"/>
                <w:szCs w:val="18"/>
              </w:rPr>
              <w:pict w14:anchorId="0C3D73CB">
                <v:shape id="_x0000_i1035" type="#_x0000_t75" style="width:4.55pt;height:10.3pt" equationxml="&lt;">
                  <v:imagedata r:id="rId19"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sidR="00C27191">
              <w:rPr>
                <w:position w:val="-4"/>
                <w:sz w:val="18"/>
                <w:szCs w:val="18"/>
              </w:rPr>
              <w:pict w14:anchorId="0C3D73CC">
                <v:shape id="_x0000_i1036" type="#_x0000_t75" style="width:4.55pt;height:10.3pt" equationxml="&lt;">
                  <v:imagedata r:id="rId19" o:title="" chromakey="white"/>
                </v:shape>
              </w:pict>
            </w:r>
            <w:r>
              <w:rPr>
                <w:rFonts w:eastAsia="Malgun Gothic"/>
                <w:sz w:val="12"/>
                <w:szCs w:val="12"/>
                <w:lang w:eastAsia="ko-KR"/>
              </w:rPr>
              <w:fldChar w:fldCharType="end"/>
            </w:r>
            <w:r>
              <w:rPr>
                <w:rFonts w:eastAsia="Malgun Gothic"/>
                <w:sz w:val="12"/>
                <w:szCs w:val="12"/>
                <w:lang w:eastAsia="ko-KR"/>
              </w:rPr>
              <w:t xml:space="preserve"> within the</w:t>
            </w:r>
            <w:r>
              <w:rPr>
                <w:rFonts w:eastAsia="SimSun"/>
                <w:sz w:val="12"/>
                <w:szCs w:val="12"/>
              </w:rPr>
              <w:t xml:space="preserve"> Set of SL-PRS resource ID(s) provided by the higher layer and</w:t>
            </w:r>
            <w:r>
              <w:rPr>
                <w:rFonts w:eastAsia="Malgun Gothic"/>
                <w:sz w:val="12"/>
                <w:szCs w:val="12"/>
                <w:lang w:eastAsia="ko-KR"/>
              </w:rPr>
              <w:t xml:space="preserve"> in slot </w:t>
            </w:r>
            <w:r>
              <w:rPr>
                <w:rFonts w:eastAsia="SimSun"/>
                <w:sz w:val="12"/>
                <w:szCs w:val="12"/>
              </w:rPr>
              <w:fldChar w:fldCharType="begin"/>
            </w:r>
            <w:r>
              <w:rPr>
                <w:rFonts w:eastAsia="SimSun"/>
                <w:sz w:val="12"/>
                <w:szCs w:val="12"/>
              </w:rPr>
              <w:instrText xml:space="preserve"> QUOTE </w:instrText>
            </w:r>
            <w:r w:rsidR="00C27191">
              <w:rPr>
                <w:position w:val="-6"/>
                <w:sz w:val="18"/>
                <w:szCs w:val="18"/>
              </w:rPr>
              <w:pict w14:anchorId="0C3D73CD">
                <v:shape id="_x0000_i1037" type="#_x0000_t75" style="width:14.3pt;height:12pt" equationxml="&lt;">
                  <v:imagedata r:id="rId20" o:title="" chromakey="white"/>
                </v:shape>
              </w:pict>
            </w:r>
            <w:r>
              <w:rPr>
                <w:rFonts w:eastAsia="SimSun"/>
                <w:sz w:val="12"/>
                <w:szCs w:val="12"/>
              </w:rPr>
              <w:instrText xml:space="preserve"> </w:instrText>
            </w:r>
            <w:r>
              <w:rPr>
                <w:rFonts w:eastAsia="SimSun"/>
                <w:sz w:val="12"/>
                <w:szCs w:val="12"/>
              </w:rPr>
              <w:fldChar w:fldCharType="separate"/>
            </w:r>
            <w:r w:rsidR="00C27191">
              <w:rPr>
                <w:position w:val="-6"/>
                <w:sz w:val="18"/>
                <w:szCs w:val="18"/>
              </w:rPr>
              <w:pict w14:anchorId="0C3D73CE">
                <v:shape id="_x0000_i1038" type="#_x0000_t75" style="width:14.3pt;height:12pt" equationxml="&lt;">
                  <v:imagedata r:id="rId20" o:title="" chromakey="white"/>
                </v:shape>
              </w:pict>
            </w:r>
            <w:r>
              <w:rPr>
                <w:rFonts w:eastAsia="SimSun"/>
                <w:sz w:val="12"/>
                <w:szCs w:val="12"/>
              </w:rPr>
              <w:fldChar w:fldCharType="end"/>
            </w:r>
          </w:p>
          <w:p w14:paraId="0C3D71B2" w14:textId="77777777" w:rsidR="000B1874" w:rsidRDefault="000F2104">
            <w:pPr>
              <w:ind w:left="568" w:hanging="284"/>
              <w:rPr>
                <w:rFonts w:eastAsia="Malgun Gothic"/>
                <w:sz w:val="12"/>
                <w:szCs w:val="12"/>
                <w:lang w:eastAsia="ko-KR"/>
              </w:rPr>
            </w:pPr>
            <w:r>
              <w:rPr>
                <w:rFonts w:eastAsia="Malgun Gothic"/>
                <w:sz w:val="12"/>
                <w:szCs w:val="12"/>
                <w:lang w:eastAsia="ko-KR"/>
              </w:rPr>
              <w:t>-</w:t>
            </w:r>
            <w:r>
              <w:rPr>
                <w:rFonts w:eastAsia="Malgun Gothic"/>
                <w:sz w:val="12"/>
                <w:szCs w:val="12"/>
                <w:lang w:eastAsia="ko-KR"/>
              </w:rPr>
              <w:tab/>
              <w:t>"SCI format 1-A” is replaced by “SCI format 1-B",</w:t>
            </w:r>
          </w:p>
          <w:p w14:paraId="0C3D71B3" w14:textId="77777777" w:rsidR="000B1874" w:rsidRDefault="000F2104">
            <w:pPr>
              <w:ind w:left="568" w:hanging="284"/>
              <w:rPr>
                <w:rFonts w:eastAsia="SimSun"/>
                <w:sz w:val="12"/>
                <w:szCs w:val="12"/>
              </w:rPr>
            </w:pPr>
            <w:ins w:id="306" w:author="Mihai Enescu" w:date="2023-10-17T12:35:00Z">
              <w:r>
                <w:rPr>
                  <w:rFonts w:eastAsia="SimSun"/>
                  <w:sz w:val="12"/>
                  <w:szCs w:val="12"/>
                </w:rPr>
                <w:t>-</w:t>
              </w:r>
            </w:ins>
            <w:r>
              <w:rPr>
                <w:rFonts w:eastAsia="SimSun"/>
                <w:sz w:val="12"/>
                <w:szCs w:val="12"/>
              </w:rPr>
              <w:tab/>
              <w:t>In step 5</w:t>
            </w:r>
            <w:ins w:id="307" w:author="Mihai Enescu" w:date="2023-10-17T12:35:00Z">
              <w:r>
                <w:rPr>
                  <w:rFonts w:eastAsia="SimSun"/>
                  <w:sz w:val="12"/>
                  <w:szCs w:val="12"/>
                </w:rPr>
                <w:t xml:space="preserve">, the second condition </w:t>
              </w:r>
              <w:r>
                <w:rPr>
                  <w:rFonts w:eastAsia="SimSun"/>
                  <w:sz w:val="12"/>
                  <w:szCs w:val="12"/>
                  <w:lang w:eastAsia="zh-CN"/>
                </w:rPr>
                <w:t>is</w:t>
              </w:r>
              <w:r>
                <w:rPr>
                  <w:rFonts w:eastAsia="SimSun"/>
                  <w:sz w:val="12"/>
                  <w:szCs w:val="12"/>
                </w:rPr>
                <w:t xml:space="preserve"> modified as follows: </w:t>
              </w:r>
              <w:r>
                <w:rPr>
                  <w:rFonts w:eastAsia="SimSun"/>
                  <w:bCs/>
                  <w:sz w:val="12"/>
                  <w:szCs w:val="12"/>
                </w:rPr>
                <w:t xml:space="preserve">for any periodicity value allowed by the higher layer parameter </w:t>
              </w:r>
            </w:ins>
            <w:ins w:id="308" w:author="Mihai Enescu" w:date="2023-10-20T08:31:00Z">
              <w:r>
                <w:rPr>
                  <w:rFonts w:eastAsia="SimSun"/>
                  <w:bCs/>
                  <w:i/>
                  <w:iCs/>
                  <w:sz w:val="12"/>
                  <w:szCs w:val="12"/>
                </w:rPr>
                <w:t>reservationPeriodAllowed-Dedicated-SL-PRS-RP</w:t>
              </w:r>
            </w:ins>
            <w:ins w:id="309" w:author="Mihai Enescu" w:date="2023-10-17T12:35:00Z">
              <w:r>
                <w:rPr>
                  <w:rFonts w:eastAsia="SimSun"/>
                  <w:bCs/>
                  <w:i/>
                  <w:iCs/>
                  <w:sz w:val="12"/>
                  <w:szCs w:val="12"/>
                </w:rPr>
                <w:t xml:space="preserve"> </w:t>
              </w:r>
              <w:r>
                <w:rPr>
                  <w:rFonts w:eastAsia="SimSun"/>
                  <w:bCs/>
                  <w:sz w:val="12"/>
                  <w:szCs w:val="12"/>
                  <w:lang w:eastAsia="zh-CN"/>
                </w:rPr>
                <w:t>and any SL PRS resource ID in the set of SL PRS resource ID(s) provided by the higher layer</w:t>
              </w:r>
              <w:r>
                <w:rPr>
                  <w:rFonts w:eastAsia="SimSun"/>
                  <w:sz w:val="12"/>
                  <w:szCs w:val="12"/>
                  <w:lang w:eastAsia="zh-CN"/>
                </w:rPr>
                <w:t xml:space="preserve">, </w:t>
              </w:r>
              <w:r>
                <w:rPr>
                  <w:rFonts w:eastAsia="SimSun"/>
                  <w:sz w:val="12"/>
                  <w:szCs w:val="12"/>
                </w:rPr>
                <w:t>and a</w:t>
              </w:r>
              <w:r>
                <w:rPr>
                  <w:rFonts w:eastAsia="SimSun"/>
                  <w:sz w:val="12"/>
                  <w:szCs w:val="12"/>
                  <w:lang w:eastAsia="zh-CN"/>
                </w:rPr>
                <w:t xml:space="preserve"> </w:t>
              </w:r>
              <w:r>
                <w:rPr>
                  <w:rFonts w:eastAsia="SimSun"/>
                  <w:bCs/>
                  <w:sz w:val="12"/>
                  <w:szCs w:val="12"/>
                </w:rPr>
                <w:t>hypothetical SCI format 1-B</w:t>
              </w:r>
              <w:r>
                <w:rPr>
                  <w:rFonts w:eastAsia="SimSun"/>
                  <w:sz w:val="12"/>
                  <w:szCs w:val="12"/>
                </w:rPr>
                <w:t xml:space="preserve"> received in slot </w:t>
              </w:r>
            </w:ins>
            <w:r>
              <w:rPr>
                <w:rFonts w:eastAsia="SimSun"/>
                <w:sz w:val="12"/>
                <w:szCs w:val="12"/>
              </w:rPr>
              <w:fldChar w:fldCharType="begin"/>
            </w:r>
            <w:r>
              <w:rPr>
                <w:rFonts w:eastAsia="SimSun"/>
                <w:sz w:val="12"/>
                <w:szCs w:val="12"/>
              </w:rPr>
              <w:instrText xml:space="preserve"> QUOTE </w:instrText>
            </w:r>
            <w:r w:rsidR="00C27191">
              <w:rPr>
                <w:position w:val="-4"/>
                <w:sz w:val="18"/>
                <w:szCs w:val="18"/>
              </w:rPr>
              <w:pict w14:anchorId="0C3D73CF">
                <v:shape id="_x0000_i1039" type="#_x0000_t75" style="width:14.3pt;height:11.45pt" equationxml="&lt;">
                  <v:imagedata r:id="rId21" o:title="" chromakey="white"/>
                </v:shape>
              </w:pict>
            </w:r>
            <w:r>
              <w:rPr>
                <w:rFonts w:eastAsia="SimSun"/>
                <w:sz w:val="12"/>
                <w:szCs w:val="12"/>
              </w:rPr>
              <w:instrText xml:space="preserve"> </w:instrText>
            </w:r>
            <w:r>
              <w:rPr>
                <w:rFonts w:eastAsia="SimSun"/>
                <w:sz w:val="12"/>
                <w:szCs w:val="12"/>
              </w:rPr>
              <w:fldChar w:fldCharType="separate"/>
            </w:r>
            <w:r w:rsidR="00C27191">
              <w:rPr>
                <w:position w:val="-4"/>
                <w:sz w:val="18"/>
                <w:szCs w:val="18"/>
              </w:rPr>
              <w:pict w14:anchorId="0C3D73D0">
                <v:shape id="_x0000_i1040" type="#_x0000_t75" style="width:14.3pt;height:11.45pt" equationxml="&lt;">
                  <v:imagedata r:id="rId21" o:title="" chromakey="white"/>
                </v:shape>
              </w:pict>
            </w:r>
            <w:r>
              <w:rPr>
                <w:rFonts w:eastAsia="SimSun"/>
                <w:sz w:val="12"/>
                <w:szCs w:val="12"/>
              </w:rPr>
              <w:fldChar w:fldCharType="end"/>
            </w:r>
            <w:ins w:id="310" w:author="Mihai Enescu" w:date="2023-10-17T12:35:00Z">
              <w:r>
                <w:rPr>
                  <w:rFonts w:eastAsia="SimSun"/>
                  <w:sz w:val="12"/>
                  <w:szCs w:val="12"/>
                </w:rPr>
                <w:t xml:space="preserve"> with '</w:t>
              </w:r>
              <w:r>
                <w:rPr>
                  <w:rFonts w:eastAsia="SimSun"/>
                  <w:i/>
                  <w:iCs/>
                  <w:sz w:val="12"/>
                  <w:szCs w:val="12"/>
                </w:rPr>
                <w:t>Resource reservation period</w:t>
              </w:r>
              <w:r>
                <w:rPr>
                  <w:rFonts w:eastAsia="SimSun"/>
                  <w:sz w:val="12"/>
                  <w:szCs w:val="12"/>
                </w:rPr>
                <w:t xml:space="preserve">' field set to that periodicity value and </w:t>
              </w:r>
              <w:r>
                <w:rPr>
                  <w:rFonts w:eastAsia="SimSun"/>
                  <w:bCs/>
                  <w:sz w:val="12"/>
                  <w:szCs w:val="12"/>
                </w:rPr>
                <w:t xml:space="preserve">indicating </w:t>
              </w:r>
              <w:r>
                <w:rPr>
                  <w:rFonts w:eastAsia="SimSun"/>
                  <w:bCs/>
                  <w:sz w:val="12"/>
                  <w:szCs w:val="12"/>
                  <w:lang w:eastAsia="zh-CN"/>
                </w:rPr>
                <w:t>that</w:t>
              </w:r>
              <w:r>
                <w:rPr>
                  <w:rFonts w:eastAsia="SimSun"/>
                  <w:bCs/>
                  <w:sz w:val="12"/>
                  <w:szCs w:val="12"/>
                </w:rPr>
                <w:t xml:space="preserve"> SL-PRS resource ID</w:t>
              </w:r>
              <w:r>
                <w:rPr>
                  <w:rFonts w:eastAsia="SimSun"/>
                  <w:sz w:val="12"/>
                  <w:szCs w:val="12"/>
                </w:rPr>
                <w:t>, condition c in step 6 would be met.</w:t>
              </w:r>
            </w:ins>
            <w:del w:id="311" w:author="Mihai Enescu" w:date="2023-10-17T12:35:00Z">
              <w:r>
                <w:rPr>
                  <w:rFonts w:eastAsia="SimSun"/>
                  <w:sz w:val="12"/>
                  <w:szCs w:val="12"/>
                </w:rPr>
                <w:delText xml:space="preserve"> []</w:delText>
              </w:r>
            </w:del>
          </w:p>
          <w:p w14:paraId="0C3D71B4" w14:textId="77777777" w:rsidR="000B1874" w:rsidRDefault="000F2104">
            <w:pPr>
              <w:pStyle w:val="B1"/>
              <w:spacing w:after="0"/>
              <w:rPr>
                <w:rFonts w:eastAsia="MS Mincho"/>
                <w:sz w:val="12"/>
                <w:szCs w:val="12"/>
              </w:rPr>
            </w:pPr>
            <w:r>
              <w:rPr>
                <w:sz w:val="12"/>
                <w:szCs w:val="12"/>
              </w:rPr>
              <w:t>-</w:t>
            </w:r>
            <w:r>
              <w:rPr>
                <w:sz w:val="12"/>
                <w:szCs w:val="12"/>
              </w:rPr>
              <w:tab/>
              <w:t>In condition b of step 6, the RSRP measurement is the PSCCH-RSRP over the DM-RS resource elements of the PSSCH;</w:t>
            </w:r>
          </w:p>
          <w:p w14:paraId="0C3D71B5" w14:textId="77777777" w:rsidR="000B1874" w:rsidRDefault="000F2104">
            <w:pPr>
              <w:pStyle w:val="B1"/>
              <w:spacing w:after="0"/>
              <w:rPr>
                <w:sz w:val="12"/>
                <w:szCs w:val="12"/>
              </w:rPr>
            </w:pPr>
            <w:r>
              <w:rPr>
                <w:sz w:val="12"/>
                <w:szCs w:val="12"/>
              </w:rPr>
              <w:t>-</w:t>
            </w:r>
            <w:r>
              <w:rPr>
                <w:sz w:val="12"/>
                <w:szCs w:val="12"/>
              </w:rPr>
              <w:tab/>
              <w:t>In condition c of step 6 "determines according to clause 8.1.5 the set of resource blocks and slots" is replaced by "determines according to clause 8.2.4.</w:t>
            </w:r>
            <w:del w:id="312" w:author="CATT" w:date="2023-10-26T15:16:00Z">
              <w:r>
                <w:rPr>
                  <w:sz w:val="12"/>
                  <w:szCs w:val="12"/>
                </w:rPr>
                <w:delText xml:space="preserve">X </w:delText>
              </w:r>
            </w:del>
            <w:ins w:id="313" w:author="CATT" w:date="2023-10-26T15:16:00Z">
              <w:r>
                <w:rPr>
                  <w:sz w:val="12"/>
                  <w:szCs w:val="12"/>
                </w:rPr>
                <w:t xml:space="preserve">2A </w:t>
              </w:r>
            </w:ins>
            <w:r>
              <w:rPr>
                <w:sz w:val="12"/>
                <w:szCs w:val="12"/>
              </w:rPr>
              <w:t>the set of slots and SL PRS resources".</w:t>
            </w:r>
          </w:p>
          <w:p w14:paraId="0C3D71B6" w14:textId="77777777" w:rsidR="000B1874" w:rsidRDefault="000F2104">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0C3D71B7" w14:textId="77777777" w:rsidR="000B1874" w:rsidRDefault="000F2104">
            <w:pPr>
              <w:pStyle w:val="NormalWeb"/>
              <w:spacing w:before="0" w:beforeAutospacing="0" w:after="0" w:afterAutospacing="0"/>
              <w:jc w:val="both"/>
              <w:rPr>
                <w:rFonts w:eastAsia="SimSun"/>
                <w:color w:val="493118"/>
                <w:sz w:val="12"/>
                <w:szCs w:val="12"/>
                <w:lang w:eastAsia="zh-CN"/>
              </w:rPr>
            </w:pPr>
            <w:r>
              <w:rPr>
                <w:color w:val="FF0000"/>
                <w:sz w:val="18"/>
                <w:szCs w:val="18"/>
              </w:rPr>
              <w:t>-------------------------- End of text proposal to TS 38.214 v18.0.0 with draft CR R1-2310764-------------------------</w:t>
            </w:r>
          </w:p>
          <w:p w14:paraId="0C3D71B8" w14:textId="77777777" w:rsidR="000B1874" w:rsidRDefault="000B1874">
            <w:pPr>
              <w:rPr>
                <w:sz w:val="12"/>
                <w:szCs w:val="12"/>
                <w:lang w:eastAsia="ko-KR"/>
              </w:rPr>
            </w:pPr>
          </w:p>
        </w:tc>
      </w:tr>
    </w:tbl>
    <w:p w14:paraId="0C3D71BA" w14:textId="77777777" w:rsidR="000B1874" w:rsidRDefault="000B1874">
      <w:pPr>
        <w:rPr>
          <w:rFonts w:ascii="Times" w:eastAsia="Batang" w:hAnsi="Times" w:cs="Times"/>
          <w:sz w:val="14"/>
          <w:szCs w:val="14"/>
          <w:lang w:val="en-GB" w:eastAsia="zh-CN"/>
        </w:rPr>
      </w:pPr>
    </w:p>
    <w:p w14:paraId="0C3D71BB" w14:textId="77777777" w:rsidR="000B1874" w:rsidRDefault="000B1874">
      <w:pPr>
        <w:rPr>
          <w:rFonts w:cs="Times"/>
          <w:sz w:val="18"/>
          <w:szCs w:val="14"/>
          <w:lang w:eastAsia="zh-CN"/>
        </w:rPr>
      </w:pPr>
    </w:p>
    <w:p w14:paraId="0C3D71BC" w14:textId="77777777" w:rsidR="000B1874" w:rsidRDefault="000F2104">
      <w:pPr>
        <w:rPr>
          <w:rFonts w:cs="Times"/>
          <w:sz w:val="18"/>
          <w:szCs w:val="14"/>
          <w:lang w:eastAsia="zh-CN"/>
        </w:rPr>
      </w:pPr>
      <w:r>
        <w:rPr>
          <w:rFonts w:cs="Times"/>
          <w:sz w:val="18"/>
          <w:szCs w:val="14"/>
          <w:highlight w:val="green"/>
          <w:lang w:eastAsia="zh-CN"/>
        </w:rPr>
        <w:t>Agreement</w:t>
      </w:r>
    </w:p>
    <w:p w14:paraId="0C3D71BD" w14:textId="77777777" w:rsidR="000B1874" w:rsidRDefault="000F2104">
      <w:pPr>
        <w:rPr>
          <w:rFonts w:eastAsia="Malgun Gothic" w:cs="Times"/>
          <w:sz w:val="18"/>
          <w:szCs w:val="14"/>
        </w:rPr>
      </w:pPr>
      <w:r>
        <w:rPr>
          <w:rFonts w:eastAsia="Malgun Gothic" w:cs="Times"/>
          <w:sz w:val="18"/>
          <w:szCs w:val="14"/>
        </w:rPr>
        <w:t>Send an LS to RAN2 and RAN3 with the following:</w:t>
      </w:r>
    </w:p>
    <w:p w14:paraId="0C3D71BE" w14:textId="77777777" w:rsidR="000B1874" w:rsidRDefault="000F2104" w:rsidP="00901BAC">
      <w:pPr>
        <w:pStyle w:val="ListParagraph"/>
        <w:numPr>
          <w:ilvl w:val="0"/>
          <w:numId w:val="93"/>
        </w:numPr>
        <w:rPr>
          <w:rFonts w:eastAsia="Batang"/>
        </w:rPr>
      </w:pPr>
      <w:r>
        <w:t>From RAN1 perspective, for scheme 1, it is important for the following request to be specified:</w:t>
      </w:r>
    </w:p>
    <w:p w14:paraId="0C3D71BF" w14:textId="77777777" w:rsidR="000B1874" w:rsidRDefault="000F2104" w:rsidP="00901BAC">
      <w:pPr>
        <w:pStyle w:val="ListParagraph"/>
        <w:numPr>
          <w:ilvl w:val="1"/>
          <w:numId w:val="93"/>
        </w:numPr>
      </w:pPr>
      <w:r>
        <w:t>a gNB is able to receive a request from either LMF or UE for SL-PRS bandwidth</w:t>
      </w:r>
    </w:p>
    <w:p w14:paraId="0C3D71C0" w14:textId="77777777" w:rsidR="000B1874" w:rsidRDefault="000F2104" w:rsidP="00901BAC">
      <w:pPr>
        <w:pStyle w:val="ListParagraph"/>
        <w:numPr>
          <w:ilvl w:val="0"/>
          <w:numId w:val="93"/>
        </w:numPr>
      </w:pPr>
      <w:r>
        <w:t>Action to RAN2 and RAN3 to consider how to specify support for such request, if not already specified.</w:t>
      </w:r>
    </w:p>
    <w:p w14:paraId="0C3D71C1" w14:textId="77777777" w:rsidR="000B1874" w:rsidRDefault="000B1874">
      <w:pPr>
        <w:rPr>
          <w:rFonts w:cs="Times"/>
          <w:sz w:val="18"/>
          <w:szCs w:val="14"/>
          <w:lang w:eastAsia="zh-CN"/>
        </w:rPr>
      </w:pPr>
    </w:p>
    <w:p w14:paraId="0C3D71C2" w14:textId="77777777" w:rsidR="000B1874" w:rsidRDefault="000F2104">
      <w:pPr>
        <w:rPr>
          <w:rFonts w:cs="Times"/>
          <w:sz w:val="18"/>
          <w:szCs w:val="14"/>
          <w:lang w:eastAsia="zh-CN"/>
        </w:rPr>
      </w:pPr>
      <w:r>
        <w:rPr>
          <w:rFonts w:cs="Times"/>
          <w:b/>
          <w:sz w:val="18"/>
          <w:szCs w:val="14"/>
          <w:lang w:eastAsia="zh-CN"/>
        </w:rPr>
        <w:t>R1-2312629</w:t>
      </w:r>
      <w:r>
        <w:rPr>
          <w:rFonts w:cs="Times"/>
          <w:sz w:val="18"/>
          <w:szCs w:val="14"/>
          <w:lang w:eastAsia="zh-CN"/>
        </w:rPr>
        <w:tab/>
        <w:t>Draft LS on the request for specific SL PRS resource characteristic(s)/SL-PRS resource configuration</w:t>
      </w:r>
      <w:r>
        <w:rPr>
          <w:rFonts w:cs="Times"/>
          <w:sz w:val="18"/>
          <w:szCs w:val="14"/>
          <w:lang w:eastAsia="zh-CN"/>
        </w:rPr>
        <w:tab/>
        <w:t>Qualcomm Incorporated</w:t>
      </w:r>
    </w:p>
    <w:p w14:paraId="0C3D71C3" w14:textId="77777777" w:rsidR="000B1874" w:rsidRDefault="000F2104">
      <w:pPr>
        <w:rPr>
          <w:rFonts w:cs="Times"/>
          <w:sz w:val="18"/>
          <w:szCs w:val="14"/>
          <w:lang w:eastAsia="zh-CN"/>
        </w:rPr>
      </w:pPr>
      <w:r>
        <w:rPr>
          <w:rFonts w:cs="Times"/>
          <w:sz w:val="18"/>
          <w:szCs w:val="14"/>
          <w:lang w:eastAsia="zh-CN"/>
        </w:rPr>
        <w:t>R1-2312630</w:t>
      </w:r>
      <w:r>
        <w:rPr>
          <w:rFonts w:cs="Times"/>
          <w:sz w:val="18"/>
          <w:szCs w:val="14"/>
          <w:lang w:eastAsia="zh-CN"/>
        </w:rPr>
        <w:tab/>
        <w:t>LS on the request for specific SL PRS resource characteristic(s)/SL-PRS resource configuration</w:t>
      </w:r>
      <w:r>
        <w:rPr>
          <w:rFonts w:cs="Times"/>
          <w:sz w:val="18"/>
          <w:szCs w:val="14"/>
          <w:lang w:eastAsia="zh-CN"/>
        </w:rPr>
        <w:tab/>
        <w:t>RAN1, Qualcomm Incorporated</w:t>
      </w:r>
    </w:p>
    <w:p w14:paraId="0C3D71C4" w14:textId="77777777" w:rsidR="000B1874" w:rsidRDefault="000F2104">
      <w:pPr>
        <w:rPr>
          <w:rFonts w:cs="Times"/>
          <w:sz w:val="18"/>
          <w:szCs w:val="14"/>
          <w:lang w:eastAsia="zh-CN"/>
        </w:rPr>
      </w:pPr>
      <w:r>
        <w:rPr>
          <w:rFonts w:cs="Times"/>
          <w:sz w:val="18"/>
          <w:szCs w:val="14"/>
          <w:highlight w:val="green"/>
          <w:lang w:eastAsia="zh-CN"/>
        </w:rPr>
        <w:t>Agreement</w:t>
      </w:r>
    </w:p>
    <w:p w14:paraId="0C3D71C5" w14:textId="77777777" w:rsidR="000B1874" w:rsidRDefault="000F2104">
      <w:pPr>
        <w:rPr>
          <w:rFonts w:cs="Times"/>
          <w:sz w:val="18"/>
          <w:szCs w:val="14"/>
          <w:lang w:eastAsia="zh-CN"/>
        </w:rPr>
      </w:pPr>
      <w:r>
        <w:rPr>
          <w:rFonts w:cs="Times"/>
          <w:sz w:val="18"/>
          <w:szCs w:val="14"/>
          <w:lang w:eastAsia="zh-CN"/>
        </w:rPr>
        <w:t>The draft LS in R1-2312629 is endorsed, with clarification that it goes to RAN WG2 and RAN WG3. Final LS is agreed in R1-2312630.</w:t>
      </w:r>
    </w:p>
    <w:p w14:paraId="0C3D71C6" w14:textId="77777777" w:rsidR="000B1874" w:rsidRDefault="000B1874">
      <w:pPr>
        <w:rPr>
          <w:rFonts w:cs="Times"/>
          <w:sz w:val="18"/>
          <w:szCs w:val="14"/>
          <w:lang w:eastAsia="zh-CN"/>
        </w:rPr>
      </w:pPr>
    </w:p>
    <w:p w14:paraId="0C3D71C7" w14:textId="77777777" w:rsidR="000B1874" w:rsidRDefault="000B1874">
      <w:pPr>
        <w:rPr>
          <w:rFonts w:cs="Times"/>
          <w:sz w:val="18"/>
          <w:szCs w:val="14"/>
          <w:lang w:eastAsia="zh-CN"/>
        </w:rPr>
      </w:pPr>
    </w:p>
    <w:p w14:paraId="0C3D71C8" w14:textId="77777777" w:rsidR="000B1874" w:rsidRDefault="000F2104">
      <w:pPr>
        <w:rPr>
          <w:rFonts w:cs="Times"/>
          <w:sz w:val="18"/>
          <w:szCs w:val="14"/>
          <w:lang w:eastAsia="zh-CN"/>
        </w:rPr>
      </w:pPr>
      <w:r>
        <w:rPr>
          <w:rFonts w:cs="Times"/>
          <w:sz w:val="18"/>
          <w:szCs w:val="14"/>
          <w:highlight w:val="green"/>
          <w:lang w:eastAsia="zh-CN"/>
        </w:rPr>
        <w:t>Agreement</w:t>
      </w:r>
    </w:p>
    <w:p w14:paraId="0C3D71C9" w14:textId="77777777" w:rsidR="000B1874" w:rsidRDefault="000F2104">
      <w:pPr>
        <w:pStyle w:val="0Maintext"/>
        <w:spacing w:after="0" w:afterAutospacing="0"/>
        <w:rPr>
          <w:rFonts w:ascii="Times" w:hAnsi="Times" w:cs="Times"/>
          <w:sz w:val="14"/>
          <w:szCs w:val="14"/>
        </w:rPr>
      </w:pPr>
      <w:r>
        <w:rPr>
          <w:rFonts w:ascii="Times" w:hAnsi="Times" w:cs="Times"/>
          <w:sz w:val="14"/>
          <w:szCs w:val="14"/>
        </w:rPr>
        <w:t>The total number of SL configured grants (including both Type1 and Type2) at a UE across all resource pools is not larger than 8.</w:t>
      </w:r>
    </w:p>
    <w:p w14:paraId="0C3D71CA" w14:textId="77777777" w:rsidR="000B1874" w:rsidRDefault="000B1874">
      <w:pPr>
        <w:rPr>
          <w:rFonts w:ascii="Times" w:hAnsi="Times" w:cs="Times"/>
          <w:sz w:val="18"/>
          <w:szCs w:val="14"/>
          <w:lang w:eastAsia="zh-CN"/>
        </w:rPr>
      </w:pPr>
    </w:p>
    <w:p w14:paraId="0C3D71CB" w14:textId="77777777" w:rsidR="000B1874" w:rsidRDefault="000F2104">
      <w:pPr>
        <w:rPr>
          <w:rFonts w:cs="Times"/>
          <w:sz w:val="18"/>
          <w:szCs w:val="14"/>
          <w:lang w:eastAsia="zh-CN"/>
        </w:rPr>
      </w:pPr>
      <w:r>
        <w:rPr>
          <w:rFonts w:cs="Times"/>
          <w:sz w:val="18"/>
          <w:szCs w:val="14"/>
          <w:highlight w:val="green"/>
          <w:lang w:eastAsia="zh-CN"/>
        </w:rPr>
        <w:t>Agreement</w:t>
      </w:r>
    </w:p>
    <w:p w14:paraId="0C3D71CC" w14:textId="77777777" w:rsidR="000B1874" w:rsidRDefault="000F2104">
      <w:pPr>
        <w:pStyle w:val="0Maintext"/>
        <w:spacing w:after="0" w:afterAutospacing="0"/>
        <w:rPr>
          <w:rFonts w:ascii="Times" w:hAnsi="Times" w:cs="Times"/>
          <w:sz w:val="14"/>
          <w:szCs w:val="14"/>
        </w:rPr>
      </w:pPr>
      <w:r>
        <w:rPr>
          <w:rFonts w:ascii="Times" w:hAnsi="Times" w:cs="Times"/>
          <w:sz w:val="14"/>
          <w:szCs w:val="14"/>
        </w:rPr>
        <w:t xml:space="preserve">For support of IUC in shared SL PRS resource pool, value 1 of parameter </w:t>
      </w:r>
      <w:r>
        <w:rPr>
          <w:rFonts w:ascii="Times" w:hAnsi="Times" w:cs="Times"/>
          <w:i/>
          <w:iCs/>
          <w:sz w:val="14"/>
          <w:szCs w:val="14"/>
        </w:rPr>
        <w:t>sl-TriggerConditionRequest</w:t>
      </w:r>
      <w:r>
        <w:rPr>
          <w:rFonts w:ascii="Times" w:hAnsi="Times" w:cs="Times"/>
          <w:sz w:val="14"/>
          <w:szCs w:val="14"/>
        </w:rPr>
        <w:t xml:space="preserve"> means the explicit request can be triggered only when UE-B has data </w:t>
      </w:r>
      <w:r>
        <w:rPr>
          <w:rFonts w:ascii="Times" w:hAnsi="Times" w:cs="Times"/>
          <w:b/>
          <w:bCs/>
          <w:i/>
          <w:iCs/>
          <w:sz w:val="14"/>
          <w:szCs w:val="14"/>
          <w:u w:val="single"/>
        </w:rPr>
        <w:t>or SL PRS</w:t>
      </w:r>
      <w:r>
        <w:rPr>
          <w:rFonts w:ascii="Times" w:hAnsi="Times" w:cs="Times"/>
          <w:sz w:val="14"/>
          <w:szCs w:val="14"/>
        </w:rPr>
        <w:t xml:space="preserve"> to be transmitted to UE-A. </w:t>
      </w:r>
    </w:p>
    <w:p w14:paraId="0C3D71CD" w14:textId="77777777" w:rsidR="000B1874" w:rsidRDefault="000F2104" w:rsidP="00901BAC">
      <w:pPr>
        <w:pStyle w:val="ListParagraph"/>
        <w:numPr>
          <w:ilvl w:val="0"/>
          <w:numId w:val="93"/>
        </w:numPr>
        <w:rPr>
          <w:rFonts w:ascii="Times" w:hAnsi="Times"/>
        </w:rPr>
      </w:pPr>
      <w:r>
        <w:t>Including this into the higher parameter list.</w:t>
      </w:r>
    </w:p>
    <w:p w14:paraId="0C3D71CE" w14:textId="77777777" w:rsidR="000B1874" w:rsidRDefault="000B1874">
      <w:pPr>
        <w:rPr>
          <w:rFonts w:cs="Times"/>
          <w:sz w:val="18"/>
          <w:szCs w:val="14"/>
          <w:lang w:eastAsia="zh-CN"/>
        </w:rPr>
      </w:pPr>
    </w:p>
    <w:p w14:paraId="0C3D71CF" w14:textId="77777777" w:rsidR="000B1874" w:rsidRDefault="000B1874">
      <w:pPr>
        <w:rPr>
          <w:sz w:val="14"/>
          <w:szCs w:val="14"/>
        </w:rPr>
      </w:pPr>
    </w:p>
    <w:p w14:paraId="0C3D71D0" w14:textId="77777777" w:rsidR="000B1874" w:rsidRDefault="000F2104">
      <w:pPr>
        <w:pStyle w:val="Heading2"/>
        <w:spacing w:before="0" w:after="0"/>
        <w:rPr>
          <w:sz w:val="20"/>
          <w:szCs w:val="20"/>
        </w:rPr>
      </w:pPr>
      <w:r>
        <w:rPr>
          <w:sz w:val="20"/>
          <w:szCs w:val="20"/>
        </w:rPr>
        <w:t>RAN1 #116</w:t>
      </w:r>
    </w:p>
    <w:p w14:paraId="0C3D71D1" w14:textId="77777777" w:rsidR="000B1874" w:rsidRDefault="000B1874">
      <w:pPr>
        <w:rPr>
          <w:sz w:val="14"/>
          <w:szCs w:val="14"/>
        </w:rPr>
      </w:pPr>
    </w:p>
    <w:p w14:paraId="0C3D71D2" w14:textId="77777777" w:rsidR="000B1874" w:rsidRDefault="000F2104">
      <w:pPr>
        <w:rPr>
          <w:b/>
          <w:lang w:eastAsia="zh-CN"/>
        </w:rPr>
      </w:pPr>
      <w:r>
        <w:rPr>
          <w:b/>
          <w:lang w:eastAsia="zh-CN"/>
        </w:rPr>
        <w:t>Conclusion</w:t>
      </w:r>
    </w:p>
    <w:p w14:paraId="0C3D71D3" w14:textId="77777777" w:rsidR="000B1874" w:rsidRDefault="000F2104">
      <w:pPr>
        <w:rPr>
          <w:lang w:eastAsia="zh-CN"/>
        </w:rPr>
      </w:pPr>
      <w:r>
        <w:rPr>
          <w:lang w:eastAsia="zh-CN"/>
        </w:rPr>
        <w:t>Indication of whether same antenna port may be assumed for SL PRS and PSSCH to enable joint processing at UE receiver is not supported in Rel-18.</w:t>
      </w:r>
    </w:p>
    <w:p w14:paraId="0C3D71D4" w14:textId="77777777" w:rsidR="000B1874" w:rsidRDefault="000B1874">
      <w:pPr>
        <w:rPr>
          <w:lang w:eastAsia="zh-CN"/>
        </w:rPr>
      </w:pPr>
    </w:p>
    <w:p w14:paraId="0C3D71D5" w14:textId="77777777" w:rsidR="000B1874" w:rsidRDefault="000F2104">
      <w:pPr>
        <w:rPr>
          <w:lang w:eastAsia="zh-CN"/>
        </w:rPr>
      </w:pPr>
      <w:r>
        <w:rPr>
          <w:highlight w:val="green"/>
          <w:lang w:eastAsia="zh-CN"/>
        </w:rPr>
        <w:t>Agreement</w:t>
      </w:r>
    </w:p>
    <w:p w14:paraId="0C3D71D6" w14:textId="77777777" w:rsidR="000B1874" w:rsidRDefault="000F2104">
      <w:pPr>
        <w:rPr>
          <w:szCs w:val="20"/>
          <w:lang w:eastAsia="zh-CN"/>
        </w:rPr>
      </w:pPr>
      <w:r>
        <w:rPr>
          <w:szCs w:val="20"/>
          <w:lang w:eastAsia="zh-CN"/>
        </w:rPr>
        <w:t>Agree on TP#1 in section 6 of R1-2401547 for Subclause 8.4.1.6.3 of TS 38.211 to capture the transmit power for the AGC symbol associated with SL PRS resource in a dedicated SL PRS resource pool.</w:t>
      </w:r>
    </w:p>
    <w:p w14:paraId="0C3D71D7" w14:textId="77777777" w:rsidR="000B1874" w:rsidRDefault="000B1874">
      <w:pPr>
        <w:rPr>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3"/>
        <w:gridCol w:w="8213"/>
      </w:tblGrid>
      <w:tr w:rsidR="000B1874" w14:paraId="0C3D71DA" w14:textId="77777777">
        <w:tc>
          <w:tcPr>
            <w:tcW w:w="1838" w:type="dxa"/>
            <w:shd w:val="clear" w:color="auto" w:fill="auto"/>
          </w:tcPr>
          <w:p w14:paraId="0C3D71D8" w14:textId="77777777" w:rsidR="000B1874" w:rsidRDefault="000F2104">
            <w:pPr>
              <w:pStyle w:val="boldbullet1"/>
              <w:rPr>
                <w:b w:val="0"/>
                <w:sz w:val="22"/>
                <w:szCs w:val="20"/>
              </w:rPr>
            </w:pPr>
            <w:r>
              <w:rPr>
                <w:rFonts w:hint="eastAsia"/>
                <w:b w:val="0"/>
                <w:sz w:val="22"/>
                <w:szCs w:val="20"/>
              </w:rPr>
              <w:lastRenderedPageBreak/>
              <w:t>Reason for change</w:t>
            </w:r>
          </w:p>
        </w:tc>
        <w:tc>
          <w:tcPr>
            <w:tcW w:w="12580" w:type="dxa"/>
            <w:shd w:val="clear" w:color="auto" w:fill="auto"/>
          </w:tcPr>
          <w:p w14:paraId="0C3D71D9" w14:textId="77777777" w:rsidR="000B1874" w:rsidRDefault="000F2104">
            <w:pPr>
              <w:pStyle w:val="boldbullet1"/>
              <w:rPr>
                <w:b w:val="0"/>
                <w:sz w:val="22"/>
                <w:szCs w:val="20"/>
              </w:rPr>
            </w:pPr>
            <w:r>
              <w:rPr>
                <w:b w:val="0"/>
                <w:sz w:val="22"/>
                <w:szCs w:val="20"/>
              </w:rPr>
              <w:t>The transmit power of the OFDM symbol immediately preceding a SL PRS resource should be same as that for the SL PRS resource. However, this may not be clear from the current specification.</w:t>
            </w:r>
          </w:p>
        </w:tc>
      </w:tr>
      <w:tr w:rsidR="000B1874" w14:paraId="0C3D71DE" w14:textId="77777777">
        <w:tc>
          <w:tcPr>
            <w:tcW w:w="1838" w:type="dxa"/>
            <w:shd w:val="clear" w:color="auto" w:fill="auto"/>
          </w:tcPr>
          <w:p w14:paraId="0C3D71DB" w14:textId="77777777" w:rsidR="000B1874" w:rsidRDefault="000F2104">
            <w:pPr>
              <w:pStyle w:val="boldbullet1"/>
              <w:rPr>
                <w:b w:val="0"/>
                <w:sz w:val="22"/>
                <w:szCs w:val="20"/>
              </w:rPr>
            </w:pPr>
            <w:r>
              <w:rPr>
                <w:rFonts w:hint="eastAsia"/>
                <w:b w:val="0"/>
                <w:sz w:val="22"/>
                <w:szCs w:val="20"/>
              </w:rPr>
              <w:t>Summary of change</w:t>
            </w:r>
          </w:p>
        </w:tc>
        <w:tc>
          <w:tcPr>
            <w:tcW w:w="12580" w:type="dxa"/>
            <w:shd w:val="clear" w:color="auto" w:fill="auto"/>
          </w:tcPr>
          <w:p w14:paraId="0C3D71DC" w14:textId="77777777" w:rsidR="000B1874" w:rsidRDefault="000F2104">
            <w:pPr>
              <w:pStyle w:val="boldbullet1"/>
              <w:rPr>
                <w:b w:val="0"/>
                <w:sz w:val="22"/>
                <w:szCs w:val="20"/>
              </w:rPr>
            </w:pPr>
            <w:r>
              <w:rPr>
                <w:b w:val="0"/>
                <w:sz w:val="22"/>
                <w:szCs w:val="20"/>
              </w:rPr>
              <w:t xml:space="preserve">Subclause 8.4.1.6.3 of TS 38.211: </w:t>
            </w:r>
          </w:p>
          <w:p w14:paraId="0C3D71DD" w14:textId="77777777" w:rsidR="000B1874" w:rsidRDefault="000F2104">
            <w:pPr>
              <w:pStyle w:val="boldbullet1"/>
              <w:rPr>
                <w:b w:val="0"/>
                <w:sz w:val="22"/>
                <w:szCs w:val="20"/>
              </w:rPr>
            </w:pPr>
            <w:r>
              <w:rPr>
                <w:b w:val="0"/>
                <w:sz w:val="22"/>
                <w:szCs w:val="20"/>
              </w:rPr>
              <w:t>Add the description to ensure the power of the OFDM symbol immediately preceding the SL PRS resource and the SL PRS resource are the same.</w:t>
            </w:r>
          </w:p>
        </w:tc>
      </w:tr>
      <w:tr w:rsidR="000B1874" w14:paraId="0C3D71E1" w14:textId="77777777">
        <w:tc>
          <w:tcPr>
            <w:tcW w:w="1838" w:type="dxa"/>
            <w:shd w:val="clear" w:color="auto" w:fill="auto"/>
          </w:tcPr>
          <w:p w14:paraId="0C3D71DF" w14:textId="77777777" w:rsidR="000B1874" w:rsidRDefault="000F2104">
            <w:pPr>
              <w:pStyle w:val="boldbullet1"/>
              <w:rPr>
                <w:b w:val="0"/>
                <w:sz w:val="22"/>
                <w:szCs w:val="20"/>
              </w:rPr>
            </w:pPr>
            <w:r>
              <w:rPr>
                <w:rFonts w:hint="eastAsia"/>
                <w:b w:val="0"/>
                <w:sz w:val="22"/>
                <w:szCs w:val="20"/>
              </w:rPr>
              <w:t>Consequences if not approved</w:t>
            </w:r>
          </w:p>
        </w:tc>
        <w:tc>
          <w:tcPr>
            <w:tcW w:w="12580" w:type="dxa"/>
            <w:shd w:val="clear" w:color="auto" w:fill="auto"/>
          </w:tcPr>
          <w:p w14:paraId="0C3D71E0" w14:textId="77777777" w:rsidR="000B1874" w:rsidRDefault="000F2104">
            <w:pPr>
              <w:pStyle w:val="boldbullet1"/>
              <w:rPr>
                <w:b w:val="0"/>
                <w:sz w:val="22"/>
                <w:szCs w:val="20"/>
              </w:rPr>
            </w:pPr>
            <w:r>
              <w:rPr>
                <w:b w:val="0"/>
                <w:sz w:val="22"/>
                <w:szCs w:val="20"/>
              </w:rPr>
              <w:t>Incorrect description for the bandwidth of SL PRS in a dedicated SL PRS resource pool.</w:t>
            </w:r>
          </w:p>
        </w:tc>
      </w:tr>
      <w:tr w:rsidR="000B1874" w14:paraId="0C3D71ED" w14:textId="77777777">
        <w:tc>
          <w:tcPr>
            <w:tcW w:w="1838" w:type="dxa"/>
            <w:shd w:val="clear" w:color="auto" w:fill="auto"/>
          </w:tcPr>
          <w:p w14:paraId="0C3D71E2" w14:textId="77777777" w:rsidR="000B1874" w:rsidRDefault="000F2104">
            <w:pPr>
              <w:pStyle w:val="boldbullet1"/>
              <w:rPr>
                <w:b w:val="0"/>
                <w:sz w:val="22"/>
                <w:szCs w:val="20"/>
              </w:rPr>
            </w:pPr>
            <w:r>
              <w:rPr>
                <w:rFonts w:hint="eastAsia"/>
                <w:b w:val="0"/>
                <w:sz w:val="22"/>
                <w:szCs w:val="20"/>
              </w:rPr>
              <w:t>Text proposal</w:t>
            </w:r>
          </w:p>
        </w:tc>
        <w:tc>
          <w:tcPr>
            <w:tcW w:w="12580" w:type="dxa"/>
            <w:shd w:val="clear" w:color="auto" w:fill="auto"/>
          </w:tcPr>
          <w:p w14:paraId="0C3D71E3" w14:textId="77777777" w:rsidR="000B1874" w:rsidRDefault="000F2104">
            <w:pPr>
              <w:spacing w:line="280" w:lineRule="exact"/>
              <w:jc w:val="center"/>
              <w:rPr>
                <w:b/>
                <w:bCs/>
                <w:iCs/>
                <w:color w:val="0070C0"/>
              </w:rPr>
            </w:pPr>
            <w:r>
              <w:rPr>
                <w:b/>
                <w:bCs/>
                <w:iCs/>
                <w:color w:val="0070C0"/>
              </w:rPr>
              <w:t>------------------------------   TP#1: TS 38.211 -----------------------------------</w:t>
            </w:r>
          </w:p>
          <w:p w14:paraId="0C3D71E4" w14:textId="77777777" w:rsidR="000B1874" w:rsidRDefault="000F2104">
            <w:pPr>
              <w:keepNext/>
              <w:keepLines/>
              <w:overflowPunct w:val="0"/>
              <w:autoSpaceDE w:val="0"/>
              <w:autoSpaceDN w:val="0"/>
              <w:adjustRightInd w:val="0"/>
              <w:spacing w:before="240" w:after="60"/>
              <w:textAlignment w:val="baseline"/>
              <w:outlineLvl w:val="2"/>
              <w:rPr>
                <w:rFonts w:ascii="Arial" w:eastAsia="SimSun" w:hAnsi="Arial" w:cs="Arial"/>
                <w:b/>
                <w:iCs/>
                <w:szCs w:val="26"/>
                <w:lang w:eastAsia="zh-CN"/>
              </w:rPr>
            </w:pPr>
            <w:r>
              <w:rPr>
                <w:rFonts w:ascii="Arial" w:eastAsia="SimSun" w:hAnsi="Arial" w:cs="Arial"/>
                <w:b/>
                <w:iCs/>
                <w:szCs w:val="26"/>
                <w:lang w:eastAsia="zh-CN"/>
              </w:rPr>
              <w:t>8.4.1.6.3 Mapping to physical resources</w:t>
            </w:r>
          </w:p>
          <w:p w14:paraId="0C3D71E5" w14:textId="77777777" w:rsidR="000B1874" w:rsidRDefault="000B1874">
            <w:pPr>
              <w:spacing w:after="180"/>
              <w:jc w:val="center"/>
              <w:rPr>
                <w:b/>
                <w:bCs/>
                <w:color w:val="FF0000"/>
                <w:lang w:eastAsia="zh-CN"/>
              </w:rPr>
            </w:pPr>
          </w:p>
          <w:p w14:paraId="0C3D71E6" w14:textId="77777777" w:rsidR="000B1874" w:rsidRDefault="000F2104">
            <w:pPr>
              <w:spacing w:after="180"/>
              <w:jc w:val="center"/>
              <w:rPr>
                <w:rFonts w:eastAsia="MS Mincho"/>
                <w:color w:val="FF0000"/>
              </w:rPr>
            </w:pPr>
            <w:r>
              <w:rPr>
                <w:b/>
                <w:bCs/>
                <w:color w:val="FF0000"/>
                <w:lang w:eastAsia="zh-CN"/>
              </w:rPr>
              <w:t>&lt; Unchanged text omitted &gt;</w:t>
            </w:r>
          </w:p>
          <w:p w14:paraId="0C3D71E7" w14:textId="77777777" w:rsidR="000B1874" w:rsidRDefault="000F2104">
            <w:r>
              <w:t xml:space="preserve">For transmission of an SL PRS in a dedicated SL PRS resource pool, the content of the OFDM symbol immediately preceding the SL PRS resource shall be generated </w:t>
            </w:r>
            <w:ins w:id="314" w:author="Chatterjee, Debdeep" w:date="2024-02-22T19:28:00Z">
              <w:r>
                <w:t xml:space="preserve">based on 8.4.1.6.2 </w:t>
              </w:r>
            </w:ins>
            <w:r>
              <w:t>and mapped to resource elements with</w:t>
            </w:r>
          </w:p>
          <w:p w14:paraId="0C3D71E8" w14:textId="77777777" w:rsidR="000B1874" w:rsidRDefault="000F2104">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0C3D71E9" w14:textId="77777777" w:rsidR="000B1874" w:rsidRDefault="000F2104">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0C3D71EA" w14:textId="77777777" w:rsidR="000B1874" w:rsidRDefault="000F2104">
            <w:pPr>
              <w:pStyle w:val="B1"/>
              <w:rPr>
                <w:ins w:id="315" w:author="Chatterjee, Debdeep" w:date="2024-02-22T19:27:00Z"/>
              </w:rPr>
            </w:pPr>
            <w:ins w:id="316" w:author="Chatterjee, Debdeep" w:date="2024-02-22T19:27:00Z">
              <w:r>
                <w:t>-</w:t>
              </w:r>
              <w:r>
                <w:tab/>
                <w:t xml:space="preserve">the amplitude scaling factor shall be same as the amplitude scaling factor </w:t>
              </w:r>
            </w:ins>
            <m:oMath>
              <m:sSub>
                <m:sSubPr>
                  <m:ctrlPr>
                    <w:ins w:id="317" w:author="Chatterjee, Debdeep" w:date="2024-02-22T19:27:00Z">
                      <w:rPr>
                        <w:rFonts w:ascii="Cambria Math" w:hAnsi="Cambria Math"/>
                        <w:i/>
                      </w:rPr>
                    </w:ins>
                  </m:ctrlPr>
                </m:sSubPr>
                <m:e>
                  <m:r>
                    <w:ins w:id="318" w:author="Chatterjee, Debdeep" w:date="2024-02-22T19:27:00Z">
                      <w:rPr>
                        <w:rFonts w:ascii="Cambria Math" w:hAnsi="Cambria Math"/>
                      </w:rPr>
                      <m:t>β</m:t>
                    </w:ins>
                  </m:r>
                </m:e>
                <m:sub>
                  <m:r>
                    <w:ins w:id="319" w:author="Chatterjee, Debdeep" w:date="2024-02-22T19:27:00Z">
                      <m:rPr>
                        <m:nor/>
                      </m:rPr>
                      <w:rPr>
                        <w:rFonts w:ascii="Cambria Math" w:hAnsi="Cambria Math"/>
                      </w:rPr>
                      <m:t>SL-PRS</m:t>
                    </w:ins>
                  </m:r>
                </m:sub>
              </m:sSub>
            </m:oMath>
            <w:ins w:id="320" w:author="Chatterjee, Debdeep" w:date="2024-02-22T19:27:00Z">
              <w:r>
                <w:t xml:space="preserve"> of the SL PRS resource.</w:t>
              </w:r>
              <w:del w:id="321" w:author="Yuanyuan Wang" w:date="2024-02-06T09:58:00Z">
                <w:r>
                  <w:delText xml:space="preserve">  </w:delText>
                </w:r>
              </w:del>
            </w:ins>
          </w:p>
          <w:p w14:paraId="0C3D71EB" w14:textId="77777777" w:rsidR="000B1874" w:rsidRDefault="000B1874">
            <w:pPr>
              <w:rPr>
                <w:b/>
                <w:bCs/>
                <w:color w:val="FF0000"/>
                <w:lang w:eastAsia="zh-CN"/>
              </w:rPr>
            </w:pPr>
          </w:p>
          <w:p w14:paraId="0C3D71EC" w14:textId="77777777" w:rsidR="000B1874" w:rsidRDefault="000F2104">
            <w:pPr>
              <w:jc w:val="center"/>
              <w:rPr>
                <w:color w:val="FF0000"/>
              </w:rPr>
            </w:pPr>
            <w:r>
              <w:rPr>
                <w:b/>
                <w:bCs/>
                <w:color w:val="FF0000"/>
                <w:lang w:eastAsia="zh-CN"/>
              </w:rPr>
              <w:t>&lt; Unchanged text omitted &gt;</w:t>
            </w:r>
          </w:p>
        </w:tc>
      </w:tr>
    </w:tbl>
    <w:p w14:paraId="0C3D71EE" w14:textId="77777777" w:rsidR="000B1874" w:rsidRDefault="000B1874">
      <w:pPr>
        <w:rPr>
          <w:szCs w:val="20"/>
          <w:lang w:eastAsia="zh-CN"/>
        </w:rPr>
      </w:pPr>
    </w:p>
    <w:p w14:paraId="0C3D71EF" w14:textId="77777777" w:rsidR="000B1874" w:rsidRDefault="000B1874">
      <w:pPr>
        <w:rPr>
          <w:szCs w:val="20"/>
          <w:lang w:eastAsia="zh-CN"/>
        </w:rPr>
      </w:pPr>
    </w:p>
    <w:p w14:paraId="0C3D71F0" w14:textId="77777777" w:rsidR="000B1874" w:rsidRDefault="000F2104">
      <w:pPr>
        <w:rPr>
          <w:szCs w:val="20"/>
          <w:lang w:eastAsia="zh-CN"/>
        </w:rPr>
      </w:pPr>
      <w:r>
        <w:rPr>
          <w:szCs w:val="20"/>
          <w:highlight w:val="green"/>
          <w:lang w:eastAsia="zh-CN"/>
        </w:rPr>
        <w:t>Agreement</w:t>
      </w:r>
    </w:p>
    <w:p w14:paraId="0C3D71F1" w14:textId="77777777" w:rsidR="000B1874" w:rsidRDefault="000F2104">
      <w:pPr>
        <w:rPr>
          <w:szCs w:val="20"/>
          <w:lang w:eastAsia="zh-CN"/>
        </w:rPr>
      </w:pPr>
      <w:r>
        <w:rPr>
          <w:szCs w:val="20"/>
          <w:lang w:eastAsia="zh-CN"/>
        </w:rPr>
        <w:t>Agree on TP#3 in section 6 of R1-2401547 for Subclause 8.2.4.1.2 of TS 38.214 to reflect that the bandwidth of SL PRS in a dedicated SL PRS resource pool is same as the resource pool bandwidth in number of RBs of the same resource pool.</w:t>
      </w:r>
    </w:p>
    <w:p w14:paraId="0C3D71F2" w14:textId="77777777" w:rsidR="000B1874" w:rsidRDefault="000B1874">
      <w:pPr>
        <w:rPr>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7"/>
        <w:gridCol w:w="8249"/>
      </w:tblGrid>
      <w:tr w:rsidR="000B1874" w14:paraId="0C3D71F5" w14:textId="77777777">
        <w:tc>
          <w:tcPr>
            <w:tcW w:w="1838" w:type="dxa"/>
            <w:shd w:val="clear" w:color="auto" w:fill="auto"/>
          </w:tcPr>
          <w:p w14:paraId="0C3D71F3" w14:textId="77777777" w:rsidR="000B1874" w:rsidRDefault="000F2104">
            <w:pPr>
              <w:pStyle w:val="boldbullet1"/>
              <w:rPr>
                <w:b w:val="0"/>
                <w:sz w:val="22"/>
                <w:szCs w:val="20"/>
              </w:rPr>
            </w:pPr>
            <w:r>
              <w:rPr>
                <w:rFonts w:hint="eastAsia"/>
                <w:b w:val="0"/>
                <w:sz w:val="22"/>
                <w:szCs w:val="20"/>
              </w:rPr>
              <w:t>Reason for change</w:t>
            </w:r>
          </w:p>
        </w:tc>
        <w:tc>
          <w:tcPr>
            <w:tcW w:w="12760" w:type="dxa"/>
            <w:shd w:val="clear" w:color="auto" w:fill="auto"/>
          </w:tcPr>
          <w:p w14:paraId="0C3D71F4" w14:textId="77777777" w:rsidR="000B1874" w:rsidRDefault="000F2104">
            <w:pPr>
              <w:pStyle w:val="boldbullet1"/>
              <w:rPr>
                <w:b w:val="0"/>
                <w:sz w:val="22"/>
                <w:szCs w:val="20"/>
              </w:rPr>
            </w:pPr>
            <w:r>
              <w:rPr>
                <w:b w:val="0"/>
                <w:sz w:val="22"/>
                <w:szCs w:val="20"/>
              </w:rPr>
              <w:t>Current description lacks clarity as to the number of RBs given by sl-RB-Number of which resource pool is referenced in determining the bandwidth of a SL PRS resource in a dedicated SL PRS resource pool.</w:t>
            </w:r>
          </w:p>
        </w:tc>
      </w:tr>
      <w:tr w:rsidR="000B1874" w14:paraId="0C3D71F9" w14:textId="77777777">
        <w:tc>
          <w:tcPr>
            <w:tcW w:w="1838" w:type="dxa"/>
            <w:shd w:val="clear" w:color="auto" w:fill="auto"/>
          </w:tcPr>
          <w:p w14:paraId="0C3D71F6" w14:textId="77777777" w:rsidR="000B1874" w:rsidRDefault="000F2104">
            <w:pPr>
              <w:pStyle w:val="boldbullet1"/>
              <w:rPr>
                <w:b w:val="0"/>
                <w:sz w:val="22"/>
                <w:szCs w:val="20"/>
              </w:rPr>
            </w:pPr>
            <w:r>
              <w:rPr>
                <w:rFonts w:hint="eastAsia"/>
                <w:b w:val="0"/>
                <w:sz w:val="22"/>
                <w:szCs w:val="20"/>
              </w:rPr>
              <w:t>Summary of change</w:t>
            </w:r>
          </w:p>
        </w:tc>
        <w:tc>
          <w:tcPr>
            <w:tcW w:w="12760" w:type="dxa"/>
            <w:shd w:val="clear" w:color="auto" w:fill="auto"/>
          </w:tcPr>
          <w:p w14:paraId="0C3D71F7" w14:textId="77777777" w:rsidR="000B1874" w:rsidRDefault="000F2104">
            <w:pPr>
              <w:pStyle w:val="boldbullet1"/>
              <w:rPr>
                <w:b w:val="0"/>
                <w:sz w:val="22"/>
                <w:szCs w:val="20"/>
              </w:rPr>
            </w:pPr>
            <w:r>
              <w:rPr>
                <w:b w:val="0"/>
                <w:sz w:val="22"/>
                <w:szCs w:val="20"/>
              </w:rPr>
              <w:t xml:space="preserve">Clause Subclause 8.2.4.1.2 of TS 38.214: </w:t>
            </w:r>
          </w:p>
          <w:p w14:paraId="0C3D71F8" w14:textId="77777777" w:rsidR="000B1874" w:rsidRDefault="000F2104">
            <w:pPr>
              <w:pStyle w:val="boldbullet1"/>
              <w:rPr>
                <w:b w:val="0"/>
                <w:sz w:val="22"/>
                <w:szCs w:val="20"/>
              </w:rPr>
            </w:pPr>
            <w:r>
              <w:rPr>
                <w:b w:val="0"/>
                <w:sz w:val="22"/>
                <w:szCs w:val="20"/>
              </w:rPr>
              <w:t xml:space="preserve">Clarify that the bandwidth of SL PRS in a dedicated SL PRS resource pool is same as that of the bandwidth of the resource pool indicated via the higher layer parameter </w:t>
            </w:r>
            <w:r>
              <w:rPr>
                <w:b w:val="0"/>
                <w:i/>
                <w:iCs/>
                <w:sz w:val="22"/>
                <w:szCs w:val="20"/>
                <w:lang w:val="en-GB"/>
              </w:rPr>
              <w:t>sl-RB-Number</w:t>
            </w:r>
            <w:r>
              <w:rPr>
                <w:b w:val="0"/>
                <w:sz w:val="22"/>
                <w:szCs w:val="20"/>
                <w:lang w:val="en-GB"/>
              </w:rPr>
              <w:t xml:space="preserve"> of the corresponding dedicated SL PRS resource pool by changing “a” to “the”</w:t>
            </w:r>
            <w:r>
              <w:rPr>
                <w:b w:val="0"/>
                <w:sz w:val="22"/>
                <w:szCs w:val="20"/>
              </w:rPr>
              <w:t>.</w:t>
            </w:r>
          </w:p>
        </w:tc>
      </w:tr>
      <w:tr w:rsidR="000B1874" w14:paraId="0C3D71FC" w14:textId="77777777">
        <w:tc>
          <w:tcPr>
            <w:tcW w:w="1838" w:type="dxa"/>
            <w:shd w:val="clear" w:color="auto" w:fill="auto"/>
          </w:tcPr>
          <w:p w14:paraId="0C3D71FA" w14:textId="77777777" w:rsidR="000B1874" w:rsidRDefault="000F2104">
            <w:pPr>
              <w:pStyle w:val="boldbullet1"/>
              <w:rPr>
                <w:b w:val="0"/>
                <w:sz w:val="22"/>
                <w:szCs w:val="20"/>
              </w:rPr>
            </w:pPr>
            <w:r>
              <w:rPr>
                <w:rFonts w:hint="eastAsia"/>
                <w:b w:val="0"/>
                <w:sz w:val="22"/>
                <w:szCs w:val="20"/>
              </w:rPr>
              <w:t>Consequences if not approved</w:t>
            </w:r>
          </w:p>
        </w:tc>
        <w:tc>
          <w:tcPr>
            <w:tcW w:w="12760" w:type="dxa"/>
            <w:shd w:val="clear" w:color="auto" w:fill="auto"/>
          </w:tcPr>
          <w:p w14:paraId="0C3D71FB" w14:textId="77777777" w:rsidR="000B1874" w:rsidRDefault="000F2104">
            <w:pPr>
              <w:pStyle w:val="boldbullet1"/>
              <w:rPr>
                <w:b w:val="0"/>
                <w:sz w:val="22"/>
                <w:szCs w:val="20"/>
              </w:rPr>
            </w:pPr>
            <w:r>
              <w:rPr>
                <w:b w:val="0"/>
                <w:sz w:val="22"/>
                <w:szCs w:val="20"/>
              </w:rPr>
              <w:t>Ambiguous description for the bandwidth of SL PRS in a dedicated SL PRS resource pool.</w:t>
            </w:r>
          </w:p>
        </w:tc>
      </w:tr>
      <w:tr w:rsidR="000B1874" w14:paraId="0C3D7205" w14:textId="77777777">
        <w:tc>
          <w:tcPr>
            <w:tcW w:w="1838" w:type="dxa"/>
            <w:shd w:val="clear" w:color="auto" w:fill="auto"/>
          </w:tcPr>
          <w:p w14:paraId="0C3D71FD" w14:textId="77777777" w:rsidR="000B1874" w:rsidRDefault="000F2104">
            <w:pPr>
              <w:pStyle w:val="boldbullet1"/>
              <w:rPr>
                <w:b w:val="0"/>
                <w:sz w:val="22"/>
                <w:szCs w:val="20"/>
              </w:rPr>
            </w:pPr>
            <w:r>
              <w:rPr>
                <w:rFonts w:hint="eastAsia"/>
                <w:b w:val="0"/>
                <w:sz w:val="22"/>
                <w:szCs w:val="20"/>
              </w:rPr>
              <w:t>Text proposal</w:t>
            </w:r>
          </w:p>
        </w:tc>
        <w:tc>
          <w:tcPr>
            <w:tcW w:w="12760" w:type="dxa"/>
            <w:shd w:val="clear" w:color="auto" w:fill="auto"/>
          </w:tcPr>
          <w:p w14:paraId="0C3D71FE" w14:textId="77777777" w:rsidR="000B1874" w:rsidRDefault="000F2104">
            <w:pPr>
              <w:spacing w:line="280" w:lineRule="exact"/>
              <w:jc w:val="center"/>
              <w:rPr>
                <w:b/>
                <w:bCs/>
                <w:iCs/>
                <w:color w:val="0070C0"/>
              </w:rPr>
            </w:pPr>
            <w:r>
              <w:rPr>
                <w:b/>
                <w:bCs/>
                <w:iCs/>
                <w:color w:val="0070C0"/>
              </w:rPr>
              <w:t>------------------------------   TP#3: TS 38.214 -----------------------------------</w:t>
            </w:r>
          </w:p>
          <w:p w14:paraId="0C3D71FF" w14:textId="77777777" w:rsidR="000B1874" w:rsidRDefault="000F2104">
            <w:pPr>
              <w:spacing w:after="180"/>
              <w:jc w:val="center"/>
              <w:rPr>
                <w:rFonts w:eastAsia="SimSun"/>
                <w:szCs w:val="20"/>
                <w:lang w:eastAsia="zh-CN"/>
              </w:rPr>
            </w:pPr>
            <w:r>
              <w:rPr>
                <w:b/>
                <w:bCs/>
                <w:color w:val="FF0000"/>
                <w:lang w:eastAsia="zh-CN"/>
              </w:rPr>
              <w:t>&lt; Unchanged text omitted &gt;</w:t>
            </w:r>
          </w:p>
          <w:p w14:paraId="0C3D7200" w14:textId="77777777" w:rsidR="000B1874" w:rsidRDefault="000F2104">
            <w:pPr>
              <w:keepNext/>
              <w:keepLines/>
              <w:spacing w:before="120" w:after="180"/>
              <w:ind w:left="1701" w:hanging="1701"/>
              <w:outlineLvl w:val="4"/>
              <w:rPr>
                <w:rFonts w:ascii="Arial" w:eastAsia="SimSun" w:hAnsi="Arial"/>
                <w:sz w:val="22"/>
                <w:szCs w:val="20"/>
              </w:rPr>
            </w:pPr>
            <w:r>
              <w:rPr>
                <w:rFonts w:ascii="Arial" w:eastAsia="SimSun" w:hAnsi="Arial"/>
                <w:sz w:val="22"/>
                <w:szCs w:val="20"/>
              </w:rPr>
              <w:lastRenderedPageBreak/>
              <w:t>8.2.4.1.2</w:t>
            </w:r>
            <w:r>
              <w:rPr>
                <w:rFonts w:ascii="Arial" w:eastAsia="SimSun" w:hAnsi="Arial"/>
                <w:sz w:val="22"/>
                <w:szCs w:val="20"/>
              </w:rPr>
              <w:tab/>
              <w:t>Resource allocation in frequency domain</w:t>
            </w:r>
          </w:p>
          <w:p w14:paraId="0C3D7201" w14:textId="77777777" w:rsidR="000B1874" w:rsidRDefault="000F2104">
            <w:pPr>
              <w:spacing w:after="180" w:line="259" w:lineRule="auto"/>
              <w:rPr>
                <w:rFonts w:eastAsia="SimSun"/>
                <w:szCs w:val="20"/>
              </w:rPr>
            </w:pPr>
            <w:r>
              <w:rPr>
                <w:rFonts w:eastAsia="SimSun"/>
                <w:szCs w:val="20"/>
              </w:rPr>
              <w:t>For a shared SL PRS resource pool, the frequency domain resource assignment of a SL PRS resource is the same as PSSCH in the same slot.</w:t>
            </w:r>
          </w:p>
          <w:p w14:paraId="0C3D7202" w14:textId="77777777" w:rsidR="000B1874" w:rsidRDefault="000F2104">
            <w:pPr>
              <w:spacing w:after="180" w:line="259" w:lineRule="auto"/>
              <w:rPr>
                <w:rFonts w:eastAsia="SimSun"/>
                <w:szCs w:val="20"/>
              </w:rPr>
            </w:pPr>
            <w:r>
              <w:rPr>
                <w:rFonts w:eastAsia="SimSun"/>
                <w:szCs w:val="20"/>
              </w:rPr>
              <w:t xml:space="preserve">For a dedicated SL PRS resource pool, the frequency domain resource assignment of a SL PRS resource is same as frequency resources of </w:t>
            </w:r>
            <w:del w:id="322" w:author="Yuanyuan Wang" w:date="2024-02-07T15:25:00Z">
              <w:r>
                <w:rPr>
                  <w:rFonts w:eastAsia="SimSun"/>
                  <w:szCs w:val="20"/>
                </w:rPr>
                <w:delText xml:space="preserve">a </w:delText>
              </w:r>
            </w:del>
            <w:ins w:id="323" w:author="Yuanyuan Wang" w:date="2024-02-07T15:25:00Z">
              <w:r>
                <w:rPr>
                  <w:rFonts w:eastAsia="SimSun"/>
                  <w:szCs w:val="20"/>
                </w:rPr>
                <w:t xml:space="preserve">the </w:t>
              </w:r>
            </w:ins>
            <w:r>
              <w:rPr>
                <w:rFonts w:eastAsia="SimSun"/>
                <w:szCs w:val="20"/>
              </w:rPr>
              <w:t xml:space="preserve">resource pool provided by the higher layer parameter </w:t>
            </w:r>
            <w:r>
              <w:rPr>
                <w:rFonts w:eastAsia="SimSun"/>
                <w:i/>
                <w:iCs/>
                <w:szCs w:val="20"/>
              </w:rPr>
              <w:t>sl-RB-Number</w:t>
            </w:r>
            <w:r>
              <w:rPr>
                <w:rFonts w:eastAsia="SimSun"/>
                <w:szCs w:val="20"/>
              </w:rPr>
              <w:t>.</w:t>
            </w:r>
          </w:p>
          <w:p w14:paraId="0C3D7203" w14:textId="77777777" w:rsidR="000B1874" w:rsidRDefault="000B1874">
            <w:pPr>
              <w:spacing w:after="180" w:line="259" w:lineRule="auto"/>
              <w:rPr>
                <w:rFonts w:eastAsia="SimSun"/>
                <w:szCs w:val="20"/>
              </w:rPr>
            </w:pPr>
          </w:p>
          <w:p w14:paraId="0C3D7204" w14:textId="77777777" w:rsidR="000B1874" w:rsidRDefault="000F2104">
            <w:pPr>
              <w:jc w:val="center"/>
              <w:rPr>
                <w:color w:val="FF0000"/>
              </w:rPr>
            </w:pPr>
            <w:r>
              <w:rPr>
                <w:b/>
                <w:bCs/>
                <w:color w:val="FF0000"/>
                <w:lang w:eastAsia="zh-CN"/>
              </w:rPr>
              <w:t>&lt; Unchanged text omitted &gt;</w:t>
            </w:r>
          </w:p>
        </w:tc>
      </w:tr>
    </w:tbl>
    <w:p w14:paraId="0C3D7206" w14:textId="77777777" w:rsidR="000B1874" w:rsidRDefault="000B1874">
      <w:pPr>
        <w:rPr>
          <w:lang w:eastAsia="zh-CN"/>
        </w:rPr>
      </w:pPr>
    </w:p>
    <w:p w14:paraId="0C3D7207" w14:textId="77777777" w:rsidR="000B1874" w:rsidRDefault="000F2104">
      <w:pPr>
        <w:rPr>
          <w:szCs w:val="20"/>
          <w:lang w:eastAsia="zh-CN"/>
        </w:rPr>
      </w:pPr>
      <w:r>
        <w:rPr>
          <w:szCs w:val="20"/>
          <w:highlight w:val="green"/>
          <w:lang w:eastAsia="zh-CN"/>
        </w:rPr>
        <w:t>Agreement</w:t>
      </w:r>
    </w:p>
    <w:p w14:paraId="0C3D7208" w14:textId="77777777" w:rsidR="000B1874" w:rsidRDefault="000F2104">
      <w:pPr>
        <w:rPr>
          <w:lang w:eastAsia="zh-CN"/>
        </w:rPr>
      </w:pPr>
      <w:r>
        <w:rPr>
          <w:lang w:eastAsia="zh-CN"/>
        </w:rPr>
        <w:t xml:space="preserve">Agree on TP#4 </w:t>
      </w:r>
      <w:r>
        <w:rPr>
          <w:szCs w:val="20"/>
          <w:lang w:eastAsia="zh-CN"/>
        </w:rPr>
        <w:t xml:space="preserve">in section 6 of R1-2401547 </w:t>
      </w:r>
      <w:r>
        <w:rPr>
          <w:lang w:eastAsia="zh-CN"/>
        </w:rPr>
        <w:t>for Subclause 16.2.3A of TS 38.213 to correct the reference to higher layer parameter for controlling the maximum transmission power for SL PRS in a dedicated SL PRS resource pool and for alignment of higher layer parameter names.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93"/>
        <w:gridCol w:w="8313"/>
      </w:tblGrid>
      <w:tr w:rsidR="000B1874" w14:paraId="0C3D720B" w14:textId="77777777">
        <w:tc>
          <w:tcPr>
            <w:tcW w:w="1838" w:type="dxa"/>
            <w:shd w:val="clear" w:color="auto" w:fill="auto"/>
          </w:tcPr>
          <w:p w14:paraId="0C3D7209" w14:textId="77777777" w:rsidR="000B1874" w:rsidRDefault="000F2104">
            <w:pPr>
              <w:pStyle w:val="boldbullet1"/>
              <w:rPr>
                <w:b w:val="0"/>
                <w:sz w:val="22"/>
                <w:szCs w:val="20"/>
              </w:rPr>
            </w:pPr>
            <w:r>
              <w:rPr>
                <w:rFonts w:hint="eastAsia"/>
                <w:b w:val="0"/>
                <w:sz w:val="22"/>
                <w:szCs w:val="20"/>
              </w:rPr>
              <w:t>Reason for change</w:t>
            </w:r>
          </w:p>
        </w:tc>
        <w:tc>
          <w:tcPr>
            <w:tcW w:w="12940" w:type="dxa"/>
            <w:shd w:val="clear" w:color="auto" w:fill="auto"/>
          </w:tcPr>
          <w:p w14:paraId="0C3D720A" w14:textId="77777777" w:rsidR="000B1874" w:rsidRDefault="000F2104">
            <w:pPr>
              <w:pStyle w:val="boldbullet1"/>
              <w:rPr>
                <w:b w:val="0"/>
                <w:sz w:val="22"/>
                <w:szCs w:val="20"/>
              </w:rPr>
            </w:pPr>
            <w:r>
              <w:rPr>
                <w:b w:val="0"/>
                <w:sz w:val="22"/>
                <w:szCs w:val="20"/>
              </w:rPr>
              <w:t>Currently, in TS 38.213, both SL PRS transmission power for dedicated resource pool and for shared resource pool are related to the parameter “sl-MaxTxPower”. However, “sl-MaxTxPower” can only be used in shared SL PRS resource pool. According to RAN1’s agreement and TS 38.331, for a dedicated SL PRS resource pool, congestion control can restrict the maximum of SL PRS transmission power “sl-PRS-MaxTx-power” per pool by CBR and priority.</w:t>
            </w:r>
          </w:p>
        </w:tc>
      </w:tr>
      <w:tr w:rsidR="000B1874" w14:paraId="0C3D7210" w14:textId="77777777">
        <w:tc>
          <w:tcPr>
            <w:tcW w:w="1838" w:type="dxa"/>
            <w:shd w:val="clear" w:color="auto" w:fill="auto"/>
          </w:tcPr>
          <w:p w14:paraId="0C3D720C" w14:textId="77777777" w:rsidR="000B1874" w:rsidRDefault="000F2104">
            <w:pPr>
              <w:pStyle w:val="boldbullet1"/>
              <w:rPr>
                <w:b w:val="0"/>
                <w:sz w:val="22"/>
                <w:szCs w:val="20"/>
              </w:rPr>
            </w:pPr>
            <w:r>
              <w:rPr>
                <w:rFonts w:hint="eastAsia"/>
                <w:b w:val="0"/>
                <w:sz w:val="22"/>
                <w:szCs w:val="20"/>
              </w:rPr>
              <w:t>Summary of change</w:t>
            </w:r>
          </w:p>
        </w:tc>
        <w:tc>
          <w:tcPr>
            <w:tcW w:w="12940" w:type="dxa"/>
            <w:shd w:val="clear" w:color="auto" w:fill="auto"/>
          </w:tcPr>
          <w:p w14:paraId="0C3D720D" w14:textId="77777777" w:rsidR="000B1874" w:rsidRDefault="000F2104">
            <w:pPr>
              <w:pStyle w:val="boldbullet1"/>
              <w:rPr>
                <w:b w:val="0"/>
                <w:sz w:val="22"/>
                <w:szCs w:val="20"/>
              </w:rPr>
            </w:pPr>
            <w:r>
              <w:rPr>
                <w:b w:val="0"/>
                <w:sz w:val="22"/>
                <w:szCs w:val="20"/>
              </w:rPr>
              <w:t xml:space="preserve">Clause Subclause 16.2.3A of TS 38.213: </w:t>
            </w:r>
          </w:p>
          <w:p w14:paraId="0C3D720E" w14:textId="77777777" w:rsidR="000B1874" w:rsidRDefault="000F2104">
            <w:pPr>
              <w:pStyle w:val="boldbullet1"/>
              <w:rPr>
                <w:b w:val="0"/>
                <w:sz w:val="22"/>
                <w:szCs w:val="20"/>
              </w:rPr>
            </w:pPr>
            <w:r>
              <w:rPr>
                <w:b w:val="0"/>
                <w:sz w:val="22"/>
                <w:szCs w:val="20"/>
              </w:rPr>
              <w:t xml:space="preserve">(1) Introduce two separate bullets for determining P_(MAX,CBR) for SL PRS transmission power in shared SL PRS resource pool and dedicated SL PRS resource pool respectively and add reference to </w:t>
            </w:r>
            <w:r>
              <w:rPr>
                <w:i/>
                <w:iCs/>
              </w:rPr>
              <w:t>sl-PRS-MaxTx-power</w:t>
            </w:r>
            <w:r>
              <w:rPr>
                <w:b w:val="0"/>
                <w:sz w:val="22"/>
                <w:szCs w:val="20"/>
              </w:rPr>
              <w:t xml:space="preserve">. </w:t>
            </w:r>
          </w:p>
          <w:p w14:paraId="0C3D720F" w14:textId="77777777" w:rsidR="000B1874" w:rsidRDefault="000F2104">
            <w:pPr>
              <w:pStyle w:val="boldbullet1"/>
              <w:rPr>
                <w:b w:val="0"/>
                <w:sz w:val="22"/>
                <w:szCs w:val="20"/>
              </w:rPr>
            </w:pPr>
            <w:r>
              <w:rPr>
                <w:b w:val="0"/>
                <w:sz w:val="22"/>
                <w:szCs w:val="20"/>
              </w:rPr>
              <w:t xml:space="preserve">(2) Align parameter name with TS 38.331 for </w:t>
            </w:r>
            <w:r>
              <w:rPr>
                <w:bCs/>
                <w:i/>
                <w:iCs/>
                <w:sz w:val="22"/>
                <w:szCs w:val="20"/>
              </w:rPr>
              <w:t>dl-P0-SL-PRS</w:t>
            </w:r>
            <w:r>
              <w:rPr>
                <w:b w:val="0"/>
                <w:sz w:val="22"/>
                <w:szCs w:val="20"/>
              </w:rPr>
              <w:t xml:space="preserve">, </w:t>
            </w:r>
            <w:r>
              <w:rPr>
                <w:bCs/>
                <w:i/>
                <w:iCs/>
                <w:sz w:val="22"/>
                <w:szCs w:val="20"/>
              </w:rPr>
              <w:t>dl-Alpha-SL-PRS</w:t>
            </w:r>
            <w:r>
              <w:rPr>
                <w:b w:val="0"/>
                <w:sz w:val="22"/>
                <w:szCs w:val="20"/>
              </w:rPr>
              <w:t xml:space="preserve">, </w:t>
            </w:r>
            <w:r>
              <w:rPr>
                <w:bCs/>
                <w:i/>
                <w:iCs/>
                <w:sz w:val="22"/>
                <w:szCs w:val="20"/>
              </w:rPr>
              <w:t>sl-P0-SL-PRS</w:t>
            </w:r>
            <w:r>
              <w:rPr>
                <w:b w:val="0"/>
                <w:sz w:val="22"/>
                <w:szCs w:val="20"/>
              </w:rPr>
              <w:t xml:space="preserve">, </w:t>
            </w:r>
            <w:r>
              <w:rPr>
                <w:bCs/>
                <w:i/>
                <w:iCs/>
                <w:sz w:val="22"/>
                <w:szCs w:val="20"/>
              </w:rPr>
              <w:t>sl-Alpha-SL-PRS</w:t>
            </w:r>
            <w:r>
              <w:rPr>
                <w:b w:val="0"/>
                <w:sz w:val="22"/>
                <w:szCs w:val="20"/>
              </w:rPr>
              <w:t>.</w:t>
            </w:r>
          </w:p>
        </w:tc>
      </w:tr>
      <w:tr w:rsidR="000B1874" w14:paraId="0C3D7213" w14:textId="77777777">
        <w:tc>
          <w:tcPr>
            <w:tcW w:w="1838" w:type="dxa"/>
            <w:shd w:val="clear" w:color="auto" w:fill="auto"/>
          </w:tcPr>
          <w:p w14:paraId="0C3D7211" w14:textId="77777777" w:rsidR="000B1874" w:rsidRDefault="000F2104">
            <w:pPr>
              <w:pStyle w:val="boldbullet1"/>
              <w:rPr>
                <w:b w:val="0"/>
                <w:sz w:val="22"/>
                <w:szCs w:val="20"/>
              </w:rPr>
            </w:pPr>
            <w:r>
              <w:rPr>
                <w:rFonts w:hint="eastAsia"/>
                <w:b w:val="0"/>
                <w:sz w:val="22"/>
                <w:szCs w:val="20"/>
              </w:rPr>
              <w:t>Consequences if not approved</w:t>
            </w:r>
          </w:p>
        </w:tc>
        <w:tc>
          <w:tcPr>
            <w:tcW w:w="12940" w:type="dxa"/>
            <w:shd w:val="clear" w:color="auto" w:fill="auto"/>
          </w:tcPr>
          <w:p w14:paraId="0C3D7212" w14:textId="77777777" w:rsidR="000B1874" w:rsidRDefault="000F2104">
            <w:pPr>
              <w:pStyle w:val="boldbullet1"/>
              <w:rPr>
                <w:b w:val="0"/>
                <w:sz w:val="22"/>
                <w:szCs w:val="20"/>
              </w:rPr>
            </w:pPr>
            <w:r>
              <w:rPr>
                <w:b w:val="0"/>
                <w:sz w:val="22"/>
                <w:szCs w:val="20"/>
              </w:rPr>
              <w:t>Specifications not aligned with RAN1 agreement or TS 38.331.</w:t>
            </w:r>
          </w:p>
        </w:tc>
      </w:tr>
      <w:tr w:rsidR="000B1874" w14:paraId="0C3D7232" w14:textId="77777777">
        <w:tc>
          <w:tcPr>
            <w:tcW w:w="1838" w:type="dxa"/>
            <w:shd w:val="clear" w:color="auto" w:fill="auto"/>
          </w:tcPr>
          <w:p w14:paraId="0C3D7214" w14:textId="77777777" w:rsidR="000B1874" w:rsidRDefault="000F2104">
            <w:pPr>
              <w:pStyle w:val="boldbullet1"/>
              <w:rPr>
                <w:b w:val="0"/>
                <w:sz w:val="22"/>
                <w:szCs w:val="20"/>
              </w:rPr>
            </w:pPr>
            <w:r>
              <w:rPr>
                <w:rFonts w:hint="eastAsia"/>
                <w:b w:val="0"/>
                <w:sz w:val="22"/>
                <w:szCs w:val="20"/>
              </w:rPr>
              <w:t>Text proposal</w:t>
            </w:r>
          </w:p>
        </w:tc>
        <w:tc>
          <w:tcPr>
            <w:tcW w:w="12940" w:type="dxa"/>
            <w:shd w:val="clear" w:color="auto" w:fill="auto"/>
          </w:tcPr>
          <w:p w14:paraId="0C3D7215" w14:textId="77777777" w:rsidR="000B1874" w:rsidRDefault="000F2104">
            <w:pPr>
              <w:spacing w:line="280" w:lineRule="exact"/>
              <w:jc w:val="center"/>
              <w:rPr>
                <w:b/>
                <w:bCs/>
                <w:iCs/>
                <w:color w:val="0070C0"/>
              </w:rPr>
            </w:pPr>
            <w:r>
              <w:rPr>
                <w:b/>
                <w:bCs/>
                <w:iCs/>
                <w:color w:val="0070C0"/>
              </w:rPr>
              <w:t>------------------------------   TP#4: TS 38.213 -----------------------------------</w:t>
            </w:r>
          </w:p>
          <w:p w14:paraId="0C3D7216" w14:textId="77777777" w:rsidR="000B1874" w:rsidRDefault="000F2104">
            <w:pPr>
              <w:spacing w:after="180"/>
              <w:jc w:val="center"/>
              <w:rPr>
                <w:rFonts w:eastAsia="SimSun"/>
                <w:szCs w:val="20"/>
                <w:lang w:eastAsia="zh-CN"/>
              </w:rPr>
            </w:pPr>
            <w:r>
              <w:rPr>
                <w:b/>
                <w:bCs/>
                <w:color w:val="FF0000"/>
                <w:lang w:eastAsia="zh-CN"/>
              </w:rPr>
              <w:t>&lt; Unchanged text omitted &gt;</w:t>
            </w:r>
          </w:p>
          <w:p w14:paraId="0C3D7217" w14:textId="77777777" w:rsidR="000B1874" w:rsidRDefault="000F2104">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r>
              <w:rPr>
                <w:rFonts w:ascii="Cambria" w:eastAsia="SimHei" w:hAnsi="Cambria"/>
                <w:b/>
                <w:bCs/>
                <w:sz w:val="32"/>
                <w:szCs w:val="32"/>
                <w:lang w:eastAsia="zh-CN"/>
              </w:rPr>
              <w:t>16.2.3A</w:t>
            </w:r>
            <w:r>
              <w:rPr>
                <w:rFonts w:ascii="Cambria" w:eastAsia="SimHei" w:hAnsi="Cambria"/>
                <w:b/>
                <w:bCs/>
                <w:sz w:val="32"/>
                <w:szCs w:val="32"/>
                <w:lang w:eastAsia="zh-CN"/>
              </w:rPr>
              <w:tab/>
              <w:t>SL PRS</w:t>
            </w:r>
          </w:p>
          <w:p w14:paraId="0C3D7218" w14:textId="77777777" w:rsidR="000B1874" w:rsidRDefault="000F2104">
            <w:pPr>
              <w:snapToGrid w:val="0"/>
              <w:rPr>
                <w:rFonts w:eastAsia="SimSun"/>
                <w:szCs w:val="20"/>
                <w:lang w:eastAsia="zh-CN"/>
              </w:rPr>
            </w:pPr>
            <w:r>
              <w:rPr>
                <w:rFonts w:eastAsia="SimSu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eastAsia="SimSun"/>
                <w:iCs/>
                <w:szCs w:val="20"/>
                <w:lang w:eastAsia="zh-CN"/>
              </w:rPr>
              <w:t xml:space="preserve"> </w:t>
            </w:r>
            <w:r>
              <w:rPr>
                <w:rFonts w:eastAsia="SimSun"/>
                <w:szCs w:val="20"/>
                <w:lang w:eastAsia="zh-CN"/>
              </w:rPr>
              <w:t>for a SL PRS transmission on a resource pool</w:t>
            </w:r>
            <w:r>
              <w:rPr>
                <w:rFonts w:eastAsia="Malgun Gothic"/>
                <w:szCs w:val="20"/>
                <w:lang w:eastAsia="zh-CN"/>
              </w:rPr>
              <w:t xml:space="preserve"> </w:t>
            </w:r>
            <w:r>
              <w:rPr>
                <w:rFonts w:eastAsia="SimSun"/>
                <w:szCs w:val="20"/>
                <w:lang w:eastAsia="zh-CN"/>
              </w:rPr>
              <w:t xml:space="preserve">in SL PRS transmission occasion </w:t>
            </w:r>
            <m:oMath>
              <m:r>
                <w:rPr>
                  <w:rFonts w:ascii="Cambria Math" w:eastAsia="SimSun" w:hAnsi="Cambria Math"/>
                  <w:szCs w:val="20"/>
                  <w:lang w:eastAsia="zh-CN"/>
                </w:rPr>
                <m:t>i</m:t>
              </m:r>
            </m:oMath>
            <w:r>
              <w:rPr>
                <w:rFonts w:eastAsia="SimSun"/>
                <w:iCs/>
                <w:szCs w:val="20"/>
                <w:lang w:eastAsia="zh-CN"/>
              </w:rPr>
              <w:t xml:space="preserve"> </w:t>
            </w:r>
            <w:r>
              <w:rPr>
                <w:rFonts w:eastAsia="SimSun"/>
                <w:szCs w:val="20"/>
                <w:lang w:eastAsia="zh-CN"/>
              </w:rPr>
              <w:t xml:space="preserve">on active SL BWP </w:t>
            </w:r>
            <m:oMath>
              <m:r>
                <w:rPr>
                  <w:rFonts w:ascii="Cambria Math" w:eastAsia="SimSun" w:hAnsi="Cambria Math"/>
                  <w:szCs w:val="20"/>
                  <w:lang w:eastAsia="zh-CN"/>
                </w:rPr>
                <m:t>b</m:t>
              </m:r>
            </m:oMath>
            <w:r>
              <w:rPr>
                <w:rFonts w:eastAsia="SimSun"/>
                <w:szCs w:val="20"/>
                <w:lang w:eastAsia="zh-CN"/>
              </w:rPr>
              <w:t xml:space="preserve"> of carrier </w:t>
            </w:r>
            <m:oMath>
              <m:r>
                <w:rPr>
                  <w:rFonts w:ascii="Cambria Math" w:eastAsia="SimSun" w:hAnsi="Cambria Math"/>
                  <w:szCs w:val="20"/>
                  <w:lang w:eastAsia="zh-CN"/>
                </w:rPr>
                <m:t>f</m:t>
              </m:r>
            </m:oMath>
            <w:r>
              <w:rPr>
                <w:rFonts w:eastAsia="SimSun"/>
                <w:i/>
                <w:szCs w:val="20"/>
                <w:lang w:eastAsia="zh-CN"/>
              </w:rPr>
              <w:t xml:space="preserve"> </w:t>
            </w:r>
            <w:r>
              <w:rPr>
                <w:rFonts w:eastAsia="SimSun"/>
                <w:szCs w:val="20"/>
                <w:lang w:eastAsia="zh-CN"/>
              </w:rPr>
              <w:t>as:</w:t>
            </w:r>
          </w:p>
          <w:p w14:paraId="0C3D7219" w14:textId="77777777" w:rsidR="000B1874" w:rsidRDefault="00C27191">
            <w:pPr>
              <w:keepLines/>
              <w:tabs>
                <w:tab w:val="center" w:pos="4536"/>
                <w:tab w:val="right" w:pos="9072"/>
              </w:tabs>
              <w:snapToGrid w:val="0"/>
              <w:rPr>
                <w:rFonts w:eastAsia="SimSu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0C3D721A" w14:textId="77777777" w:rsidR="000B1874" w:rsidRDefault="000F2104">
            <w:pPr>
              <w:snapToGrid w:val="0"/>
              <w:rPr>
                <w:rFonts w:eastAsia="SimSun"/>
                <w:szCs w:val="20"/>
                <w:lang w:eastAsia="zh-CN"/>
              </w:rPr>
            </w:pPr>
            <w:r>
              <w:rPr>
                <w:rFonts w:eastAsia="SimSun"/>
                <w:szCs w:val="20"/>
                <w:lang w:eastAsia="zh-CN"/>
              </w:rPr>
              <w:t>where,</w:t>
            </w:r>
          </w:p>
          <w:p w14:paraId="0C3D721B" w14:textId="77777777" w:rsidR="000B1874" w:rsidRDefault="000F2104">
            <w:pPr>
              <w:snapToGrid w:val="0"/>
              <w:ind w:left="568" w:hanging="284"/>
              <w:rPr>
                <w:rFonts w:eastAsia="Calibri"/>
                <w:szCs w:val="20"/>
                <w:lang w:eastAsia="zh-CN"/>
              </w:rPr>
            </w:pPr>
            <w:r>
              <w:rPr>
                <w:rFonts w:eastAsia="SimSun"/>
                <w:szCs w:val="20"/>
                <w:lang w:eastAsia="zh-CN"/>
              </w:rPr>
              <w:t>-</w:t>
            </w:r>
            <w:r>
              <w:rPr>
                <w:rFonts w:eastAsia="SimSu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eastAsia="Calibri"/>
                <w:szCs w:val="20"/>
                <w:lang w:eastAsia="zh-CN"/>
              </w:rPr>
              <w:t xml:space="preserve"> is defined in [8-1, TS 38.101-1]</w:t>
            </w:r>
          </w:p>
          <w:p w14:paraId="0C3D721C" w14:textId="77777777" w:rsidR="000B1874" w:rsidRDefault="000F2104">
            <w:pPr>
              <w:snapToGrid w:val="0"/>
              <w:ind w:left="568" w:hanging="284"/>
              <w:rPr>
                <w:rFonts w:eastAsia="SimSun"/>
                <w:szCs w:val="20"/>
                <w:lang w:eastAsia="zh-CN"/>
              </w:rPr>
            </w:pPr>
            <w:r>
              <w:rPr>
                <w:rFonts w:eastAsia="Calibri"/>
                <w:szCs w:val="20"/>
                <w:lang w:eastAsia="zh-CN"/>
              </w:rPr>
              <w:t>-</w:t>
            </w:r>
            <w:r>
              <w:rPr>
                <w:rFonts w:eastAsia="Calibri"/>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eastAsia="Calibri"/>
                <w:szCs w:val="20"/>
                <w:lang w:eastAsia="zh-CN"/>
              </w:rPr>
              <w:t xml:space="preserve"> </w:t>
            </w:r>
            <w:del w:id="324" w:author="Chatterjee, Debdeep" w:date="2024-02-23T18:55:00Z">
              <w:r>
                <w:rPr>
                  <w:rFonts w:eastAsia="Calibri"/>
                  <w:szCs w:val="20"/>
                  <w:lang w:eastAsia="zh-CN"/>
                </w:rPr>
                <w:delText xml:space="preserve">is determined </w:delText>
              </w:r>
              <w:r>
                <w:rPr>
                  <w:rFonts w:eastAsia="Malgun Gothic"/>
                  <w:szCs w:val="20"/>
                  <w:lang w:eastAsia="zh-CN"/>
                </w:rPr>
                <w:delText xml:space="preserve">by a value of </w:delText>
              </w:r>
              <w:r>
                <w:rPr>
                  <w:rFonts w:eastAsia="Calibri"/>
                  <w:i/>
                  <w:szCs w:val="20"/>
                  <w:lang w:eastAsia="zh-CN"/>
                </w:rPr>
                <w:delText>sl-MaxTxPower</w:delText>
              </w:r>
              <w:r>
                <w:rPr>
                  <w:rFonts w:eastAsia="Malgun Gothic"/>
                  <w:iCs/>
                  <w:szCs w:val="20"/>
                  <w:lang w:eastAsia="zh-CN"/>
                </w:rPr>
                <w:delText xml:space="preserve"> </w:delText>
              </w:r>
              <w:r>
                <w:rPr>
                  <w:rFonts w:eastAsia="Calibri"/>
                  <w:szCs w:val="20"/>
                  <w:lang w:eastAsia="zh-CN"/>
                </w:rPr>
                <w:delText xml:space="preserve">based on a priority level and a CBR range for a CBR measured in slot </w:delText>
              </w:r>
            </w:del>
            <m:oMath>
              <m:r>
                <w:del w:id="325" w:author="Chatterjee, Debdeep" w:date="2024-02-23T18:55:00Z">
                  <w:rPr>
                    <w:rFonts w:ascii="Cambria Math" w:eastAsia="Calibri" w:hAnsi="Cambria Math"/>
                    <w:szCs w:val="20"/>
                    <w:lang w:eastAsia="zh-CN"/>
                  </w:rPr>
                  <m:t>i-N</m:t>
                </w:del>
              </m:r>
            </m:oMath>
            <w:del w:id="326" w:author="Chatterjee, Debdeep" w:date="2024-02-23T18:55:00Z">
              <w:r>
                <w:rPr>
                  <w:rFonts w:eastAsia="Calibri"/>
                  <w:szCs w:val="20"/>
                  <w:lang w:eastAsia="zh-CN"/>
                </w:rPr>
                <w:delText xml:space="preserve">, where </w:delText>
              </w:r>
            </w:del>
            <m:oMath>
              <m:r>
                <w:del w:id="327" w:author="Chatterjee, Debdeep" w:date="2024-02-23T18:55:00Z">
                  <w:rPr>
                    <w:rFonts w:ascii="Cambria Math" w:eastAsia="Calibri" w:hAnsi="Cambria Math"/>
                    <w:szCs w:val="20"/>
                    <w:lang w:eastAsia="zh-CN"/>
                  </w:rPr>
                  <m:t>N</m:t>
                </w:del>
              </m:r>
            </m:oMath>
            <w:del w:id="328" w:author="Chatterjee, Debdeep" w:date="2024-02-23T18:55:00Z">
              <w:r>
                <w:rPr>
                  <w:rFonts w:eastAsia="Calibri"/>
                  <w:szCs w:val="20"/>
                  <w:lang w:eastAsia="zh-CN"/>
                </w:rPr>
                <w:delText xml:space="preserve"> is the congestion control processing time [6, TS 38.214]</w:delText>
              </w:r>
              <w:r>
                <w:rPr>
                  <w:rFonts w:eastAsia="Malgun Gothic"/>
                  <w:szCs w:val="20"/>
                  <w:lang w:eastAsia="zh-CN"/>
                </w:rPr>
                <w:delText xml:space="preserve"> ]</w:delText>
              </w:r>
              <w:r>
                <w:rPr>
                  <w:rFonts w:eastAsia="Calibri"/>
                  <w:szCs w:val="20"/>
                  <w:lang w:eastAsia="zh-CN"/>
                </w:rPr>
                <w:delText xml:space="preserve">; if </w:delText>
              </w:r>
              <w:r>
                <w:rPr>
                  <w:rFonts w:eastAsia="Calibri"/>
                  <w:i/>
                  <w:szCs w:val="20"/>
                  <w:lang w:eastAsia="zh-CN"/>
                </w:rPr>
                <w:delText>sl-MaxTxPower</w:delText>
              </w:r>
              <w:r>
                <w:rPr>
                  <w:rFonts w:eastAsia="Calibri"/>
                  <w:iCs/>
                  <w:szCs w:val="20"/>
                  <w:lang w:eastAsia="zh-CN"/>
                </w:rPr>
                <w:delText xml:space="preserve"> </w:delText>
              </w:r>
              <w:r>
                <w:rPr>
                  <w:rFonts w:eastAsia="Calibri"/>
                  <w:szCs w:val="20"/>
                  <w:lang w:eastAsia="zh-CN"/>
                </w:rPr>
                <w:delText xml:space="preserve">is not provided, then </w:delText>
              </w:r>
            </w:del>
            <m:oMath>
              <m:sSub>
                <m:sSubPr>
                  <m:ctrlPr>
                    <w:del w:id="329" w:author="Chatterjee, Debdeep" w:date="2024-02-23T18:55:00Z">
                      <w:rPr>
                        <w:rFonts w:ascii="Cambria Math" w:eastAsia="Calibri" w:hAnsi="Cambria Math"/>
                        <w:i/>
                        <w:szCs w:val="20"/>
                        <w:lang w:eastAsia="zh-CN"/>
                      </w:rPr>
                    </w:del>
                  </m:ctrlPr>
                </m:sSubPr>
                <m:e>
                  <m:r>
                    <w:del w:id="330" w:author="Chatterjee, Debdeep" w:date="2024-02-23T18:55:00Z">
                      <w:rPr>
                        <w:rFonts w:ascii="Cambria Math" w:eastAsia="Calibri" w:hAnsi="Cambria Math"/>
                        <w:szCs w:val="20"/>
                        <w:lang w:eastAsia="zh-CN"/>
                      </w:rPr>
                      <m:t>P</m:t>
                    </w:del>
                  </m:r>
                </m:e>
                <m:sub>
                  <m:r>
                    <w:del w:id="331" w:author="Chatterjee, Debdeep" w:date="2024-02-23T18:55:00Z">
                      <m:rPr>
                        <m:nor/>
                      </m:rPr>
                      <w:rPr>
                        <w:rFonts w:ascii="Cambria Math" w:eastAsia="Calibri" w:hAnsi="Cambria Math"/>
                        <w:szCs w:val="20"/>
                        <w:lang w:eastAsia="zh-CN"/>
                      </w:rPr>
                      <m:t>MAX,CBR</m:t>
                    </w:del>
                  </m:r>
                  <m:ctrlPr>
                    <w:del w:id="332" w:author="Chatterjee, Debdeep" w:date="2024-02-23T18:55:00Z">
                      <w:rPr>
                        <w:rFonts w:ascii="Cambria Math" w:eastAsia="Calibri" w:hAnsi="Cambria Math"/>
                        <w:szCs w:val="20"/>
                        <w:lang w:eastAsia="zh-CN"/>
                      </w:rPr>
                    </w:del>
                  </m:ctrlPr>
                </m:sub>
              </m:sSub>
              <m:r>
                <w:del w:id="333" w:author="Chatterjee, Debdeep" w:date="2024-02-23T18:55:00Z">
                  <w:rPr>
                    <w:rFonts w:ascii="Cambria Math" w:eastAsia="Calibri" w:hAnsi="Cambria Math"/>
                    <w:szCs w:val="20"/>
                    <w:lang w:eastAsia="zh-CN"/>
                  </w:rPr>
                  <m:t>=</m:t>
                </w:del>
              </m:r>
              <m:sSub>
                <m:sSubPr>
                  <m:ctrlPr>
                    <w:del w:id="334" w:author="Chatterjee, Debdeep" w:date="2024-02-23T18:55:00Z">
                      <w:rPr>
                        <w:rFonts w:ascii="Cambria Math" w:eastAsia="Calibri" w:hAnsi="Cambria Math"/>
                        <w:i/>
                        <w:szCs w:val="20"/>
                        <w:lang w:eastAsia="zh-CN"/>
                      </w:rPr>
                    </w:del>
                  </m:ctrlPr>
                </m:sSubPr>
                <m:e>
                  <m:r>
                    <w:del w:id="335" w:author="Chatterjee, Debdeep" w:date="2024-02-23T18:55:00Z">
                      <w:rPr>
                        <w:rFonts w:ascii="Cambria Math" w:eastAsia="Calibri" w:hAnsi="Cambria Math"/>
                        <w:szCs w:val="20"/>
                        <w:lang w:eastAsia="zh-CN"/>
                      </w:rPr>
                      <m:t>P</m:t>
                    </w:del>
                  </m:r>
                </m:e>
                <m:sub>
                  <m:r>
                    <w:del w:id="336" w:author="Chatterjee, Debdeep" w:date="2024-02-23T18:55:00Z">
                      <m:rPr>
                        <m:nor/>
                      </m:rPr>
                      <w:rPr>
                        <w:rFonts w:ascii="Cambria Math" w:eastAsia="Calibri" w:hAnsi="Cambria Math"/>
                        <w:szCs w:val="20"/>
                        <w:lang w:eastAsia="zh-CN"/>
                      </w:rPr>
                      <m:t>CMAX</m:t>
                    </w:del>
                  </m:r>
                  <m:ctrlPr>
                    <w:del w:id="337" w:author="Chatterjee, Debdeep" w:date="2024-02-23T18:55:00Z">
                      <w:rPr>
                        <w:rFonts w:ascii="Cambria Math" w:eastAsia="Calibri" w:hAnsi="Cambria Math"/>
                        <w:szCs w:val="20"/>
                        <w:lang w:eastAsia="zh-CN"/>
                      </w:rPr>
                    </w:del>
                  </m:ctrlPr>
                </m:sub>
              </m:sSub>
            </m:oMath>
          </w:p>
          <w:p w14:paraId="0C3D721D" w14:textId="77777777" w:rsidR="000B1874" w:rsidRDefault="000F2104">
            <w:pPr>
              <w:snapToGrid w:val="0"/>
              <w:ind w:left="851" w:hanging="284"/>
              <w:rPr>
                <w:rFonts w:eastAsia="MS Mincho"/>
                <w:szCs w:val="20"/>
              </w:rPr>
            </w:pPr>
            <w:r>
              <w:rPr>
                <w:rFonts w:eastAsia="MS Mincho"/>
                <w:szCs w:val="20"/>
                <w:lang w:eastAsia="ja-JP"/>
              </w:rPr>
              <w:lastRenderedPageBreak/>
              <w:t>-</w:t>
            </w:r>
            <w:r>
              <w:rPr>
                <w:rFonts w:eastAsia="MS Mincho"/>
                <w:szCs w:val="20"/>
                <w:lang w:eastAsia="ja-JP"/>
              </w:rPr>
              <w:tab/>
              <w:t xml:space="preserve">if the resource pool is a shared SL PRS resource pool, </w:t>
            </w:r>
            <m:oMath>
              <m:sSub>
                <m:sSubPr>
                  <m:ctrlPr>
                    <w:ins w:id="338" w:author="Chatterjee, Debdeep" w:date="2024-02-23T18:56:00Z">
                      <w:rPr>
                        <w:rFonts w:ascii="Cambria Math" w:eastAsia="Calibri" w:hAnsi="Cambria Math"/>
                        <w:i/>
                        <w:szCs w:val="20"/>
                      </w:rPr>
                    </w:ins>
                  </m:ctrlPr>
                </m:sSubPr>
                <m:e>
                  <m:r>
                    <w:ins w:id="339" w:author="Chatterjee, Debdeep" w:date="2024-02-23T18:56:00Z">
                      <w:rPr>
                        <w:rFonts w:ascii="Cambria Math" w:eastAsia="Calibri" w:hAnsi="Cambria Math"/>
                        <w:szCs w:val="20"/>
                      </w:rPr>
                      <m:t>P</m:t>
                    </w:ins>
                  </m:r>
                </m:e>
                <m:sub>
                  <m:r>
                    <w:ins w:id="340" w:author="Chatterjee, Debdeep" w:date="2024-02-23T18:56:00Z">
                      <m:rPr>
                        <m:sty m:val="p"/>
                      </m:rPr>
                      <w:rPr>
                        <w:rFonts w:ascii="Cambria Math" w:eastAsia="Calibri" w:hAnsi="Cambria Math"/>
                        <w:szCs w:val="20"/>
                      </w:rPr>
                      <m:t>MAX,CBR</m:t>
                    </w:ins>
                  </m:r>
                </m:sub>
              </m:sSub>
            </m:oMath>
            <w:ins w:id="341" w:author="Chatterjee, Debdeep" w:date="2024-02-23T18:56:00Z">
              <w:r>
                <w:rPr>
                  <w:rFonts w:eastAsia="Calibri"/>
                  <w:szCs w:val="20"/>
                </w:rPr>
                <w:t xml:space="preserve"> is determined </w:t>
              </w:r>
              <w:r>
                <w:rPr>
                  <w:rFonts w:eastAsia="Malgun Gothic"/>
                  <w:szCs w:val="20"/>
                </w:rPr>
                <w:t xml:space="preserve">by a value of </w:t>
              </w:r>
              <w:r>
                <w:rPr>
                  <w:rFonts w:eastAsia="Calibri"/>
                  <w:i/>
                  <w:szCs w:val="20"/>
                </w:rPr>
                <w:t>sl-MaxTxPower</w:t>
              </w:r>
              <w:r>
                <w:rPr>
                  <w:rFonts w:eastAsia="Malgun Gothic"/>
                  <w:iCs/>
                  <w:szCs w:val="20"/>
                </w:rPr>
                <w:t xml:space="preserve"> </w:t>
              </w:r>
              <w:r>
                <w:rPr>
                  <w:rFonts w:eastAsia="Calibri"/>
                  <w:szCs w:val="20"/>
                </w:rPr>
                <w:t xml:space="preserve">based on a priority level and a CBR range for a CBR measured in slot </w:t>
              </w:r>
            </w:ins>
            <m:oMath>
              <m:r>
                <w:ins w:id="342" w:author="Chatterjee, Debdeep" w:date="2024-02-23T18:56:00Z">
                  <w:rPr>
                    <w:rFonts w:ascii="Cambria Math" w:eastAsia="Calibri" w:hAnsi="Cambria Math"/>
                    <w:szCs w:val="20"/>
                  </w:rPr>
                  <m:t>i-N</m:t>
                </w:ins>
              </m:r>
            </m:oMath>
            <w:ins w:id="343" w:author="Chatterjee, Debdeep" w:date="2024-02-23T18:56:00Z">
              <w:r>
                <w:rPr>
                  <w:rFonts w:eastAsia="Calibri"/>
                  <w:szCs w:val="20"/>
                </w:rPr>
                <w:t xml:space="preserve">, where </w:t>
              </w:r>
            </w:ins>
            <m:oMath>
              <m:r>
                <w:ins w:id="344" w:author="Chatterjee, Debdeep" w:date="2024-02-23T18:56:00Z">
                  <w:rPr>
                    <w:rFonts w:ascii="Cambria Math" w:eastAsia="Calibri" w:hAnsi="Cambria Math"/>
                    <w:szCs w:val="20"/>
                  </w:rPr>
                  <m:t>N</m:t>
                </w:ins>
              </m:r>
            </m:oMath>
            <w:ins w:id="345" w:author="Chatterjee, Debdeep" w:date="2024-02-23T18:56:00Z">
              <w:r>
                <w:rPr>
                  <w:rFonts w:eastAsia="Calibri"/>
                  <w:szCs w:val="20"/>
                </w:rPr>
                <w:t xml:space="preserve"> is the congestion control processing time [6, TS 38.214]; if </w:t>
              </w:r>
              <w:r>
                <w:rPr>
                  <w:rFonts w:eastAsia="Calibri"/>
                  <w:i/>
                  <w:szCs w:val="20"/>
                </w:rPr>
                <w:t>sl-MaxTxPower</w:t>
              </w:r>
              <w:r>
                <w:rPr>
                  <w:rFonts w:eastAsia="Calibri"/>
                  <w:iCs/>
                  <w:szCs w:val="20"/>
                </w:rPr>
                <w:t xml:space="preserve"> </w:t>
              </w:r>
              <w:r>
                <w:rPr>
                  <w:rFonts w:eastAsia="Calibri"/>
                  <w:szCs w:val="20"/>
                </w:rPr>
                <w:t xml:space="preserve">is not provided, then </w:t>
              </w:r>
            </w:ins>
            <m:oMath>
              <m:sSub>
                <m:sSubPr>
                  <m:ctrlPr>
                    <w:ins w:id="346" w:author="Chatterjee, Debdeep" w:date="2024-02-23T18:56:00Z">
                      <w:rPr>
                        <w:rFonts w:ascii="Cambria Math" w:eastAsia="Calibri" w:hAnsi="Cambria Math"/>
                        <w:i/>
                        <w:szCs w:val="20"/>
                      </w:rPr>
                    </w:ins>
                  </m:ctrlPr>
                </m:sSubPr>
                <m:e>
                  <m:r>
                    <w:ins w:id="347" w:author="Chatterjee, Debdeep" w:date="2024-02-23T18:56:00Z">
                      <w:rPr>
                        <w:rFonts w:ascii="Cambria Math" w:eastAsia="Calibri" w:hAnsi="Cambria Math"/>
                        <w:szCs w:val="20"/>
                      </w:rPr>
                      <m:t>P</m:t>
                    </w:ins>
                  </m:r>
                </m:e>
                <m:sub>
                  <m:r>
                    <w:ins w:id="348" w:author="Chatterjee, Debdeep" w:date="2024-02-23T18:56:00Z">
                      <m:rPr>
                        <m:nor/>
                      </m:rPr>
                      <w:rPr>
                        <w:rFonts w:ascii="Cambria Math" w:eastAsia="Calibri" w:hAnsi="Cambria Math"/>
                        <w:szCs w:val="20"/>
                      </w:rPr>
                      <m:t>MAX,CBR</m:t>
                    </w:ins>
                  </m:r>
                  <m:ctrlPr>
                    <w:ins w:id="349" w:author="Chatterjee, Debdeep" w:date="2024-02-23T18:56:00Z">
                      <w:rPr>
                        <w:rFonts w:ascii="Cambria Math" w:eastAsia="Calibri" w:hAnsi="Cambria Math"/>
                        <w:szCs w:val="20"/>
                      </w:rPr>
                    </w:ins>
                  </m:ctrlPr>
                </m:sub>
              </m:sSub>
              <m:r>
                <w:ins w:id="350" w:author="Chatterjee, Debdeep" w:date="2024-02-23T18:56:00Z">
                  <w:rPr>
                    <w:rFonts w:ascii="Cambria Math" w:eastAsia="Calibri" w:hAnsi="Cambria Math"/>
                    <w:szCs w:val="20"/>
                  </w:rPr>
                  <m:t>=</m:t>
                </w:ins>
              </m:r>
              <m:sSub>
                <m:sSubPr>
                  <m:ctrlPr>
                    <w:ins w:id="351" w:author="Chatterjee, Debdeep" w:date="2024-02-23T18:56:00Z">
                      <w:rPr>
                        <w:rFonts w:ascii="Cambria Math" w:eastAsia="Calibri" w:hAnsi="Cambria Math"/>
                        <w:i/>
                        <w:szCs w:val="20"/>
                      </w:rPr>
                    </w:ins>
                  </m:ctrlPr>
                </m:sSubPr>
                <m:e>
                  <m:r>
                    <w:ins w:id="352" w:author="Chatterjee, Debdeep" w:date="2024-02-23T18:56:00Z">
                      <w:rPr>
                        <w:rFonts w:ascii="Cambria Math" w:eastAsia="Calibri" w:hAnsi="Cambria Math"/>
                        <w:szCs w:val="20"/>
                      </w:rPr>
                      <m:t>P</m:t>
                    </w:ins>
                  </m:r>
                </m:e>
                <m:sub>
                  <m:r>
                    <w:ins w:id="353" w:author="Chatterjee, Debdeep" w:date="2024-02-23T18:56:00Z">
                      <m:rPr>
                        <m:nor/>
                      </m:rPr>
                      <w:rPr>
                        <w:rFonts w:ascii="Cambria Math" w:eastAsia="Calibri" w:hAnsi="Cambria Math"/>
                        <w:szCs w:val="20"/>
                      </w:rPr>
                      <m:t>CMAX</m:t>
                    </w:ins>
                  </m:r>
                  <m:ctrlPr>
                    <w:ins w:id="354" w:author="Chatterjee, Debdeep" w:date="2024-02-23T18:56:00Z">
                      <w:rPr>
                        <w:rFonts w:ascii="Cambria Math" w:eastAsia="Calibri" w:hAnsi="Cambria Math"/>
                        <w:szCs w:val="20"/>
                      </w:rPr>
                    </w:ins>
                  </m:ctrlPr>
                </m:sub>
              </m:sSub>
            </m:oMath>
            <w:ins w:id="355" w:author="Chatterjee, Debdeep" w:date="2024-02-23T18:56:00Z">
              <w:r>
                <w:rPr>
                  <w:rFonts w:eastAsia="SimSun" w:hint="eastAsia"/>
                  <w:szCs w:val="20"/>
                  <w:lang w:eastAsia="zh-CN"/>
                </w:rPr>
                <w:t>.</w:t>
              </w:r>
              <w:r>
                <w:rPr>
                  <w:rFonts w:eastAsia="SimSun"/>
                  <w:szCs w:val="20"/>
                  <w:lang w:eastAsia="zh-CN"/>
                </w:rPr>
                <w:t xml:space="preserve"> </w:t>
              </w:r>
              <w:r>
                <w:rPr>
                  <w:rFonts w:eastAsia="MS Mincho"/>
                  <w:szCs w:val="20"/>
                  <w:lang w:eastAsia="ja-JP"/>
                </w:rPr>
                <w:t>T</w:t>
              </w:r>
            </w:ins>
            <w:del w:id="356" w:author="Chatterjee, Debdeep" w:date="2024-02-23T18:56:00Z">
              <w:r>
                <w:rPr>
                  <w:rFonts w:eastAsia="MS Mincho"/>
                  <w:szCs w:val="20"/>
                  <w:lang w:eastAsia="ja-JP"/>
                </w:rPr>
                <w:delText>t</w:delText>
              </w:r>
            </w:del>
            <w:r>
              <w:rPr>
                <w:rFonts w:eastAsia="MS Mincho"/>
                <w:szCs w:val="20"/>
                <w:lang w:eastAsia="ja-JP"/>
              </w:rPr>
              <w:t xml:space="preserve">he priority level is same for PSSCH and SL PRS </w:t>
            </w:r>
          </w:p>
          <w:p w14:paraId="0C3D721E" w14:textId="77777777" w:rsidR="000B1874" w:rsidRDefault="000F2104">
            <w:pPr>
              <w:snapToGrid w:val="0"/>
              <w:ind w:left="851" w:hanging="284"/>
              <w:rPr>
                <w:rFonts w:eastAsia="MS Mincho"/>
                <w:szCs w:val="20"/>
                <w:lang w:eastAsia="ja-JP"/>
              </w:rPr>
            </w:pPr>
            <w:r>
              <w:rPr>
                <w:rFonts w:eastAsia="MS Mincho"/>
                <w:szCs w:val="20"/>
                <w:lang w:eastAsia="ja-JP"/>
              </w:rPr>
              <w:t>-</w:t>
            </w:r>
            <w:r>
              <w:rPr>
                <w:rFonts w:eastAsia="MS Mincho"/>
                <w:szCs w:val="20"/>
                <w:lang w:eastAsia="ja-JP"/>
              </w:rPr>
              <w:tab/>
              <w:t xml:space="preserve">if the resource pool is a dedicated SL PRS resource pool, </w:t>
            </w:r>
            <m:oMath>
              <m:sSub>
                <m:sSubPr>
                  <m:ctrlPr>
                    <w:ins w:id="357" w:author="Chatterjee, Debdeep" w:date="2024-02-23T18:56:00Z">
                      <w:rPr>
                        <w:rFonts w:ascii="Cambria Math" w:eastAsia="Calibri" w:hAnsi="Cambria Math"/>
                        <w:i/>
                        <w:szCs w:val="20"/>
                      </w:rPr>
                    </w:ins>
                  </m:ctrlPr>
                </m:sSubPr>
                <m:e>
                  <m:r>
                    <w:ins w:id="358" w:author="Chatterjee, Debdeep" w:date="2024-02-23T18:56:00Z">
                      <w:rPr>
                        <w:rFonts w:ascii="Cambria Math" w:eastAsia="Calibri" w:hAnsi="Cambria Math"/>
                        <w:szCs w:val="20"/>
                      </w:rPr>
                      <m:t>P</m:t>
                    </w:ins>
                  </m:r>
                </m:e>
                <m:sub>
                  <m:r>
                    <w:ins w:id="359" w:author="Chatterjee, Debdeep" w:date="2024-02-23T18:56:00Z">
                      <m:rPr>
                        <m:sty m:val="p"/>
                      </m:rPr>
                      <w:rPr>
                        <w:rFonts w:ascii="Cambria Math" w:eastAsia="Calibri" w:hAnsi="Cambria Math"/>
                        <w:szCs w:val="20"/>
                      </w:rPr>
                      <m:t>MAX,CBR</m:t>
                    </w:ins>
                  </m:r>
                </m:sub>
              </m:sSub>
            </m:oMath>
            <w:ins w:id="360" w:author="Chatterjee, Debdeep" w:date="2024-02-23T18:56:00Z">
              <w:r>
                <w:rPr>
                  <w:rFonts w:eastAsia="Calibri"/>
                  <w:szCs w:val="20"/>
                </w:rPr>
                <w:t xml:space="preserve"> is determined </w:t>
              </w:r>
              <w:r>
                <w:rPr>
                  <w:rFonts w:eastAsia="Malgun Gothic"/>
                  <w:szCs w:val="20"/>
                </w:rPr>
                <w:t xml:space="preserve">by a value of </w:t>
              </w:r>
              <w:r>
                <w:rPr>
                  <w:rFonts w:eastAsia="Calibri"/>
                  <w:i/>
                  <w:szCs w:val="20"/>
                </w:rPr>
                <w:t>sl-PRS-MaxTx-Power</w:t>
              </w:r>
              <w:r>
                <w:rPr>
                  <w:rFonts w:eastAsia="Malgun Gothic"/>
                  <w:iCs/>
                  <w:szCs w:val="20"/>
                </w:rPr>
                <w:t xml:space="preserve"> </w:t>
              </w:r>
              <w:r>
                <w:rPr>
                  <w:rFonts w:eastAsia="Calibri"/>
                  <w:szCs w:val="20"/>
                </w:rPr>
                <w:t xml:space="preserve">based on a priority level and a CBR range for a CBR measured in slot </w:t>
              </w:r>
            </w:ins>
            <m:oMath>
              <m:r>
                <w:ins w:id="361" w:author="Chatterjee, Debdeep" w:date="2024-02-23T18:56:00Z">
                  <w:rPr>
                    <w:rFonts w:ascii="Cambria Math" w:eastAsia="Calibri" w:hAnsi="Cambria Math"/>
                    <w:szCs w:val="20"/>
                  </w:rPr>
                  <m:t>i-N</m:t>
                </w:ins>
              </m:r>
            </m:oMath>
            <w:ins w:id="362" w:author="Chatterjee, Debdeep" w:date="2024-02-23T18:56:00Z">
              <w:r>
                <w:rPr>
                  <w:rFonts w:eastAsia="Calibri"/>
                  <w:szCs w:val="20"/>
                </w:rPr>
                <w:t xml:space="preserve">, where </w:t>
              </w:r>
            </w:ins>
            <m:oMath>
              <m:r>
                <w:ins w:id="363" w:author="Chatterjee, Debdeep" w:date="2024-02-23T18:56:00Z">
                  <w:rPr>
                    <w:rFonts w:ascii="Cambria Math" w:eastAsia="Calibri" w:hAnsi="Cambria Math"/>
                    <w:szCs w:val="20"/>
                  </w:rPr>
                  <m:t>N</m:t>
                </w:ins>
              </m:r>
            </m:oMath>
            <w:ins w:id="364" w:author="Chatterjee, Debdeep" w:date="2024-02-23T18:56:00Z">
              <w:r>
                <w:rPr>
                  <w:rFonts w:eastAsia="Calibri"/>
                  <w:szCs w:val="20"/>
                </w:rPr>
                <w:t xml:space="preserve"> is the congestion control processing time [6, TS 38.214]; if</w:t>
              </w:r>
              <w:r>
                <w:rPr>
                  <w:rFonts w:eastAsia="Calibri"/>
                  <w:i/>
                  <w:szCs w:val="20"/>
                </w:rPr>
                <w:t xml:space="preserve"> sl-PRS-MaxTx-Power</w:t>
              </w:r>
              <w:r>
                <w:rPr>
                  <w:rFonts w:eastAsia="Calibri"/>
                  <w:iCs/>
                  <w:szCs w:val="20"/>
                </w:rPr>
                <w:t xml:space="preserve"> </w:t>
              </w:r>
              <w:r>
                <w:rPr>
                  <w:rFonts w:eastAsia="Calibri"/>
                  <w:szCs w:val="20"/>
                </w:rPr>
                <w:t xml:space="preserve">is not provided, then </w:t>
              </w:r>
            </w:ins>
            <m:oMath>
              <m:sSub>
                <m:sSubPr>
                  <m:ctrlPr>
                    <w:ins w:id="365" w:author="Chatterjee, Debdeep" w:date="2024-02-23T18:56:00Z">
                      <w:rPr>
                        <w:rFonts w:ascii="Cambria Math" w:eastAsia="Calibri" w:hAnsi="Cambria Math"/>
                        <w:i/>
                        <w:szCs w:val="20"/>
                      </w:rPr>
                    </w:ins>
                  </m:ctrlPr>
                </m:sSubPr>
                <m:e>
                  <m:r>
                    <w:ins w:id="366" w:author="Chatterjee, Debdeep" w:date="2024-02-23T18:56:00Z">
                      <w:rPr>
                        <w:rFonts w:ascii="Cambria Math" w:eastAsia="Calibri" w:hAnsi="Cambria Math"/>
                        <w:szCs w:val="20"/>
                      </w:rPr>
                      <m:t>P</m:t>
                    </w:ins>
                  </m:r>
                </m:e>
                <m:sub>
                  <m:r>
                    <w:ins w:id="367" w:author="Chatterjee, Debdeep" w:date="2024-02-23T18:56:00Z">
                      <m:rPr>
                        <m:nor/>
                      </m:rPr>
                      <w:rPr>
                        <w:rFonts w:ascii="Cambria Math" w:eastAsia="Calibri" w:hAnsi="Cambria Math"/>
                        <w:szCs w:val="20"/>
                      </w:rPr>
                      <m:t>MAX,CBR</m:t>
                    </w:ins>
                  </m:r>
                  <m:ctrlPr>
                    <w:ins w:id="368" w:author="Chatterjee, Debdeep" w:date="2024-02-23T18:56:00Z">
                      <w:rPr>
                        <w:rFonts w:ascii="Cambria Math" w:eastAsia="Calibri" w:hAnsi="Cambria Math"/>
                        <w:szCs w:val="20"/>
                      </w:rPr>
                    </w:ins>
                  </m:ctrlPr>
                </m:sub>
              </m:sSub>
              <m:r>
                <w:ins w:id="369" w:author="Chatterjee, Debdeep" w:date="2024-02-23T18:56:00Z">
                  <w:rPr>
                    <w:rFonts w:ascii="Cambria Math" w:eastAsia="Calibri" w:hAnsi="Cambria Math"/>
                    <w:szCs w:val="20"/>
                  </w:rPr>
                  <m:t>=</m:t>
                </w:ins>
              </m:r>
              <m:sSub>
                <m:sSubPr>
                  <m:ctrlPr>
                    <w:ins w:id="370" w:author="Chatterjee, Debdeep" w:date="2024-02-23T18:56:00Z">
                      <w:rPr>
                        <w:rFonts w:ascii="Cambria Math" w:eastAsia="Calibri" w:hAnsi="Cambria Math"/>
                        <w:i/>
                        <w:szCs w:val="20"/>
                      </w:rPr>
                    </w:ins>
                  </m:ctrlPr>
                </m:sSubPr>
                <m:e>
                  <m:r>
                    <w:ins w:id="371" w:author="Chatterjee, Debdeep" w:date="2024-02-23T18:56:00Z">
                      <w:rPr>
                        <w:rFonts w:ascii="Cambria Math" w:eastAsia="Calibri" w:hAnsi="Cambria Math"/>
                        <w:szCs w:val="20"/>
                      </w:rPr>
                      <m:t>P</m:t>
                    </w:ins>
                  </m:r>
                </m:e>
                <m:sub>
                  <m:r>
                    <w:ins w:id="372" w:author="Chatterjee, Debdeep" w:date="2024-02-23T18:56:00Z">
                      <m:rPr>
                        <m:nor/>
                      </m:rPr>
                      <w:rPr>
                        <w:rFonts w:ascii="Cambria Math" w:eastAsia="Calibri" w:hAnsi="Cambria Math"/>
                        <w:szCs w:val="20"/>
                      </w:rPr>
                      <m:t>CMAX</m:t>
                    </w:ins>
                  </m:r>
                  <m:ctrlPr>
                    <w:ins w:id="373" w:author="Chatterjee, Debdeep" w:date="2024-02-23T18:56:00Z">
                      <w:rPr>
                        <w:rFonts w:ascii="Cambria Math" w:eastAsia="Calibri" w:hAnsi="Cambria Math"/>
                        <w:szCs w:val="20"/>
                      </w:rPr>
                    </w:ins>
                  </m:ctrlPr>
                </m:sub>
              </m:sSub>
            </m:oMath>
            <w:ins w:id="374" w:author="Chatterjee, Debdeep" w:date="2024-02-23T18:56:00Z">
              <w:r>
                <w:rPr>
                  <w:rFonts w:eastAsia="SimSun" w:hint="eastAsia"/>
                  <w:szCs w:val="20"/>
                  <w:lang w:eastAsia="zh-CN"/>
                </w:rPr>
                <w:t>.</w:t>
              </w:r>
              <w:r>
                <w:rPr>
                  <w:rFonts w:eastAsia="SimSun"/>
                  <w:szCs w:val="20"/>
                  <w:lang w:eastAsia="zh-CN"/>
                </w:rPr>
                <w:t xml:space="preserve"> </w:t>
              </w:r>
              <w:r>
                <w:rPr>
                  <w:rFonts w:eastAsia="MS Mincho"/>
                  <w:szCs w:val="20"/>
                  <w:lang w:eastAsia="ja-JP"/>
                </w:rPr>
                <w:t>T</w:t>
              </w:r>
            </w:ins>
            <w:del w:id="375" w:author="Chatterjee, Debdeep" w:date="2024-02-23T18:56:00Z">
              <w:r>
                <w:rPr>
                  <w:rFonts w:eastAsia="MS Mincho"/>
                  <w:szCs w:val="20"/>
                  <w:lang w:eastAsia="ja-JP"/>
                </w:rPr>
                <w:delText>t</w:delText>
              </w:r>
            </w:del>
            <w:r>
              <w:rPr>
                <w:rFonts w:eastAsia="MS Mincho"/>
                <w:szCs w:val="20"/>
                <w:lang w:eastAsia="ja-JP"/>
              </w:rPr>
              <w:t>he priority level is for SL PRS</w:t>
            </w:r>
          </w:p>
          <w:p w14:paraId="0C3D721F" w14:textId="77777777" w:rsidR="000B1874" w:rsidRDefault="000F2104">
            <w:pPr>
              <w:snapToGrid w:val="0"/>
              <w:ind w:left="568" w:hanging="284"/>
              <w:rPr>
                <w:rFonts w:eastAsia="SimSun"/>
                <w:color w:val="000000"/>
                <w:szCs w:val="20"/>
                <w:lang w:eastAsia="zh-CN"/>
              </w:rPr>
            </w:pPr>
            <w:r>
              <w:rPr>
                <w:rFonts w:eastAsia="SimSun"/>
                <w:lang w:eastAsia="zh-CN"/>
              </w:rPr>
              <w:t>-</w:t>
            </w:r>
            <w:r>
              <w:rPr>
                <w:rFonts w:eastAsia="SimSun"/>
                <w:lang w:eastAsia="zh-CN"/>
              </w:rPr>
              <w:tab/>
            </w:r>
            <w:r>
              <w:rPr>
                <w:rFonts w:eastAsia="SimSu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eastAsia="SimSun"/>
                <w:color w:val="000000"/>
                <w:szCs w:val="20"/>
                <w:lang w:eastAsia="zh-CN"/>
              </w:rPr>
              <w:t xml:space="preserve"> is provided</w:t>
            </w:r>
          </w:p>
          <w:p w14:paraId="0C3D7220" w14:textId="77777777" w:rsidR="000B1874" w:rsidRDefault="000F2104">
            <w:pPr>
              <w:snapToGrid w:val="0"/>
              <w:spacing w:after="180"/>
              <w:ind w:left="851" w:hanging="284"/>
              <w:rPr>
                <w:rFonts w:eastAsia="MS Mincho"/>
                <w:szCs w:val="20"/>
              </w:rPr>
            </w:pPr>
            <w:r>
              <w:rPr>
                <w:rFonts w:eastAsia="MS Mincho"/>
                <w:szCs w:val="20"/>
              </w:rPr>
              <w:t>-</w:t>
            </w:r>
            <w:r>
              <w:rPr>
                <w:rFonts w:eastAsia="MS Mincho"/>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eastAsia="MS Mincho"/>
                <w:szCs w:val="20"/>
              </w:rPr>
              <w:t xml:space="preserve"> [dBm]</w:t>
            </w:r>
          </w:p>
          <w:p w14:paraId="0C3D7221" w14:textId="77777777" w:rsidR="000B1874" w:rsidRDefault="000F2104">
            <w:pPr>
              <w:snapToGrid w:val="0"/>
              <w:ind w:left="568" w:hanging="284"/>
              <w:rPr>
                <w:rFonts w:eastAsia="SimSun"/>
                <w:szCs w:val="20"/>
                <w:lang w:eastAsia="zh-CN"/>
              </w:rPr>
            </w:pPr>
            <w:r>
              <w:rPr>
                <w:rFonts w:eastAsia="SimSun"/>
                <w:szCs w:val="20"/>
                <w:lang w:eastAsia="zh-CN"/>
              </w:rPr>
              <w:t>-</w:t>
            </w:r>
            <w:r>
              <w:rPr>
                <w:rFonts w:eastAsia="SimSun"/>
                <w:szCs w:val="20"/>
                <w:lang w:eastAsia="zh-CN"/>
              </w:rPr>
              <w:tab/>
              <w:t>else</w:t>
            </w:r>
          </w:p>
          <w:p w14:paraId="0C3D7222" w14:textId="77777777" w:rsidR="000B1874" w:rsidRDefault="000F2104">
            <w:pPr>
              <w:snapToGrid w:val="0"/>
              <w:spacing w:after="180"/>
              <w:ind w:left="851" w:hanging="284"/>
              <w:rPr>
                <w:rFonts w:eastAsia="MS Mincho"/>
                <w:color w:val="000000"/>
                <w:szCs w:val="20"/>
              </w:rPr>
            </w:pPr>
            <w:r>
              <w:rPr>
                <w:rFonts w:eastAsia="MS Mincho"/>
                <w:szCs w:val="20"/>
              </w:rPr>
              <w:t>-</w:t>
            </w:r>
            <w:r>
              <w:rPr>
                <w:rFonts w:eastAsia="MS Mincho"/>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eastAsia="MS Mincho"/>
                <w:szCs w:val="20"/>
              </w:rPr>
              <w:t xml:space="preserve"> [dBm]</w:t>
            </w:r>
          </w:p>
          <w:p w14:paraId="0C3D7223" w14:textId="77777777" w:rsidR="000B1874" w:rsidRDefault="000F2104">
            <w:pPr>
              <w:snapToGrid w:val="0"/>
              <w:spacing w:after="180"/>
              <w:ind w:left="851" w:hanging="284"/>
              <w:rPr>
                <w:rFonts w:eastAsia="MS Mincho"/>
                <w:szCs w:val="20"/>
              </w:rPr>
            </w:pPr>
            <w:r>
              <w:rPr>
                <w:rFonts w:eastAsia="MS Mincho"/>
                <w:szCs w:val="20"/>
              </w:rPr>
              <w:t>where</w:t>
            </w:r>
          </w:p>
          <w:p w14:paraId="0C3D7224" w14:textId="77777777" w:rsidR="000B1874" w:rsidRDefault="000F2104">
            <w:pPr>
              <w:snapToGrid w:val="0"/>
              <w:spacing w:after="180"/>
              <w:ind w:left="1135" w:hanging="284"/>
              <w:rPr>
                <w:rFonts w:eastAsia="MS Mincho"/>
                <w:color w:val="000000"/>
                <w:szCs w:val="20"/>
              </w:rPr>
            </w:pPr>
            <w:r>
              <w:rPr>
                <w:rFonts w:eastAsia="MS Mincho"/>
                <w:szCs w:val="20"/>
                <w:lang w:eastAsia="ja-JP"/>
              </w:rPr>
              <w:t>-</w:t>
            </w:r>
            <w:r>
              <w:rPr>
                <w:rFonts w:eastAsia="MS Mincho"/>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eastAsia="MS Mincho"/>
                <w:szCs w:val="20"/>
              </w:rPr>
              <w:t xml:space="preserve"> is a value of </w:t>
            </w:r>
            <w:r>
              <w:rPr>
                <w:rFonts w:eastAsia="MS Mincho"/>
                <w:i/>
                <w:szCs w:val="20"/>
              </w:rPr>
              <w:t xml:space="preserve">dl-P0-PSSCH-PSCCH </w:t>
            </w:r>
            <w:r>
              <w:rPr>
                <w:rFonts w:eastAsia="MS Mincho"/>
                <w:szCs w:val="20"/>
              </w:rPr>
              <w:t>or</w:t>
            </w:r>
            <w:r>
              <w:rPr>
                <w:rFonts w:eastAsia="MS Mincho"/>
                <w:i/>
                <w:szCs w:val="20"/>
              </w:rPr>
              <w:t xml:space="preserve"> dl-P0-PSSCH-PSCCH-r17</w:t>
            </w:r>
            <w:r>
              <w:rPr>
                <w:rFonts w:eastAsia="MS Mincho"/>
                <w:szCs w:val="20"/>
              </w:rPr>
              <w:t xml:space="preserve">; else, </w:t>
            </w:r>
            <w:r>
              <w:rPr>
                <w:rFonts w:eastAsia="MS Mincho"/>
                <w:szCs w:val="20"/>
                <w:lang w:eastAsia="ja-JP"/>
              </w:rPr>
              <w:t>if the resource pool is a dedicated SL PRS resource pool,</w:t>
            </w:r>
            <w:r>
              <w:rPr>
                <w:rFonts w:eastAsia="MS Mincho"/>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eastAsia="MS Mincho"/>
                <w:szCs w:val="20"/>
              </w:rPr>
              <w:t xml:space="preserve"> is a value of </w:t>
            </w:r>
            <w:r>
              <w:rPr>
                <w:rFonts w:eastAsia="MS Mincho"/>
                <w:i/>
                <w:szCs w:val="20"/>
              </w:rPr>
              <w:t>dl-P0-SL</w:t>
            </w:r>
            <w:ins w:id="376" w:author="Chatterjee, Debdeep" w:date="2024-02-23T18:57:00Z">
              <w:r>
                <w:rPr>
                  <w:rFonts w:eastAsia="MS Mincho"/>
                  <w:i/>
                  <w:szCs w:val="20"/>
                </w:rPr>
                <w:t>-</w:t>
              </w:r>
            </w:ins>
            <w:r>
              <w:rPr>
                <w:rFonts w:eastAsia="MS Mincho"/>
                <w:i/>
                <w:szCs w:val="20"/>
              </w:rPr>
              <w:t>PRS</w:t>
            </w:r>
          </w:p>
          <w:p w14:paraId="0C3D7225" w14:textId="77777777" w:rsidR="000B1874" w:rsidRDefault="000F2104">
            <w:pPr>
              <w:snapToGrid w:val="0"/>
              <w:spacing w:after="180"/>
              <w:ind w:left="1135" w:hanging="284"/>
              <w:rPr>
                <w:rFonts w:eastAsia="MS Mincho"/>
                <w:iCs/>
                <w:szCs w:val="20"/>
              </w:rPr>
            </w:pPr>
            <w:r>
              <w:rPr>
                <w:rFonts w:eastAsia="MS Mincho"/>
                <w:iCs/>
                <w:szCs w:val="20"/>
                <w:lang w:eastAsia="ja-JP"/>
              </w:rPr>
              <w:t>-</w:t>
            </w:r>
            <w:r>
              <w:rPr>
                <w:rFonts w:eastAsia="MS Mincho"/>
                <w:iCs/>
                <w:szCs w:val="20"/>
                <w:lang w:eastAsia="ja-JP"/>
              </w:rPr>
              <w:tab/>
              <w:t>if</w:t>
            </w:r>
            <w:r>
              <w:rPr>
                <w:rFonts w:eastAsia="MS Mincho"/>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eastAsia="MS Mincho"/>
                <w:szCs w:val="20"/>
              </w:rPr>
              <w:t xml:space="preserve"> is a value of </w:t>
            </w:r>
            <w:r>
              <w:rPr>
                <w:rFonts w:eastAsia="MS Mincho"/>
                <w:i/>
                <w:szCs w:val="20"/>
              </w:rPr>
              <w:t>dl-Alpha-PSSCH-PSCCH</w:t>
            </w:r>
            <w:r>
              <w:rPr>
                <w:rFonts w:eastAsia="MS Mincho"/>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eastAsia="MS Mincho"/>
                <w:iCs/>
                <w:szCs w:val="20"/>
              </w:rPr>
              <w:t xml:space="preserve"> if </w:t>
            </w:r>
            <w:r>
              <w:rPr>
                <w:rFonts w:eastAsia="MS Mincho"/>
                <w:i/>
                <w:szCs w:val="20"/>
              </w:rPr>
              <w:t>dl-Alpha-PSSCH-PSCCH</w:t>
            </w:r>
            <w:r>
              <w:rPr>
                <w:rFonts w:eastAsia="MS Mincho"/>
                <w:iCs/>
                <w:szCs w:val="20"/>
              </w:rPr>
              <w:t xml:space="preserve"> is not provided</w:t>
            </w:r>
            <w:r>
              <w:rPr>
                <w:rFonts w:eastAsia="MS Mincho"/>
                <w:szCs w:val="20"/>
              </w:rPr>
              <w:t xml:space="preserve">; else, </w:t>
            </w:r>
            <w:r>
              <w:rPr>
                <w:rFonts w:eastAsia="MS Mincho"/>
                <w:szCs w:val="20"/>
                <w:lang w:eastAsia="ja-JP"/>
              </w:rPr>
              <w:t>if the resource pool is a dedicated SL PRS resource pool</w:t>
            </w:r>
            <w:r>
              <w:rPr>
                <w:rFonts w:eastAsia="MS Mincho"/>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eastAsia="MS Mincho"/>
                <w:szCs w:val="20"/>
              </w:rPr>
              <w:t xml:space="preserve"> is provided by </w:t>
            </w:r>
            <w:r>
              <w:rPr>
                <w:rFonts w:eastAsia="MS Mincho"/>
                <w:i/>
                <w:szCs w:val="20"/>
              </w:rPr>
              <w:t>dl-Alpha-SL</w:t>
            </w:r>
            <w:ins w:id="377" w:author="Chatterjee, Debdeep" w:date="2024-02-23T18:57:00Z">
              <w:r>
                <w:rPr>
                  <w:rFonts w:eastAsia="MS Mincho"/>
                  <w:i/>
                  <w:szCs w:val="20"/>
                </w:rPr>
                <w:t>-</w:t>
              </w:r>
            </w:ins>
            <w:r>
              <w:rPr>
                <w:rFonts w:eastAsia="MS Mincho"/>
                <w:i/>
                <w:szCs w:val="20"/>
              </w:rPr>
              <w:t>PRS</w:t>
            </w:r>
            <w:r>
              <w:rPr>
                <w:rFonts w:eastAsia="MS Mincho"/>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eastAsia="MS Mincho"/>
                <w:iCs/>
                <w:szCs w:val="20"/>
              </w:rPr>
              <w:t xml:space="preserve"> if </w:t>
            </w:r>
            <w:r>
              <w:rPr>
                <w:rFonts w:eastAsia="MS Mincho"/>
                <w:i/>
                <w:szCs w:val="20"/>
              </w:rPr>
              <w:t>dl-Alpha-SL</w:t>
            </w:r>
            <w:ins w:id="378" w:author="Chatterjee, Debdeep" w:date="2024-02-23T18:57:00Z">
              <w:r>
                <w:rPr>
                  <w:rFonts w:eastAsia="MS Mincho"/>
                  <w:i/>
                  <w:szCs w:val="20"/>
                </w:rPr>
                <w:t>-</w:t>
              </w:r>
            </w:ins>
            <w:r>
              <w:rPr>
                <w:rFonts w:eastAsia="MS Mincho"/>
                <w:i/>
                <w:szCs w:val="20"/>
              </w:rPr>
              <w:t>PRS</w:t>
            </w:r>
            <w:r>
              <w:rPr>
                <w:rFonts w:eastAsia="MS Mincho"/>
                <w:iCs/>
                <w:szCs w:val="20"/>
              </w:rPr>
              <w:t xml:space="preserve"> is not provided</w:t>
            </w:r>
          </w:p>
          <w:p w14:paraId="0C3D7226" w14:textId="77777777" w:rsidR="000B1874" w:rsidRDefault="000F2104">
            <w:pPr>
              <w:snapToGrid w:val="0"/>
              <w:spacing w:after="180"/>
              <w:ind w:left="1135" w:hanging="284"/>
              <w:rPr>
                <w:rFonts w:eastAsia="MS Mincho"/>
                <w:color w:val="000000"/>
                <w:szCs w:val="20"/>
              </w:rPr>
            </w:pPr>
            <w:r>
              <w:rPr>
                <w:rFonts w:eastAsia="MS Mincho"/>
                <w:iCs/>
                <w:szCs w:val="20"/>
              </w:rPr>
              <w:t>-</w:t>
            </w:r>
            <w:r>
              <w:rPr>
                <w:rFonts w:eastAsia="MS Mincho"/>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b,f,c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eastAsia="MS Mincho"/>
                <w:szCs w:val="20"/>
              </w:rPr>
              <w:t xml:space="preserve"> when the active SL BWP is on a serving cell </w:t>
            </w:r>
            <m:oMath>
              <m:r>
                <w:rPr>
                  <w:rFonts w:ascii="Cambria Math" w:eastAsia="MS Mincho" w:hAnsi="Cambria Math"/>
                  <w:szCs w:val="20"/>
                </w:rPr>
                <m:t>c</m:t>
              </m:r>
            </m:oMath>
            <w:r>
              <w:rPr>
                <w:rFonts w:eastAsia="MS Mincho"/>
                <w:szCs w:val="20"/>
              </w:rPr>
              <w:t>, as described in clause 7.1.1 except that</w:t>
            </w:r>
          </w:p>
          <w:p w14:paraId="0C3D7227" w14:textId="77777777" w:rsidR="000B1874" w:rsidRDefault="000F2104">
            <w:pPr>
              <w:snapToGrid w:val="0"/>
              <w:spacing w:after="180"/>
              <w:ind w:left="1418" w:hanging="284"/>
              <w:rPr>
                <w:rFonts w:eastAsia="SimSun"/>
                <w:szCs w:val="20"/>
              </w:rPr>
            </w:pPr>
            <w:r>
              <w:rPr>
                <w:rFonts w:eastAsia="SimSun"/>
                <w:szCs w:val="20"/>
              </w:rPr>
              <w:t>-</w:t>
            </w:r>
            <w:r>
              <w:rPr>
                <w:rFonts w:eastAsia="SimSu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eastAsia="SimSun"/>
                <w:szCs w:val="20"/>
              </w:rPr>
              <w:t xml:space="preserve"> is the one the UE uses for determining a power of a PUSCH transmission scheduled by a DCI format 0_0 </w:t>
            </w:r>
            <w:r>
              <w:rPr>
                <w:rFonts w:eastAsia="SimSun"/>
                <w:szCs w:val="20"/>
                <w:lang w:eastAsia="zh-CN"/>
              </w:rPr>
              <w:t xml:space="preserve">in serving cell </w:t>
            </w:r>
            <m:oMath>
              <m:r>
                <w:rPr>
                  <w:rFonts w:ascii="Cambria Math" w:eastAsia="SimSun" w:hAnsi="Cambria Math"/>
                  <w:szCs w:val="20"/>
                </w:rPr>
                <m:t>c</m:t>
              </m:r>
            </m:oMath>
            <w:r>
              <w:rPr>
                <w:rFonts w:eastAsia="SimSun"/>
                <w:szCs w:val="20"/>
              </w:rPr>
              <w:t xml:space="preserve"> when the UE is configured to monitor PDCCH for detection of DCI format 0_0 </w:t>
            </w:r>
            <w:r>
              <w:rPr>
                <w:rFonts w:eastAsia="SimSun"/>
                <w:szCs w:val="20"/>
                <w:lang w:eastAsia="zh-CN"/>
              </w:rPr>
              <w:t xml:space="preserve">in serving cell </w:t>
            </w:r>
            <m:oMath>
              <m:r>
                <w:rPr>
                  <w:rFonts w:ascii="Cambria Math" w:eastAsia="SimSun" w:hAnsi="Cambria Math"/>
                  <w:szCs w:val="20"/>
                </w:rPr>
                <m:t>c</m:t>
              </m:r>
            </m:oMath>
          </w:p>
          <w:p w14:paraId="0C3D7228" w14:textId="77777777" w:rsidR="000B1874" w:rsidRDefault="000F2104">
            <w:pPr>
              <w:snapToGrid w:val="0"/>
              <w:spacing w:after="180"/>
              <w:ind w:left="1418" w:hanging="284"/>
              <w:rPr>
                <w:rFonts w:eastAsia="SimSun"/>
                <w:szCs w:val="20"/>
              </w:rPr>
            </w:pPr>
            <w:r>
              <w:rPr>
                <w:rFonts w:eastAsia="SimSun"/>
                <w:szCs w:val="20"/>
              </w:rPr>
              <w:t>-</w:t>
            </w:r>
            <w:r>
              <w:rPr>
                <w:rFonts w:eastAsia="SimSu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eastAsia="SimSun"/>
                <w:szCs w:val="20"/>
              </w:rPr>
              <w:t xml:space="preserve"> is the one corresponding to the SS/PBCH block the UE uses to obtain MIB when the UE is not configured to monitor PDCCH for detection of DCI format 0_0 </w:t>
            </w:r>
            <w:r>
              <w:rPr>
                <w:rFonts w:eastAsia="SimSun"/>
                <w:szCs w:val="20"/>
                <w:lang w:eastAsia="zh-CN"/>
              </w:rPr>
              <w:t xml:space="preserve">in serving cell </w:t>
            </w:r>
            <m:oMath>
              <m:r>
                <w:rPr>
                  <w:rFonts w:ascii="Cambria Math" w:eastAsia="SimSun" w:hAnsi="Cambria Math"/>
                  <w:szCs w:val="20"/>
                </w:rPr>
                <m:t>c</m:t>
              </m:r>
            </m:oMath>
          </w:p>
          <w:p w14:paraId="0C3D7229" w14:textId="77777777" w:rsidR="000B1874" w:rsidRDefault="000F2104">
            <w:pPr>
              <w:snapToGrid w:val="0"/>
              <w:spacing w:after="180"/>
              <w:ind w:left="1135" w:hanging="284"/>
              <w:rPr>
                <w:szCs w:val="20"/>
              </w:rPr>
            </w:pPr>
            <w:r>
              <w:rPr>
                <w:rFonts w:eastAsia="MS Mincho"/>
                <w:szCs w:val="20"/>
              </w:rPr>
              <w:t>-</w:t>
            </w:r>
            <w:r>
              <w:rPr>
                <w:rFonts w:eastAsia="MS Mincho"/>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(i)</m:t>
              </m:r>
            </m:oMath>
            <w:r>
              <w:rPr>
                <w:rFonts w:eastAsia="Malgun Gothic"/>
                <w:szCs w:val="20"/>
              </w:rPr>
              <w:t xml:space="preserve"> is a number of </w:t>
            </w:r>
            <w:r>
              <w:rPr>
                <w:rFonts w:eastAsia="MS Mincho"/>
                <w:szCs w:val="20"/>
              </w:rPr>
              <w:t xml:space="preserve">resource blocks for the SL PRS transmission occasion </w:t>
            </w:r>
            <m:oMath>
              <m:r>
                <w:rPr>
                  <w:rFonts w:ascii="Cambria Math" w:eastAsia="MS Mincho" w:hAnsi="Cambria Math"/>
                  <w:szCs w:val="20"/>
                </w:rPr>
                <m:t>i</m:t>
              </m:r>
            </m:oMath>
            <w:r>
              <w:rPr>
                <w:rFonts w:eastAsia="MS Mincho"/>
                <w:iCs/>
                <w:szCs w:val="20"/>
              </w:rPr>
              <w:t xml:space="preserve"> </w:t>
            </w:r>
            <w:r>
              <w:rPr>
                <w:rFonts w:eastAsia="MS Mincho"/>
                <w:szCs w:val="20"/>
              </w:rPr>
              <w:t xml:space="preserve">and </w:t>
            </w:r>
            <m:oMath>
              <m:r>
                <w:rPr>
                  <w:rFonts w:ascii="Cambria Math" w:eastAsia="MS Mincho" w:hAnsi="Cambria Math"/>
                  <w:szCs w:val="20"/>
                </w:rPr>
                <m:t>μ</m:t>
              </m:r>
            </m:oMath>
            <w:r>
              <w:rPr>
                <w:rFonts w:eastAsia="MS Mincho"/>
                <w:szCs w:val="20"/>
              </w:rPr>
              <w:t xml:space="preserve"> is a SCS configuration for the SL PRS transmission</w:t>
            </w:r>
          </w:p>
          <w:p w14:paraId="0C3D722A" w14:textId="77777777" w:rsidR="000B1874" w:rsidRDefault="000F2104">
            <w:pPr>
              <w:snapToGrid w:val="0"/>
              <w:ind w:left="568" w:hanging="284"/>
              <w:rPr>
                <w:rFonts w:eastAsia="SimSun"/>
                <w:color w:val="000000"/>
                <w:szCs w:val="20"/>
                <w:lang w:eastAsia="zh-CN"/>
              </w:rPr>
            </w:pPr>
            <w:r>
              <w:rPr>
                <w:rFonts w:eastAsia="SimSun"/>
                <w:szCs w:val="20"/>
                <w:lang w:eastAsia="zh-CN"/>
              </w:rPr>
              <w:t>-</w:t>
            </w:r>
            <w:r>
              <w:rPr>
                <w:rFonts w:eastAsia="SimSu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eastAsia="SimSun"/>
                <w:color w:val="000000"/>
                <w:szCs w:val="20"/>
                <w:lang w:eastAsia="zh-CN"/>
              </w:rPr>
              <w:t xml:space="preserve"> is provided</w:t>
            </w:r>
          </w:p>
          <w:p w14:paraId="0C3D722B" w14:textId="77777777" w:rsidR="000B1874" w:rsidRDefault="000F2104">
            <w:pPr>
              <w:snapToGrid w:val="0"/>
              <w:spacing w:after="180"/>
              <w:ind w:left="851" w:hanging="284"/>
              <w:rPr>
                <w:rFonts w:eastAsia="MS Mincho"/>
                <w:szCs w:val="20"/>
              </w:rPr>
            </w:pPr>
            <w:r>
              <w:rPr>
                <w:rFonts w:eastAsia="MS Mincho"/>
                <w:szCs w:val="20"/>
              </w:rPr>
              <w:t>-</w:t>
            </w:r>
            <w:r>
              <w:rPr>
                <w:rFonts w:eastAsia="MS Mincho"/>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eastAsia="MS Mincho"/>
                <w:szCs w:val="20"/>
              </w:rPr>
              <w:t xml:space="preserve"> [dBm]</w:t>
            </w:r>
          </w:p>
          <w:p w14:paraId="0C3D722C" w14:textId="77777777" w:rsidR="000B1874" w:rsidRDefault="000F2104">
            <w:pPr>
              <w:snapToGrid w:val="0"/>
              <w:ind w:left="568" w:hanging="284"/>
              <w:rPr>
                <w:rFonts w:eastAsia="SimSun"/>
                <w:szCs w:val="20"/>
                <w:lang w:eastAsia="zh-CN"/>
              </w:rPr>
            </w:pPr>
            <w:r>
              <w:rPr>
                <w:rFonts w:eastAsia="SimSun"/>
                <w:szCs w:val="20"/>
                <w:lang w:eastAsia="zh-CN"/>
              </w:rPr>
              <w:lastRenderedPageBreak/>
              <w:t>-</w:t>
            </w:r>
            <w:r>
              <w:rPr>
                <w:rFonts w:eastAsia="SimSun"/>
                <w:szCs w:val="20"/>
                <w:lang w:eastAsia="zh-CN"/>
              </w:rPr>
              <w:tab/>
              <w:t>else</w:t>
            </w:r>
          </w:p>
          <w:p w14:paraId="0C3D722D" w14:textId="77777777" w:rsidR="000B1874" w:rsidRDefault="000F2104">
            <w:pPr>
              <w:snapToGrid w:val="0"/>
              <w:spacing w:after="180"/>
              <w:ind w:left="851" w:hanging="284"/>
              <w:rPr>
                <w:rFonts w:eastAsia="MS Mincho"/>
                <w:color w:val="000000"/>
                <w:szCs w:val="20"/>
              </w:rPr>
            </w:pPr>
            <w:r>
              <w:rPr>
                <w:rFonts w:eastAsia="MS Mincho"/>
                <w:szCs w:val="20"/>
              </w:rPr>
              <w:t>-</w:t>
            </w:r>
            <w:r>
              <w:rPr>
                <w:rFonts w:eastAsia="MS Mincho"/>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eastAsia="MS Mincho"/>
                <w:szCs w:val="20"/>
              </w:rPr>
              <w:t xml:space="preserve"> [dBm]</w:t>
            </w:r>
          </w:p>
          <w:p w14:paraId="0C3D722E" w14:textId="77777777" w:rsidR="000B1874" w:rsidRDefault="000F2104">
            <w:pPr>
              <w:snapToGrid w:val="0"/>
              <w:spacing w:after="180"/>
              <w:ind w:left="851" w:hanging="284"/>
              <w:rPr>
                <w:rFonts w:eastAsia="MS Mincho"/>
                <w:szCs w:val="20"/>
              </w:rPr>
            </w:pPr>
            <w:r>
              <w:rPr>
                <w:rFonts w:eastAsia="MS Mincho"/>
                <w:szCs w:val="20"/>
              </w:rPr>
              <w:t>where</w:t>
            </w:r>
          </w:p>
          <w:p w14:paraId="0C3D722F" w14:textId="77777777" w:rsidR="000B1874" w:rsidRDefault="000F2104">
            <w:pPr>
              <w:snapToGrid w:val="0"/>
              <w:spacing w:after="180"/>
              <w:ind w:left="1135" w:hanging="284"/>
              <w:rPr>
                <w:rFonts w:eastAsia="MS Mincho"/>
                <w:color w:val="000000"/>
                <w:szCs w:val="20"/>
              </w:rPr>
            </w:pPr>
            <w:r>
              <w:rPr>
                <w:rFonts w:eastAsia="MS Mincho"/>
                <w:szCs w:val="20"/>
                <w:lang w:eastAsia="ja-JP"/>
              </w:rPr>
              <w:t>-</w:t>
            </w:r>
            <w:r>
              <w:rPr>
                <w:rFonts w:eastAsia="MS Mincho"/>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eastAsia="MS Mincho"/>
                <w:szCs w:val="20"/>
              </w:rPr>
              <w:t xml:space="preserve"> is a value of </w:t>
            </w:r>
            <w:r>
              <w:rPr>
                <w:rFonts w:eastAsia="MS Mincho"/>
                <w:i/>
                <w:szCs w:val="20"/>
              </w:rPr>
              <w:t xml:space="preserve">sl-P0-PSSCH-PSCCH </w:t>
            </w:r>
            <w:r>
              <w:rPr>
                <w:rFonts w:eastAsia="MS Mincho"/>
                <w:szCs w:val="20"/>
              </w:rPr>
              <w:t>or</w:t>
            </w:r>
            <w:r>
              <w:rPr>
                <w:rFonts w:eastAsia="MS Mincho"/>
                <w:i/>
                <w:szCs w:val="20"/>
              </w:rPr>
              <w:t xml:space="preserve"> sl-P0-PSSCH-PSCCH-r17</w:t>
            </w:r>
            <w:r>
              <w:rPr>
                <w:rFonts w:eastAsia="MS Mincho"/>
                <w:szCs w:val="20"/>
              </w:rPr>
              <w:t xml:space="preserve">; else, </w:t>
            </w:r>
            <w:r>
              <w:rPr>
                <w:rFonts w:eastAsia="MS Mincho"/>
                <w:szCs w:val="20"/>
                <w:lang w:eastAsia="ja-JP"/>
              </w:rPr>
              <w:t>if the resource pool is dedicated for SL PRS transmissions</w:t>
            </w:r>
            <w:r>
              <w:rPr>
                <w:rFonts w:eastAsia="MS Mincho"/>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eastAsia="MS Mincho"/>
                <w:szCs w:val="20"/>
              </w:rPr>
              <w:t xml:space="preserve"> is a value of </w:t>
            </w:r>
            <w:r>
              <w:rPr>
                <w:rFonts w:eastAsia="MS Mincho"/>
                <w:i/>
                <w:szCs w:val="20"/>
              </w:rPr>
              <w:t>sl-P0-SL</w:t>
            </w:r>
            <w:ins w:id="379" w:author="Chatterjee, Debdeep" w:date="2024-02-23T18:58:00Z">
              <w:r>
                <w:rPr>
                  <w:rFonts w:eastAsia="MS Mincho"/>
                  <w:i/>
                  <w:szCs w:val="20"/>
                </w:rPr>
                <w:t>-</w:t>
              </w:r>
            </w:ins>
            <w:r>
              <w:rPr>
                <w:rFonts w:eastAsia="MS Mincho"/>
                <w:i/>
                <w:szCs w:val="20"/>
              </w:rPr>
              <w:t>PRS</w:t>
            </w:r>
          </w:p>
          <w:p w14:paraId="0C3D7230" w14:textId="77777777" w:rsidR="000B1874" w:rsidRDefault="000F2104">
            <w:pPr>
              <w:snapToGrid w:val="0"/>
              <w:spacing w:after="180"/>
              <w:ind w:left="1135" w:hanging="284"/>
              <w:rPr>
                <w:rFonts w:eastAsia="MS Mincho"/>
                <w:szCs w:val="20"/>
                <w:lang w:eastAsia="ja-JP"/>
              </w:rPr>
            </w:pPr>
            <w:r>
              <w:rPr>
                <w:rFonts w:eastAsia="MS Mincho"/>
                <w:szCs w:val="20"/>
                <w:lang w:eastAsia="ja-JP"/>
              </w:rPr>
              <w:t xml:space="preserve">-    if the resource pool is a shared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eastAsia="MS Mincho"/>
                <w:szCs w:val="20"/>
                <w:lang w:eastAsia="ja-JP"/>
              </w:rPr>
              <w:t xml:space="preserve"> is a value of </w:t>
            </w:r>
            <w:r>
              <w:rPr>
                <w:rFonts w:eastAsia="MS Mincho"/>
                <w:i/>
                <w:iCs/>
                <w:szCs w:val="20"/>
                <w:lang w:eastAsia="ja-JP"/>
              </w:rPr>
              <w:t>sl-Alpha-PSSCH-PSCCH</w:t>
            </w:r>
            <w:r>
              <w:rPr>
                <w:rFonts w:eastAsia="MS Mincho"/>
                <w:szCs w:val="20"/>
                <w:lang w:eastAsia="ja-JP"/>
              </w:rPr>
              <w:t xml:space="preserve">, if provided and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r>
                <m:rPr>
                  <m:sty m:val="p"/>
                </m:rPr>
                <w:rPr>
                  <w:rFonts w:ascii="Cambria Math" w:eastAsia="MS Mincho" w:hAnsi="Cambria Math"/>
                  <w:szCs w:val="20"/>
                  <w:lang w:eastAsia="ja-JP"/>
                </w:rPr>
                <m:t>=1</m:t>
              </m:r>
            </m:oMath>
            <w:r>
              <w:rPr>
                <w:rFonts w:eastAsia="MS Mincho"/>
                <w:szCs w:val="20"/>
                <w:lang w:eastAsia="ja-JP"/>
              </w:rPr>
              <w:t xml:space="preserve"> if </w:t>
            </w:r>
            <w:r>
              <w:rPr>
                <w:rFonts w:eastAsia="MS Mincho"/>
                <w:i/>
                <w:iCs/>
                <w:szCs w:val="20"/>
                <w:lang w:eastAsia="ja-JP"/>
              </w:rPr>
              <w:t>sl-Alpha-PSSCH-PSCCH</w:t>
            </w:r>
            <w:r>
              <w:rPr>
                <w:rFonts w:eastAsia="MS Mincho"/>
                <w:szCs w:val="20"/>
                <w:lang w:eastAsia="ja-JP"/>
              </w:rPr>
              <w:t xml:space="preserve"> is not provided; else, if the resource pool is a dedicated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eastAsia="MS Mincho"/>
                <w:szCs w:val="20"/>
                <w:lang w:eastAsia="ja-JP"/>
              </w:rPr>
              <w:t xml:space="preserve"> is provided by </w:t>
            </w:r>
            <w:r>
              <w:rPr>
                <w:rFonts w:eastAsia="MS Mincho"/>
                <w:i/>
                <w:iCs/>
                <w:szCs w:val="20"/>
                <w:lang w:eastAsia="ja-JP"/>
              </w:rPr>
              <w:t>sl-Alpha-SL</w:t>
            </w:r>
            <w:ins w:id="380" w:author="Chatterjee, Debdeep" w:date="2024-02-23T18:58:00Z">
              <w:r>
                <w:rPr>
                  <w:rFonts w:eastAsia="MS Mincho"/>
                  <w:i/>
                  <w:iCs/>
                  <w:szCs w:val="20"/>
                  <w:lang w:eastAsia="ja-JP"/>
                </w:rPr>
                <w:t>-</w:t>
              </w:r>
            </w:ins>
            <w:r>
              <w:rPr>
                <w:rFonts w:eastAsia="MS Mincho"/>
                <w:i/>
                <w:iCs/>
                <w:szCs w:val="20"/>
                <w:lang w:eastAsia="ja-JP"/>
              </w:rPr>
              <w:t>PRS</w:t>
            </w:r>
            <w:r>
              <w:rPr>
                <w:rFonts w:eastAsia="SimSun"/>
                <w:iCs/>
                <w:szCs w:val="20"/>
              </w:rPr>
              <w:t xml:space="preserve"> </w:t>
            </w:r>
            <w:ins w:id="381" w:author="Chatterjee, Debdeep" w:date="2024-02-23T18:58:00Z">
              <w:r>
                <w:rPr>
                  <w:rFonts w:eastAsia="SimSun"/>
                  <w:iCs/>
                  <w:szCs w:val="20"/>
                </w:rPr>
                <w:t xml:space="preserve">if provided, and </w:t>
              </w:r>
            </w:ins>
            <m:oMath>
              <m:sSub>
                <m:sSubPr>
                  <m:ctrlPr>
                    <w:ins w:id="382" w:author="Chatterjee, Debdeep" w:date="2024-02-23T18:58:00Z">
                      <w:rPr>
                        <w:rFonts w:ascii="Cambria Math" w:eastAsia="SimSun" w:hAnsi="Cambria Math"/>
                        <w:i/>
                        <w:szCs w:val="20"/>
                      </w:rPr>
                    </w:ins>
                  </m:ctrlPr>
                </m:sSubPr>
                <m:e>
                  <m:r>
                    <w:ins w:id="383" w:author="Chatterjee, Debdeep" w:date="2024-02-23T18:58:00Z">
                      <w:rPr>
                        <w:rFonts w:ascii="Cambria Math" w:eastAsia="SimSun" w:hAnsi="Cambria Math"/>
                        <w:szCs w:val="20"/>
                      </w:rPr>
                      <m:t>α</m:t>
                    </w:ins>
                  </m:r>
                </m:e>
                <m:sub>
                  <m:r>
                    <w:ins w:id="384" w:author="Chatterjee, Debdeep" w:date="2024-02-23T18:58:00Z">
                      <w:rPr>
                        <w:rFonts w:ascii="Cambria Math" w:eastAsia="SimSun" w:hAnsi="Cambria Math"/>
                        <w:szCs w:val="20"/>
                      </w:rPr>
                      <m:t>SL</m:t>
                    </w:ins>
                  </m:r>
                </m:sub>
              </m:sSub>
              <m:r>
                <w:ins w:id="385" w:author="Chatterjee, Debdeep" w:date="2024-02-23T18:58:00Z">
                  <w:rPr>
                    <w:rFonts w:ascii="Cambria Math" w:eastAsia="SimSun" w:hAnsi="Cambria Math"/>
                    <w:szCs w:val="20"/>
                  </w:rPr>
                  <m:t>=1</m:t>
                </w:ins>
              </m:r>
            </m:oMath>
            <w:ins w:id="386" w:author="Chatterjee, Debdeep" w:date="2024-02-23T18:58:00Z">
              <w:r>
                <w:rPr>
                  <w:rFonts w:eastAsia="SimSun"/>
                  <w:iCs/>
                  <w:szCs w:val="20"/>
                </w:rPr>
                <w:t xml:space="preserve"> if </w:t>
              </w:r>
              <w:r>
                <w:rPr>
                  <w:rFonts w:eastAsia="SimSun"/>
                  <w:i/>
                  <w:szCs w:val="20"/>
                </w:rPr>
                <w:t>sl-Alpha-SL-PRS</w:t>
              </w:r>
              <w:r>
                <w:rPr>
                  <w:rFonts w:eastAsia="SimSun"/>
                  <w:iCs/>
                  <w:szCs w:val="20"/>
                </w:rPr>
                <w:t xml:space="preserve"> is not provided</w:t>
              </w:r>
            </w:ins>
            <w:r>
              <w:rPr>
                <w:rFonts w:eastAsia="MS Mincho"/>
                <w:i/>
                <w:iCs/>
                <w:szCs w:val="20"/>
                <w:lang w:eastAsia="ja-JP"/>
              </w:rPr>
              <w:t xml:space="preserve"> </w:t>
            </w:r>
          </w:p>
          <w:p w14:paraId="0C3D7231" w14:textId="77777777" w:rsidR="000B1874" w:rsidRDefault="000F2104">
            <w:pPr>
              <w:jc w:val="center"/>
              <w:rPr>
                <w:color w:val="FF0000"/>
              </w:rPr>
            </w:pPr>
            <w:r>
              <w:rPr>
                <w:b/>
                <w:bCs/>
                <w:color w:val="FF0000"/>
                <w:lang w:eastAsia="zh-CN"/>
              </w:rPr>
              <w:t>&lt; Unchanged text omitted &gt;</w:t>
            </w:r>
          </w:p>
        </w:tc>
      </w:tr>
    </w:tbl>
    <w:p w14:paraId="0C3D7233" w14:textId="77777777" w:rsidR="000B1874" w:rsidRDefault="000B1874">
      <w:pPr>
        <w:rPr>
          <w:lang w:eastAsia="zh-CN"/>
        </w:rPr>
      </w:pPr>
    </w:p>
    <w:p w14:paraId="0C3D7234" w14:textId="77777777" w:rsidR="000B1874" w:rsidRDefault="000F2104">
      <w:pPr>
        <w:rPr>
          <w:szCs w:val="20"/>
          <w:lang w:eastAsia="zh-CN"/>
        </w:rPr>
      </w:pPr>
      <w:r>
        <w:rPr>
          <w:szCs w:val="20"/>
          <w:highlight w:val="green"/>
          <w:lang w:eastAsia="zh-CN"/>
        </w:rPr>
        <w:t>Agreement</w:t>
      </w:r>
    </w:p>
    <w:p w14:paraId="0C3D7235" w14:textId="77777777" w:rsidR="000B1874" w:rsidRDefault="000F2104">
      <w:pPr>
        <w:numPr>
          <w:ilvl w:val="0"/>
          <w:numId w:val="94"/>
        </w:numPr>
        <w:rPr>
          <w:rFonts w:eastAsia="Calibri"/>
        </w:rPr>
      </w:pPr>
      <w:r>
        <w:rPr>
          <w:rFonts w:eastAsia="Calibri"/>
        </w:rPr>
        <w:t xml:space="preserve">For SL PRS transmission, the higher layer parameter </w:t>
      </w:r>
      <w:r>
        <w:rPr>
          <w:rFonts w:eastAsia="Calibri"/>
          <w:i/>
          <w:iCs/>
        </w:rPr>
        <w:t>sl-FilterCoefficient</w:t>
      </w:r>
      <w:r>
        <w:rPr>
          <w:rFonts w:eastAsia="Calibri"/>
        </w:rPr>
        <w:t xml:space="preserve"> is provided on a per resource pool basis. </w:t>
      </w:r>
    </w:p>
    <w:p w14:paraId="0C3D7236" w14:textId="77777777" w:rsidR="000B1874" w:rsidRDefault="000F2104">
      <w:pPr>
        <w:numPr>
          <w:ilvl w:val="0"/>
          <w:numId w:val="94"/>
        </w:numPr>
        <w:rPr>
          <w:rFonts w:eastAsia="Calibri"/>
        </w:rPr>
      </w:pPr>
      <w:r>
        <w:rPr>
          <w:rFonts w:eastAsia="Calibri"/>
        </w:rPr>
        <w:t xml:space="preserve">Inform RAN2 to add </w:t>
      </w:r>
      <w:r>
        <w:rPr>
          <w:rFonts w:eastAsia="Calibri"/>
          <w:i/>
          <w:iCs/>
        </w:rPr>
        <w:t>sl-FilterCoefficient</w:t>
      </w:r>
      <w:r>
        <w:rPr>
          <w:rFonts w:eastAsia="Calibri"/>
        </w:rPr>
        <w:t xml:space="preserve"> to </w:t>
      </w:r>
      <w:r>
        <w:rPr>
          <w:rFonts w:eastAsia="Calibri"/>
          <w:i/>
          <w:iCs/>
        </w:rPr>
        <w:t>SL-PRS-ResourcePool</w:t>
      </w:r>
      <w:r>
        <w:rPr>
          <w:rFonts w:eastAsia="Calibri"/>
        </w:rPr>
        <w:t>.</w:t>
      </w:r>
    </w:p>
    <w:p w14:paraId="0C3D7237" w14:textId="77777777" w:rsidR="000B1874" w:rsidRDefault="000B1874"/>
    <w:p w14:paraId="0C3D7238" w14:textId="77777777" w:rsidR="000B1874" w:rsidRDefault="000F2104">
      <w:pPr>
        <w:rPr>
          <w:szCs w:val="20"/>
          <w:lang w:eastAsia="zh-CN"/>
        </w:rPr>
      </w:pPr>
      <w:r>
        <w:rPr>
          <w:szCs w:val="20"/>
          <w:highlight w:val="green"/>
          <w:lang w:eastAsia="zh-CN"/>
        </w:rPr>
        <w:t>Agreement</w:t>
      </w:r>
    </w:p>
    <w:p w14:paraId="0C3D7239" w14:textId="77777777" w:rsidR="000B1874" w:rsidRDefault="000F2104">
      <w:pPr>
        <w:snapToGrid w:val="0"/>
        <w:rPr>
          <w:rFonts w:cs="CG Times (WN)"/>
          <w:iCs/>
        </w:rPr>
      </w:pPr>
      <w:r>
        <w:rPr>
          <w:iCs/>
        </w:rPr>
        <w:t>TP#6 in Section 8 of R1-2401548 for Subclause 8.2.4 of TS 38.214 is endorsed to improve clarity of the specifications and align with higher layer parameter names for description of SL PRS resource</w:t>
      </w:r>
      <w:r>
        <w:rPr>
          <w:bCs/>
          <w:iCs/>
        </w:rPr>
        <w:t>.</w:t>
      </w:r>
    </w:p>
    <w:p w14:paraId="0C3D723A" w14:textId="77777777" w:rsidR="000B1874" w:rsidRDefault="000B1874">
      <w:pPr>
        <w:rPr>
          <w:lang w:eastAsia="zh-CN"/>
        </w:rPr>
      </w:pPr>
    </w:p>
    <w:p w14:paraId="0C3D723B" w14:textId="77777777" w:rsidR="000B1874" w:rsidRDefault="000F2104">
      <w:pPr>
        <w:rPr>
          <w:szCs w:val="20"/>
          <w:lang w:eastAsia="zh-CN"/>
        </w:rPr>
      </w:pPr>
      <w:r>
        <w:rPr>
          <w:szCs w:val="20"/>
          <w:highlight w:val="green"/>
          <w:lang w:eastAsia="zh-CN"/>
        </w:rPr>
        <w:t>Agreement</w:t>
      </w:r>
    </w:p>
    <w:p w14:paraId="0C3D723C" w14:textId="77777777" w:rsidR="000B1874" w:rsidRDefault="000F2104">
      <w:pPr>
        <w:rPr>
          <w:lang w:eastAsia="zh-CN"/>
        </w:rPr>
      </w:pPr>
      <w:r>
        <w:rPr>
          <w:rFonts w:eastAsia="SimSun"/>
          <w:szCs w:val="20"/>
        </w:rPr>
        <w:t>Endorse the TP 3.1-1 in section 8.1 of R1-2401611 for TS 38.214 clause 8.4.4.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41"/>
        <w:gridCol w:w="8285"/>
      </w:tblGrid>
      <w:tr w:rsidR="000B1874" w14:paraId="0C3D723F"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3D" w14:textId="77777777" w:rsidR="000B1874" w:rsidRDefault="000F2104">
            <w:pPr>
              <w:pStyle w:val="boldbullet1"/>
              <w:snapToGrid w:val="0"/>
              <w:rPr>
                <w:b w:val="0"/>
                <w:szCs w:val="20"/>
              </w:rPr>
            </w:pPr>
            <w:r>
              <w:rPr>
                <w:b w:val="0"/>
                <w:szCs w:val="20"/>
              </w:rPr>
              <w:t>Reason for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3E" w14:textId="77777777" w:rsidR="000B1874" w:rsidRDefault="000F2104">
            <w:pPr>
              <w:pStyle w:val="boldbullet1"/>
              <w:snapToGrid w:val="0"/>
              <w:rPr>
                <w:b w:val="0"/>
                <w:bCs/>
                <w:szCs w:val="20"/>
              </w:rPr>
            </w:pPr>
            <w:r>
              <w:rPr>
                <w:b w:val="0"/>
                <w:bCs/>
              </w:rPr>
              <w:t>The current spec does not capture the anchor UE behaviour if the synchronization source is gNB or eNB.</w:t>
            </w:r>
          </w:p>
        </w:tc>
      </w:tr>
      <w:tr w:rsidR="000B1874" w14:paraId="0C3D7242"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40" w14:textId="77777777" w:rsidR="000B1874" w:rsidRDefault="000F2104">
            <w:pPr>
              <w:pStyle w:val="boldbullet1"/>
              <w:snapToGrid w:val="0"/>
              <w:rPr>
                <w:b w:val="0"/>
                <w:szCs w:val="20"/>
              </w:rPr>
            </w:pPr>
            <w:r>
              <w:rPr>
                <w:b w:val="0"/>
                <w:szCs w:val="20"/>
              </w:rPr>
              <w:t>Summary of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41" w14:textId="77777777" w:rsidR="000B1874" w:rsidRDefault="000F2104">
            <w:pPr>
              <w:pStyle w:val="boldbullet1"/>
              <w:snapToGrid w:val="0"/>
              <w:rPr>
                <w:b w:val="0"/>
                <w:bCs/>
                <w:szCs w:val="20"/>
              </w:rPr>
            </w:pPr>
            <w:r>
              <w:rPr>
                <w:b w:val="0"/>
                <w:bCs/>
              </w:rPr>
              <w:t>Add corresponding description in TS 38.214 Clause 8.4.4.</w:t>
            </w:r>
          </w:p>
        </w:tc>
      </w:tr>
      <w:tr w:rsidR="000B1874" w14:paraId="0C3D7245"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43" w14:textId="77777777" w:rsidR="000B1874" w:rsidRDefault="000F2104">
            <w:pPr>
              <w:pStyle w:val="boldbullet1"/>
              <w:snapToGrid w:val="0"/>
              <w:rPr>
                <w:b w:val="0"/>
                <w:szCs w:val="20"/>
              </w:rPr>
            </w:pPr>
            <w:r>
              <w:rPr>
                <w:b w:val="0"/>
                <w:szCs w:val="20"/>
              </w:rPr>
              <w:t>Consequences if not approved</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44" w14:textId="77777777" w:rsidR="000B1874" w:rsidRDefault="000F2104">
            <w:pPr>
              <w:pStyle w:val="boldbullet1"/>
              <w:snapToGrid w:val="0"/>
              <w:rPr>
                <w:b w:val="0"/>
                <w:bCs/>
                <w:szCs w:val="20"/>
              </w:rPr>
            </w:pPr>
            <w:r>
              <w:rPr>
                <w:b w:val="0"/>
                <w:bCs/>
              </w:rPr>
              <w:t>The specification is not complete.</w:t>
            </w:r>
          </w:p>
        </w:tc>
      </w:tr>
      <w:tr w:rsidR="000B1874" w14:paraId="0C3D724E"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46" w14:textId="77777777" w:rsidR="000B1874" w:rsidRDefault="000F2104">
            <w:pPr>
              <w:pStyle w:val="boldbullet1"/>
              <w:snapToGrid w:val="0"/>
              <w:rPr>
                <w:b w:val="0"/>
                <w:szCs w:val="20"/>
              </w:rPr>
            </w:pPr>
            <w:r>
              <w:rPr>
                <w:b w:val="0"/>
                <w:szCs w:val="20"/>
              </w:rPr>
              <w:t>Text proposal</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47" w14:textId="77777777" w:rsidR="000B1874" w:rsidRDefault="000F2104">
            <w:pPr>
              <w:pStyle w:val="Heading5"/>
              <w:tabs>
                <w:tab w:val="left" w:pos="284"/>
              </w:tabs>
              <w:spacing w:before="120" w:line="280" w:lineRule="atLeast"/>
              <w:ind w:left="1008" w:hanging="1008"/>
              <w:jc w:val="both"/>
              <w:rPr>
                <w:rFonts w:eastAsia="SimSun"/>
                <w:b/>
                <w:bCs/>
                <w:color w:val="000000"/>
                <w:sz w:val="20"/>
                <w:szCs w:val="20"/>
              </w:rPr>
            </w:pPr>
            <w:r>
              <w:rPr>
                <w:rFonts w:eastAsia="SimSun"/>
                <w:b/>
                <w:color w:val="000000"/>
                <w:sz w:val="20"/>
                <w:szCs w:val="20"/>
              </w:rPr>
              <w:t>-------------------------------------- TS 38.214 -----------------------------------------------------</w:t>
            </w:r>
          </w:p>
          <w:p w14:paraId="0C3D7248" w14:textId="77777777" w:rsidR="000B1874" w:rsidRDefault="000F2104">
            <w:pPr>
              <w:pStyle w:val="Heading3"/>
              <w:ind w:left="0" w:firstLine="0"/>
              <w:rPr>
                <w:szCs w:val="20"/>
                <w:lang w:eastAsia="en-US"/>
              </w:rPr>
            </w:pPr>
            <w:r>
              <w:t>8.4.4</w:t>
            </w:r>
            <w:r>
              <w:tab/>
              <w:t>SL PRS reception procedure</w:t>
            </w:r>
          </w:p>
          <w:p w14:paraId="0C3D7249" w14:textId="77777777" w:rsidR="000B1874" w:rsidRDefault="000F2104">
            <w:pPr>
              <w:snapToGrid w:val="0"/>
              <w:spacing w:before="120" w:after="120"/>
              <w:jc w:val="center"/>
              <w:rPr>
                <w:szCs w:val="20"/>
              </w:rPr>
            </w:pPr>
            <w:r>
              <w:rPr>
                <w:color w:val="FF0000"/>
                <w:szCs w:val="20"/>
              </w:rPr>
              <w:t>&lt; Unchanged text omitted &gt;</w:t>
            </w:r>
          </w:p>
          <w:p w14:paraId="0C3D724A" w14:textId="77777777" w:rsidR="000B1874" w:rsidRDefault="000F2104">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 xml:space="preserve">]. </w:t>
            </w:r>
            <w:ins w:id="387" w:author="SUN Peng" w:date="2024-02-27T10:52:00Z">
              <w:r>
                <w:t xml:space="preserve">If reported </w:t>
              </w:r>
              <w:r>
                <w:rPr>
                  <w:i/>
                  <w:iCs/>
                </w:rPr>
                <w:t>syncSourceType</w:t>
              </w:r>
              <w:r>
                <w:t xml:space="preserve"> is </w:t>
              </w:r>
              <w:r>
                <w:rPr>
                  <w:i/>
                  <w:iCs/>
                </w:rPr>
                <w:t>gNB-eNB</w:t>
              </w:r>
              <w:r>
                <w:t xml:space="preserve">, the UE may </w:t>
              </w:r>
              <w:r>
                <w:rPr>
                  <w:rFonts w:eastAsia="Malgun Gothic"/>
                  <w:lang w:eastAsia="ko-KR"/>
                </w:rPr>
                <w:t xml:space="preserve">report cell identity information. </w:t>
              </w:r>
            </w:ins>
            <w:r>
              <w:t>For the SL RSTD measurement, the UE may report a reference UE information.</w:t>
            </w:r>
          </w:p>
          <w:p w14:paraId="0C3D724B" w14:textId="77777777" w:rsidR="000B1874" w:rsidRDefault="000B1874">
            <w:pPr>
              <w:spacing w:before="120" w:line="280" w:lineRule="atLeast"/>
              <w:jc w:val="both"/>
              <w:rPr>
                <w:szCs w:val="20"/>
              </w:rPr>
            </w:pPr>
          </w:p>
          <w:p w14:paraId="0C3D724C" w14:textId="77777777" w:rsidR="000B1874" w:rsidRDefault="000B1874">
            <w:pPr>
              <w:spacing w:before="120" w:line="280" w:lineRule="atLeast"/>
              <w:jc w:val="both"/>
              <w:rPr>
                <w:szCs w:val="20"/>
              </w:rPr>
            </w:pPr>
          </w:p>
          <w:p w14:paraId="0C3D724D" w14:textId="77777777" w:rsidR="000B1874" w:rsidRDefault="000F2104">
            <w:pPr>
              <w:snapToGrid w:val="0"/>
              <w:spacing w:after="120"/>
              <w:jc w:val="center"/>
              <w:rPr>
                <w:color w:val="FF0000"/>
                <w:szCs w:val="20"/>
              </w:rPr>
            </w:pPr>
            <w:r>
              <w:rPr>
                <w:color w:val="FF0000"/>
                <w:szCs w:val="20"/>
              </w:rPr>
              <w:lastRenderedPageBreak/>
              <w:t>&lt; Unchanged text omitted &gt;</w:t>
            </w:r>
          </w:p>
        </w:tc>
      </w:tr>
    </w:tbl>
    <w:p w14:paraId="0C3D724F" w14:textId="77777777" w:rsidR="000B1874" w:rsidRDefault="000B1874">
      <w:pPr>
        <w:rPr>
          <w:lang w:eastAsia="zh-CN"/>
        </w:rPr>
      </w:pPr>
    </w:p>
    <w:p w14:paraId="0C3D7250" w14:textId="77777777" w:rsidR="000B1874" w:rsidRDefault="000F2104">
      <w:pPr>
        <w:rPr>
          <w:szCs w:val="20"/>
          <w:lang w:eastAsia="zh-CN"/>
        </w:rPr>
      </w:pPr>
      <w:r>
        <w:rPr>
          <w:szCs w:val="20"/>
          <w:highlight w:val="green"/>
          <w:lang w:eastAsia="zh-CN"/>
        </w:rPr>
        <w:t>Agreement</w:t>
      </w:r>
    </w:p>
    <w:p w14:paraId="0C3D7251" w14:textId="77777777" w:rsidR="000B1874" w:rsidRDefault="000F2104">
      <w:pPr>
        <w:snapToGrid w:val="0"/>
        <w:jc w:val="both"/>
        <w:rPr>
          <w:rFonts w:eastAsia="SimSun"/>
          <w:szCs w:val="20"/>
        </w:rPr>
      </w:pPr>
      <w:r>
        <w:rPr>
          <w:rFonts w:eastAsia="SimSun"/>
          <w:szCs w:val="20"/>
        </w:rPr>
        <w:t>Endorse the TP 3.2-1 in section 8.1 of R1-2401611 for TS 38.214 clause 8.4.4.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41"/>
        <w:gridCol w:w="8285"/>
      </w:tblGrid>
      <w:tr w:rsidR="000B1874" w14:paraId="0C3D7254"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52" w14:textId="77777777" w:rsidR="000B1874" w:rsidRDefault="000F2104">
            <w:pPr>
              <w:pStyle w:val="boldbullet1"/>
              <w:snapToGrid w:val="0"/>
              <w:rPr>
                <w:b w:val="0"/>
                <w:szCs w:val="20"/>
              </w:rPr>
            </w:pPr>
            <w:r>
              <w:rPr>
                <w:b w:val="0"/>
                <w:szCs w:val="20"/>
              </w:rPr>
              <w:t>Reason for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53" w14:textId="77777777" w:rsidR="000B1874" w:rsidRDefault="000F2104">
            <w:pPr>
              <w:pStyle w:val="boldbullet1"/>
              <w:snapToGrid w:val="0"/>
              <w:rPr>
                <w:b w:val="0"/>
                <w:bCs/>
                <w:szCs w:val="20"/>
              </w:rPr>
            </w:pPr>
            <w:r>
              <w:rPr>
                <w:b w:val="0"/>
                <w:bCs/>
              </w:rPr>
              <w:t>The current spec does not capture the UE</w:t>
            </w:r>
            <w:r>
              <w:rPr>
                <w:b w:val="0"/>
                <w:bCs/>
                <w:szCs w:val="20"/>
              </w:rPr>
              <w:t xml:space="preserve"> may be provided with synchronization source type of a UE and/or the relative time difference with the associated quality metric</w:t>
            </w:r>
            <w:r>
              <w:rPr>
                <w:b w:val="0"/>
                <w:bCs/>
              </w:rPr>
              <w:t>.</w:t>
            </w:r>
          </w:p>
        </w:tc>
      </w:tr>
      <w:tr w:rsidR="000B1874" w14:paraId="0C3D7257"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55" w14:textId="77777777" w:rsidR="000B1874" w:rsidRDefault="000F2104">
            <w:pPr>
              <w:pStyle w:val="boldbullet1"/>
              <w:snapToGrid w:val="0"/>
              <w:rPr>
                <w:b w:val="0"/>
                <w:szCs w:val="20"/>
              </w:rPr>
            </w:pPr>
            <w:r>
              <w:rPr>
                <w:b w:val="0"/>
                <w:szCs w:val="20"/>
              </w:rPr>
              <w:t>Summary of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56" w14:textId="77777777" w:rsidR="000B1874" w:rsidRDefault="000F2104">
            <w:pPr>
              <w:pStyle w:val="boldbullet1"/>
              <w:snapToGrid w:val="0"/>
              <w:rPr>
                <w:b w:val="0"/>
                <w:bCs/>
                <w:szCs w:val="20"/>
              </w:rPr>
            </w:pPr>
            <w:r>
              <w:rPr>
                <w:b w:val="0"/>
                <w:bCs/>
              </w:rPr>
              <w:t>Add corresponding description in TS 38.214 Clause 8.4.4.</w:t>
            </w:r>
          </w:p>
        </w:tc>
      </w:tr>
      <w:tr w:rsidR="000B1874" w14:paraId="0C3D725A"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58" w14:textId="77777777" w:rsidR="000B1874" w:rsidRDefault="000F2104">
            <w:pPr>
              <w:pStyle w:val="boldbullet1"/>
              <w:snapToGrid w:val="0"/>
              <w:rPr>
                <w:b w:val="0"/>
                <w:szCs w:val="20"/>
              </w:rPr>
            </w:pPr>
            <w:r>
              <w:rPr>
                <w:b w:val="0"/>
                <w:szCs w:val="20"/>
              </w:rPr>
              <w:t>Consequences if not approved</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59" w14:textId="77777777" w:rsidR="000B1874" w:rsidRDefault="000F2104">
            <w:pPr>
              <w:pStyle w:val="boldbullet1"/>
              <w:snapToGrid w:val="0"/>
              <w:rPr>
                <w:b w:val="0"/>
                <w:bCs/>
                <w:szCs w:val="20"/>
              </w:rPr>
            </w:pPr>
            <w:r>
              <w:rPr>
                <w:b w:val="0"/>
                <w:bCs/>
              </w:rPr>
              <w:t>The specification is not complete.</w:t>
            </w:r>
          </w:p>
        </w:tc>
      </w:tr>
      <w:tr w:rsidR="000B1874" w14:paraId="0C3D7262"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5B" w14:textId="77777777" w:rsidR="000B1874" w:rsidRDefault="000F2104">
            <w:pPr>
              <w:pStyle w:val="boldbullet1"/>
              <w:snapToGrid w:val="0"/>
              <w:rPr>
                <w:b w:val="0"/>
                <w:szCs w:val="20"/>
              </w:rPr>
            </w:pPr>
            <w:r>
              <w:rPr>
                <w:b w:val="0"/>
                <w:szCs w:val="20"/>
              </w:rPr>
              <w:t>Text proposal</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5C" w14:textId="77777777" w:rsidR="000B1874" w:rsidRDefault="000F2104">
            <w:pPr>
              <w:pStyle w:val="Heading5"/>
              <w:tabs>
                <w:tab w:val="left" w:pos="284"/>
              </w:tabs>
              <w:spacing w:before="120" w:line="280" w:lineRule="atLeast"/>
              <w:ind w:left="1008" w:hanging="1008"/>
              <w:jc w:val="both"/>
              <w:rPr>
                <w:rFonts w:eastAsia="SimSun"/>
                <w:b/>
                <w:bCs/>
                <w:color w:val="000000"/>
                <w:sz w:val="20"/>
                <w:szCs w:val="20"/>
              </w:rPr>
            </w:pPr>
            <w:r>
              <w:rPr>
                <w:rFonts w:eastAsia="SimSun"/>
                <w:b/>
                <w:color w:val="000000"/>
                <w:sz w:val="20"/>
                <w:szCs w:val="20"/>
              </w:rPr>
              <w:t>-------------------------------------- TS 38.214 -----------------------------------------------------</w:t>
            </w:r>
          </w:p>
          <w:p w14:paraId="0C3D725D" w14:textId="77777777" w:rsidR="000B1874" w:rsidRDefault="000F2104">
            <w:pPr>
              <w:pStyle w:val="Heading3"/>
              <w:ind w:left="0" w:firstLine="0"/>
              <w:rPr>
                <w:szCs w:val="20"/>
                <w:lang w:eastAsia="en-US"/>
              </w:rPr>
            </w:pPr>
            <w:r>
              <w:t>8.4.4</w:t>
            </w:r>
            <w:r>
              <w:tab/>
              <w:t>SL PRS reception procedure</w:t>
            </w:r>
          </w:p>
          <w:p w14:paraId="0C3D725E" w14:textId="77777777" w:rsidR="000B1874" w:rsidRDefault="000F2104">
            <w:pPr>
              <w:snapToGrid w:val="0"/>
              <w:spacing w:before="120" w:after="120"/>
              <w:jc w:val="center"/>
              <w:rPr>
                <w:szCs w:val="20"/>
              </w:rPr>
            </w:pPr>
            <w:r>
              <w:rPr>
                <w:color w:val="FF0000"/>
                <w:szCs w:val="20"/>
              </w:rPr>
              <w:t>&lt; Unchanged text omitted &gt;</w:t>
            </w:r>
          </w:p>
          <w:p w14:paraId="0C3D725F" w14:textId="77777777" w:rsidR="000B1874" w:rsidRDefault="000F2104">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ins w:id="388" w:author="SUN Peng" w:date="2024-02-27T10:55:00Z">
              <w:r>
                <w:rPr>
                  <w:szCs w:val="20"/>
                </w:rPr>
                <w:t>For UE-based positioning, the UE may be provided with synchronization source type of a UE and/or the relative time difference with the associated quality metric, via [</w:t>
              </w:r>
              <w:r>
                <w:rPr>
                  <w:i/>
                  <w:iCs/>
                  <w:szCs w:val="20"/>
                </w:rPr>
                <w:t>higher layer parameter(s)</w:t>
              </w:r>
              <w:r>
                <w:rPr>
                  <w:szCs w:val="20"/>
                </w:rPr>
                <w:t xml:space="preserve">]. </w:t>
              </w:r>
            </w:ins>
            <w:r>
              <w:t>For the SL RSTD measurement, the UE may report a reference UE information.</w:t>
            </w:r>
          </w:p>
          <w:p w14:paraId="0C3D7260" w14:textId="77777777" w:rsidR="000B1874" w:rsidRDefault="000B1874">
            <w:pPr>
              <w:spacing w:before="120" w:line="280" w:lineRule="atLeast"/>
              <w:jc w:val="both"/>
              <w:rPr>
                <w:szCs w:val="20"/>
              </w:rPr>
            </w:pPr>
          </w:p>
          <w:p w14:paraId="0C3D7261" w14:textId="77777777" w:rsidR="000B1874" w:rsidRDefault="000F2104">
            <w:pPr>
              <w:snapToGrid w:val="0"/>
              <w:spacing w:after="120"/>
              <w:jc w:val="center"/>
              <w:rPr>
                <w:color w:val="FF0000"/>
                <w:szCs w:val="20"/>
              </w:rPr>
            </w:pPr>
            <w:r>
              <w:rPr>
                <w:color w:val="FF0000"/>
                <w:szCs w:val="20"/>
              </w:rPr>
              <w:t>&lt; Unchanged text omitted &gt;</w:t>
            </w:r>
          </w:p>
        </w:tc>
      </w:tr>
    </w:tbl>
    <w:p w14:paraId="0C3D7263" w14:textId="77777777" w:rsidR="000B1874" w:rsidRDefault="000B1874">
      <w:pPr>
        <w:rPr>
          <w:lang w:eastAsia="zh-CN"/>
        </w:rPr>
      </w:pPr>
    </w:p>
    <w:p w14:paraId="0C3D7264" w14:textId="77777777" w:rsidR="000B1874" w:rsidRDefault="000F2104">
      <w:pPr>
        <w:rPr>
          <w:szCs w:val="20"/>
          <w:lang w:eastAsia="zh-CN"/>
        </w:rPr>
      </w:pPr>
      <w:r>
        <w:rPr>
          <w:szCs w:val="20"/>
          <w:highlight w:val="green"/>
          <w:lang w:eastAsia="zh-CN"/>
        </w:rPr>
        <w:t>Agreement</w:t>
      </w:r>
    </w:p>
    <w:p w14:paraId="0C3D7265" w14:textId="77777777" w:rsidR="000B1874" w:rsidRDefault="000F2104">
      <w:pPr>
        <w:rPr>
          <w:rFonts w:eastAsia="SimSun"/>
          <w:szCs w:val="20"/>
        </w:rPr>
      </w:pPr>
      <w:r>
        <w:rPr>
          <w:rFonts w:eastAsia="SimSun"/>
          <w:szCs w:val="20"/>
        </w:rPr>
        <w:t>Endorse the TP 5.1-1 in section 8.1 of R1-23401611 for TS 38.214 clause 8.4.4.</w:t>
      </w:r>
    </w:p>
    <w:p w14:paraId="0C3D7266" w14:textId="77777777" w:rsidR="000B1874" w:rsidRDefault="000B1874">
      <w:pPr>
        <w:rPr>
          <w:lang w:eastAsia="zh-CN"/>
        </w:rPr>
      </w:pPr>
    </w:p>
    <w:p w14:paraId="0C3D7267" w14:textId="77777777" w:rsidR="000B1874" w:rsidRDefault="000F2104">
      <w:pPr>
        <w:rPr>
          <w:lang w:eastAsia="zh-CN"/>
        </w:rPr>
      </w:pPr>
      <w:r>
        <w:rPr>
          <w:rFonts w:hint="eastAsia"/>
          <w:highlight w:val="green"/>
          <w:lang w:eastAsia="zh-CN"/>
        </w:rPr>
        <w:t>A</w:t>
      </w:r>
      <w:r>
        <w:rPr>
          <w:highlight w:val="green"/>
          <w:lang w:eastAsia="zh-CN"/>
        </w:rPr>
        <w:t>greement</w:t>
      </w:r>
    </w:p>
    <w:p w14:paraId="0C3D7268" w14:textId="77777777" w:rsidR="000B1874" w:rsidRDefault="000F2104">
      <w:pPr>
        <w:rPr>
          <w:lang w:eastAsia="zh-CN"/>
        </w:rPr>
      </w:pPr>
      <w:r>
        <w:rPr>
          <w:lang w:eastAsia="zh-CN"/>
        </w:rPr>
        <w:t>Feature Lead Proposal 8-v0 in section 6 of R1-2401608 is agreed with the corresponding TP for 38.214.</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B1874" w14:paraId="0C3D726B" w14:textId="77777777">
        <w:tc>
          <w:tcPr>
            <w:tcW w:w="2694" w:type="dxa"/>
            <w:tcBorders>
              <w:top w:val="single" w:sz="4" w:space="0" w:color="auto"/>
              <w:left w:val="single" w:sz="4" w:space="0" w:color="auto"/>
            </w:tcBorders>
          </w:tcPr>
          <w:p w14:paraId="0C3D7269" w14:textId="77777777" w:rsidR="000B1874" w:rsidRDefault="000F2104">
            <w:pPr>
              <w:tabs>
                <w:tab w:val="right" w:pos="2184"/>
              </w:tabs>
              <w:snapToGrid w:val="0"/>
              <w:rPr>
                <w:rFonts w:ascii="Arial" w:eastAsia="SimSun" w:hAnsi="Arial"/>
                <w:b/>
                <w:i/>
                <w:szCs w:val="20"/>
              </w:rPr>
            </w:pPr>
            <w:r>
              <w:rPr>
                <w:rFonts w:ascii="Arial" w:eastAsia="SimSun" w:hAnsi="Arial"/>
                <w:b/>
                <w:i/>
                <w:szCs w:val="20"/>
              </w:rPr>
              <w:t>Reason for change:</w:t>
            </w:r>
          </w:p>
        </w:tc>
        <w:tc>
          <w:tcPr>
            <w:tcW w:w="6946" w:type="dxa"/>
            <w:tcBorders>
              <w:top w:val="single" w:sz="4" w:space="0" w:color="auto"/>
              <w:right w:val="single" w:sz="4" w:space="0" w:color="auto"/>
            </w:tcBorders>
            <w:shd w:val="clear" w:color="auto" w:fill="auto"/>
          </w:tcPr>
          <w:p w14:paraId="0C3D726A" w14:textId="77777777" w:rsidR="000B1874" w:rsidRDefault="000F2104">
            <w:pPr>
              <w:overflowPunct w:val="0"/>
              <w:autoSpaceDE w:val="0"/>
              <w:autoSpaceDN w:val="0"/>
              <w:adjustRightInd w:val="0"/>
              <w:snapToGrid w:val="0"/>
              <w:spacing w:beforeLines="20" w:before="48" w:afterLines="20" w:after="48"/>
              <w:textAlignment w:val="baseline"/>
              <w:rPr>
                <w:rFonts w:ascii="Arial" w:eastAsia="Yu Mincho" w:hAnsi="Arial"/>
                <w:iCs/>
                <w:szCs w:val="20"/>
                <w:lang w:eastAsia="ja-JP"/>
              </w:rPr>
            </w:pPr>
            <w:r>
              <w:rPr>
                <w:rFonts w:ascii="Arial" w:eastAsia="PMingLiU" w:hAnsi="Arial" w:hint="eastAsia"/>
                <w:iCs/>
                <w:szCs w:val="20"/>
              </w:rPr>
              <w:t>In</w:t>
            </w:r>
            <w:r>
              <w:rPr>
                <w:rFonts w:ascii="Arial" w:eastAsia="PMingLiU" w:hAnsi="Arial"/>
                <w:iCs/>
                <w:szCs w:val="20"/>
              </w:rPr>
              <w:t xml:space="preserve"> dedicated SL PRS resource pool, RSRP measurement is the PSCCH-RSRP over the DM-RS resource elements of the PSCCH.</w:t>
            </w:r>
          </w:p>
        </w:tc>
      </w:tr>
      <w:tr w:rsidR="000B1874" w14:paraId="0C3D726E" w14:textId="77777777">
        <w:trPr>
          <w:trHeight w:val="63"/>
        </w:trPr>
        <w:tc>
          <w:tcPr>
            <w:tcW w:w="2694" w:type="dxa"/>
            <w:tcBorders>
              <w:left w:val="single" w:sz="4" w:space="0" w:color="auto"/>
            </w:tcBorders>
          </w:tcPr>
          <w:p w14:paraId="0C3D726C" w14:textId="77777777" w:rsidR="000B1874" w:rsidRDefault="000B1874">
            <w:pPr>
              <w:snapToGrid w:val="0"/>
              <w:rPr>
                <w:rFonts w:ascii="Arial" w:eastAsia="SimSun" w:hAnsi="Arial"/>
                <w:b/>
                <w:i/>
                <w:sz w:val="8"/>
                <w:szCs w:val="8"/>
              </w:rPr>
            </w:pPr>
          </w:p>
        </w:tc>
        <w:tc>
          <w:tcPr>
            <w:tcW w:w="6946" w:type="dxa"/>
            <w:tcBorders>
              <w:right w:val="single" w:sz="4" w:space="0" w:color="auto"/>
            </w:tcBorders>
            <w:shd w:val="clear" w:color="auto" w:fill="auto"/>
          </w:tcPr>
          <w:p w14:paraId="0C3D726D" w14:textId="77777777" w:rsidR="000B1874" w:rsidRDefault="000B1874">
            <w:pPr>
              <w:snapToGrid w:val="0"/>
              <w:rPr>
                <w:rFonts w:ascii="Arial" w:eastAsia="SimSun" w:hAnsi="Arial"/>
                <w:sz w:val="8"/>
                <w:szCs w:val="8"/>
              </w:rPr>
            </w:pPr>
          </w:p>
        </w:tc>
      </w:tr>
      <w:tr w:rsidR="000B1874" w14:paraId="0C3D7271" w14:textId="77777777">
        <w:tc>
          <w:tcPr>
            <w:tcW w:w="2694" w:type="dxa"/>
            <w:tcBorders>
              <w:left w:val="single" w:sz="4" w:space="0" w:color="auto"/>
            </w:tcBorders>
          </w:tcPr>
          <w:p w14:paraId="0C3D726F" w14:textId="77777777" w:rsidR="000B1874" w:rsidRDefault="000F2104">
            <w:pPr>
              <w:tabs>
                <w:tab w:val="right" w:pos="2184"/>
              </w:tabs>
              <w:snapToGrid w:val="0"/>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0C3D7270" w14:textId="77777777" w:rsidR="000B1874" w:rsidRDefault="000F2104">
            <w:pPr>
              <w:overflowPunct w:val="0"/>
              <w:autoSpaceDE w:val="0"/>
              <w:autoSpaceDN w:val="0"/>
              <w:adjustRightInd w:val="0"/>
              <w:snapToGrid w:val="0"/>
              <w:spacing w:beforeLines="20" w:before="48" w:afterLines="20" w:after="48"/>
              <w:textAlignment w:val="baseline"/>
              <w:rPr>
                <w:rFonts w:ascii="Arial" w:eastAsia="SimSun" w:hAnsi="Arial"/>
                <w:szCs w:val="20"/>
                <w:lang w:eastAsia="zh-CN"/>
              </w:rPr>
            </w:pPr>
            <w:r>
              <w:rPr>
                <w:rFonts w:ascii="Arial" w:eastAsia="PMingLiU" w:hAnsi="Arial"/>
                <w:iCs/>
                <w:szCs w:val="20"/>
              </w:rPr>
              <w:t>Correct PSCCH-RSRP over the DM-RS resource elements of the PSCCH, not PSSCH.</w:t>
            </w:r>
          </w:p>
        </w:tc>
      </w:tr>
      <w:tr w:rsidR="000B1874" w14:paraId="0C3D7274" w14:textId="77777777">
        <w:tc>
          <w:tcPr>
            <w:tcW w:w="2694" w:type="dxa"/>
            <w:tcBorders>
              <w:left w:val="single" w:sz="4" w:space="0" w:color="auto"/>
            </w:tcBorders>
          </w:tcPr>
          <w:p w14:paraId="0C3D7272" w14:textId="77777777" w:rsidR="000B1874" w:rsidRDefault="000B1874">
            <w:pPr>
              <w:snapToGrid w:val="0"/>
              <w:rPr>
                <w:rFonts w:ascii="Arial" w:eastAsia="SimSun" w:hAnsi="Arial"/>
                <w:b/>
                <w:i/>
                <w:sz w:val="8"/>
                <w:szCs w:val="8"/>
              </w:rPr>
            </w:pPr>
          </w:p>
        </w:tc>
        <w:tc>
          <w:tcPr>
            <w:tcW w:w="6946" w:type="dxa"/>
            <w:tcBorders>
              <w:right w:val="single" w:sz="4" w:space="0" w:color="auto"/>
            </w:tcBorders>
            <w:shd w:val="clear" w:color="auto" w:fill="auto"/>
          </w:tcPr>
          <w:p w14:paraId="0C3D7273" w14:textId="77777777" w:rsidR="000B1874" w:rsidRDefault="000B1874">
            <w:pPr>
              <w:snapToGrid w:val="0"/>
              <w:rPr>
                <w:rFonts w:ascii="Arial" w:eastAsia="SimSun" w:hAnsi="Arial"/>
                <w:sz w:val="8"/>
                <w:szCs w:val="8"/>
              </w:rPr>
            </w:pPr>
          </w:p>
        </w:tc>
      </w:tr>
      <w:tr w:rsidR="000B1874" w14:paraId="0C3D7277" w14:textId="77777777">
        <w:tc>
          <w:tcPr>
            <w:tcW w:w="2694" w:type="dxa"/>
            <w:tcBorders>
              <w:left w:val="single" w:sz="4" w:space="0" w:color="auto"/>
              <w:bottom w:val="single" w:sz="4" w:space="0" w:color="auto"/>
            </w:tcBorders>
          </w:tcPr>
          <w:p w14:paraId="0C3D7275" w14:textId="77777777" w:rsidR="000B1874" w:rsidRDefault="000F2104">
            <w:pPr>
              <w:tabs>
                <w:tab w:val="right" w:pos="2184"/>
              </w:tabs>
              <w:snapToGrid w:val="0"/>
              <w:rPr>
                <w:rFonts w:ascii="Arial" w:eastAsia="SimSun" w:hAnsi="Arial"/>
                <w:b/>
                <w:i/>
                <w:szCs w:val="20"/>
              </w:rPr>
            </w:pPr>
            <w:r>
              <w:rPr>
                <w:rFonts w:ascii="Arial" w:eastAsia="SimSun" w:hAnsi="Arial"/>
                <w:b/>
                <w:i/>
                <w:szCs w:val="20"/>
              </w:rPr>
              <w:t>Consequences if not approved:</w:t>
            </w:r>
          </w:p>
        </w:tc>
        <w:tc>
          <w:tcPr>
            <w:tcW w:w="6946" w:type="dxa"/>
            <w:tcBorders>
              <w:bottom w:val="single" w:sz="4" w:space="0" w:color="auto"/>
              <w:right w:val="single" w:sz="4" w:space="0" w:color="auto"/>
            </w:tcBorders>
            <w:shd w:val="clear" w:color="auto" w:fill="auto"/>
          </w:tcPr>
          <w:p w14:paraId="0C3D7276" w14:textId="77777777" w:rsidR="000B1874" w:rsidRDefault="000F2104">
            <w:pPr>
              <w:overflowPunct w:val="0"/>
              <w:autoSpaceDE w:val="0"/>
              <w:autoSpaceDN w:val="0"/>
              <w:adjustRightInd w:val="0"/>
              <w:snapToGrid w:val="0"/>
              <w:spacing w:beforeLines="20" w:before="48" w:afterLines="20" w:after="48"/>
              <w:textAlignment w:val="baseline"/>
              <w:rPr>
                <w:rFonts w:ascii="Arial" w:eastAsia="SimSun" w:hAnsi="Arial"/>
                <w:szCs w:val="20"/>
                <w:lang w:eastAsia="zh-CN"/>
              </w:rPr>
            </w:pPr>
            <w:r>
              <w:rPr>
                <w:rFonts w:ascii="Arial" w:eastAsia="SimSun" w:hAnsi="Arial"/>
                <w:szCs w:val="20"/>
                <w:lang w:eastAsia="zh-CN"/>
              </w:rPr>
              <w:t>Incorrect RSRP measurement in dedicated SL PRS resource pool.</w:t>
            </w:r>
          </w:p>
        </w:tc>
      </w:tr>
      <w:tr w:rsidR="000B1874" w14:paraId="0C3D727A" w14:textId="77777777">
        <w:tc>
          <w:tcPr>
            <w:tcW w:w="2694" w:type="dxa"/>
          </w:tcPr>
          <w:p w14:paraId="0C3D7278" w14:textId="77777777" w:rsidR="000B1874" w:rsidRDefault="000B1874">
            <w:pPr>
              <w:snapToGrid w:val="0"/>
              <w:rPr>
                <w:rFonts w:ascii="Arial" w:eastAsia="SimSun" w:hAnsi="Arial"/>
                <w:b/>
                <w:i/>
                <w:sz w:val="8"/>
                <w:szCs w:val="8"/>
              </w:rPr>
            </w:pPr>
          </w:p>
        </w:tc>
        <w:tc>
          <w:tcPr>
            <w:tcW w:w="6946" w:type="dxa"/>
            <w:shd w:val="clear" w:color="auto" w:fill="auto"/>
          </w:tcPr>
          <w:p w14:paraId="0C3D7279" w14:textId="77777777" w:rsidR="000B1874" w:rsidRDefault="000B1874">
            <w:pPr>
              <w:snapToGrid w:val="0"/>
              <w:rPr>
                <w:rFonts w:ascii="Arial" w:eastAsia="SimSun" w:hAnsi="Arial"/>
                <w:sz w:val="8"/>
                <w:szCs w:val="8"/>
              </w:rPr>
            </w:pPr>
          </w:p>
        </w:tc>
      </w:tr>
      <w:tr w:rsidR="000B1874" w14:paraId="0C3D727D" w14:textId="77777777">
        <w:tc>
          <w:tcPr>
            <w:tcW w:w="2694" w:type="dxa"/>
            <w:tcBorders>
              <w:top w:val="single" w:sz="4" w:space="0" w:color="auto"/>
              <w:left w:val="single" w:sz="4" w:space="0" w:color="auto"/>
            </w:tcBorders>
          </w:tcPr>
          <w:p w14:paraId="0C3D727B" w14:textId="77777777" w:rsidR="000B1874" w:rsidRDefault="000F2104">
            <w:pPr>
              <w:tabs>
                <w:tab w:val="right" w:pos="2184"/>
              </w:tabs>
              <w:snapToGrid w:val="0"/>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0C3D727C" w14:textId="77777777" w:rsidR="000B1874" w:rsidRDefault="000F2104">
            <w:pPr>
              <w:snapToGrid w:val="0"/>
              <w:spacing w:beforeLines="10" w:before="24" w:afterLines="10" w:after="24"/>
              <w:rPr>
                <w:rFonts w:ascii="Arial" w:eastAsia="SimSun" w:hAnsi="Arial"/>
                <w:szCs w:val="20"/>
                <w:lang w:eastAsia="zh-CN"/>
              </w:rPr>
            </w:pPr>
            <w:r>
              <w:rPr>
                <w:rFonts w:ascii="Arial" w:eastAsia="SimSun" w:hAnsi="Arial"/>
                <w:szCs w:val="20"/>
                <w:lang w:eastAsia="zh-CN"/>
              </w:rPr>
              <w:t>8.2.4.2 in TS 38.21</w:t>
            </w:r>
            <w:r>
              <w:rPr>
                <w:rFonts w:ascii="Arial" w:eastAsia="SimSun" w:hAnsi="Arial" w:hint="eastAsia"/>
                <w:szCs w:val="20"/>
                <w:lang w:eastAsia="zh-CN"/>
              </w:rPr>
              <w:t>4</w:t>
            </w:r>
            <w:r>
              <w:rPr>
                <w:rFonts w:ascii="Arial" w:eastAsia="SimSun" w:hAnsi="Arial"/>
                <w:szCs w:val="20"/>
                <w:lang w:eastAsia="zh-CN"/>
              </w:rPr>
              <w:t>.</w:t>
            </w:r>
          </w:p>
        </w:tc>
      </w:tr>
      <w:tr w:rsidR="000B1874" w14:paraId="0C3D7280" w14:textId="77777777">
        <w:tc>
          <w:tcPr>
            <w:tcW w:w="2694" w:type="dxa"/>
            <w:tcBorders>
              <w:left w:val="single" w:sz="4" w:space="0" w:color="auto"/>
            </w:tcBorders>
          </w:tcPr>
          <w:p w14:paraId="0C3D727E" w14:textId="77777777" w:rsidR="000B1874" w:rsidRDefault="000B1874">
            <w:pPr>
              <w:snapToGrid w:val="0"/>
              <w:rPr>
                <w:rFonts w:ascii="Arial" w:eastAsia="SimSun" w:hAnsi="Arial"/>
                <w:b/>
                <w:i/>
                <w:sz w:val="8"/>
                <w:szCs w:val="8"/>
              </w:rPr>
            </w:pPr>
          </w:p>
        </w:tc>
        <w:tc>
          <w:tcPr>
            <w:tcW w:w="6946" w:type="dxa"/>
            <w:tcBorders>
              <w:right w:val="single" w:sz="4" w:space="0" w:color="auto"/>
            </w:tcBorders>
          </w:tcPr>
          <w:p w14:paraId="0C3D727F" w14:textId="77777777" w:rsidR="000B1874" w:rsidRDefault="000B1874">
            <w:pPr>
              <w:snapToGrid w:val="0"/>
              <w:rPr>
                <w:rFonts w:ascii="Arial" w:eastAsia="SimSun" w:hAnsi="Arial"/>
                <w:sz w:val="8"/>
                <w:szCs w:val="8"/>
              </w:rPr>
            </w:pPr>
          </w:p>
        </w:tc>
      </w:tr>
    </w:tbl>
    <w:p w14:paraId="0C3D7281" w14:textId="77777777" w:rsidR="000B1874" w:rsidRDefault="000B1874">
      <w:pPr>
        <w:overflowPunct w:val="0"/>
        <w:autoSpaceDE w:val="0"/>
        <w:autoSpaceDN w:val="0"/>
        <w:adjustRightInd w:val="0"/>
        <w:textAlignment w:val="baseline"/>
        <w:rPr>
          <w:rFonts w:eastAsia="PMingLiU"/>
          <w:b/>
          <w:bCs/>
          <w:color w:val="000000"/>
          <w:sz w:val="22"/>
          <w:u w:val="single"/>
        </w:rPr>
      </w:pPr>
    </w:p>
    <w:p w14:paraId="0C3D7282" w14:textId="77777777" w:rsidR="000B1874" w:rsidRDefault="000F2104">
      <w:pPr>
        <w:snapToGrid w:val="0"/>
        <w:spacing w:beforeLines="50" w:before="120"/>
        <w:jc w:val="center"/>
        <w:rPr>
          <w:rFonts w:eastAsia="PMingLiU"/>
          <w:b/>
          <w:shd w:val="clear" w:color="auto" w:fill="D9D9D9"/>
        </w:rPr>
      </w:pPr>
      <w:r>
        <w:rPr>
          <w:rFonts w:eastAsia="PMingLiU" w:hint="eastAsia"/>
          <w:b/>
          <w:shd w:val="clear" w:color="auto" w:fill="D9D9D9"/>
        </w:rPr>
        <w:t>---------------------------------------</w:t>
      </w:r>
      <w:r>
        <w:rPr>
          <w:rFonts w:eastAsia="PMingLiU"/>
          <w:b/>
          <w:shd w:val="clear" w:color="auto" w:fill="D9D9D9"/>
          <w:lang w:eastAsia="zh-CN"/>
        </w:rPr>
        <w:t>&lt; Text Proposal 1 for 38.21</w:t>
      </w:r>
      <w:r>
        <w:rPr>
          <w:rFonts w:eastAsia="PMingLiU"/>
          <w:b/>
          <w:shd w:val="clear" w:color="auto" w:fill="D9D9D9"/>
        </w:rPr>
        <w:t>4</w:t>
      </w:r>
      <w:r>
        <w:rPr>
          <w:rFonts w:eastAsia="PMingLiU"/>
          <w:b/>
          <w:shd w:val="clear" w:color="auto" w:fill="D9D9D9"/>
          <w:lang w:eastAsia="zh-CN"/>
        </w:rPr>
        <w:t>&gt;</w:t>
      </w:r>
      <w:r>
        <w:rPr>
          <w:rFonts w:eastAsia="PMingLiU" w:hint="eastAsia"/>
          <w:b/>
          <w:shd w:val="clear" w:color="auto" w:fill="D9D9D9"/>
        </w:rPr>
        <w:t xml:space="preserve"> --------------------------------------</w:t>
      </w:r>
    </w:p>
    <w:p w14:paraId="0C3D7283" w14:textId="77777777" w:rsidR="000B1874" w:rsidRDefault="000F2104">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0C3D7284" w14:textId="77777777" w:rsidR="000B1874" w:rsidRDefault="000F2104">
      <w:pPr>
        <w:spacing w:after="180"/>
        <w:rPr>
          <w:rFonts w:eastAsia="Malgun Gothic"/>
          <w:i/>
          <w:szCs w:val="20"/>
          <w:lang w:eastAsia="ko-KR"/>
        </w:rPr>
      </w:pPr>
      <w:r>
        <w:rPr>
          <w:i/>
          <w:szCs w:val="20"/>
        </w:rPr>
        <w:t>…</w:t>
      </w:r>
    </w:p>
    <w:p w14:paraId="0C3D7285" w14:textId="77777777" w:rsidR="000B1874" w:rsidRDefault="000F2104">
      <w:pPr>
        <w:spacing w:after="180"/>
        <w:rPr>
          <w:rFonts w:eastAsia="SimSun"/>
          <w:szCs w:val="20"/>
        </w:rPr>
      </w:pPr>
      <w:r>
        <w:rPr>
          <w:rFonts w:eastAsia="SimSun"/>
          <w:szCs w:val="20"/>
        </w:rPr>
        <w:lastRenderedPageBreak/>
        <w:t>The UE shall perform this procedure according to clause 8.1.4, with the following modifications:</w:t>
      </w:r>
    </w:p>
    <w:p w14:paraId="0C3D7286" w14:textId="77777777" w:rsidR="000B1874" w:rsidRDefault="000F2104">
      <w:pPr>
        <w:spacing w:after="180"/>
        <w:ind w:left="568" w:hanging="284"/>
        <w:rPr>
          <w:rFonts w:eastAsia="SimSun"/>
          <w:szCs w:val="20"/>
        </w:rPr>
      </w:pPr>
      <w:r>
        <w:rPr>
          <w:rFonts w:eastAsia="SimSun"/>
          <w:szCs w:val="20"/>
        </w:rPr>
        <w:t>-</w:t>
      </w:r>
      <w:r>
        <w:rPr>
          <w:rFonts w:eastAsia="SimSun"/>
          <w:szCs w:val="20"/>
        </w:rPr>
        <w:tab/>
        <w:t>"packet delay budget" is replaced by "SL PRS delay budget",</w:t>
      </w:r>
    </w:p>
    <w:p w14:paraId="0C3D7287" w14:textId="77777777" w:rsidR="000B1874" w:rsidRDefault="000F2104">
      <w:pPr>
        <w:spacing w:after="180"/>
        <w:ind w:left="568" w:hanging="284"/>
        <w:rPr>
          <w:rFonts w:eastAsia="SimSun"/>
          <w:szCs w:val="20"/>
        </w:rPr>
      </w:pPr>
      <w:r>
        <w:rPr>
          <w:rFonts w:eastAsia="SimSun"/>
          <w:szCs w:val="20"/>
        </w:rPr>
        <w:t>-</w:t>
      </w:r>
      <w:r>
        <w:rPr>
          <w:rFonts w:eastAsia="SimSun"/>
          <w:szCs w:val="20"/>
        </w:rPr>
        <w:tab/>
        <w:t>partial sensing is not applicable in a dedicated SL PRS resource pool,</w:t>
      </w:r>
    </w:p>
    <w:p w14:paraId="0C3D7288" w14:textId="77777777" w:rsidR="000B1874" w:rsidRDefault="000F2104">
      <w:pPr>
        <w:spacing w:after="180"/>
        <w:ind w:left="568" w:hanging="284"/>
        <w:rPr>
          <w:rFonts w:eastAsia="SimSun"/>
          <w:szCs w:val="20"/>
        </w:rPr>
      </w:pPr>
      <w:r>
        <w:rPr>
          <w:rFonts w:eastAsia="SimSun"/>
          <w:szCs w:val="20"/>
        </w:rPr>
        <w:t>-</w:t>
      </w:r>
      <w:r>
        <w:rPr>
          <w:rFonts w:eastAsia="SimSun"/>
          <w:szCs w:val="20"/>
        </w:rPr>
        <w:tab/>
        <w:t>"candidate single-slot resource" is replaced by "candidate SL PRS resource",</w:t>
      </w:r>
    </w:p>
    <w:p w14:paraId="0C3D7289" w14:textId="77777777" w:rsidR="000B1874" w:rsidRDefault="000F2104">
      <w:pPr>
        <w:spacing w:after="180"/>
        <w:ind w:left="568" w:hanging="284"/>
        <w:rPr>
          <w:rFonts w:eastAsia="SimSun"/>
          <w:szCs w:val="20"/>
        </w:rPr>
      </w:pPr>
      <w:r>
        <w:rPr>
          <w:rFonts w:eastAsia="Malgun Gothic"/>
          <w:szCs w:val="20"/>
          <w:lang w:eastAsia="ko-KR"/>
        </w:rPr>
        <w:t>-</w:t>
      </w:r>
      <w:r>
        <w:rPr>
          <w:rFonts w:eastAsia="Malgun Gothic"/>
          <w:szCs w:val="20"/>
          <w:lang w:eastAsia="ko-KR"/>
        </w:rPr>
        <w:tab/>
        <w:t xml:space="preserve">a candidate single-slot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eastAsia="SimSun"/>
                <w:szCs w:val="20"/>
                <w:lang w:eastAsia="en-GB"/>
              </w:rPr>
              <m:t>x,y</m:t>
            </m:r>
            <m:ctrlPr>
              <w:rPr>
                <w:rFonts w:ascii="Cambria Math" w:eastAsia="SimSun" w:hAnsi="Cambria Math"/>
                <w:szCs w:val="20"/>
                <w:lang w:val="zh-CN" w:eastAsia="en-GB"/>
              </w:rPr>
            </m:ctrlPr>
          </m:sub>
        </m:sSub>
      </m:oMath>
      <w:r>
        <w:rPr>
          <w:rFonts w:eastAsia="Malgun Gothic"/>
          <w:szCs w:val="20"/>
          <w:lang w:eastAsia="ko-KR"/>
        </w:rPr>
        <w:t xml:space="preserve"> is defined as the SL PRS resource with index </w:t>
      </w:r>
      <m:oMath>
        <m:r>
          <m:rPr>
            <m:nor/>
          </m:rPr>
          <w:rPr>
            <w:rFonts w:eastAsia="Malgun Gothic"/>
            <w:szCs w:val="20"/>
            <w:lang w:eastAsia="ko-KR"/>
          </w:rPr>
          <m:t>x</m:t>
        </m:r>
      </m:oMath>
      <w:r>
        <w:rPr>
          <w:rFonts w:eastAsia="Malgun Gothic"/>
          <w:szCs w:val="20"/>
          <w:lang w:eastAsia="ko-KR"/>
        </w:rPr>
        <w:t xml:space="preserve"> within the</w:t>
      </w:r>
      <w:r>
        <w:rPr>
          <w:rFonts w:eastAsia="SimSun"/>
          <w:szCs w:val="20"/>
        </w:rPr>
        <w:t xml:space="preserve"> Set of SL-PRS resource ID(s) provided by the higher layer and</w:t>
      </w:r>
      <w:r>
        <w:rPr>
          <w:rFonts w:eastAsia="Malgun Gothic"/>
          <w:szCs w:val="20"/>
          <w:lang w:eastAsia="ko-KR"/>
        </w:rPr>
        <w:t xml:space="preserve"> in slot </w:t>
      </w:r>
      <m:oMath>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r>
              <w:rPr>
                <w:rFonts w:ascii="Cambria Math" w:eastAsia="Malgun Gothic" w:hAnsi="Cambria Math"/>
                <w:szCs w:val="20"/>
              </w:rPr>
              <m:t>'</m:t>
            </m:r>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szCs w:val="20"/>
        </w:rPr>
        <w:t>,</w:t>
      </w:r>
    </w:p>
    <w:p w14:paraId="0C3D728A" w14:textId="77777777" w:rsidR="000B1874" w:rsidRDefault="000F2104">
      <w:pPr>
        <w:spacing w:after="180"/>
        <w:ind w:left="568" w:hanging="284"/>
        <w:rPr>
          <w:rFonts w:eastAsia="Malgun Gothic"/>
          <w:szCs w:val="20"/>
          <w:lang w:eastAsia="ko-KR"/>
        </w:rPr>
      </w:pPr>
      <w:r>
        <w:rPr>
          <w:rFonts w:eastAsia="Malgun Gothic"/>
          <w:szCs w:val="20"/>
          <w:lang w:eastAsia="ko-KR"/>
        </w:rPr>
        <w:t>-</w:t>
      </w:r>
      <w:r>
        <w:rPr>
          <w:rFonts w:eastAsia="Malgun Gothic"/>
          <w:szCs w:val="20"/>
          <w:lang w:eastAsia="ko-KR"/>
        </w:rPr>
        <w:tab/>
        <w:t>"SCI format 1-A" is replaced by "SCI format 1-B",</w:t>
      </w:r>
    </w:p>
    <w:p w14:paraId="0C3D728B" w14:textId="77777777" w:rsidR="000B1874" w:rsidRDefault="000F2104">
      <w:pPr>
        <w:spacing w:after="180"/>
        <w:ind w:left="568" w:hanging="284"/>
        <w:rPr>
          <w:rFonts w:eastAsia="SimSun"/>
          <w:szCs w:val="20"/>
        </w:rPr>
      </w:pPr>
      <w:r>
        <w:rPr>
          <w:rFonts w:eastAsia="SimSun"/>
          <w:szCs w:val="20"/>
        </w:rPr>
        <w:t>-</w:t>
      </w:r>
      <w:r>
        <w:rPr>
          <w:rFonts w:eastAsia="SimSun"/>
          <w:szCs w:val="20"/>
        </w:rPr>
        <w:tab/>
        <w:t xml:space="preserve">in step 5, the second condition </w:t>
      </w:r>
      <w:r>
        <w:rPr>
          <w:rFonts w:eastAsia="SimSun"/>
          <w:szCs w:val="20"/>
          <w:lang w:eastAsia="zh-CN"/>
        </w:rPr>
        <w:t>is</w:t>
      </w:r>
      <w:r>
        <w:rPr>
          <w:rFonts w:eastAsia="SimSun"/>
          <w:szCs w:val="20"/>
        </w:rPr>
        <w:t xml:space="preserve"> modified as follows: </w:t>
      </w:r>
      <w:r>
        <w:rPr>
          <w:rFonts w:eastAsia="SimSun"/>
          <w:bCs/>
          <w:szCs w:val="20"/>
        </w:rPr>
        <w:t xml:space="preserve">for any periodicity value allowed by the higher layer parameter </w:t>
      </w:r>
      <w:r>
        <w:rPr>
          <w:rFonts w:eastAsia="SimSun"/>
          <w:bCs/>
          <w:i/>
          <w:iCs/>
          <w:szCs w:val="20"/>
        </w:rPr>
        <w:t xml:space="preserve">reservationPeriodAllowed-Dedicated-SL-PRS-RP </w:t>
      </w:r>
      <w:r>
        <w:rPr>
          <w:rFonts w:eastAsia="SimSun"/>
          <w:bCs/>
          <w:szCs w:val="20"/>
          <w:lang w:eastAsia="zh-CN"/>
        </w:rPr>
        <w:t>and any SL PRS resource ID in the set of SL PRS resource ID(s) provided by the higher layer</w:t>
      </w:r>
      <w:r>
        <w:rPr>
          <w:rFonts w:eastAsia="SimSun"/>
          <w:szCs w:val="20"/>
          <w:lang w:eastAsia="zh-CN"/>
        </w:rPr>
        <w:t xml:space="preserve">, </w:t>
      </w:r>
      <w:r>
        <w:rPr>
          <w:rFonts w:eastAsia="SimSun"/>
          <w:szCs w:val="20"/>
        </w:rPr>
        <w:t>and a</w:t>
      </w:r>
      <w:r>
        <w:rPr>
          <w:rFonts w:eastAsia="SimSun"/>
          <w:szCs w:val="20"/>
          <w:lang w:eastAsia="zh-CN"/>
        </w:rPr>
        <w:t xml:space="preserve"> </w:t>
      </w:r>
      <w:r>
        <w:rPr>
          <w:rFonts w:eastAsia="SimSun"/>
          <w:bCs/>
          <w:szCs w:val="20"/>
        </w:rPr>
        <w:t>hypothetical SCI format 1-B</w:t>
      </w:r>
      <w:r>
        <w:rPr>
          <w:rFonts w:eastAsia="SimSun"/>
          <w:szCs w:val="20"/>
        </w:rPr>
        <w:t xml:space="preserve"> received in slot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r>
              <w:rPr>
                <w:rFonts w:ascii="Cambria Math" w:eastAsia="SimSun" w:hAnsi="Cambria Math"/>
                <w:szCs w:val="20"/>
              </w:rPr>
              <m:t>'</m:t>
            </m:r>
          </m:e>
          <m:sub>
            <m:r>
              <w:rPr>
                <w:rFonts w:ascii="Cambria Math" w:eastAsia="SimSun" w:hAnsi="Cambria Math"/>
                <w:szCs w:val="20"/>
                <w:lang w:val="zh-CN"/>
              </w:rPr>
              <m:t>m</m:t>
            </m:r>
          </m:sub>
          <m:sup>
            <m:r>
              <w:rPr>
                <w:rFonts w:ascii="Cambria Math" w:eastAsia="SimSun" w:hAnsi="Cambria Math"/>
                <w:szCs w:val="20"/>
                <w:lang w:val="zh-CN"/>
              </w:rPr>
              <m:t>SL</m:t>
            </m:r>
          </m:sup>
        </m:sSubSup>
      </m:oMath>
      <w:r>
        <w:rPr>
          <w:rFonts w:eastAsia="SimSun"/>
          <w:szCs w:val="20"/>
        </w:rPr>
        <w:t xml:space="preserve"> with '</w:t>
      </w:r>
      <w:r>
        <w:rPr>
          <w:rFonts w:eastAsia="SimSun"/>
          <w:i/>
          <w:iCs/>
          <w:szCs w:val="20"/>
        </w:rPr>
        <w:t>Resource reservation period</w:t>
      </w:r>
      <w:r>
        <w:rPr>
          <w:rFonts w:eastAsia="SimSun"/>
          <w:szCs w:val="20"/>
        </w:rPr>
        <w:t xml:space="preserve">' field set to that periodicity value and </w:t>
      </w:r>
      <w:r>
        <w:rPr>
          <w:rFonts w:eastAsia="SimSun"/>
          <w:bCs/>
          <w:szCs w:val="20"/>
        </w:rPr>
        <w:t xml:space="preserve">indicating </w:t>
      </w:r>
      <w:r>
        <w:rPr>
          <w:rFonts w:eastAsia="SimSun"/>
          <w:bCs/>
          <w:szCs w:val="20"/>
          <w:lang w:eastAsia="zh-CN"/>
        </w:rPr>
        <w:t>that</w:t>
      </w:r>
      <w:r>
        <w:rPr>
          <w:rFonts w:eastAsia="SimSun"/>
          <w:bCs/>
          <w:szCs w:val="20"/>
        </w:rPr>
        <w:t xml:space="preserve"> SL-PRS resource ID</w:t>
      </w:r>
      <w:r>
        <w:rPr>
          <w:rFonts w:eastAsia="SimSun"/>
          <w:szCs w:val="20"/>
        </w:rPr>
        <w:t>, condition c in step 6 would be met,</w:t>
      </w:r>
    </w:p>
    <w:p w14:paraId="0C3D728C" w14:textId="77777777" w:rsidR="000B1874" w:rsidRDefault="000F2104">
      <w:pPr>
        <w:spacing w:after="180"/>
        <w:ind w:left="568" w:hanging="284"/>
        <w:rPr>
          <w:rFonts w:eastAsia="SimSun"/>
          <w:szCs w:val="20"/>
        </w:rPr>
      </w:pPr>
      <w:r>
        <w:rPr>
          <w:rFonts w:eastAsia="SimSun"/>
          <w:szCs w:val="20"/>
        </w:rPr>
        <w:t>-</w:t>
      </w:r>
      <w:r>
        <w:rPr>
          <w:rFonts w:eastAsia="SimSun"/>
          <w:szCs w:val="20"/>
        </w:rPr>
        <w:tab/>
        <w:t xml:space="preserve">In condition b of step 6, the RSRP measurement is the PSCCH-RSRP over the DM-RS resource elements of the </w:t>
      </w:r>
      <w:del w:id="389" w:author="ASUSTeK" w:date="2024-01-31T14:49:00Z">
        <w:r>
          <w:rPr>
            <w:rFonts w:eastAsia="SimSun"/>
            <w:szCs w:val="20"/>
          </w:rPr>
          <w:delText>PSSCH</w:delText>
        </w:r>
      </w:del>
      <w:ins w:id="390" w:author="ASUSTeK" w:date="2024-01-31T14:49:00Z">
        <w:r>
          <w:rPr>
            <w:rFonts w:eastAsia="SimSun"/>
            <w:szCs w:val="20"/>
          </w:rPr>
          <w:t>PSCCH</w:t>
        </w:r>
      </w:ins>
      <w:r>
        <w:rPr>
          <w:rFonts w:eastAsia="SimSun"/>
          <w:szCs w:val="20"/>
        </w:rPr>
        <w:t>;</w:t>
      </w:r>
    </w:p>
    <w:p w14:paraId="0C3D728D" w14:textId="77777777" w:rsidR="000B1874" w:rsidRDefault="000F2104">
      <w:pPr>
        <w:spacing w:after="180"/>
        <w:ind w:left="568" w:hanging="284"/>
        <w:rPr>
          <w:rFonts w:eastAsia="SimSun"/>
          <w:szCs w:val="20"/>
        </w:rPr>
      </w:pPr>
      <w:r>
        <w:rPr>
          <w:rFonts w:eastAsia="SimSun"/>
          <w:szCs w:val="20"/>
        </w:rPr>
        <w:t>-</w:t>
      </w:r>
      <w:r>
        <w:rPr>
          <w:rFonts w:eastAsia="SimSun"/>
          <w:szCs w:val="20"/>
        </w:rPr>
        <w:tab/>
        <w:t>In condition c of step 6 "determines according to clause 8.1.5 the set of resource blocks and slots" is replaced by "determines according to clause 8.2.4.2A the set of SL PRS resources and slots ".</w:t>
      </w:r>
    </w:p>
    <w:p w14:paraId="0C3D728E" w14:textId="77777777" w:rsidR="000B1874" w:rsidRDefault="000F2104">
      <w:pPr>
        <w:snapToGrid w:val="0"/>
        <w:spacing w:beforeLines="50" w:before="120"/>
        <w:jc w:val="center"/>
        <w:rPr>
          <w:rFonts w:eastAsia="PMingLiU"/>
          <w:b/>
          <w:shd w:val="clear" w:color="auto" w:fill="D9D9D9"/>
        </w:rPr>
      </w:pPr>
      <w:r>
        <w:rPr>
          <w:rFonts w:eastAsia="PMingLiU" w:hint="eastAsia"/>
          <w:b/>
          <w:shd w:val="clear" w:color="auto" w:fill="D9D9D9"/>
        </w:rPr>
        <w:t>-------------------------------------------</w:t>
      </w:r>
      <w:r>
        <w:rPr>
          <w:rFonts w:eastAsia="PMingLiU"/>
          <w:shd w:val="clear" w:color="auto" w:fill="D9D9D9"/>
          <w:lang w:eastAsia="zh-CN"/>
        </w:rPr>
        <w:t>&lt; End of Text Proposal 1&gt;</w:t>
      </w:r>
      <w:r>
        <w:rPr>
          <w:rFonts w:eastAsia="PMingLiU" w:hint="eastAsia"/>
          <w:b/>
          <w:shd w:val="clear" w:color="auto" w:fill="D9D9D9"/>
        </w:rPr>
        <w:t xml:space="preserve"> ---------------------------------------</w:t>
      </w:r>
    </w:p>
    <w:p w14:paraId="0C3D728F" w14:textId="77777777" w:rsidR="000B1874" w:rsidRDefault="000B1874">
      <w:pPr>
        <w:rPr>
          <w:lang w:eastAsia="zh-CN"/>
        </w:rPr>
      </w:pPr>
    </w:p>
    <w:p w14:paraId="0C3D7290" w14:textId="77777777" w:rsidR="000B1874" w:rsidRDefault="000F2104">
      <w:pPr>
        <w:rPr>
          <w:lang w:eastAsia="zh-CN"/>
        </w:rPr>
      </w:pPr>
      <w:r>
        <w:rPr>
          <w:rFonts w:hint="eastAsia"/>
          <w:highlight w:val="green"/>
          <w:lang w:eastAsia="zh-CN"/>
        </w:rPr>
        <w:t>A</w:t>
      </w:r>
      <w:r>
        <w:rPr>
          <w:highlight w:val="green"/>
          <w:lang w:eastAsia="zh-CN"/>
        </w:rPr>
        <w:t>greement</w:t>
      </w:r>
    </w:p>
    <w:p w14:paraId="0C3D7291" w14:textId="77777777" w:rsidR="000B1874" w:rsidRDefault="000F2104">
      <w:pPr>
        <w:rPr>
          <w:lang w:eastAsia="zh-CN"/>
        </w:rPr>
      </w:pPr>
      <w:r>
        <w:rPr>
          <w:lang w:eastAsia="zh-CN"/>
        </w:rPr>
        <w:t>Feature Lead Proposal 6-v0 in section 6 of R1-2401608 is agreed with the corresponding TP for 38.213.</w:t>
      </w:r>
    </w:p>
    <w:p w14:paraId="0C3D7292" w14:textId="77777777" w:rsidR="000B1874" w:rsidRDefault="000B1874">
      <w:pPr>
        <w:rPr>
          <w:lang w:eastAsia="zh-CN"/>
        </w:rPr>
      </w:pPr>
    </w:p>
    <w:p w14:paraId="0C3D7293" w14:textId="77777777" w:rsidR="000B1874" w:rsidRDefault="000F2104">
      <w:pPr>
        <w:rPr>
          <w:lang w:eastAsia="zh-CN"/>
        </w:rPr>
      </w:pPr>
      <w:r>
        <w:rPr>
          <w:rFonts w:hint="eastAsia"/>
          <w:highlight w:val="green"/>
          <w:lang w:eastAsia="zh-CN"/>
        </w:rPr>
        <w:t>A</w:t>
      </w:r>
      <w:r>
        <w:rPr>
          <w:highlight w:val="green"/>
          <w:lang w:eastAsia="zh-CN"/>
        </w:rPr>
        <w:t>greement</w:t>
      </w:r>
    </w:p>
    <w:p w14:paraId="0C3D7294" w14:textId="77777777" w:rsidR="000B1874" w:rsidRDefault="000F2104">
      <w:pPr>
        <w:rPr>
          <w:lang w:eastAsia="zh-CN"/>
        </w:rPr>
      </w:pPr>
      <w:r>
        <w:rPr>
          <w:lang w:eastAsia="zh-CN"/>
        </w:rPr>
        <w:t>Feature Lead Proposal 10-v0 in section 6 of R1-2401608 is agreed with the corresponding TP for 38.214.</w:t>
      </w:r>
    </w:p>
    <w:p w14:paraId="0C3D7295" w14:textId="77777777" w:rsidR="000B1874" w:rsidRDefault="000B1874">
      <w:pPr>
        <w:rPr>
          <w:lang w:eastAsia="zh-CN"/>
        </w:rPr>
      </w:pPr>
    </w:p>
    <w:p w14:paraId="0C3D7296" w14:textId="77777777" w:rsidR="000B1874" w:rsidRDefault="000F2104">
      <w:pPr>
        <w:rPr>
          <w:lang w:eastAsia="zh-CN"/>
        </w:rPr>
      </w:pPr>
      <w:r>
        <w:rPr>
          <w:rFonts w:hint="eastAsia"/>
          <w:highlight w:val="green"/>
          <w:lang w:eastAsia="zh-CN"/>
        </w:rPr>
        <w:t>A</w:t>
      </w:r>
      <w:r>
        <w:rPr>
          <w:highlight w:val="green"/>
          <w:lang w:eastAsia="zh-CN"/>
        </w:rPr>
        <w:t>greement</w:t>
      </w:r>
    </w:p>
    <w:p w14:paraId="0C3D7297" w14:textId="77777777" w:rsidR="000B1874" w:rsidRDefault="000F2104">
      <w:pPr>
        <w:spacing w:before="60"/>
        <w:jc w:val="both"/>
        <w:rPr>
          <w:lang w:eastAsia="zh-CN"/>
        </w:rPr>
      </w:pPr>
      <w:r>
        <w:t xml:space="preserve">Send an LS to RAN2 to inform them of the parameter </w:t>
      </w:r>
      <w:r>
        <w:rPr>
          <w:rFonts w:cs="Arial"/>
          <w:b/>
          <w:bCs/>
          <w:i/>
          <w:sz w:val="18"/>
          <w:szCs w:val="18"/>
        </w:rPr>
        <w:t>sl-ThreshS-RSSI-PRS-CBR</w:t>
      </w:r>
      <w:r>
        <w:t xml:space="preserve"> that needs to be introduced in TS 38.331 and is currently missing from the list of higher layer parameters in </w:t>
      </w:r>
      <w:r>
        <w:rPr>
          <w:lang w:eastAsia="zh-CN"/>
        </w:rPr>
        <w:t>R1-2312708:</w:t>
      </w:r>
    </w:p>
    <w:tbl>
      <w:tblPr>
        <w:tblW w:w="10148" w:type="dxa"/>
        <w:tblLayout w:type="fixed"/>
        <w:tblLook w:val="04A0" w:firstRow="1" w:lastRow="0" w:firstColumn="1" w:lastColumn="0" w:noHBand="0" w:noVBand="1"/>
      </w:tblPr>
      <w:tblGrid>
        <w:gridCol w:w="1133"/>
        <w:gridCol w:w="1240"/>
        <w:gridCol w:w="1078"/>
        <w:gridCol w:w="919"/>
        <w:gridCol w:w="1745"/>
        <w:gridCol w:w="720"/>
        <w:gridCol w:w="900"/>
        <w:gridCol w:w="1201"/>
        <w:gridCol w:w="1212"/>
      </w:tblGrid>
      <w:tr w:rsidR="000B1874" w14:paraId="0C3D72A1" w14:textId="77777777">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tcPr>
          <w:p w14:paraId="0C3D7298" w14:textId="77777777" w:rsidR="000B1874" w:rsidRDefault="000F2104">
            <w:pPr>
              <w:rPr>
                <w:rFonts w:ascii="Arial" w:hAnsi="Arial" w:cs="Arial"/>
                <w:b/>
                <w:bCs/>
                <w:color w:val="FFFFFF"/>
                <w:sz w:val="16"/>
                <w:szCs w:val="16"/>
              </w:rPr>
            </w:pPr>
            <w:r>
              <w:rPr>
                <w:rFonts w:ascii="Arial" w:hAnsi="Arial" w:cs="Arial"/>
                <w:b/>
                <w:bCs/>
                <w:color w:val="FFFFFF"/>
                <w:sz w:val="16"/>
                <w:szCs w:val="16"/>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tcPr>
          <w:p w14:paraId="0C3D7299" w14:textId="77777777" w:rsidR="000B1874" w:rsidRDefault="000F2104">
            <w:pPr>
              <w:rPr>
                <w:rFonts w:ascii="Arial" w:hAnsi="Arial" w:cs="Arial"/>
                <w:b/>
                <w:bCs/>
                <w:color w:val="FFFFFF"/>
                <w:sz w:val="16"/>
                <w:szCs w:val="16"/>
              </w:rPr>
            </w:pPr>
            <w:r>
              <w:rPr>
                <w:rFonts w:ascii="Arial"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tcPr>
          <w:p w14:paraId="0C3D729A" w14:textId="77777777" w:rsidR="000B1874" w:rsidRDefault="000F2104">
            <w:pPr>
              <w:rPr>
                <w:rFonts w:ascii="Arial" w:hAnsi="Arial" w:cs="Arial"/>
                <w:b/>
                <w:bCs/>
                <w:color w:val="FFFFFF"/>
                <w:sz w:val="16"/>
                <w:szCs w:val="16"/>
              </w:rPr>
            </w:pPr>
            <w:r>
              <w:rPr>
                <w:rFonts w:ascii="Arial"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tcPr>
          <w:p w14:paraId="0C3D729B" w14:textId="77777777" w:rsidR="000B1874" w:rsidRDefault="000F2104">
            <w:pPr>
              <w:rPr>
                <w:rFonts w:ascii="Arial" w:hAnsi="Arial" w:cs="Arial"/>
                <w:b/>
                <w:bCs/>
                <w:color w:val="FFFFFF"/>
                <w:sz w:val="16"/>
                <w:szCs w:val="16"/>
              </w:rPr>
            </w:pPr>
            <w:r>
              <w:rPr>
                <w:rFonts w:ascii="Arial"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tcPr>
          <w:p w14:paraId="0C3D729C" w14:textId="77777777" w:rsidR="000B1874" w:rsidRDefault="000F2104">
            <w:pPr>
              <w:rPr>
                <w:rFonts w:ascii="Arial" w:hAnsi="Arial" w:cs="Arial"/>
                <w:b/>
                <w:bCs/>
                <w:color w:val="FFFFFF"/>
                <w:sz w:val="16"/>
                <w:szCs w:val="16"/>
              </w:rPr>
            </w:pPr>
            <w:r>
              <w:rPr>
                <w:rFonts w:ascii="Arial"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tcPr>
          <w:p w14:paraId="0C3D729D" w14:textId="77777777" w:rsidR="000B1874" w:rsidRDefault="000F2104">
            <w:pPr>
              <w:rPr>
                <w:rFonts w:ascii="Arial" w:hAnsi="Arial" w:cs="Arial"/>
                <w:b/>
                <w:bCs/>
                <w:color w:val="FFFFFF"/>
                <w:sz w:val="16"/>
                <w:szCs w:val="16"/>
              </w:rPr>
            </w:pPr>
            <w:r>
              <w:rPr>
                <w:rFonts w:ascii="Arial"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tcPr>
          <w:p w14:paraId="0C3D729E" w14:textId="77777777" w:rsidR="000B1874" w:rsidRDefault="000F2104">
            <w:pPr>
              <w:rPr>
                <w:rFonts w:ascii="Arial" w:hAnsi="Arial" w:cs="Arial"/>
                <w:b/>
                <w:bCs/>
                <w:color w:val="FFFFFF"/>
                <w:sz w:val="16"/>
                <w:szCs w:val="16"/>
              </w:rPr>
            </w:pPr>
            <w:r>
              <w:rPr>
                <w:rFonts w:ascii="Arial"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tcPr>
          <w:p w14:paraId="0C3D729F" w14:textId="77777777" w:rsidR="000B1874" w:rsidRDefault="000F2104">
            <w:pPr>
              <w:rPr>
                <w:rFonts w:ascii="Arial" w:hAnsi="Arial" w:cs="Arial"/>
                <w:b/>
                <w:bCs/>
                <w:color w:val="FFFFFF"/>
                <w:sz w:val="16"/>
                <w:szCs w:val="16"/>
              </w:rPr>
            </w:pPr>
            <w:r>
              <w:rPr>
                <w:rFonts w:ascii="Arial"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tcPr>
          <w:p w14:paraId="0C3D72A0" w14:textId="77777777" w:rsidR="000B1874" w:rsidRDefault="000F2104">
            <w:pPr>
              <w:rPr>
                <w:rFonts w:ascii="Arial" w:hAnsi="Arial" w:cs="Arial"/>
                <w:b/>
                <w:bCs/>
                <w:color w:val="FFFFFF"/>
                <w:sz w:val="16"/>
                <w:szCs w:val="16"/>
              </w:rPr>
            </w:pPr>
            <w:r>
              <w:rPr>
                <w:rFonts w:ascii="Arial" w:hAnsi="Arial" w:cs="Arial"/>
                <w:b/>
                <w:bCs/>
                <w:color w:val="FFFFFF"/>
                <w:sz w:val="16"/>
                <w:szCs w:val="16"/>
              </w:rPr>
              <w:t>Specification</w:t>
            </w:r>
          </w:p>
        </w:tc>
      </w:tr>
      <w:tr w:rsidR="000B1874" w14:paraId="0C3D72AB" w14:textId="77777777">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tcPr>
          <w:p w14:paraId="0C3D72A2" w14:textId="77777777" w:rsidR="000B1874" w:rsidRDefault="000F2104">
            <w:pPr>
              <w:rPr>
                <w:rFonts w:ascii="Arial" w:hAnsi="Arial" w:cs="Arial"/>
                <w:sz w:val="16"/>
                <w:szCs w:val="16"/>
              </w:rPr>
            </w:pPr>
            <w:r>
              <w:rPr>
                <w:rFonts w:ascii="Arial" w:hAnsi="Arial" w:cs="Arial"/>
                <w:sz w:val="16"/>
                <w:szCs w:val="16"/>
              </w:rPr>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tcPr>
          <w:p w14:paraId="0C3D72A3" w14:textId="77777777" w:rsidR="000B1874" w:rsidRDefault="000F2104">
            <w:pPr>
              <w:rPr>
                <w:rFonts w:ascii="Arial" w:hAnsi="Arial" w:cs="Arial"/>
                <w:sz w:val="16"/>
                <w:szCs w:val="16"/>
              </w:rPr>
            </w:pPr>
            <w:r>
              <w:rPr>
                <w:rFonts w:ascii="Arial" w:hAnsi="Arial" w:cs="Arial"/>
                <w:sz w:val="16"/>
                <w:szCs w:val="16"/>
              </w:rPr>
              <w:t>38.215</w:t>
            </w:r>
          </w:p>
        </w:tc>
        <w:tc>
          <w:tcPr>
            <w:tcW w:w="1078" w:type="dxa"/>
            <w:tcBorders>
              <w:top w:val="nil"/>
              <w:left w:val="nil"/>
              <w:bottom w:val="single" w:sz="4" w:space="0" w:color="auto"/>
              <w:right w:val="single" w:sz="4" w:space="0" w:color="auto"/>
            </w:tcBorders>
            <w:shd w:val="clear" w:color="auto" w:fill="auto"/>
            <w:vAlign w:val="center"/>
          </w:tcPr>
          <w:p w14:paraId="0C3D72A4" w14:textId="77777777" w:rsidR="000B1874" w:rsidRDefault="000F2104">
            <w:pPr>
              <w:rPr>
                <w:rFonts w:ascii="Arial" w:hAnsi="Arial" w:cs="Arial"/>
                <w:sz w:val="16"/>
                <w:szCs w:val="16"/>
              </w:rPr>
            </w:pPr>
            <w:r>
              <w:rPr>
                <w:rFonts w:cs="Arial"/>
                <w:i/>
                <w:sz w:val="16"/>
                <w:szCs w:val="16"/>
              </w:rPr>
              <w:t>sl-ThreshS- RSSI-PRS-CBR</w:t>
            </w:r>
          </w:p>
        </w:tc>
        <w:tc>
          <w:tcPr>
            <w:tcW w:w="919" w:type="dxa"/>
            <w:tcBorders>
              <w:top w:val="nil"/>
              <w:left w:val="nil"/>
              <w:bottom w:val="single" w:sz="4" w:space="0" w:color="auto"/>
              <w:right w:val="single" w:sz="4" w:space="0" w:color="auto"/>
            </w:tcBorders>
            <w:shd w:val="clear" w:color="auto" w:fill="auto"/>
            <w:vAlign w:val="center"/>
          </w:tcPr>
          <w:p w14:paraId="0C3D72A5" w14:textId="77777777" w:rsidR="000B1874" w:rsidRDefault="000F2104">
            <w:pPr>
              <w:rPr>
                <w:rFonts w:ascii="Arial" w:hAnsi="Arial" w:cs="Arial"/>
                <w:sz w:val="16"/>
                <w:szCs w:val="16"/>
              </w:rPr>
            </w:pPr>
            <w:r>
              <w:rPr>
                <w:rFonts w:ascii="Arial"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tcPr>
          <w:p w14:paraId="0C3D72A6" w14:textId="77777777" w:rsidR="000B1874" w:rsidRDefault="000F2104">
            <w:pPr>
              <w:rPr>
                <w:rFonts w:ascii="Arial" w:hAnsi="Arial" w:cs="Arial"/>
                <w:sz w:val="16"/>
                <w:szCs w:val="16"/>
              </w:rPr>
            </w:pPr>
            <w:r>
              <w:rPr>
                <w:rFonts w:ascii="Arial" w:hAnsi="Arial" w:cs="Arial"/>
                <w:sz w:val="16"/>
                <w:szCs w:val="16"/>
              </w:rPr>
              <w:t xml:space="preserve">Indicates the S-RSSI threshold for determining the contribution of a sub-channel to the SL PRS-CBR measurement in a dedicated SL PRS resource pool. Value 0 corresponds to -112 dBm, value 1 to -110 dBm, value n to </w:t>
            </w:r>
            <w:r>
              <w:rPr>
                <w:rFonts w:ascii="Arial" w:hAnsi="Arial" w:cs="Arial"/>
                <w:sz w:val="16"/>
                <w:szCs w:val="16"/>
              </w:rPr>
              <w:lastRenderedPageBreak/>
              <w:t>(-112 + n*2) dBm, and so on.</w:t>
            </w:r>
          </w:p>
        </w:tc>
        <w:tc>
          <w:tcPr>
            <w:tcW w:w="720" w:type="dxa"/>
            <w:tcBorders>
              <w:top w:val="nil"/>
              <w:left w:val="nil"/>
              <w:bottom w:val="single" w:sz="4" w:space="0" w:color="auto"/>
              <w:right w:val="single" w:sz="4" w:space="0" w:color="auto"/>
            </w:tcBorders>
            <w:shd w:val="clear" w:color="auto" w:fill="auto"/>
            <w:vAlign w:val="center"/>
          </w:tcPr>
          <w:p w14:paraId="0C3D72A7" w14:textId="77777777" w:rsidR="000B1874" w:rsidRDefault="000F2104">
            <w:pPr>
              <w:rPr>
                <w:rFonts w:ascii="Arial" w:hAnsi="Arial" w:cs="Arial"/>
                <w:sz w:val="16"/>
                <w:szCs w:val="16"/>
              </w:rPr>
            </w:pPr>
            <w:r>
              <w:rPr>
                <w:rFonts w:ascii="Arial" w:hAnsi="Arial" w:cs="Arial"/>
                <w:sz w:val="16"/>
                <w:szCs w:val="16"/>
              </w:rPr>
              <w:lastRenderedPageBreak/>
              <w:t>INTEGER (0..45)</w:t>
            </w:r>
          </w:p>
        </w:tc>
        <w:tc>
          <w:tcPr>
            <w:tcW w:w="900" w:type="dxa"/>
            <w:tcBorders>
              <w:top w:val="nil"/>
              <w:left w:val="nil"/>
              <w:bottom w:val="single" w:sz="4" w:space="0" w:color="auto"/>
              <w:right w:val="single" w:sz="4" w:space="0" w:color="auto"/>
            </w:tcBorders>
            <w:shd w:val="clear" w:color="auto" w:fill="auto"/>
            <w:vAlign w:val="center"/>
          </w:tcPr>
          <w:p w14:paraId="0C3D72A8" w14:textId="77777777" w:rsidR="000B1874" w:rsidRDefault="000F2104">
            <w:pPr>
              <w:rPr>
                <w:rFonts w:ascii="Arial" w:hAnsi="Arial" w:cs="Arial"/>
                <w:sz w:val="16"/>
                <w:szCs w:val="16"/>
              </w:rPr>
            </w:pPr>
            <w:r>
              <w:rPr>
                <w:rFonts w:ascii="Arial"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tcPr>
          <w:p w14:paraId="0C3D72A9" w14:textId="77777777" w:rsidR="000B1874" w:rsidRDefault="000F2104">
            <w:pPr>
              <w:rPr>
                <w:rFonts w:ascii="Arial" w:hAnsi="Arial" w:cs="Arial"/>
                <w:sz w:val="16"/>
                <w:szCs w:val="16"/>
              </w:rPr>
            </w:pPr>
            <w:r>
              <w:rPr>
                <w:rFonts w:ascii="Arial"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tcPr>
          <w:p w14:paraId="0C3D72AA" w14:textId="77777777" w:rsidR="000B1874" w:rsidRDefault="000F2104">
            <w:pPr>
              <w:rPr>
                <w:rFonts w:ascii="Arial" w:hAnsi="Arial" w:cs="Arial"/>
                <w:sz w:val="16"/>
                <w:szCs w:val="16"/>
              </w:rPr>
            </w:pPr>
            <w:r>
              <w:rPr>
                <w:rFonts w:ascii="Arial" w:hAnsi="Arial" w:cs="Arial"/>
                <w:sz w:val="16"/>
                <w:szCs w:val="16"/>
              </w:rPr>
              <w:t>38.331</w:t>
            </w:r>
          </w:p>
        </w:tc>
      </w:tr>
    </w:tbl>
    <w:p w14:paraId="0C3D72AC" w14:textId="77777777" w:rsidR="000B1874" w:rsidRDefault="000B1874">
      <w:pPr>
        <w:rPr>
          <w:lang w:eastAsia="zh-CN"/>
        </w:rPr>
      </w:pPr>
    </w:p>
    <w:p w14:paraId="0C3D72AD" w14:textId="77777777" w:rsidR="000B1874" w:rsidRDefault="000F2104">
      <w:pPr>
        <w:rPr>
          <w:lang w:eastAsia="zh-CN"/>
        </w:rPr>
      </w:pPr>
      <w:r>
        <w:rPr>
          <w:rFonts w:hint="eastAsia"/>
          <w:highlight w:val="green"/>
          <w:lang w:eastAsia="zh-CN"/>
        </w:rPr>
        <w:t>A</w:t>
      </w:r>
      <w:r>
        <w:rPr>
          <w:highlight w:val="green"/>
          <w:lang w:eastAsia="zh-CN"/>
        </w:rPr>
        <w:t>greement</w:t>
      </w:r>
    </w:p>
    <w:p w14:paraId="0C3D72AE" w14:textId="77777777" w:rsidR="000B1874" w:rsidRDefault="000F2104">
      <w:pPr>
        <w:rPr>
          <w:lang w:eastAsia="zh-CN"/>
        </w:rPr>
      </w:pPr>
      <w:r>
        <w:rPr>
          <w:rFonts w:hint="eastAsia"/>
          <w:lang w:eastAsia="zh-CN"/>
        </w:rPr>
        <w:t>T</w:t>
      </w:r>
      <w:r>
        <w:rPr>
          <w:lang w:eastAsia="zh-CN"/>
        </w:rPr>
        <w:t>he draft LS in R1-2401826 is endorsed. Final LS in R1-2401827.</w:t>
      </w:r>
    </w:p>
    <w:p w14:paraId="0C3D72AF" w14:textId="77777777" w:rsidR="000B1874" w:rsidRDefault="000B1874">
      <w:pPr>
        <w:rPr>
          <w:lang w:eastAsia="zh-CN"/>
        </w:rPr>
      </w:pPr>
    </w:p>
    <w:p w14:paraId="0C3D72B0" w14:textId="77777777" w:rsidR="000B1874" w:rsidRDefault="000F2104">
      <w:pPr>
        <w:rPr>
          <w:b/>
          <w:lang w:eastAsia="zh-CN"/>
        </w:rPr>
      </w:pPr>
      <w:r>
        <w:rPr>
          <w:b/>
          <w:lang w:eastAsia="zh-CN"/>
        </w:rPr>
        <w:t>Conclusion</w:t>
      </w:r>
    </w:p>
    <w:p w14:paraId="0C3D72B1" w14:textId="77777777" w:rsidR="000B1874" w:rsidRDefault="000F2104">
      <w:pPr>
        <w:rPr>
          <w:lang w:eastAsia="zh-CN"/>
        </w:rPr>
      </w:pPr>
      <w:r>
        <w:rPr>
          <w:lang w:eastAsia="zh-CN"/>
        </w:rPr>
        <w:t>1-symbol PSCCH is not supported for Rel-18.</w:t>
      </w:r>
    </w:p>
    <w:p w14:paraId="0C3D72B2" w14:textId="77777777" w:rsidR="000B1874" w:rsidRDefault="000B1874">
      <w:pPr>
        <w:rPr>
          <w:lang w:eastAsia="zh-CN"/>
        </w:rPr>
      </w:pPr>
    </w:p>
    <w:p w14:paraId="0C3D72B3" w14:textId="77777777" w:rsidR="000B1874" w:rsidRDefault="000F2104">
      <w:pPr>
        <w:rPr>
          <w:lang w:eastAsia="zh-CN"/>
        </w:rPr>
      </w:pPr>
      <w:r>
        <w:rPr>
          <w:rFonts w:hint="eastAsia"/>
          <w:highlight w:val="green"/>
          <w:lang w:eastAsia="zh-CN"/>
        </w:rPr>
        <w:t>A</w:t>
      </w:r>
      <w:r>
        <w:rPr>
          <w:highlight w:val="green"/>
          <w:lang w:eastAsia="zh-CN"/>
        </w:rPr>
        <w:t>greement</w:t>
      </w:r>
    </w:p>
    <w:p w14:paraId="0C3D72B4" w14:textId="77777777" w:rsidR="000B1874" w:rsidRDefault="000F2104">
      <w:pPr>
        <w:rPr>
          <w:lang w:eastAsia="zh-CN"/>
        </w:rPr>
      </w:pPr>
      <w:r>
        <w:rPr>
          <w:lang w:eastAsia="zh-CN"/>
        </w:rPr>
        <w:t>Feature Lead Proposal 9-v0 in section 6 of R1-2401608 is agreed with the corresponding TP for 38.212.</w:t>
      </w:r>
    </w:p>
    <w:p w14:paraId="0C3D72B5" w14:textId="77777777" w:rsidR="000B1874" w:rsidRDefault="000B1874">
      <w:pPr>
        <w:rPr>
          <w:lang w:eastAsia="zh-CN"/>
        </w:rPr>
      </w:pPr>
    </w:p>
    <w:p w14:paraId="0C3D72B6" w14:textId="77777777" w:rsidR="000B1874" w:rsidRDefault="000F2104">
      <w:pPr>
        <w:rPr>
          <w:lang w:eastAsia="zh-CN"/>
        </w:rPr>
      </w:pPr>
      <w:r>
        <w:rPr>
          <w:rFonts w:hint="eastAsia"/>
          <w:highlight w:val="green"/>
          <w:lang w:eastAsia="zh-CN"/>
        </w:rPr>
        <w:t>A</w:t>
      </w:r>
      <w:r>
        <w:rPr>
          <w:highlight w:val="green"/>
          <w:lang w:eastAsia="zh-CN"/>
        </w:rPr>
        <w:t>greement</w:t>
      </w:r>
    </w:p>
    <w:p w14:paraId="0C3D72B7" w14:textId="77777777" w:rsidR="000B1874" w:rsidRDefault="000F2104">
      <w:pPr>
        <w:rPr>
          <w:lang w:eastAsia="zh-CN"/>
        </w:rPr>
      </w:pPr>
      <w:r>
        <w:rPr>
          <w:lang w:eastAsia="zh-CN"/>
        </w:rPr>
        <w:t>Feature Lead Proposal 13.4-v0 in section 6 of R1-2401608 is agreed with the corresponding TP for 38.215.</w:t>
      </w:r>
    </w:p>
    <w:p w14:paraId="0C3D72B8" w14:textId="77777777" w:rsidR="000B1874" w:rsidRDefault="000B1874">
      <w:pPr>
        <w:rPr>
          <w:lang w:eastAsia="zh-CN"/>
        </w:rPr>
      </w:pPr>
    </w:p>
    <w:p w14:paraId="0C3D72B9" w14:textId="77777777" w:rsidR="000B1874" w:rsidRDefault="000F2104">
      <w:pPr>
        <w:rPr>
          <w:lang w:eastAsia="zh-CN"/>
        </w:rPr>
      </w:pPr>
      <w:r>
        <w:rPr>
          <w:rFonts w:hint="eastAsia"/>
          <w:highlight w:val="green"/>
          <w:lang w:eastAsia="zh-CN"/>
        </w:rPr>
        <w:t>A</w:t>
      </w:r>
      <w:r>
        <w:rPr>
          <w:highlight w:val="green"/>
          <w:lang w:eastAsia="zh-CN"/>
        </w:rPr>
        <w:t>greement</w:t>
      </w:r>
    </w:p>
    <w:p w14:paraId="0C3D72BA" w14:textId="77777777" w:rsidR="000B1874" w:rsidRDefault="000F2104">
      <w:pPr>
        <w:rPr>
          <w:lang w:eastAsia="zh-CN"/>
        </w:rPr>
      </w:pPr>
      <w:r>
        <w:rPr>
          <w:lang w:eastAsia="zh-CN"/>
        </w:rPr>
        <w:t>Feature Lead Proposal 13.1-v0 in section 6 of R1-2401608 is agreed with the corresponding TP for 38.212.</w:t>
      </w:r>
    </w:p>
    <w:p w14:paraId="0C3D72BB" w14:textId="77777777" w:rsidR="000B1874" w:rsidRDefault="000B1874">
      <w:pPr>
        <w:rPr>
          <w:lang w:eastAsia="zh-CN"/>
        </w:rPr>
      </w:pPr>
    </w:p>
    <w:p w14:paraId="0C3D72BC" w14:textId="77777777" w:rsidR="000B1874" w:rsidRDefault="000F2104">
      <w:pPr>
        <w:rPr>
          <w:lang w:eastAsia="zh-CN"/>
        </w:rPr>
      </w:pPr>
      <w:r>
        <w:rPr>
          <w:rFonts w:hint="eastAsia"/>
          <w:highlight w:val="green"/>
          <w:lang w:eastAsia="zh-CN"/>
        </w:rPr>
        <w:t>A</w:t>
      </w:r>
      <w:r>
        <w:rPr>
          <w:highlight w:val="green"/>
          <w:lang w:eastAsia="zh-CN"/>
        </w:rPr>
        <w:t>greement</w:t>
      </w:r>
    </w:p>
    <w:p w14:paraId="0C3D72BD" w14:textId="77777777" w:rsidR="000B1874" w:rsidRDefault="000F2104">
      <w:pPr>
        <w:rPr>
          <w:lang w:eastAsia="zh-CN"/>
        </w:rPr>
      </w:pPr>
      <w:r>
        <w:rPr>
          <w:lang w:eastAsia="zh-CN"/>
        </w:rPr>
        <w:t>Text Proposal 1 for TS38.214 in section 16 of R1-2401792 is endorsed for the editor’s alignment CR.</w:t>
      </w:r>
    </w:p>
    <w:p w14:paraId="0C3D72BE" w14:textId="77777777" w:rsidR="000B1874" w:rsidRDefault="000B1874">
      <w:pPr>
        <w:rPr>
          <w:lang w:eastAsia="zh-CN"/>
        </w:rPr>
      </w:pPr>
    </w:p>
    <w:p w14:paraId="0C3D72BF" w14:textId="77777777" w:rsidR="000B1874" w:rsidRDefault="000F2104">
      <w:pPr>
        <w:rPr>
          <w:lang w:eastAsia="zh-CN"/>
        </w:rPr>
      </w:pPr>
      <w:r>
        <w:rPr>
          <w:rFonts w:hint="eastAsia"/>
          <w:highlight w:val="green"/>
          <w:lang w:eastAsia="zh-CN"/>
        </w:rPr>
        <w:t>A</w:t>
      </w:r>
      <w:r>
        <w:rPr>
          <w:highlight w:val="green"/>
          <w:lang w:eastAsia="zh-CN"/>
        </w:rPr>
        <w:t>greement</w:t>
      </w:r>
    </w:p>
    <w:p w14:paraId="0C3D72C0" w14:textId="77777777" w:rsidR="000B1874" w:rsidRDefault="000F2104">
      <w:pPr>
        <w:rPr>
          <w:lang w:eastAsia="zh-CN"/>
        </w:rPr>
      </w:pPr>
      <w:r>
        <w:rPr>
          <w:lang w:eastAsia="zh-CN"/>
        </w:rPr>
        <w:t>Text Proposal 2 for TS38.213 in section 16 of R1-2401792 is endorsed for the editor’s alignment CR.</w:t>
      </w:r>
    </w:p>
    <w:p w14:paraId="0C3D72C1" w14:textId="77777777" w:rsidR="000B1874" w:rsidRDefault="000B1874">
      <w:pPr>
        <w:rPr>
          <w:lang w:eastAsia="zh-CN"/>
        </w:rPr>
      </w:pPr>
    </w:p>
    <w:p w14:paraId="0C3D72C2" w14:textId="77777777" w:rsidR="000B1874" w:rsidRDefault="000F2104">
      <w:pPr>
        <w:rPr>
          <w:lang w:eastAsia="zh-CN"/>
        </w:rPr>
      </w:pPr>
      <w:r>
        <w:rPr>
          <w:rFonts w:hint="eastAsia"/>
          <w:highlight w:val="green"/>
          <w:lang w:eastAsia="zh-CN"/>
        </w:rPr>
        <w:t>A</w:t>
      </w:r>
      <w:r>
        <w:rPr>
          <w:highlight w:val="green"/>
          <w:lang w:eastAsia="zh-CN"/>
        </w:rPr>
        <w:t>greement</w:t>
      </w:r>
    </w:p>
    <w:p w14:paraId="0C3D72C3" w14:textId="77777777" w:rsidR="000B1874" w:rsidRDefault="000F2104">
      <w:pPr>
        <w:rPr>
          <w:lang w:eastAsia="zh-CN"/>
        </w:rPr>
      </w:pPr>
      <w:r>
        <w:rPr>
          <w:rFonts w:hint="eastAsia"/>
          <w:lang w:eastAsia="zh-CN"/>
        </w:rPr>
        <w:t>T</w:t>
      </w:r>
      <w:r>
        <w:rPr>
          <w:lang w:eastAsia="zh-CN"/>
        </w:rPr>
        <w:t>he TP below is endorsed for TS38.202.</w:t>
      </w:r>
    </w:p>
    <w:p w14:paraId="0C3D72C4" w14:textId="77777777" w:rsidR="000B1874" w:rsidRDefault="000B1874"/>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49"/>
        <w:gridCol w:w="7716"/>
      </w:tblGrid>
      <w:tr w:rsidR="000B1874" w14:paraId="0C3D72C9" w14:textId="77777777">
        <w:trPr>
          <w:trHeight w:val="1070"/>
        </w:trPr>
        <w:tc>
          <w:tcPr>
            <w:tcW w:w="1749" w:type="dxa"/>
            <w:shd w:val="clear" w:color="auto" w:fill="auto"/>
          </w:tcPr>
          <w:p w14:paraId="0C3D72C5" w14:textId="77777777" w:rsidR="000B1874" w:rsidRDefault="000F2104">
            <w:pPr>
              <w:rPr>
                <w:bCs/>
                <w:sz w:val="18"/>
                <w:szCs w:val="18"/>
              </w:rPr>
            </w:pPr>
            <w:r>
              <w:rPr>
                <w:bCs/>
                <w:sz w:val="18"/>
                <w:szCs w:val="18"/>
              </w:rPr>
              <w:t>Reason for change</w:t>
            </w:r>
          </w:p>
        </w:tc>
        <w:tc>
          <w:tcPr>
            <w:tcW w:w="7716" w:type="dxa"/>
            <w:shd w:val="clear" w:color="auto" w:fill="auto"/>
          </w:tcPr>
          <w:p w14:paraId="0C3D72C6" w14:textId="77777777" w:rsidR="000B1874" w:rsidRDefault="000F2104">
            <w:pPr>
              <w:rPr>
                <w:sz w:val="18"/>
                <w:szCs w:val="18"/>
                <w:lang w:eastAsia="zh-CN"/>
              </w:rPr>
            </w:pPr>
            <w:r>
              <w:rPr>
                <w:sz w:val="18"/>
                <w:szCs w:val="18"/>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0C3D72C7" w14:textId="77777777" w:rsidR="000B1874" w:rsidRDefault="000F2104" w:rsidP="00901BAC">
            <w:pPr>
              <w:pStyle w:val="ListParagraph"/>
              <w:numPr>
                <w:ilvl w:val="0"/>
                <w:numId w:val="95"/>
              </w:numPr>
            </w:pPr>
            <w:r>
              <w:t>For a shared SL PRS resource pool, the number of simultaneous SL PRS receptions should be defined within one sub-channel to align with SL communications (</w:t>
            </w:r>
            <w:r>
              <w:rPr>
                <w:i/>
              </w:rPr>
              <w:t>cf.</w:t>
            </w:r>
            <w:r>
              <w:t xml:space="preserve"> Note 1 applicable for PSSCH and PSCCH).</w:t>
            </w:r>
          </w:p>
          <w:p w14:paraId="0C3D72C8" w14:textId="77777777" w:rsidR="000B1874" w:rsidRDefault="000F2104" w:rsidP="00901BAC">
            <w:pPr>
              <w:pStyle w:val="ListParagraph"/>
              <w:numPr>
                <w:ilvl w:val="0"/>
                <w:numId w:val="95"/>
              </w:numPr>
            </w:pPr>
            <w:r>
              <w:t>For a dedicated SL PRS resource pool, the number of simultaneous SL PRS receptions should be defined within a dedicated SL PRS resource pool (analogous to a sub-channel for SL communications).</w:t>
            </w:r>
          </w:p>
        </w:tc>
      </w:tr>
      <w:tr w:rsidR="000B1874" w14:paraId="0C3D72CC" w14:textId="77777777">
        <w:trPr>
          <w:trHeight w:val="50"/>
        </w:trPr>
        <w:tc>
          <w:tcPr>
            <w:tcW w:w="1749" w:type="dxa"/>
            <w:shd w:val="clear" w:color="auto" w:fill="auto"/>
          </w:tcPr>
          <w:p w14:paraId="0C3D72CA" w14:textId="77777777" w:rsidR="000B1874" w:rsidRDefault="000F2104">
            <w:pPr>
              <w:rPr>
                <w:bCs/>
                <w:sz w:val="18"/>
                <w:szCs w:val="18"/>
              </w:rPr>
            </w:pPr>
            <w:r>
              <w:rPr>
                <w:bCs/>
                <w:sz w:val="18"/>
                <w:szCs w:val="18"/>
              </w:rPr>
              <w:t>Summary of change</w:t>
            </w:r>
          </w:p>
        </w:tc>
        <w:tc>
          <w:tcPr>
            <w:tcW w:w="7716" w:type="dxa"/>
            <w:shd w:val="clear" w:color="auto" w:fill="auto"/>
          </w:tcPr>
          <w:p w14:paraId="0C3D72CB" w14:textId="77777777" w:rsidR="000B1874" w:rsidRDefault="000F2104">
            <w:pPr>
              <w:spacing w:before="60" w:after="60"/>
              <w:jc w:val="both"/>
              <w:rPr>
                <w:bCs/>
                <w:sz w:val="18"/>
                <w:szCs w:val="18"/>
                <w:lang w:eastAsia="ja-JP"/>
              </w:rPr>
            </w:pPr>
            <w:r>
              <w:rPr>
                <w:bCs/>
                <w:sz w:val="18"/>
                <w:szCs w:val="18"/>
                <w:lang w:eastAsia="ja-JP"/>
              </w:rPr>
              <w:t xml:space="preserve">Clarify notes Note 3 and 4 in Table 6.3-4 </w:t>
            </w:r>
          </w:p>
        </w:tc>
      </w:tr>
      <w:tr w:rsidR="000B1874" w14:paraId="0C3D72CF" w14:textId="77777777">
        <w:tc>
          <w:tcPr>
            <w:tcW w:w="1749" w:type="dxa"/>
            <w:shd w:val="clear" w:color="auto" w:fill="auto"/>
          </w:tcPr>
          <w:p w14:paraId="0C3D72CD" w14:textId="77777777" w:rsidR="000B1874" w:rsidRDefault="000F2104">
            <w:pPr>
              <w:rPr>
                <w:bCs/>
                <w:sz w:val="18"/>
                <w:szCs w:val="18"/>
              </w:rPr>
            </w:pPr>
            <w:r>
              <w:rPr>
                <w:bCs/>
                <w:sz w:val="18"/>
                <w:szCs w:val="18"/>
              </w:rPr>
              <w:t>Consequences if not approved</w:t>
            </w:r>
          </w:p>
        </w:tc>
        <w:tc>
          <w:tcPr>
            <w:tcW w:w="7716" w:type="dxa"/>
            <w:shd w:val="clear" w:color="auto" w:fill="auto"/>
          </w:tcPr>
          <w:p w14:paraId="0C3D72CE" w14:textId="77777777" w:rsidR="000B1874" w:rsidRDefault="000F2104">
            <w:pPr>
              <w:spacing w:after="120"/>
              <w:rPr>
                <w:bCs/>
                <w:sz w:val="18"/>
                <w:szCs w:val="18"/>
              </w:rPr>
            </w:pPr>
            <w:r>
              <w:rPr>
                <w:bCs/>
                <w:sz w:val="18"/>
                <w:szCs w:val="18"/>
              </w:rPr>
              <w:t>Incomplete/ambiguous specifications: It is unclear as to the time-frequency region within which the maximum numbers of simultaneous receptions of SL PRS for a shared and dedicated SL PRS resource pool is defined.</w:t>
            </w:r>
          </w:p>
        </w:tc>
      </w:tr>
    </w:tbl>
    <w:p w14:paraId="0C3D72D0" w14:textId="77777777" w:rsidR="000B1874" w:rsidRDefault="000F2104">
      <w:pPr>
        <w:spacing w:after="60"/>
        <w:jc w:val="center"/>
        <w:rPr>
          <w:b/>
          <w:bCs/>
          <w:color w:val="FF0000"/>
          <w:sz w:val="18"/>
          <w:szCs w:val="18"/>
          <w:lang w:eastAsia="zh-CN"/>
        </w:rPr>
      </w:pPr>
      <w:r>
        <w:rPr>
          <w:b/>
          <w:bCs/>
          <w:color w:val="FF0000"/>
          <w:sz w:val="18"/>
          <w:szCs w:val="18"/>
          <w:lang w:eastAsia="zh-CN"/>
        </w:rPr>
        <w:t>&lt; Unchanged text omitted &gt;</w:t>
      </w:r>
    </w:p>
    <w:p w14:paraId="0C3D72D1" w14:textId="77777777" w:rsidR="000B1874" w:rsidRDefault="000F2104">
      <w:pPr>
        <w:keepNext/>
        <w:keepLines/>
        <w:spacing w:before="60"/>
        <w:ind w:left="720"/>
        <w:jc w:val="center"/>
        <w:rPr>
          <w:rFonts w:ascii="Arial" w:hAnsi="Arial"/>
          <w:b/>
          <w:sz w:val="14"/>
          <w:szCs w:val="14"/>
          <w:lang w:eastAsia="zh-CN"/>
        </w:rPr>
      </w:pPr>
      <w:r>
        <w:rPr>
          <w:rFonts w:ascii="Arial" w:hAnsi="Arial"/>
          <w:b/>
          <w:sz w:val="14"/>
          <w:szCs w:val="14"/>
        </w:rPr>
        <w:lastRenderedPageBreak/>
        <w:t>Table 6.3-4: Sidelink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0B1874" w14:paraId="0C3D72D4" w14:textId="77777777">
        <w:trPr>
          <w:trHeight w:val="258"/>
        </w:trPr>
        <w:tc>
          <w:tcPr>
            <w:tcW w:w="6690" w:type="dxa"/>
          </w:tcPr>
          <w:p w14:paraId="0C3D72D2" w14:textId="77777777" w:rsidR="000B1874" w:rsidRDefault="000F2104">
            <w:pPr>
              <w:keepNext/>
              <w:keepLines/>
              <w:jc w:val="center"/>
              <w:rPr>
                <w:rFonts w:ascii="Arial" w:eastAsia="MS Mincho" w:hAnsi="Arial"/>
                <w:b/>
                <w:sz w:val="14"/>
                <w:szCs w:val="14"/>
                <w:lang w:eastAsia="ja-JP"/>
              </w:rPr>
            </w:pPr>
            <w:r>
              <w:rPr>
                <w:rFonts w:ascii="Arial" w:eastAsia="MS Mincho" w:hAnsi="Arial"/>
                <w:b/>
                <w:sz w:val="14"/>
                <w:szCs w:val="14"/>
                <w:lang w:eastAsia="ja-JP"/>
              </w:rPr>
              <w:t xml:space="preserve">Supported Combinations </w:t>
            </w:r>
          </w:p>
        </w:tc>
        <w:tc>
          <w:tcPr>
            <w:tcW w:w="1445" w:type="dxa"/>
          </w:tcPr>
          <w:p w14:paraId="0C3D72D3" w14:textId="77777777" w:rsidR="000B1874" w:rsidRDefault="000F2104">
            <w:pPr>
              <w:keepNext/>
              <w:keepLines/>
              <w:jc w:val="center"/>
              <w:rPr>
                <w:rFonts w:ascii="Arial" w:eastAsia="MS Mincho" w:hAnsi="Arial"/>
                <w:b/>
                <w:sz w:val="14"/>
                <w:szCs w:val="14"/>
                <w:lang w:eastAsia="ja-JP"/>
              </w:rPr>
            </w:pPr>
            <w:r>
              <w:rPr>
                <w:rFonts w:ascii="Arial" w:eastAsia="MS Mincho" w:hAnsi="Arial"/>
                <w:b/>
                <w:sz w:val="14"/>
                <w:szCs w:val="14"/>
                <w:lang w:eastAsia="ja-JP"/>
              </w:rPr>
              <w:t>Comment</w:t>
            </w:r>
          </w:p>
        </w:tc>
      </w:tr>
      <w:tr w:rsidR="000B1874" w14:paraId="0C3D72D7" w14:textId="77777777">
        <w:trPr>
          <w:trHeight w:val="273"/>
        </w:trPr>
        <w:tc>
          <w:tcPr>
            <w:tcW w:w="6690" w:type="dxa"/>
          </w:tcPr>
          <w:p w14:paraId="0C3D72D5" w14:textId="77777777" w:rsidR="000B1874" w:rsidRDefault="000F2104">
            <w:pPr>
              <w:keepNext/>
              <w:keepLines/>
              <w:jc w:val="center"/>
              <w:rPr>
                <w:rFonts w:ascii="Arial" w:eastAsia="MS Mincho" w:hAnsi="Arial"/>
                <w:sz w:val="14"/>
                <w:szCs w:val="14"/>
                <w:lang w:eastAsia="ja-JP"/>
              </w:rPr>
            </w:pPr>
            <w:r>
              <w:rPr>
                <w:rFonts w:ascii="Arial" w:eastAsia="MS Mincho" w:hAnsi="Arial"/>
                <w:sz w:val="14"/>
                <w:szCs w:val="14"/>
                <w:lang w:eastAsia="ja-JP"/>
              </w:rPr>
              <w:t>A</w:t>
            </w:r>
          </w:p>
        </w:tc>
        <w:tc>
          <w:tcPr>
            <w:tcW w:w="1445" w:type="dxa"/>
          </w:tcPr>
          <w:p w14:paraId="0C3D72D6" w14:textId="77777777" w:rsidR="000B1874" w:rsidRDefault="000B1874">
            <w:pPr>
              <w:keepNext/>
              <w:keepLines/>
              <w:jc w:val="center"/>
              <w:rPr>
                <w:rFonts w:ascii="Arial" w:eastAsia="MS Mincho" w:hAnsi="Arial"/>
                <w:sz w:val="14"/>
                <w:szCs w:val="14"/>
                <w:lang w:eastAsia="ja-JP"/>
              </w:rPr>
            </w:pPr>
          </w:p>
        </w:tc>
      </w:tr>
      <w:tr w:rsidR="000B1874" w14:paraId="0C3D72DA" w14:textId="77777777">
        <w:trPr>
          <w:trHeight w:val="258"/>
        </w:trPr>
        <w:tc>
          <w:tcPr>
            <w:tcW w:w="6690" w:type="dxa"/>
          </w:tcPr>
          <w:p w14:paraId="0C3D72D8" w14:textId="77777777" w:rsidR="000B1874" w:rsidRDefault="000F2104">
            <w:pPr>
              <w:keepNext/>
              <w:keepLines/>
              <w:jc w:val="center"/>
              <w:rPr>
                <w:rFonts w:ascii="Arial" w:hAnsi="Arial"/>
                <w:sz w:val="14"/>
                <w:szCs w:val="14"/>
                <w:lang w:eastAsia="ja-JP"/>
              </w:rPr>
            </w:pPr>
            <w:r>
              <w:rPr>
                <w:rFonts w:ascii="Arial" w:hAnsi="Arial"/>
                <w:sz w:val="14"/>
                <w:szCs w:val="14"/>
                <w:lang w:eastAsia="ja-JP"/>
              </w:rPr>
              <w:t>B</w:t>
            </w:r>
          </w:p>
        </w:tc>
        <w:tc>
          <w:tcPr>
            <w:tcW w:w="1445" w:type="dxa"/>
          </w:tcPr>
          <w:p w14:paraId="0C3D72D9" w14:textId="77777777" w:rsidR="000B1874" w:rsidRDefault="000F2104">
            <w:pPr>
              <w:keepNext/>
              <w:keepLines/>
              <w:jc w:val="center"/>
              <w:rPr>
                <w:rFonts w:ascii="Arial" w:eastAsia="MS Mincho" w:hAnsi="Arial"/>
                <w:sz w:val="14"/>
                <w:szCs w:val="14"/>
                <w:lang w:eastAsia="ja-JP"/>
              </w:rPr>
            </w:pPr>
            <w:r>
              <w:rPr>
                <w:rFonts w:ascii="Arial" w:hAnsi="Arial" w:cs="Arial"/>
                <w:sz w:val="14"/>
                <w:szCs w:val="14"/>
                <w:lang w:eastAsia="ja-JP"/>
              </w:rPr>
              <w:t>Note 1, Note 2</w:t>
            </w:r>
          </w:p>
        </w:tc>
      </w:tr>
      <w:tr w:rsidR="000B1874" w14:paraId="0C3D72DD" w14:textId="77777777">
        <w:trPr>
          <w:trHeight w:val="258"/>
        </w:trPr>
        <w:tc>
          <w:tcPr>
            <w:tcW w:w="6690" w:type="dxa"/>
          </w:tcPr>
          <w:p w14:paraId="0C3D72DB" w14:textId="77777777" w:rsidR="000B1874" w:rsidRDefault="000F2104">
            <w:pPr>
              <w:keepNext/>
              <w:keepLines/>
              <w:jc w:val="center"/>
              <w:rPr>
                <w:rFonts w:ascii="Arial" w:hAnsi="Arial"/>
                <w:sz w:val="14"/>
                <w:szCs w:val="14"/>
                <w:lang w:eastAsia="ja-JP"/>
              </w:rPr>
            </w:pPr>
            <w:r>
              <w:rPr>
                <w:rFonts w:ascii="Arial" w:hAnsi="Arial"/>
                <w:sz w:val="14"/>
                <w:szCs w:val="14"/>
                <w:lang w:eastAsia="ja-JP"/>
              </w:rPr>
              <w:t>C</w:t>
            </w:r>
          </w:p>
        </w:tc>
        <w:tc>
          <w:tcPr>
            <w:tcW w:w="1445" w:type="dxa"/>
          </w:tcPr>
          <w:p w14:paraId="0C3D72DC" w14:textId="77777777" w:rsidR="000B1874" w:rsidRDefault="000F2104">
            <w:pPr>
              <w:keepNext/>
              <w:keepLines/>
              <w:jc w:val="center"/>
              <w:rPr>
                <w:rFonts w:ascii="Arial" w:hAnsi="Arial" w:cs="Arial"/>
                <w:sz w:val="14"/>
                <w:szCs w:val="14"/>
                <w:lang w:eastAsia="ja-JP"/>
              </w:rPr>
            </w:pPr>
            <w:r>
              <w:rPr>
                <w:rFonts w:ascii="Arial" w:hAnsi="Arial" w:cs="Arial"/>
                <w:sz w:val="14"/>
                <w:szCs w:val="14"/>
                <w:lang w:eastAsia="ja-JP"/>
              </w:rPr>
              <w:t>Note 1, Note 2</w:t>
            </w:r>
          </w:p>
        </w:tc>
      </w:tr>
      <w:tr w:rsidR="000B1874" w14:paraId="0C3D72E0" w14:textId="77777777">
        <w:trPr>
          <w:trHeight w:val="258"/>
        </w:trPr>
        <w:tc>
          <w:tcPr>
            <w:tcW w:w="6690" w:type="dxa"/>
          </w:tcPr>
          <w:p w14:paraId="0C3D72DE" w14:textId="77777777" w:rsidR="000B1874" w:rsidRDefault="000F2104">
            <w:pPr>
              <w:keepNext/>
              <w:keepLines/>
              <w:jc w:val="center"/>
              <w:rPr>
                <w:sz w:val="14"/>
                <w:szCs w:val="14"/>
                <w:lang w:eastAsia="ja-JP"/>
              </w:rPr>
            </w:pPr>
            <w:r>
              <w:rPr>
                <w:rFonts w:ascii="Arial" w:hAnsi="Arial"/>
                <w:sz w:val="14"/>
                <w:szCs w:val="14"/>
                <w:lang w:eastAsia="ja-JP"/>
              </w:rPr>
              <w:t>E</w:t>
            </w:r>
          </w:p>
        </w:tc>
        <w:tc>
          <w:tcPr>
            <w:tcW w:w="1445" w:type="dxa"/>
          </w:tcPr>
          <w:p w14:paraId="0C3D72DF" w14:textId="77777777" w:rsidR="000B1874" w:rsidRDefault="000F2104">
            <w:pPr>
              <w:keepNext/>
              <w:keepLines/>
              <w:jc w:val="center"/>
              <w:rPr>
                <w:rFonts w:ascii="Arial" w:hAnsi="Arial" w:cs="Arial"/>
                <w:sz w:val="14"/>
                <w:szCs w:val="14"/>
                <w:lang w:eastAsia="ja-JP"/>
              </w:rPr>
            </w:pPr>
            <w:r>
              <w:rPr>
                <w:rFonts w:ascii="Arial" w:hAnsi="Arial" w:cs="Arial"/>
                <w:sz w:val="14"/>
                <w:szCs w:val="14"/>
                <w:lang w:eastAsia="ja-JP"/>
              </w:rPr>
              <w:t>Note 3</w:t>
            </w:r>
          </w:p>
        </w:tc>
      </w:tr>
      <w:tr w:rsidR="000B1874" w14:paraId="0C3D72E3" w14:textId="77777777">
        <w:trPr>
          <w:trHeight w:val="258"/>
        </w:trPr>
        <w:tc>
          <w:tcPr>
            <w:tcW w:w="6690" w:type="dxa"/>
          </w:tcPr>
          <w:p w14:paraId="0C3D72E1" w14:textId="77777777" w:rsidR="000B1874" w:rsidRDefault="00C27191">
            <w:pPr>
              <w:keepNext/>
              <w:keepLines/>
              <w:jc w:val="center"/>
              <w:rPr>
                <w:sz w:val="14"/>
                <w:szCs w:val="14"/>
                <w:lang w:eastAsia="ja-JP"/>
              </w:rPr>
            </w:pPr>
            <m:oMath>
              <m:sSub>
                <m:sSubPr>
                  <m:ctrlPr>
                    <w:rPr>
                      <w:rFonts w:ascii="Cambria Math" w:hAnsi="Cambria Math"/>
                      <w:sz w:val="14"/>
                      <w:szCs w:val="14"/>
                      <w:lang w:eastAsia="ja-JP"/>
                    </w:rPr>
                  </m:ctrlPr>
                </m:sSubPr>
                <m:e>
                  <m:r>
                    <w:rPr>
                      <w:rFonts w:ascii="Cambria Math" w:hAnsi="Cambria Math"/>
                      <w:sz w:val="14"/>
                      <w:szCs w:val="14"/>
                      <w:lang w:eastAsia="ja-JP"/>
                    </w:rPr>
                    <m:t>M</m:t>
                  </m:r>
                </m:e>
                <m:sub>
                  <m:r>
                    <w:rPr>
                      <w:rFonts w:ascii="Cambria Math" w:hAnsi="Cambria Math"/>
                      <w:sz w:val="14"/>
                      <w:szCs w:val="14"/>
                      <w:lang w:eastAsia="ja-JP"/>
                    </w:rPr>
                    <m:t>1</m:t>
                  </m:r>
                </m:sub>
              </m:sSub>
              <m:r>
                <m:rPr>
                  <m:sty m:val="p"/>
                </m:rPr>
                <w:rPr>
                  <w:rFonts w:ascii="Cambria Math" w:hAnsi="Cambria Math"/>
                  <w:sz w:val="14"/>
                  <w:szCs w:val="14"/>
                  <w:lang w:eastAsia="ja-JP"/>
                </w:rPr>
                <m:t>×</m:t>
              </m:r>
            </m:oMath>
            <w:r w:rsidR="000F2104">
              <w:rPr>
                <w:rFonts w:ascii="Arial" w:hAnsi="Arial"/>
                <w:sz w:val="14"/>
                <w:szCs w:val="14"/>
                <w:lang w:eastAsia="ja-JP"/>
              </w:rPr>
              <w:t xml:space="preserve"> E</w:t>
            </w:r>
          </w:p>
        </w:tc>
        <w:tc>
          <w:tcPr>
            <w:tcW w:w="1445" w:type="dxa"/>
          </w:tcPr>
          <w:p w14:paraId="0C3D72E2" w14:textId="77777777" w:rsidR="000B1874" w:rsidRDefault="000F2104">
            <w:pPr>
              <w:keepNext/>
              <w:keepLines/>
              <w:jc w:val="center"/>
              <w:rPr>
                <w:rFonts w:ascii="Arial" w:hAnsi="Arial" w:cs="Arial"/>
                <w:sz w:val="14"/>
                <w:szCs w:val="14"/>
                <w:lang w:eastAsia="ja-JP"/>
              </w:rPr>
            </w:pPr>
            <w:r>
              <w:rPr>
                <w:rFonts w:ascii="Arial" w:hAnsi="Arial" w:cs="Arial"/>
                <w:sz w:val="14"/>
                <w:szCs w:val="14"/>
                <w:lang w:eastAsia="ja-JP"/>
              </w:rPr>
              <w:t>Note 4</w:t>
            </w:r>
          </w:p>
        </w:tc>
      </w:tr>
      <w:tr w:rsidR="000B1874" w14:paraId="0C3D72E6" w14:textId="77777777">
        <w:trPr>
          <w:trHeight w:val="258"/>
        </w:trPr>
        <w:tc>
          <w:tcPr>
            <w:tcW w:w="6690" w:type="dxa"/>
          </w:tcPr>
          <w:p w14:paraId="0C3D72E4" w14:textId="77777777" w:rsidR="000B1874" w:rsidRDefault="000F2104">
            <w:pPr>
              <w:keepNext/>
              <w:keepLines/>
              <w:jc w:val="center"/>
              <w:rPr>
                <w:rFonts w:ascii="Arial" w:hAnsi="Arial"/>
                <w:sz w:val="14"/>
                <w:szCs w:val="14"/>
                <w:lang w:eastAsia="zh-CN"/>
              </w:rPr>
            </w:pPr>
            <m:oMath>
              <m:r>
                <m:rPr>
                  <m:sty m:val="p"/>
                </m:rPr>
                <w:rPr>
                  <w:rFonts w:ascii="Cambria Math" w:hAnsi="Cambria Math"/>
                  <w:sz w:val="14"/>
                  <w:szCs w:val="14"/>
                  <w:lang w:eastAsia="ja-JP"/>
                </w:rPr>
                <m:t>M×</m:t>
              </m:r>
            </m:oMath>
            <w:r>
              <w:rPr>
                <w:rFonts w:ascii="Arial" w:hAnsi="Arial"/>
                <w:sz w:val="14"/>
                <w:szCs w:val="14"/>
                <w:lang w:eastAsia="ja-JP"/>
              </w:rPr>
              <w:t xml:space="preserve"> D</w:t>
            </w:r>
          </w:p>
        </w:tc>
        <w:tc>
          <w:tcPr>
            <w:tcW w:w="1445" w:type="dxa"/>
          </w:tcPr>
          <w:p w14:paraId="0C3D72E5" w14:textId="77777777" w:rsidR="000B1874" w:rsidRDefault="000F2104">
            <w:pPr>
              <w:keepNext/>
              <w:keepLines/>
              <w:jc w:val="center"/>
              <w:rPr>
                <w:rFonts w:ascii="Arial" w:eastAsia="MS Mincho" w:hAnsi="Arial"/>
                <w:sz w:val="14"/>
                <w:szCs w:val="14"/>
                <w:lang w:eastAsia="ja-JP"/>
              </w:rPr>
            </w:pPr>
            <w:r>
              <w:rPr>
                <w:rFonts w:ascii="Arial" w:hAnsi="Arial" w:cs="Arial"/>
                <w:sz w:val="14"/>
                <w:szCs w:val="14"/>
                <w:lang w:eastAsia="ja-JP"/>
              </w:rPr>
              <w:t>Note 2</w:t>
            </w:r>
          </w:p>
        </w:tc>
      </w:tr>
      <w:tr w:rsidR="000B1874" w14:paraId="0C3D72E9" w14:textId="77777777">
        <w:trPr>
          <w:trHeight w:val="258"/>
        </w:trPr>
        <w:tc>
          <w:tcPr>
            <w:tcW w:w="6690" w:type="dxa"/>
          </w:tcPr>
          <w:p w14:paraId="0C3D72E7" w14:textId="77777777" w:rsidR="000B1874" w:rsidRDefault="000F2104">
            <w:pPr>
              <w:keepNext/>
              <w:keepLines/>
              <w:jc w:val="center"/>
              <w:rPr>
                <w:rFonts w:ascii="Arial" w:hAnsi="Arial"/>
                <w:sz w:val="14"/>
                <w:szCs w:val="14"/>
                <w:lang w:eastAsia="ja-JP"/>
              </w:rPr>
            </w:pPr>
            <w:r>
              <w:rPr>
                <w:rFonts w:ascii="Arial" w:hAnsi="Arial"/>
                <w:sz w:val="14"/>
                <w:szCs w:val="14"/>
                <w:lang w:eastAsia="ja-JP"/>
              </w:rPr>
              <w:t>B+C</w:t>
            </w:r>
          </w:p>
        </w:tc>
        <w:tc>
          <w:tcPr>
            <w:tcW w:w="1445" w:type="dxa"/>
          </w:tcPr>
          <w:p w14:paraId="0C3D72E8" w14:textId="77777777" w:rsidR="000B1874" w:rsidRDefault="000F2104">
            <w:pPr>
              <w:keepNext/>
              <w:keepLines/>
              <w:jc w:val="center"/>
              <w:rPr>
                <w:rFonts w:ascii="Arial" w:eastAsia="MS Mincho" w:hAnsi="Arial"/>
                <w:sz w:val="14"/>
                <w:szCs w:val="14"/>
                <w:lang w:eastAsia="ja-JP"/>
              </w:rPr>
            </w:pPr>
            <w:r>
              <w:rPr>
                <w:rFonts w:ascii="Arial" w:hAnsi="Arial" w:cs="Arial"/>
                <w:sz w:val="14"/>
                <w:szCs w:val="14"/>
                <w:lang w:eastAsia="ja-JP"/>
              </w:rPr>
              <w:t>Note 1, Note 2</w:t>
            </w:r>
          </w:p>
        </w:tc>
      </w:tr>
      <w:tr w:rsidR="000B1874" w14:paraId="0C3D72EE" w14:textId="77777777">
        <w:trPr>
          <w:trHeight w:val="258"/>
        </w:trPr>
        <w:tc>
          <w:tcPr>
            <w:tcW w:w="8135" w:type="dxa"/>
            <w:gridSpan w:val="2"/>
          </w:tcPr>
          <w:p w14:paraId="0C3D72EA" w14:textId="77777777" w:rsidR="000B1874" w:rsidRDefault="000F2104">
            <w:pPr>
              <w:keepNext/>
              <w:keepLines/>
              <w:ind w:left="851" w:hanging="851"/>
              <w:rPr>
                <w:rFonts w:ascii="Arial" w:hAnsi="Arial"/>
                <w:sz w:val="14"/>
                <w:szCs w:val="14"/>
                <w:lang w:eastAsia="ja-JP"/>
              </w:rPr>
            </w:pPr>
            <w:r>
              <w:rPr>
                <w:rFonts w:ascii="Arial" w:hAnsi="Arial"/>
                <w:sz w:val="14"/>
                <w:szCs w:val="14"/>
                <w:lang w:eastAsia="ja-JP"/>
              </w:rPr>
              <w:t>Note 1</w:t>
            </w:r>
            <w:r>
              <w:rPr>
                <w:rFonts w:ascii="Arial" w:eastAsia="MS Mincho" w:hAnsi="Arial"/>
                <w:sz w:val="14"/>
                <w:szCs w:val="14"/>
                <w:lang w:eastAsia="ja-JP"/>
              </w:rPr>
              <w:t>:</w:t>
            </w:r>
            <w:r>
              <w:rPr>
                <w:rFonts w:ascii="Arial" w:eastAsia="MS Mincho" w:hAnsi="Arial"/>
                <w:sz w:val="14"/>
                <w:szCs w:val="14"/>
                <w:lang w:eastAsia="ja-JP"/>
              </w:rPr>
              <w:tab/>
            </w:r>
            <w:r>
              <w:rPr>
                <w:rFonts w:ascii="Arial" w:hAnsi="Arial"/>
                <w:sz w:val="14"/>
                <w:szCs w:val="14"/>
                <w:lang w:eastAsia="ja-JP"/>
              </w:rPr>
              <w:t>Corresponds to simultaneous reception within one sub-channel</w:t>
            </w:r>
          </w:p>
          <w:p w14:paraId="0C3D72EB" w14:textId="77777777" w:rsidR="000B1874" w:rsidRDefault="000F2104">
            <w:pPr>
              <w:keepNext/>
              <w:keepLines/>
              <w:ind w:left="851" w:hanging="851"/>
              <w:rPr>
                <w:rFonts w:ascii="Arial" w:eastAsia="MS Mincho" w:hAnsi="Arial"/>
                <w:sz w:val="14"/>
                <w:szCs w:val="14"/>
                <w:lang w:eastAsia="ja-JP"/>
              </w:rPr>
            </w:pPr>
            <w:r>
              <w:rPr>
                <w:rFonts w:ascii="Arial" w:eastAsia="MS Mincho" w:hAnsi="Arial"/>
                <w:sz w:val="14"/>
                <w:szCs w:val="14"/>
                <w:lang w:eastAsia="ja-JP"/>
              </w:rPr>
              <w:t>Note 2:</w:t>
            </w:r>
            <w:r>
              <w:rPr>
                <w:rFonts w:ascii="Arial" w:eastAsia="MS Mincho" w:hAnsi="Arial"/>
                <w:sz w:val="14"/>
                <w:szCs w:val="14"/>
                <w:lang w:eastAsia="ja-JP"/>
              </w:rPr>
              <w:tab/>
              <w:t>Depending on the UE capability, the UE may be able to perform simultaneous sidelink communication receptions of the same sidelink “Reception Type” combinations across multiple SL carriers.</w:t>
            </w:r>
          </w:p>
          <w:p w14:paraId="0C3D72EC" w14:textId="77777777" w:rsidR="000B1874" w:rsidRDefault="000F2104">
            <w:pPr>
              <w:keepNext/>
              <w:keepLines/>
              <w:ind w:left="851" w:hanging="851"/>
              <w:rPr>
                <w:rFonts w:ascii="Arial" w:eastAsia="MS Mincho" w:hAnsi="Arial"/>
                <w:sz w:val="14"/>
                <w:szCs w:val="14"/>
                <w:lang w:eastAsia="ja-JP"/>
              </w:rPr>
            </w:pPr>
            <w:r>
              <w:rPr>
                <w:rFonts w:ascii="Arial" w:eastAsia="MS Mincho" w:hAnsi="Arial"/>
                <w:sz w:val="14"/>
                <w:szCs w:val="14"/>
                <w:lang w:eastAsia="ja-JP"/>
              </w:rPr>
              <w:t>Note 3:</w:t>
            </w:r>
            <w:r>
              <w:rPr>
                <w:rFonts w:ascii="Arial" w:eastAsia="MS Mincho" w:hAnsi="Arial"/>
                <w:sz w:val="14"/>
                <w:szCs w:val="14"/>
                <w:lang w:eastAsia="ja-JP"/>
              </w:rPr>
              <w:tab/>
              <w:t>Applicable for a shared SL PRS resource pool.</w:t>
            </w:r>
            <w:ins w:id="391" w:author="Chatterjee, Debdeep" w:date="2024-02-16T20:19:00Z">
              <w:r>
                <w:rPr>
                  <w:rFonts w:ascii="Arial" w:eastAsia="MS Mincho" w:hAnsi="Arial"/>
                  <w:sz w:val="14"/>
                  <w:szCs w:val="14"/>
                  <w:lang w:eastAsia="ja-JP"/>
                </w:rPr>
                <w:t xml:space="preserve"> </w:t>
              </w:r>
              <w:r>
                <w:rPr>
                  <w:rFonts w:ascii="Arial" w:hAnsi="Arial"/>
                  <w:sz w:val="14"/>
                  <w:szCs w:val="14"/>
                  <w:lang w:eastAsia="ja-JP"/>
                </w:rPr>
                <w:t>Corresponds to simultaneous reception within one sub-channel.</w:t>
              </w:r>
            </w:ins>
          </w:p>
          <w:p w14:paraId="0C3D72ED" w14:textId="77777777" w:rsidR="000B1874" w:rsidRDefault="000F2104">
            <w:pPr>
              <w:keepNext/>
              <w:keepLines/>
              <w:ind w:left="851" w:hanging="851"/>
              <w:rPr>
                <w:rFonts w:ascii="Arial" w:eastAsia="MS Mincho" w:hAnsi="Arial"/>
                <w:sz w:val="14"/>
                <w:szCs w:val="14"/>
                <w:lang w:eastAsia="ja-JP"/>
              </w:rPr>
            </w:pPr>
            <w:r>
              <w:rPr>
                <w:rFonts w:ascii="Arial" w:eastAsia="MS Mincho" w:hAnsi="Arial"/>
                <w:sz w:val="14"/>
                <w:szCs w:val="14"/>
                <w:lang w:eastAsia="ja-JP"/>
              </w:rPr>
              <w:t>Note 4:</w:t>
            </w:r>
            <w:r>
              <w:rPr>
                <w:rFonts w:ascii="Arial" w:eastAsia="MS Mincho" w:hAnsi="Arial"/>
                <w:sz w:val="14"/>
                <w:szCs w:val="14"/>
                <w:lang w:eastAsia="ja-JP"/>
              </w:rPr>
              <w:tab/>
              <w:t>Applicable for a dedicated SL PRS resource pool with M</w:t>
            </w:r>
            <w:r>
              <w:rPr>
                <w:rFonts w:ascii="Arial" w:eastAsia="MS Mincho" w:hAnsi="Arial"/>
                <w:sz w:val="14"/>
                <w:szCs w:val="14"/>
                <w:vertAlign w:val="subscript"/>
                <w:lang w:eastAsia="ja-JP"/>
              </w:rPr>
              <w:t>1</w:t>
            </w:r>
            <w:r>
              <w:rPr>
                <w:rFonts w:ascii="Arial" w:eastAsia="MS Mincho" w:hAnsi="Arial"/>
                <w:sz w:val="14"/>
                <w:szCs w:val="14"/>
                <w:lang w:eastAsia="ja-JP"/>
              </w:rPr>
              <w:t>≥1.</w:t>
            </w:r>
            <w:ins w:id="392" w:author="Chatterjee, Debdeep" w:date="2024-02-16T20:19:00Z">
              <w:r>
                <w:rPr>
                  <w:rFonts w:ascii="Arial" w:eastAsia="MS Mincho" w:hAnsi="Arial"/>
                  <w:sz w:val="14"/>
                  <w:szCs w:val="14"/>
                  <w:lang w:eastAsia="ja-JP"/>
                </w:rPr>
                <w:t xml:space="preserve"> Corresponds to simultaneous reception within one dedicated SL PRS resource pool.</w:t>
              </w:r>
            </w:ins>
          </w:p>
        </w:tc>
      </w:tr>
    </w:tbl>
    <w:p w14:paraId="0C3D72EF" w14:textId="77777777" w:rsidR="000B1874" w:rsidRDefault="000B1874">
      <w:pPr>
        <w:spacing w:after="60"/>
        <w:rPr>
          <w:b/>
          <w:bCs/>
          <w:color w:val="FF0000"/>
          <w:sz w:val="18"/>
          <w:szCs w:val="18"/>
          <w:lang w:eastAsia="zh-CN"/>
        </w:rPr>
      </w:pPr>
    </w:p>
    <w:p w14:paraId="0C3D72F0" w14:textId="77777777" w:rsidR="000B1874" w:rsidRDefault="000F2104">
      <w:pPr>
        <w:ind w:left="2880" w:firstLine="720"/>
        <w:rPr>
          <w:b/>
          <w:bCs/>
          <w:color w:val="FF0000"/>
          <w:sz w:val="18"/>
          <w:szCs w:val="18"/>
          <w:lang w:eastAsia="zh-CN"/>
        </w:rPr>
      </w:pPr>
      <w:r>
        <w:rPr>
          <w:b/>
          <w:bCs/>
          <w:color w:val="FF0000"/>
          <w:sz w:val="18"/>
          <w:szCs w:val="18"/>
          <w:lang w:eastAsia="zh-CN"/>
        </w:rPr>
        <w:t>&lt; Unchanged text omitted &gt;</w:t>
      </w:r>
    </w:p>
    <w:p w14:paraId="0C3D72F1" w14:textId="77777777" w:rsidR="000B1874" w:rsidRDefault="000B1874">
      <w:pPr>
        <w:rPr>
          <w:lang w:eastAsia="zh-CN"/>
        </w:rPr>
      </w:pPr>
    </w:p>
    <w:p w14:paraId="0C3D72F2" w14:textId="77777777" w:rsidR="000B1874" w:rsidRDefault="000F2104">
      <w:pPr>
        <w:rPr>
          <w:lang w:eastAsia="zh-CN"/>
        </w:rPr>
      </w:pPr>
      <w:r>
        <w:rPr>
          <w:highlight w:val="darkYellow"/>
          <w:lang w:eastAsia="zh-CN"/>
        </w:rPr>
        <w:t>Working assumption</w:t>
      </w:r>
    </w:p>
    <w:p w14:paraId="0C3D72F3" w14:textId="77777777" w:rsidR="000B1874" w:rsidRDefault="000F2104" w:rsidP="00901BAC">
      <w:pPr>
        <w:pStyle w:val="ListParagraph"/>
      </w:pPr>
      <w:r>
        <w:t>In NR Rel-18, in a band (pre)configured with SL CA, SL PRS transmission /reception can be supported:</w:t>
      </w:r>
    </w:p>
    <w:p w14:paraId="0C3D72F4" w14:textId="77777777" w:rsidR="000B1874" w:rsidRDefault="000F2104" w:rsidP="00901BAC">
      <w:pPr>
        <w:pStyle w:val="ListParagraph"/>
        <w:numPr>
          <w:ilvl w:val="0"/>
          <w:numId w:val="52"/>
        </w:numPr>
      </w:pPr>
      <w:r>
        <w:t>In a shared SL PRS resource pool in a single SL carrier.</w:t>
      </w:r>
    </w:p>
    <w:p w14:paraId="0C3D72F5" w14:textId="77777777" w:rsidR="000B1874" w:rsidRDefault="000F2104" w:rsidP="00901BAC">
      <w:pPr>
        <w:pStyle w:val="ListParagraph"/>
        <w:numPr>
          <w:ilvl w:val="1"/>
          <w:numId w:val="52"/>
        </w:numPr>
      </w:pPr>
      <w:r>
        <w:t>Tx power control follows the rule defined for SL CA in NR Rel-18</w:t>
      </w:r>
    </w:p>
    <w:p w14:paraId="0C3D72F6" w14:textId="77777777" w:rsidR="000B1874" w:rsidRDefault="000F2104" w:rsidP="00901BAC">
      <w:pPr>
        <w:pStyle w:val="ListParagraph"/>
        <w:numPr>
          <w:ilvl w:val="0"/>
          <w:numId w:val="52"/>
        </w:numPr>
      </w:pPr>
      <w:r>
        <w:t>In a dedicated SL PRS resource pool in a single SL carrier when the slots (pre)configured for the dedicated SL PRS resource pool do not collide with the slots (pre)configured for any other resource pool or S-SSB resource(s) in other carriers.</w:t>
      </w:r>
    </w:p>
    <w:p w14:paraId="0C3D72F7" w14:textId="77777777" w:rsidR="000B1874" w:rsidRDefault="000F2104" w:rsidP="00901BAC">
      <w:pPr>
        <w:pStyle w:val="ListParagraph"/>
        <w:numPr>
          <w:ilvl w:val="0"/>
          <w:numId w:val="52"/>
        </w:numPr>
      </w:pPr>
      <w:r>
        <w:t>FFS: new UE capability(ies) are defined for this combination of features</w:t>
      </w:r>
    </w:p>
    <w:p w14:paraId="0C3D72F8" w14:textId="77777777" w:rsidR="000B1874" w:rsidRDefault="000F2104" w:rsidP="00901BAC">
      <w:pPr>
        <w:pStyle w:val="ListParagraph"/>
      </w:pPr>
      <w:r>
        <w:t>Note: whether this combination of features is supported in Rel-18 requires a conclusion on whether to introduce new UE capability(ies). No specification work until the FFS is resolved.</w:t>
      </w:r>
    </w:p>
    <w:p w14:paraId="0C3D72F9" w14:textId="77777777" w:rsidR="000B1874" w:rsidRDefault="000B1874">
      <w:pPr>
        <w:rPr>
          <w:lang w:eastAsia="zh-CN"/>
        </w:rPr>
      </w:pPr>
    </w:p>
    <w:p w14:paraId="0C3D72FA" w14:textId="77777777" w:rsidR="000B1874" w:rsidRDefault="000F2104">
      <w:pPr>
        <w:rPr>
          <w:rFonts w:eastAsia="Calibri"/>
        </w:rPr>
      </w:pPr>
      <w:r>
        <w:rPr>
          <w:rFonts w:eastAsia="Calibri"/>
          <w:highlight w:val="green"/>
        </w:rPr>
        <w:t>Agreement</w:t>
      </w:r>
    </w:p>
    <w:p w14:paraId="0C3D72FB" w14:textId="77777777" w:rsidR="000B1874" w:rsidRDefault="000F2104">
      <w:pPr>
        <w:rPr>
          <w:rFonts w:eastAsia="Calibri"/>
        </w:rPr>
      </w:pPr>
      <w:r>
        <w:rPr>
          <w:rFonts w:eastAsia="Calibri"/>
        </w:rPr>
        <w:t>To the following question from RAN2 in R1-2400008, RAN1 to respond as below:</w:t>
      </w:r>
    </w:p>
    <w:p w14:paraId="0C3D72FC" w14:textId="77777777" w:rsidR="000B1874" w:rsidRDefault="000F2104">
      <w:pPr>
        <w:numPr>
          <w:ilvl w:val="1"/>
          <w:numId w:val="94"/>
        </w:numPr>
        <w:rPr>
          <w:rFonts w:eastAsia="Calibri"/>
        </w:rPr>
      </w:pPr>
      <w:r>
        <w:rPr>
          <w:rFonts w:eastAsia="Calibri"/>
        </w:rPr>
        <w:t xml:space="preserve">Question from RAN2: </w:t>
      </w:r>
    </w:p>
    <w:p w14:paraId="0C3D72FD" w14:textId="77777777" w:rsidR="000B1874" w:rsidRDefault="000F2104">
      <w:pPr>
        <w:numPr>
          <w:ilvl w:val="2"/>
          <w:numId w:val="94"/>
        </w:numPr>
        <w:rPr>
          <w:rFonts w:eastAsia="Calibri"/>
        </w:rPr>
      </w:pPr>
      <w:r>
        <w:rPr>
          <w:rFonts w:eastAsia="Calibri"/>
        </w:rPr>
        <w:t>On the maximum number of parallel SL-PRS transmission</w:t>
      </w:r>
    </w:p>
    <w:p w14:paraId="0C3D72FE" w14:textId="77777777" w:rsidR="000B1874" w:rsidRDefault="000F2104">
      <w:pPr>
        <w:numPr>
          <w:ilvl w:val="3"/>
          <w:numId w:val="94"/>
        </w:numPr>
        <w:rPr>
          <w:rFonts w:eastAsia="Calibri"/>
        </w:rPr>
      </w:pPr>
      <w:r>
        <w:rPr>
          <w:rFonts w:eastAsia="Calibri"/>
        </w:rPr>
        <w:t>What is the maximum total number of parallel SL-PRS transmission on SL-PRS shared/dedicated resource pool?</w:t>
      </w:r>
    </w:p>
    <w:p w14:paraId="0C3D72FF" w14:textId="77777777" w:rsidR="000B1874" w:rsidRDefault="000F2104">
      <w:pPr>
        <w:numPr>
          <w:ilvl w:val="1"/>
          <w:numId w:val="94"/>
        </w:numPr>
        <w:rPr>
          <w:rFonts w:eastAsia="Calibri"/>
        </w:rPr>
      </w:pPr>
      <w:r>
        <w:rPr>
          <w:rFonts w:eastAsia="Calibri"/>
        </w:rPr>
        <w:t>RAN1’s response: While the interpretation intended by RAN2 for “</w:t>
      </w:r>
      <w:r>
        <w:t>parallel SL PRS transmission</w:t>
      </w:r>
      <w:r>
        <w:rPr>
          <w:rFonts w:eastAsia="Calibri"/>
        </w:rPr>
        <w:t xml:space="preserve">” is not fully clear, RAN1 understands that it is referring to </w:t>
      </w:r>
      <w:r>
        <w:t xml:space="preserve">the number of processes similar to the number of SL processes associated with a SL HARQ entity for SL communications. There is no concept of parallel SL PRS transmission processes defined/used in RAN1 and such a concept is expected to be transparent to RAN1 specifications. Accordingly, the maximum total number of parallel SL PRS transmission in a shared/dedicated SL PRS resource pool can be up to RAN2. </w:t>
      </w:r>
    </w:p>
    <w:p w14:paraId="0C3D7300" w14:textId="77777777" w:rsidR="000B1874" w:rsidRDefault="000B1874">
      <w:pPr>
        <w:rPr>
          <w:lang w:eastAsia="zh-CN"/>
        </w:rPr>
      </w:pPr>
    </w:p>
    <w:p w14:paraId="0C3D7301" w14:textId="77777777" w:rsidR="000B1874" w:rsidRDefault="000F2104">
      <w:pPr>
        <w:rPr>
          <w:rFonts w:eastAsia="Calibri"/>
        </w:rPr>
      </w:pPr>
      <w:r>
        <w:rPr>
          <w:rFonts w:eastAsia="Calibri"/>
          <w:highlight w:val="green"/>
        </w:rPr>
        <w:t>Agreement</w:t>
      </w:r>
    </w:p>
    <w:p w14:paraId="0C3D7302" w14:textId="77777777" w:rsidR="000B1874" w:rsidRDefault="000F2104">
      <w:pPr>
        <w:rPr>
          <w:rFonts w:eastAsia="Calibri"/>
        </w:rPr>
      </w:pPr>
      <w:r>
        <w:rPr>
          <w:rFonts w:eastAsia="Calibri"/>
        </w:rPr>
        <w:t>To the following question from RAN2 in R1-2400008, RAN1 to respond as below:</w:t>
      </w:r>
    </w:p>
    <w:p w14:paraId="0C3D7303" w14:textId="77777777" w:rsidR="000B1874" w:rsidRDefault="000F2104">
      <w:pPr>
        <w:numPr>
          <w:ilvl w:val="1"/>
          <w:numId w:val="94"/>
        </w:numPr>
        <w:rPr>
          <w:rFonts w:eastAsia="Calibri"/>
        </w:rPr>
      </w:pPr>
      <w:r>
        <w:rPr>
          <w:rFonts w:eastAsia="Calibri"/>
        </w:rPr>
        <w:t xml:space="preserve">Question from RAN2: </w:t>
      </w:r>
    </w:p>
    <w:p w14:paraId="0C3D7304" w14:textId="77777777" w:rsidR="000B1874" w:rsidRDefault="000F2104">
      <w:pPr>
        <w:numPr>
          <w:ilvl w:val="2"/>
          <w:numId w:val="94"/>
        </w:numPr>
        <w:rPr>
          <w:rFonts w:eastAsia="Calibri"/>
        </w:rPr>
      </w:pPr>
      <w:r>
        <w:rPr>
          <w:rFonts w:eastAsia="Calibri"/>
        </w:rPr>
        <w:t>On the maximum number of parallel SL-PRS transmission</w:t>
      </w:r>
    </w:p>
    <w:p w14:paraId="0C3D7305" w14:textId="77777777" w:rsidR="000B1874" w:rsidRDefault="000F2104">
      <w:pPr>
        <w:numPr>
          <w:ilvl w:val="3"/>
          <w:numId w:val="94"/>
        </w:numPr>
        <w:rPr>
          <w:rFonts w:eastAsia="Calibri"/>
        </w:rPr>
      </w:pPr>
      <w:r>
        <w:rPr>
          <w:rFonts w:eastAsia="Calibri"/>
        </w:rPr>
        <w:t>What is the maximum number of parallel SL-PRS transmission supported on a SL-PRS shared resource pool and SL-PRS dedicated resource pool, respectively?</w:t>
      </w:r>
    </w:p>
    <w:p w14:paraId="0C3D7306" w14:textId="77777777" w:rsidR="000B1874" w:rsidRDefault="000F2104">
      <w:pPr>
        <w:numPr>
          <w:ilvl w:val="1"/>
          <w:numId w:val="94"/>
        </w:numPr>
        <w:rPr>
          <w:rFonts w:eastAsia="Calibri"/>
        </w:rPr>
      </w:pPr>
      <w:r>
        <w:rPr>
          <w:rFonts w:eastAsia="Calibri"/>
        </w:rPr>
        <w:lastRenderedPageBreak/>
        <w:t>RAN1’s response: Following from the response to the first question</w:t>
      </w:r>
      <w:r>
        <w:t xml:space="preserve">, the maximum number of parallel SL PRS transmission in a shared/dedicated SL PRS resource pool respectively can be up to RAN2. </w:t>
      </w:r>
    </w:p>
    <w:p w14:paraId="0C3D7307" w14:textId="77777777" w:rsidR="000B1874" w:rsidRDefault="000B1874">
      <w:pPr>
        <w:rPr>
          <w:lang w:eastAsia="zh-CN"/>
        </w:rPr>
      </w:pPr>
    </w:p>
    <w:p w14:paraId="0C3D7308" w14:textId="77777777" w:rsidR="000B1874" w:rsidRDefault="000F2104">
      <w:pPr>
        <w:rPr>
          <w:rFonts w:eastAsia="Calibri"/>
        </w:rPr>
      </w:pPr>
      <w:r>
        <w:rPr>
          <w:rFonts w:eastAsia="Calibri"/>
          <w:highlight w:val="green"/>
        </w:rPr>
        <w:t>Agreement</w:t>
      </w:r>
    </w:p>
    <w:p w14:paraId="0C3D7309" w14:textId="77777777" w:rsidR="000B1874" w:rsidRDefault="000F2104">
      <w:pPr>
        <w:rPr>
          <w:rFonts w:eastAsia="Calibri"/>
        </w:rPr>
      </w:pPr>
      <w:r>
        <w:rPr>
          <w:rFonts w:eastAsia="Calibri"/>
        </w:rPr>
        <w:t>To the following question from RAN2 in R1-2400008, RAN1 to respond as below:</w:t>
      </w:r>
    </w:p>
    <w:p w14:paraId="0C3D730A" w14:textId="77777777" w:rsidR="000B1874" w:rsidRDefault="000F2104">
      <w:pPr>
        <w:numPr>
          <w:ilvl w:val="1"/>
          <w:numId w:val="94"/>
        </w:numPr>
        <w:rPr>
          <w:rFonts w:eastAsia="Calibri"/>
        </w:rPr>
      </w:pPr>
      <w:r>
        <w:rPr>
          <w:rFonts w:eastAsia="Calibri"/>
        </w:rPr>
        <w:t xml:space="preserve">Question from RAN2: </w:t>
      </w:r>
    </w:p>
    <w:p w14:paraId="0C3D730B" w14:textId="77777777" w:rsidR="000B1874" w:rsidRDefault="000F2104">
      <w:pPr>
        <w:numPr>
          <w:ilvl w:val="2"/>
          <w:numId w:val="94"/>
        </w:numPr>
        <w:rPr>
          <w:rFonts w:eastAsia="Calibri"/>
        </w:rPr>
      </w:pPr>
      <w:r>
        <w:rPr>
          <w:rFonts w:eastAsia="Calibri"/>
        </w:rPr>
        <w:t>When SL-PRS is transmitted on a SL-PRS shared resource pool where PSFCH is configured, if the associated PSSCH transmission is positively acknowledged, should the UE continue to perform SL-PRS retransmission?</w:t>
      </w:r>
    </w:p>
    <w:p w14:paraId="0C3D730C" w14:textId="77777777" w:rsidR="000B1874" w:rsidRDefault="000F2104">
      <w:pPr>
        <w:numPr>
          <w:ilvl w:val="1"/>
          <w:numId w:val="94"/>
        </w:numPr>
        <w:rPr>
          <w:rFonts w:eastAsia="Calibri"/>
        </w:rPr>
      </w:pPr>
      <w:r>
        <w:rPr>
          <w:rFonts w:eastAsia="Calibri"/>
        </w:rPr>
        <w:t>RAN1’s response: Since there is no notion of Layer 1 feedback in response to SL PRS transmission, a positive acknowledgement for an associated PSSCH may not be interpreted to indicate successful reception of SL PRS (see RAN1 conclusion from RAN1 #113 below)</w:t>
      </w:r>
      <w:r>
        <w:t xml:space="preserve">. Accordingly, a Tx UE may continue to perform </w:t>
      </w:r>
      <w:r>
        <w:rPr>
          <w:rFonts w:eastAsia="Calibri"/>
        </w:rPr>
        <w:t>SL PRS retransmissions if it has been provided with multiple resources for (re-)transmission by the MAC layer, subject to any restrictions on the maximum number of retransmissions</w:t>
      </w:r>
      <w:r>
        <w:t xml:space="preserve">. </w:t>
      </w:r>
    </w:p>
    <w:tbl>
      <w:tblPr>
        <w:tblW w:w="7820"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0"/>
      </w:tblGrid>
      <w:tr w:rsidR="000B1874" w14:paraId="0C3D730F" w14:textId="77777777">
        <w:trPr>
          <w:trHeight w:val="478"/>
        </w:trPr>
        <w:tc>
          <w:tcPr>
            <w:tcW w:w="7820" w:type="dxa"/>
            <w:tcBorders>
              <w:top w:val="single" w:sz="4" w:space="0" w:color="auto"/>
              <w:left w:val="single" w:sz="4" w:space="0" w:color="auto"/>
              <w:bottom w:val="single" w:sz="4" w:space="0" w:color="auto"/>
              <w:right w:val="single" w:sz="4" w:space="0" w:color="auto"/>
            </w:tcBorders>
          </w:tcPr>
          <w:p w14:paraId="0C3D730D" w14:textId="77777777" w:rsidR="000B1874" w:rsidRDefault="000F2104">
            <w:pPr>
              <w:rPr>
                <w:b/>
                <w:iCs/>
              </w:rPr>
            </w:pPr>
            <w:r>
              <w:rPr>
                <w:b/>
                <w:iCs/>
              </w:rPr>
              <w:t>Conclusion</w:t>
            </w:r>
          </w:p>
          <w:p w14:paraId="0C3D730E" w14:textId="77777777" w:rsidR="000B1874" w:rsidRDefault="000F2104">
            <w:pPr>
              <w:rPr>
                <w:iCs/>
              </w:rPr>
            </w:pPr>
            <w:r>
              <w:t>Do not support ACK/NACK feedback for SL-PRS or lower-layer feedback-based retransmissions in Release 18.</w:t>
            </w:r>
          </w:p>
        </w:tc>
      </w:tr>
    </w:tbl>
    <w:p w14:paraId="0C3D7310" w14:textId="77777777" w:rsidR="000B1874" w:rsidRDefault="000B1874">
      <w:pPr>
        <w:rPr>
          <w:lang w:eastAsia="zh-CN"/>
        </w:rPr>
      </w:pPr>
    </w:p>
    <w:p w14:paraId="0C3D7311" w14:textId="77777777" w:rsidR="000B1874" w:rsidRDefault="000F2104">
      <w:pPr>
        <w:rPr>
          <w:lang w:eastAsia="zh-CN"/>
        </w:rPr>
      </w:pPr>
      <w:r>
        <w:rPr>
          <w:rFonts w:hint="eastAsia"/>
          <w:highlight w:val="green"/>
          <w:lang w:eastAsia="zh-CN"/>
        </w:rPr>
        <w:t>A</w:t>
      </w:r>
      <w:r>
        <w:rPr>
          <w:highlight w:val="green"/>
          <w:lang w:eastAsia="zh-CN"/>
        </w:rPr>
        <w:t>greement</w:t>
      </w:r>
    </w:p>
    <w:p w14:paraId="0C3D7312" w14:textId="77777777" w:rsidR="000B1874" w:rsidRDefault="000F2104">
      <w:pPr>
        <w:rPr>
          <w:lang w:eastAsia="zh-CN"/>
        </w:rPr>
      </w:pPr>
      <w:r>
        <w:rPr>
          <w:rFonts w:hint="eastAsia"/>
          <w:lang w:eastAsia="zh-CN"/>
        </w:rPr>
        <w:t>T</w:t>
      </w:r>
      <w:r>
        <w:rPr>
          <w:lang w:eastAsia="zh-CN"/>
        </w:rPr>
        <w:t xml:space="preserve">he draft LS in </w:t>
      </w:r>
      <w:r>
        <w:rPr>
          <w:rFonts w:hint="eastAsia"/>
          <w:lang w:eastAsia="zh-CN"/>
        </w:rPr>
        <w:t>R</w:t>
      </w:r>
      <w:r>
        <w:rPr>
          <w:lang w:eastAsia="zh-CN"/>
        </w:rPr>
        <w:t xml:space="preserve">1-2401551 is endorsed (with the addition of the missing conclusion). Final LS in </w:t>
      </w:r>
      <w:r>
        <w:rPr>
          <w:rFonts w:hint="eastAsia"/>
          <w:lang w:eastAsia="zh-CN"/>
        </w:rPr>
        <w:t>R</w:t>
      </w:r>
      <w:r>
        <w:rPr>
          <w:lang w:eastAsia="zh-CN"/>
        </w:rPr>
        <w:t>1-2401552.</w:t>
      </w:r>
    </w:p>
    <w:p w14:paraId="0C3D7313" w14:textId="77777777" w:rsidR="000B1874" w:rsidRDefault="000B1874">
      <w:pPr>
        <w:rPr>
          <w:highlight w:val="green"/>
          <w:lang w:eastAsia="zh-CN"/>
        </w:rPr>
      </w:pPr>
    </w:p>
    <w:p w14:paraId="0C3D7314" w14:textId="77777777" w:rsidR="000B1874" w:rsidRDefault="000F2104">
      <w:pPr>
        <w:pStyle w:val="Heading2"/>
        <w:spacing w:before="0" w:after="0"/>
        <w:rPr>
          <w:sz w:val="20"/>
          <w:szCs w:val="20"/>
        </w:rPr>
      </w:pPr>
      <w:r>
        <w:rPr>
          <w:sz w:val="20"/>
          <w:szCs w:val="20"/>
        </w:rPr>
        <w:t>RAN1 #116-bis</w:t>
      </w:r>
    </w:p>
    <w:p w14:paraId="0C3D7315" w14:textId="77777777" w:rsidR="000B1874" w:rsidRDefault="000B1874">
      <w:pPr>
        <w:rPr>
          <w:lang w:eastAsia="zh-CN"/>
        </w:rPr>
      </w:pPr>
    </w:p>
    <w:p w14:paraId="0C3D7316"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17"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pPr>
      <w:r>
        <w:t>Agree on TP#2 in Section 4 of R1-2403465 for Subclause 16.2.3A of TS 38.213 to align parameter name for power control parameter for SL PRS.</w:t>
      </w:r>
    </w:p>
    <w:p w14:paraId="0C3D7318"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19"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1A"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eastAsia="Calibri"/>
          <w:iCs/>
        </w:rPr>
        <w:t xml:space="preserve">Agree on TP#4 </w:t>
      </w:r>
      <w:r>
        <w:t xml:space="preserve">in Section 4 of R1-2403465 </w:t>
      </w:r>
      <w:r>
        <w:rPr>
          <w:rFonts w:eastAsia="Calibri"/>
          <w:iCs/>
        </w:rPr>
        <w:t>for TS 38.211, Clauses 8.2.1 and 8.4.1.6.3 to correct description associated with AGC symbol associated with SL PRS transmission in dedicated SL PRS resource pool.</w:t>
      </w:r>
    </w:p>
    <w:p w14:paraId="0C3D731B"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1C"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1D"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eastAsia="Calibri"/>
          <w:iCs/>
        </w:rPr>
        <w:t xml:space="preserve">Agree on TP#5 </w:t>
      </w:r>
      <w:r>
        <w:t xml:space="preserve">in Section 4 of R1-2403465 </w:t>
      </w:r>
      <w:r>
        <w:rPr>
          <w:rFonts w:eastAsia="Calibri"/>
          <w:iCs/>
        </w:rPr>
        <w:t>for TR 38.859, Table A.1-3 to correct incorrect evaluation assumptions for highway and urban grid scenarios for V2X use-case.</w:t>
      </w:r>
    </w:p>
    <w:p w14:paraId="0C3D731E"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1F"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20"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lang w:eastAsia="zh-CN"/>
        </w:rPr>
        <w:t>F</w:t>
      </w:r>
      <w:r>
        <w:rPr>
          <w:lang w:eastAsia="zh-CN"/>
        </w:rPr>
        <w:t xml:space="preserve">inal CR for </w:t>
      </w:r>
      <w:r>
        <w:rPr>
          <w:rFonts w:eastAsia="Calibri"/>
          <w:iCs/>
        </w:rPr>
        <w:t>TR 38.859 is agreed in R1-2403620.</w:t>
      </w:r>
    </w:p>
    <w:p w14:paraId="0C3D7321"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22"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23"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t>Agree on TP#6A in Section 4 of R1-2403465 for Clause 8.2.4 of TS 38.214 to remove duplication of statement in TS 38.214 regarding SL PRS and associated PSCCH being in the same slot.</w:t>
      </w:r>
    </w:p>
    <w:p w14:paraId="0C3D7324"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25"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26" w14:textId="77777777" w:rsidR="000B1874" w:rsidRDefault="000F2104" w:rsidP="00901BAC">
      <w:pPr>
        <w:pStyle w:val="ListParagraph"/>
        <w:rPr>
          <w:rFonts w:ascii="Times New Roman" w:eastAsia="Malgun Gothic" w:hAnsi="Times New Roman" w:cs="Batang"/>
          <w:lang w:eastAsia="ko-KR"/>
        </w:rPr>
      </w:pPr>
      <w:r>
        <w:rPr>
          <w:lang w:eastAsia="ko-KR"/>
        </w:rPr>
        <w:t xml:space="preserve">For a band configured with SL CA, confirm the related working assumption from RAN1 #116 with the </w:t>
      </w:r>
      <w:r>
        <w:rPr>
          <w:rFonts w:ascii="Times New Roman" w:eastAsia="Malgun Gothic" w:hAnsi="Times New Roman" w:cs="Batang"/>
          <w:lang w:eastAsia="ko-KR"/>
        </w:rPr>
        <w:t>introduction of the following new UE capabilities:</w:t>
      </w:r>
    </w:p>
    <w:p w14:paraId="0C3D7327" w14:textId="77777777" w:rsidR="000B1874" w:rsidRDefault="000F2104" w:rsidP="00901BAC">
      <w:pPr>
        <w:pStyle w:val="ListParagraph"/>
        <w:numPr>
          <w:ilvl w:val="1"/>
          <w:numId w:val="51"/>
        </w:numPr>
        <w:rPr>
          <w:lang w:eastAsia="ko-KR"/>
        </w:rPr>
      </w:pPr>
      <w:r>
        <w:rPr>
          <w:lang w:eastAsia="ko-KR"/>
        </w:rPr>
        <w:lastRenderedPageBreak/>
        <w:t>One UE capability for SL PRS transmission</w:t>
      </w:r>
      <w:r>
        <w:rPr>
          <w:rFonts w:eastAsia="DengXian"/>
          <w:lang w:eastAsia="zh-CN"/>
        </w:rPr>
        <w:t xml:space="preserve"> for a band configured with SL CA</w:t>
      </w:r>
    </w:p>
    <w:p w14:paraId="0C3D7328" w14:textId="77777777" w:rsidR="000B1874" w:rsidRDefault="000F2104" w:rsidP="00901BAC">
      <w:pPr>
        <w:pStyle w:val="ListParagraph"/>
        <w:numPr>
          <w:ilvl w:val="1"/>
          <w:numId w:val="51"/>
        </w:numPr>
        <w:rPr>
          <w:lang w:eastAsia="ko-KR"/>
        </w:rPr>
      </w:pPr>
      <w:r>
        <w:rPr>
          <w:rFonts w:hint="eastAsia"/>
          <w:lang w:eastAsia="zh-CN"/>
        </w:rPr>
        <w:t>O</w:t>
      </w:r>
      <w:r>
        <w:rPr>
          <w:lang w:eastAsia="zh-CN"/>
        </w:rPr>
        <w:t>ne UE capability for SL PRS reception for a band configured with SL CA</w:t>
      </w:r>
    </w:p>
    <w:p w14:paraId="0C3D7329" w14:textId="77777777" w:rsidR="000B1874" w:rsidRDefault="000F2104" w:rsidP="00901BAC">
      <w:pPr>
        <w:pStyle w:val="ListParagraph"/>
        <w:numPr>
          <w:ilvl w:val="1"/>
          <w:numId w:val="51"/>
        </w:numPr>
        <w:rPr>
          <w:lang w:eastAsia="ko-KR"/>
        </w:rPr>
      </w:pPr>
      <w:r>
        <w:rPr>
          <w:rFonts w:hint="eastAsia"/>
          <w:lang w:eastAsia="ko-KR"/>
        </w:rPr>
        <w:t>N</w:t>
      </w:r>
      <w:r>
        <w:rPr>
          <w:lang w:eastAsia="ko-KR"/>
        </w:rPr>
        <w:t>ote: there will not be two separate FG components for shared RP and dedicated RP</w:t>
      </w:r>
    </w:p>
    <w:p w14:paraId="0C3D732A"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2B"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2C" w14:textId="77777777" w:rsidR="000B1874" w:rsidRDefault="000F2104">
      <w:pPr>
        <w:rPr>
          <w:rFonts w:eastAsia="Malgun Gothic" w:cs="Batang"/>
          <w:bCs/>
          <w:iCs/>
          <w:lang w:eastAsia="ko-KR"/>
        </w:rPr>
      </w:pPr>
      <w:r>
        <w:rPr>
          <w:rFonts w:eastAsia="Malgun Gothic" w:cs="Batang"/>
          <w:bCs/>
          <w:iCs/>
          <w:lang w:eastAsia="ko-KR"/>
        </w:rPr>
        <w:t>The TP below for 38.214 Section 8.2.4.3 is endorsed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30"/>
      </w:tblGrid>
      <w:tr w:rsidR="000B1874" w14:paraId="0C3D7330" w14:textId="77777777">
        <w:tc>
          <w:tcPr>
            <w:tcW w:w="8930" w:type="dxa"/>
            <w:shd w:val="clear" w:color="auto" w:fill="auto"/>
          </w:tcPr>
          <w:p w14:paraId="0C3D732D" w14:textId="77777777" w:rsidR="000B1874" w:rsidRDefault="000F2104">
            <w:pPr>
              <w:numPr>
                <w:ilvl w:val="0"/>
                <w:numId w:val="67"/>
              </w:numPr>
              <w:tabs>
                <w:tab w:val="left" w:pos="-420"/>
              </w:tabs>
              <w:snapToGrid w:val="0"/>
              <w:spacing w:beforeLines="50" w:before="120" w:afterLines="50" w:after="120"/>
              <w:ind w:left="300" w:hanging="363"/>
              <w:contextualSpacing/>
              <w:jc w:val="both"/>
              <w:rPr>
                <w:szCs w:val="20"/>
              </w:rPr>
            </w:pPr>
            <w:r>
              <w:rPr>
                <w:szCs w:val="20"/>
              </w:rPr>
              <w:t>Reason for change:</w:t>
            </w:r>
            <w:r>
              <w:rPr>
                <w:rFonts w:eastAsia="DengXian" w:hint="eastAsia"/>
                <w:szCs w:val="20"/>
                <w:lang w:eastAsia="zh-CN"/>
              </w:rPr>
              <w:t xml:space="preserve"> the new </w:t>
            </w:r>
            <w:r>
              <w:rPr>
                <w:lang w:eastAsia="ko-KR"/>
              </w:rPr>
              <w:t xml:space="preserve">processing timing capability </w:t>
            </w:r>
            <w:r>
              <w:rPr>
                <w:rFonts w:eastAsia="DengXian" w:hint="eastAsia"/>
                <w:lang w:eastAsia="zh-CN"/>
              </w:rPr>
              <w:t>3 is introduced for SL-PRS Congestion control</w:t>
            </w:r>
            <w:r>
              <w:rPr>
                <w:szCs w:val="20"/>
              </w:rPr>
              <w:t xml:space="preserve">. </w:t>
            </w:r>
          </w:p>
          <w:p w14:paraId="0C3D732E" w14:textId="77777777" w:rsidR="000B1874" w:rsidRDefault="000F2104">
            <w:pPr>
              <w:numPr>
                <w:ilvl w:val="0"/>
                <w:numId w:val="67"/>
              </w:numPr>
              <w:tabs>
                <w:tab w:val="left" w:pos="-420"/>
              </w:tabs>
              <w:snapToGrid w:val="0"/>
              <w:spacing w:beforeLines="50" w:before="120" w:afterLines="50" w:after="120"/>
              <w:ind w:left="300" w:hanging="363"/>
              <w:contextualSpacing/>
              <w:jc w:val="both"/>
            </w:pPr>
            <w:r>
              <w:rPr>
                <w:szCs w:val="20"/>
              </w:rPr>
              <w:t xml:space="preserve">Summary of change: </w:t>
            </w:r>
            <w:r>
              <w:rPr>
                <w:rFonts w:eastAsia="DengXian" w:hint="eastAsia"/>
                <w:szCs w:val="20"/>
                <w:lang w:eastAsia="zh-CN"/>
              </w:rPr>
              <w:t xml:space="preserve">Capture the new </w:t>
            </w:r>
            <w:r>
              <w:rPr>
                <w:lang w:eastAsia="ko-KR"/>
              </w:rPr>
              <w:t xml:space="preserve">processing timing capability </w:t>
            </w:r>
            <w:r>
              <w:rPr>
                <w:rFonts w:eastAsia="DengXian" w:hint="eastAsia"/>
                <w:lang w:eastAsia="zh-CN"/>
              </w:rPr>
              <w:t>3 for SL-PRS Congestion control</w:t>
            </w:r>
          </w:p>
          <w:p w14:paraId="0C3D732F" w14:textId="77777777" w:rsidR="000B1874" w:rsidRDefault="000F2104">
            <w:pPr>
              <w:numPr>
                <w:ilvl w:val="0"/>
                <w:numId w:val="67"/>
              </w:numPr>
              <w:tabs>
                <w:tab w:val="left" w:pos="-420"/>
              </w:tabs>
              <w:snapToGrid w:val="0"/>
              <w:spacing w:beforeLines="50" w:before="120" w:afterLines="50" w:after="120"/>
              <w:ind w:left="300" w:hanging="363"/>
              <w:contextualSpacing/>
              <w:jc w:val="both"/>
            </w:pPr>
            <w:r>
              <w:rPr>
                <w:szCs w:val="20"/>
              </w:rPr>
              <w:t xml:space="preserve">Consequences if not approved: </w:t>
            </w:r>
            <w:r>
              <w:rPr>
                <w:rFonts w:eastAsia="DengXian" w:hint="eastAsia"/>
                <w:szCs w:val="20"/>
                <w:lang w:eastAsia="zh-CN"/>
              </w:rPr>
              <w:t xml:space="preserve">the new </w:t>
            </w:r>
            <w:r>
              <w:rPr>
                <w:lang w:eastAsia="ko-KR"/>
              </w:rPr>
              <w:t xml:space="preserve">processing timing capability </w:t>
            </w:r>
            <w:r>
              <w:rPr>
                <w:rFonts w:eastAsia="DengXian" w:hint="eastAsia"/>
                <w:lang w:eastAsia="zh-CN"/>
              </w:rPr>
              <w:t xml:space="preserve">3 </w:t>
            </w:r>
            <w:r>
              <w:rPr>
                <w:rFonts w:eastAsia="DengXian" w:hint="eastAsia"/>
                <w:szCs w:val="20"/>
                <w:lang w:eastAsia="zh-CN"/>
              </w:rPr>
              <w:t>is</w:t>
            </w:r>
            <w:r>
              <w:rPr>
                <w:szCs w:val="20"/>
              </w:rPr>
              <w:t xml:space="preserve"> </w:t>
            </w:r>
            <w:r>
              <w:rPr>
                <w:rFonts w:eastAsia="DengXian" w:hint="eastAsia"/>
                <w:szCs w:val="20"/>
                <w:lang w:eastAsia="zh-CN"/>
              </w:rPr>
              <w:t>missing</w:t>
            </w:r>
            <w:r>
              <w:rPr>
                <w:szCs w:val="20"/>
              </w:rPr>
              <w:t xml:space="preserve"> in the specification.</w:t>
            </w:r>
          </w:p>
        </w:tc>
      </w:tr>
      <w:tr w:rsidR="000B1874" w14:paraId="0C3D7349" w14:textId="77777777">
        <w:tc>
          <w:tcPr>
            <w:tcW w:w="8930" w:type="dxa"/>
            <w:shd w:val="clear" w:color="auto" w:fill="auto"/>
          </w:tcPr>
          <w:p w14:paraId="0C3D7331" w14:textId="77777777" w:rsidR="000B1874" w:rsidRDefault="000F2104">
            <w:pPr>
              <w:pStyle w:val="Heading4"/>
            </w:pPr>
            <w:bookmarkStart w:id="393" w:name="_Toc162185025"/>
            <w:r>
              <w:t>8.2.4.3</w:t>
            </w:r>
            <w:r>
              <w:tab/>
              <w:t>Sidelink congestion control in a dedicated SL PRS resource pool in sidelink resource allocation mode 2</w:t>
            </w:r>
            <w:bookmarkEnd w:id="393"/>
          </w:p>
          <w:p w14:paraId="0C3D7332" w14:textId="77777777" w:rsidR="000B1874" w:rsidRDefault="000F2104">
            <w:r>
              <w:t>When transmitting SL-PRS in a dedicated SL PRS resource pool the UE shall perform sidelink congestion control as specified in clause 8.1.6, with the following modification(s):</w:t>
            </w:r>
          </w:p>
          <w:p w14:paraId="0C3D7333" w14:textId="77777777" w:rsidR="000B1874" w:rsidRDefault="000F2104">
            <w:pPr>
              <w:pStyle w:val="B1"/>
            </w:pPr>
            <w:r>
              <w:t>-</w:t>
            </w:r>
            <w:r>
              <w:tab/>
              <w:t>"PSSCH" is replaced by "SL PRS"</w:t>
            </w:r>
          </w:p>
          <w:p w14:paraId="0C3D7334" w14:textId="77777777" w:rsidR="000B1874" w:rsidRDefault="000F2104">
            <w:pPr>
              <w:pStyle w:val="B1"/>
            </w:pPr>
            <w:r>
              <w:t>-</w:t>
            </w:r>
            <w:r>
              <w:tab/>
              <w:t>[potential parameter name changes]</w:t>
            </w:r>
          </w:p>
          <w:p w14:paraId="0C3D7335" w14:textId="77777777" w:rsidR="000B1874" w:rsidRDefault="000F2104">
            <w:pPr>
              <w:rPr>
                <w:ins w:id="394" w:author="Alexandros Manolakos" w:date="2024-04-15T01:40:00Z"/>
                <w:rFonts w:eastAsia="DengXian"/>
                <w:sz w:val="22"/>
                <w:szCs w:val="22"/>
                <w:lang w:eastAsia="zh-CN"/>
              </w:rPr>
            </w:pPr>
            <w:r>
              <w:t>-</w:t>
            </w:r>
            <w:r>
              <w:tab/>
            </w:r>
            <w:ins w:id="395" w:author="Alexandros Manolakos" w:date="2024-04-15T01:40:00Z">
              <w:r>
                <w:rPr>
                  <w:rFonts w:eastAsia="DengXian" w:hint="eastAsia"/>
                  <w:sz w:val="22"/>
                  <w:szCs w:val="22"/>
                  <w:lang w:eastAsia="zh-CN"/>
                </w:rPr>
                <w:t>t</w:t>
              </w:r>
              <w:r>
                <w:rPr>
                  <w:rFonts w:eastAsia="DengXian"/>
                  <w:sz w:val="22"/>
                  <w:szCs w:val="22"/>
                  <w:lang w:eastAsia="ko-KR"/>
                </w:rPr>
                <w:t xml:space="preserve">he congestion control processing time </w:t>
              </w:r>
              <w:r>
                <w:rPr>
                  <w:rFonts w:eastAsia="DengXian"/>
                  <w:i/>
                  <w:iCs/>
                  <w:sz w:val="22"/>
                  <w:szCs w:val="22"/>
                  <w:lang w:eastAsia="ko-KR"/>
                </w:rPr>
                <w:t>N</w:t>
              </w:r>
              <w:r>
                <w:rPr>
                  <w:rFonts w:eastAsia="DengXian"/>
                  <w:sz w:val="22"/>
                  <w:szCs w:val="22"/>
                  <w:lang w:eastAsia="ko-KR"/>
                </w:rPr>
                <w:t xml:space="preserve"> is based on µ of Table 8.1.6-1</w:t>
              </w:r>
              <w:r>
                <w:rPr>
                  <w:rFonts w:eastAsia="DengXian" w:hint="eastAsia"/>
                  <w:sz w:val="22"/>
                  <w:szCs w:val="22"/>
                  <w:lang w:eastAsia="zh-CN"/>
                </w:rPr>
                <w:t xml:space="preserve">, </w:t>
              </w:r>
              <w:r>
                <w:rPr>
                  <w:rFonts w:eastAsia="DengXian"/>
                  <w:sz w:val="22"/>
                  <w:szCs w:val="22"/>
                  <w:lang w:eastAsia="ko-KR"/>
                </w:rPr>
                <w:t xml:space="preserve">Table 8.1.6-2 </w:t>
              </w:r>
              <w:r>
                <w:rPr>
                  <w:rFonts w:eastAsia="DengXian" w:hint="eastAsia"/>
                  <w:sz w:val="22"/>
                  <w:szCs w:val="22"/>
                  <w:lang w:eastAsia="zh-CN"/>
                </w:rPr>
                <w:t xml:space="preserve">and </w:t>
              </w:r>
              <w:r>
                <w:rPr>
                  <w:rFonts w:eastAsia="DengXian"/>
                  <w:sz w:val="22"/>
                  <w:szCs w:val="22"/>
                  <w:lang w:eastAsia="ko-KR"/>
                </w:rPr>
                <w:t>Table 8.2.4.3-</w:t>
              </w:r>
              <w:r>
                <w:rPr>
                  <w:rFonts w:eastAsia="DengXian"/>
                  <w:sz w:val="22"/>
                  <w:szCs w:val="22"/>
                  <w:lang w:eastAsia="zh-CN"/>
                </w:rPr>
                <w:t>1</w:t>
              </w:r>
              <w:r>
                <w:rPr>
                  <w:rFonts w:eastAsia="DengXian" w:hint="eastAsia"/>
                  <w:sz w:val="22"/>
                  <w:szCs w:val="22"/>
                  <w:lang w:eastAsia="zh-CN"/>
                </w:rPr>
                <w:t xml:space="preserve"> </w:t>
              </w:r>
              <w:r>
                <w:rPr>
                  <w:rFonts w:eastAsia="DengXian"/>
                  <w:sz w:val="22"/>
                  <w:szCs w:val="22"/>
                  <w:lang w:eastAsia="ko-KR"/>
                </w:rPr>
                <w:t>for UE processing capability 1</w:t>
              </w:r>
              <w:r>
                <w:rPr>
                  <w:rFonts w:eastAsia="DengXian" w:hint="eastAsia"/>
                  <w:sz w:val="22"/>
                  <w:szCs w:val="22"/>
                  <w:lang w:eastAsia="zh-CN"/>
                </w:rPr>
                <w:t xml:space="preserve">, </w:t>
              </w:r>
              <w:r>
                <w:rPr>
                  <w:rFonts w:eastAsia="DengXian"/>
                  <w:sz w:val="22"/>
                  <w:szCs w:val="22"/>
                  <w:lang w:eastAsia="ko-KR"/>
                </w:rPr>
                <w:t>2</w:t>
              </w:r>
              <w:r>
                <w:rPr>
                  <w:rFonts w:eastAsia="DengXian" w:hint="eastAsia"/>
                  <w:sz w:val="22"/>
                  <w:szCs w:val="22"/>
                  <w:lang w:eastAsia="zh-CN"/>
                </w:rPr>
                <w:t xml:space="preserve"> and 3</w:t>
              </w:r>
              <w:r>
                <w:rPr>
                  <w:rFonts w:eastAsia="DengXian"/>
                  <w:sz w:val="22"/>
                  <w:szCs w:val="22"/>
                  <w:lang w:eastAsia="ko-KR"/>
                </w:rPr>
                <w:t xml:space="preserve"> respectively, where µ corresponds to the subcarrier spacing with which the</w:t>
              </w:r>
              <w:r>
                <w:rPr>
                  <w:sz w:val="22"/>
                  <w:szCs w:val="22"/>
                </w:rPr>
                <w:t xml:space="preserve"> SL PRS </w:t>
              </w:r>
              <w:r>
                <w:rPr>
                  <w:rFonts w:eastAsia="DengXian"/>
                  <w:sz w:val="22"/>
                  <w:szCs w:val="22"/>
                  <w:lang w:eastAsia="ko-KR"/>
                </w:rPr>
                <w:t xml:space="preserve">is to be transmitted. A UE shall only apply a single processing time capability in </w:t>
              </w:r>
              <w:r>
                <w:rPr>
                  <w:rFonts w:eastAsia="DengXian" w:hint="eastAsia"/>
                  <w:sz w:val="22"/>
                  <w:szCs w:val="22"/>
                  <w:lang w:eastAsia="zh-CN"/>
                </w:rPr>
                <w:t>SL-PRS</w:t>
              </w:r>
              <w:r>
                <w:rPr>
                  <w:rFonts w:eastAsia="DengXian"/>
                  <w:sz w:val="22"/>
                  <w:szCs w:val="22"/>
                  <w:lang w:eastAsia="ko-KR"/>
                </w:rPr>
                <w:t xml:space="preserve"> congestion control</w:t>
              </w:r>
              <w:r>
                <w:rPr>
                  <w:rFonts w:eastAsia="DengXian" w:hint="eastAsia"/>
                  <w:sz w:val="22"/>
                  <w:szCs w:val="22"/>
                  <w:lang w:eastAsia="zh-CN"/>
                </w:rPr>
                <w:t xml:space="preserve"> in </w:t>
              </w:r>
              <w:r>
                <w:rPr>
                  <w:sz w:val="22"/>
                  <w:szCs w:val="22"/>
                </w:rPr>
                <w:t>dedicated SL PRS resource pool</w:t>
              </w:r>
              <w:r>
                <w:rPr>
                  <w:rFonts w:eastAsia="DengXian"/>
                  <w:sz w:val="22"/>
                  <w:szCs w:val="22"/>
                  <w:lang w:eastAsia="ko-KR"/>
                </w:rPr>
                <w:t>.</w:t>
              </w:r>
            </w:ins>
          </w:p>
          <w:p w14:paraId="0C3D7336" w14:textId="77777777" w:rsidR="000B1874" w:rsidRDefault="000B1874">
            <w:pPr>
              <w:pStyle w:val="TH"/>
              <w:rPr>
                <w:ins w:id="396" w:author="Alexandros Manolakos" w:date="2024-04-15T01:40:00Z"/>
                <w:sz w:val="22"/>
                <w:szCs w:val="22"/>
                <w:lang w:eastAsia="ko-KR"/>
              </w:rPr>
            </w:pPr>
          </w:p>
          <w:p w14:paraId="0C3D7337" w14:textId="77777777" w:rsidR="000B1874" w:rsidRDefault="000F2104">
            <w:pPr>
              <w:pStyle w:val="TH"/>
              <w:rPr>
                <w:ins w:id="397" w:author="Alexandros Manolakos" w:date="2024-04-15T01:40:00Z"/>
                <w:rFonts w:eastAsia="DengXian"/>
                <w:sz w:val="22"/>
                <w:szCs w:val="22"/>
                <w:lang w:eastAsia="zh-CN"/>
              </w:rPr>
            </w:pPr>
            <w:ins w:id="398" w:author="Alexandros Manolakos" w:date="2024-04-15T01:40:00Z">
              <w:r>
                <w:rPr>
                  <w:sz w:val="22"/>
                  <w:szCs w:val="22"/>
                  <w:lang w:eastAsia="ko-KR"/>
                </w:rPr>
                <w:t>Table 8.2.4.3-</w:t>
              </w:r>
              <w:r>
                <w:rPr>
                  <w:rFonts w:eastAsia="DengXian"/>
                  <w:sz w:val="22"/>
                  <w:szCs w:val="22"/>
                  <w:lang w:eastAsia="zh-CN"/>
                </w:rPr>
                <w:t>1</w:t>
              </w:r>
              <w:r>
                <w:rPr>
                  <w:sz w:val="22"/>
                  <w:szCs w:val="22"/>
                  <w:lang w:eastAsia="ko-KR"/>
                </w:rPr>
                <w:t xml:space="preserve">: Congestion control processing time for processing timing capability </w:t>
              </w:r>
              <w:r>
                <w:rPr>
                  <w:rFonts w:eastAsia="DengXian" w:hint="eastAsia"/>
                  <w:sz w:val="22"/>
                  <w:szCs w:val="22"/>
                  <w:lang w:eastAsia="zh-CN"/>
                </w:rPr>
                <w:t>3</w:t>
              </w:r>
            </w:ins>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0B1874" w14:paraId="0C3D733A" w14:textId="77777777">
              <w:trPr>
                <w:trHeight w:val="171"/>
                <w:tblCellSpacing w:w="0" w:type="dxa"/>
                <w:ins w:id="399"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C3D7338" w14:textId="77777777" w:rsidR="000B1874" w:rsidRDefault="000F2104">
                  <w:pPr>
                    <w:spacing w:before="100" w:beforeAutospacing="1" w:after="100" w:afterAutospacing="1" w:line="171" w:lineRule="atLeast"/>
                    <w:jc w:val="center"/>
                    <w:rPr>
                      <w:ins w:id="400" w:author="Alexandros Manolakos" w:date="2024-04-15T01:40:00Z"/>
                      <w:color w:val="000000"/>
                      <w:sz w:val="22"/>
                      <w:szCs w:val="22"/>
                      <w:lang w:eastAsia="en-GB"/>
                    </w:rPr>
                  </w:pPr>
                  <w:ins w:id="401" w:author="Alexandros Manolakos" w:date="2024-04-15T01:40:00Z">
                    <w:r>
                      <w:rPr>
                        <w:b/>
                        <w:bCs/>
                        <w:color w:val="000000"/>
                        <w:sz w:val="22"/>
                        <w:szCs w:val="22"/>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C3D7339" w14:textId="77777777" w:rsidR="000B1874" w:rsidRDefault="000F2104">
                  <w:pPr>
                    <w:spacing w:before="100" w:beforeAutospacing="1" w:after="100" w:afterAutospacing="1" w:line="171" w:lineRule="atLeast"/>
                    <w:jc w:val="center"/>
                    <w:rPr>
                      <w:ins w:id="402" w:author="Alexandros Manolakos" w:date="2024-04-15T01:40:00Z"/>
                      <w:color w:val="000000"/>
                      <w:sz w:val="22"/>
                      <w:szCs w:val="22"/>
                    </w:rPr>
                  </w:pPr>
                  <w:ins w:id="403" w:author="Alexandros Manolakos" w:date="2024-04-15T01:40:00Z">
                    <w:r>
                      <w:rPr>
                        <w:color w:val="000000"/>
                        <w:sz w:val="22"/>
                        <w:szCs w:val="22"/>
                      </w:rPr>
                      <w:t>Congestion control processing time N [slots]</w:t>
                    </w:r>
                  </w:ins>
                </w:p>
              </w:tc>
            </w:tr>
            <w:tr w:rsidR="000B1874" w14:paraId="0C3D733D" w14:textId="77777777">
              <w:trPr>
                <w:trHeight w:val="171"/>
                <w:tblCellSpacing w:w="0" w:type="dxa"/>
                <w:ins w:id="404"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C3D733B" w14:textId="77777777" w:rsidR="000B1874" w:rsidRDefault="000F2104">
                  <w:pPr>
                    <w:spacing w:before="100" w:beforeAutospacing="1" w:after="100" w:afterAutospacing="1" w:line="171" w:lineRule="atLeast"/>
                    <w:jc w:val="center"/>
                    <w:rPr>
                      <w:ins w:id="405" w:author="Alexandros Manolakos" w:date="2024-04-15T01:40:00Z"/>
                      <w:color w:val="000000"/>
                      <w:sz w:val="22"/>
                      <w:szCs w:val="22"/>
                    </w:rPr>
                  </w:pPr>
                  <w:ins w:id="406" w:author="Alexandros Manolakos" w:date="2024-04-15T01:40:00Z">
                    <w:r>
                      <w:rPr>
                        <w:color w:val="000000"/>
                        <w:sz w:val="22"/>
                        <w:szCs w:val="22"/>
                      </w:rPr>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C3D733C" w14:textId="77777777" w:rsidR="000B1874" w:rsidRDefault="000F2104">
                  <w:pPr>
                    <w:spacing w:before="100" w:beforeAutospacing="1" w:after="100" w:afterAutospacing="1" w:line="171" w:lineRule="atLeast"/>
                    <w:jc w:val="center"/>
                    <w:rPr>
                      <w:ins w:id="407" w:author="Alexandros Manolakos" w:date="2024-04-15T01:40:00Z"/>
                      <w:rFonts w:eastAsia="DengXian"/>
                      <w:color w:val="000000"/>
                      <w:sz w:val="22"/>
                      <w:szCs w:val="22"/>
                      <w:lang w:eastAsia="zh-CN"/>
                    </w:rPr>
                  </w:pPr>
                  <w:ins w:id="408" w:author="Alexandros Manolakos" w:date="2024-04-15T01:40:00Z">
                    <w:r>
                      <w:rPr>
                        <w:rFonts w:eastAsia="DengXian" w:hint="eastAsia"/>
                        <w:color w:val="000000"/>
                        <w:sz w:val="22"/>
                        <w:szCs w:val="22"/>
                        <w:lang w:eastAsia="zh-CN"/>
                      </w:rPr>
                      <w:t>3</w:t>
                    </w:r>
                  </w:ins>
                </w:p>
              </w:tc>
            </w:tr>
            <w:tr w:rsidR="000B1874" w14:paraId="0C3D7340" w14:textId="77777777">
              <w:trPr>
                <w:trHeight w:val="171"/>
                <w:tblCellSpacing w:w="0" w:type="dxa"/>
                <w:ins w:id="409"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C3D733E" w14:textId="77777777" w:rsidR="000B1874" w:rsidRDefault="000F2104">
                  <w:pPr>
                    <w:spacing w:before="100" w:beforeAutospacing="1" w:after="100" w:afterAutospacing="1" w:line="171" w:lineRule="atLeast"/>
                    <w:jc w:val="center"/>
                    <w:rPr>
                      <w:ins w:id="410" w:author="Alexandros Manolakos" w:date="2024-04-15T01:40:00Z"/>
                      <w:color w:val="000000"/>
                      <w:sz w:val="22"/>
                      <w:szCs w:val="22"/>
                    </w:rPr>
                  </w:pPr>
                  <w:ins w:id="411" w:author="Alexandros Manolakos" w:date="2024-04-15T01:40:00Z">
                    <w:r>
                      <w:rPr>
                        <w:color w:val="000000"/>
                        <w:sz w:val="22"/>
                        <w:szCs w:val="22"/>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C3D733F" w14:textId="77777777" w:rsidR="000B1874" w:rsidRDefault="000F2104">
                  <w:pPr>
                    <w:spacing w:before="100" w:beforeAutospacing="1" w:after="100" w:afterAutospacing="1" w:line="171" w:lineRule="atLeast"/>
                    <w:jc w:val="center"/>
                    <w:rPr>
                      <w:ins w:id="412" w:author="Alexandros Manolakos" w:date="2024-04-15T01:40:00Z"/>
                      <w:rFonts w:eastAsia="DengXian"/>
                      <w:color w:val="000000"/>
                      <w:sz w:val="22"/>
                      <w:szCs w:val="22"/>
                      <w:lang w:eastAsia="zh-CN"/>
                    </w:rPr>
                  </w:pPr>
                  <w:ins w:id="413" w:author="Alexandros Manolakos" w:date="2024-04-15T01:40:00Z">
                    <w:r>
                      <w:rPr>
                        <w:rFonts w:eastAsia="DengXian" w:hint="eastAsia"/>
                        <w:color w:val="000000"/>
                        <w:sz w:val="22"/>
                        <w:szCs w:val="22"/>
                        <w:lang w:eastAsia="zh-CN"/>
                      </w:rPr>
                      <w:t>6</w:t>
                    </w:r>
                  </w:ins>
                </w:p>
              </w:tc>
            </w:tr>
            <w:tr w:rsidR="000B1874" w14:paraId="0C3D7343" w14:textId="77777777">
              <w:trPr>
                <w:trHeight w:val="171"/>
                <w:tblCellSpacing w:w="0" w:type="dxa"/>
                <w:ins w:id="414"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C3D7341" w14:textId="77777777" w:rsidR="000B1874" w:rsidRDefault="000F2104">
                  <w:pPr>
                    <w:spacing w:before="100" w:beforeAutospacing="1" w:after="100" w:afterAutospacing="1" w:line="171" w:lineRule="atLeast"/>
                    <w:jc w:val="center"/>
                    <w:rPr>
                      <w:ins w:id="415" w:author="Alexandros Manolakos" w:date="2024-04-15T01:40:00Z"/>
                      <w:color w:val="000000"/>
                      <w:sz w:val="22"/>
                      <w:szCs w:val="22"/>
                    </w:rPr>
                  </w:pPr>
                  <w:ins w:id="416" w:author="Alexandros Manolakos" w:date="2024-04-15T01:40:00Z">
                    <w:r>
                      <w:rPr>
                        <w:color w:val="000000"/>
                        <w:sz w:val="22"/>
                        <w:szCs w:val="22"/>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C3D7342" w14:textId="77777777" w:rsidR="000B1874" w:rsidRDefault="000F2104">
                  <w:pPr>
                    <w:spacing w:before="100" w:beforeAutospacing="1" w:after="100" w:afterAutospacing="1" w:line="171" w:lineRule="atLeast"/>
                    <w:jc w:val="center"/>
                    <w:rPr>
                      <w:ins w:id="417" w:author="Alexandros Manolakos" w:date="2024-04-15T01:40:00Z"/>
                      <w:rFonts w:eastAsia="DengXian"/>
                      <w:color w:val="000000"/>
                      <w:sz w:val="22"/>
                      <w:szCs w:val="22"/>
                      <w:lang w:eastAsia="zh-CN"/>
                    </w:rPr>
                  </w:pPr>
                  <w:ins w:id="418" w:author="Alexandros Manolakos" w:date="2024-04-15T01:40:00Z">
                    <w:r>
                      <w:rPr>
                        <w:rFonts w:eastAsia="DengXian" w:hint="eastAsia"/>
                        <w:color w:val="000000"/>
                        <w:sz w:val="22"/>
                        <w:szCs w:val="22"/>
                        <w:lang w:eastAsia="zh-CN"/>
                      </w:rPr>
                      <w:t>12</w:t>
                    </w:r>
                  </w:ins>
                </w:p>
              </w:tc>
            </w:tr>
            <w:tr w:rsidR="000B1874" w14:paraId="0C3D7346" w14:textId="77777777">
              <w:trPr>
                <w:trHeight w:val="171"/>
                <w:tblCellSpacing w:w="0" w:type="dxa"/>
                <w:ins w:id="419"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C3D7344" w14:textId="77777777" w:rsidR="000B1874" w:rsidRDefault="000F2104">
                  <w:pPr>
                    <w:spacing w:before="100" w:beforeAutospacing="1" w:after="100" w:afterAutospacing="1" w:line="171" w:lineRule="atLeast"/>
                    <w:jc w:val="center"/>
                    <w:rPr>
                      <w:ins w:id="420" w:author="Alexandros Manolakos" w:date="2024-04-15T01:40:00Z"/>
                      <w:color w:val="000000"/>
                      <w:sz w:val="22"/>
                      <w:szCs w:val="22"/>
                    </w:rPr>
                  </w:pPr>
                  <w:ins w:id="421" w:author="Alexandros Manolakos" w:date="2024-04-15T01:40:00Z">
                    <w:r>
                      <w:rPr>
                        <w:color w:val="000000"/>
                        <w:sz w:val="22"/>
                        <w:szCs w:val="22"/>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C3D7345" w14:textId="77777777" w:rsidR="000B1874" w:rsidRDefault="000F2104">
                  <w:pPr>
                    <w:spacing w:before="100" w:beforeAutospacing="1" w:after="100" w:afterAutospacing="1" w:line="171" w:lineRule="atLeast"/>
                    <w:jc w:val="center"/>
                    <w:rPr>
                      <w:ins w:id="422" w:author="Alexandros Manolakos" w:date="2024-04-15T01:40:00Z"/>
                      <w:rFonts w:eastAsia="DengXian"/>
                      <w:color w:val="000000"/>
                      <w:sz w:val="22"/>
                      <w:szCs w:val="22"/>
                      <w:lang w:eastAsia="zh-CN"/>
                    </w:rPr>
                  </w:pPr>
                  <w:ins w:id="423" w:author="Alexandros Manolakos" w:date="2024-04-15T01:40:00Z">
                    <w:r>
                      <w:rPr>
                        <w:rFonts w:eastAsia="DengXian" w:hint="eastAsia"/>
                        <w:color w:val="000000"/>
                        <w:sz w:val="22"/>
                        <w:szCs w:val="22"/>
                        <w:lang w:eastAsia="zh-CN"/>
                      </w:rPr>
                      <w:t>24</w:t>
                    </w:r>
                  </w:ins>
                </w:p>
              </w:tc>
            </w:tr>
          </w:tbl>
          <w:p w14:paraId="0C3D7347" w14:textId="77777777" w:rsidR="000B1874" w:rsidRDefault="000B1874">
            <w:pPr>
              <w:rPr>
                <w:ins w:id="424" w:author="Alexandros Manolakos" w:date="2024-04-15T01:40:00Z"/>
              </w:rPr>
            </w:pPr>
          </w:p>
          <w:p w14:paraId="0C3D7348" w14:textId="77777777" w:rsidR="000B1874" w:rsidRDefault="000F2104">
            <w:pPr>
              <w:pStyle w:val="B1"/>
            </w:pPr>
            <w:del w:id="425" w:author="Alexandros Manolakos" w:date="2024-04-15T01:40:00Z">
              <w:r>
                <w:delText>[potential changes to processing times]</w:delText>
              </w:r>
            </w:del>
          </w:p>
        </w:tc>
      </w:tr>
    </w:tbl>
    <w:p w14:paraId="0C3D734A" w14:textId="77777777" w:rsidR="000B1874" w:rsidRDefault="000B1874"/>
    <w:p w14:paraId="0C3D734B"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4C" w14:textId="77777777" w:rsidR="000B1874" w:rsidRDefault="000F2104">
      <w:pPr>
        <w:pStyle w:val="0Maintext"/>
        <w:rPr>
          <w:rFonts w:ascii="DengXian Light" w:eastAsia="DengXian Light" w:hAnsi="DengXian Light"/>
          <w:bCs/>
          <w:iCs/>
          <w:color w:val="2F5496"/>
          <w:highlight w:val="yellow"/>
        </w:rPr>
      </w:pPr>
      <w:r>
        <w:rPr>
          <w:bCs/>
          <w:iCs/>
        </w:rPr>
        <w:t>Send LS to RAN2 for the feature of UE reporting SL PRS CBR measurement to gNB:</w:t>
      </w:r>
    </w:p>
    <w:tbl>
      <w:tblPr>
        <w:tblW w:w="10075" w:type="dxa"/>
        <w:jc w:val="center"/>
        <w:tblLayout w:type="fixed"/>
        <w:tblLook w:val="04A0" w:firstRow="1" w:lastRow="0" w:firstColumn="1" w:lastColumn="0" w:noHBand="0" w:noVBand="1"/>
      </w:tblPr>
      <w:tblGrid>
        <w:gridCol w:w="1068"/>
        <w:gridCol w:w="948"/>
        <w:gridCol w:w="1159"/>
        <w:gridCol w:w="988"/>
        <w:gridCol w:w="1534"/>
        <w:gridCol w:w="1116"/>
        <w:gridCol w:w="967"/>
        <w:gridCol w:w="945"/>
        <w:gridCol w:w="1350"/>
      </w:tblGrid>
      <w:tr w:rsidR="000B1874" w14:paraId="0C3D7356" w14:textId="77777777">
        <w:trPr>
          <w:trHeight w:val="639"/>
          <w:jc w:val="center"/>
        </w:trPr>
        <w:tc>
          <w:tcPr>
            <w:tcW w:w="1068" w:type="dxa"/>
            <w:tcBorders>
              <w:top w:val="single" w:sz="4" w:space="0" w:color="auto"/>
              <w:left w:val="single" w:sz="4" w:space="0" w:color="auto"/>
              <w:bottom w:val="single" w:sz="4" w:space="0" w:color="auto"/>
              <w:right w:val="single" w:sz="4" w:space="0" w:color="auto"/>
            </w:tcBorders>
            <w:shd w:val="clear" w:color="000000" w:fill="00B0F0"/>
            <w:vAlign w:val="center"/>
          </w:tcPr>
          <w:p w14:paraId="0C3D734D"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Sub-feature group</w:t>
            </w:r>
          </w:p>
        </w:tc>
        <w:tc>
          <w:tcPr>
            <w:tcW w:w="948" w:type="dxa"/>
            <w:tcBorders>
              <w:top w:val="single" w:sz="4" w:space="0" w:color="auto"/>
              <w:left w:val="nil"/>
              <w:bottom w:val="single" w:sz="4" w:space="0" w:color="auto"/>
              <w:right w:val="single" w:sz="4" w:space="0" w:color="auto"/>
            </w:tcBorders>
            <w:shd w:val="clear" w:color="000000" w:fill="00B0F0"/>
            <w:vAlign w:val="center"/>
          </w:tcPr>
          <w:p w14:paraId="0C3D734E"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RAN1 specification</w:t>
            </w:r>
          </w:p>
        </w:tc>
        <w:tc>
          <w:tcPr>
            <w:tcW w:w="1159" w:type="dxa"/>
            <w:tcBorders>
              <w:top w:val="single" w:sz="4" w:space="0" w:color="auto"/>
              <w:left w:val="nil"/>
              <w:bottom w:val="single" w:sz="4" w:space="0" w:color="auto"/>
              <w:right w:val="single" w:sz="4" w:space="0" w:color="auto"/>
            </w:tcBorders>
            <w:shd w:val="clear" w:color="000000" w:fill="00B0F0"/>
            <w:vAlign w:val="center"/>
          </w:tcPr>
          <w:p w14:paraId="0C3D734F"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Parameter name in the spec</w:t>
            </w:r>
          </w:p>
        </w:tc>
        <w:tc>
          <w:tcPr>
            <w:tcW w:w="988" w:type="dxa"/>
            <w:tcBorders>
              <w:top w:val="single" w:sz="4" w:space="0" w:color="auto"/>
              <w:left w:val="nil"/>
              <w:bottom w:val="single" w:sz="4" w:space="0" w:color="auto"/>
              <w:right w:val="single" w:sz="4" w:space="0" w:color="auto"/>
            </w:tcBorders>
            <w:shd w:val="clear" w:color="000000" w:fill="00B0F0"/>
            <w:vAlign w:val="center"/>
          </w:tcPr>
          <w:p w14:paraId="0C3D7350"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New or existing?</w:t>
            </w:r>
          </w:p>
        </w:tc>
        <w:tc>
          <w:tcPr>
            <w:tcW w:w="1534" w:type="dxa"/>
            <w:tcBorders>
              <w:top w:val="single" w:sz="4" w:space="0" w:color="auto"/>
              <w:left w:val="nil"/>
              <w:bottom w:val="single" w:sz="4" w:space="0" w:color="auto"/>
              <w:right w:val="single" w:sz="4" w:space="0" w:color="auto"/>
            </w:tcBorders>
            <w:shd w:val="clear" w:color="000000" w:fill="00B0F0"/>
            <w:vAlign w:val="center"/>
          </w:tcPr>
          <w:p w14:paraId="0C3D7351"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Description</w:t>
            </w:r>
          </w:p>
        </w:tc>
        <w:tc>
          <w:tcPr>
            <w:tcW w:w="1116" w:type="dxa"/>
            <w:tcBorders>
              <w:top w:val="single" w:sz="4" w:space="0" w:color="auto"/>
              <w:left w:val="nil"/>
              <w:bottom w:val="single" w:sz="4" w:space="0" w:color="auto"/>
              <w:right w:val="single" w:sz="4" w:space="0" w:color="auto"/>
            </w:tcBorders>
            <w:shd w:val="clear" w:color="000000" w:fill="00B0F0"/>
            <w:vAlign w:val="center"/>
          </w:tcPr>
          <w:p w14:paraId="0C3D7352"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Value range</w:t>
            </w:r>
          </w:p>
        </w:tc>
        <w:tc>
          <w:tcPr>
            <w:tcW w:w="967" w:type="dxa"/>
            <w:tcBorders>
              <w:top w:val="single" w:sz="4" w:space="0" w:color="auto"/>
              <w:left w:val="nil"/>
              <w:bottom w:val="single" w:sz="4" w:space="0" w:color="auto"/>
              <w:right w:val="single" w:sz="4" w:space="0" w:color="auto"/>
            </w:tcBorders>
            <w:shd w:val="clear" w:color="000000" w:fill="00B0F0"/>
            <w:vAlign w:val="center"/>
          </w:tcPr>
          <w:p w14:paraId="0C3D7353"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Per (UE, cell, TRP, …)</w:t>
            </w:r>
          </w:p>
        </w:tc>
        <w:tc>
          <w:tcPr>
            <w:tcW w:w="945" w:type="dxa"/>
            <w:tcBorders>
              <w:top w:val="single" w:sz="4" w:space="0" w:color="auto"/>
              <w:left w:val="nil"/>
              <w:bottom w:val="single" w:sz="4" w:space="0" w:color="auto"/>
              <w:right w:val="single" w:sz="4" w:space="0" w:color="auto"/>
            </w:tcBorders>
            <w:shd w:val="clear" w:color="000000" w:fill="00B0F0"/>
            <w:vAlign w:val="center"/>
          </w:tcPr>
          <w:p w14:paraId="0C3D7354"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Required for initial access or IDLE/INACTIVE</w:t>
            </w:r>
          </w:p>
        </w:tc>
        <w:tc>
          <w:tcPr>
            <w:tcW w:w="1350" w:type="dxa"/>
            <w:tcBorders>
              <w:top w:val="single" w:sz="4" w:space="0" w:color="auto"/>
              <w:left w:val="nil"/>
              <w:bottom w:val="single" w:sz="4" w:space="0" w:color="auto"/>
              <w:right w:val="single" w:sz="4" w:space="0" w:color="auto"/>
            </w:tcBorders>
            <w:shd w:val="clear" w:color="000000" w:fill="00B0F0"/>
            <w:vAlign w:val="center"/>
          </w:tcPr>
          <w:p w14:paraId="0C3D7355"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Specification</w:t>
            </w:r>
          </w:p>
        </w:tc>
      </w:tr>
      <w:tr w:rsidR="000B1874" w14:paraId="0C3D7360" w14:textId="77777777">
        <w:trPr>
          <w:trHeight w:val="1316"/>
          <w:jc w:val="center"/>
        </w:trPr>
        <w:tc>
          <w:tcPr>
            <w:tcW w:w="1068" w:type="dxa"/>
            <w:tcBorders>
              <w:top w:val="nil"/>
              <w:left w:val="single" w:sz="4" w:space="0" w:color="auto"/>
              <w:bottom w:val="single" w:sz="4" w:space="0" w:color="auto"/>
              <w:right w:val="single" w:sz="4" w:space="0" w:color="auto"/>
            </w:tcBorders>
            <w:shd w:val="clear" w:color="auto" w:fill="auto"/>
            <w:vAlign w:val="center"/>
          </w:tcPr>
          <w:p w14:paraId="0C3D7357" w14:textId="77777777" w:rsidR="000B1874" w:rsidRDefault="000F2104">
            <w:pPr>
              <w:snapToGrid w:val="0"/>
              <w:rPr>
                <w:rFonts w:ascii="Arial" w:hAnsi="Arial" w:cs="Arial"/>
                <w:sz w:val="16"/>
                <w:szCs w:val="16"/>
              </w:rPr>
            </w:pPr>
            <w:r>
              <w:rPr>
                <w:rFonts w:ascii="Arial" w:hAnsi="Arial" w:cs="Arial"/>
                <w:sz w:val="16"/>
                <w:szCs w:val="16"/>
              </w:rPr>
              <w:lastRenderedPageBreak/>
              <w:t>Measured result for NR sidelink</w:t>
            </w:r>
          </w:p>
        </w:tc>
        <w:tc>
          <w:tcPr>
            <w:tcW w:w="948" w:type="dxa"/>
            <w:tcBorders>
              <w:top w:val="nil"/>
              <w:left w:val="nil"/>
              <w:bottom w:val="single" w:sz="4" w:space="0" w:color="auto"/>
              <w:right w:val="single" w:sz="4" w:space="0" w:color="auto"/>
            </w:tcBorders>
            <w:shd w:val="clear" w:color="auto" w:fill="auto"/>
            <w:vAlign w:val="center"/>
          </w:tcPr>
          <w:p w14:paraId="0C3D7358" w14:textId="77777777" w:rsidR="000B1874" w:rsidRDefault="000B1874">
            <w:pPr>
              <w:snapToGrid w:val="0"/>
              <w:rPr>
                <w:rFonts w:ascii="Arial" w:hAnsi="Arial" w:cs="Arial"/>
                <w:sz w:val="16"/>
                <w:szCs w:val="16"/>
              </w:rPr>
            </w:pPr>
          </w:p>
        </w:tc>
        <w:tc>
          <w:tcPr>
            <w:tcW w:w="1159" w:type="dxa"/>
            <w:tcBorders>
              <w:top w:val="nil"/>
              <w:left w:val="nil"/>
              <w:bottom w:val="single" w:sz="4" w:space="0" w:color="auto"/>
              <w:right w:val="single" w:sz="4" w:space="0" w:color="auto"/>
            </w:tcBorders>
            <w:shd w:val="clear" w:color="auto" w:fill="auto"/>
            <w:vAlign w:val="center"/>
          </w:tcPr>
          <w:p w14:paraId="0C3D7359" w14:textId="77777777" w:rsidR="000B1874" w:rsidRDefault="000F2104">
            <w:pPr>
              <w:snapToGrid w:val="0"/>
              <w:rPr>
                <w:rFonts w:ascii="Arial" w:hAnsi="Arial" w:cs="Arial"/>
                <w:sz w:val="16"/>
                <w:szCs w:val="16"/>
              </w:rPr>
            </w:pPr>
            <w:r>
              <w:rPr>
                <w:rFonts w:cs="Arial"/>
                <w:i/>
                <w:sz w:val="16"/>
                <w:szCs w:val="16"/>
              </w:rPr>
              <w:t>measResultListCBR-Dedicated-SL-PRS-NR</w:t>
            </w:r>
          </w:p>
        </w:tc>
        <w:tc>
          <w:tcPr>
            <w:tcW w:w="988" w:type="dxa"/>
            <w:tcBorders>
              <w:top w:val="nil"/>
              <w:left w:val="nil"/>
              <w:bottom w:val="single" w:sz="4" w:space="0" w:color="auto"/>
              <w:right w:val="single" w:sz="4" w:space="0" w:color="auto"/>
            </w:tcBorders>
            <w:shd w:val="clear" w:color="auto" w:fill="auto"/>
            <w:vAlign w:val="center"/>
          </w:tcPr>
          <w:p w14:paraId="0C3D735A" w14:textId="77777777" w:rsidR="000B1874" w:rsidRDefault="000F2104">
            <w:pPr>
              <w:snapToGrid w:val="0"/>
              <w:rPr>
                <w:rFonts w:ascii="Arial" w:hAnsi="Arial" w:cs="Arial"/>
                <w:sz w:val="16"/>
                <w:szCs w:val="16"/>
              </w:rPr>
            </w:pPr>
            <w:r>
              <w:rPr>
                <w:rFonts w:ascii="Arial" w:hAnsi="Arial" w:cs="Arial"/>
                <w:sz w:val="16"/>
                <w:szCs w:val="16"/>
              </w:rPr>
              <w:t>New</w:t>
            </w:r>
          </w:p>
        </w:tc>
        <w:tc>
          <w:tcPr>
            <w:tcW w:w="1534" w:type="dxa"/>
            <w:tcBorders>
              <w:top w:val="nil"/>
              <w:left w:val="nil"/>
              <w:bottom w:val="single" w:sz="4" w:space="0" w:color="auto"/>
              <w:right w:val="single" w:sz="4" w:space="0" w:color="auto"/>
            </w:tcBorders>
            <w:shd w:val="clear" w:color="auto" w:fill="auto"/>
            <w:vAlign w:val="center"/>
          </w:tcPr>
          <w:p w14:paraId="0C3D735B" w14:textId="77777777" w:rsidR="000B1874" w:rsidRDefault="000F2104">
            <w:pPr>
              <w:snapToGrid w:val="0"/>
              <w:rPr>
                <w:rFonts w:ascii="Arial" w:hAnsi="Arial" w:cs="Arial"/>
                <w:sz w:val="16"/>
                <w:szCs w:val="16"/>
              </w:rPr>
            </w:pPr>
            <w:r>
              <w:rPr>
                <w:rFonts w:ascii="Arial" w:hAnsi="Arial" w:cs="Arial"/>
                <w:sz w:val="16"/>
                <w:szCs w:val="16"/>
              </w:rPr>
              <w:t>Indicates the list of SL PRS CBR measurement results for NR sidelink positioning for dedicated SL PRS resource pool</w:t>
            </w:r>
          </w:p>
        </w:tc>
        <w:tc>
          <w:tcPr>
            <w:tcW w:w="1116" w:type="dxa"/>
            <w:tcBorders>
              <w:top w:val="nil"/>
              <w:left w:val="nil"/>
              <w:bottom w:val="single" w:sz="4" w:space="0" w:color="auto"/>
              <w:right w:val="single" w:sz="4" w:space="0" w:color="auto"/>
            </w:tcBorders>
            <w:shd w:val="clear" w:color="auto" w:fill="auto"/>
            <w:vAlign w:val="center"/>
          </w:tcPr>
          <w:p w14:paraId="0C3D735C" w14:textId="77777777" w:rsidR="000B1874" w:rsidRDefault="000F2104">
            <w:pPr>
              <w:snapToGrid w:val="0"/>
              <w:rPr>
                <w:rFonts w:ascii="Arial" w:hAnsi="Arial" w:cs="Arial"/>
                <w:sz w:val="16"/>
                <w:szCs w:val="16"/>
              </w:rPr>
            </w:pPr>
            <w:r>
              <w:rPr>
                <w:rFonts w:ascii="Arial" w:hAnsi="Arial" w:cs="Arial"/>
                <w:sz w:val="16"/>
                <w:szCs w:val="16"/>
              </w:rPr>
              <w:t>SEQUENCE (SIZE (1.. maximum number of dedicated SL PRS resource pool to measure)) OF measResultCBR-Dedicated-SL-PRS-NR</w:t>
            </w:r>
          </w:p>
        </w:tc>
        <w:tc>
          <w:tcPr>
            <w:tcW w:w="967" w:type="dxa"/>
            <w:tcBorders>
              <w:top w:val="nil"/>
              <w:left w:val="nil"/>
              <w:bottom w:val="single" w:sz="4" w:space="0" w:color="auto"/>
              <w:right w:val="single" w:sz="4" w:space="0" w:color="auto"/>
            </w:tcBorders>
            <w:shd w:val="clear" w:color="auto" w:fill="auto"/>
            <w:vAlign w:val="center"/>
          </w:tcPr>
          <w:p w14:paraId="0C3D735D" w14:textId="77777777" w:rsidR="000B1874" w:rsidRDefault="000F2104">
            <w:pPr>
              <w:snapToGrid w:val="0"/>
              <w:rPr>
                <w:rFonts w:ascii="Arial" w:hAnsi="Arial" w:cs="Arial"/>
                <w:sz w:val="16"/>
                <w:szCs w:val="16"/>
              </w:rPr>
            </w:pPr>
            <w:r>
              <w:rPr>
                <w:rFonts w:ascii="Arial" w:hAnsi="Arial" w:cs="Arial"/>
                <w:sz w:val="16"/>
                <w:szCs w:val="16"/>
              </w:rPr>
              <w:t>Per UE</w:t>
            </w:r>
          </w:p>
        </w:tc>
        <w:tc>
          <w:tcPr>
            <w:tcW w:w="945" w:type="dxa"/>
            <w:tcBorders>
              <w:top w:val="nil"/>
              <w:left w:val="nil"/>
              <w:bottom w:val="single" w:sz="4" w:space="0" w:color="auto"/>
              <w:right w:val="single" w:sz="4" w:space="0" w:color="auto"/>
            </w:tcBorders>
            <w:shd w:val="clear" w:color="auto" w:fill="auto"/>
            <w:vAlign w:val="center"/>
          </w:tcPr>
          <w:p w14:paraId="0C3D735E" w14:textId="77777777" w:rsidR="000B1874" w:rsidRDefault="000F2104">
            <w:pPr>
              <w:snapToGrid w:val="0"/>
              <w:rPr>
                <w:rFonts w:ascii="Arial" w:hAnsi="Arial" w:cs="Arial"/>
                <w:sz w:val="16"/>
                <w:szCs w:val="16"/>
              </w:rPr>
            </w:pPr>
            <w:r>
              <w:rPr>
                <w:rFonts w:ascii="Arial" w:hAnsi="Arial" w:cs="Arial"/>
                <w:sz w:val="16"/>
                <w:szCs w:val="16"/>
              </w:rPr>
              <w:t>/</w:t>
            </w:r>
          </w:p>
        </w:tc>
        <w:tc>
          <w:tcPr>
            <w:tcW w:w="1350" w:type="dxa"/>
            <w:tcBorders>
              <w:top w:val="nil"/>
              <w:left w:val="nil"/>
              <w:bottom w:val="single" w:sz="4" w:space="0" w:color="auto"/>
              <w:right w:val="single" w:sz="4" w:space="0" w:color="auto"/>
            </w:tcBorders>
            <w:shd w:val="clear" w:color="auto" w:fill="auto"/>
            <w:vAlign w:val="center"/>
          </w:tcPr>
          <w:p w14:paraId="0C3D735F" w14:textId="77777777" w:rsidR="000B1874" w:rsidRDefault="000F2104">
            <w:pPr>
              <w:snapToGrid w:val="0"/>
              <w:rPr>
                <w:rFonts w:ascii="Arial" w:hAnsi="Arial" w:cs="Arial"/>
                <w:sz w:val="16"/>
                <w:szCs w:val="16"/>
              </w:rPr>
            </w:pPr>
            <w:r>
              <w:rPr>
                <w:rFonts w:ascii="Arial" w:hAnsi="Arial" w:cs="Arial"/>
                <w:sz w:val="16"/>
                <w:szCs w:val="16"/>
              </w:rPr>
              <w:t>38.331</w:t>
            </w:r>
          </w:p>
        </w:tc>
      </w:tr>
      <w:tr w:rsidR="000B1874" w14:paraId="0C3D736A" w14:textId="77777777">
        <w:trPr>
          <w:trHeight w:val="1316"/>
          <w:jc w:val="center"/>
        </w:trPr>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0C3D7361" w14:textId="77777777" w:rsidR="000B1874" w:rsidRDefault="000F2104">
            <w:pPr>
              <w:snapToGrid w:val="0"/>
              <w:rPr>
                <w:rFonts w:ascii="Arial" w:hAnsi="Arial" w:cs="Arial"/>
                <w:sz w:val="16"/>
                <w:szCs w:val="16"/>
              </w:rPr>
            </w:pPr>
            <w:r>
              <w:rPr>
                <w:rFonts w:ascii="Arial" w:hAnsi="Arial" w:cs="Arial"/>
                <w:sz w:val="16"/>
                <w:szCs w:val="16"/>
              </w:rPr>
              <w:t>Measured result for NR sidelink</w:t>
            </w:r>
          </w:p>
        </w:tc>
        <w:tc>
          <w:tcPr>
            <w:tcW w:w="948" w:type="dxa"/>
            <w:tcBorders>
              <w:top w:val="single" w:sz="4" w:space="0" w:color="auto"/>
              <w:left w:val="nil"/>
              <w:bottom w:val="single" w:sz="4" w:space="0" w:color="auto"/>
              <w:right w:val="single" w:sz="4" w:space="0" w:color="auto"/>
            </w:tcBorders>
            <w:shd w:val="clear" w:color="auto" w:fill="auto"/>
            <w:vAlign w:val="center"/>
          </w:tcPr>
          <w:p w14:paraId="0C3D7362" w14:textId="77777777" w:rsidR="000B1874" w:rsidRDefault="000B1874">
            <w:pPr>
              <w:snapToGrid w:val="0"/>
              <w:rPr>
                <w:rFonts w:ascii="Arial" w:hAnsi="Arial" w:cs="Arial"/>
                <w:sz w:val="16"/>
                <w:szCs w:val="16"/>
              </w:rPr>
            </w:pPr>
          </w:p>
        </w:tc>
        <w:tc>
          <w:tcPr>
            <w:tcW w:w="1159" w:type="dxa"/>
            <w:tcBorders>
              <w:top w:val="single" w:sz="4" w:space="0" w:color="auto"/>
              <w:left w:val="nil"/>
              <w:bottom w:val="single" w:sz="4" w:space="0" w:color="auto"/>
              <w:right w:val="single" w:sz="4" w:space="0" w:color="auto"/>
            </w:tcBorders>
            <w:shd w:val="clear" w:color="auto" w:fill="auto"/>
            <w:vAlign w:val="center"/>
          </w:tcPr>
          <w:p w14:paraId="0C3D7363" w14:textId="77777777" w:rsidR="000B1874" w:rsidRDefault="000F2104">
            <w:pPr>
              <w:snapToGrid w:val="0"/>
              <w:rPr>
                <w:rFonts w:cs="Arial"/>
                <w:i/>
                <w:sz w:val="16"/>
                <w:szCs w:val="16"/>
              </w:rPr>
            </w:pPr>
            <w:r>
              <w:rPr>
                <w:rFonts w:cs="Arial"/>
                <w:i/>
                <w:sz w:val="16"/>
                <w:szCs w:val="16"/>
              </w:rPr>
              <w:t>measResultCBR-Dedicated-SL-PRS-NR</w:t>
            </w:r>
          </w:p>
        </w:tc>
        <w:tc>
          <w:tcPr>
            <w:tcW w:w="988" w:type="dxa"/>
            <w:tcBorders>
              <w:top w:val="single" w:sz="4" w:space="0" w:color="auto"/>
              <w:left w:val="nil"/>
              <w:bottom w:val="single" w:sz="4" w:space="0" w:color="auto"/>
              <w:right w:val="single" w:sz="4" w:space="0" w:color="auto"/>
            </w:tcBorders>
            <w:shd w:val="clear" w:color="auto" w:fill="auto"/>
            <w:vAlign w:val="center"/>
          </w:tcPr>
          <w:p w14:paraId="0C3D7364" w14:textId="77777777" w:rsidR="000B1874" w:rsidRDefault="000F2104">
            <w:pPr>
              <w:snapToGrid w:val="0"/>
              <w:rPr>
                <w:rFonts w:ascii="Arial" w:hAnsi="Arial" w:cs="Arial"/>
                <w:sz w:val="16"/>
                <w:szCs w:val="16"/>
              </w:rPr>
            </w:pPr>
            <w:r>
              <w:rPr>
                <w:rFonts w:ascii="Arial" w:hAnsi="Arial" w:cs="Arial"/>
                <w:sz w:val="16"/>
                <w:szCs w:val="16"/>
              </w:rPr>
              <w:t>New</w:t>
            </w:r>
          </w:p>
        </w:tc>
        <w:tc>
          <w:tcPr>
            <w:tcW w:w="1534" w:type="dxa"/>
            <w:tcBorders>
              <w:top w:val="single" w:sz="4" w:space="0" w:color="auto"/>
              <w:left w:val="nil"/>
              <w:bottom w:val="single" w:sz="4" w:space="0" w:color="auto"/>
              <w:right w:val="single" w:sz="4" w:space="0" w:color="auto"/>
            </w:tcBorders>
            <w:shd w:val="clear" w:color="auto" w:fill="auto"/>
            <w:vAlign w:val="center"/>
          </w:tcPr>
          <w:p w14:paraId="0C3D7365" w14:textId="77777777" w:rsidR="000B1874" w:rsidRDefault="000F2104">
            <w:pPr>
              <w:snapToGrid w:val="0"/>
              <w:rPr>
                <w:rFonts w:ascii="Arial" w:hAnsi="Arial" w:cs="Arial"/>
                <w:sz w:val="16"/>
                <w:szCs w:val="16"/>
              </w:rPr>
            </w:pPr>
            <w:r>
              <w:rPr>
                <w:rFonts w:ascii="Arial" w:hAnsi="Arial" w:cs="Arial"/>
                <w:sz w:val="16"/>
                <w:szCs w:val="16"/>
              </w:rPr>
              <w:t>Indicates the SL PRS CBR measurement results for NR sidelink positioning for dedicated SL PRS resource pool</w:t>
            </w:r>
          </w:p>
        </w:tc>
        <w:tc>
          <w:tcPr>
            <w:tcW w:w="1116" w:type="dxa"/>
            <w:tcBorders>
              <w:top w:val="single" w:sz="4" w:space="0" w:color="auto"/>
              <w:left w:val="nil"/>
              <w:bottom w:val="single" w:sz="4" w:space="0" w:color="auto"/>
              <w:right w:val="single" w:sz="4" w:space="0" w:color="auto"/>
            </w:tcBorders>
            <w:shd w:val="clear" w:color="auto" w:fill="auto"/>
            <w:vAlign w:val="center"/>
          </w:tcPr>
          <w:p w14:paraId="0C3D7366" w14:textId="77777777" w:rsidR="000B1874" w:rsidRDefault="000F2104">
            <w:pPr>
              <w:snapToGrid w:val="0"/>
              <w:rPr>
                <w:rFonts w:ascii="Arial" w:hAnsi="Arial" w:cs="Arial"/>
                <w:sz w:val="16"/>
                <w:szCs w:val="16"/>
              </w:rPr>
            </w:pPr>
            <w:r>
              <w:rPr>
                <w:rFonts w:ascii="Arial" w:hAnsi="Arial" w:cs="Arial"/>
                <w:sz w:val="16"/>
                <w:szCs w:val="16"/>
              </w:rPr>
              <w:t>SL-CBR-Dedicated-SL-PRS-RP (0 … 100) and SL-PRS-ResourcePoolID</w:t>
            </w:r>
          </w:p>
        </w:tc>
        <w:tc>
          <w:tcPr>
            <w:tcW w:w="967" w:type="dxa"/>
            <w:tcBorders>
              <w:top w:val="single" w:sz="4" w:space="0" w:color="auto"/>
              <w:left w:val="nil"/>
              <w:bottom w:val="single" w:sz="4" w:space="0" w:color="auto"/>
              <w:right w:val="single" w:sz="4" w:space="0" w:color="auto"/>
            </w:tcBorders>
            <w:shd w:val="clear" w:color="auto" w:fill="auto"/>
            <w:vAlign w:val="center"/>
          </w:tcPr>
          <w:p w14:paraId="0C3D7367" w14:textId="77777777" w:rsidR="000B1874" w:rsidRDefault="000F2104">
            <w:pPr>
              <w:snapToGrid w:val="0"/>
              <w:rPr>
                <w:rFonts w:ascii="Arial" w:hAnsi="Arial" w:cs="Arial"/>
                <w:sz w:val="16"/>
                <w:szCs w:val="16"/>
              </w:rPr>
            </w:pPr>
            <w:r>
              <w:rPr>
                <w:rFonts w:ascii="Arial" w:hAnsi="Arial" w:cs="Arial"/>
                <w:sz w:val="16"/>
                <w:szCs w:val="16"/>
              </w:rPr>
              <w:t>Per UE</w:t>
            </w:r>
          </w:p>
        </w:tc>
        <w:tc>
          <w:tcPr>
            <w:tcW w:w="945" w:type="dxa"/>
            <w:tcBorders>
              <w:top w:val="single" w:sz="4" w:space="0" w:color="auto"/>
              <w:left w:val="nil"/>
              <w:bottom w:val="single" w:sz="4" w:space="0" w:color="auto"/>
              <w:right w:val="single" w:sz="4" w:space="0" w:color="auto"/>
            </w:tcBorders>
            <w:shd w:val="clear" w:color="auto" w:fill="auto"/>
            <w:vAlign w:val="center"/>
          </w:tcPr>
          <w:p w14:paraId="0C3D7368" w14:textId="77777777" w:rsidR="000B1874" w:rsidRDefault="000F2104">
            <w:pPr>
              <w:snapToGrid w:val="0"/>
              <w:rPr>
                <w:rFonts w:ascii="Arial" w:hAnsi="Arial" w:cs="Arial"/>
                <w:sz w:val="16"/>
                <w:szCs w:val="16"/>
              </w:rPr>
            </w:pPr>
            <w:r>
              <w:rPr>
                <w:rFonts w:ascii="Arial" w:hAnsi="Arial" w:cs="Arial"/>
                <w:sz w:val="16"/>
                <w:szCs w:val="16"/>
              </w:rPr>
              <w:t>/</w:t>
            </w:r>
          </w:p>
        </w:tc>
        <w:tc>
          <w:tcPr>
            <w:tcW w:w="1350" w:type="dxa"/>
            <w:tcBorders>
              <w:top w:val="single" w:sz="4" w:space="0" w:color="auto"/>
              <w:left w:val="nil"/>
              <w:bottom w:val="single" w:sz="4" w:space="0" w:color="auto"/>
              <w:right w:val="single" w:sz="4" w:space="0" w:color="auto"/>
            </w:tcBorders>
            <w:shd w:val="clear" w:color="auto" w:fill="auto"/>
            <w:vAlign w:val="center"/>
          </w:tcPr>
          <w:p w14:paraId="0C3D7369" w14:textId="77777777" w:rsidR="000B1874" w:rsidRDefault="000F2104">
            <w:pPr>
              <w:snapToGrid w:val="0"/>
              <w:rPr>
                <w:rFonts w:ascii="Arial" w:hAnsi="Arial" w:cs="Arial"/>
                <w:sz w:val="16"/>
                <w:szCs w:val="16"/>
              </w:rPr>
            </w:pPr>
            <w:r>
              <w:rPr>
                <w:rFonts w:ascii="Arial" w:hAnsi="Arial" w:cs="Arial"/>
                <w:sz w:val="16"/>
                <w:szCs w:val="16"/>
              </w:rPr>
              <w:t>38.331</w:t>
            </w:r>
          </w:p>
        </w:tc>
      </w:tr>
    </w:tbl>
    <w:p w14:paraId="0C3D736B"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6C"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zh-CN"/>
        </w:rPr>
      </w:pPr>
      <w:r>
        <w:rPr>
          <w:rFonts w:hint="eastAsia"/>
          <w:b/>
          <w:lang w:eastAsia="zh-CN"/>
        </w:rPr>
        <w:t>R</w:t>
      </w:r>
      <w:r>
        <w:rPr>
          <w:b/>
          <w:lang w:eastAsia="zh-CN"/>
        </w:rPr>
        <w:t>1-2403576</w:t>
      </w:r>
      <w:r>
        <w:rPr>
          <w:lang w:eastAsia="zh-CN"/>
        </w:rPr>
        <w:tab/>
        <w:t>Draft LS on UE’s reporting SL PRS CBR measurement to gNB</w:t>
      </w:r>
      <w:r>
        <w:rPr>
          <w:lang w:eastAsia="zh-CN"/>
        </w:rPr>
        <w:tab/>
        <w:t>Qualcomm Incorporated</w:t>
      </w:r>
    </w:p>
    <w:p w14:paraId="0C3D736D"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6E"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6F"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The draft LS in R1-2403576 is endorsed. Final LS in R1-2403577.</w:t>
      </w:r>
    </w:p>
    <w:p w14:paraId="0C3D7370"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71"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72" w14:textId="77777777" w:rsidR="000B1874" w:rsidRDefault="000F2104">
      <w:pPr>
        <w:rPr>
          <w:rFonts w:eastAsia="Malgun Gothic" w:cs="Batang"/>
          <w:bCs/>
          <w:iCs/>
          <w:lang w:eastAsia="ko-KR"/>
        </w:rPr>
      </w:pPr>
      <w:r>
        <w:rPr>
          <w:rFonts w:eastAsia="Malgun Gothic" w:cs="Batang"/>
          <w:bCs/>
          <w:iCs/>
          <w:lang w:eastAsia="ko-KR"/>
        </w:rPr>
        <w:t>The TP below for TS 38.214 Section 8.3 is endorsed: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14"/>
      </w:tblGrid>
      <w:tr w:rsidR="000B1874" w14:paraId="0C3D7392" w14:textId="77777777">
        <w:tc>
          <w:tcPr>
            <w:tcW w:w="9465" w:type="dxa"/>
            <w:shd w:val="clear" w:color="auto" w:fill="auto"/>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0B1874" w14:paraId="0C3D7375" w14:textId="77777777">
              <w:tc>
                <w:tcPr>
                  <w:tcW w:w="2694" w:type="dxa"/>
                  <w:tcBorders>
                    <w:top w:val="single" w:sz="4" w:space="0" w:color="auto"/>
                    <w:left w:val="single" w:sz="4" w:space="0" w:color="auto"/>
                  </w:tcBorders>
                </w:tcPr>
                <w:p w14:paraId="0C3D7373" w14:textId="77777777" w:rsidR="000B1874" w:rsidRDefault="000F2104">
                  <w:pPr>
                    <w:tabs>
                      <w:tab w:val="right" w:pos="2184"/>
                    </w:tabs>
                    <w:snapToGrid w:val="0"/>
                    <w:rPr>
                      <w:rFonts w:ascii="Arial" w:eastAsia="SimSun" w:hAnsi="Arial"/>
                      <w:b/>
                      <w:i/>
                      <w:szCs w:val="20"/>
                    </w:rPr>
                  </w:pPr>
                  <w:r>
                    <w:rPr>
                      <w:rFonts w:ascii="Arial" w:eastAsia="SimSun" w:hAnsi="Arial"/>
                      <w:b/>
                      <w:i/>
                      <w:szCs w:val="20"/>
                    </w:rPr>
                    <w:t>Reason for change:</w:t>
                  </w:r>
                </w:p>
              </w:tc>
              <w:tc>
                <w:tcPr>
                  <w:tcW w:w="6946" w:type="dxa"/>
                  <w:tcBorders>
                    <w:top w:val="single" w:sz="4" w:space="0" w:color="auto"/>
                    <w:right w:val="single" w:sz="4" w:space="0" w:color="auto"/>
                  </w:tcBorders>
                  <w:shd w:val="clear" w:color="auto" w:fill="auto"/>
                </w:tcPr>
                <w:p w14:paraId="0C3D7374" w14:textId="77777777" w:rsidR="000B1874" w:rsidRDefault="000F2104">
                  <w:pPr>
                    <w:overflowPunct w:val="0"/>
                    <w:autoSpaceDE w:val="0"/>
                    <w:autoSpaceDN w:val="0"/>
                    <w:adjustRightInd w:val="0"/>
                    <w:snapToGrid w:val="0"/>
                    <w:spacing w:beforeLines="20" w:before="48" w:afterLines="10" w:after="24"/>
                    <w:textAlignment w:val="baseline"/>
                    <w:rPr>
                      <w:rFonts w:ascii="Arial" w:eastAsia="Yu Mincho" w:hAnsi="Arial"/>
                      <w:iCs/>
                      <w:szCs w:val="20"/>
                      <w:lang w:eastAsia="ja-JP"/>
                    </w:rPr>
                  </w:pPr>
                  <w:r>
                    <w:rPr>
                      <w:rFonts w:ascii="Arial" w:eastAsia="Yu Mincho" w:hAnsi="Arial"/>
                      <w:iCs/>
                      <w:szCs w:val="20"/>
                      <w:lang w:eastAsia="ja-JP"/>
                    </w:rPr>
                    <w:t>In case that SCI format 1-A indicates an MCS table that the UE does not support, a UE may still require to decode corresponding SCI format 2-D.</w:t>
                  </w:r>
                </w:p>
              </w:tc>
            </w:tr>
            <w:tr w:rsidR="000B1874" w14:paraId="0C3D7378" w14:textId="77777777">
              <w:trPr>
                <w:trHeight w:val="63"/>
              </w:trPr>
              <w:tc>
                <w:tcPr>
                  <w:tcW w:w="2694" w:type="dxa"/>
                  <w:tcBorders>
                    <w:left w:val="single" w:sz="4" w:space="0" w:color="auto"/>
                  </w:tcBorders>
                </w:tcPr>
                <w:p w14:paraId="0C3D7376" w14:textId="77777777" w:rsidR="000B1874" w:rsidRDefault="000B1874">
                  <w:pPr>
                    <w:snapToGrid w:val="0"/>
                    <w:rPr>
                      <w:rFonts w:ascii="Arial" w:eastAsia="SimSun" w:hAnsi="Arial"/>
                      <w:b/>
                      <w:i/>
                      <w:sz w:val="8"/>
                      <w:szCs w:val="8"/>
                    </w:rPr>
                  </w:pPr>
                </w:p>
              </w:tc>
              <w:tc>
                <w:tcPr>
                  <w:tcW w:w="6946" w:type="dxa"/>
                  <w:tcBorders>
                    <w:right w:val="single" w:sz="4" w:space="0" w:color="auto"/>
                  </w:tcBorders>
                  <w:shd w:val="clear" w:color="auto" w:fill="auto"/>
                </w:tcPr>
                <w:p w14:paraId="0C3D7377" w14:textId="77777777" w:rsidR="000B1874" w:rsidRDefault="000B1874">
                  <w:pPr>
                    <w:snapToGrid w:val="0"/>
                    <w:rPr>
                      <w:rFonts w:ascii="Arial" w:eastAsia="SimSun" w:hAnsi="Arial"/>
                      <w:sz w:val="8"/>
                      <w:szCs w:val="8"/>
                    </w:rPr>
                  </w:pPr>
                </w:p>
              </w:tc>
            </w:tr>
            <w:tr w:rsidR="000B1874" w14:paraId="0C3D737B" w14:textId="77777777">
              <w:tc>
                <w:tcPr>
                  <w:tcW w:w="2694" w:type="dxa"/>
                  <w:tcBorders>
                    <w:left w:val="single" w:sz="4" w:space="0" w:color="auto"/>
                  </w:tcBorders>
                </w:tcPr>
                <w:p w14:paraId="0C3D7379" w14:textId="77777777" w:rsidR="000B1874" w:rsidRDefault="000F2104">
                  <w:pPr>
                    <w:tabs>
                      <w:tab w:val="right" w:pos="2184"/>
                    </w:tabs>
                    <w:snapToGrid w:val="0"/>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0C3D737A" w14:textId="77777777" w:rsidR="000B1874" w:rsidRDefault="000F2104">
                  <w:pPr>
                    <w:overflowPunct w:val="0"/>
                    <w:autoSpaceDE w:val="0"/>
                    <w:autoSpaceDN w:val="0"/>
                    <w:adjustRightInd w:val="0"/>
                    <w:snapToGrid w:val="0"/>
                    <w:spacing w:beforeLines="10" w:before="24" w:afterLines="10" w:after="24"/>
                    <w:textAlignment w:val="baseline"/>
                    <w:rPr>
                      <w:rFonts w:ascii="Arial" w:eastAsia="PMingLiU" w:hAnsi="Arial"/>
                      <w:iCs/>
                      <w:szCs w:val="20"/>
                    </w:rPr>
                  </w:pPr>
                  <w:r>
                    <w:rPr>
                      <w:rFonts w:ascii="Arial" w:eastAsia="Yu Mincho" w:hAnsi="Arial"/>
                      <w:iCs/>
                      <w:szCs w:val="20"/>
                      <w:lang w:eastAsia="ja-JP"/>
                    </w:rPr>
                    <w:t>In case that SCI format 1-A indicates an MCS table that the UE does not support, a UE is required to decode neither the corresponding SCI formats 2-A, 2-B, 2-C nor corresponding SCI format 2-D.</w:t>
                  </w:r>
                </w:p>
              </w:tc>
            </w:tr>
            <w:tr w:rsidR="000B1874" w14:paraId="0C3D737E" w14:textId="77777777">
              <w:tc>
                <w:tcPr>
                  <w:tcW w:w="2694" w:type="dxa"/>
                  <w:tcBorders>
                    <w:left w:val="single" w:sz="4" w:space="0" w:color="auto"/>
                  </w:tcBorders>
                </w:tcPr>
                <w:p w14:paraId="0C3D737C" w14:textId="77777777" w:rsidR="000B1874" w:rsidRDefault="000B1874">
                  <w:pPr>
                    <w:snapToGrid w:val="0"/>
                    <w:rPr>
                      <w:rFonts w:ascii="Arial" w:eastAsia="SimSun" w:hAnsi="Arial"/>
                      <w:b/>
                      <w:i/>
                      <w:sz w:val="8"/>
                      <w:szCs w:val="8"/>
                    </w:rPr>
                  </w:pPr>
                </w:p>
              </w:tc>
              <w:tc>
                <w:tcPr>
                  <w:tcW w:w="6946" w:type="dxa"/>
                  <w:tcBorders>
                    <w:right w:val="single" w:sz="4" w:space="0" w:color="auto"/>
                  </w:tcBorders>
                  <w:shd w:val="clear" w:color="auto" w:fill="auto"/>
                </w:tcPr>
                <w:p w14:paraId="0C3D737D" w14:textId="77777777" w:rsidR="000B1874" w:rsidRDefault="000B1874">
                  <w:pPr>
                    <w:snapToGrid w:val="0"/>
                    <w:rPr>
                      <w:rFonts w:ascii="Arial" w:eastAsia="SimSun" w:hAnsi="Arial"/>
                      <w:sz w:val="8"/>
                      <w:szCs w:val="8"/>
                    </w:rPr>
                  </w:pPr>
                </w:p>
              </w:tc>
            </w:tr>
            <w:tr w:rsidR="000B1874" w14:paraId="0C3D7381" w14:textId="77777777">
              <w:tc>
                <w:tcPr>
                  <w:tcW w:w="2694" w:type="dxa"/>
                  <w:tcBorders>
                    <w:left w:val="single" w:sz="4" w:space="0" w:color="auto"/>
                    <w:bottom w:val="single" w:sz="4" w:space="0" w:color="auto"/>
                  </w:tcBorders>
                </w:tcPr>
                <w:p w14:paraId="0C3D737F" w14:textId="77777777" w:rsidR="000B1874" w:rsidRDefault="000F2104">
                  <w:pPr>
                    <w:tabs>
                      <w:tab w:val="right" w:pos="2184"/>
                    </w:tabs>
                    <w:snapToGrid w:val="0"/>
                    <w:rPr>
                      <w:rFonts w:ascii="Arial" w:eastAsia="SimSun" w:hAnsi="Arial"/>
                      <w:b/>
                      <w:i/>
                      <w:szCs w:val="20"/>
                    </w:rPr>
                  </w:pPr>
                  <w:r>
                    <w:rPr>
                      <w:rFonts w:ascii="Arial" w:eastAsia="SimSun" w:hAnsi="Arial"/>
                      <w:b/>
                      <w:i/>
                      <w:szCs w:val="20"/>
                    </w:rPr>
                    <w:t>Consequences if not approved:</w:t>
                  </w:r>
                </w:p>
              </w:tc>
              <w:tc>
                <w:tcPr>
                  <w:tcW w:w="6946" w:type="dxa"/>
                  <w:tcBorders>
                    <w:bottom w:val="single" w:sz="4" w:space="0" w:color="auto"/>
                    <w:right w:val="single" w:sz="4" w:space="0" w:color="auto"/>
                  </w:tcBorders>
                  <w:shd w:val="clear" w:color="auto" w:fill="auto"/>
                </w:tcPr>
                <w:p w14:paraId="0C3D7380" w14:textId="77777777" w:rsidR="000B1874" w:rsidRDefault="000F2104">
                  <w:pPr>
                    <w:overflowPunct w:val="0"/>
                    <w:autoSpaceDE w:val="0"/>
                    <w:autoSpaceDN w:val="0"/>
                    <w:adjustRightInd w:val="0"/>
                    <w:snapToGrid w:val="0"/>
                    <w:spacing w:beforeLines="20" w:before="48" w:afterLines="10" w:after="24"/>
                    <w:textAlignment w:val="baseline"/>
                    <w:rPr>
                      <w:rFonts w:ascii="Arial" w:eastAsia="SimSun" w:hAnsi="Arial"/>
                      <w:szCs w:val="20"/>
                      <w:lang w:eastAsia="zh-CN"/>
                    </w:rPr>
                  </w:pPr>
                  <w:r>
                    <w:rPr>
                      <w:rFonts w:ascii="Arial" w:eastAsia="Yu Mincho" w:hAnsi="Arial"/>
                      <w:iCs/>
                      <w:szCs w:val="20"/>
                      <w:lang w:eastAsia="ja-JP"/>
                    </w:rPr>
                    <w:t>Meaningless decoding of SCI format 2-D</w:t>
                  </w:r>
                </w:p>
              </w:tc>
            </w:tr>
            <w:tr w:rsidR="000B1874" w14:paraId="0C3D7384" w14:textId="77777777">
              <w:tc>
                <w:tcPr>
                  <w:tcW w:w="2694" w:type="dxa"/>
                </w:tcPr>
                <w:p w14:paraId="0C3D7382" w14:textId="77777777" w:rsidR="000B1874" w:rsidRDefault="000B1874">
                  <w:pPr>
                    <w:snapToGrid w:val="0"/>
                    <w:rPr>
                      <w:rFonts w:ascii="Arial" w:eastAsia="SimSun" w:hAnsi="Arial"/>
                      <w:b/>
                      <w:i/>
                      <w:sz w:val="8"/>
                      <w:szCs w:val="8"/>
                    </w:rPr>
                  </w:pPr>
                </w:p>
              </w:tc>
              <w:tc>
                <w:tcPr>
                  <w:tcW w:w="6946" w:type="dxa"/>
                  <w:shd w:val="clear" w:color="auto" w:fill="auto"/>
                </w:tcPr>
                <w:p w14:paraId="0C3D7383" w14:textId="77777777" w:rsidR="000B1874" w:rsidRDefault="000B1874">
                  <w:pPr>
                    <w:snapToGrid w:val="0"/>
                    <w:rPr>
                      <w:rFonts w:ascii="Arial" w:eastAsia="SimSun" w:hAnsi="Arial"/>
                      <w:sz w:val="8"/>
                      <w:szCs w:val="8"/>
                    </w:rPr>
                  </w:pPr>
                </w:p>
              </w:tc>
            </w:tr>
            <w:tr w:rsidR="000B1874" w14:paraId="0C3D7387" w14:textId="77777777">
              <w:tc>
                <w:tcPr>
                  <w:tcW w:w="2694" w:type="dxa"/>
                  <w:tcBorders>
                    <w:top w:val="single" w:sz="4" w:space="0" w:color="auto"/>
                    <w:left w:val="single" w:sz="4" w:space="0" w:color="auto"/>
                  </w:tcBorders>
                </w:tcPr>
                <w:p w14:paraId="0C3D7385" w14:textId="77777777" w:rsidR="000B1874" w:rsidRDefault="000F2104">
                  <w:pPr>
                    <w:tabs>
                      <w:tab w:val="right" w:pos="2184"/>
                    </w:tabs>
                    <w:snapToGrid w:val="0"/>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0C3D7386" w14:textId="77777777" w:rsidR="000B1874" w:rsidRDefault="000F2104">
                  <w:pPr>
                    <w:snapToGrid w:val="0"/>
                    <w:spacing w:beforeLines="10" w:before="24" w:afterLines="10" w:after="24"/>
                    <w:rPr>
                      <w:rFonts w:ascii="Arial" w:eastAsia="SimSun" w:hAnsi="Arial"/>
                      <w:szCs w:val="20"/>
                      <w:lang w:eastAsia="zh-CN"/>
                    </w:rPr>
                  </w:pPr>
                  <w:r>
                    <w:rPr>
                      <w:rFonts w:ascii="Arial" w:eastAsia="SimSun" w:hAnsi="Arial"/>
                      <w:szCs w:val="20"/>
                      <w:lang w:eastAsia="zh-CN"/>
                    </w:rPr>
                    <w:t>8.3 in TS 38.214</w:t>
                  </w:r>
                </w:p>
              </w:tc>
            </w:tr>
            <w:tr w:rsidR="000B1874" w14:paraId="0C3D738A" w14:textId="77777777">
              <w:tc>
                <w:tcPr>
                  <w:tcW w:w="2694" w:type="dxa"/>
                  <w:tcBorders>
                    <w:left w:val="single" w:sz="4" w:space="0" w:color="auto"/>
                  </w:tcBorders>
                </w:tcPr>
                <w:p w14:paraId="0C3D7388" w14:textId="77777777" w:rsidR="000B1874" w:rsidRDefault="000B1874">
                  <w:pPr>
                    <w:snapToGrid w:val="0"/>
                    <w:rPr>
                      <w:rFonts w:ascii="Arial" w:eastAsia="SimSun" w:hAnsi="Arial"/>
                      <w:b/>
                      <w:i/>
                      <w:sz w:val="8"/>
                      <w:szCs w:val="8"/>
                    </w:rPr>
                  </w:pPr>
                </w:p>
              </w:tc>
              <w:tc>
                <w:tcPr>
                  <w:tcW w:w="6946" w:type="dxa"/>
                  <w:tcBorders>
                    <w:right w:val="single" w:sz="4" w:space="0" w:color="auto"/>
                  </w:tcBorders>
                </w:tcPr>
                <w:p w14:paraId="0C3D7389" w14:textId="77777777" w:rsidR="000B1874" w:rsidRDefault="000B1874">
                  <w:pPr>
                    <w:snapToGrid w:val="0"/>
                    <w:rPr>
                      <w:rFonts w:ascii="Arial" w:eastAsia="SimSun" w:hAnsi="Arial"/>
                      <w:sz w:val="8"/>
                      <w:szCs w:val="8"/>
                    </w:rPr>
                  </w:pPr>
                </w:p>
              </w:tc>
            </w:tr>
          </w:tbl>
          <w:p w14:paraId="0C3D738B" w14:textId="77777777" w:rsidR="000B1874" w:rsidRDefault="000B1874">
            <w:pPr>
              <w:overflowPunct w:val="0"/>
              <w:autoSpaceDE w:val="0"/>
              <w:autoSpaceDN w:val="0"/>
              <w:adjustRightInd w:val="0"/>
              <w:textAlignment w:val="baseline"/>
              <w:rPr>
                <w:rFonts w:eastAsia="PMingLiU"/>
                <w:b/>
                <w:bCs/>
                <w:color w:val="000000"/>
                <w:sz w:val="22"/>
                <w:u w:val="single"/>
              </w:rPr>
            </w:pPr>
          </w:p>
          <w:p w14:paraId="0C3D738C" w14:textId="77777777" w:rsidR="000B1874" w:rsidRDefault="000F2104">
            <w:pPr>
              <w:snapToGrid w:val="0"/>
              <w:spacing w:beforeLines="50" w:before="120"/>
              <w:jc w:val="center"/>
              <w:rPr>
                <w:rFonts w:eastAsia="PMingLiU"/>
                <w:b/>
                <w:shd w:val="clear" w:color="auto" w:fill="D9D9D9"/>
              </w:rPr>
            </w:pPr>
            <w:r>
              <w:rPr>
                <w:rFonts w:eastAsia="PMingLiU" w:hint="eastAsia"/>
                <w:b/>
                <w:shd w:val="clear" w:color="auto" w:fill="D9D9D9"/>
              </w:rPr>
              <w:t>---------------------------------------</w:t>
            </w:r>
            <w:r>
              <w:rPr>
                <w:rFonts w:eastAsia="PMingLiU"/>
                <w:b/>
                <w:shd w:val="clear" w:color="auto" w:fill="D9D9D9"/>
                <w:lang w:eastAsia="zh-CN"/>
              </w:rPr>
              <w:t>&lt; Text Proposal #7 for 38.21</w:t>
            </w:r>
            <w:r>
              <w:rPr>
                <w:rFonts w:eastAsia="PMingLiU"/>
                <w:b/>
                <w:shd w:val="clear" w:color="auto" w:fill="D9D9D9"/>
              </w:rPr>
              <w:t>4</w:t>
            </w:r>
            <w:r>
              <w:rPr>
                <w:rFonts w:eastAsia="PMingLiU"/>
                <w:b/>
                <w:shd w:val="clear" w:color="auto" w:fill="D9D9D9"/>
                <w:lang w:eastAsia="zh-CN"/>
              </w:rPr>
              <w:t>&gt;</w:t>
            </w:r>
            <w:r>
              <w:rPr>
                <w:rFonts w:eastAsia="PMingLiU" w:hint="eastAsia"/>
                <w:b/>
                <w:shd w:val="clear" w:color="auto" w:fill="D9D9D9"/>
              </w:rPr>
              <w:t xml:space="preserve"> --------------------------------------</w:t>
            </w:r>
          </w:p>
          <w:p w14:paraId="0C3D738D" w14:textId="77777777" w:rsidR="000B1874" w:rsidRDefault="000F2104">
            <w:pPr>
              <w:pStyle w:val="0Maintext"/>
              <w:rPr>
                <w:color w:val="000000"/>
              </w:rPr>
            </w:pPr>
            <w:r>
              <w:rPr>
                <w:color w:val="000000"/>
              </w:rPr>
              <w:t>8.3</w:t>
            </w:r>
            <w:r>
              <w:rPr>
                <w:color w:val="000000"/>
              </w:rPr>
              <w:tab/>
            </w:r>
            <w:r>
              <w:t>UE procedure for receiving the physical sidelink shared channel</w:t>
            </w:r>
          </w:p>
          <w:p w14:paraId="0C3D738E" w14:textId="77777777" w:rsidR="000B1874" w:rsidRDefault="000F2104">
            <w:pPr>
              <w:spacing w:after="180"/>
              <w:rPr>
                <w:rFonts w:eastAsia="MS Mincho"/>
                <w:szCs w:val="20"/>
              </w:rPr>
            </w:pPr>
            <w:r>
              <w:rPr>
                <w:rFonts w:eastAsia="MS Mincho"/>
                <w:szCs w:val="20"/>
              </w:rPr>
              <w:t xml:space="preserve">For sidelink resource allocation mode 1, a UE upon detection of SCI format </w:t>
            </w:r>
            <w:r>
              <w:rPr>
                <w:rFonts w:eastAsia="Malgun Gothic"/>
                <w:szCs w:val="20"/>
                <w:lang w:eastAsia="ko-KR"/>
              </w:rPr>
              <w:t>1-A</w:t>
            </w:r>
            <w:r>
              <w:rPr>
                <w:rFonts w:eastAsia="SimSun"/>
                <w:szCs w:val="20"/>
              </w:rPr>
              <w:t xml:space="preserve"> on PSCCH can decode </w:t>
            </w:r>
            <w:r>
              <w:rPr>
                <w:rFonts w:eastAsia="MS Mincho"/>
                <w:szCs w:val="20"/>
              </w:rPr>
              <w:t>PSSCH according to the detected SCI formats 2-A, 2-B, 2-C and 2-D, and associated PSSCH resource configuration configured by higher layers. The UE is not required to decode more than one PSCCH at each PSCCH resource candidate.</w:t>
            </w:r>
          </w:p>
          <w:p w14:paraId="0C3D738F" w14:textId="77777777" w:rsidR="000B1874" w:rsidRDefault="000F2104">
            <w:pPr>
              <w:spacing w:after="180"/>
              <w:rPr>
                <w:rFonts w:eastAsia="MS Mincho"/>
                <w:szCs w:val="20"/>
              </w:rPr>
            </w:pPr>
            <w:r>
              <w:rPr>
                <w:rFonts w:eastAsia="MS Mincho"/>
                <w:szCs w:val="20"/>
              </w:rPr>
              <w:t xml:space="preserve">For sidelink resource allocation mode 2, a UE upon detection of SCI format </w:t>
            </w:r>
            <w:r>
              <w:rPr>
                <w:rFonts w:eastAsia="Malgun Gothic"/>
                <w:szCs w:val="20"/>
                <w:lang w:eastAsia="ko-KR"/>
              </w:rPr>
              <w:t>1-A</w:t>
            </w:r>
            <w:r>
              <w:rPr>
                <w:rFonts w:eastAsia="SimSun"/>
                <w:szCs w:val="20"/>
              </w:rPr>
              <w:t xml:space="preserve"> on PSCCH can decode </w:t>
            </w:r>
            <w:r>
              <w:rPr>
                <w:rFonts w:eastAsia="MS Mincho"/>
                <w:szCs w:val="20"/>
              </w:rPr>
              <w:t xml:space="preserve">PSSCH according to the detected SCI formats 2-A, 2-B, 2-C and 2-D, and associated </w:t>
            </w:r>
            <w:r>
              <w:rPr>
                <w:rFonts w:eastAsia="MS Mincho"/>
                <w:szCs w:val="20"/>
              </w:rPr>
              <w:lastRenderedPageBreak/>
              <w:t>PSSCH resource configuration configured by higher layers. The UE is not required to decode more than one PSCCH at each PSCCH resource candidate.</w:t>
            </w:r>
          </w:p>
          <w:p w14:paraId="0C3D7390" w14:textId="77777777" w:rsidR="000B1874" w:rsidRDefault="000F2104">
            <w:pPr>
              <w:spacing w:after="180"/>
              <w:rPr>
                <w:szCs w:val="20"/>
              </w:rPr>
            </w:pPr>
            <w:r>
              <w:rPr>
                <w:rFonts w:eastAsia="SimSun"/>
                <w:szCs w:val="20"/>
              </w:rPr>
              <w:t>A UE is required to decode neither the corresponding SCI formats 2-A, 2-B,</w:t>
            </w:r>
            <w:r>
              <w:rPr>
                <w:rFonts w:eastAsia="MS Mincho"/>
                <w:szCs w:val="20"/>
              </w:rPr>
              <w:t xml:space="preserve"> 2-C</w:t>
            </w:r>
            <w:ins w:id="426" w:author="ASUSTeK" w:date="2024-04-01T16:39:00Z">
              <w:r>
                <w:rPr>
                  <w:rFonts w:eastAsia="MS Mincho"/>
                  <w:szCs w:val="20"/>
                </w:rPr>
                <w:t>, 2-D</w:t>
              </w:r>
            </w:ins>
            <w:r>
              <w:rPr>
                <w:rFonts w:eastAsia="SimSun"/>
                <w:szCs w:val="20"/>
              </w:rPr>
              <w:t xml:space="preserve"> nor the PSSCH associated with an SCI format </w:t>
            </w:r>
            <w:r>
              <w:rPr>
                <w:rFonts w:eastAsia="Malgun Gothic"/>
                <w:szCs w:val="20"/>
                <w:lang w:eastAsia="ko-KR"/>
              </w:rPr>
              <w:t>1-A</w:t>
            </w:r>
            <w:r>
              <w:rPr>
                <w:rFonts w:eastAsia="SimSun"/>
                <w:szCs w:val="20"/>
              </w:rPr>
              <w:t xml:space="preserve"> if the SCI format </w:t>
            </w:r>
            <w:r>
              <w:rPr>
                <w:rFonts w:eastAsia="Malgun Gothic"/>
                <w:szCs w:val="20"/>
                <w:lang w:eastAsia="ko-KR"/>
              </w:rPr>
              <w:t>1-A</w:t>
            </w:r>
            <w:r>
              <w:rPr>
                <w:rFonts w:eastAsia="SimSun"/>
                <w:szCs w:val="20"/>
              </w:rPr>
              <w:t xml:space="preserve"> indicates an MCS table that the UE does not support.</w:t>
            </w:r>
          </w:p>
          <w:p w14:paraId="0C3D7391" w14:textId="77777777" w:rsidR="000B1874" w:rsidRDefault="000F2104">
            <w:pPr>
              <w:snapToGrid w:val="0"/>
              <w:spacing w:beforeLines="50" w:before="120"/>
              <w:jc w:val="center"/>
              <w:rPr>
                <w:rFonts w:eastAsia="PMingLiU"/>
                <w:b/>
                <w:shd w:val="clear" w:color="auto" w:fill="D9D9D9"/>
              </w:rPr>
            </w:pPr>
            <w:r>
              <w:rPr>
                <w:rFonts w:eastAsia="PMingLiU" w:hint="eastAsia"/>
                <w:b/>
                <w:shd w:val="clear" w:color="auto" w:fill="D9D9D9"/>
              </w:rPr>
              <w:t>-----------------------------------</w:t>
            </w:r>
            <w:r>
              <w:rPr>
                <w:rFonts w:eastAsia="PMingLiU"/>
                <w:shd w:val="clear" w:color="auto" w:fill="D9D9D9"/>
                <w:lang w:eastAsia="zh-CN"/>
              </w:rPr>
              <w:t xml:space="preserve">&lt; End of Text Proposal </w:t>
            </w:r>
            <w:r>
              <w:rPr>
                <w:rFonts w:eastAsia="PMingLiU"/>
                <w:b/>
                <w:shd w:val="clear" w:color="auto" w:fill="D9D9D9"/>
                <w:lang w:eastAsia="zh-CN"/>
              </w:rPr>
              <w:t>#7</w:t>
            </w:r>
            <w:r>
              <w:rPr>
                <w:rFonts w:eastAsia="PMingLiU"/>
                <w:shd w:val="clear" w:color="auto" w:fill="D9D9D9"/>
                <w:lang w:eastAsia="zh-CN"/>
              </w:rPr>
              <w:t xml:space="preserve"> for 38.214&gt;</w:t>
            </w:r>
            <w:r>
              <w:rPr>
                <w:rFonts w:eastAsia="PMingLiU" w:hint="eastAsia"/>
                <w:b/>
                <w:shd w:val="clear" w:color="auto" w:fill="D9D9D9"/>
              </w:rPr>
              <w:t xml:space="preserve"> -------------------------------</w:t>
            </w:r>
          </w:p>
        </w:tc>
      </w:tr>
    </w:tbl>
    <w:p w14:paraId="0C3D7393"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94"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95" w14:textId="77777777" w:rsidR="000B1874" w:rsidRDefault="000F2104">
      <w:pPr>
        <w:rPr>
          <w:rFonts w:eastAsia="Malgun Gothic" w:cs="Batang"/>
          <w:bCs/>
          <w:iCs/>
          <w:lang w:eastAsia="ko-KR"/>
        </w:rPr>
      </w:pPr>
      <w:r>
        <w:rPr>
          <w:rFonts w:eastAsia="Malgun Gothic" w:cs="Batang"/>
          <w:bCs/>
          <w:iCs/>
          <w:lang w:eastAsia="ko-KR"/>
        </w:rPr>
        <w:t>The TP below for TS 38.214 Section 8.1 is endorsed.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0B1874" w14:paraId="0C3D73A1" w14:textId="77777777">
        <w:tc>
          <w:tcPr>
            <w:tcW w:w="9465" w:type="dxa"/>
            <w:shd w:val="clear" w:color="auto" w:fill="auto"/>
          </w:tcPr>
          <w:p w14:paraId="0C3D7396" w14:textId="77777777" w:rsidR="000B1874" w:rsidRDefault="000F2104">
            <w:pPr>
              <w:pStyle w:val="3GPPText"/>
              <w:spacing w:afterLines="50"/>
              <w:rPr>
                <w:sz w:val="24"/>
                <w:szCs w:val="24"/>
                <w:lang w:eastAsia="zh-CN"/>
              </w:rPr>
            </w:pPr>
            <w:r>
              <w:rPr>
                <w:rFonts w:hint="eastAsia"/>
                <w:color w:val="FF0000"/>
                <w:sz w:val="24"/>
                <w:szCs w:val="24"/>
              </w:rPr>
              <w:t>---------</w:t>
            </w:r>
            <w:r>
              <w:rPr>
                <w:color w:val="FF0000"/>
                <w:sz w:val="24"/>
                <w:szCs w:val="24"/>
              </w:rPr>
              <w:t>----------------- Start of text proposal #13.2 to TS 38.214 v18.2.0</w:t>
            </w:r>
            <w:r>
              <w:rPr>
                <w:rFonts w:hint="eastAsia"/>
                <w:color w:val="FF0000"/>
                <w:sz w:val="24"/>
                <w:szCs w:val="24"/>
              </w:rPr>
              <w:t xml:space="preserve"> </w:t>
            </w:r>
            <w:r>
              <w:rPr>
                <w:color w:val="FF0000"/>
                <w:sz w:val="24"/>
                <w:szCs w:val="24"/>
              </w:rPr>
              <w:t>-----------------------------</w:t>
            </w:r>
          </w:p>
          <w:p w14:paraId="0C3D7397" w14:textId="77777777" w:rsidR="000B1874" w:rsidRDefault="000F2104">
            <w:pPr>
              <w:pStyle w:val="0Maintext"/>
            </w:pPr>
            <w:r>
              <w:t>8.1</w:t>
            </w:r>
            <w:r>
              <w:tab/>
              <w:t>UE procedure for transmitting the physical sidelink shared channel</w:t>
            </w:r>
          </w:p>
          <w:p w14:paraId="0C3D7398" w14:textId="77777777" w:rsidR="000B1874" w:rsidRDefault="000F2104">
            <w:pPr>
              <w:spacing w:beforeLines="100" w:before="240" w:afterLines="50" w:after="120"/>
              <w:ind w:left="568" w:hanging="284"/>
              <w:jc w:val="center"/>
              <w:rPr>
                <w:rFonts w:eastAsia="Malgun Gothic"/>
                <w:b/>
                <w:bCs/>
                <w:color w:val="FF0000"/>
                <w:szCs w:val="20"/>
                <w:lang w:eastAsia="ko-KR"/>
              </w:rPr>
            </w:pPr>
            <w:r>
              <w:rPr>
                <w:rFonts w:eastAsia="Malgun Gothic"/>
                <w:b/>
                <w:bCs/>
                <w:color w:val="FF0000"/>
                <w:szCs w:val="20"/>
                <w:lang w:eastAsia="ko-KR"/>
              </w:rPr>
              <w:t>&lt;&lt;&lt; UNCHANGED PARTS OMITTED &gt;&gt;&gt;</w:t>
            </w:r>
          </w:p>
          <w:p w14:paraId="0C3D7399" w14:textId="77777777" w:rsidR="000B1874" w:rsidRDefault="000F2104">
            <w:pPr>
              <w:spacing w:afterLines="50" w:after="120"/>
              <w:rPr>
                <w:rFonts w:eastAsia="SimSun"/>
                <w:color w:val="000000"/>
                <w:szCs w:val="20"/>
                <w:lang w:eastAsia="zh-CN"/>
              </w:rPr>
            </w:pPr>
            <w:r>
              <w:rPr>
                <w:rFonts w:eastAsia="SimSun"/>
                <w:color w:val="000000"/>
                <w:szCs w:val="20"/>
                <w:lang w:eastAsia="zh-CN"/>
              </w:rPr>
              <w:t>The UE shall set the contents of the SCI format 2-D as follows:</w:t>
            </w:r>
          </w:p>
          <w:p w14:paraId="0C3D739A" w14:textId="77777777" w:rsidR="000B1874" w:rsidRDefault="000F2104">
            <w:pPr>
              <w:spacing w:afterLines="50" w:after="120"/>
              <w:ind w:left="568" w:hanging="284"/>
              <w:rPr>
                <w:rFonts w:eastAsia="DengXian"/>
                <w:kern w:val="2"/>
                <w:szCs w:val="20"/>
                <w:lang w:eastAsia="zh-CN"/>
              </w:rPr>
            </w:pPr>
            <w:r>
              <w:rPr>
                <w:rFonts w:eastAsia="DengXian"/>
                <w:kern w:val="2"/>
                <w:szCs w:val="20"/>
                <w:lang w:eastAsia="zh-CN"/>
              </w:rPr>
              <w:t>-</w:t>
            </w:r>
            <w:r>
              <w:rPr>
                <w:rFonts w:eastAsia="DengXian"/>
                <w:kern w:val="2"/>
                <w:szCs w:val="20"/>
                <w:lang w:eastAsia="zh-CN"/>
              </w:rPr>
              <w:tab/>
              <w:t xml:space="preserve">the UE shall set value of the </w:t>
            </w:r>
            <w:r>
              <w:rPr>
                <w:rFonts w:eastAsia="DengXian"/>
                <w:i/>
                <w:iCs/>
                <w:kern w:val="2"/>
                <w:szCs w:val="20"/>
                <w:lang w:eastAsia="zh-CN"/>
              </w:rPr>
              <w:t>'</w:t>
            </w:r>
            <w:del w:id="427" w:author="CATT, CICTCI" w:date="2024-02-01T08:43:00Z">
              <w:r>
                <w:rPr>
                  <w:rFonts w:eastAsia="DengXian"/>
                  <w:i/>
                  <w:iCs/>
                  <w:kern w:val="2"/>
                  <w:szCs w:val="20"/>
                  <w:lang w:eastAsia="zh-CN"/>
                </w:rPr>
                <w:delText>[</w:delText>
              </w:r>
            </w:del>
            <w:r>
              <w:rPr>
                <w:rFonts w:eastAsia="DengXian"/>
                <w:i/>
                <w:iCs/>
                <w:kern w:val="2"/>
                <w:szCs w:val="20"/>
                <w:lang w:eastAsia="zh-CN"/>
              </w:rPr>
              <w:t>SL PRS resource ID</w:t>
            </w:r>
            <w:del w:id="428" w:author="CATT, CICTCI" w:date="2024-02-01T08:43:00Z">
              <w:r>
                <w:rPr>
                  <w:rFonts w:eastAsia="DengXian"/>
                  <w:i/>
                  <w:iCs/>
                  <w:kern w:val="2"/>
                  <w:szCs w:val="20"/>
                  <w:lang w:eastAsia="zh-CN"/>
                </w:rPr>
                <w:delText>]</w:delText>
              </w:r>
            </w:del>
            <w:r>
              <w:rPr>
                <w:rFonts w:eastAsia="DengXian"/>
                <w:i/>
                <w:iCs/>
                <w:kern w:val="2"/>
                <w:szCs w:val="20"/>
                <w:lang w:eastAsia="zh-CN"/>
              </w:rPr>
              <w:t>'</w:t>
            </w:r>
            <w:r>
              <w:rPr>
                <w:rFonts w:eastAsia="DengXian"/>
                <w:kern w:val="2"/>
                <w:szCs w:val="20"/>
                <w:lang w:eastAsia="zh-CN"/>
              </w:rPr>
              <w:t xml:space="preserve"> field as indicated by higher layers.</w:t>
            </w:r>
          </w:p>
          <w:p w14:paraId="0C3D739B" w14:textId="77777777" w:rsidR="000B1874" w:rsidRDefault="000F2104">
            <w:pPr>
              <w:spacing w:afterLines="50" w:after="120"/>
              <w:ind w:left="568" w:hanging="284"/>
              <w:rPr>
                <w:rFonts w:eastAsia="DengXian"/>
                <w:kern w:val="2"/>
                <w:szCs w:val="20"/>
                <w:lang w:eastAsia="zh-CN"/>
              </w:rPr>
            </w:pPr>
            <w:r>
              <w:rPr>
                <w:rFonts w:eastAsia="DengXian"/>
                <w:kern w:val="2"/>
                <w:szCs w:val="20"/>
                <w:lang w:eastAsia="zh-CN"/>
              </w:rPr>
              <w:t>-</w:t>
            </w:r>
            <w:r>
              <w:rPr>
                <w:rFonts w:eastAsia="DengXian"/>
                <w:kern w:val="2"/>
                <w:szCs w:val="20"/>
                <w:lang w:eastAsia="zh-CN"/>
              </w:rPr>
              <w:tab/>
              <w:t xml:space="preserve">the UE shall set value of the </w:t>
            </w:r>
            <w:r>
              <w:rPr>
                <w:rFonts w:eastAsia="DengXian"/>
                <w:i/>
                <w:iCs/>
                <w:kern w:val="2"/>
                <w:szCs w:val="20"/>
                <w:lang w:eastAsia="zh-CN"/>
              </w:rPr>
              <w:t>'</w:t>
            </w:r>
            <w:del w:id="429" w:author="CATT, CICTCI" w:date="2024-02-01T08:43:00Z">
              <w:r>
                <w:rPr>
                  <w:rFonts w:eastAsia="DengXian"/>
                  <w:i/>
                  <w:iCs/>
                  <w:kern w:val="2"/>
                  <w:szCs w:val="20"/>
                  <w:lang w:eastAsia="zh-CN"/>
                </w:rPr>
                <w:delText>[</w:delText>
              </w:r>
            </w:del>
            <w:r>
              <w:rPr>
                <w:rFonts w:eastAsia="DengXian"/>
                <w:i/>
                <w:iCs/>
                <w:kern w:val="2"/>
                <w:szCs w:val="20"/>
                <w:lang w:eastAsia="zh-CN"/>
              </w:rPr>
              <w:t>SL PRS request</w:t>
            </w:r>
            <w:del w:id="430" w:author="CATT, CICTCI" w:date="2024-02-01T08:43:00Z">
              <w:r>
                <w:rPr>
                  <w:rFonts w:eastAsia="DengXian"/>
                  <w:i/>
                  <w:iCs/>
                  <w:kern w:val="2"/>
                  <w:szCs w:val="20"/>
                  <w:lang w:eastAsia="zh-CN"/>
                </w:rPr>
                <w:delText>]</w:delText>
              </w:r>
            </w:del>
            <w:r>
              <w:rPr>
                <w:rFonts w:eastAsia="DengXian"/>
                <w:i/>
                <w:iCs/>
                <w:kern w:val="2"/>
                <w:szCs w:val="20"/>
                <w:lang w:eastAsia="zh-CN"/>
              </w:rPr>
              <w:t>'</w:t>
            </w:r>
            <w:r>
              <w:rPr>
                <w:rFonts w:eastAsia="DengXian"/>
                <w:kern w:val="2"/>
                <w:szCs w:val="20"/>
                <w:lang w:eastAsia="zh-CN"/>
              </w:rPr>
              <w:t xml:space="preserve"> field as indicated by higher layers.</w:t>
            </w:r>
          </w:p>
          <w:p w14:paraId="0C3D739C" w14:textId="77777777" w:rsidR="000B1874" w:rsidRDefault="000F2104">
            <w:pPr>
              <w:spacing w:afterLines="50" w:after="120"/>
              <w:ind w:left="568" w:hanging="284"/>
              <w:rPr>
                <w:rFonts w:eastAsia="DengXian"/>
                <w:kern w:val="2"/>
                <w:szCs w:val="20"/>
                <w:lang w:eastAsia="zh-CN"/>
              </w:rPr>
            </w:pPr>
            <w:r>
              <w:rPr>
                <w:rFonts w:eastAsia="DengXian"/>
                <w:kern w:val="2"/>
                <w:szCs w:val="20"/>
                <w:lang w:eastAsia="zh-CN"/>
              </w:rPr>
              <w:t>-</w:t>
            </w:r>
            <w:r>
              <w:rPr>
                <w:rFonts w:eastAsia="DengXian"/>
                <w:kern w:val="2"/>
                <w:szCs w:val="20"/>
                <w:lang w:eastAsia="zh-CN"/>
              </w:rPr>
              <w:tab/>
              <w:t xml:space="preserve">the UE shall set value of the </w:t>
            </w:r>
            <w:r>
              <w:rPr>
                <w:rFonts w:eastAsia="DengXian"/>
                <w:i/>
                <w:iCs/>
                <w:kern w:val="2"/>
                <w:szCs w:val="20"/>
                <w:lang w:eastAsia="zh-CN"/>
              </w:rPr>
              <w:t>'</w:t>
            </w:r>
            <w:del w:id="431" w:author="CATT, CICTCI" w:date="2024-02-01T08:43:00Z">
              <w:r>
                <w:rPr>
                  <w:rFonts w:eastAsia="DengXian"/>
                  <w:i/>
                  <w:iCs/>
                  <w:kern w:val="2"/>
                  <w:szCs w:val="20"/>
                  <w:lang w:eastAsia="zh-CN"/>
                </w:rPr>
                <w:delText>[</w:delText>
              </w:r>
            </w:del>
            <w:r>
              <w:rPr>
                <w:rFonts w:eastAsia="DengXian"/>
                <w:i/>
                <w:iCs/>
                <w:kern w:val="2"/>
                <w:szCs w:val="20"/>
                <w:lang w:eastAsia="zh-CN"/>
              </w:rPr>
              <w:t>Embedded SCI format</w:t>
            </w:r>
            <w:del w:id="432" w:author="CATT, CICTCI" w:date="2024-02-01T08:44:00Z">
              <w:r>
                <w:rPr>
                  <w:rFonts w:eastAsia="DengXian"/>
                  <w:i/>
                  <w:iCs/>
                  <w:kern w:val="2"/>
                  <w:szCs w:val="20"/>
                  <w:lang w:eastAsia="zh-CN"/>
                </w:rPr>
                <w:delText>]</w:delText>
              </w:r>
            </w:del>
            <w:r>
              <w:rPr>
                <w:rFonts w:eastAsia="DengXian"/>
                <w:i/>
                <w:iCs/>
                <w:kern w:val="2"/>
                <w:szCs w:val="20"/>
                <w:lang w:eastAsia="zh-CN"/>
              </w:rPr>
              <w:t>'</w:t>
            </w:r>
            <w:r>
              <w:rPr>
                <w:rFonts w:eastAsia="DengXian"/>
                <w:kern w:val="2"/>
                <w:szCs w:val="20"/>
                <w:lang w:eastAsia="zh-CN"/>
              </w:rPr>
              <w:t xml:space="preserve"> field as indicated by higher layers.</w:t>
            </w:r>
          </w:p>
          <w:p w14:paraId="0C3D739D" w14:textId="77777777" w:rsidR="000B1874" w:rsidRDefault="000F2104">
            <w:pPr>
              <w:spacing w:afterLines="50" w:after="120"/>
              <w:ind w:left="568" w:hanging="284"/>
              <w:rPr>
                <w:rFonts w:eastAsia="DengXian"/>
                <w:kern w:val="2"/>
                <w:szCs w:val="20"/>
                <w:lang w:eastAsia="zh-CN"/>
              </w:rPr>
            </w:pPr>
            <w:r>
              <w:rPr>
                <w:rFonts w:eastAsia="DengXian"/>
                <w:kern w:val="2"/>
                <w:szCs w:val="20"/>
                <w:lang w:eastAsia="zh-CN"/>
              </w:rPr>
              <w:t>-</w:t>
            </w:r>
            <w:r>
              <w:rPr>
                <w:rFonts w:eastAsia="DengXian"/>
                <w:kern w:val="2"/>
                <w:szCs w:val="20"/>
                <w:lang w:eastAsia="zh-CN"/>
              </w:rPr>
              <w:tab/>
              <w:t xml:space="preserve">if </w:t>
            </w:r>
            <w:r>
              <w:rPr>
                <w:rFonts w:eastAsia="DengXian"/>
                <w:i/>
                <w:iCs/>
                <w:kern w:val="2"/>
                <w:szCs w:val="20"/>
                <w:lang w:eastAsia="zh-CN"/>
              </w:rPr>
              <w:t>'Embedded SCI format'</w:t>
            </w:r>
            <w:r>
              <w:rPr>
                <w:rFonts w:eastAsia="DengXian"/>
                <w:kern w:val="2"/>
                <w:szCs w:val="20"/>
                <w:lang w:eastAsia="zh-CN"/>
              </w:rPr>
              <w:t xml:space="preserve"> indicates that SCI format 2-A is embedded within this SCI format 2-D then the UE shall include in the </w:t>
            </w:r>
            <w:r>
              <w:rPr>
                <w:rFonts w:eastAsia="DengXian"/>
                <w:i/>
                <w:iCs/>
                <w:kern w:val="2"/>
                <w:szCs w:val="20"/>
                <w:lang w:eastAsia="zh-CN"/>
              </w:rPr>
              <w:t>'</w:t>
            </w:r>
            <w:del w:id="433" w:author="CATT, CICTCI" w:date="2024-02-01T08:44:00Z">
              <w:r>
                <w:rPr>
                  <w:rFonts w:eastAsia="DengXian"/>
                  <w:i/>
                  <w:iCs/>
                  <w:kern w:val="2"/>
                  <w:szCs w:val="20"/>
                  <w:lang w:eastAsia="zh-CN"/>
                </w:rPr>
                <w:delText>[</w:delText>
              </w:r>
            </w:del>
            <w:r>
              <w:rPr>
                <w:rFonts w:eastAsia="DengXian"/>
                <w:i/>
                <w:iCs/>
                <w:kern w:val="2"/>
                <w:szCs w:val="20"/>
                <w:lang w:eastAsia="zh-CN"/>
              </w:rPr>
              <w:t>Embedded SCI format payload</w:t>
            </w:r>
            <w:del w:id="434" w:author="CATT, CICTCI" w:date="2024-02-01T08:44:00Z">
              <w:r>
                <w:rPr>
                  <w:rFonts w:eastAsia="DengXian"/>
                  <w:i/>
                  <w:iCs/>
                  <w:kern w:val="2"/>
                  <w:szCs w:val="20"/>
                  <w:lang w:eastAsia="zh-CN"/>
                </w:rPr>
                <w:delText>]</w:delText>
              </w:r>
            </w:del>
            <w:r>
              <w:rPr>
                <w:rFonts w:eastAsia="DengXian"/>
                <w:i/>
                <w:iCs/>
                <w:kern w:val="2"/>
                <w:szCs w:val="20"/>
                <w:lang w:eastAsia="zh-CN"/>
              </w:rPr>
              <w:t>'</w:t>
            </w:r>
            <w:r>
              <w:rPr>
                <w:rFonts w:eastAsia="DengXian"/>
                <w:kern w:val="2"/>
                <w:szCs w:val="20"/>
                <w:lang w:eastAsia="zh-CN"/>
              </w:rPr>
              <w:t xml:space="preserve"> field the fields of SCI format 2-A, set as specified above.</w:t>
            </w:r>
          </w:p>
          <w:p w14:paraId="0C3D739E" w14:textId="77777777" w:rsidR="000B1874" w:rsidRDefault="000F2104">
            <w:pPr>
              <w:spacing w:afterLines="50" w:after="120"/>
              <w:ind w:left="568" w:hanging="284"/>
              <w:jc w:val="both"/>
              <w:rPr>
                <w:ins w:id="435" w:author="CATT, CICTCI" w:date="2024-02-01T08:44:00Z"/>
                <w:rFonts w:eastAsia="DengXian"/>
                <w:kern w:val="2"/>
                <w:szCs w:val="20"/>
                <w:lang w:eastAsia="zh-CN"/>
              </w:rPr>
            </w:pPr>
            <w:r>
              <w:rPr>
                <w:rFonts w:eastAsia="DengXian"/>
                <w:kern w:val="2"/>
                <w:szCs w:val="20"/>
                <w:lang w:eastAsia="zh-CN"/>
              </w:rPr>
              <w:t>-</w:t>
            </w:r>
            <w:r>
              <w:rPr>
                <w:rFonts w:eastAsia="DengXian"/>
                <w:kern w:val="2"/>
                <w:szCs w:val="20"/>
                <w:lang w:eastAsia="zh-CN"/>
              </w:rPr>
              <w:tab/>
              <w:t xml:space="preserve">if </w:t>
            </w:r>
            <w:r>
              <w:rPr>
                <w:rFonts w:eastAsia="DengXian"/>
                <w:i/>
                <w:iCs/>
                <w:kern w:val="2"/>
                <w:szCs w:val="20"/>
                <w:lang w:eastAsia="zh-CN"/>
              </w:rPr>
              <w:t>'Embedded SCI format'</w:t>
            </w:r>
            <w:r>
              <w:rPr>
                <w:rFonts w:eastAsia="DengXian"/>
                <w:kern w:val="2"/>
                <w:szCs w:val="20"/>
                <w:lang w:eastAsia="zh-CN"/>
              </w:rPr>
              <w:t xml:space="preserve"> indicates that SCI format 2-B is embedded within this SCI format 2-D then the UE shall include in the </w:t>
            </w:r>
            <w:r>
              <w:rPr>
                <w:rFonts w:eastAsia="DengXian"/>
                <w:i/>
                <w:iCs/>
                <w:kern w:val="2"/>
                <w:szCs w:val="20"/>
                <w:lang w:eastAsia="zh-CN"/>
              </w:rPr>
              <w:t>'</w:t>
            </w:r>
            <w:del w:id="436" w:author="CATT, CICTCI" w:date="2024-02-01T08:44:00Z">
              <w:r>
                <w:rPr>
                  <w:rFonts w:eastAsia="DengXian"/>
                  <w:i/>
                  <w:iCs/>
                  <w:kern w:val="2"/>
                  <w:szCs w:val="20"/>
                  <w:lang w:eastAsia="zh-CN"/>
                </w:rPr>
                <w:delText>[</w:delText>
              </w:r>
            </w:del>
            <w:r>
              <w:rPr>
                <w:rFonts w:eastAsia="DengXian"/>
                <w:i/>
                <w:iCs/>
                <w:kern w:val="2"/>
                <w:szCs w:val="20"/>
                <w:lang w:eastAsia="zh-CN"/>
              </w:rPr>
              <w:t>Embedded SCI format payload</w:t>
            </w:r>
            <w:del w:id="437" w:author="CATT, CICTCI" w:date="2024-02-01T08:44:00Z">
              <w:r>
                <w:rPr>
                  <w:rFonts w:eastAsia="DengXian"/>
                  <w:i/>
                  <w:iCs/>
                  <w:kern w:val="2"/>
                  <w:szCs w:val="20"/>
                  <w:lang w:eastAsia="zh-CN"/>
                </w:rPr>
                <w:delText>]</w:delText>
              </w:r>
            </w:del>
            <w:r>
              <w:rPr>
                <w:rFonts w:eastAsia="DengXian"/>
                <w:i/>
                <w:iCs/>
                <w:kern w:val="2"/>
                <w:szCs w:val="20"/>
                <w:lang w:eastAsia="zh-CN"/>
              </w:rPr>
              <w:t>'</w:t>
            </w:r>
            <w:r>
              <w:rPr>
                <w:rFonts w:eastAsia="DengXian"/>
                <w:kern w:val="2"/>
                <w:szCs w:val="20"/>
                <w:lang w:eastAsia="zh-CN"/>
              </w:rPr>
              <w:t xml:space="preserve"> field the fields of SCI format 2-B, set as specified above.</w:t>
            </w:r>
          </w:p>
          <w:p w14:paraId="0C3D739F" w14:textId="77777777" w:rsidR="000B1874" w:rsidRDefault="000F2104">
            <w:pPr>
              <w:spacing w:afterLines="50" w:after="120"/>
              <w:ind w:left="568" w:hanging="284"/>
              <w:jc w:val="center"/>
              <w:rPr>
                <w:rFonts w:eastAsia="Malgun Gothic"/>
                <w:b/>
                <w:bCs/>
                <w:color w:val="FF0000"/>
                <w:szCs w:val="20"/>
                <w:lang w:eastAsia="ko-KR"/>
              </w:rPr>
            </w:pPr>
            <w:r>
              <w:rPr>
                <w:rFonts w:eastAsia="Malgun Gothic"/>
                <w:b/>
                <w:bCs/>
                <w:color w:val="FF0000"/>
                <w:szCs w:val="20"/>
                <w:lang w:eastAsia="ko-KR"/>
              </w:rPr>
              <w:t>&lt;&lt;&lt; UNCHANGED PARTS OMITTED &gt;&gt;&gt;</w:t>
            </w:r>
          </w:p>
          <w:p w14:paraId="0C3D73A0" w14:textId="77777777" w:rsidR="000B1874" w:rsidRDefault="000F2104">
            <w:pPr>
              <w:pStyle w:val="3GPPText"/>
              <w:spacing w:afterLines="50"/>
              <w:rPr>
                <w:szCs w:val="22"/>
                <w:lang w:eastAsia="zh-CN"/>
              </w:rPr>
            </w:pPr>
            <w:r>
              <w:rPr>
                <w:rFonts w:hint="eastAsia"/>
                <w:color w:val="FF0000"/>
                <w:szCs w:val="22"/>
              </w:rPr>
              <w:t>---------</w:t>
            </w:r>
            <w:r>
              <w:rPr>
                <w:color w:val="FF0000"/>
                <w:szCs w:val="22"/>
              </w:rPr>
              <w:t>------------------------------ End of text proposal #13.2 to TS 38.214 v18.2.0</w:t>
            </w:r>
            <w:r>
              <w:rPr>
                <w:rFonts w:hint="eastAsia"/>
                <w:color w:val="FF0000"/>
                <w:szCs w:val="22"/>
              </w:rPr>
              <w:t xml:space="preserve"> </w:t>
            </w:r>
            <w:r>
              <w:rPr>
                <w:color w:val="FF0000"/>
                <w:szCs w:val="22"/>
              </w:rPr>
              <w:t>---------------------------</w:t>
            </w:r>
          </w:p>
        </w:tc>
      </w:tr>
    </w:tbl>
    <w:p w14:paraId="0C3D73A2"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A3"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A4"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zh-CN"/>
        </w:rPr>
      </w:pPr>
      <w:r>
        <w:rPr>
          <w:rFonts w:hint="eastAsia"/>
          <w:b/>
          <w:lang w:eastAsia="zh-CN"/>
        </w:rPr>
        <w:t>R</w:t>
      </w:r>
      <w:r>
        <w:rPr>
          <w:b/>
          <w:lang w:eastAsia="zh-CN"/>
        </w:rPr>
        <w:t>1-2403564</w:t>
      </w:r>
      <w:r>
        <w:rPr>
          <w:lang w:eastAsia="zh-CN"/>
        </w:rPr>
        <w:tab/>
        <w:t>Moderator Summary #1 on resource allocation for SL PRS</w:t>
      </w:r>
      <w:r>
        <w:rPr>
          <w:lang w:eastAsia="zh-CN"/>
        </w:rPr>
        <w:tab/>
        <w:t>Moderator (Qualcomm)</w:t>
      </w:r>
    </w:p>
    <w:p w14:paraId="0C3D73A5"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A6"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A7" w14:textId="77777777" w:rsidR="000B1874" w:rsidRDefault="000F2104">
      <w:pPr>
        <w:pStyle w:val="0Maintext"/>
        <w:rPr>
          <w:szCs w:val="24"/>
          <w:lang w:eastAsia="zh-CN"/>
        </w:rPr>
      </w:pPr>
      <w:r>
        <w:rPr>
          <w:szCs w:val="24"/>
          <w:lang w:eastAsia="zh-CN"/>
        </w:rPr>
        <w:t xml:space="preserve">With regards to the </w:t>
      </w:r>
      <w:r>
        <w:rPr>
          <w:i/>
          <w:iCs/>
          <w:szCs w:val="24"/>
          <w:lang w:eastAsia="zh-CN"/>
        </w:rPr>
        <w:t>dci-FormatsSL</w:t>
      </w:r>
      <w:r>
        <w:rPr>
          <w:szCs w:val="24"/>
          <w:lang w:eastAsia="zh-CN"/>
        </w:rPr>
        <w:t xml:space="preserve"> and in relation to DCI format 3_2:</w:t>
      </w:r>
    </w:p>
    <w:p w14:paraId="0C3D73A8" w14:textId="77777777" w:rsidR="000B1874" w:rsidRDefault="000F2104">
      <w:pPr>
        <w:pStyle w:val="0Maintext"/>
        <w:numPr>
          <w:ilvl w:val="0"/>
          <w:numId w:val="39"/>
        </w:numPr>
        <w:spacing w:after="0" w:afterAutospacing="0" w:line="240" w:lineRule="auto"/>
        <w:rPr>
          <w:szCs w:val="24"/>
          <w:lang w:eastAsia="zh-CN"/>
        </w:rPr>
      </w:pPr>
      <w:r>
        <w:rPr>
          <w:szCs w:val="24"/>
          <w:lang w:eastAsia="zh-CN"/>
        </w:rPr>
        <w:t xml:space="preserve">Add the following 3 new codepoints to the existing </w:t>
      </w:r>
      <w:r>
        <w:rPr>
          <w:i/>
          <w:iCs/>
          <w:szCs w:val="24"/>
        </w:rPr>
        <w:t>dci-FormatsSL</w:t>
      </w:r>
    </w:p>
    <w:p w14:paraId="0C3D73A9" w14:textId="77777777" w:rsidR="000B1874" w:rsidRDefault="000F2104">
      <w:pPr>
        <w:pStyle w:val="0Maintext"/>
        <w:numPr>
          <w:ilvl w:val="1"/>
          <w:numId w:val="39"/>
        </w:numPr>
        <w:spacing w:after="0" w:afterAutospacing="0" w:line="240" w:lineRule="auto"/>
        <w:rPr>
          <w:szCs w:val="24"/>
          <w:lang w:eastAsia="zh-CN"/>
        </w:rPr>
      </w:pPr>
      <w:r>
        <w:rPr>
          <w:rFonts w:eastAsia="DengXian" w:hint="eastAsia"/>
          <w:szCs w:val="24"/>
          <w:lang w:val="en-US" w:eastAsia="zh-CN"/>
        </w:rPr>
        <w:t>formats3-2</w:t>
      </w:r>
    </w:p>
    <w:p w14:paraId="0C3D73AA" w14:textId="77777777" w:rsidR="000B1874" w:rsidRDefault="000F2104">
      <w:pPr>
        <w:pStyle w:val="0Maintext"/>
        <w:numPr>
          <w:ilvl w:val="1"/>
          <w:numId w:val="39"/>
        </w:numPr>
        <w:spacing w:after="0" w:afterAutospacing="0" w:line="240" w:lineRule="auto"/>
        <w:rPr>
          <w:szCs w:val="24"/>
          <w:lang w:eastAsia="zh-CN"/>
        </w:rPr>
      </w:pPr>
      <w:r>
        <w:rPr>
          <w:szCs w:val="24"/>
        </w:rPr>
        <w:t xml:space="preserve">formats3-0 and </w:t>
      </w:r>
      <w:r>
        <w:rPr>
          <w:rFonts w:eastAsia="DengXian" w:hint="eastAsia"/>
          <w:szCs w:val="24"/>
          <w:lang w:val="en-US" w:eastAsia="zh-CN"/>
        </w:rPr>
        <w:t>formats3-2</w:t>
      </w:r>
    </w:p>
    <w:p w14:paraId="0C3D73AB" w14:textId="77777777" w:rsidR="000B1874" w:rsidRDefault="000F2104">
      <w:pPr>
        <w:pStyle w:val="0Maintext"/>
        <w:numPr>
          <w:ilvl w:val="1"/>
          <w:numId w:val="39"/>
        </w:numPr>
        <w:spacing w:after="0" w:afterAutospacing="0" w:line="240" w:lineRule="auto"/>
        <w:rPr>
          <w:szCs w:val="24"/>
          <w:lang w:eastAsia="zh-CN"/>
        </w:rPr>
      </w:pPr>
      <w:r>
        <w:rPr>
          <w:szCs w:val="24"/>
        </w:rPr>
        <w:t xml:space="preserve">formats3-0-And-3-1 and </w:t>
      </w:r>
      <w:r>
        <w:rPr>
          <w:rFonts w:eastAsia="DengXian" w:hint="eastAsia"/>
          <w:szCs w:val="24"/>
          <w:lang w:val="en-US" w:eastAsia="zh-CN"/>
        </w:rPr>
        <w:t>formats3-2</w:t>
      </w:r>
    </w:p>
    <w:p w14:paraId="0C3D73AC" w14:textId="77777777" w:rsidR="000B1874" w:rsidRDefault="000F2104">
      <w:pPr>
        <w:pStyle w:val="0Maintext"/>
        <w:numPr>
          <w:ilvl w:val="0"/>
          <w:numId w:val="39"/>
        </w:numPr>
        <w:spacing w:after="0" w:afterAutospacing="0" w:line="240" w:lineRule="auto"/>
        <w:rPr>
          <w:szCs w:val="24"/>
          <w:lang w:eastAsia="zh-CN"/>
        </w:rPr>
      </w:pPr>
      <w:r>
        <w:rPr>
          <w:rFonts w:eastAsia="DengXian"/>
          <w:szCs w:val="24"/>
          <w:lang w:val="en-US" w:eastAsia="zh-CN"/>
        </w:rPr>
        <w:t>Send an LS to RAN2 with the above agreement</w:t>
      </w:r>
    </w:p>
    <w:p w14:paraId="0C3D73AD" w14:textId="77777777" w:rsidR="000B1874" w:rsidRDefault="000F2104">
      <w:pPr>
        <w:pStyle w:val="0Maintext"/>
        <w:numPr>
          <w:ilvl w:val="1"/>
          <w:numId w:val="39"/>
        </w:numPr>
        <w:spacing w:after="0" w:afterAutospacing="0" w:line="240" w:lineRule="auto"/>
        <w:rPr>
          <w:szCs w:val="24"/>
          <w:lang w:eastAsia="zh-CN"/>
        </w:rPr>
      </w:pPr>
      <w:r>
        <w:rPr>
          <w:rFonts w:eastAsia="DengXian" w:hint="eastAsia"/>
          <w:szCs w:val="24"/>
          <w:lang w:eastAsia="zh-CN"/>
        </w:rPr>
        <w:t>R</w:t>
      </w:r>
      <w:r>
        <w:rPr>
          <w:rFonts w:eastAsia="DengXian"/>
          <w:szCs w:val="24"/>
          <w:lang w:eastAsia="zh-CN"/>
        </w:rPr>
        <w:t>AN1 is still discussing whether to add a 4</w:t>
      </w:r>
      <w:r>
        <w:rPr>
          <w:rFonts w:eastAsia="DengXian"/>
          <w:szCs w:val="24"/>
          <w:vertAlign w:val="superscript"/>
          <w:lang w:eastAsia="zh-CN"/>
        </w:rPr>
        <w:t>th</w:t>
      </w:r>
      <w:r>
        <w:rPr>
          <w:rFonts w:eastAsia="DengXian"/>
          <w:szCs w:val="24"/>
          <w:lang w:eastAsia="zh-CN"/>
        </w:rPr>
        <w:t xml:space="preserve"> codepoint for </w:t>
      </w:r>
      <w:r>
        <w:rPr>
          <w:szCs w:val="24"/>
        </w:rPr>
        <w:t xml:space="preserve">formats3-1 and </w:t>
      </w:r>
      <w:r>
        <w:rPr>
          <w:rFonts w:eastAsia="DengXian" w:hint="eastAsia"/>
          <w:szCs w:val="24"/>
          <w:lang w:val="en-US" w:eastAsia="zh-CN"/>
        </w:rPr>
        <w:t>formats3-2</w:t>
      </w:r>
    </w:p>
    <w:p w14:paraId="0C3D73AE"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AF"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R1-2403731</w:t>
      </w:r>
      <w:r>
        <w:rPr>
          <w:lang w:eastAsia="zh-CN"/>
        </w:rPr>
        <w:tab/>
        <w:t>Draft LS on the dci-FormatsSL and DCI format 3_2</w:t>
      </w:r>
      <w:r>
        <w:rPr>
          <w:lang w:eastAsia="zh-CN"/>
        </w:rPr>
        <w:tab/>
        <w:t>Qualcomm Incorporated</w:t>
      </w:r>
    </w:p>
    <w:p w14:paraId="0C3D73B0"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highlight w:val="yellow"/>
          <w:lang w:eastAsia="zh-CN"/>
        </w:rPr>
      </w:pPr>
      <w:r>
        <w:rPr>
          <w:lang w:eastAsia="zh-CN"/>
        </w:rPr>
        <w:t>R1-2403732</w:t>
      </w:r>
      <w:r>
        <w:rPr>
          <w:lang w:eastAsia="zh-CN"/>
        </w:rPr>
        <w:tab/>
        <w:t>LS on the dci-FormatsSL and DCI format 3_2</w:t>
      </w:r>
      <w:r>
        <w:rPr>
          <w:lang w:eastAsia="zh-CN"/>
        </w:rPr>
        <w:tab/>
        <w:t>RAN1, Qualcomm Incorporated</w:t>
      </w:r>
    </w:p>
    <w:p w14:paraId="0C3D73B1"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highlight w:val="green"/>
          <w:lang w:eastAsia="zh-CN"/>
        </w:rPr>
      </w:pPr>
      <w:r>
        <w:rPr>
          <w:rFonts w:hint="eastAsia"/>
          <w:highlight w:val="green"/>
          <w:lang w:eastAsia="zh-CN"/>
        </w:rPr>
        <w:t>P</w:t>
      </w:r>
      <w:r>
        <w:rPr>
          <w:highlight w:val="green"/>
          <w:lang w:eastAsia="zh-CN"/>
        </w:rPr>
        <w:t>roposal</w:t>
      </w:r>
    </w:p>
    <w:p w14:paraId="0C3D73B2"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highlight w:val="green"/>
          <w:lang w:eastAsia="zh-CN"/>
        </w:rPr>
      </w:pPr>
      <w:r>
        <w:rPr>
          <w:lang w:eastAsia="zh-CN"/>
        </w:rPr>
        <w:lastRenderedPageBreak/>
        <w:t xml:space="preserve">The draft LS in R1-2403731 is endorsed. </w:t>
      </w:r>
      <w:r>
        <w:rPr>
          <w:highlight w:val="green"/>
          <w:lang w:eastAsia="zh-CN"/>
        </w:rPr>
        <w:t>Final LS in R1-2403732.</w:t>
      </w:r>
    </w:p>
    <w:p w14:paraId="0C3D73B3"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B4"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B5"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 xml:space="preserve">Support the scenario that the SL-PRS Rx UE reports measurements for multiple Rx ARP-IDs for the same resource or different resource(s) from the same Tx UE in a single measurement report. </w:t>
      </w:r>
    </w:p>
    <w:p w14:paraId="0C3D73B6"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Indicate this agreement in the reply LS to RAN2 LS on decisions on SLPP.</w:t>
      </w:r>
    </w:p>
    <w:p w14:paraId="0C3D73B7"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B8"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B9"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Respond in the reply LS to RAN2 LS on decisions on SLPP that</w:t>
      </w:r>
      <w:r>
        <w:rPr>
          <w:rFonts w:hint="eastAsia"/>
          <w:lang w:eastAsia="zh-CN"/>
        </w:rPr>
        <w:t>:</w:t>
      </w:r>
    </w:p>
    <w:p w14:paraId="0C3D73BA" w14:textId="77777777" w:rsidR="000B1874" w:rsidRDefault="000F2104">
      <w:pPr>
        <w:numPr>
          <w:ilvl w:val="0"/>
          <w:numId w:val="96"/>
        </w:numPr>
        <w:tabs>
          <w:tab w:val="left" w:pos="426"/>
          <w:tab w:val="left" w:pos="851"/>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From RAN1 perspective, for location calculations for UE-based SL positioning, it should be possible that the Rx UE can be provided the information about association between Tx ARP-ID and already transmitted SL PRS. It is unclear whether current signalling design from RAN2 can support this scenario.</w:t>
      </w:r>
    </w:p>
    <w:p w14:paraId="0C3D73BB"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BC"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BD"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RAN1’s response on Question 1 is as follows:</w:t>
      </w:r>
    </w:p>
    <w:p w14:paraId="0C3D73BE"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Regarding the minimum time gap between the last symbol of SL-PRS and the start of the first symbol of PSFCH reception that is associated with the PSSCH transmission on SL-PRS shared resource pool, a new RRC parameter is NOT needed.</w:t>
      </w:r>
    </w:p>
    <w:p w14:paraId="0C3D73BF" w14:textId="77777777" w:rsidR="000B1874" w:rsidRDefault="000B1874">
      <w:pPr>
        <w:pStyle w:val="0Maintext"/>
        <w:ind w:firstLine="0"/>
        <w:rPr>
          <w:lang w:val="en-US" w:eastAsia="zh-CN"/>
        </w:rPr>
      </w:pPr>
    </w:p>
    <w:p w14:paraId="0C3D73C0" w14:textId="77777777" w:rsidR="000B1874" w:rsidRDefault="000B1874">
      <w:pPr>
        <w:rPr>
          <w:sz w:val="14"/>
          <w:szCs w:val="14"/>
        </w:rPr>
      </w:pPr>
    </w:p>
    <w:sectPr w:rsidR="000B1874">
      <w:footerReference w:type="even" r:id="rId22"/>
      <w:footerReference w:type="default" r:id="rId23"/>
      <w:footerReference w:type="first" r:id="rId2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7D0F2" w14:textId="77777777" w:rsidR="00AB06B8" w:rsidRDefault="00AB06B8">
      <w:r>
        <w:separator/>
      </w:r>
    </w:p>
  </w:endnote>
  <w:endnote w:type="continuationSeparator" w:id="0">
    <w:p w14:paraId="14584F4A" w14:textId="77777777" w:rsidR="00AB06B8" w:rsidRDefault="00AB0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Semilight"/>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73D1" w14:textId="77777777" w:rsidR="000B1874" w:rsidRDefault="000F2104">
    <w:pPr>
      <w:pStyle w:val="Footer"/>
    </w:pPr>
    <w:r>
      <w:rPr>
        <w:noProof/>
        <w:lang w:eastAsia="zh-CN"/>
      </w:rPr>
      <mc:AlternateContent>
        <mc:Choice Requires="wps">
          <w:drawing>
            <wp:anchor distT="0" distB="0" distL="0" distR="0" simplePos="0" relativeHeight="251656704" behindDoc="0" locked="0" layoutInCell="1" allowOverlap="1" wp14:anchorId="0C3D73D4" wp14:editId="0C3D73D5">
              <wp:simplePos x="0" y="0"/>
              <wp:positionH relativeFrom="page">
                <wp:align>center</wp:align>
              </wp:positionH>
              <wp:positionV relativeFrom="page">
                <wp:align>bottom</wp:align>
              </wp:positionV>
              <wp:extent cx="443865" cy="443865"/>
              <wp:effectExtent l="0" t="0" r="0" b="0"/>
              <wp:wrapNone/>
              <wp:docPr id="247103709" name="Text Box 247103709"/>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3D73DC" w14:textId="77777777" w:rsidR="000B1874" w:rsidRDefault="000F2104">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C3D73D4"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0C3D73DC" w14:textId="77777777" w:rsidR="000B1874" w:rsidRDefault="000F2104">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73D2" w14:textId="77777777" w:rsidR="000B1874" w:rsidRDefault="000F2104">
    <w:pPr>
      <w:pStyle w:val="Footer"/>
    </w:pPr>
    <w:r>
      <w:rPr>
        <w:noProof/>
        <w:lang w:eastAsia="zh-CN"/>
      </w:rPr>
      <mc:AlternateContent>
        <mc:Choice Requires="wps">
          <w:drawing>
            <wp:anchor distT="0" distB="0" distL="0" distR="0" simplePos="0" relativeHeight="251657728" behindDoc="0" locked="0" layoutInCell="1" allowOverlap="1" wp14:anchorId="0C3D73D6" wp14:editId="0C3D73D7">
              <wp:simplePos x="0" y="0"/>
              <wp:positionH relativeFrom="page">
                <wp:align>center</wp:align>
              </wp:positionH>
              <wp:positionV relativeFrom="page">
                <wp:align>bottom</wp:align>
              </wp:positionV>
              <wp:extent cx="443865" cy="443865"/>
              <wp:effectExtent l="0" t="0" r="0" b="0"/>
              <wp:wrapNone/>
              <wp:docPr id="27775112" name="Text Box 27775112"/>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3D73DB" w14:textId="77777777" w:rsidR="000B1874" w:rsidRDefault="000B1874">
                          <w:pPr>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C3D73D6"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0C3D73DB" w14:textId="77777777" w:rsidR="000B1874" w:rsidRDefault="000B1874">
                    <w:pPr>
                      <w:rPr>
                        <w:rFonts w:ascii="Arial" w:eastAsia="Arial" w:hAnsi="Arial" w:cs="Arial"/>
                        <w:color w:val="000000"/>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73D3" w14:textId="77777777" w:rsidR="000B1874" w:rsidRDefault="000F2104">
    <w:pPr>
      <w:pStyle w:val="Footer"/>
    </w:pPr>
    <w:r>
      <w:rPr>
        <w:noProof/>
        <w:lang w:eastAsia="zh-CN"/>
      </w:rPr>
      <mc:AlternateContent>
        <mc:Choice Requires="wps">
          <w:drawing>
            <wp:anchor distT="0" distB="0" distL="0" distR="0" simplePos="0" relativeHeight="251658752" behindDoc="0" locked="0" layoutInCell="1" allowOverlap="1" wp14:anchorId="0C3D73D8" wp14:editId="0C3D73D9">
              <wp:simplePos x="0" y="0"/>
              <wp:positionH relativeFrom="page">
                <wp:align>center</wp:align>
              </wp:positionH>
              <wp:positionV relativeFrom="page">
                <wp:align>bottom</wp:align>
              </wp:positionV>
              <wp:extent cx="443865" cy="443865"/>
              <wp:effectExtent l="0" t="0" r="0" b="0"/>
              <wp:wrapNone/>
              <wp:docPr id="1288847704" name="Text Box 1288847704"/>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3D73DA" w14:textId="77777777" w:rsidR="000B1874" w:rsidRDefault="000F2104">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C3D73D8"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0C3D73DA" w14:textId="77777777" w:rsidR="000B1874" w:rsidRDefault="000F2104">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6E6E" w14:textId="77777777" w:rsidR="00AB06B8" w:rsidRDefault="00AB06B8">
      <w:r>
        <w:separator/>
      </w:r>
    </w:p>
  </w:footnote>
  <w:footnote w:type="continuationSeparator" w:id="0">
    <w:p w14:paraId="52F0EA6C" w14:textId="77777777" w:rsidR="00AB06B8" w:rsidRDefault="00AB0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6D447A"/>
    <w:multiLevelType w:val="multilevel"/>
    <w:tmpl w:val="066D447A"/>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6E6DFB"/>
    <w:multiLevelType w:val="multilevel"/>
    <w:tmpl w:val="096E6DFB"/>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D86C03"/>
    <w:multiLevelType w:val="multilevel"/>
    <w:tmpl w:val="1BD86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F36234E"/>
    <w:multiLevelType w:val="multilevel"/>
    <w:tmpl w:val="1F36234E"/>
    <w:lvl w:ilvl="0">
      <w:start w:val="17"/>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1"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CC8224D"/>
    <w:multiLevelType w:val="multilevel"/>
    <w:tmpl w:val="2CC822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4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4444E9"/>
    <w:multiLevelType w:val="hybridMultilevel"/>
    <w:tmpl w:val="6AF23F3A"/>
    <w:lvl w:ilvl="0" w:tplc="1B4209C4">
      <w:start w:val="1"/>
      <w:numFmt w:val="decimal"/>
      <w:pStyle w:val="Heading1unnumbered"/>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C04D46"/>
    <w:multiLevelType w:val="multilevel"/>
    <w:tmpl w:val="43C04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9" w15:restartNumberingAfterBreak="0">
    <w:nsid w:val="465A3DAF"/>
    <w:multiLevelType w:val="hybridMultilevel"/>
    <w:tmpl w:val="9A263D04"/>
    <w:lvl w:ilvl="0" w:tplc="2E049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63" w15:restartNumberingAfterBreak="0">
    <w:nsid w:val="4A7F1D7F"/>
    <w:multiLevelType w:val="hybridMultilevel"/>
    <w:tmpl w:val="5C6616F2"/>
    <w:lvl w:ilvl="0" w:tplc="C4B041A8">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11004B"/>
    <w:multiLevelType w:val="multilevel"/>
    <w:tmpl w:val="5E1100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EB75AC7"/>
    <w:multiLevelType w:val="multilevel"/>
    <w:tmpl w:val="5EB75AC7"/>
    <w:lvl w:ilvl="0">
      <w:start w:val="1"/>
      <w:numFmt w:val="bullet"/>
      <w:lvlText w:val="•"/>
      <w:lvlJc w:val="left"/>
      <w:pPr>
        <w:ind w:left="846" w:hanging="420"/>
      </w:pPr>
      <w:rPr>
        <w:rFonts w:ascii="Calibri" w:hAnsi="Calibri"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8"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2"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5"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F530C6E"/>
    <w:multiLevelType w:val="multilevel"/>
    <w:tmpl w:val="6F530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02638BD"/>
    <w:multiLevelType w:val="multilevel"/>
    <w:tmpl w:val="702638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576F18"/>
    <w:multiLevelType w:val="multilevel"/>
    <w:tmpl w:val="75576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1969584996">
    <w:abstractNumId w:val="37"/>
  </w:num>
  <w:num w:numId="2" w16cid:durableId="1283725659">
    <w:abstractNumId w:val="1"/>
  </w:num>
  <w:num w:numId="3" w16cid:durableId="883711718">
    <w:abstractNumId w:val="0"/>
  </w:num>
  <w:num w:numId="4" w16cid:durableId="2134513500">
    <w:abstractNumId w:val="62"/>
  </w:num>
  <w:num w:numId="5" w16cid:durableId="75518182">
    <w:abstractNumId w:val="95"/>
  </w:num>
  <w:num w:numId="6" w16cid:durableId="1404907875">
    <w:abstractNumId w:val="15"/>
  </w:num>
  <w:num w:numId="7" w16cid:durableId="876117161">
    <w:abstractNumId w:val="58"/>
  </w:num>
  <w:num w:numId="8" w16cid:durableId="1089155916">
    <w:abstractNumId w:val="52"/>
  </w:num>
  <w:num w:numId="9" w16cid:durableId="1828013609">
    <w:abstractNumId w:val="81"/>
  </w:num>
  <w:num w:numId="10" w16cid:durableId="4284752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432360383">
    <w:abstractNumId w:val="3"/>
  </w:num>
  <w:num w:numId="12" w16cid:durableId="455218298">
    <w:abstractNumId w:val="25"/>
  </w:num>
  <w:num w:numId="13" w16cid:durableId="358820563">
    <w:abstractNumId w:val="12"/>
  </w:num>
  <w:num w:numId="14" w16cid:durableId="1310790793">
    <w:abstractNumId w:val="8"/>
  </w:num>
  <w:num w:numId="15" w16cid:durableId="1122269018">
    <w:abstractNumId w:val="4"/>
  </w:num>
  <w:num w:numId="16" w16cid:durableId="297882693">
    <w:abstractNumId w:val="74"/>
  </w:num>
  <w:num w:numId="17" w16cid:durableId="2011761397">
    <w:abstractNumId w:val="66"/>
  </w:num>
  <w:num w:numId="18" w16cid:durableId="1557089334">
    <w:abstractNumId w:val="94"/>
  </w:num>
  <w:num w:numId="19" w16cid:durableId="1750541220">
    <w:abstractNumId w:val="36"/>
  </w:num>
  <w:num w:numId="20" w16cid:durableId="359207384">
    <w:abstractNumId w:val="65"/>
    <w:lvlOverride w:ilvl="0">
      <w:startOverride w:val="1"/>
    </w:lvlOverride>
  </w:num>
  <w:num w:numId="21" w16cid:durableId="273948661">
    <w:abstractNumId w:val="96"/>
  </w:num>
  <w:num w:numId="22" w16cid:durableId="1048141367">
    <w:abstractNumId w:val="57"/>
  </w:num>
  <w:num w:numId="23" w16cid:durableId="730543266">
    <w:abstractNumId w:val="40"/>
  </w:num>
  <w:num w:numId="24" w16cid:durableId="74137390">
    <w:abstractNumId w:val="46"/>
  </w:num>
  <w:num w:numId="25" w16cid:durableId="1028722983">
    <w:abstractNumId w:val="42"/>
  </w:num>
  <w:num w:numId="26" w16cid:durableId="695469725">
    <w:abstractNumId w:val="34"/>
  </w:num>
  <w:num w:numId="27" w16cid:durableId="1395931295">
    <w:abstractNumId w:val="5"/>
  </w:num>
  <w:num w:numId="28" w16cid:durableId="768963054">
    <w:abstractNumId w:val="97"/>
  </w:num>
  <w:num w:numId="29" w16cid:durableId="463819306">
    <w:abstractNumId w:val="89"/>
  </w:num>
  <w:num w:numId="30" w16cid:durableId="1519000639">
    <w:abstractNumId w:val="30"/>
  </w:num>
  <w:num w:numId="31" w16cid:durableId="376397452">
    <w:abstractNumId w:val="77"/>
  </w:num>
  <w:num w:numId="32" w16cid:durableId="650526032">
    <w:abstractNumId w:val="51"/>
  </w:num>
  <w:num w:numId="33" w16cid:durableId="536235496">
    <w:abstractNumId w:val="47"/>
  </w:num>
  <w:num w:numId="34" w16cid:durableId="553657643">
    <w:abstractNumId w:val="43"/>
  </w:num>
  <w:num w:numId="35" w16cid:durableId="1368867664">
    <w:abstractNumId w:val="17"/>
  </w:num>
  <w:num w:numId="36" w16cid:durableId="85268198">
    <w:abstractNumId w:val="33"/>
  </w:num>
  <w:num w:numId="37" w16cid:durableId="1901861945">
    <w:abstractNumId w:val="27"/>
  </w:num>
  <w:num w:numId="38" w16cid:durableId="1403988047">
    <w:abstractNumId w:val="92"/>
  </w:num>
  <w:num w:numId="39" w16cid:durableId="304091077">
    <w:abstractNumId w:val="93"/>
  </w:num>
  <w:num w:numId="40" w16cid:durableId="1844860625">
    <w:abstractNumId w:val="35"/>
  </w:num>
  <w:num w:numId="41" w16cid:durableId="1042024081">
    <w:abstractNumId w:val="60"/>
  </w:num>
  <w:num w:numId="42" w16cid:durableId="564340285">
    <w:abstractNumId w:val="44"/>
  </w:num>
  <w:num w:numId="43" w16cid:durableId="2032106777">
    <w:abstractNumId w:val="31"/>
  </w:num>
  <w:num w:numId="44" w16cid:durableId="1168902860">
    <w:abstractNumId w:val="88"/>
  </w:num>
  <w:num w:numId="45" w16cid:durableId="447824147">
    <w:abstractNumId w:val="10"/>
  </w:num>
  <w:num w:numId="46" w16cid:durableId="1075979405">
    <w:abstractNumId w:val="55"/>
  </w:num>
  <w:num w:numId="47" w16cid:durableId="1704136283">
    <w:abstractNumId w:val="91"/>
  </w:num>
  <w:num w:numId="48" w16cid:durableId="2023780647">
    <w:abstractNumId w:val="72"/>
  </w:num>
  <w:num w:numId="49" w16cid:durableId="1830705066">
    <w:abstractNumId w:val="83"/>
  </w:num>
  <w:num w:numId="50" w16cid:durableId="1606688094">
    <w:abstractNumId w:val="28"/>
  </w:num>
  <w:num w:numId="51" w16cid:durableId="2010522432">
    <w:abstractNumId w:val="69"/>
  </w:num>
  <w:num w:numId="52" w16cid:durableId="1245336530">
    <w:abstractNumId w:val="70"/>
  </w:num>
  <w:num w:numId="53" w16cid:durableId="449053847">
    <w:abstractNumId w:val="86"/>
  </w:num>
  <w:num w:numId="54" w16cid:durableId="1143548563">
    <w:abstractNumId w:val="26"/>
  </w:num>
  <w:num w:numId="55" w16cid:durableId="431977099">
    <w:abstractNumId w:val="67"/>
  </w:num>
  <w:num w:numId="56" w16cid:durableId="1991907293">
    <w:abstractNumId w:val="71"/>
  </w:num>
  <w:num w:numId="57" w16cid:durableId="1864787718">
    <w:abstractNumId w:val="49"/>
  </w:num>
  <w:num w:numId="58" w16cid:durableId="1166825066">
    <w:abstractNumId w:val="45"/>
  </w:num>
  <w:num w:numId="59" w16cid:durableId="979655585">
    <w:abstractNumId w:val="29"/>
  </w:num>
  <w:num w:numId="60" w16cid:durableId="436944424">
    <w:abstractNumId w:val="41"/>
  </w:num>
  <w:num w:numId="61" w16cid:durableId="1678770502">
    <w:abstractNumId w:val="56"/>
  </w:num>
  <w:num w:numId="62" w16cid:durableId="1737625208">
    <w:abstractNumId w:val="13"/>
  </w:num>
  <w:num w:numId="63" w16cid:durableId="1081102862">
    <w:abstractNumId w:val="21"/>
  </w:num>
  <w:num w:numId="64" w16cid:durableId="138425739">
    <w:abstractNumId w:val="85"/>
  </w:num>
  <w:num w:numId="65" w16cid:durableId="256907740">
    <w:abstractNumId w:val="6"/>
  </w:num>
  <w:num w:numId="66" w16cid:durableId="2131431745">
    <w:abstractNumId w:val="87"/>
  </w:num>
  <w:num w:numId="67" w16cid:durableId="2013025827">
    <w:abstractNumId w:val="75"/>
  </w:num>
  <w:num w:numId="68" w16cid:durableId="183516568">
    <w:abstractNumId w:val="54"/>
  </w:num>
  <w:num w:numId="69" w16cid:durableId="1343705302">
    <w:abstractNumId w:val="50"/>
  </w:num>
  <w:num w:numId="70" w16cid:durableId="638847942">
    <w:abstractNumId w:val="90"/>
  </w:num>
  <w:num w:numId="71" w16cid:durableId="868643166">
    <w:abstractNumId w:val="24"/>
  </w:num>
  <w:num w:numId="72" w16cid:durableId="312442742">
    <w:abstractNumId w:val="84"/>
  </w:num>
  <w:num w:numId="73" w16cid:durableId="584916870">
    <w:abstractNumId w:val="16"/>
  </w:num>
  <w:num w:numId="74" w16cid:durableId="600725635">
    <w:abstractNumId w:val="98"/>
  </w:num>
  <w:num w:numId="75" w16cid:durableId="1184634502">
    <w:abstractNumId w:val="19"/>
  </w:num>
  <w:num w:numId="76" w16cid:durableId="958072479">
    <w:abstractNumId w:val="7"/>
  </w:num>
  <w:num w:numId="77" w16cid:durableId="1364936623">
    <w:abstractNumId w:val="76"/>
  </w:num>
  <w:num w:numId="78" w16cid:durableId="1347444341">
    <w:abstractNumId w:val="18"/>
  </w:num>
  <w:num w:numId="79" w16cid:durableId="1970283118">
    <w:abstractNumId w:val="68"/>
  </w:num>
  <w:num w:numId="80" w16cid:durableId="367729248">
    <w:abstractNumId w:val="32"/>
  </w:num>
  <w:num w:numId="81" w16cid:durableId="1735657281">
    <w:abstractNumId w:val="61"/>
  </w:num>
  <w:num w:numId="82" w16cid:durableId="982587817">
    <w:abstractNumId w:val="64"/>
  </w:num>
  <w:num w:numId="83" w16cid:durableId="669335156">
    <w:abstractNumId w:val="79"/>
  </w:num>
  <w:num w:numId="84" w16cid:durableId="725495306">
    <w:abstractNumId w:val="11"/>
  </w:num>
  <w:num w:numId="85" w16cid:durableId="646397737">
    <w:abstractNumId w:val="78"/>
  </w:num>
  <w:num w:numId="86" w16cid:durableId="1833720067">
    <w:abstractNumId w:val="22"/>
  </w:num>
  <w:num w:numId="87" w16cid:durableId="820537649">
    <w:abstractNumId w:val="82"/>
  </w:num>
  <w:num w:numId="88" w16cid:durableId="939871730">
    <w:abstractNumId w:val="38"/>
  </w:num>
  <w:num w:numId="89" w16cid:durableId="1763720003">
    <w:abstractNumId w:val="9"/>
  </w:num>
  <w:num w:numId="90" w16cid:durableId="1818183234">
    <w:abstractNumId w:val="39"/>
  </w:num>
  <w:num w:numId="91" w16cid:durableId="1673799911">
    <w:abstractNumId w:val="23"/>
  </w:num>
  <w:num w:numId="92" w16cid:durableId="1082872724">
    <w:abstractNumId w:val="20"/>
  </w:num>
  <w:num w:numId="93" w16cid:durableId="1336376300">
    <w:abstractNumId w:val="48"/>
  </w:num>
  <w:num w:numId="94" w16cid:durableId="2104564454">
    <w:abstractNumId w:val="80"/>
  </w:num>
  <w:num w:numId="95" w16cid:durableId="1488669660">
    <w:abstractNumId w:val="14"/>
  </w:num>
  <w:num w:numId="96" w16cid:durableId="810438350">
    <w:abstractNumId w:val="73"/>
  </w:num>
  <w:num w:numId="97" w16cid:durableId="810248060">
    <w:abstractNumId w:val="63"/>
  </w:num>
  <w:num w:numId="98" w16cid:durableId="835460809">
    <w:abstractNumId w:val="59"/>
  </w:num>
  <w:num w:numId="99" w16cid:durableId="195191939">
    <w:abstractNumId w:val="53"/>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rson w15:author="Huawei">
    <w15:presenceInfo w15:providerId="None" w15:userId="Huawei"/>
  </w15:person>
  <w15:person w15:author="CATT">
    <w15:presenceInfo w15:providerId="None" w15:userId="CATT"/>
  </w15:person>
  <w15:person w15:author="David mazzarese">
    <w15:presenceInfo w15:providerId="None" w15:userId="David mazzarese"/>
  </w15:person>
  <w15:person w15:author="Alexandros Manolakos">
    <w15:presenceInfo w15:providerId="AD" w15:userId="S::amanolak@qti.qualcomm.com::30740036-014e-4ac5-85d2-b3c14166ffcc"/>
  </w15:person>
  <w15:person w15:author="Sharp">
    <w15:presenceInfo w15:providerId="None" w15:userId="Sharp"/>
  </w15:person>
  <w15:person w15:author="Lee, Daewon">
    <w15:presenceInfo w15:providerId="None" w15:userId="Lee, Daewon"/>
  </w15:person>
  <w15:person w15:author="Patrick Merias">
    <w15:presenceInfo w15:providerId="AD" w15:userId="S-1-5-21-296418820-4275901660-1935932037-1002"/>
  </w15:person>
  <w15:person w15:author="Mihai Enescu">
    <w15:presenceInfo w15:providerId="None" w15:userId="Mihai Enescu"/>
  </w15:person>
  <w15:person w15:author="Chatterjee, Debdeep">
    <w15:presenceInfo w15:providerId="AD" w15:userId="S::debdeep.chatterjee@intel.com::653ea47a-4e48-4a19-ac6a-b007ec7e73b7"/>
  </w15:person>
  <w15:person w15:author="Yuanyuan Wang">
    <w15:presenceInfo w15:providerId="AD" w15:userId="S::11109536@vivo.com::1e59afe4-4d62-431a-a793-a0f49a4117a0"/>
  </w15:person>
  <w15:person w15:author="SUN Peng">
    <w15:presenceInfo w15:providerId="Windows Live" w15:userId="a158893ec2ad9555"/>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bordersDoNotSurroundHeader/>
  <w:bordersDoNotSurroundFooter/>
  <w:hideSpellingErrors/>
  <w:hideGrammaticalErrors/>
  <w:proofState w:spelling="clean" w:grammar="clean"/>
  <w:defaultTabStop w:val="720"/>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6BF"/>
    <w:rsid w:val="000046D2"/>
    <w:rsid w:val="000049F3"/>
    <w:rsid w:val="00004B7E"/>
    <w:rsid w:val="00004C4C"/>
    <w:rsid w:val="00004D6D"/>
    <w:rsid w:val="00004FEB"/>
    <w:rsid w:val="000051B6"/>
    <w:rsid w:val="000052EE"/>
    <w:rsid w:val="000053C8"/>
    <w:rsid w:val="00005521"/>
    <w:rsid w:val="00005569"/>
    <w:rsid w:val="00005D55"/>
    <w:rsid w:val="00005E15"/>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0C1"/>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D9F"/>
    <w:rsid w:val="00027749"/>
    <w:rsid w:val="00027D11"/>
    <w:rsid w:val="0003013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02"/>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0D6"/>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5E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40D"/>
    <w:rsid w:val="0005565E"/>
    <w:rsid w:val="00055984"/>
    <w:rsid w:val="00055C59"/>
    <w:rsid w:val="00055CA0"/>
    <w:rsid w:val="00056024"/>
    <w:rsid w:val="00056045"/>
    <w:rsid w:val="000561F5"/>
    <w:rsid w:val="000564C1"/>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873"/>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E2D"/>
    <w:rsid w:val="00065F5D"/>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853"/>
    <w:rsid w:val="00091AAE"/>
    <w:rsid w:val="00091D4C"/>
    <w:rsid w:val="0009204D"/>
    <w:rsid w:val="00093679"/>
    <w:rsid w:val="00093811"/>
    <w:rsid w:val="00093861"/>
    <w:rsid w:val="00093904"/>
    <w:rsid w:val="00093C40"/>
    <w:rsid w:val="00093E27"/>
    <w:rsid w:val="00093EFF"/>
    <w:rsid w:val="00093F4F"/>
    <w:rsid w:val="00093F7E"/>
    <w:rsid w:val="00094159"/>
    <w:rsid w:val="0009417C"/>
    <w:rsid w:val="000941A8"/>
    <w:rsid w:val="000942FC"/>
    <w:rsid w:val="00094439"/>
    <w:rsid w:val="00094460"/>
    <w:rsid w:val="000945B6"/>
    <w:rsid w:val="00094623"/>
    <w:rsid w:val="00094709"/>
    <w:rsid w:val="00094A0E"/>
    <w:rsid w:val="00094DD6"/>
    <w:rsid w:val="00094E30"/>
    <w:rsid w:val="00094EFE"/>
    <w:rsid w:val="0009510B"/>
    <w:rsid w:val="00095140"/>
    <w:rsid w:val="000951D4"/>
    <w:rsid w:val="000952DD"/>
    <w:rsid w:val="00095396"/>
    <w:rsid w:val="00095419"/>
    <w:rsid w:val="000955B4"/>
    <w:rsid w:val="00095733"/>
    <w:rsid w:val="000958BA"/>
    <w:rsid w:val="00095D6C"/>
    <w:rsid w:val="00096070"/>
    <w:rsid w:val="000964CA"/>
    <w:rsid w:val="0009664A"/>
    <w:rsid w:val="000969DD"/>
    <w:rsid w:val="00096ABB"/>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A21"/>
    <w:rsid w:val="000A1B39"/>
    <w:rsid w:val="000A1D06"/>
    <w:rsid w:val="000A1D8F"/>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B68"/>
    <w:rsid w:val="000A6DD9"/>
    <w:rsid w:val="000A6F40"/>
    <w:rsid w:val="000A7242"/>
    <w:rsid w:val="000A72A1"/>
    <w:rsid w:val="000A73A4"/>
    <w:rsid w:val="000A7471"/>
    <w:rsid w:val="000A77E0"/>
    <w:rsid w:val="000A7813"/>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874"/>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76"/>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3D8"/>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B17"/>
    <w:rsid w:val="000C1B2A"/>
    <w:rsid w:val="000C1B61"/>
    <w:rsid w:val="000C1D40"/>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B53"/>
    <w:rsid w:val="000C6C61"/>
    <w:rsid w:val="000C6CEA"/>
    <w:rsid w:val="000C6DCC"/>
    <w:rsid w:val="000C6FE1"/>
    <w:rsid w:val="000C71E5"/>
    <w:rsid w:val="000C72AD"/>
    <w:rsid w:val="000C762D"/>
    <w:rsid w:val="000C7785"/>
    <w:rsid w:val="000C779C"/>
    <w:rsid w:val="000C780B"/>
    <w:rsid w:val="000C7AC2"/>
    <w:rsid w:val="000C7FB4"/>
    <w:rsid w:val="000D0261"/>
    <w:rsid w:val="000D0265"/>
    <w:rsid w:val="000D04AF"/>
    <w:rsid w:val="000D0601"/>
    <w:rsid w:val="000D0868"/>
    <w:rsid w:val="000D0965"/>
    <w:rsid w:val="000D0C17"/>
    <w:rsid w:val="000D0F99"/>
    <w:rsid w:val="000D1057"/>
    <w:rsid w:val="000D1111"/>
    <w:rsid w:val="000D13E8"/>
    <w:rsid w:val="000D159D"/>
    <w:rsid w:val="000D1933"/>
    <w:rsid w:val="000D1BE4"/>
    <w:rsid w:val="000D1D0D"/>
    <w:rsid w:val="000D1E51"/>
    <w:rsid w:val="000D2031"/>
    <w:rsid w:val="000D20D8"/>
    <w:rsid w:val="000D226B"/>
    <w:rsid w:val="000D25CB"/>
    <w:rsid w:val="000D263C"/>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104"/>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4B9"/>
    <w:rsid w:val="001007D3"/>
    <w:rsid w:val="00100951"/>
    <w:rsid w:val="001009B7"/>
    <w:rsid w:val="00100ACA"/>
    <w:rsid w:val="00100B0F"/>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77"/>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2109"/>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1C0"/>
    <w:rsid w:val="0012425C"/>
    <w:rsid w:val="001245FC"/>
    <w:rsid w:val="00124BEF"/>
    <w:rsid w:val="00124C0B"/>
    <w:rsid w:val="001251FA"/>
    <w:rsid w:val="0012544B"/>
    <w:rsid w:val="00125467"/>
    <w:rsid w:val="001259E3"/>
    <w:rsid w:val="00125AF2"/>
    <w:rsid w:val="00125EB9"/>
    <w:rsid w:val="0012612F"/>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27C96"/>
    <w:rsid w:val="001301D2"/>
    <w:rsid w:val="001307D5"/>
    <w:rsid w:val="00130B18"/>
    <w:rsid w:val="00130C77"/>
    <w:rsid w:val="00130CF8"/>
    <w:rsid w:val="00130DD3"/>
    <w:rsid w:val="00130F26"/>
    <w:rsid w:val="00130F52"/>
    <w:rsid w:val="001312E7"/>
    <w:rsid w:val="0013138D"/>
    <w:rsid w:val="001313F6"/>
    <w:rsid w:val="00131637"/>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57F"/>
    <w:rsid w:val="00135838"/>
    <w:rsid w:val="00135883"/>
    <w:rsid w:val="001359BF"/>
    <w:rsid w:val="00135E8B"/>
    <w:rsid w:val="00135EB4"/>
    <w:rsid w:val="001360D1"/>
    <w:rsid w:val="0013673E"/>
    <w:rsid w:val="00136934"/>
    <w:rsid w:val="00136AC9"/>
    <w:rsid w:val="00136D58"/>
    <w:rsid w:val="00137134"/>
    <w:rsid w:val="001371A2"/>
    <w:rsid w:val="00137300"/>
    <w:rsid w:val="0013747A"/>
    <w:rsid w:val="001375A5"/>
    <w:rsid w:val="001376F5"/>
    <w:rsid w:val="00137738"/>
    <w:rsid w:val="00137AB8"/>
    <w:rsid w:val="00140228"/>
    <w:rsid w:val="001402AB"/>
    <w:rsid w:val="00140624"/>
    <w:rsid w:val="00140675"/>
    <w:rsid w:val="0014091C"/>
    <w:rsid w:val="001409A8"/>
    <w:rsid w:val="00140A95"/>
    <w:rsid w:val="00140C16"/>
    <w:rsid w:val="00140D6A"/>
    <w:rsid w:val="00140FDA"/>
    <w:rsid w:val="00141387"/>
    <w:rsid w:val="00141500"/>
    <w:rsid w:val="0014172D"/>
    <w:rsid w:val="00141910"/>
    <w:rsid w:val="00142006"/>
    <w:rsid w:val="001421A2"/>
    <w:rsid w:val="00142403"/>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EA1"/>
    <w:rsid w:val="00143F2A"/>
    <w:rsid w:val="00143FD9"/>
    <w:rsid w:val="00144019"/>
    <w:rsid w:val="001441B2"/>
    <w:rsid w:val="00144517"/>
    <w:rsid w:val="001449BC"/>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6EA7"/>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CB4"/>
    <w:rsid w:val="00152DA2"/>
    <w:rsid w:val="00152E8E"/>
    <w:rsid w:val="001533F4"/>
    <w:rsid w:val="001539CC"/>
    <w:rsid w:val="00153B12"/>
    <w:rsid w:val="00153C3A"/>
    <w:rsid w:val="001540B9"/>
    <w:rsid w:val="0015415A"/>
    <w:rsid w:val="00154244"/>
    <w:rsid w:val="0015431B"/>
    <w:rsid w:val="0015447E"/>
    <w:rsid w:val="0015449C"/>
    <w:rsid w:val="00154606"/>
    <w:rsid w:val="00154790"/>
    <w:rsid w:val="00154868"/>
    <w:rsid w:val="001549DB"/>
    <w:rsid w:val="00154E35"/>
    <w:rsid w:val="00154F0D"/>
    <w:rsid w:val="00154FB4"/>
    <w:rsid w:val="001551C4"/>
    <w:rsid w:val="001551D9"/>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B61"/>
    <w:rsid w:val="00156D5D"/>
    <w:rsid w:val="0015720B"/>
    <w:rsid w:val="00157296"/>
    <w:rsid w:val="00157378"/>
    <w:rsid w:val="00157379"/>
    <w:rsid w:val="001573AC"/>
    <w:rsid w:val="00157409"/>
    <w:rsid w:val="00157429"/>
    <w:rsid w:val="0015775F"/>
    <w:rsid w:val="0015777E"/>
    <w:rsid w:val="00157DF7"/>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1B3"/>
    <w:rsid w:val="001672C3"/>
    <w:rsid w:val="00167371"/>
    <w:rsid w:val="001675CF"/>
    <w:rsid w:val="001676BE"/>
    <w:rsid w:val="001676C1"/>
    <w:rsid w:val="0016771E"/>
    <w:rsid w:val="0016779B"/>
    <w:rsid w:val="001679D7"/>
    <w:rsid w:val="00167A8F"/>
    <w:rsid w:val="00167DBA"/>
    <w:rsid w:val="00170588"/>
    <w:rsid w:val="001705E0"/>
    <w:rsid w:val="001706E0"/>
    <w:rsid w:val="00170AEA"/>
    <w:rsid w:val="00170C10"/>
    <w:rsid w:val="00170C1B"/>
    <w:rsid w:val="00170C50"/>
    <w:rsid w:val="00170DF8"/>
    <w:rsid w:val="00170F0C"/>
    <w:rsid w:val="00170FA3"/>
    <w:rsid w:val="00171312"/>
    <w:rsid w:val="00171318"/>
    <w:rsid w:val="001714F1"/>
    <w:rsid w:val="00171C20"/>
    <w:rsid w:val="00171DF7"/>
    <w:rsid w:val="00171FBD"/>
    <w:rsid w:val="0017207A"/>
    <w:rsid w:val="001724B9"/>
    <w:rsid w:val="0017259D"/>
    <w:rsid w:val="00172851"/>
    <w:rsid w:val="00172A68"/>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6C41"/>
    <w:rsid w:val="00177130"/>
    <w:rsid w:val="0017734C"/>
    <w:rsid w:val="0017737F"/>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9F2"/>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C9F"/>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96"/>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D2E"/>
    <w:rsid w:val="001A6E56"/>
    <w:rsid w:val="001A6EEC"/>
    <w:rsid w:val="001A720F"/>
    <w:rsid w:val="001A72BF"/>
    <w:rsid w:val="001A7415"/>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2F75"/>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329"/>
    <w:rsid w:val="001B73D6"/>
    <w:rsid w:val="001B73F4"/>
    <w:rsid w:val="001B7B07"/>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572"/>
    <w:rsid w:val="001C5B3B"/>
    <w:rsid w:val="001C5B71"/>
    <w:rsid w:val="001C5D9C"/>
    <w:rsid w:val="001C5F4B"/>
    <w:rsid w:val="001C6713"/>
    <w:rsid w:val="001C6791"/>
    <w:rsid w:val="001C6839"/>
    <w:rsid w:val="001C6D63"/>
    <w:rsid w:val="001C6DFD"/>
    <w:rsid w:val="001C71C9"/>
    <w:rsid w:val="001C732F"/>
    <w:rsid w:val="001C7374"/>
    <w:rsid w:val="001C7379"/>
    <w:rsid w:val="001C7394"/>
    <w:rsid w:val="001C73A6"/>
    <w:rsid w:val="001C7449"/>
    <w:rsid w:val="001C760A"/>
    <w:rsid w:val="001C762D"/>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07D"/>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DBD"/>
    <w:rsid w:val="001D4EAF"/>
    <w:rsid w:val="001D4FFF"/>
    <w:rsid w:val="001D50AF"/>
    <w:rsid w:val="001D52C7"/>
    <w:rsid w:val="001D5617"/>
    <w:rsid w:val="001D5822"/>
    <w:rsid w:val="001D5A22"/>
    <w:rsid w:val="001D5CEC"/>
    <w:rsid w:val="001D5D62"/>
    <w:rsid w:val="001D5E66"/>
    <w:rsid w:val="001D5EA3"/>
    <w:rsid w:val="001D6001"/>
    <w:rsid w:val="001D60E0"/>
    <w:rsid w:val="001D6283"/>
    <w:rsid w:val="001D66E4"/>
    <w:rsid w:val="001D6B5B"/>
    <w:rsid w:val="001D6CB5"/>
    <w:rsid w:val="001D6E3D"/>
    <w:rsid w:val="001D6ED0"/>
    <w:rsid w:val="001D706C"/>
    <w:rsid w:val="001D70CF"/>
    <w:rsid w:val="001D7133"/>
    <w:rsid w:val="001D7413"/>
    <w:rsid w:val="001D769F"/>
    <w:rsid w:val="001D76C2"/>
    <w:rsid w:val="001D779E"/>
    <w:rsid w:val="001D77FD"/>
    <w:rsid w:val="001D79A9"/>
    <w:rsid w:val="001E019E"/>
    <w:rsid w:val="001E0659"/>
    <w:rsid w:val="001E07DC"/>
    <w:rsid w:val="001E0D19"/>
    <w:rsid w:val="001E0ECF"/>
    <w:rsid w:val="001E11A3"/>
    <w:rsid w:val="001E123C"/>
    <w:rsid w:val="001E12DB"/>
    <w:rsid w:val="001E1334"/>
    <w:rsid w:val="001E1451"/>
    <w:rsid w:val="001E184C"/>
    <w:rsid w:val="001E1C53"/>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5078"/>
    <w:rsid w:val="001F5632"/>
    <w:rsid w:val="001F5791"/>
    <w:rsid w:val="001F595E"/>
    <w:rsid w:val="001F5AC0"/>
    <w:rsid w:val="001F5CF5"/>
    <w:rsid w:val="001F5EBC"/>
    <w:rsid w:val="001F5FF3"/>
    <w:rsid w:val="001F63AF"/>
    <w:rsid w:val="001F6413"/>
    <w:rsid w:val="001F662D"/>
    <w:rsid w:val="001F667E"/>
    <w:rsid w:val="001F6DF2"/>
    <w:rsid w:val="001F70A7"/>
    <w:rsid w:val="001F7168"/>
    <w:rsid w:val="001F716F"/>
    <w:rsid w:val="001F7375"/>
    <w:rsid w:val="001F74E5"/>
    <w:rsid w:val="001F7671"/>
    <w:rsid w:val="001F7735"/>
    <w:rsid w:val="001F7763"/>
    <w:rsid w:val="001F77C9"/>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8E2"/>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859"/>
    <w:rsid w:val="002058FB"/>
    <w:rsid w:val="002059F0"/>
    <w:rsid w:val="00205AA5"/>
    <w:rsid w:val="00205B10"/>
    <w:rsid w:val="00206305"/>
    <w:rsid w:val="002063E0"/>
    <w:rsid w:val="00206664"/>
    <w:rsid w:val="0020685B"/>
    <w:rsid w:val="002069A0"/>
    <w:rsid w:val="002069B1"/>
    <w:rsid w:val="00206C5E"/>
    <w:rsid w:val="00206EBC"/>
    <w:rsid w:val="00206FF7"/>
    <w:rsid w:val="00207039"/>
    <w:rsid w:val="00207145"/>
    <w:rsid w:val="00207727"/>
    <w:rsid w:val="00207E67"/>
    <w:rsid w:val="00207FEB"/>
    <w:rsid w:val="002104F5"/>
    <w:rsid w:val="0021057C"/>
    <w:rsid w:val="00210804"/>
    <w:rsid w:val="00210933"/>
    <w:rsid w:val="00210C6E"/>
    <w:rsid w:val="00210D2F"/>
    <w:rsid w:val="002110F2"/>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C8C"/>
    <w:rsid w:val="00214CF4"/>
    <w:rsid w:val="00214FE4"/>
    <w:rsid w:val="00215144"/>
    <w:rsid w:val="0021516A"/>
    <w:rsid w:val="002151B8"/>
    <w:rsid w:val="0021531C"/>
    <w:rsid w:val="00215A24"/>
    <w:rsid w:val="00215BCF"/>
    <w:rsid w:val="002168EA"/>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372"/>
    <w:rsid w:val="00220768"/>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39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7DA"/>
    <w:rsid w:val="00231878"/>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AC"/>
    <w:rsid w:val="002351C6"/>
    <w:rsid w:val="0023529D"/>
    <w:rsid w:val="00235342"/>
    <w:rsid w:val="00235649"/>
    <w:rsid w:val="0023577A"/>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3FF"/>
    <w:rsid w:val="00242486"/>
    <w:rsid w:val="00242497"/>
    <w:rsid w:val="0024256C"/>
    <w:rsid w:val="002427D3"/>
    <w:rsid w:val="002428D3"/>
    <w:rsid w:val="00242908"/>
    <w:rsid w:val="00242921"/>
    <w:rsid w:val="002429E7"/>
    <w:rsid w:val="00242DB2"/>
    <w:rsid w:val="00242DFE"/>
    <w:rsid w:val="00243450"/>
    <w:rsid w:val="002434A7"/>
    <w:rsid w:val="00243787"/>
    <w:rsid w:val="00243DF7"/>
    <w:rsid w:val="0024405B"/>
    <w:rsid w:val="0024408B"/>
    <w:rsid w:val="00244147"/>
    <w:rsid w:val="00244399"/>
    <w:rsid w:val="002443A8"/>
    <w:rsid w:val="002443C5"/>
    <w:rsid w:val="00244403"/>
    <w:rsid w:val="0024448A"/>
    <w:rsid w:val="0024453E"/>
    <w:rsid w:val="00244B76"/>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336"/>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BDC"/>
    <w:rsid w:val="00260C97"/>
    <w:rsid w:val="00260CAD"/>
    <w:rsid w:val="00260D1E"/>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05E"/>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0A37"/>
    <w:rsid w:val="002711C7"/>
    <w:rsid w:val="002712CA"/>
    <w:rsid w:val="002716CD"/>
    <w:rsid w:val="0027192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8B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F51"/>
    <w:rsid w:val="0029678C"/>
    <w:rsid w:val="002967CB"/>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5F62"/>
    <w:rsid w:val="002A6093"/>
    <w:rsid w:val="002A6217"/>
    <w:rsid w:val="002A621B"/>
    <w:rsid w:val="002A6258"/>
    <w:rsid w:val="002A6601"/>
    <w:rsid w:val="002A6634"/>
    <w:rsid w:val="002A669F"/>
    <w:rsid w:val="002A6C0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52E"/>
    <w:rsid w:val="002B4805"/>
    <w:rsid w:val="002B483B"/>
    <w:rsid w:val="002B49CA"/>
    <w:rsid w:val="002B4A0C"/>
    <w:rsid w:val="002B4DA8"/>
    <w:rsid w:val="002B50F2"/>
    <w:rsid w:val="002B538E"/>
    <w:rsid w:val="002B54A0"/>
    <w:rsid w:val="002B57EE"/>
    <w:rsid w:val="002B5823"/>
    <w:rsid w:val="002B60E8"/>
    <w:rsid w:val="002B6381"/>
    <w:rsid w:val="002B66C7"/>
    <w:rsid w:val="002B673A"/>
    <w:rsid w:val="002B67AB"/>
    <w:rsid w:val="002B6AAF"/>
    <w:rsid w:val="002B6F27"/>
    <w:rsid w:val="002B6F63"/>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28"/>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0EA"/>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485"/>
    <w:rsid w:val="002E4814"/>
    <w:rsid w:val="002E49A3"/>
    <w:rsid w:val="002E49F0"/>
    <w:rsid w:val="002E4B8A"/>
    <w:rsid w:val="002E4D13"/>
    <w:rsid w:val="002E4D9E"/>
    <w:rsid w:val="002E4FE2"/>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547"/>
    <w:rsid w:val="002F37E3"/>
    <w:rsid w:val="002F3814"/>
    <w:rsid w:val="002F3B78"/>
    <w:rsid w:val="002F3C71"/>
    <w:rsid w:val="002F3E80"/>
    <w:rsid w:val="002F4048"/>
    <w:rsid w:val="002F4201"/>
    <w:rsid w:val="002F4419"/>
    <w:rsid w:val="002F445A"/>
    <w:rsid w:val="002F45BA"/>
    <w:rsid w:val="002F4612"/>
    <w:rsid w:val="002F461A"/>
    <w:rsid w:val="002F493E"/>
    <w:rsid w:val="002F4A5C"/>
    <w:rsid w:val="002F4B84"/>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B5F"/>
    <w:rsid w:val="00305C93"/>
    <w:rsid w:val="00305E4A"/>
    <w:rsid w:val="00305FFF"/>
    <w:rsid w:val="0030651E"/>
    <w:rsid w:val="003066C5"/>
    <w:rsid w:val="00306824"/>
    <w:rsid w:val="00306AE1"/>
    <w:rsid w:val="00306AE3"/>
    <w:rsid w:val="003070E5"/>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E56"/>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5A1"/>
    <w:rsid w:val="00315AA9"/>
    <w:rsid w:val="00315C30"/>
    <w:rsid w:val="00315CD2"/>
    <w:rsid w:val="00315D03"/>
    <w:rsid w:val="003161E1"/>
    <w:rsid w:val="003162DC"/>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D6C"/>
    <w:rsid w:val="0032139A"/>
    <w:rsid w:val="00321484"/>
    <w:rsid w:val="0032164D"/>
    <w:rsid w:val="003216AB"/>
    <w:rsid w:val="00321701"/>
    <w:rsid w:val="003217A7"/>
    <w:rsid w:val="003217B6"/>
    <w:rsid w:val="003218FF"/>
    <w:rsid w:val="00321960"/>
    <w:rsid w:val="00321A79"/>
    <w:rsid w:val="00321AC0"/>
    <w:rsid w:val="00321B9B"/>
    <w:rsid w:val="0032207E"/>
    <w:rsid w:val="003223A9"/>
    <w:rsid w:val="00322418"/>
    <w:rsid w:val="003225FC"/>
    <w:rsid w:val="00322818"/>
    <w:rsid w:val="00322836"/>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B4F"/>
    <w:rsid w:val="00336C2D"/>
    <w:rsid w:val="00336CD1"/>
    <w:rsid w:val="00337AE6"/>
    <w:rsid w:val="00337B66"/>
    <w:rsid w:val="00337D3B"/>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43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24C"/>
    <w:rsid w:val="00346534"/>
    <w:rsid w:val="00346B3E"/>
    <w:rsid w:val="00346DCE"/>
    <w:rsid w:val="00346E70"/>
    <w:rsid w:val="0034790F"/>
    <w:rsid w:val="00347AB4"/>
    <w:rsid w:val="00347F4F"/>
    <w:rsid w:val="00350146"/>
    <w:rsid w:val="003504D9"/>
    <w:rsid w:val="00350AF9"/>
    <w:rsid w:val="00350C5C"/>
    <w:rsid w:val="00350D9A"/>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CC8"/>
    <w:rsid w:val="00352DE2"/>
    <w:rsid w:val="003530BD"/>
    <w:rsid w:val="003531F6"/>
    <w:rsid w:val="00353230"/>
    <w:rsid w:val="003532EE"/>
    <w:rsid w:val="00353AEA"/>
    <w:rsid w:val="00353C28"/>
    <w:rsid w:val="00353D02"/>
    <w:rsid w:val="003546B7"/>
    <w:rsid w:val="0035471D"/>
    <w:rsid w:val="00354C1E"/>
    <w:rsid w:val="00354C64"/>
    <w:rsid w:val="00354C71"/>
    <w:rsid w:val="003552F8"/>
    <w:rsid w:val="00355713"/>
    <w:rsid w:val="00355728"/>
    <w:rsid w:val="00355740"/>
    <w:rsid w:val="003557D3"/>
    <w:rsid w:val="00355895"/>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177"/>
    <w:rsid w:val="00367249"/>
    <w:rsid w:val="0036762F"/>
    <w:rsid w:val="00367866"/>
    <w:rsid w:val="00367BED"/>
    <w:rsid w:val="00367C4F"/>
    <w:rsid w:val="00367D1D"/>
    <w:rsid w:val="00367E88"/>
    <w:rsid w:val="00367E9C"/>
    <w:rsid w:val="003705DF"/>
    <w:rsid w:val="003708E7"/>
    <w:rsid w:val="003709CF"/>
    <w:rsid w:val="00370BF1"/>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29"/>
    <w:rsid w:val="00373142"/>
    <w:rsid w:val="003734C9"/>
    <w:rsid w:val="003738B8"/>
    <w:rsid w:val="00373A9C"/>
    <w:rsid w:val="00373ADB"/>
    <w:rsid w:val="00373BD7"/>
    <w:rsid w:val="00373C5B"/>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5F7"/>
    <w:rsid w:val="0037683C"/>
    <w:rsid w:val="00376986"/>
    <w:rsid w:val="00376B5F"/>
    <w:rsid w:val="00376CB3"/>
    <w:rsid w:val="00376D25"/>
    <w:rsid w:val="00376E96"/>
    <w:rsid w:val="00377590"/>
    <w:rsid w:val="0037761F"/>
    <w:rsid w:val="00377803"/>
    <w:rsid w:val="00377808"/>
    <w:rsid w:val="00377A7F"/>
    <w:rsid w:val="00380096"/>
    <w:rsid w:val="0038036C"/>
    <w:rsid w:val="0038088C"/>
    <w:rsid w:val="003808E6"/>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E8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87F35"/>
    <w:rsid w:val="00390133"/>
    <w:rsid w:val="00390397"/>
    <w:rsid w:val="003903F4"/>
    <w:rsid w:val="00390850"/>
    <w:rsid w:val="00390DD9"/>
    <w:rsid w:val="00390EC3"/>
    <w:rsid w:val="00390F03"/>
    <w:rsid w:val="00391200"/>
    <w:rsid w:val="00391619"/>
    <w:rsid w:val="003918F5"/>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727"/>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4DB0"/>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773"/>
    <w:rsid w:val="003A18C7"/>
    <w:rsid w:val="003A1DB0"/>
    <w:rsid w:val="003A1DF1"/>
    <w:rsid w:val="003A1E68"/>
    <w:rsid w:val="003A1F8E"/>
    <w:rsid w:val="003A2093"/>
    <w:rsid w:val="003A20B2"/>
    <w:rsid w:val="003A23D0"/>
    <w:rsid w:val="003A2413"/>
    <w:rsid w:val="003A27BD"/>
    <w:rsid w:val="003A2902"/>
    <w:rsid w:val="003A2B63"/>
    <w:rsid w:val="003A2BA6"/>
    <w:rsid w:val="003A2C73"/>
    <w:rsid w:val="003A2F2E"/>
    <w:rsid w:val="003A30E2"/>
    <w:rsid w:val="003A320D"/>
    <w:rsid w:val="003A344A"/>
    <w:rsid w:val="003A34A6"/>
    <w:rsid w:val="003A3607"/>
    <w:rsid w:val="003A36AE"/>
    <w:rsid w:val="003A3A7E"/>
    <w:rsid w:val="003A3D00"/>
    <w:rsid w:val="003A3D55"/>
    <w:rsid w:val="003A42DF"/>
    <w:rsid w:val="003A42F6"/>
    <w:rsid w:val="003A43C0"/>
    <w:rsid w:val="003A45FB"/>
    <w:rsid w:val="003A46E7"/>
    <w:rsid w:val="003A495E"/>
    <w:rsid w:val="003A4A93"/>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23C"/>
    <w:rsid w:val="003A757C"/>
    <w:rsid w:val="003A79A6"/>
    <w:rsid w:val="003A7A67"/>
    <w:rsid w:val="003A7B11"/>
    <w:rsid w:val="003B0034"/>
    <w:rsid w:val="003B00B9"/>
    <w:rsid w:val="003B0510"/>
    <w:rsid w:val="003B0579"/>
    <w:rsid w:val="003B0647"/>
    <w:rsid w:val="003B070A"/>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431"/>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2BF"/>
    <w:rsid w:val="003B738F"/>
    <w:rsid w:val="003B7A44"/>
    <w:rsid w:val="003B7CBC"/>
    <w:rsid w:val="003B7DB2"/>
    <w:rsid w:val="003B7DDE"/>
    <w:rsid w:val="003B7E51"/>
    <w:rsid w:val="003B7FB8"/>
    <w:rsid w:val="003C00A7"/>
    <w:rsid w:val="003C0215"/>
    <w:rsid w:val="003C066D"/>
    <w:rsid w:val="003C0B53"/>
    <w:rsid w:val="003C0BBE"/>
    <w:rsid w:val="003C0E17"/>
    <w:rsid w:val="003C1373"/>
    <w:rsid w:val="003C137C"/>
    <w:rsid w:val="003C1498"/>
    <w:rsid w:val="003C1891"/>
    <w:rsid w:val="003C217C"/>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4E76"/>
    <w:rsid w:val="003C5208"/>
    <w:rsid w:val="003C5C28"/>
    <w:rsid w:val="003C5F64"/>
    <w:rsid w:val="003C60B6"/>
    <w:rsid w:val="003C61C2"/>
    <w:rsid w:val="003C620E"/>
    <w:rsid w:val="003C6415"/>
    <w:rsid w:val="003C6696"/>
    <w:rsid w:val="003C6AC9"/>
    <w:rsid w:val="003C6C66"/>
    <w:rsid w:val="003C6FF1"/>
    <w:rsid w:val="003C71F6"/>
    <w:rsid w:val="003C7952"/>
    <w:rsid w:val="003C7EE9"/>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024"/>
    <w:rsid w:val="003D5203"/>
    <w:rsid w:val="003D54C6"/>
    <w:rsid w:val="003D55AD"/>
    <w:rsid w:val="003D55E1"/>
    <w:rsid w:val="003D568C"/>
    <w:rsid w:val="003D56AE"/>
    <w:rsid w:val="003D5781"/>
    <w:rsid w:val="003D5959"/>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84"/>
    <w:rsid w:val="003E6836"/>
    <w:rsid w:val="003E6CBB"/>
    <w:rsid w:val="003E6CC3"/>
    <w:rsid w:val="003E6CCD"/>
    <w:rsid w:val="003E743C"/>
    <w:rsid w:val="003E78D6"/>
    <w:rsid w:val="003E7B6C"/>
    <w:rsid w:val="003E7D9C"/>
    <w:rsid w:val="003E7EEE"/>
    <w:rsid w:val="003E7F4B"/>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89D"/>
    <w:rsid w:val="003F4908"/>
    <w:rsid w:val="003F4925"/>
    <w:rsid w:val="003F4D5F"/>
    <w:rsid w:val="003F5049"/>
    <w:rsid w:val="003F51A4"/>
    <w:rsid w:val="003F532C"/>
    <w:rsid w:val="003F5434"/>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9A"/>
    <w:rsid w:val="004006F3"/>
    <w:rsid w:val="00400DCC"/>
    <w:rsid w:val="00400E92"/>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22"/>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0CA7"/>
    <w:rsid w:val="00411349"/>
    <w:rsid w:val="0041134D"/>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BFD"/>
    <w:rsid w:val="00414D7C"/>
    <w:rsid w:val="00414F5E"/>
    <w:rsid w:val="004150D8"/>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A41"/>
    <w:rsid w:val="004200A4"/>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BB8"/>
    <w:rsid w:val="00430BD4"/>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9C5"/>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57"/>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40A"/>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DD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A8C"/>
    <w:rsid w:val="00453AE2"/>
    <w:rsid w:val="00453B00"/>
    <w:rsid w:val="00453B02"/>
    <w:rsid w:val="00453C6C"/>
    <w:rsid w:val="00453D94"/>
    <w:rsid w:val="00453DD3"/>
    <w:rsid w:val="0045409A"/>
    <w:rsid w:val="00454604"/>
    <w:rsid w:val="00454697"/>
    <w:rsid w:val="004547A3"/>
    <w:rsid w:val="004547C2"/>
    <w:rsid w:val="004547DF"/>
    <w:rsid w:val="0045504D"/>
    <w:rsid w:val="00455226"/>
    <w:rsid w:val="00455A59"/>
    <w:rsid w:val="00455A5A"/>
    <w:rsid w:val="00455AA4"/>
    <w:rsid w:val="00455C0A"/>
    <w:rsid w:val="00455FDC"/>
    <w:rsid w:val="0045616B"/>
    <w:rsid w:val="00456236"/>
    <w:rsid w:val="0045625A"/>
    <w:rsid w:val="0045643C"/>
    <w:rsid w:val="00456539"/>
    <w:rsid w:val="004566B6"/>
    <w:rsid w:val="004566CD"/>
    <w:rsid w:val="00456824"/>
    <w:rsid w:val="00456BE7"/>
    <w:rsid w:val="00456FB9"/>
    <w:rsid w:val="0045763D"/>
    <w:rsid w:val="004579FB"/>
    <w:rsid w:val="00457AA1"/>
    <w:rsid w:val="00460035"/>
    <w:rsid w:val="00460373"/>
    <w:rsid w:val="00460978"/>
    <w:rsid w:val="00460996"/>
    <w:rsid w:val="00460CBB"/>
    <w:rsid w:val="00460F17"/>
    <w:rsid w:val="00461002"/>
    <w:rsid w:val="004613C4"/>
    <w:rsid w:val="00461528"/>
    <w:rsid w:val="00461A3F"/>
    <w:rsid w:val="00461AD2"/>
    <w:rsid w:val="00461B03"/>
    <w:rsid w:val="00461B31"/>
    <w:rsid w:val="00461C38"/>
    <w:rsid w:val="00461C43"/>
    <w:rsid w:val="00461F51"/>
    <w:rsid w:val="00461FF5"/>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09B"/>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5F8A"/>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652"/>
    <w:rsid w:val="00483840"/>
    <w:rsid w:val="00483882"/>
    <w:rsid w:val="00483AE6"/>
    <w:rsid w:val="00483DA1"/>
    <w:rsid w:val="00484134"/>
    <w:rsid w:val="0048433A"/>
    <w:rsid w:val="00484601"/>
    <w:rsid w:val="00484750"/>
    <w:rsid w:val="00484C50"/>
    <w:rsid w:val="00484C99"/>
    <w:rsid w:val="00484DD8"/>
    <w:rsid w:val="004853FA"/>
    <w:rsid w:val="00485634"/>
    <w:rsid w:val="00485880"/>
    <w:rsid w:val="004858A8"/>
    <w:rsid w:val="00485D17"/>
    <w:rsid w:val="00485FC1"/>
    <w:rsid w:val="004860C0"/>
    <w:rsid w:val="00486438"/>
    <w:rsid w:val="00486597"/>
    <w:rsid w:val="00486710"/>
    <w:rsid w:val="00486C4F"/>
    <w:rsid w:val="00486CE8"/>
    <w:rsid w:val="00486E61"/>
    <w:rsid w:val="00486E80"/>
    <w:rsid w:val="00486EF9"/>
    <w:rsid w:val="00487722"/>
    <w:rsid w:val="00487AD1"/>
    <w:rsid w:val="00487EA7"/>
    <w:rsid w:val="00487F82"/>
    <w:rsid w:val="0049040D"/>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5DA"/>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2D52"/>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7D7"/>
    <w:rsid w:val="004A4A7E"/>
    <w:rsid w:val="004A4B28"/>
    <w:rsid w:val="004A4BE9"/>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51"/>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0F9"/>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8AE"/>
    <w:rsid w:val="004D0C1E"/>
    <w:rsid w:val="004D0CEA"/>
    <w:rsid w:val="004D0CFF"/>
    <w:rsid w:val="004D1022"/>
    <w:rsid w:val="004D15D3"/>
    <w:rsid w:val="004D1907"/>
    <w:rsid w:val="004D1B8C"/>
    <w:rsid w:val="004D1C70"/>
    <w:rsid w:val="004D1EE1"/>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B2"/>
    <w:rsid w:val="004D54D6"/>
    <w:rsid w:val="004D579C"/>
    <w:rsid w:val="004D59D2"/>
    <w:rsid w:val="004D5BC1"/>
    <w:rsid w:val="004D5C15"/>
    <w:rsid w:val="004D5D4C"/>
    <w:rsid w:val="004D610C"/>
    <w:rsid w:val="004D6311"/>
    <w:rsid w:val="004D64E0"/>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E7B"/>
    <w:rsid w:val="004E0EE9"/>
    <w:rsid w:val="004E13A0"/>
    <w:rsid w:val="004E1621"/>
    <w:rsid w:val="004E170B"/>
    <w:rsid w:val="004E1AC1"/>
    <w:rsid w:val="004E20DE"/>
    <w:rsid w:val="004E2143"/>
    <w:rsid w:val="004E2177"/>
    <w:rsid w:val="004E242F"/>
    <w:rsid w:val="004E2C38"/>
    <w:rsid w:val="004E2D3B"/>
    <w:rsid w:val="004E3032"/>
    <w:rsid w:val="004E3137"/>
    <w:rsid w:val="004E3CB2"/>
    <w:rsid w:val="004E4165"/>
    <w:rsid w:val="004E41A1"/>
    <w:rsid w:val="004E43E7"/>
    <w:rsid w:val="004E4477"/>
    <w:rsid w:val="004E4682"/>
    <w:rsid w:val="004E4760"/>
    <w:rsid w:val="004E49CF"/>
    <w:rsid w:val="004E4D2E"/>
    <w:rsid w:val="004E534D"/>
    <w:rsid w:val="004E58D8"/>
    <w:rsid w:val="004E5B3B"/>
    <w:rsid w:val="004E5E85"/>
    <w:rsid w:val="004E5F77"/>
    <w:rsid w:val="004E6288"/>
    <w:rsid w:val="004E66F2"/>
    <w:rsid w:val="004E670E"/>
    <w:rsid w:val="004E6868"/>
    <w:rsid w:val="004E699F"/>
    <w:rsid w:val="004E69A4"/>
    <w:rsid w:val="004E6A9E"/>
    <w:rsid w:val="004E6ACA"/>
    <w:rsid w:val="004E6E2C"/>
    <w:rsid w:val="004E6E4B"/>
    <w:rsid w:val="004E709B"/>
    <w:rsid w:val="004E7134"/>
    <w:rsid w:val="004E720A"/>
    <w:rsid w:val="004E7606"/>
    <w:rsid w:val="004E7693"/>
    <w:rsid w:val="004E77C0"/>
    <w:rsid w:val="004E7948"/>
    <w:rsid w:val="004E7C97"/>
    <w:rsid w:val="004E7D10"/>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C0B"/>
    <w:rsid w:val="004F5E07"/>
    <w:rsid w:val="004F5F67"/>
    <w:rsid w:val="004F5F94"/>
    <w:rsid w:val="004F67F7"/>
    <w:rsid w:val="004F6B8E"/>
    <w:rsid w:val="004F6CB2"/>
    <w:rsid w:val="004F6D3C"/>
    <w:rsid w:val="004F6D56"/>
    <w:rsid w:val="004F6F9D"/>
    <w:rsid w:val="004F7028"/>
    <w:rsid w:val="004F70F7"/>
    <w:rsid w:val="004F7525"/>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1D"/>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D48"/>
    <w:rsid w:val="00514108"/>
    <w:rsid w:val="00514132"/>
    <w:rsid w:val="0051417E"/>
    <w:rsid w:val="00514194"/>
    <w:rsid w:val="005144E2"/>
    <w:rsid w:val="005145E4"/>
    <w:rsid w:val="005146E5"/>
    <w:rsid w:val="005148EB"/>
    <w:rsid w:val="00514A49"/>
    <w:rsid w:val="00514AD0"/>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724"/>
    <w:rsid w:val="00517807"/>
    <w:rsid w:val="00517994"/>
    <w:rsid w:val="00517A2A"/>
    <w:rsid w:val="00517A40"/>
    <w:rsid w:val="00517D35"/>
    <w:rsid w:val="005200D0"/>
    <w:rsid w:val="0052011D"/>
    <w:rsid w:val="005201E7"/>
    <w:rsid w:val="0052020F"/>
    <w:rsid w:val="00520292"/>
    <w:rsid w:val="00520515"/>
    <w:rsid w:val="00520705"/>
    <w:rsid w:val="005207CB"/>
    <w:rsid w:val="005207DD"/>
    <w:rsid w:val="0052086F"/>
    <w:rsid w:val="00520A06"/>
    <w:rsid w:val="005210AF"/>
    <w:rsid w:val="00521488"/>
    <w:rsid w:val="00521735"/>
    <w:rsid w:val="005217A6"/>
    <w:rsid w:val="005218B5"/>
    <w:rsid w:val="00521966"/>
    <w:rsid w:val="00521A91"/>
    <w:rsid w:val="00521FED"/>
    <w:rsid w:val="00522109"/>
    <w:rsid w:val="0052233D"/>
    <w:rsid w:val="0052241E"/>
    <w:rsid w:val="005224C8"/>
    <w:rsid w:val="0052274E"/>
    <w:rsid w:val="00522B21"/>
    <w:rsid w:val="00523519"/>
    <w:rsid w:val="005237A7"/>
    <w:rsid w:val="00523A3D"/>
    <w:rsid w:val="00523A52"/>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0D"/>
    <w:rsid w:val="00526E50"/>
    <w:rsid w:val="0052749E"/>
    <w:rsid w:val="00527910"/>
    <w:rsid w:val="00527A88"/>
    <w:rsid w:val="00527B4F"/>
    <w:rsid w:val="00527BC4"/>
    <w:rsid w:val="00527C82"/>
    <w:rsid w:val="00527DC2"/>
    <w:rsid w:val="00527E18"/>
    <w:rsid w:val="0053069E"/>
    <w:rsid w:val="00530B05"/>
    <w:rsid w:val="00530BC4"/>
    <w:rsid w:val="00530CAA"/>
    <w:rsid w:val="00530CB4"/>
    <w:rsid w:val="00530DDD"/>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52F"/>
    <w:rsid w:val="0053388A"/>
    <w:rsid w:val="005338FF"/>
    <w:rsid w:val="00533A57"/>
    <w:rsid w:val="00533B3F"/>
    <w:rsid w:val="005342FF"/>
    <w:rsid w:val="00534433"/>
    <w:rsid w:val="005344CC"/>
    <w:rsid w:val="005348C6"/>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69E"/>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5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B75"/>
    <w:rsid w:val="00547C0D"/>
    <w:rsid w:val="00547C70"/>
    <w:rsid w:val="00547CB3"/>
    <w:rsid w:val="00547CBD"/>
    <w:rsid w:val="00547D4C"/>
    <w:rsid w:val="00547D78"/>
    <w:rsid w:val="00547DC1"/>
    <w:rsid w:val="00547EF0"/>
    <w:rsid w:val="00547FBB"/>
    <w:rsid w:val="005504A2"/>
    <w:rsid w:val="0055085A"/>
    <w:rsid w:val="00550DB3"/>
    <w:rsid w:val="00551122"/>
    <w:rsid w:val="00551442"/>
    <w:rsid w:val="005516B6"/>
    <w:rsid w:val="00551BCF"/>
    <w:rsid w:val="00551BFB"/>
    <w:rsid w:val="00551EB8"/>
    <w:rsid w:val="005523E5"/>
    <w:rsid w:val="00552572"/>
    <w:rsid w:val="00552816"/>
    <w:rsid w:val="005528BB"/>
    <w:rsid w:val="00552BD0"/>
    <w:rsid w:val="00553205"/>
    <w:rsid w:val="0055328E"/>
    <w:rsid w:val="0055376C"/>
    <w:rsid w:val="00553895"/>
    <w:rsid w:val="0055398B"/>
    <w:rsid w:val="0055427B"/>
    <w:rsid w:val="005543AB"/>
    <w:rsid w:val="0055455E"/>
    <w:rsid w:val="0055462A"/>
    <w:rsid w:val="0055472C"/>
    <w:rsid w:val="005548C2"/>
    <w:rsid w:val="00554923"/>
    <w:rsid w:val="005549D6"/>
    <w:rsid w:val="005555CA"/>
    <w:rsid w:val="00555A4A"/>
    <w:rsid w:val="00555B3F"/>
    <w:rsid w:val="00555BCB"/>
    <w:rsid w:val="00555DFF"/>
    <w:rsid w:val="00556118"/>
    <w:rsid w:val="005562BB"/>
    <w:rsid w:val="005565DA"/>
    <w:rsid w:val="00556601"/>
    <w:rsid w:val="00556714"/>
    <w:rsid w:val="0055671F"/>
    <w:rsid w:val="0055682C"/>
    <w:rsid w:val="005568DF"/>
    <w:rsid w:val="00556CEB"/>
    <w:rsid w:val="00556DDF"/>
    <w:rsid w:val="00556E3C"/>
    <w:rsid w:val="00556EA0"/>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1FD"/>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A91"/>
    <w:rsid w:val="00567BAF"/>
    <w:rsid w:val="00567F80"/>
    <w:rsid w:val="005704B1"/>
    <w:rsid w:val="00570532"/>
    <w:rsid w:val="0057058E"/>
    <w:rsid w:val="005708EC"/>
    <w:rsid w:val="00570961"/>
    <w:rsid w:val="00570AA9"/>
    <w:rsid w:val="00570D51"/>
    <w:rsid w:val="0057136A"/>
    <w:rsid w:val="0057180B"/>
    <w:rsid w:val="00571B2D"/>
    <w:rsid w:val="00571DE8"/>
    <w:rsid w:val="0057214F"/>
    <w:rsid w:val="0057218A"/>
    <w:rsid w:val="005722AD"/>
    <w:rsid w:val="00572534"/>
    <w:rsid w:val="0057259D"/>
    <w:rsid w:val="0057270D"/>
    <w:rsid w:val="00572B13"/>
    <w:rsid w:val="00572FCA"/>
    <w:rsid w:val="00573472"/>
    <w:rsid w:val="0057347A"/>
    <w:rsid w:val="005735C6"/>
    <w:rsid w:val="00573E06"/>
    <w:rsid w:val="0057400D"/>
    <w:rsid w:val="005740A9"/>
    <w:rsid w:val="005741A9"/>
    <w:rsid w:val="00574417"/>
    <w:rsid w:val="005745F8"/>
    <w:rsid w:val="005747A5"/>
    <w:rsid w:val="00574914"/>
    <w:rsid w:val="00574923"/>
    <w:rsid w:val="005749A4"/>
    <w:rsid w:val="00574B09"/>
    <w:rsid w:val="00574B24"/>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4C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972"/>
    <w:rsid w:val="00587FF3"/>
    <w:rsid w:val="00590071"/>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40D"/>
    <w:rsid w:val="005A14E2"/>
    <w:rsid w:val="005A1603"/>
    <w:rsid w:val="005A1A46"/>
    <w:rsid w:val="005A1DDB"/>
    <w:rsid w:val="005A215A"/>
    <w:rsid w:val="005A2317"/>
    <w:rsid w:val="005A24A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01F"/>
    <w:rsid w:val="005B138F"/>
    <w:rsid w:val="005B15C1"/>
    <w:rsid w:val="005B1608"/>
    <w:rsid w:val="005B193F"/>
    <w:rsid w:val="005B1980"/>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7"/>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4DBB"/>
    <w:rsid w:val="005B5390"/>
    <w:rsid w:val="005B55FF"/>
    <w:rsid w:val="005B5A00"/>
    <w:rsid w:val="005B64C0"/>
    <w:rsid w:val="005B6524"/>
    <w:rsid w:val="005B6552"/>
    <w:rsid w:val="005B67A2"/>
    <w:rsid w:val="005B67B8"/>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AF"/>
    <w:rsid w:val="005C71BA"/>
    <w:rsid w:val="005C7A4B"/>
    <w:rsid w:val="005C7B5E"/>
    <w:rsid w:val="005C7CB6"/>
    <w:rsid w:val="005C7CDE"/>
    <w:rsid w:val="005D03DC"/>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660"/>
    <w:rsid w:val="005E182D"/>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9E"/>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0FC9"/>
    <w:rsid w:val="0060130A"/>
    <w:rsid w:val="00601399"/>
    <w:rsid w:val="00601471"/>
    <w:rsid w:val="006014E8"/>
    <w:rsid w:val="006015FF"/>
    <w:rsid w:val="00601641"/>
    <w:rsid w:val="00601E9C"/>
    <w:rsid w:val="00602101"/>
    <w:rsid w:val="006021F1"/>
    <w:rsid w:val="006022D8"/>
    <w:rsid w:val="006022DB"/>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03"/>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5E"/>
    <w:rsid w:val="00616065"/>
    <w:rsid w:val="00616354"/>
    <w:rsid w:val="00616602"/>
    <w:rsid w:val="0061684B"/>
    <w:rsid w:val="00616930"/>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41A"/>
    <w:rsid w:val="0062452A"/>
    <w:rsid w:val="00624547"/>
    <w:rsid w:val="006247EE"/>
    <w:rsid w:val="00624915"/>
    <w:rsid w:val="006249CB"/>
    <w:rsid w:val="00624AEC"/>
    <w:rsid w:val="00624C0F"/>
    <w:rsid w:val="00624E6C"/>
    <w:rsid w:val="00624F88"/>
    <w:rsid w:val="006252A9"/>
    <w:rsid w:val="00625410"/>
    <w:rsid w:val="00625F18"/>
    <w:rsid w:val="00625F4F"/>
    <w:rsid w:val="0062621A"/>
    <w:rsid w:val="006264D6"/>
    <w:rsid w:val="00626CA0"/>
    <w:rsid w:val="00627116"/>
    <w:rsid w:val="00627421"/>
    <w:rsid w:val="00627461"/>
    <w:rsid w:val="00627CF6"/>
    <w:rsid w:val="00627F8E"/>
    <w:rsid w:val="006301BE"/>
    <w:rsid w:val="00630330"/>
    <w:rsid w:val="00630407"/>
    <w:rsid w:val="00630569"/>
    <w:rsid w:val="006305AD"/>
    <w:rsid w:val="006306B2"/>
    <w:rsid w:val="00630786"/>
    <w:rsid w:val="0063083B"/>
    <w:rsid w:val="00630DA4"/>
    <w:rsid w:val="00630DDD"/>
    <w:rsid w:val="00630F4F"/>
    <w:rsid w:val="006311E3"/>
    <w:rsid w:val="00631258"/>
    <w:rsid w:val="0063179B"/>
    <w:rsid w:val="0063186C"/>
    <w:rsid w:val="006318F0"/>
    <w:rsid w:val="00631DD1"/>
    <w:rsid w:val="006322D6"/>
    <w:rsid w:val="006326B1"/>
    <w:rsid w:val="00632DBC"/>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D95"/>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2"/>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47FA2"/>
    <w:rsid w:val="006501E6"/>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50F"/>
    <w:rsid w:val="0065753A"/>
    <w:rsid w:val="00657613"/>
    <w:rsid w:val="00657633"/>
    <w:rsid w:val="00657667"/>
    <w:rsid w:val="006578C4"/>
    <w:rsid w:val="00657B30"/>
    <w:rsid w:val="00657D35"/>
    <w:rsid w:val="00657E55"/>
    <w:rsid w:val="006602A7"/>
    <w:rsid w:val="00660350"/>
    <w:rsid w:val="006604A5"/>
    <w:rsid w:val="00660FC9"/>
    <w:rsid w:val="00661688"/>
    <w:rsid w:val="006617DD"/>
    <w:rsid w:val="00661F9D"/>
    <w:rsid w:val="00662314"/>
    <w:rsid w:val="00662355"/>
    <w:rsid w:val="006626B2"/>
    <w:rsid w:val="006626EB"/>
    <w:rsid w:val="00662718"/>
    <w:rsid w:val="0066280F"/>
    <w:rsid w:val="00662842"/>
    <w:rsid w:val="00662975"/>
    <w:rsid w:val="00662C49"/>
    <w:rsid w:val="00662D66"/>
    <w:rsid w:val="00662E47"/>
    <w:rsid w:val="00662EC3"/>
    <w:rsid w:val="00662F05"/>
    <w:rsid w:val="00663063"/>
    <w:rsid w:val="00663417"/>
    <w:rsid w:val="00663621"/>
    <w:rsid w:val="0066370F"/>
    <w:rsid w:val="00663A99"/>
    <w:rsid w:val="00663C2B"/>
    <w:rsid w:val="00663E8F"/>
    <w:rsid w:val="0066463C"/>
    <w:rsid w:val="00664709"/>
    <w:rsid w:val="00664764"/>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1FB2"/>
    <w:rsid w:val="00672075"/>
    <w:rsid w:val="00672154"/>
    <w:rsid w:val="006722CC"/>
    <w:rsid w:val="0067242B"/>
    <w:rsid w:val="0067269C"/>
    <w:rsid w:val="00672B65"/>
    <w:rsid w:val="00672E15"/>
    <w:rsid w:val="00672E72"/>
    <w:rsid w:val="0067313D"/>
    <w:rsid w:val="00673200"/>
    <w:rsid w:val="0067323C"/>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21"/>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E68"/>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D6"/>
    <w:rsid w:val="006909FA"/>
    <w:rsid w:val="00690DAE"/>
    <w:rsid w:val="00690DC9"/>
    <w:rsid w:val="006910E3"/>
    <w:rsid w:val="00691159"/>
    <w:rsid w:val="00691240"/>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396"/>
    <w:rsid w:val="00696500"/>
    <w:rsid w:val="0069656D"/>
    <w:rsid w:val="00696634"/>
    <w:rsid w:val="006966DC"/>
    <w:rsid w:val="006968F3"/>
    <w:rsid w:val="00696C29"/>
    <w:rsid w:val="00696CB0"/>
    <w:rsid w:val="00696CEB"/>
    <w:rsid w:val="00697084"/>
    <w:rsid w:val="006974C1"/>
    <w:rsid w:val="00697670"/>
    <w:rsid w:val="0069769D"/>
    <w:rsid w:val="00697921"/>
    <w:rsid w:val="006979FA"/>
    <w:rsid w:val="00697A55"/>
    <w:rsid w:val="00697A56"/>
    <w:rsid w:val="00697F0D"/>
    <w:rsid w:val="006A0147"/>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A0B"/>
    <w:rsid w:val="006A3B02"/>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8E"/>
    <w:rsid w:val="006B0EBF"/>
    <w:rsid w:val="006B0F4C"/>
    <w:rsid w:val="006B117B"/>
    <w:rsid w:val="006B125D"/>
    <w:rsid w:val="006B17A9"/>
    <w:rsid w:val="006B184C"/>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59E"/>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7B1"/>
    <w:rsid w:val="006C5A7C"/>
    <w:rsid w:val="006C5BA6"/>
    <w:rsid w:val="006C5BBD"/>
    <w:rsid w:val="006C5FE6"/>
    <w:rsid w:val="006C6006"/>
    <w:rsid w:val="006C6240"/>
    <w:rsid w:val="006C656A"/>
    <w:rsid w:val="006C663F"/>
    <w:rsid w:val="006C6B66"/>
    <w:rsid w:val="006C6EF4"/>
    <w:rsid w:val="006C758C"/>
    <w:rsid w:val="006C7600"/>
    <w:rsid w:val="006C78BF"/>
    <w:rsid w:val="006C79EA"/>
    <w:rsid w:val="006C7C25"/>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0F0"/>
    <w:rsid w:val="006D3170"/>
    <w:rsid w:val="006D358C"/>
    <w:rsid w:val="006D3993"/>
    <w:rsid w:val="006D3AE4"/>
    <w:rsid w:val="006D3C9F"/>
    <w:rsid w:val="006D3E9F"/>
    <w:rsid w:val="006D3F6E"/>
    <w:rsid w:val="006D40C7"/>
    <w:rsid w:val="006D414F"/>
    <w:rsid w:val="006D4233"/>
    <w:rsid w:val="006D426F"/>
    <w:rsid w:val="006D448D"/>
    <w:rsid w:val="006D450B"/>
    <w:rsid w:val="006D4648"/>
    <w:rsid w:val="006D46E9"/>
    <w:rsid w:val="006D493E"/>
    <w:rsid w:val="006D4999"/>
    <w:rsid w:val="006D4C5B"/>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4FF7"/>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9B1"/>
    <w:rsid w:val="006F2B12"/>
    <w:rsid w:val="006F2C4E"/>
    <w:rsid w:val="006F2F07"/>
    <w:rsid w:val="006F3102"/>
    <w:rsid w:val="006F37B6"/>
    <w:rsid w:val="006F3D95"/>
    <w:rsid w:val="006F3E26"/>
    <w:rsid w:val="006F40BF"/>
    <w:rsid w:val="006F42C7"/>
    <w:rsid w:val="006F4355"/>
    <w:rsid w:val="006F4507"/>
    <w:rsid w:val="006F4574"/>
    <w:rsid w:val="006F4730"/>
    <w:rsid w:val="006F4C40"/>
    <w:rsid w:val="006F4CB6"/>
    <w:rsid w:val="006F4DC5"/>
    <w:rsid w:val="006F4DCE"/>
    <w:rsid w:val="006F4E2E"/>
    <w:rsid w:val="006F4F8C"/>
    <w:rsid w:val="006F4FAC"/>
    <w:rsid w:val="006F4FD7"/>
    <w:rsid w:val="006F51D9"/>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5A98"/>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077"/>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1E7D"/>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32"/>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BAC"/>
    <w:rsid w:val="00723CF1"/>
    <w:rsid w:val="00723F87"/>
    <w:rsid w:val="007240B3"/>
    <w:rsid w:val="007243AE"/>
    <w:rsid w:val="00724407"/>
    <w:rsid w:val="00724486"/>
    <w:rsid w:val="007245FB"/>
    <w:rsid w:val="007247AD"/>
    <w:rsid w:val="007249B5"/>
    <w:rsid w:val="00724CAA"/>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B29"/>
    <w:rsid w:val="00735112"/>
    <w:rsid w:val="00735536"/>
    <w:rsid w:val="007355DD"/>
    <w:rsid w:val="007355F9"/>
    <w:rsid w:val="00735D83"/>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8C"/>
    <w:rsid w:val="00740FE9"/>
    <w:rsid w:val="007411CB"/>
    <w:rsid w:val="007415C1"/>
    <w:rsid w:val="00741614"/>
    <w:rsid w:val="00741664"/>
    <w:rsid w:val="007416BB"/>
    <w:rsid w:val="00741966"/>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58A"/>
    <w:rsid w:val="00743820"/>
    <w:rsid w:val="00743E2B"/>
    <w:rsid w:val="0074415E"/>
    <w:rsid w:val="007448E1"/>
    <w:rsid w:val="00744D0B"/>
    <w:rsid w:val="00744E89"/>
    <w:rsid w:val="00744EB8"/>
    <w:rsid w:val="00744F34"/>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98C"/>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229"/>
    <w:rsid w:val="0076029F"/>
    <w:rsid w:val="00760765"/>
    <w:rsid w:val="00760AA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67DFB"/>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2BD"/>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07A"/>
    <w:rsid w:val="00797180"/>
    <w:rsid w:val="00797238"/>
    <w:rsid w:val="00797518"/>
    <w:rsid w:val="00797601"/>
    <w:rsid w:val="00797B6D"/>
    <w:rsid w:val="00797CDE"/>
    <w:rsid w:val="00797DA7"/>
    <w:rsid w:val="00797FAB"/>
    <w:rsid w:val="007A0011"/>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632"/>
    <w:rsid w:val="007A27B0"/>
    <w:rsid w:val="007A299A"/>
    <w:rsid w:val="007A2D15"/>
    <w:rsid w:val="007A2DCA"/>
    <w:rsid w:val="007A2E7F"/>
    <w:rsid w:val="007A2ED7"/>
    <w:rsid w:val="007A32D0"/>
    <w:rsid w:val="007A33BE"/>
    <w:rsid w:val="007A33C2"/>
    <w:rsid w:val="007A343C"/>
    <w:rsid w:val="007A360E"/>
    <w:rsid w:val="007A3A36"/>
    <w:rsid w:val="007A3D27"/>
    <w:rsid w:val="007A3EFF"/>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70"/>
    <w:rsid w:val="007A6DDA"/>
    <w:rsid w:val="007A6DF8"/>
    <w:rsid w:val="007A7959"/>
    <w:rsid w:val="007A79E9"/>
    <w:rsid w:val="007A7BA1"/>
    <w:rsid w:val="007A7CF8"/>
    <w:rsid w:val="007A7D4A"/>
    <w:rsid w:val="007A7E06"/>
    <w:rsid w:val="007A7E9D"/>
    <w:rsid w:val="007A7F3F"/>
    <w:rsid w:val="007B01ED"/>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3303"/>
    <w:rsid w:val="007B35D5"/>
    <w:rsid w:val="007B35E5"/>
    <w:rsid w:val="007B3882"/>
    <w:rsid w:val="007B3C15"/>
    <w:rsid w:val="007B3D59"/>
    <w:rsid w:val="007B4360"/>
    <w:rsid w:val="007B44FD"/>
    <w:rsid w:val="007B4590"/>
    <w:rsid w:val="007B462F"/>
    <w:rsid w:val="007B4774"/>
    <w:rsid w:val="007B4871"/>
    <w:rsid w:val="007B4EE7"/>
    <w:rsid w:val="007B5420"/>
    <w:rsid w:val="007B552D"/>
    <w:rsid w:val="007B5603"/>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413"/>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09F0"/>
    <w:rsid w:val="007D147A"/>
    <w:rsid w:val="007D1683"/>
    <w:rsid w:val="007D1922"/>
    <w:rsid w:val="007D1958"/>
    <w:rsid w:val="007D1B2F"/>
    <w:rsid w:val="007D1BC3"/>
    <w:rsid w:val="007D1D40"/>
    <w:rsid w:val="007D2442"/>
    <w:rsid w:val="007D265F"/>
    <w:rsid w:val="007D2951"/>
    <w:rsid w:val="007D29D3"/>
    <w:rsid w:val="007D2A9C"/>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135"/>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11F"/>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0C5"/>
    <w:rsid w:val="007F02F4"/>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46"/>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3F21"/>
    <w:rsid w:val="0080408C"/>
    <w:rsid w:val="008040B3"/>
    <w:rsid w:val="00804243"/>
    <w:rsid w:val="008044F9"/>
    <w:rsid w:val="00804646"/>
    <w:rsid w:val="008047EE"/>
    <w:rsid w:val="00804881"/>
    <w:rsid w:val="00804A39"/>
    <w:rsid w:val="00804A8B"/>
    <w:rsid w:val="00804B56"/>
    <w:rsid w:val="00804FCF"/>
    <w:rsid w:val="00805558"/>
    <w:rsid w:val="0080567E"/>
    <w:rsid w:val="00805941"/>
    <w:rsid w:val="00805AEF"/>
    <w:rsid w:val="00805C08"/>
    <w:rsid w:val="00805CC9"/>
    <w:rsid w:val="00806129"/>
    <w:rsid w:val="0080615A"/>
    <w:rsid w:val="0080659F"/>
    <w:rsid w:val="00806C14"/>
    <w:rsid w:val="00806C6C"/>
    <w:rsid w:val="00806F6B"/>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1FF7"/>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BF1"/>
    <w:rsid w:val="00813CCA"/>
    <w:rsid w:val="0081417A"/>
    <w:rsid w:val="0081421E"/>
    <w:rsid w:val="0081422E"/>
    <w:rsid w:val="00814324"/>
    <w:rsid w:val="0081477F"/>
    <w:rsid w:val="00814912"/>
    <w:rsid w:val="0081496D"/>
    <w:rsid w:val="008149DE"/>
    <w:rsid w:val="00814AFC"/>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5C5"/>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7CF"/>
    <w:rsid w:val="00825941"/>
    <w:rsid w:val="00825A5F"/>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498"/>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DC1"/>
    <w:rsid w:val="0083612D"/>
    <w:rsid w:val="008363C7"/>
    <w:rsid w:val="008363D5"/>
    <w:rsid w:val="008365E8"/>
    <w:rsid w:val="00836602"/>
    <w:rsid w:val="0083713B"/>
    <w:rsid w:val="008371AE"/>
    <w:rsid w:val="0083754A"/>
    <w:rsid w:val="008378FD"/>
    <w:rsid w:val="00837F8C"/>
    <w:rsid w:val="0084010C"/>
    <w:rsid w:val="008406A2"/>
    <w:rsid w:val="00840947"/>
    <w:rsid w:val="008409E3"/>
    <w:rsid w:val="00840C81"/>
    <w:rsid w:val="00841062"/>
    <w:rsid w:val="00841A8E"/>
    <w:rsid w:val="008420E6"/>
    <w:rsid w:val="00842358"/>
    <w:rsid w:val="0084239E"/>
    <w:rsid w:val="00842471"/>
    <w:rsid w:val="008424DE"/>
    <w:rsid w:val="008425BF"/>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47EA8"/>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301"/>
    <w:rsid w:val="00857484"/>
    <w:rsid w:val="008574C9"/>
    <w:rsid w:val="008579D2"/>
    <w:rsid w:val="00857BDD"/>
    <w:rsid w:val="00857CD6"/>
    <w:rsid w:val="00857E45"/>
    <w:rsid w:val="008600E7"/>
    <w:rsid w:val="00860245"/>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4BD"/>
    <w:rsid w:val="00880520"/>
    <w:rsid w:val="0088069B"/>
    <w:rsid w:val="00880916"/>
    <w:rsid w:val="00880C19"/>
    <w:rsid w:val="00880DC8"/>
    <w:rsid w:val="00880DF1"/>
    <w:rsid w:val="00880FC7"/>
    <w:rsid w:val="0088112F"/>
    <w:rsid w:val="008811BB"/>
    <w:rsid w:val="00881212"/>
    <w:rsid w:val="008817A7"/>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035"/>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17"/>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707"/>
    <w:rsid w:val="00890EBB"/>
    <w:rsid w:val="00891051"/>
    <w:rsid w:val="00891174"/>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4F50"/>
    <w:rsid w:val="00895049"/>
    <w:rsid w:val="008952D3"/>
    <w:rsid w:val="00895603"/>
    <w:rsid w:val="00895850"/>
    <w:rsid w:val="00895BC2"/>
    <w:rsid w:val="00895CE8"/>
    <w:rsid w:val="00895D84"/>
    <w:rsid w:val="00895E5A"/>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61"/>
    <w:rsid w:val="008A3081"/>
    <w:rsid w:val="008A3183"/>
    <w:rsid w:val="008A32CD"/>
    <w:rsid w:val="008A384A"/>
    <w:rsid w:val="008A3885"/>
    <w:rsid w:val="008A3B28"/>
    <w:rsid w:val="008A3EB2"/>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1877"/>
    <w:rsid w:val="008B209D"/>
    <w:rsid w:val="008B2174"/>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433"/>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08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580"/>
    <w:rsid w:val="008E47AD"/>
    <w:rsid w:val="008E4A0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A6A"/>
    <w:rsid w:val="008F2C77"/>
    <w:rsid w:val="008F2D5F"/>
    <w:rsid w:val="008F2F6B"/>
    <w:rsid w:val="008F34F9"/>
    <w:rsid w:val="008F3C34"/>
    <w:rsid w:val="008F3DA0"/>
    <w:rsid w:val="008F3E7B"/>
    <w:rsid w:val="008F45BE"/>
    <w:rsid w:val="008F4833"/>
    <w:rsid w:val="008F4881"/>
    <w:rsid w:val="008F4A00"/>
    <w:rsid w:val="008F4CC4"/>
    <w:rsid w:val="008F4DAB"/>
    <w:rsid w:val="008F50CE"/>
    <w:rsid w:val="008F5160"/>
    <w:rsid w:val="008F534E"/>
    <w:rsid w:val="008F567A"/>
    <w:rsid w:val="008F56C5"/>
    <w:rsid w:val="008F5828"/>
    <w:rsid w:val="008F5B00"/>
    <w:rsid w:val="008F5C51"/>
    <w:rsid w:val="008F5F47"/>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BAC"/>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2E4"/>
    <w:rsid w:val="00916370"/>
    <w:rsid w:val="00916402"/>
    <w:rsid w:val="00916435"/>
    <w:rsid w:val="00916437"/>
    <w:rsid w:val="0091671B"/>
    <w:rsid w:val="00916776"/>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1D"/>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4EBB"/>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B7E"/>
    <w:rsid w:val="00927E5B"/>
    <w:rsid w:val="00927F01"/>
    <w:rsid w:val="0093003E"/>
    <w:rsid w:val="00930055"/>
    <w:rsid w:val="00930088"/>
    <w:rsid w:val="00930342"/>
    <w:rsid w:val="0093040A"/>
    <w:rsid w:val="0093041B"/>
    <w:rsid w:val="00930A26"/>
    <w:rsid w:val="00930B6A"/>
    <w:rsid w:val="00930FBB"/>
    <w:rsid w:val="009310D7"/>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488"/>
    <w:rsid w:val="009345CC"/>
    <w:rsid w:val="0093484B"/>
    <w:rsid w:val="00934971"/>
    <w:rsid w:val="00934D92"/>
    <w:rsid w:val="0093522F"/>
    <w:rsid w:val="0093541F"/>
    <w:rsid w:val="009357CF"/>
    <w:rsid w:val="009357D6"/>
    <w:rsid w:val="00935924"/>
    <w:rsid w:val="00935A67"/>
    <w:rsid w:val="00935F5B"/>
    <w:rsid w:val="00936916"/>
    <w:rsid w:val="0093692C"/>
    <w:rsid w:val="00936AE0"/>
    <w:rsid w:val="00936DDA"/>
    <w:rsid w:val="00936DE5"/>
    <w:rsid w:val="00936EBB"/>
    <w:rsid w:val="00936F76"/>
    <w:rsid w:val="00937586"/>
    <w:rsid w:val="0093784D"/>
    <w:rsid w:val="00937BB8"/>
    <w:rsid w:val="00937D2B"/>
    <w:rsid w:val="00937E2A"/>
    <w:rsid w:val="00937F75"/>
    <w:rsid w:val="0094032A"/>
    <w:rsid w:val="009406A5"/>
    <w:rsid w:val="009407B6"/>
    <w:rsid w:val="009408A5"/>
    <w:rsid w:val="00940AA8"/>
    <w:rsid w:val="00940E39"/>
    <w:rsid w:val="00940F68"/>
    <w:rsid w:val="009410F4"/>
    <w:rsid w:val="0094110A"/>
    <w:rsid w:val="009413C1"/>
    <w:rsid w:val="00941529"/>
    <w:rsid w:val="009415D7"/>
    <w:rsid w:val="00941981"/>
    <w:rsid w:val="009419D0"/>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604"/>
    <w:rsid w:val="009449AE"/>
    <w:rsid w:val="00944A0D"/>
    <w:rsid w:val="00944A44"/>
    <w:rsid w:val="00944B8F"/>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84D"/>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8B3"/>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A8A"/>
    <w:rsid w:val="00966DD8"/>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1BE"/>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B1"/>
    <w:rsid w:val="009773E6"/>
    <w:rsid w:val="0097794B"/>
    <w:rsid w:val="00977A87"/>
    <w:rsid w:val="00977FF8"/>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23"/>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355"/>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EB9"/>
    <w:rsid w:val="00987F04"/>
    <w:rsid w:val="00987F1B"/>
    <w:rsid w:val="00990224"/>
    <w:rsid w:val="009906A1"/>
    <w:rsid w:val="00990911"/>
    <w:rsid w:val="00990AC8"/>
    <w:rsid w:val="00990BAB"/>
    <w:rsid w:val="00990C31"/>
    <w:rsid w:val="00990E79"/>
    <w:rsid w:val="00990FAB"/>
    <w:rsid w:val="00991192"/>
    <w:rsid w:val="009913D8"/>
    <w:rsid w:val="0099159C"/>
    <w:rsid w:val="0099171F"/>
    <w:rsid w:val="00991729"/>
    <w:rsid w:val="009921F3"/>
    <w:rsid w:val="009922BD"/>
    <w:rsid w:val="00992387"/>
    <w:rsid w:val="009923DE"/>
    <w:rsid w:val="00992625"/>
    <w:rsid w:val="00992750"/>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E99"/>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677"/>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4B1C"/>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49C"/>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82"/>
    <w:rsid w:val="009D30C7"/>
    <w:rsid w:val="009D311A"/>
    <w:rsid w:val="009D3663"/>
    <w:rsid w:val="009D366F"/>
    <w:rsid w:val="009D3675"/>
    <w:rsid w:val="009D382C"/>
    <w:rsid w:val="009D382E"/>
    <w:rsid w:val="009D39BD"/>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BB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5A6"/>
    <w:rsid w:val="009F3670"/>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B0D"/>
    <w:rsid w:val="00A02C9B"/>
    <w:rsid w:val="00A02E87"/>
    <w:rsid w:val="00A0308F"/>
    <w:rsid w:val="00A03682"/>
    <w:rsid w:val="00A03972"/>
    <w:rsid w:val="00A03AEE"/>
    <w:rsid w:val="00A03AFB"/>
    <w:rsid w:val="00A03BC2"/>
    <w:rsid w:val="00A04114"/>
    <w:rsid w:val="00A04174"/>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8F0"/>
    <w:rsid w:val="00A0695E"/>
    <w:rsid w:val="00A06B1F"/>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DC1"/>
    <w:rsid w:val="00A10FCA"/>
    <w:rsid w:val="00A11EF7"/>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265"/>
    <w:rsid w:val="00A2029E"/>
    <w:rsid w:val="00A2042C"/>
    <w:rsid w:val="00A20509"/>
    <w:rsid w:val="00A2082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EAD"/>
    <w:rsid w:val="00A242AD"/>
    <w:rsid w:val="00A24569"/>
    <w:rsid w:val="00A2468A"/>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B7C"/>
    <w:rsid w:val="00A27D2A"/>
    <w:rsid w:val="00A300CA"/>
    <w:rsid w:val="00A3032F"/>
    <w:rsid w:val="00A30688"/>
    <w:rsid w:val="00A306A2"/>
    <w:rsid w:val="00A30747"/>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03"/>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38C"/>
    <w:rsid w:val="00A42728"/>
    <w:rsid w:val="00A427CB"/>
    <w:rsid w:val="00A428C6"/>
    <w:rsid w:val="00A42990"/>
    <w:rsid w:val="00A433C4"/>
    <w:rsid w:val="00A436D3"/>
    <w:rsid w:val="00A43794"/>
    <w:rsid w:val="00A4381F"/>
    <w:rsid w:val="00A43C67"/>
    <w:rsid w:val="00A43C82"/>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8"/>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29"/>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0FB3"/>
    <w:rsid w:val="00A613E8"/>
    <w:rsid w:val="00A61441"/>
    <w:rsid w:val="00A61694"/>
    <w:rsid w:val="00A617E0"/>
    <w:rsid w:val="00A61874"/>
    <w:rsid w:val="00A619C4"/>
    <w:rsid w:val="00A61B65"/>
    <w:rsid w:val="00A61BF6"/>
    <w:rsid w:val="00A61C17"/>
    <w:rsid w:val="00A61D2A"/>
    <w:rsid w:val="00A61DA2"/>
    <w:rsid w:val="00A6227E"/>
    <w:rsid w:val="00A624C1"/>
    <w:rsid w:val="00A6258C"/>
    <w:rsid w:val="00A62707"/>
    <w:rsid w:val="00A627C7"/>
    <w:rsid w:val="00A629D1"/>
    <w:rsid w:val="00A62BB4"/>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213"/>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28"/>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77806"/>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7A8"/>
    <w:rsid w:val="00A82878"/>
    <w:rsid w:val="00A828EA"/>
    <w:rsid w:val="00A82978"/>
    <w:rsid w:val="00A82E0A"/>
    <w:rsid w:val="00A830FA"/>
    <w:rsid w:val="00A83276"/>
    <w:rsid w:val="00A8350B"/>
    <w:rsid w:val="00A83737"/>
    <w:rsid w:val="00A83946"/>
    <w:rsid w:val="00A83A6F"/>
    <w:rsid w:val="00A83E82"/>
    <w:rsid w:val="00A83F5A"/>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8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258"/>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6B8"/>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5FB"/>
    <w:rsid w:val="00AB3664"/>
    <w:rsid w:val="00AB37EA"/>
    <w:rsid w:val="00AB4062"/>
    <w:rsid w:val="00AB4107"/>
    <w:rsid w:val="00AB41C9"/>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A2F"/>
    <w:rsid w:val="00AC0A3F"/>
    <w:rsid w:val="00AC0B55"/>
    <w:rsid w:val="00AC0BAE"/>
    <w:rsid w:val="00AC0D74"/>
    <w:rsid w:val="00AC0DB2"/>
    <w:rsid w:val="00AC0E94"/>
    <w:rsid w:val="00AC0F51"/>
    <w:rsid w:val="00AC0F94"/>
    <w:rsid w:val="00AC16C3"/>
    <w:rsid w:val="00AC1742"/>
    <w:rsid w:val="00AC17DB"/>
    <w:rsid w:val="00AC1A8B"/>
    <w:rsid w:val="00AC1C40"/>
    <w:rsid w:val="00AC1C63"/>
    <w:rsid w:val="00AC1E9B"/>
    <w:rsid w:val="00AC1EE2"/>
    <w:rsid w:val="00AC1EFC"/>
    <w:rsid w:val="00AC238A"/>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08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3D18"/>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E0062"/>
    <w:rsid w:val="00AE0291"/>
    <w:rsid w:val="00AE04D1"/>
    <w:rsid w:val="00AE0607"/>
    <w:rsid w:val="00AE06CD"/>
    <w:rsid w:val="00AE0952"/>
    <w:rsid w:val="00AE0A3F"/>
    <w:rsid w:val="00AE0A5E"/>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23"/>
    <w:rsid w:val="00AE2F63"/>
    <w:rsid w:val="00AE30EF"/>
    <w:rsid w:val="00AE3711"/>
    <w:rsid w:val="00AE3932"/>
    <w:rsid w:val="00AE3A53"/>
    <w:rsid w:val="00AE3D2D"/>
    <w:rsid w:val="00AE415B"/>
    <w:rsid w:val="00AE44AB"/>
    <w:rsid w:val="00AE47B0"/>
    <w:rsid w:val="00AE48F2"/>
    <w:rsid w:val="00AE4952"/>
    <w:rsid w:val="00AE4E20"/>
    <w:rsid w:val="00AE514F"/>
    <w:rsid w:val="00AE515F"/>
    <w:rsid w:val="00AE5317"/>
    <w:rsid w:val="00AE5991"/>
    <w:rsid w:val="00AE5B98"/>
    <w:rsid w:val="00AE5CEF"/>
    <w:rsid w:val="00AE5D13"/>
    <w:rsid w:val="00AE5DD8"/>
    <w:rsid w:val="00AE5E1A"/>
    <w:rsid w:val="00AE5F26"/>
    <w:rsid w:val="00AE5FCB"/>
    <w:rsid w:val="00AE6151"/>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D4"/>
    <w:rsid w:val="00AF7A14"/>
    <w:rsid w:val="00AF7E5B"/>
    <w:rsid w:val="00B00153"/>
    <w:rsid w:val="00B002E2"/>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2D3D"/>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C0D"/>
    <w:rsid w:val="00B04D0F"/>
    <w:rsid w:val="00B04D16"/>
    <w:rsid w:val="00B04E1B"/>
    <w:rsid w:val="00B04EDD"/>
    <w:rsid w:val="00B04F71"/>
    <w:rsid w:val="00B05068"/>
    <w:rsid w:val="00B050E8"/>
    <w:rsid w:val="00B05114"/>
    <w:rsid w:val="00B056C2"/>
    <w:rsid w:val="00B057A6"/>
    <w:rsid w:val="00B064FB"/>
    <w:rsid w:val="00B06550"/>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225"/>
    <w:rsid w:val="00B12462"/>
    <w:rsid w:val="00B12798"/>
    <w:rsid w:val="00B12CE1"/>
    <w:rsid w:val="00B12DA0"/>
    <w:rsid w:val="00B12F6D"/>
    <w:rsid w:val="00B130BB"/>
    <w:rsid w:val="00B1324E"/>
    <w:rsid w:val="00B132D7"/>
    <w:rsid w:val="00B13490"/>
    <w:rsid w:val="00B13819"/>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81"/>
    <w:rsid w:val="00B22AD0"/>
    <w:rsid w:val="00B22BA2"/>
    <w:rsid w:val="00B22F5B"/>
    <w:rsid w:val="00B2336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78F"/>
    <w:rsid w:val="00B26AD2"/>
    <w:rsid w:val="00B26C84"/>
    <w:rsid w:val="00B26CB5"/>
    <w:rsid w:val="00B26F5C"/>
    <w:rsid w:val="00B270B1"/>
    <w:rsid w:val="00B27363"/>
    <w:rsid w:val="00B2741A"/>
    <w:rsid w:val="00B27431"/>
    <w:rsid w:val="00B274D2"/>
    <w:rsid w:val="00B27564"/>
    <w:rsid w:val="00B277BF"/>
    <w:rsid w:val="00B30085"/>
    <w:rsid w:val="00B300DF"/>
    <w:rsid w:val="00B30114"/>
    <w:rsid w:val="00B30156"/>
    <w:rsid w:val="00B301E6"/>
    <w:rsid w:val="00B30920"/>
    <w:rsid w:val="00B30A0F"/>
    <w:rsid w:val="00B30F9C"/>
    <w:rsid w:val="00B30FDD"/>
    <w:rsid w:val="00B31279"/>
    <w:rsid w:val="00B312CE"/>
    <w:rsid w:val="00B313FD"/>
    <w:rsid w:val="00B314A5"/>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0C4"/>
    <w:rsid w:val="00B353F3"/>
    <w:rsid w:val="00B355F3"/>
    <w:rsid w:val="00B35740"/>
    <w:rsid w:val="00B3588B"/>
    <w:rsid w:val="00B3588C"/>
    <w:rsid w:val="00B35B33"/>
    <w:rsid w:val="00B35BD4"/>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4B3"/>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3F4E"/>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60B2"/>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6AB"/>
    <w:rsid w:val="00B527CA"/>
    <w:rsid w:val="00B52CA1"/>
    <w:rsid w:val="00B53436"/>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F94"/>
    <w:rsid w:val="00B610B2"/>
    <w:rsid w:val="00B61279"/>
    <w:rsid w:val="00B612AE"/>
    <w:rsid w:val="00B6147A"/>
    <w:rsid w:val="00B61AA3"/>
    <w:rsid w:val="00B61BDD"/>
    <w:rsid w:val="00B61DD5"/>
    <w:rsid w:val="00B62071"/>
    <w:rsid w:val="00B624F9"/>
    <w:rsid w:val="00B625BC"/>
    <w:rsid w:val="00B6292A"/>
    <w:rsid w:val="00B629CC"/>
    <w:rsid w:val="00B62B99"/>
    <w:rsid w:val="00B62FCD"/>
    <w:rsid w:val="00B63023"/>
    <w:rsid w:val="00B631F4"/>
    <w:rsid w:val="00B63453"/>
    <w:rsid w:val="00B634E7"/>
    <w:rsid w:val="00B6352D"/>
    <w:rsid w:val="00B635C6"/>
    <w:rsid w:val="00B63724"/>
    <w:rsid w:val="00B63BE1"/>
    <w:rsid w:val="00B63F67"/>
    <w:rsid w:val="00B63FE6"/>
    <w:rsid w:val="00B64064"/>
    <w:rsid w:val="00B646DD"/>
    <w:rsid w:val="00B64777"/>
    <w:rsid w:val="00B6477C"/>
    <w:rsid w:val="00B653C6"/>
    <w:rsid w:val="00B65573"/>
    <w:rsid w:val="00B656CF"/>
    <w:rsid w:val="00B65EA1"/>
    <w:rsid w:val="00B65F91"/>
    <w:rsid w:val="00B660D7"/>
    <w:rsid w:val="00B660E5"/>
    <w:rsid w:val="00B66155"/>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512"/>
    <w:rsid w:val="00B756E8"/>
    <w:rsid w:val="00B7590B"/>
    <w:rsid w:val="00B75980"/>
    <w:rsid w:val="00B75CA1"/>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5CC"/>
    <w:rsid w:val="00B8166E"/>
    <w:rsid w:val="00B81A36"/>
    <w:rsid w:val="00B81C5C"/>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36D"/>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50"/>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941"/>
    <w:rsid w:val="00B96C6C"/>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58"/>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9E6"/>
    <w:rsid w:val="00BB1A5D"/>
    <w:rsid w:val="00BB1B97"/>
    <w:rsid w:val="00BB1CC7"/>
    <w:rsid w:val="00BB1D1C"/>
    <w:rsid w:val="00BB1D39"/>
    <w:rsid w:val="00BB1D61"/>
    <w:rsid w:val="00BB20E5"/>
    <w:rsid w:val="00BB2879"/>
    <w:rsid w:val="00BB2A1A"/>
    <w:rsid w:val="00BB2BC6"/>
    <w:rsid w:val="00BB324B"/>
    <w:rsid w:val="00BB39DA"/>
    <w:rsid w:val="00BB4315"/>
    <w:rsid w:val="00BB4429"/>
    <w:rsid w:val="00BB447F"/>
    <w:rsid w:val="00BB4517"/>
    <w:rsid w:val="00BB455C"/>
    <w:rsid w:val="00BB479E"/>
    <w:rsid w:val="00BB482C"/>
    <w:rsid w:val="00BB4CCE"/>
    <w:rsid w:val="00BB4D81"/>
    <w:rsid w:val="00BB5023"/>
    <w:rsid w:val="00BB5352"/>
    <w:rsid w:val="00BB545B"/>
    <w:rsid w:val="00BB54AC"/>
    <w:rsid w:val="00BB54B2"/>
    <w:rsid w:val="00BB54C5"/>
    <w:rsid w:val="00BB5C09"/>
    <w:rsid w:val="00BB5EB2"/>
    <w:rsid w:val="00BB62A8"/>
    <w:rsid w:val="00BB63ED"/>
    <w:rsid w:val="00BB6765"/>
    <w:rsid w:val="00BB689F"/>
    <w:rsid w:val="00BB6E86"/>
    <w:rsid w:val="00BB6F0A"/>
    <w:rsid w:val="00BB6F3E"/>
    <w:rsid w:val="00BB70F0"/>
    <w:rsid w:val="00BB7450"/>
    <w:rsid w:val="00BB765E"/>
    <w:rsid w:val="00BB7988"/>
    <w:rsid w:val="00BB79E2"/>
    <w:rsid w:val="00BB7C0D"/>
    <w:rsid w:val="00BC0055"/>
    <w:rsid w:val="00BC02F7"/>
    <w:rsid w:val="00BC0347"/>
    <w:rsid w:val="00BC0406"/>
    <w:rsid w:val="00BC07B6"/>
    <w:rsid w:val="00BC08B0"/>
    <w:rsid w:val="00BC0B9D"/>
    <w:rsid w:val="00BC0BBE"/>
    <w:rsid w:val="00BC0ECB"/>
    <w:rsid w:val="00BC0EF1"/>
    <w:rsid w:val="00BC1389"/>
    <w:rsid w:val="00BC15D9"/>
    <w:rsid w:val="00BC1873"/>
    <w:rsid w:val="00BC1F8C"/>
    <w:rsid w:val="00BC25A6"/>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05"/>
    <w:rsid w:val="00BD1065"/>
    <w:rsid w:val="00BD1669"/>
    <w:rsid w:val="00BD17BB"/>
    <w:rsid w:val="00BD1DA4"/>
    <w:rsid w:val="00BD2181"/>
    <w:rsid w:val="00BD2E51"/>
    <w:rsid w:val="00BD319D"/>
    <w:rsid w:val="00BD380A"/>
    <w:rsid w:val="00BD3BDE"/>
    <w:rsid w:val="00BD3C57"/>
    <w:rsid w:val="00BD3E0E"/>
    <w:rsid w:val="00BD4322"/>
    <w:rsid w:val="00BD43D7"/>
    <w:rsid w:val="00BD43E5"/>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6FD8"/>
    <w:rsid w:val="00BD7116"/>
    <w:rsid w:val="00BD7274"/>
    <w:rsid w:val="00BD7954"/>
    <w:rsid w:val="00BD7C81"/>
    <w:rsid w:val="00BD7F71"/>
    <w:rsid w:val="00BD7F95"/>
    <w:rsid w:val="00BE0010"/>
    <w:rsid w:val="00BE02F7"/>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441"/>
    <w:rsid w:val="00BE25A8"/>
    <w:rsid w:val="00BE25D7"/>
    <w:rsid w:val="00BE291B"/>
    <w:rsid w:val="00BE2ACB"/>
    <w:rsid w:val="00BE2FF0"/>
    <w:rsid w:val="00BE3051"/>
    <w:rsid w:val="00BE351B"/>
    <w:rsid w:val="00BE3686"/>
    <w:rsid w:val="00BE3703"/>
    <w:rsid w:val="00BE40CD"/>
    <w:rsid w:val="00BE4409"/>
    <w:rsid w:val="00BE4582"/>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06"/>
    <w:rsid w:val="00BF4E68"/>
    <w:rsid w:val="00BF5304"/>
    <w:rsid w:val="00BF537B"/>
    <w:rsid w:val="00BF544C"/>
    <w:rsid w:val="00BF5A3C"/>
    <w:rsid w:val="00BF5BA7"/>
    <w:rsid w:val="00BF5DB0"/>
    <w:rsid w:val="00BF60D5"/>
    <w:rsid w:val="00BF6770"/>
    <w:rsid w:val="00BF6822"/>
    <w:rsid w:val="00BF683D"/>
    <w:rsid w:val="00BF6C2F"/>
    <w:rsid w:val="00BF6D2F"/>
    <w:rsid w:val="00BF6D33"/>
    <w:rsid w:val="00BF6DF1"/>
    <w:rsid w:val="00BF6EDA"/>
    <w:rsid w:val="00BF6F09"/>
    <w:rsid w:val="00BF70D7"/>
    <w:rsid w:val="00BF765A"/>
    <w:rsid w:val="00BF7B6E"/>
    <w:rsid w:val="00BF7F6B"/>
    <w:rsid w:val="00C000C8"/>
    <w:rsid w:val="00C00199"/>
    <w:rsid w:val="00C002C5"/>
    <w:rsid w:val="00C00594"/>
    <w:rsid w:val="00C00633"/>
    <w:rsid w:val="00C00640"/>
    <w:rsid w:val="00C00DBB"/>
    <w:rsid w:val="00C00DF3"/>
    <w:rsid w:val="00C01071"/>
    <w:rsid w:val="00C011A3"/>
    <w:rsid w:val="00C01339"/>
    <w:rsid w:val="00C01396"/>
    <w:rsid w:val="00C013FB"/>
    <w:rsid w:val="00C0167F"/>
    <w:rsid w:val="00C0177A"/>
    <w:rsid w:val="00C01EB6"/>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79"/>
    <w:rsid w:val="00C22071"/>
    <w:rsid w:val="00C220F4"/>
    <w:rsid w:val="00C22216"/>
    <w:rsid w:val="00C2227B"/>
    <w:rsid w:val="00C22280"/>
    <w:rsid w:val="00C2243B"/>
    <w:rsid w:val="00C22973"/>
    <w:rsid w:val="00C22A3F"/>
    <w:rsid w:val="00C22C7A"/>
    <w:rsid w:val="00C22D43"/>
    <w:rsid w:val="00C22D80"/>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24"/>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191"/>
    <w:rsid w:val="00C2774B"/>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104"/>
    <w:rsid w:val="00C33314"/>
    <w:rsid w:val="00C3338A"/>
    <w:rsid w:val="00C333E5"/>
    <w:rsid w:val="00C336CE"/>
    <w:rsid w:val="00C336F7"/>
    <w:rsid w:val="00C33795"/>
    <w:rsid w:val="00C337D6"/>
    <w:rsid w:val="00C33875"/>
    <w:rsid w:val="00C3397E"/>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44"/>
    <w:rsid w:val="00C359C2"/>
    <w:rsid w:val="00C35B20"/>
    <w:rsid w:val="00C35B37"/>
    <w:rsid w:val="00C35DDE"/>
    <w:rsid w:val="00C35DF3"/>
    <w:rsid w:val="00C35F99"/>
    <w:rsid w:val="00C365D8"/>
    <w:rsid w:val="00C36608"/>
    <w:rsid w:val="00C3665B"/>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D7F"/>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4E44"/>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87"/>
    <w:rsid w:val="00C47D97"/>
    <w:rsid w:val="00C504FC"/>
    <w:rsid w:val="00C505D6"/>
    <w:rsid w:val="00C50749"/>
    <w:rsid w:val="00C50CB3"/>
    <w:rsid w:val="00C50EC9"/>
    <w:rsid w:val="00C5115F"/>
    <w:rsid w:val="00C511F4"/>
    <w:rsid w:val="00C5197E"/>
    <w:rsid w:val="00C51DC7"/>
    <w:rsid w:val="00C521F8"/>
    <w:rsid w:val="00C52292"/>
    <w:rsid w:val="00C523DD"/>
    <w:rsid w:val="00C5240F"/>
    <w:rsid w:val="00C528B8"/>
    <w:rsid w:val="00C52A1F"/>
    <w:rsid w:val="00C52B7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29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A7C"/>
    <w:rsid w:val="00C73D4E"/>
    <w:rsid w:val="00C73E03"/>
    <w:rsid w:val="00C742DF"/>
    <w:rsid w:val="00C74687"/>
    <w:rsid w:val="00C74B70"/>
    <w:rsid w:val="00C75076"/>
    <w:rsid w:val="00C751F2"/>
    <w:rsid w:val="00C75234"/>
    <w:rsid w:val="00C75251"/>
    <w:rsid w:val="00C75423"/>
    <w:rsid w:val="00C75492"/>
    <w:rsid w:val="00C755B2"/>
    <w:rsid w:val="00C7645A"/>
    <w:rsid w:val="00C76474"/>
    <w:rsid w:val="00C7682D"/>
    <w:rsid w:val="00C76A80"/>
    <w:rsid w:val="00C76D45"/>
    <w:rsid w:val="00C76FDB"/>
    <w:rsid w:val="00C772B3"/>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98"/>
    <w:rsid w:val="00C813B4"/>
    <w:rsid w:val="00C8157E"/>
    <w:rsid w:val="00C8174A"/>
    <w:rsid w:val="00C817C5"/>
    <w:rsid w:val="00C81AC1"/>
    <w:rsid w:val="00C81B7F"/>
    <w:rsid w:val="00C81C88"/>
    <w:rsid w:val="00C81D63"/>
    <w:rsid w:val="00C82056"/>
    <w:rsid w:val="00C822B9"/>
    <w:rsid w:val="00C8233C"/>
    <w:rsid w:val="00C82359"/>
    <w:rsid w:val="00C82372"/>
    <w:rsid w:val="00C82387"/>
    <w:rsid w:val="00C828B4"/>
    <w:rsid w:val="00C82905"/>
    <w:rsid w:val="00C82975"/>
    <w:rsid w:val="00C82D64"/>
    <w:rsid w:val="00C82F6E"/>
    <w:rsid w:val="00C8393C"/>
    <w:rsid w:val="00C83A09"/>
    <w:rsid w:val="00C83AFF"/>
    <w:rsid w:val="00C83B1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3C98"/>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AE1"/>
    <w:rsid w:val="00CA5E69"/>
    <w:rsid w:val="00CA5EF0"/>
    <w:rsid w:val="00CA60B9"/>
    <w:rsid w:val="00CA60EB"/>
    <w:rsid w:val="00CA620B"/>
    <w:rsid w:val="00CA6683"/>
    <w:rsid w:val="00CA6762"/>
    <w:rsid w:val="00CA67E0"/>
    <w:rsid w:val="00CA681D"/>
    <w:rsid w:val="00CA68D1"/>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7E0"/>
    <w:rsid w:val="00CB69D0"/>
    <w:rsid w:val="00CB707F"/>
    <w:rsid w:val="00CB7099"/>
    <w:rsid w:val="00CB747E"/>
    <w:rsid w:val="00CB7AE1"/>
    <w:rsid w:val="00CB7B52"/>
    <w:rsid w:val="00CB7C02"/>
    <w:rsid w:val="00CB7DCD"/>
    <w:rsid w:val="00CB7E44"/>
    <w:rsid w:val="00CB7F23"/>
    <w:rsid w:val="00CC0035"/>
    <w:rsid w:val="00CC0053"/>
    <w:rsid w:val="00CC0186"/>
    <w:rsid w:val="00CC0397"/>
    <w:rsid w:val="00CC0615"/>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B4"/>
    <w:rsid w:val="00CC2BFA"/>
    <w:rsid w:val="00CC2C99"/>
    <w:rsid w:val="00CC2D28"/>
    <w:rsid w:val="00CC2F47"/>
    <w:rsid w:val="00CC329B"/>
    <w:rsid w:val="00CC395F"/>
    <w:rsid w:val="00CC39FC"/>
    <w:rsid w:val="00CC3B78"/>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D9E"/>
    <w:rsid w:val="00CC6E0A"/>
    <w:rsid w:val="00CC6E4A"/>
    <w:rsid w:val="00CC6F51"/>
    <w:rsid w:val="00CC6FD5"/>
    <w:rsid w:val="00CC717E"/>
    <w:rsid w:val="00CC7184"/>
    <w:rsid w:val="00CC72F9"/>
    <w:rsid w:val="00CC734F"/>
    <w:rsid w:val="00CC74C1"/>
    <w:rsid w:val="00CC7501"/>
    <w:rsid w:val="00CC773D"/>
    <w:rsid w:val="00CC7A96"/>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5CB"/>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AF3"/>
    <w:rsid w:val="00CE1B6E"/>
    <w:rsid w:val="00CE1D92"/>
    <w:rsid w:val="00CE1E26"/>
    <w:rsid w:val="00CE24E7"/>
    <w:rsid w:val="00CE26A3"/>
    <w:rsid w:val="00CE2B64"/>
    <w:rsid w:val="00CE2C0C"/>
    <w:rsid w:val="00CE3B04"/>
    <w:rsid w:val="00CE3DB3"/>
    <w:rsid w:val="00CE4048"/>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CF0"/>
    <w:rsid w:val="00CE6DE7"/>
    <w:rsid w:val="00CE6FB9"/>
    <w:rsid w:val="00CE70EA"/>
    <w:rsid w:val="00CE73AB"/>
    <w:rsid w:val="00CE75A2"/>
    <w:rsid w:val="00CE764C"/>
    <w:rsid w:val="00CE7916"/>
    <w:rsid w:val="00CE795D"/>
    <w:rsid w:val="00CE7EC5"/>
    <w:rsid w:val="00CF03FB"/>
    <w:rsid w:val="00CF0665"/>
    <w:rsid w:val="00CF0848"/>
    <w:rsid w:val="00CF0973"/>
    <w:rsid w:val="00CF0A1C"/>
    <w:rsid w:val="00CF0A93"/>
    <w:rsid w:val="00CF0D93"/>
    <w:rsid w:val="00CF0E28"/>
    <w:rsid w:val="00CF0FB1"/>
    <w:rsid w:val="00CF10B1"/>
    <w:rsid w:val="00CF126B"/>
    <w:rsid w:val="00CF12A4"/>
    <w:rsid w:val="00CF152F"/>
    <w:rsid w:val="00CF1643"/>
    <w:rsid w:val="00CF17AD"/>
    <w:rsid w:val="00CF19D0"/>
    <w:rsid w:val="00CF1B07"/>
    <w:rsid w:val="00CF1EEA"/>
    <w:rsid w:val="00CF21B1"/>
    <w:rsid w:val="00CF235C"/>
    <w:rsid w:val="00CF2A6A"/>
    <w:rsid w:val="00CF306D"/>
    <w:rsid w:val="00CF375A"/>
    <w:rsid w:val="00CF37ED"/>
    <w:rsid w:val="00CF3890"/>
    <w:rsid w:val="00CF38DF"/>
    <w:rsid w:val="00CF3D14"/>
    <w:rsid w:val="00CF40C3"/>
    <w:rsid w:val="00CF4149"/>
    <w:rsid w:val="00CF426B"/>
    <w:rsid w:val="00CF4609"/>
    <w:rsid w:val="00CF4698"/>
    <w:rsid w:val="00CF46A4"/>
    <w:rsid w:val="00CF5098"/>
    <w:rsid w:val="00CF50D6"/>
    <w:rsid w:val="00CF5308"/>
    <w:rsid w:val="00CF560A"/>
    <w:rsid w:val="00CF5839"/>
    <w:rsid w:val="00CF5866"/>
    <w:rsid w:val="00CF58F5"/>
    <w:rsid w:val="00CF5AF7"/>
    <w:rsid w:val="00CF5B74"/>
    <w:rsid w:val="00CF5B75"/>
    <w:rsid w:val="00CF5BA0"/>
    <w:rsid w:val="00CF5BE3"/>
    <w:rsid w:val="00CF5DAF"/>
    <w:rsid w:val="00CF5EBB"/>
    <w:rsid w:val="00CF6000"/>
    <w:rsid w:val="00CF6193"/>
    <w:rsid w:val="00CF6A07"/>
    <w:rsid w:val="00CF6B00"/>
    <w:rsid w:val="00CF6C77"/>
    <w:rsid w:val="00CF6C7C"/>
    <w:rsid w:val="00CF6D2F"/>
    <w:rsid w:val="00CF6D8A"/>
    <w:rsid w:val="00CF6DF3"/>
    <w:rsid w:val="00CF71B1"/>
    <w:rsid w:val="00CF742F"/>
    <w:rsid w:val="00CF77B0"/>
    <w:rsid w:val="00CF7BC2"/>
    <w:rsid w:val="00D000C0"/>
    <w:rsid w:val="00D00799"/>
    <w:rsid w:val="00D007B5"/>
    <w:rsid w:val="00D0097F"/>
    <w:rsid w:val="00D00BFF"/>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1B42"/>
    <w:rsid w:val="00D2208E"/>
    <w:rsid w:val="00D220A5"/>
    <w:rsid w:val="00D221CC"/>
    <w:rsid w:val="00D223A9"/>
    <w:rsid w:val="00D225A4"/>
    <w:rsid w:val="00D22AE7"/>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46"/>
    <w:rsid w:val="00D27DB6"/>
    <w:rsid w:val="00D27F59"/>
    <w:rsid w:val="00D302FC"/>
    <w:rsid w:val="00D307F7"/>
    <w:rsid w:val="00D3083F"/>
    <w:rsid w:val="00D30D7E"/>
    <w:rsid w:val="00D30E5D"/>
    <w:rsid w:val="00D30FA7"/>
    <w:rsid w:val="00D31056"/>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27"/>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6E34"/>
    <w:rsid w:val="00D36FA5"/>
    <w:rsid w:val="00D37046"/>
    <w:rsid w:val="00D371DC"/>
    <w:rsid w:val="00D37441"/>
    <w:rsid w:val="00D374BD"/>
    <w:rsid w:val="00D37FF6"/>
    <w:rsid w:val="00D40080"/>
    <w:rsid w:val="00D40165"/>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22"/>
    <w:rsid w:val="00D42CE3"/>
    <w:rsid w:val="00D42D72"/>
    <w:rsid w:val="00D42D8F"/>
    <w:rsid w:val="00D42F50"/>
    <w:rsid w:val="00D43021"/>
    <w:rsid w:val="00D4320F"/>
    <w:rsid w:val="00D4363C"/>
    <w:rsid w:val="00D43721"/>
    <w:rsid w:val="00D43A60"/>
    <w:rsid w:val="00D43EF1"/>
    <w:rsid w:val="00D44058"/>
    <w:rsid w:val="00D444FF"/>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B57"/>
    <w:rsid w:val="00D54B7E"/>
    <w:rsid w:val="00D54C0D"/>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0CA7"/>
    <w:rsid w:val="00D610B9"/>
    <w:rsid w:val="00D61272"/>
    <w:rsid w:val="00D61728"/>
    <w:rsid w:val="00D617BF"/>
    <w:rsid w:val="00D617ED"/>
    <w:rsid w:val="00D61F31"/>
    <w:rsid w:val="00D61FA2"/>
    <w:rsid w:val="00D62038"/>
    <w:rsid w:val="00D625C7"/>
    <w:rsid w:val="00D625EB"/>
    <w:rsid w:val="00D633ED"/>
    <w:rsid w:val="00D63574"/>
    <w:rsid w:val="00D6372D"/>
    <w:rsid w:val="00D63F46"/>
    <w:rsid w:val="00D643C6"/>
    <w:rsid w:val="00D645E2"/>
    <w:rsid w:val="00D64770"/>
    <w:rsid w:val="00D64AEE"/>
    <w:rsid w:val="00D64C38"/>
    <w:rsid w:val="00D64C78"/>
    <w:rsid w:val="00D64D8C"/>
    <w:rsid w:val="00D64F84"/>
    <w:rsid w:val="00D65092"/>
    <w:rsid w:val="00D65196"/>
    <w:rsid w:val="00D6566A"/>
    <w:rsid w:val="00D65CFB"/>
    <w:rsid w:val="00D65D97"/>
    <w:rsid w:val="00D6641B"/>
    <w:rsid w:val="00D6642C"/>
    <w:rsid w:val="00D665AF"/>
    <w:rsid w:val="00D66608"/>
    <w:rsid w:val="00D66798"/>
    <w:rsid w:val="00D66904"/>
    <w:rsid w:val="00D66AF1"/>
    <w:rsid w:val="00D66D30"/>
    <w:rsid w:val="00D66D31"/>
    <w:rsid w:val="00D670F4"/>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41"/>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2BB"/>
    <w:rsid w:val="00D935E1"/>
    <w:rsid w:val="00D9392A"/>
    <w:rsid w:val="00D93BB5"/>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6A6"/>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1B"/>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520"/>
    <w:rsid w:val="00DB08ED"/>
    <w:rsid w:val="00DB0BE6"/>
    <w:rsid w:val="00DB0EF6"/>
    <w:rsid w:val="00DB0F95"/>
    <w:rsid w:val="00DB0FBF"/>
    <w:rsid w:val="00DB1282"/>
    <w:rsid w:val="00DB1287"/>
    <w:rsid w:val="00DB14C3"/>
    <w:rsid w:val="00DB1626"/>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44D"/>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2C"/>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96D"/>
    <w:rsid w:val="00DD3C25"/>
    <w:rsid w:val="00DD45B6"/>
    <w:rsid w:val="00DD4830"/>
    <w:rsid w:val="00DD4907"/>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D31"/>
    <w:rsid w:val="00DD5E9B"/>
    <w:rsid w:val="00DD61B6"/>
    <w:rsid w:val="00DD61E7"/>
    <w:rsid w:val="00DD6554"/>
    <w:rsid w:val="00DD67AD"/>
    <w:rsid w:val="00DD6820"/>
    <w:rsid w:val="00DD6C57"/>
    <w:rsid w:val="00DD6D71"/>
    <w:rsid w:val="00DD6E8E"/>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7EF"/>
    <w:rsid w:val="00DE498B"/>
    <w:rsid w:val="00DE4A50"/>
    <w:rsid w:val="00DE4D93"/>
    <w:rsid w:val="00DE4E6E"/>
    <w:rsid w:val="00DE50CC"/>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83D"/>
    <w:rsid w:val="00DE7C76"/>
    <w:rsid w:val="00DE7D9A"/>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D32"/>
    <w:rsid w:val="00DF1E6A"/>
    <w:rsid w:val="00DF1EFB"/>
    <w:rsid w:val="00DF209D"/>
    <w:rsid w:val="00DF2106"/>
    <w:rsid w:val="00DF21D0"/>
    <w:rsid w:val="00DF24B4"/>
    <w:rsid w:val="00DF24E8"/>
    <w:rsid w:val="00DF25A9"/>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11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C19"/>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90E"/>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10"/>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0F59"/>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85C"/>
    <w:rsid w:val="00E36943"/>
    <w:rsid w:val="00E3694C"/>
    <w:rsid w:val="00E36C02"/>
    <w:rsid w:val="00E36CE4"/>
    <w:rsid w:val="00E370EE"/>
    <w:rsid w:val="00E37398"/>
    <w:rsid w:val="00E375F7"/>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2034"/>
    <w:rsid w:val="00E42202"/>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CA0"/>
    <w:rsid w:val="00E45E0E"/>
    <w:rsid w:val="00E45EA4"/>
    <w:rsid w:val="00E460AF"/>
    <w:rsid w:val="00E460FB"/>
    <w:rsid w:val="00E463E0"/>
    <w:rsid w:val="00E46898"/>
    <w:rsid w:val="00E46993"/>
    <w:rsid w:val="00E47141"/>
    <w:rsid w:val="00E471E3"/>
    <w:rsid w:val="00E4743A"/>
    <w:rsid w:val="00E477A4"/>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EAB"/>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803"/>
    <w:rsid w:val="00E61A87"/>
    <w:rsid w:val="00E61AD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9BC"/>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5DF"/>
    <w:rsid w:val="00E716D8"/>
    <w:rsid w:val="00E71989"/>
    <w:rsid w:val="00E71C29"/>
    <w:rsid w:val="00E71EE7"/>
    <w:rsid w:val="00E7209D"/>
    <w:rsid w:val="00E722B0"/>
    <w:rsid w:val="00E72511"/>
    <w:rsid w:val="00E72834"/>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4CD"/>
    <w:rsid w:val="00E757D7"/>
    <w:rsid w:val="00E759D4"/>
    <w:rsid w:val="00E75AB4"/>
    <w:rsid w:val="00E75BA0"/>
    <w:rsid w:val="00E75C3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329"/>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8E4"/>
    <w:rsid w:val="00E9196D"/>
    <w:rsid w:val="00E91B65"/>
    <w:rsid w:val="00E91BC4"/>
    <w:rsid w:val="00E91CBA"/>
    <w:rsid w:val="00E91D41"/>
    <w:rsid w:val="00E91FE5"/>
    <w:rsid w:val="00E92328"/>
    <w:rsid w:val="00E923C8"/>
    <w:rsid w:val="00E92718"/>
    <w:rsid w:val="00E9277D"/>
    <w:rsid w:val="00E928FC"/>
    <w:rsid w:val="00E92A7F"/>
    <w:rsid w:val="00E92B2A"/>
    <w:rsid w:val="00E92CEE"/>
    <w:rsid w:val="00E92FBD"/>
    <w:rsid w:val="00E931A9"/>
    <w:rsid w:val="00E93264"/>
    <w:rsid w:val="00E9327F"/>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5437"/>
    <w:rsid w:val="00E954A1"/>
    <w:rsid w:val="00E955E9"/>
    <w:rsid w:val="00E957C9"/>
    <w:rsid w:val="00E95C1B"/>
    <w:rsid w:val="00E95F92"/>
    <w:rsid w:val="00E96003"/>
    <w:rsid w:val="00E9612E"/>
    <w:rsid w:val="00E9658C"/>
    <w:rsid w:val="00E96702"/>
    <w:rsid w:val="00E96747"/>
    <w:rsid w:val="00E967A4"/>
    <w:rsid w:val="00E9688B"/>
    <w:rsid w:val="00E96BB9"/>
    <w:rsid w:val="00E96CB8"/>
    <w:rsid w:val="00E96D87"/>
    <w:rsid w:val="00E96E95"/>
    <w:rsid w:val="00E97169"/>
    <w:rsid w:val="00E971CF"/>
    <w:rsid w:val="00E97321"/>
    <w:rsid w:val="00E974A0"/>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9DF"/>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598"/>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10F1"/>
    <w:rsid w:val="00EB122C"/>
    <w:rsid w:val="00EB1266"/>
    <w:rsid w:val="00EB1309"/>
    <w:rsid w:val="00EB1356"/>
    <w:rsid w:val="00EB139D"/>
    <w:rsid w:val="00EB16C2"/>
    <w:rsid w:val="00EB192F"/>
    <w:rsid w:val="00EB1EE4"/>
    <w:rsid w:val="00EB2060"/>
    <w:rsid w:val="00EB209A"/>
    <w:rsid w:val="00EB20A9"/>
    <w:rsid w:val="00EB2694"/>
    <w:rsid w:val="00EB27DA"/>
    <w:rsid w:val="00EB29AE"/>
    <w:rsid w:val="00EB29F7"/>
    <w:rsid w:val="00EB2C14"/>
    <w:rsid w:val="00EB31FC"/>
    <w:rsid w:val="00EB3445"/>
    <w:rsid w:val="00EB3502"/>
    <w:rsid w:val="00EB3948"/>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B7E32"/>
    <w:rsid w:val="00EC0007"/>
    <w:rsid w:val="00EC0234"/>
    <w:rsid w:val="00EC02AA"/>
    <w:rsid w:val="00EC0349"/>
    <w:rsid w:val="00EC03C8"/>
    <w:rsid w:val="00EC03E4"/>
    <w:rsid w:val="00EC059E"/>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A21"/>
    <w:rsid w:val="00ED0A53"/>
    <w:rsid w:val="00ED0CAB"/>
    <w:rsid w:val="00ED0EE3"/>
    <w:rsid w:val="00ED10F8"/>
    <w:rsid w:val="00ED11D6"/>
    <w:rsid w:val="00ED1391"/>
    <w:rsid w:val="00ED13E5"/>
    <w:rsid w:val="00ED17B3"/>
    <w:rsid w:val="00ED18DF"/>
    <w:rsid w:val="00ED1942"/>
    <w:rsid w:val="00ED1AC0"/>
    <w:rsid w:val="00ED2013"/>
    <w:rsid w:val="00ED201A"/>
    <w:rsid w:val="00ED2525"/>
    <w:rsid w:val="00ED2551"/>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490E"/>
    <w:rsid w:val="00ED4ECB"/>
    <w:rsid w:val="00ED523F"/>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1D0"/>
    <w:rsid w:val="00EE322A"/>
    <w:rsid w:val="00EE336C"/>
    <w:rsid w:val="00EE3483"/>
    <w:rsid w:val="00EE3986"/>
    <w:rsid w:val="00EE3A26"/>
    <w:rsid w:val="00EE3A57"/>
    <w:rsid w:val="00EE3AC0"/>
    <w:rsid w:val="00EE3FD6"/>
    <w:rsid w:val="00EE4002"/>
    <w:rsid w:val="00EE42A9"/>
    <w:rsid w:val="00EE42E5"/>
    <w:rsid w:val="00EE43CB"/>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CBF"/>
    <w:rsid w:val="00EF0FBB"/>
    <w:rsid w:val="00EF124D"/>
    <w:rsid w:val="00EF1885"/>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0E"/>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52B"/>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B"/>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6DA"/>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CE1"/>
    <w:rsid w:val="00F31D4C"/>
    <w:rsid w:val="00F31D5F"/>
    <w:rsid w:val="00F31E1B"/>
    <w:rsid w:val="00F31F2E"/>
    <w:rsid w:val="00F3223A"/>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DB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327"/>
    <w:rsid w:val="00F41702"/>
    <w:rsid w:val="00F41735"/>
    <w:rsid w:val="00F41B82"/>
    <w:rsid w:val="00F41C61"/>
    <w:rsid w:val="00F421D9"/>
    <w:rsid w:val="00F422BC"/>
    <w:rsid w:val="00F4258D"/>
    <w:rsid w:val="00F427A9"/>
    <w:rsid w:val="00F4296A"/>
    <w:rsid w:val="00F42B82"/>
    <w:rsid w:val="00F42CCC"/>
    <w:rsid w:val="00F42D10"/>
    <w:rsid w:val="00F43297"/>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5C"/>
    <w:rsid w:val="00F46683"/>
    <w:rsid w:val="00F4674C"/>
    <w:rsid w:val="00F46907"/>
    <w:rsid w:val="00F4690A"/>
    <w:rsid w:val="00F46B01"/>
    <w:rsid w:val="00F46BB9"/>
    <w:rsid w:val="00F46C7D"/>
    <w:rsid w:val="00F470FE"/>
    <w:rsid w:val="00F472A0"/>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54"/>
    <w:rsid w:val="00F51FDD"/>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5F55"/>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444"/>
    <w:rsid w:val="00F71756"/>
    <w:rsid w:val="00F7193B"/>
    <w:rsid w:val="00F71E96"/>
    <w:rsid w:val="00F72342"/>
    <w:rsid w:val="00F72436"/>
    <w:rsid w:val="00F7252A"/>
    <w:rsid w:val="00F726C8"/>
    <w:rsid w:val="00F729B1"/>
    <w:rsid w:val="00F72B86"/>
    <w:rsid w:val="00F72BE7"/>
    <w:rsid w:val="00F72F56"/>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069"/>
    <w:rsid w:val="00F75144"/>
    <w:rsid w:val="00F7518A"/>
    <w:rsid w:val="00F75273"/>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5B"/>
    <w:rsid w:val="00F80976"/>
    <w:rsid w:val="00F80BDC"/>
    <w:rsid w:val="00F80CFB"/>
    <w:rsid w:val="00F80DEA"/>
    <w:rsid w:val="00F80E27"/>
    <w:rsid w:val="00F80E7A"/>
    <w:rsid w:val="00F81028"/>
    <w:rsid w:val="00F8104E"/>
    <w:rsid w:val="00F814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244"/>
    <w:rsid w:val="00F84306"/>
    <w:rsid w:val="00F84317"/>
    <w:rsid w:val="00F84389"/>
    <w:rsid w:val="00F847D3"/>
    <w:rsid w:val="00F84816"/>
    <w:rsid w:val="00F848CE"/>
    <w:rsid w:val="00F84CAE"/>
    <w:rsid w:val="00F84F06"/>
    <w:rsid w:val="00F85148"/>
    <w:rsid w:val="00F8544B"/>
    <w:rsid w:val="00F856EB"/>
    <w:rsid w:val="00F85859"/>
    <w:rsid w:val="00F85898"/>
    <w:rsid w:val="00F85A5F"/>
    <w:rsid w:val="00F85B75"/>
    <w:rsid w:val="00F86330"/>
    <w:rsid w:val="00F8634C"/>
    <w:rsid w:val="00F86580"/>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274"/>
    <w:rsid w:val="00F91741"/>
    <w:rsid w:val="00F9246D"/>
    <w:rsid w:val="00F9258C"/>
    <w:rsid w:val="00F92591"/>
    <w:rsid w:val="00F925EF"/>
    <w:rsid w:val="00F926BD"/>
    <w:rsid w:val="00F92767"/>
    <w:rsid w:val="00F92955"/>
    <w:rsid w:val="00F92AF4"/>
    <w:rsid w:val="00F92D43"/>
    <w:rsid w:val="00F92F01"/>
    <w:rsid w:val="00F92F11"/>
    <w:rsid w:val="00F9323D"/>
    <w:rsid w:val="00F93682"/>
    <w:rsid w:val="00F9369D"/>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4F7"/>
    <w:rsid w:val="00FA170A"/>
    <w:rsid w:val="00FA1BB6"/>
    <w:rsid w:val="00FA1D00"/>
    <w:rsid w:val="00FA2655"/>
    <w:rsid w:val="00FA2D97"/>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31A"/>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5A9"/>
    <w:rsid w:val="00FB19A1"/>
    <w:rsid w:val="00FB1CF6"/>
    <w:rsid w:val="00FB1E2A"/>
    <w:rsid w:val="00FB1E2D"/>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766"/>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6D"/>
    <w:rsid w:val="00FB70B6"/>
    <w:rsid w:val="00FB7516"/>
    <w:rsid w:val="00FB75AE"/>
    <w:rsid w:val="00FB75E2"/>
    <w:rsid w:val="00FB761B"/>
    <w:rsid w:val="00FB7DA8"/>
    <w:rsid w:val="00FB7DAE"/>
    <w:rsid w:val="00FC0091"/>
    <w:rsid w:val="00FC01D6"/>
    <w:rsid w:val="00FC021C"/>
    <w:rsid w:val="00FC032B"/>
    <w:rsid w:val="00FC0442"/>
    <w:rsid w:val="00FC0498"/>
    <w:rsid w:val="00FC064C"/>
    <w:rsid w:val="00FC06E0"/>
    <w:rsid w:val="00FC074A"/>
    <w:rsid w:val="00FC094F"/>
    <w:rsid w:val="00FC0CFA"/>
    <w:rsid w:val="00FC0F32"/>
    <w:rsid w:val="00FC1233"/>
    <w:rsid w:val="00FC19B4"/>
    <w:rsid w:val="00FC1BCE"/>
    <w:rsid w:val="00FC1D3D"/>
    <w:rsid w:val="00FC1ED0"/>
    <w:rsid w:val="00FC223D"/>
    <w:rsid w:val="00FC227D"/>
    <w:rsid w:val="00FC23D3"/>
    <w:rsid w:val="00FC2436"/>
    <w:rsid w:val="00FC244F"/>
    <w:rsid w:val="00FC262C"/>
    <w:rsid w:val="00FC278E"/>
    <w:rsid w:val="00FC2985"/>
    <w:rsid w:val="00FC2A1A"/>
    <w:rsid w:val="00FC2A1E"/>
    <w:rsid w:val="00FC2AD2"/>
    <w:rsid w:val="00FC2D1E"/>
    <w:rsid w:val="00FC30EF"/>
    <w:rsid w:val="00FC315A"/>
    <w:rsid w:val="00FC31ED"/>
    <w:rsid w:val="00FC3230"/>
    <w:rsid w:val="00FC34A6"/>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60B1"/>
    <w:rsid w:val="00FC64A3"/>
    <w:rsid w:val="00FC6517"/>
    <w:rsid w:val="00FC659C"/>
    <w:rsid w:val="00FC6630"/>
    <w:rsid w:val="00FC69FB"/>
    <w:rsid w:val="00FC6AEF"/>
    <w:rsid w:val="00FC6BAB"/>
    <w:rsid w:val="00FC6D72"/>
    <w:rsid w:val="00FC6E94"/>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8C"/>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705"/>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8BA"/>
    <w:rsid w:val="00FF29EE"/>
    <w:rsid w:val="00FF2D19"/>
    <w:rsid w:val="00FF2E23"/>
    <w:rsid w:val="00FF3235"/>
    <w:rsid w:val="00FF35D5"/>
    <w:rsid w:val="00FF39B3"/>
    <w:rsid w:val="00FF3A1A"/>
    <w:rsid w:val="00FF3BE4"/>
    <w:rsid w:val="00FF3C88"/>
    <w:rsid w:val="00FF3DEC"/>
    <w:rsid w:val="00FF3E83"/>
    <w:rsid w:val="00FF3FC4"/>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356926"/>
    <w:rsid w:val="075321D1"/>
    <w:rsid w:val="0831F930"/>
    <w:rsid w:val="0B052C3A"/>
    <w:rsid w:val="0B1B512B"/>
    <w:rsid w:val="0C467E50"/>
    <w:rsid w:val="0C554AAE"/>
    <w:rsid w:val="0DB96C9C"/>
    <w:rsid w:val="0E6A4ABA"/>
    <w:rsid w:val="10094EFD"/>
    <w:rsid w:val="113F2A7A"/>
    <w:rsid w:val="11E34A06"/>
    <w:rsid w:val="1522457B"/>
    <w:rsid w:val="176B65C3"/>
    <w:rsid w:val="18984AE0"/>
    <w:rsid w:val="19056BE7"/>
    <w:rsid w:val="1A8B410A"/>
    <w:rsid w:val="1AA26384"/>
    <w:rsid w:val="1C3B0976"/>
    <w:rsid w:val="1F4FF868"/>
    <w:rsid w:val="2152B0FB"/>
    <w:rsid w:val="21C906E1"/>
    <w:rsid w:val="2286B89E"/>
    <w:rsid w:val="22FC262E"/>
    <w:rsid w:val="246A3816"/>
    <w:rsid w:val="25C04791"/>
    <w:rsid w:val="2630647A"/>
    <w:rsid w:val="2A7026A9"/>
    <w:rsid w:val="2AB40187"/>
    <w:rsid w:val="2B783541"/>
    <w:rsid w:val="2BF34AF5"/>
    <w:rsid w:val="2C9A436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B2532B3"/>
    <w:rsid w:val="4B350604"/>
    <w:rsid w:val="4C80415B"/>
    <w:rsid w:val="4CB43D73"/>
    <w:rsid w:val="4CC50881"/>
    <w:rsid w:val="4D7B426B"/>
    <w:rsid w:val="4ECB07AD"/>
    <w:rsid w:val="4ECD3A4A"/>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1EC4C80"/>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D74E58"/>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0C3D68FB"/>
  <w15:docId w15:val="{ECDA081C-1836-49C5-A111-2DC2B194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eastAsia="Times New Roman"/>
      <w:sz w:val="24"/>
      <w:szCs w:val="24"/>
    </w:rPr>
  </w:style>
  <w:style w:type="paragraph" w:styleId="Heading1">
    <w:name w:val="heading 1"/>
    <w:next w:val="Normal"/>
    <w:link w:val="Heading1Char"/>
    <w:autoRedefine/>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autoRedefine/>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autoRedefine/>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autoRedefine/>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autoRedefine/>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autoRedefine/>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autoRedefine/>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autoRedefine/>
    <w:qFormat/>
    <w:pPr>
      <w:tabs>
        <w:tab w:val="clear" w:pos="1296"/>
        <w:tab w:val="left" w:pos="1440"/>
      </w:tabs>
      <w:ind w:left="1440" w:hanging="1440"/>
      <w:outlineLvl w:val="7"/>
    </w:pPr>
  </w:style>
  <w:style w:type="paragraph" w:styleId="Heading9">
    <w:name w:val="heading 9"/>
    <w:basedOn w:val="Heading8"/>
    <w:next w:val="Normal"/>
    <w:link w:val="Heading9Char"/>
    <w:autoRedefine/>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autoRedefine/>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autoRedefine/>
    <w:unhideWhenUsed/>
    <w:qFormat/>
    <w:pPr>
      <w:ind w:leftChars="200" w:left="100" w:hangingChars="200" w:hanging="200"/>
    </w:pPr>
  </w:style>
  <w:style w:type="paragraph" w:styleId="List">
    <w:name w:val="List"/>
    <w:basedOn w:val="Normal"/>
    <w:link w:val="ListChar"/>
    <w:autoRedefine/>
    <w:unhideWhenUsed/>
    <w:qFormat/>
    <w:pPr>
      <w:ind w:left="360" w:hanging="360"/>
      <w:contextualSpacing/>
    </w:p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autoRedefine/>
    <w:qFormat/>
    <w:pPr>
      <w:ind w:left="851"/>
    </w:pPr>
  </w:style>
  <w:style w:type="paragraph" w:styleId="ListNumber">
    <w:name w:val="List Number"/>
    <w:basedOn w:val="List"/>
    <w:autoRedefine/>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autoRedefine/>
    <w:unhideWhenUsed/>
    <w:qFormat/>
    <w:pPr>
      <w:numPr>
        <w:numId w:val="2"/>
      </w:numPr>
      <w:contextualSpacing/>
    </w:pPr>
  </w:style>
  <w:style w:type="paragraph" w:styleId="NormalIndent">
    <w:name w:val="Normal Indent"/>
    <w:basedOn w:val="Normal"/>
    <w:autoRedefine/>
    <w:qFormat/>
    <w:pPr>
      <w:spacing w:after="180"/>
      <w:ind w:left="720"/>
    </w:pPr>
    <w:rPr>
      <w:rFonts w:eastAsia="SimSun"/>
      <w:sz w:val="20"/>
      <w:szCs w:val="20"/>
      <w:lang w:val="en-GB"/>
    </w:rPr>
  </w:style>
  <w:style w:type="paragraph" w:styleId="Caption">
    <w:name w:val="caption"/>
    <w:basedOn w:val="Normal"/>
    <w:next w:val="Normal"/>
    <w:link w:val="CaptionChar"/>
    <w:autoRedefine/>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autoRedefine/>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autoRedefine/>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autoRedefine/>
    <w:qFormat/>
    <w:pPr>
      <w:jc w:val="both"/>
    </w:pPr>
    <w:rPr>
      <w:rFonts w:eastAsia="MS Gothic"/>
      <w:szCs w:val="20"/>
      <w:lang w:val="en-GB" w:eastAsia="ja-JP"/>
    </w:rPr>
  </w:style>
  <w:style w:type="paragraph" w:styleId="BodyText">
    <w:name w:val="Body Text"/>
    <w:basedOn w:val="Normal"/>
    <w:link w:val="BodyTextChar"/>
    <w:autoRedefine/>
    <w:unhideWhenUsed/>
    <w:qFormat/>
    <w:pPr>
      <w:spacing w:after="120"/>
    </w:pPr>
    <w:rPr>
      <w:lang w:eastAsia="zh-CN"/>
    </w:rPr>
  </w:style>
  <w:style w:type="paragraph" w:styleId="BodyTextIndent">
    <w:name w:val="Body Text Indent"/>
    <w:basedOn w:val="Normal"/>
    <w:link w:val="BodyTextIndentChar1"/>
    <w:autoRedefine/>
    <w:uiPriority w:val="99"/>
    <w:qFormat/>
    <w:pPr>
      <w:spacing w:after="120"/>
      <w:ind w:left="283"/>
    </w:pPr>
    <w:rPr>
      <w:rFonts w:eastAsia="SimSun"/>
      <w:sz w:val="20"/>
      <w:szCs w:val="20"/>
      <w:lang w:val="en-GB"/>
    </w:rPr>
  </w:style>
  <w:style w:type="paragraph" w:styleId="ListNumber3">
    <w:name w:val="List Number 3"/>
    <w:basedOn w:val="Normal"/>
    <w:autoRedefine/>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autoRedefine/>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autoRedefine/>
    <w:uiPriority w:val="39"/>
    <w:qFormat/>
    <w:pPr>
      <w:spacing w:before="180"/>
      <w:ind w:left="2693" w:hanging="2693"/>
    </w:pPr>
    <w:rPr>
      <w:b/>
    </w:rPr>
  </w:style>
  <w:style w:type="paragraph" w:styleId="Date">
    <w:name w:val="Date"/>
    <w:basedOn w:val="Normal"/>
    <w:next w:val="Normal"/>
    <w:link w:val="DateChar"/>
    <w:autoRedefine/>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autoRedefine/>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autoRedefine/>
    <w:uiPriority w:val="99"/>
    <w:unhideWhenUsed/>
    <w:qFormat/>
    <w:rPr>
      <w:rFonts w:ascii="Segoe UI" w:eastAsia="SimSun" w:hAnsi="Segoe UI" w:cs="Segoe UI"/>
      <w:sz w:val="18"/>
      <w:szCs w:val="18"/>
    </w:rPr>
  </w:style>
  <w:style w:type="paragraph" w:styleId="Footer">
    <w:name w:val="footer"/>
    <w:basedOn w:val="Normal"/>
    <w:link w:val="FooterChar"/>
    <w:autoRedefine/>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autoRedefine/>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autoRedefine/>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autoRedefine/>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autoRedefine/>
    <w:uiPriority w:val="39"/>
    <w:qFormat/>
    <w:pPr>
      <w:ind w:left="1418" w:hanging="1418"/>
    </w:pPr>
  </w:style>
  <w:style w:type="paragraph" w:styleId="BodyText2">
    <w:name w:val="Body Text 2"/>
    <w:basedOn w:val="Normal"/>
    <w:link w:val="BodyText2Char"/>
    <w:autoRedefine/>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autoRedefine/>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autoRedefine/>
    <w:uiPriority w:val="99"/>
    <w:unhideWhenUsed/>
    <w:qFormat/>
    <w:pPr>
      <w:spacing w:before="100" w:beforeAutospacing="1" w:after="100" w:afterAutospacing="1"/>
    </w:pPr>
  </w:style>
  <w:style w:type="paragraph" w:styleId="Index1">
    <w:name w:val="index 1"/>
    <w:basedOn w:val="Normal"/>
    <w:next w:val="Normal"/>
    <w:autoRedefine/>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autoRedefine/>
    <w:qFormat/>
    <w:pPr>
      <w:ind w:left="284"/>
    </w:pPr>
  </w:style>
  <w:style w:type="paragraph" w:styleId="Title">
    <w:name w:val="Title"/>
    <w:basedOn w:val="Normal"/>
    <w:link w:val="TitleChar"/>
    <w:autoRedefine/>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autoRedefine/>
    <w:uiPriority w:val="99"/>
    <w:unhideWhenUsed/>
    <w:qFormat/>
    <w:rPr>
      <w:b/>
      <w:bCs/>
    </w:rPr>
  </w:style>
  <w:style w:type="paragraph" w:styleId="BodyTextFirstIndent2">
    <w:name w:val="Body Text First Indent 2"/>
    <w:basedOn w:val="BodyTextIndent"/>
    <w:link w:val="BodyTextFirstIndent2Char"/>
    <w:autoRedefine/>
    <w:qFormat/>
    <w:pPr>
      <w:spacing w:after="180"/>
      <w:ind w:leftChars="400" w:left="851" w:firstLineChars="100" w:firstLine="210"/>
    </w:pPr>
    <w:rPr>
      <w:rFonts w:eastAsia="MS Mincho"/>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autoRedefine/>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autoRedefine/>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basedOn w:val="DefaultParagraphFont"/>
    <w:autoRedefine/>
    <w:uiPriority w:val="99"/>
    <w:unhideWhenUsed/>
    <w:qFormat/>
    <w:rPr>
      <w:color w:val="954F72" w:themeColor="followedHyperlink"/>
      <w:u w:val="single"/>
    </w:rPr>
  </w:style>
  <w:style w:type="character" w:styleId="Emphasis">
    <w:name w:val="Emphasis"/>
    <w:basedOn w:val="DefaultParagraphFont"/>
    <w:autoRedefine/>
    <w:uiPriority w:val="20"/>
    <w:qFormat/>
    <w:rPr>
      <w:i/>
      <w:iCs/>
    </w:rPr>
  </w:style>
  <w:style w:type="character" w:styleId="LineNumber">
    <w:name w:val="line number"/>
    <w:autoRedefine/>
    <w:qFormat/>
    <w:rPr>
      <w:rFonts w:ascii="Arial" w:eastAsia="SimSun" w:hAnsi="Arial" w:cs="Arial"/>
      <w:color w:val="0000FF"/>
      <w:kern w:val="2"/>
      <w:sz w:val="18"/>
      <w:lang w:val="en-US" w:eastAsia="zh-CN" w:bidi="ar-SA"/>
    </w:rPr>
  </w:style>
  <w:style w:type="character" w:styleId="HTMLTypewriter">
    <w:name w:val="HTML Typewriter"/>
    <w:autoRedefine/>
    <w:uiPriority w:val="99"/>
    <w:unhideWhenUsed/>
    <w:qFormat/>
    <w:rPr>
      <w:rFonts w:ascii="Courier New" w:eastAsia="Calibri" w:hAnsi="Courier New" w:cs="Courier New" w:hint="default"/>
      <w:sz w:val="20"/>
      <w:szCs w:val="20"/>
    </w:rPr>
  </w:style>
  <w:style w:type="character" w:styleId="Hyperlink">
    <w:name w:val="Hyperlink"/>
    <w:basedOn w:val="DefaultParagraphFont"/>
    <w:autoRedefine/>
    <w:uiPriority w:val="99"/>
    <w:unhideWhenUsed/>
    <w:qFormat/>
    <w:rPr>
      <w:color w:val="0563C1"/>
      <w:u w:val="single"/>
    </w:rPr>
  </w:style>
  <w:style w:type="character" w:styleId="CommentReference">
    <w:name w:val="annotation reference"/>
    <w:basedOn w:val="DefaultParagraphFont"/>
    <w:autoRedefine/>
    <w:unhideWhenUsed/>
    <w:qFormat/>
    <w:rPr>
      <w:sz w:val="16"/>
      <w:szCs w:val="16"/>
    </w:rPr>
  </w:style>
  <w:style w:type="character" w:styleId="FootnoteReference">
    <w:name w:val="footnote reference"/>
    <w:autoRedefine/>
    <w:qFormat/>
    <w:rPr>
      <w:b/>
      <w:position w:val="6"/>
      <w:sz w:val="16"/>
    </w:rPr>
  </w:style>
  <w:style w:type="character" w:customStyle="1" w:styleId="BalloonTextChar">
    <w:name w:val="Balloon Text Char"/>
    <w:basedOn w:val="DefaultParagraphFont"/>
    <w:link w:val="BalloonText"/>
    <w:autoRedefine/>
    <w:uiPriority w:val="99"/>
    <w:qFormat/>
    <w:rPr>
      <w:rFonts w:ascii="Segoe UI" w:hAnsi="Segoe UI" w:cs="Segoe UI"/>
      <w:sz w:val="18"/>
      <w:szCs w:val="18"/>
    </w:rPr>
  </w:style>
  <w:style w:type="paragraph" w:styleId="ListParagraph">
    <w:name w:val="List Paragraph"/>
    <w:basedOn w:val="Normal"/>
    <w:link w:val="ListParagraphChar"/>
    <w:autoRedefine/>
    <w:uiPriority w:val="34"/>
    <w:qFormat/>
    <w:rsid w:val="00901BAC"/>
    <w:pPr>
      <w:numPr>
        <w:numId w:val="97"/>
      </w:numPr>
      <w:spacing w:after="160" w:line="259" w:lineRule="auto"/>
      <w:contextualSpacing/>
      <w:jc w:val="both"/>
    </w:pPr>
    <w:rPr>
      <w:rFonts w:asciiTheme="minorHAnsi" w:eastAsia="SimSun" w:hAnsiTheme="minorHAnsi" w:cstheme="minorBidi"/>
      <w:sz w:val="22"/>
      <w:szCs w:val="22"/>
    </w:rPr>
  </w:style>
  <w:style w:type="character" w:customStyle="1" w:styleId="CommentTextChar">
    <w:name w:val="Comment Text Char"/>
    <w:basedOn w:val="DefaultParagraphFont"/>
    <w:link w:val="CommentText"/>
    <w:autoRedefine/>
    <w:uiPriority w:val="99"/>
    <w:qFormat/>
    <w:rPr>
      <w:sz w:val="20"/>
      <w:szCs w:val="20"/>
    </w:rPr>
  </w:style>
  <w:style w:type="character" w:customStyle="1" w:styleId="CommentSubjectChar">
    <w:name w:val="Comment Subject Char"/>
    <w:basedOn w:val="CommentTextChar"/>
    <w:link w:val="CommentSubject"/>
    <w:autoRedefine/>
    <w:uiPriority w:val="99"/>
    <w:qFormat/>
    <w:rPr>
      <w:b/>
      <w:bCs/>
      <w:sz w:val="20"/>
      <w:szCs w:val="20"/>
    </w:rPr>
  </w:style>
  <w:style w:type="character" w:customStyle="1" w:styleId="TALChar">
    <w:name w:val="TAL Char"/>
    <w:basedOn w:val="DefaultParagraphFont"/>
    <w:link w:val="TAL"/>
    <w:autoRedefine/>
    <w:qFormat/>
    <w:locked/>
    <w:rPr>
      <w:rFonts w:ascii="Arial" w:hAnsi="Arial" w:cs="Arial"/>
    </w:rPr>
  </w:style>
  <w:style w:type="paragraph" w:customStyle="1" w:styleId="TAL">
    <w:name w:val="TAL"/>
    <w:basedOn w:val="Normal"/>
    <w:link w:val="TALChar"/>
    <w:autoRedefine/>
    <w:qFormat/>
    <w:pPr>
      <w:keepNext/>
    </w:pPr>
    <w:rPr>
      <w:rFonts w:ascii="Arial" w:hAnsi="Arial" w:cs="Arial"/>
    </w:rPr>
  </w:style>
  <w:style w:type="character" w:customStyle="1" w:styleId="TAHCar">
    <w:name w:val="TAH Car"/>
    <w:basedOn w:val="DefaultParagraphFont"/>
    <w:link w:val="TAH"/>
    <w:autoRedefine/>
    <w:qFormat/>
    <w:locked/>
    <w:rPr>
      <w:rFonts w:ascii="Arial" w:hAnsi="Arial" w:cs="Arial"/>
      <w:b/>
      <w:bCs/>
      <w:lang w:eastAsia="en-GB"/>
    </w:rPr>
  </w:style>
  <w:style w:type="paragraph" w:customStyle="1" w:styleId="TAH">
    <w:name w:val="TAH"/>
    <w:basedOn w:val="Normal"/>
    <w:link w:val="TAHCar"/>
    <w:autoRedefine/>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autoRedefine/>
    <w:qFormat/>
    <w:rPr>
      <w:sz w:val="18"/>
      <w:szCs w:val="18"/>
    </w:rPr>
  </w:style>
  <w:style w:type="character" w:customStyle="1" w:styleId="FooterChar">
    <w:name w:val="Footer Char"/>
    <w:basedOn w:val="DefaultParagraphFont"/>
    <w:link w:val="Footer"/>
    <w:autoRedefine/>
    <w:uiPriority w:val="99"/>
    <w:qFormat/>
    <w:rPr>
      <w:sz w:val="18"/>
      <w:szCs w:val="18"/>
    </w:rPr>
  </w:style>
  <w:style w:type="character" w:customStyle="1" w:styleId="ListParagraphChar">
    <w:name w:val="List Paragraph Char"/>
    <w:basedOn w:val="DefaultParagraphFont"/>
    <w:link w:val="ListParagraph"/>
    <w:autoRedefine/>
    <w:uiPriority w:val="34"/>
    <w:qFormat/>
    <w:locked/>
    <w:rsid w:val="00901BAC"/>
    <w:rPr>
      <w:rFonts w:asciiTheme="minorHAnsi" w:eastAsia="SimSun" w:hAnsiTheme="minorHAnsi" w:cstheme="minorBidi"/>
      <w:sz w:val="22"/>
      <w:szCs w:val="22"/>
    </w:rPr>
  </w:style>
  <w:style w:type="character" w:customStyle="1" w:styleId="normaltextrun">
    <w:name w:val="normaltextrun"/>
    <w:basedOn w:val="DefaultParagraphFont"/>
    <w:autoRedefine/>
    <w:qFormat/>
    <w:rPr>
      <w:rFonts w:ascii="Times New Roman" w:hAnsi="Times New Roman" w:cs="Times New Roman" w:hint="default"/>
    </w:rPr>
  </w:style>
  <w:style w:type="character" w:customStyle="1" w:styleId="eop">
    <w:name w:val="eop"/>
    <w:basedOn w:val="DefaultParagraphFont"/>
    <w:autoRedefine/>
    <w:qFormat/>
    <w:rPr>
      <w:rFonts w:ascii="Times New Roman" w:hAnsi="Times New Roman" w:cs="Times New Roman" w:hint="default"/>
    </w:rPr>
  </w:style>
  <w:style w:type="paragraph" w:customStyle="1" w:styleId="paragraph">
    <w:name w:val="paragraph"/>
    <w:basedOn w:val="Normal"/>
    <w:autoRedefine/>
    <w:qFormat/>
    <w:pPr>
      <w:spacing w:before="100" w:beforeAutospacing="1" w:after="100" w:afterAutospacing="1"/>
    </w:pPr>
    <w:rPr>
      <w:rFonts w:ascii="Calibri" w:eastAsia="Malgun Gothic" w:hAnsi="Calibri" w:cs="Calibri"/>
      <w:sz w:val="22"/>
      <w:szCs w:val="22"/>
    </w:rPr>
  </w:style>
  <w:style w:type="paragraph" w:customStyle="1" w:styleId="1">
    <w:name w:val="修订1"/>
    <w:autoRedefine/>
    <w:hidden/>
    <w:uiPriority w:val="99"/>
    <w:semiHidden/>
    <w:qFormat/>
    <w:rPr>
      <w:rFonts w:asciiTheme="minorHAnsi" w:hAnsiTheme="minorHAnsi" w:cstheme="minorBidi"/>
      <w:sz w:val="22"/>
      <w:szCs w:val="22"/>
    </w:rPr>
  </w:style>
  <w:style w:type="character" w:styleId="PlaceholderText">
    <w:name w:val="Placeholder Text"/>
    <w:basedOn w:val="DefaultParagraphFont"/>
    <w:autoRedefine/>
    <w:uiPriority w:val="99"/>
    <w:qFormat/>
    <w:rPr>
      <w:color w:val="808080"/>
    </w:rPr>
  </w:style>
  <w:style w:type="paragraph" w:customStyle="1" w:styleId="0Maintext">
    <w:name w:val="0 Main text"/>
    <w:basedOn w:val="Normal"/>
    <w:link w:val="0MaintextChar"/>
    <w:autoRedefine/>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autoRedefine/>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autoRedefine/>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autoRedefine/>
    <w:qFormat/>
    <w:rPr>
      <w:rFonts w:ascii="Times New Roman" w:eastAsia="Malgun Gothic" w:hAnsi="Times New Roman" w:cs="Batang"/>
      <w:szCs w:val="20"/>
      <w:lang w:val="en-GB"/>
    </w:rPr>
  </w:style>
  <w:style w:type="character" w:customStyle="1" w:styleId="CaptionChar">
    <w:name w:val="Caption Char"/>
    <w:link w:val="Caption"/>
    <w:autoRedefine/>
    <w:qFormat/>
    <w:rPr>
      <w:rFonts w:eastAsiaTheme="minorEastAsia"/>
      <w:b/>
      <w:bCs/>
      <w:kern w:val="2"/>
      <w:sz w:val="20"/>
      <w:szCs w:val="20"/>
      <w:lang w:eastAsia="ko-KR"/>
    </w:rPr>
  </w:style>
  <w:style w:type="character" w:customStyle="1" w:styleId="apple-converted-space">
    <w:name w:val="apple-converted-space"/>
    <w:basedOn w:val="DefaultParagraphFont"/>
    <w:autoRedefine/>
    <w:qFormat/>
  </w:style>
  <w:style w:type="paragraph" w:customStyle="1" w:styleId="B1">
    <w:name w:val="B1"/>
    <w:basedOn w:val="List"/>
    <w:link w:val="B10"/>
    <w:autoRedefine/>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autoRedefine/>
    <w:qFormat/>
    <w:rPr>
      <w:rFonts w:ascii="Times New Roman" w:eastAsia="Times New Roman" w:hAnsi="Times New Roman" w:cs="Times New Roman"/>
      <w:sz w:val="20"/>
      <w:szCs w:val="20"/>
      <w:lang w:val="en-GB" w:eastAsia="en-GB"/>
    </w:rPr>
  </w:style>
  <w:style w:type="character" w:customStyle="1" w:styleId="B1Zchn">
    <w:name w:val="B1 Zchn"/>
    <w:autoRedefine/>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autoRedefine/>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autoRedefine/>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autoRedefine/>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autoRedefine/>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autoRedefine/>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autoRedefine/>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autoRedefine/>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autoRedefine/>
    <w:uiPriority w:val="9"/>
    <w:qFormat/>
    <w:rPr>
      <w:rFonts w:ascii="Times New Roman" w:eastAsia="Times New Roman" w:hAnsi="Times New Roman" w:cs="Arial"/>
      <w:sz w:val="24"/>
      <w:szCs w:val="24"/>
      <w:lang w:eastAsia="zh-CN"/>
    </w:rPr>
  </w:style>
  <w:style w:type="paragraph" w:customStyle="1" w:styleId="TAC">
    <w:name w:val="TAC"/>
    <w:basedOn w:val="Normal"/>
    <w:link w:val="TACChar"/>
    <w:autoRedefine/>
    <w:qFormat/>
    <w:pPr>
      <w:keepLines/>
      <w:spacing w:before="40" w:after="40"/>
      <w:jc w:val="center"/>
    </w:pPr>
    <w:rPr>
      <w:rFonts w:eastAsia="SimSun"/>
      <w:sz w:val="20"/>
      <w:szCs w:val="20"/>
      <w:lang w:val="en-GB"/>
    </w:rPr>
  </w:style>
  <w:style w:type="character" w:customStyle="1" w:styleId="TACChar">
    <w:name w:val="TAC Char"/>
    <w:link w:val="TAC"/>
    <w:autoRedefine/>
    <w:qFormat/>
    <w:rPr>
      <w:rFonts w:ascii="Times New Roman" w:hAnsi="Times New Roman" w:cs="Times New Roman"/>
      <w:sz w:val="20"/>
      <w:szCs w:val="20"/>
      <w:lang w:val="en-GB"/>
    </w:rPr>
  </w:style>
  <w:style w:type="paragraph" w:customStyle="1" w:styleId="TH">
    <w:name w:val="TH"/>
    <w:basedOn w:val="Normal"/>
    <w:link w:val="THChar"/>
    <w:autoRedefine/>
    <w:qFormat/>
    <w:pPr>
      <w:keepNext/>
      <w:keepLines/>
      <w:spacing w:before="60" w:after="180"/>
      <w:jc w:val="center"/>
    </w:pPr>
    <w:rPr>
      <w:rFonts w:ascii="Arial" w:hAnsi="Arial"/>
      <w:b/>
      <w:sz w:val="20"/>
      <w:szCs w:val="20"/>
    </w:rPr>
  </w:style>
  <w:style w:type="character" w:customStyle="1" w:styleId="THChar">
    <w:name w:val="TH Char"/>
    <w:link w:val="TH"/>
    <w:autoRedefine/>
    <w:qFormat/>
    <w:rPr>
      <w:rFonts w:ascii="Arial" w:eastAsia="Times New Roman" w:hAnsi="Arial" w:cs="Times New Roman"/>
      <w:b/>
      <w:sz w:val="20"/>
      <w:szCs w:val="20"/>
    </w:rPr>
  </w:style>
  <w:style w:type="paragraph" w:customStyle="1" w:styleId="TAN">
    <w:name w:val="TAN"/>
    <w:basedOn w:val="TAL"/>
    <w:link w:val="TANChar"/>
    <w:autoRedefine/>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autoRedefine/>
    <w:qFormat/>
    <w:rPr>
      <w:rFonts w:ascii="Times New Roman" w:eastAsia="Times New Roman" w:hAnsi="Times New Roman" w:cs="Times New Roman"/>
      <w:sz w:val="24"/>
      <w:szCs w:val="24"/>
      <w:lang w:eastAsia="zh-CN"/>
    </w:rPr>
  </w:style>
  <w:style w:type="paragraph" w:customStyle="1" w:styleId="00Text">
    <w:name w:val="00_Text"/>
    <w:basedOn w:val="Normal"/>
    <w:link w:val="00TextChar"/>
    <w:autoRedefine/>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autoRedefine/>
    <w:qFormat/>
    <w:rPr>
      <w:rFonts w:ascii="Times New Roman" w:hAnsi="Times New Roman" w:cs="Times New Roman"/>
      <w:sz w:val="20"/>
      <w:szCs w:val="24"/>
      <w:lang w:eastAsia="zh-CN"/>
    </w:rPr>
  </w:style>
  <w:style w:type="paragraph" w:customStyle="1" w:styleId="02">
    <w:name w:val="02"/>
    <w:basedOn w:val="Normal"/>
    <w:link w:val="02Char"/>
    <w:autoRedefine/>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autoRedefine/>
    <w:qFormat/>
    <w:rPr>
      <w:rFonts w:ascii="Arial" w:eastAsia="MS Mincho" w:hAnsi="Arial" w:cs="Arial"/>
      <w:bCs/>
      <w:iCs/>
      <w:szCs w:val="28"/>
      <w:lang w:eastAsia="zh-CN"/>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autoRedefine/>
    <w:qFormat/>
    <w:rPr>
      <w:rFonts w:ascii="Times New Roman" w:eastAsia="Batang" w:hAnsi="Times New Roman" w:cs="Times New Roman"/>
      <w:kern w:val="2"/>
      <w:szCs w:val="24"/>
      <w:lang w:val="en-GB" w:eastAsia="ko-KR"/>
    </w:rPr>
  </w:style>
  <w:style w:type="character" w:customStyle="1" w:styleId="B1Char1">
    <w:name w:val="B1 Char1"/>
    <w:autoRedefine/>
    <w:qFormat/>
    <w:rPr>
      <w:rFonts w:ascii="Times New Roman" w:eastAsia="SimSun" w:hAnsi="Times New Roman" w:cs="Times New Roman"/>
      <w:sz w:val="20"/>
      <w:szCs w:val="20"/>
      <w:lang w:val="en-GB" w:eastAsia="en-US"/>
    </w:rPr>
  </w:style>
  <w:style w:type="paragraph" w:customStyle="1" w:styleId="B2">
    <w:name w:val="B2"/>
    <w:basedOn w:val="List2"/>
    <w:link w:val="B2Char"/>
    <w:autoRedefine/>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autoRedefine/>
    <w:qFormat/>
    <w:rPr>
      <w:rFonts w:ascii="Times New Roman" w:eastAsia="Times New Roman" w:hAnsi="Times New Roman" w:cs="Times New Roman"/>
      <w:sz w:val="20"/>
      <w:szCs w:val="20"/>
      <w:lang w:val="en-GB" w:eastAsia="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autoRedefine/>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autoRedefine/>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link w:val="EQChar"/>
    <w:autoRedefine/>
    <w:qFormat/>
    <w:pPr>
      <w:keepLines/>
      <w:tabs>
        <w:tab w:val="center" w:pos="4536"/>
        <w:tab w:val="right" w:pos="9072"/>
      </w:tabs>
      <w:spacing w:after="180"/>
    </w:pPr>
    <w:rPr>
      <w:rFonts w:eastAsia="SimSun"/>
      <w:sz w:val="20"/>
      <w:szCs w:val="20"/>
      <w:lang w:val="en-GB"/>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hAnsi="Arial"/>
      <w:sz w:val="32"/>
      <w:lang w:val="en-GB"/>
    </w:rPr>
  </w:style>
  <w:style w:type="paragraph" w:customStyle="1" w:styleId="TT">
    <w:name w:val="TT"/>
    <w:basedOn w:val="Heading1"/>
    <w:next w:val="Normal"/>
    <w:autoRedefine/>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link w:val="NOChar"/>
    <w:autoRedefine/>
    <w:qFormat/>
    <w:pPr>
      <w:keepLines/>
      <w:spacing w:after="180"/>
      <w:ind w:left="1135" w:hanging="851"/>
    </w:pPr>
    <w:rPr>
      <w:rFonts w:eastAsia="SimSun"/>
      <w:sz w:val="20"/>
      <w:szCs w:val="20"/>
      <w:lang w:val="en-GB"/>
    </w:rPr>
  </w:style>
  <w:style w:type="paragraph" w:customStyle="1" w:styleId="TAR">
    <w:name w:val="TAR"/>
    <w:basedOn w:val="TAL"/>
    <w:autoRedefine/>
    <w:qFormat/>
    <w:pPr>
      <w:keepLines/>
      <w:jc w:val="right"/>
    </w:pPr>
    <w:rPr>
      <w:rFonts w:eastAsia="SimSun" w:cs="Times New Roman"/>
      <w:sz w:val="18"/>
      <w:szCs w:val="20"/>
    </w:rPr>
  </w:style>
  <w:style w:type="paragraph" w:customStyle="1" w:styleId="LD">
    <w:name w:val="LD"/>
    <w:autoRedefine/>
    <w:qFormat/>
    <w:pPr>
      <w:keepNext/>
      <w:keepLines/>
      <w:spacing w:line="180" w:lineRule="exact"/>
    </w:pPr>
    <w:rPr>
      <w:rFonts w:ascii="Courier New" w:hAnsi="Courier New"/>
      <w:lang w:val="en-GB"/>
    </w:rPr>
  </w:style>
  <w:style w:type="paragraph" w:customStyle="1" w:styleId="EX">
    <w:name w:val="EX"/>
    <w:basedOn w:val="Normal"/>
    <w:link w:val="EXChar"/>
    <w:autoRedefine/>
    <w:qFormat/>
    <w:pPr>
      <w:keepLines/>
      <w:spacing w:after="180"/>
      <w:ind w:left="1702" w:hanging="1418"/>
    </w:pPr>
    <w:rPr>
      <w:rFonts w:eastAsia="SimSun"/>
      <w:sz w:val="20"/>
      <w:szCs w:val="20"/>
      <w:lang w:val="en-GB"/>
    </w:rPr>
  </w:style>
  <w:style w:type="paragraph" w:customStyle="1" w:styleId="FP">
    <w:name w:val="FP"/>
    <w:basedOn w:val="Normal"/>
    <w:autoRedefine/>
    <w:qFormat/>
    <w:rPr>
      <w:rFonts w:eastAsia="SimSun"/>
      <w:sz w:val="20"/>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autoRedefine/>
    <w:qFormat/>
    <w:pPr>
      <w:framePr w:wrap="notBeside" w:vAnchor="page" w:hAnchor="margin" w:xAlign="center" w:y="6805"/>
      <w:widowControl w:val="0"/>
    </w:pPr>
    <w:rPr>
      <w:rFonts w:ascii="Arial" w:hAnsi="Arial"/>
      <w:lang w:val="en-GB"/>
    </w:rPr>
  </w:style>
  <w:style w:type="paragraph" w:customStyle="1" w:styleId="TF">
    <w:name w:val="TF"/>
    <w:basedOn w:val="TH"/>
    <w:link w:val="TFZchn"/>
    <w:autoRedefine/>
    <w:qFormat/>
    <w:pPr>
      <w:keepNext w:val="0"/>
      <w:spacing w:before="0" w:after="240"/>
    </w:pPr>
    <w:rPr>
      <w:rFonts w:eastAsia="SimSun"/>
    </w:rPr>
  </w:style>
  <w:style w:type="paragraph" w:customStyle="1" w:styleId="ZG">
    <w:name w:val="ZG"/>
    <w:autoRedefine/>
    <w:qFormat/>
    <w:pPr>
      <w:framePr w:wrap="notBeside" w:vAnchor="page" w:hAnchor="margin" w:xAlign="right" w:y="6805"/>
      <w:widowControl w:val="0"/>
      <w:jc w:val="right"/>
    </w:pPr>
    <w:rPr>
      <w:rFonts w:ascii="Arial" w:hAnsi="Arial"/>
      <w:lang w:val="en-GB"/>
    </w:rPr>
  </w:style>
  <w:style w:type="paragraph" w:customStyle="1" w:styleId="B3">
    <w:name w:val="B3"/>
    <w:basedOn w:val="List3"/>
    <w:link w:val="B3Char"/>
    <w:autoRedefine/>
    <w:qFormat/>
  </w:style>
  <w:style w:type="paragraph" w:customStyle="1" w:styleId="B4">
    <w:name w:val="B4"/>
    <w:basedOn w:val="Normal"/>
    <w:link w:val="B4Char"/>
    <w:autoRedefine/>
    <w:qFormat/>
    <w:pPr>
      <w:spacing w:after="180"/>
      <w:ind w:left="1418" w:hanging="284"/>
    </w:pPr>
    <w:rPr>
      <w:rFonts w:eastAsia="SimSun"/>
      <w:sz w:val="20"/>
      <w:szCs w:val="20"/>
      <w:lang w:val="en-GB"/>
    </w:rPr>
  </w:style>
  <w:style w:type="paragraph" w:customStyle="1" w:styleId="B5">
    <w:name w:val="B5"/>
    <w:basedOn w:val="Normal"/>
    <w:autoRedefine/>
    <w:qFormat/>
    <w:pPr>
      <w:spacing w:after="180"/>
      <w:ind w:left="1702" w:hanging="284"/>
    </w:pPr>
    <w:rPr>
      <w:rFonts w:eastAsia="SimSun"/>
      <w:sz w:val="20"/>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SimSun"/>
    </w:rPr>
  </w:style>
  <w:style w:type="paragraph" w:customStyle="1" w:styleId="Guidance">
    <w:name w:val="Guidance"/>
    <w:basedOn w:val="Normal"/>
    <w:autoRedefine/>
    <w:qFormat/>
    <w:pPr>
      <w:spacing w:after="180"/>
    </w:pPr>
    <w:rPr>
      <w:rFonts w:eastAsia="SimSun"/>
      <w:i/>
      <w:color w:val="0000FF"/>
      <w:sz w:val="20"/>
      <w:szCs w:val="20"/>
      <w:lang w:val="en-GB"/>
    </w:rPr>
  </w:style>
  <w:style w:type="character" w:customStyle="1" w:styleId="B2Car">
    <w:name w:val="B2 Car"/>
    <w:autoRedefine/>
    <w:qFormat/>
    <w:rPr>
      <w:lang w:val="en-GB" w:eastAsia="en-US"/>
    </w:rPr>
  </w:style>
  <w:style w:type="table" w:customStyle="1" w:styleId="10">
    <w:name w:val="표 구분선1"/>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rPr>
      <w:rFonts w:ascii="Times New Roman" w:hAnsi="Times New Roman" w:cs="Times New Roman"/>
      <w:sz w:val="20"/>
      <w:szCs w:val="20"/>
    </w:rPr>
  </w:style>
  <w:style w:type="character" w:customStyle="1" w:styleId="FootnoteTextChar">
    <w:name w:val="Footnote Text Char"/>
    <w:link w:val="FootnoteText"/>
    <w:autoRedefine/>
    <w:qFormat/>
    <w:rPr>
      <w:sz w:val="16"/>
    </w:rPr>
  </w:style>
  <w:style w:type="character" w:customStyle="1" w:styleId="Char1">
    <w:name w:val="각주 텍스트 Char1"/>
    <w:basedOn w:val="DefaultParagraphFont"/>
    <w:autoRedefine/>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utoRedefine/>
    <w:qFormat/>
    <w:rPr>
      <w:lang w:eastAsia="en-US"/>
    </w:rPr>
  </w:style>
  <w:style w:type="character" w:customStyle="1" w:styleId="ListChar">
    <w:name w:val="List Char"/>
    <w:link w:val="List"/>
    <w:autoRedefine/>
    <w:qFormat/>
    <w:rPr>
      <w:rFonts w:ascii="Times New Roman" w:eastAsiaTheme="minorEastAsia" w:hAnsi="Times New Roman" w:cs="Times New Roman"/>
      <w:sz w:val="24"/>
      <w:szCs w:val="24"/>
      <w:lang w:eastAsia="ko-KR"/>
    </w:rPr>
  </w:style>
  <w:style w:type="character" w:customStyle="1" w:styleId="List2Char">
    <w:name w:val="List 2 Char"/>
    <w:link w:val="List2"/>
    <w:autoRedefine/>
    <w:qFormat/>
    <w:rPr>
      <w:rFonts w:ascii="Times New Roman" w:eastAsiaTheme="minorEastAsia" w:hAnsi="Times New Roman" w:cs="Times New Roman"/>
      <w:sz w:val="24"/>
      <w:szCs w:val="24"/>
      <w:lang w:eastAsia="ko-KR"/>
    </w:rPr>
  </w:style>
  <w:style w:type="character" w:customStyle="1" w:styleId="List3Char">
    <w:name w:val="List 3 Char"/>
    <w:link w:val="List3"/>
    <w:autoRedefine/>
    <w:qFormat/>
    <w:rPr>
      <w:rFonts w:ascii="Times New Roman" w:hAnsi="Times New Roman" w:cs="Times New Roman"/>
      <w:sz w:val="20"/>
      <w:szCs w:val="20"/>
      <w:lang w:val="en-GB" w:eastAsia="en-GB"/>
    </w:rPr>
  </w:style>
  <w:style w:type="paragraph" w:customStyle="1" w:styleId="enumlev2">
    <w:name w:val="enumlev2"/>
    <w:basedOn w:val="Normal"/>
    <w:autoRedefine/>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autoRedefine/>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autoRedefine/>
    <w:uiPriority w:val="99"/>
    <w:qFormat/>
    <w:rPr>
      <w:rFonts w:ascii="Tahoma" w:hAnsi="Tahoma" w:cs="Times New Roman"/>
      <w:sz w:val="20"/>
      <w:szCs w:val="20"/>
      <w:shd w:val="clear" w:color="auto" w:fill="000080"/>
    </w:rPr>
  </w:style>
  <w:style w:type="character" w:customStyle="1" w:styleId="PlainTextChar">
    <w:name w:val="Plain Text Char"/>
    <w:link w:val="PlainText"/>
    <w:autoRedefine/>
    <w:uiPriority w:val="99"/>
    <w:qFormat/>
    <w:rPr>
      <w:rFonts w:ascii="Courier New" w:hAnsi="Courier New"/>
      <w:lang w:val="nb-NO"/>
    </w:rPr>
  </w:style>
  <w:style w:type="character" w:customStyle="1" w:styleId="Char10">
    <w:name w:val="글자만 Char1"/>
    <w:basedOn w:val="DefaultParagraphFont"/>
    <w:autoRedefine/>
    <w:uiPriority w:val="99"/>
    <w:semiHidden/>
    <w:qFormat/>
    <w:rPr>
      <w:rFonts w:ascii="Batang" w:eastAsia="Batang" w:hAnsi="Courier New" w:cs="Courier New"/>
      <w:sz w:val="20"/>
      <w:szCs w:val="20"/>
      <w:lang w:eastAsia="ko-KR"/>
    </w:rPr>
  </w:style>
  <w:style w:type="character" w:customStyle="1" w:styleId="PlainTextChar1">
    <w:name w:val="Plain Text Char1"/>
    <w:autoRedefine/>
    <w:qFormat/>
    <w:rPr>
      <w:rFonts w:ascii="Courier New" w:hAnsi="Courier New" w:cs="Courier New"/>
      <w:lang w:eastAsia="en-US"/>
    </w:rPr>
  </w:style>
  <w:style w:type="character" w:customStyle="1" w:styleId="BodyText2Char">
    <w:name w:val="Body Text 2 Char"/>
    <w:link w:val="BodyText2"/>
    <w:autoRedefine/>
    <w:qFormat/>
    <w:rPr>
      <w:rFonts w:asciiTheme="minorHAnsi" w:eastAsia="SimSun" w:hAnsiTheme="minorHAnsi" w:cstheme="minorBidi"/>
      <w:kern w:val="2"/>
      <w:sz w:val="21"/>
      <w:szCs w:val="22"/>
      <w:lang w:eastAsia="ja-JP"/>
    </w:rPr>
  </w:style>
  <w:style w:type="character" w:customStyle="1" w:styleId="2Char1">
    <w:name w:val="본문 2 Char1"/>
    <w:basedOn w:val="DefaultParagraphFont"/>
    <w:autoRedefine/>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autoRedefine/>
    <w:qFormat/>
    <w:rPr>
      <w:lang w:eastAsia="en-US"/>
    </w:rPr>
  </w:style>
  <w:style w:type="character" w:customStyle="1" w:styleId="BodyTextIndent2Char">
    <w:name w:val="Body Text Indent 2 Char"/>
    <w:link w:val="BodyTextIndent2"/>
    <w:autoRedefine/>
    <w:qFormat/>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autoRedefine/>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autoRedefine/>
    <w:qFormat/>
    <w:rPr>
      <w:lang w:eastAsia="en-US"/>
    </w:rPr>
  </w:style>
  <w:style w:type="character" w:customStyle="1" w:styleId="BodyTextIndent3Char">
    <w:name w:val="Body Text Indent 3 Char"/>
    <w:link w:val="BodyTextIndent3"/>
    <w:autoRedefine/>
    <w:qFormat/>
    <w:rPr>
      <w:rFonts w:asciiTheme="minorHAnsi" w:eastAsia="SimSun" w:hAnsiTheme="minorHAnsi" w:cstheme="minorBidi"/>
      <w:sz w:val="22"/>
      <w:szCs w:val="22"/>
      <w:lang w:eastAsia="ja-JP"/>
    </w:rPr>
  </w:style>
  <w:style w:type="character" w:customStyle="1" w:styleId="3Char1">
    <w:name w:val="본문 들여쓰기 3 Char1"/>
    <w:basedOn w:val="DefaultParagraphFont"/>
    <w:autoRedefine/>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autoRedefine/>
    <w:qFormat/>
    <w:rPr>
      <w:sz w:val="16"/>
      <w:szCs w:val="16"/>
      <w:lang w:eastAsia="en-US"/>
    </w:rPr>
  </w:style>
  <w:style w:type="paragraph" w:customStyle="1" w:styleId="numberedlist0">
    <w:name w:val="numbered list"/>
    <w:basedOn w:val="ListBullet"/>
    <w:autoRedefine/>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autoRedefine/>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autoRedefine/>
    <w:uiPriority w:val="99"/>
    <w:qFormat/>
  </w:style>
  <w:style w:type="character" w:customStyle="1" w:styleId="Char11">
    <w:name w:val="날짜 Char1"/>
    <w:basedOn w:val="DefaultParagraphFont"/>
    <w:autoRedefine/>
    <w:uiPriority w:val="99"/>
    <w:semiHidden/>
    <w:qFormat/>
    <w:rPr>
      <w:rFonts w:ascii="Times New Roman" w:eastAsiaTheme="minorEastAsia" w:hAnsi="Times New Roman" w:cs="Times New Roman"/>
      <w:sz w:val="24"/>
      <w:szCs w:val="24"/>
      <w:lang w:eastAsia="ko-KR"/>
    </w:rPr>
  </w:style>
  <w:style w:type="character" w:customStyle="1" w:styleId="DateChar1">
    <w:name w:val="Date Char1"/>
    <w:autoRedefine/>
    <w:qFormat/>
    <w:rPr>
      <w:lang w:eastAsia="en-US"/>
    </w:rPr>
  </w:style>
  <w:style w:type="paragraph" w:customStyle="1" w:styleId="tah0">
    <w:name w:val="tah"/>
    <w:basedOn w:val="Normal"/>
    <w:autoRedefine/>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autoRedefine/>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autoRedefine/>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autoRedefine/>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autoRedefine/>
    <w:qFormat/>
    <w:pPr>
      <w:tabs>
        <w:tab w:val="center" w:pos="4680"/>
        <w:tab w:val="right" w:pos="9360"/>
      </w:tabs>
    </w:pPr>
    <w:rPr>
      <w:rFonts w:eastAsia="Calibri"/>
      <w:sz w:val="20"/>
      <w:szCs w:val="22"/>
    </w:rPr>
  </w:style>
  <w:style w:type="character" w:customStyle="1" w:styleId="MTDisplayEquationChar">
    <w:name w:val="MTDisplayEquation Char"/>
    <w:link w:val="MTDisplayEquation"/>
    <w:autoRedefine/>
    <w:qFormat/>
    <w:rPr>
      <w:rFonts w:ascii="Times New Roman" w:eastAsia="Calibri" w:hAnsi="Times New Roman" w:cs="Times New Roman"/>
      <w:sz w:val="20"/>
    </w:rPr>
  </w:style>
  <w:style w:type="paragraph" w:customStyle="1" w:styleId="INDENT1">
    <w:name w:val="INDENT1"/>
    <w:basedOn w:val="Normal"/>
    <w:autoRedefine/>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autoRedefine/>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autoRedefine/>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autoRedefine/>
    <w:qFormat/>
    <w:rPr>
      <w:rFonts w:ascii="Arial" w:eastAsia="MS Mincho" w:hAnsi="Arial"/>
      <w:lang w:val="en-GB"/>
    </w:rPr>
  </w:style>
  <w:style w:type="paragraph" w:customStyle="1" w:styleId="tabletext">
    <w:name w:val="table text"/>
    <w:basedOn w:val="Normal"/>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autoRedefine/>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autoRedefine/>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autoRedefine/>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autoRedefine/>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pPr>
    <w:rPr>
      <w:rFonts w:eastAsia="MS Mincho"/>
      <w:lang w:val="en-US"/>
    </w:rPr>
  </w:style>
  <w:style w:type="paragraph" w:customStyle="1" w:styleId="normalpuce">
    <w:name w:val="normal puce"/>
    <w:basedOn w:val="Normal"/>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autoRedefine/>
    <w:qFormat/>
    <w:pPr>
      <w:spacing w:after="120"/>
    </w:pPr>
    <w:rPr>
      <w:rFonts w:ascii="Arial" w:eastAsia="MS Mincho" w:hAnsi="Arial"/>
      <w:lang w:val="en-GB"/>
    </w:rPr>
  </w:style>
  <w:style w:type="paragraph" w:customStyle="1" w:styleId="Cell">
    <w:name w:val="Cell"/>
    <w:basedOn w:val="Normal"/>
    <w:autoRedefine/>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hAnsi="Arial"/>
      <w:sz w:val="24"/>
      <w:lang w:val="en-GB"/>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autoRedefine/>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autoRedefine/>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autoRedefine/>
    <w:semiHidden/>
    <w:qFormat/>
    <w:rPr>
      <w:rFonts w:ascii="Times New Roman" w:hAnsi="Times New Roman"/>
      <w:lang w:eastAsia="en-US"/>
    </w:rPr>
  </w:style>
  <w:style w:type="character" w:customStyle="1" w:styleId="TALCar">
    <w:name w:val="TAL Car"/>
    <w:autoRedefine/>
    <w:qFormat/>
    <w:rPr>
      <w:rFonts w:ascii="Arial" w:hAnsi="Arial"/>
      <w:sz w:val="18"/>
    </w:rPr>
  </w:style>
  <w:style w:type="character" w:customStyle="1" w:styleId="Mention1">
    <w:name w:val="Mention1"/>
    <w:autoRedefine/>
    <w:uiPriority w:val="99"/>
    <w:semiHidden/>
    <w:unhideWhenUsed/>
    <w:qFormat/>
    <w:rPr>
      <w:color w:val="2B579A"/>
      <w:shd w:val="clear" w:color="auto" w:fill="E6E6E6"/>
    </w:rPr>
  </w:style>
  <w:style w:type="paragraph" w:customStyle="1" w:styleId="ListParagraph8">
    <w:name w:val="List Paragraph8"/>
    <w:basedOn w:val="Normal"/>
    <w:autoRedefine/>
    <w:qFormat/>
    <w:pPr>
      <w:ind w:left="720"/>
      <w:contextualSpacing/>
    </w:pPr>
    <w:rPr>
      <w:rFonts w:eastAsia="SimSun"/>
      <w:lang w:eastAsia="zh-CN"/>
    </w:rPr>
  </w:style>
  <w:style w:type="paragraph" w:customStyle="1" w:styleId="RAN1text">
    <w:name w:val="RAN1 text"/>
    <w:basedOn w:val="BodyText"/>
    <w:link w:val="RAN1textChar"/>
    <w:autoRedefine/>
    <w:qFormat/>
    <w:pPr>
      <w:spacing w:after="0"/>
      <w:jc w:val="both"/>
    </w:pPr>
    <w:rPr>
      <w:rFonts w:eastAsia="MS Mincho"/>
      <w:sz w:val="20"/>
    </w:rPr>
  </w:style>
  <w:style w:type="character" w:customStyle="1" w:styleId="RAN1textChar">
    <w:name w:val="RAN1 text Char"/>
    <w:link w:val="RAN1text"/>
    <w:autoRedefine/>
    <w:qFormat/>
    <w:rPr>
      <w:rFonts w:ascii="Times New Roman" w:eastAsia="MS Mincho" w:hAnsi="Times New Roman" w:cs="Times New Roman"/>
      <w:sz w:val="20"/>
      <w:szCs w:val="24"/>
    </w:rPr>
  </w:style>
  <w:style w:type="paragraph" w:customStyle="1" w:styleId="RAN1bullet1">
    <w:name w:val="RAN1 bullet1"/>
    <w:basedOn w:val="Normal"/>
    <w:link w:val="RAN1bullet1Char"/>
    <w:autoRedefine/>
    <w:qFormat/>
    <w:pPr>
      <w:numPr>
        <w:numId w:val="14"/>
      </w:numPr>
    </w:pPr>
    <w:rPr>
      <w:rFonts w:ascii="Times" w:eastAsia="Batang" w:hAnsi="Times"/>
      <w:sz w:val="20"/>
    </w:rPr>
  </w:style>
  <w:style w:type="character" w:customStyle="1" w:styleId="RAN1bullet1Char">
    <w:name w:val="RAN1 bullet1 Char"/>
    <w:link w:val="RAN1bullet1"/>
    <w:autoRedefine/>
    <w:qFormat/>
    <w:rPr>
      <w:rFonts w:ascii="Times" w:eastAsia="Batang" w:hAnsi="Times"/>
      <w:szCs w:val="24"/>
    </w:rPr>
  </w:style>
  <w:style w:type="paragraph" w:customStyle="1" w:styleId="RAN1bullet2">
    <w:name w:val="RAN1 bullet2"/>
    <w:basedOn w:val="Normal"/>
    <w:link w:val="RAN1bullet2Char"/>
    <w:autoRedefine/>
    <w:qFormat/>
    <w:pPr>
      <w:numPr>
        <w:ilvl w:val="1"/>
        <w:numId w:val="15"/>
      </w:numPr>
    </w:pPr>
    <w:rPr>
      <w:rFonts w:ascii="Times" w:eastAsia="Batang" w:hAnsi="Times"/>
      <w:sz w:val="20"/>
      <w:szCs w:val="20"/>
    </w:rPr>
  </w:style>
  <w:style w:type="character" w:customStyle="1" w:styleId="RAN1bullet2Char">
    <w:name w:val="RAN1 bullet2 Char"/>
    <w:link w:val="RAN1bullet2"/>
    <w:autoRedefine/>
    <w:qFormat/>
    <w:rPr>
      <w:rFonts w:ascii="Times" w:eastAsia="Batang" w:hAnsi="Times"/>
    </w:rPr>
  </w:style>
  <w:style w:type="paragraph" w:customStyle="1" w:styleId="bullet1">
    <w:name w:val="bullet1"/>
    <w:basedOn w:val="text"/>
    <w:link w:val="bullet1Char"/>
    <w:autoRedefine/>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autoRedefine/>
    <w:qFormat/>
    <w:rPr>
      <w:rFonts w:ascii="Times New Roman" w:hAnsi="Times New Roman" w:cs="Times New Roman"/>
      <w:sz w:val="24"/>
      <w:szCs w:val="20"/>
      <w:lang w:val="en-AU"/>
    </w:rPr>
  </w:style>
  <w:style w:type="paragraph" w:customStyle="1" w:styleId="bullet2">
    <w:name w:val="bullet2"/>
    <w:basedOn w:val="text"/>
    <w:link w:val="bullet2Char"/>
    <w:autoRedefine/>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autoRedefine/>
    <w:qFormat/>
    <w:rPr>
      <w:rFonts w:ascii="Calibri" w:eastAsia="SimSun" w:hAnsi="Calibri"/>
      <w:kern w:val="2"/>
      <w:sz w:val="24"/>
      <w:szCs w:val="24"/>
      <w:lang w:val="en-AU" w:eastAsia="zh-CN"/>
    </w:rPr>
  </w:style>
  <w:style w:type="paragraph" w:customStyle="1" w:styleId="bullet3">
    <w:name w:val="bullet3"/>
    <w:basedOn w:val="text"/>
    <w:link w:val="bullet3Char"/>
    <w:autoRedefine/>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autoRedefine/>
    <w:qFormat/>
    <w:rPr>
      <w:rFonts w:ascii="Times" w:eastAsia="SimSun" w:hAnsi="Times"/>
      <w:kern w:val="2"/>
      <w:sz w:val="24"/>
      <w:szCs w:val="24"/>
      <w:lang w:val="en-AU" w:eastAsia="zh-CN"/>
    </w:rPr>
  </w:style>
  <w:style w:type="paragraph" w:customStyle="1" w:styleId="bullet4">
    <w:name w:val="bullet4"/>
    <w:basedOn w:val="text"/>
    <w:link w:val="bullet4Char"/>
    <w:autoRedefine/>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autoRedefine/>
    <w:qFormat/>
    <w:pPr>
      <w:ind w:left="1440" w:hanging="1440"/>
    </w:pPr>
    <w:rPr>
      <w:rFonts w:ascii="Times" w:eastAsia="Batang" w:hAnsi="Times"/>
      <w:sz w:val="20"/>
    </w:rPr>
  </w:style>
  <w:style w:type="character" w:customStyle="1" w:styleId="tdocChar">
    <w:name w:val="tdoc Char"/>
    <w:link w:val="tdoc"/>
    <w:autoRedefine/>
    <w:qFormat/>
    <w:rPr>
      <w:rFonts w:ascii="Times" w:eastAsia="Batang" w:hAnsi="Times" w:cs="Times New Roman"/>
      <w:sz w:val="20"/>
      <w:szCs w:val="24"/>
    </w:rPr>
  </w:style>
  <w:style w:type="character" w:customStyle="1" w:styleId="bullet3Char">
    <w:name w:val="bullet3 Char"/>
    <w:link w:val="bullet3"/>
    <w:autoRedefine/>
    <w:qFormat/>
    <w:rPr>
      <w:rFonts w:ascii="Times" w:eastAsia="Batang" w:hAnsi="Times"/>
      <w:szCs w:val="24"/>
      <w:lang w:val="en-AU"/>
    </w:rPr>
  </w:style>
  <w:style w:type="character" w:customStyle="1" w:styleId="bullet4Char">
    <w:name w:val="bullet4 Char"/>
    <w:link w:val="bullet4"/>
    <w:autoRedefine/>
    <w:qFormat/>
    <w:rPr>
      <w:rFonts w:ascii="Times" w:eastAsia="Batang" w:hAnsi="Times"/>
      <w:szCs w:val="24"/>
      <w:lang w:val="en-AU"/>
    </w:rPr>
  </w:style>
  <w:style w:type="character" w:customStyle="1" w:styleId="11">
    <w:name w:val="书籍标题1"/>
    <w:autoRedefine/>
    <w:uiPriority w:val="33"/>
    <w:qFormat/>
    <w:rPr>
      <w:b/>
      <w:bCs/>
      <w:i/>
      <w:iCs/>
      <w:spacing w:val="5"/>
    </w:rPr>
  </w:style>
  <w:style w:type="paragraph" w:customStyle="1" w:styleId="12">
    <w:name w:val="목록 단락1"/>
    <w:basedOn w:val="Normal"/>
    <w:autoRedefine/>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autoRedefine/>
    <w:qFormat/>
    <w:pPr>
      <w:ind w:left="720"/>
      <w:contextualSpacing/>
    </w:pPr>
    <w:rPr>
      <w:rFonts w:eastAsia="SimSun"/>
      <w:lang w:eastAsia="zh-CN"/>
    </w:rPr>
  </w:style>
  <w:style w:type="paragraph" w:customStyle="1" w:styleId="references0">
    <w:name w:val="references"/>
    <w:autoRedefine/>
    <w:qFormat/>
    <w:pPr>
      <w:numPr>
        <w:numId w:val="17"/>
      </w:numPr>
      <w:spacing w:after="50" w:line="180" w:lineRule="exact"/>
      <w:jc w:val="both"/>
    </w:pPr>
    <w:rPr>
      <w:rFonts w:eastAsia="MS Mincho"/>
      <w:sz w:val="16"/>
      <w:szCs w:val="16"/>
    </w:rPr>
  </w:style>
  <w:style w:type="character" w:customStyle="1" w:styleId="TFZchn">
    <w:name w:val="TF Zchn"/>
    <w:link w:val="TF"/>
    <w:autoRedefine/>
    <w:qFormat/>
    <w:locked/>
    <w:rPr>
      <w:rFonts w:ascii="Arial" w:hAnsi="Arial" w:cs="Times New Roman"/>
      <w:b/>
      <w:sz w:val="20"/>
      <w:szCs w:val="20"/>
    </w:rPr>
  </w:style>
  <w:style w:type="paragraph" w:customStyle="1" w:styleId="RAN1tdoc">
    <w:name w:val="RAN1 tdoc"/>
    <w:basedOn w:val="Normal"/>
    <w:link w:val="RAN1tdocChar"/>
    <w:autoRedefine/>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autoRedefine/>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autoRedefine/>
    <w:qFormat/>
    <w:pPr>
      <w:numPr>
        <w:ilvl w:val="2"/>
        <w:numId w:val="18"/>
      </w:numPr>
    </w:pPr>
  </w:style>
  <w:style w:type="character" w:customStyle="1" w:styleId="RAN1bullet3Char">
    <w:name w:val="RAN1 bullet3 Char"/>
    <w:link w:val="RAN1bullet3"/>
    <w:autoRedefine/>
    <w:qFormat/>
    <w:rPr>
      <w:rFonts w:ascii="Times" w:eastAsia="Batang" w:hAnsi="Times"/>
    </w:rPr>
  </w:style>
  <w:style w:type="paragraph" w:customStyle="1" w:styleId="Proposal">
    <w:name w:val="Proposal"/>
    <w:basedOn w:val="Normal"/>
    <w:link w:val="ProposalChar"/>
    <w:autoRedefine/>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autoRedefine/>
    <w:uiPriority w:val="99"/>
    <w:qFormat/>
    <w:rPr>
      <w:rFonts w:ascii="Times New Roman" w:hAnsi="Times New Roman" w:cs="Times New Roman"/>
      <w:b/>
      <w:bCs/>
      <w:sz w:val="20"/>
      <w:szCs w:val="20"/>
      <w:lang w:val="en-GB" w:eastAsia="zh-CN"/>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autoRedefine/>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autoRedefine/>
    <w:qFormat/>
    <w:rPr>
      <w:rFonts w:eastAsia="Times New Roman"/>
      <w:szCs w:val="24"/>
    </w:rPr>
  </w:style>
  <w:style w:type="paragraph" w:customStyle="1" w:styleId="TOC10">
    <w:name w:val="TOC 标题1"/>
    <w:basedOn w:val="Heading1"/>
    <w:next w:val="Normal"/>
    <w:autoRedefine/>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cs="Times New Roman"/>
      <w:i/>
      <w:sz w:val="18"/>
      <w:szCs w:val="24"/>
      <w:lang w:val="en-GB" w:eastAsia="en-GB"/>
    </w:rPr>
  </w:style>
  <w:style w:type="paragraph" w:customStyle="1" w:styleId="onecomwebmail-msonormal">
    <w:name w:val="onecomwebmail-msonormal"/>
    <w:basedOn w:val="Normal"/>
    <w:autoRedefine/>
    <w:qFormat/>
    <w:pPr>
      <w:spacing w:before="100" w:beforeAutospacing="1" w:after="100" w:afterAutospacing="1"/>
    </w:pPr>
    <w:rPr>
      <w:rFonts w:eastAsia="SimSun"/>
    </w:rPr>
  </w:style>
  <w:style w:type="paragraph" w:customStyle="1" w:styleId="maintext">
    <w:name w:val="main text"/>
    <w:basedOn w:val="Normal"/>
    <w:link w:val="maintextChar"/>
    <w:autoRedefine/>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autoRedefine/>
    <w:qFormat/>
    <w:rPr>
      <w:rFonts w:ascii="Times New Roman" w:eastAsia="Malgun Gothic" w:hAnsi="Times New Roman" w:cs="Times New Roman"/>
      <w:sz w:val="20"/>
      <w:szCs w:val="20"/>
      <w:lang w:val="en-GB" w:eastAsia="ko-KR"/>
    </w:rPr>
  </w:style>
  <w:style w:type="character" w:customStyle="1" w:styleId="NOChar">
    <w:name w:val="NO Char"/>
    <w:link w:val="NO"/>
    <w:autoRedefine/>
    <w:qFormat/>
    <w:rPr>
      <w:rFonts w:ascii="Times New Roman" w:hAnsi="Times New Roman" w:cs="Times New Roman"/>
      <w:sz w:val="20"/>
      <w:szCs w:val="20"/>
      <w:lang w:val="en-GB"/>
    </w:rPr>
  </w:style>
  <w:style w:type="table" w:customStyle="1" w:styleId="TableGrid1">
    <w:name w:val="Table Grid1"/>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autoRedefine/>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autoRedefine/>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autoRedefine/>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autoRedefine/>
    <w:uiPriority w:val="99"/>
    <w:qFormat/>
    <w:rPr>
      <w:rFonts w:ascii="Arial" w:hAnsi="Arial"/>
      <w:vanish/>
      <w:sz w:val="16"/>
      <w:szCs w:val="16"/>
      <w:lang w:eastAsia="zh-CN"/>
    </w:rPr>
  </w:style>
  <w:style w:type="paragraph" w:customStyle="1" w:styleId="z-1">
    <w:name w:val="z-窗体顶端1"/>
    <w:basedOn w:val="Normal"/>
    <w:next w:val="Normal"/>
    <w:link w:val="z-TopofFormChar"/>
    <w:autoRedefine/>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autoRedefine/>
    <w:qFormat/>
  </w:style>
  <w:style w:type="paragraph" w:customStyle="1" w:styleId="z-BottomofForm1">
    <w:name w:val="z-Bottom of Form1"/>
    <w:basedOn w:val="Normal"/>
    <w:next w:val="Normal"/>
    <w:autoRedefine/>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autoRedefine/>
    <w:uiPriority w:val="99"/>
    <w:qFormat/>
    <w:rPr>
      <w:rFonts w:ascii="Arial" w:hAnsi="Arial"/>
      <w:vanish/>
      <w:sz w:val="16"/>
      <w:szCs w:val="16"/>
      <w:lang w:eastAsia="zh-CN"/>
    </w:rPr>
  </w:style>
  <w:style w:type="paragraph" w:customStyle="1" w:styleId="z-10">
    <w:name w:val="z-窗体底端1"/>
    <w:basedOn w:val="Normal"/>
    <w:next w:val="Normal"/>
    <w:link w:val="z-BottomofFormChar"/>
    <w:autoRedefine/>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autoRedefine/>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autoRedefine/>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autoRedefine/>
    <w:qFormat/>
  </w:style>
  <w:style w:type="paragraph" w:customStyle="1" w:styleId="tableheader">
    <w:name w:val="tableheader"/>
    <w:basedOn w:val="Normal"/>
    <w:autoRedefine/>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autoRedefine/>
    <w:qFormat/>
  </w:style>
  <w:style w:type="paragraph" w:customStyle="1" w:styleId="Test">
    <w:name w:val="Test"/>
    <w:basedOn w:val="Normal"/>
    <w:autoRedefine/>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autoRedefine/>
    <w:qFormat/>
    <w:pPr>
      <w:spacing w:after="200" w:line="276" w:lineRule="auto"/>
    </w:pPr>
    <w:rPr>
      <w:rFonts w:eastAsia="SimSun"/>
      <w:sz w:val="20"/>
      <w:szCs w:val="20"/>
      <w:lang w:eastAsia="zh-CN"/>
    </w:rPr>
  </w:style>
  <w:style w:type="character" w:customStyle="1" w:styleId="Doc-text2Char">
    <w:name w:val="Doc-text2 Char"/>
    <w:link w:val="Doc-text2"/>
    <w:autoRedefine/>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autoRedefine/>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Normal"/>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autoRedefine/>
    <w:qFormat/>
  </w:style>
  <w:style w:type="paragraph" w:customStyle="1" w:styleId="3GPPNormalText">
    <w:name w:val="3GPP Normal Text"/>
    <w:basedOn w:val="BodyText"/>
    <w:link w:val="3GPPNormalTextChar"/>
    <w:autoRedefine/>
    <w:qFormat/>
    <w:pPr>
      <w:tabs>
        <w:tab w:val="left" w:pos="1440"/>
      </w:tabs>
      <w:ind w:left="1440" w:hanging="1440"/>
      <w:jc w:val="both"/>
    </w:pPr>
    <w:rPr>
      <w:rFonts w:eastAsia="MS Mincho"/>
      <w:sz w:val="22"/>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3">
    <w:name w:val="网格型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eastAsia="SimSun"/>
      <w:lang w:val="en-GB" w:eastAsia="en-GB"/>
    </w:rPr>
  </w:style>
  <w:style w:type="paragraph" w:customStyle="1" w:styleId="Subtitle1">
    <w:name w:val="Subtitle1"/>
    <w:basedOn w:val="Normal"/>
    <w:next w:val="Normal"/>
    <w:autoRedefine/>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autoRedefine/>
    <w:qFormat/>
  </w:style>
  <w:style w:type="character" w:customStyle="1" w:styleId="TitleChar">
    <w:name w:val="Title Char"/>
    <w:basedOn w:val="DefaultParagraphFont"/>
    <w:link w:val="Title"/>
    <w:autoRedefine/>
    <w:uiPriority w:val="10"/>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BodyTextIndent"/>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autoRedefine/>
    <w:qFormat/>
  </w:style>
  <w:style w:type="paragraph" w:customStyle="1" w:styleId="berschrift2Head2A2">
    <w:name w:val="Überschrift 2.Head2A.2"/>
    <w:basedOn w:val="Heading1"/>
    <w:next w:val="Normal"/>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autoRedefine/>
    <w:qFormat/>
    <w:pPr>
      <w:widowControl w:val="0"/>
      <w:spacing w:after="0"/>
      <w:jc w:val="both"/>
    </w:pPr>
    <w:rPr>
      <w:rFonts w:eastAsia="SimSun"/>
      <w:color w:val="0000FF"/>
      <w:kern w:val="2"/>
      <w:sz w:val="21"/>
      <w:szCs w:val="20"/>
    </w:rPr>
  </w:style>
  <w:style w:type="paragraph" w:customStyle="1" w:styleId="BalloonText1">
    <w:name w:val="Balloon Text1"/>
    <w:basedOn w:val="Normal"/>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autoRedefine/>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autoRedefine/>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autoRedefine/>
    <w:qFormat/>
    <w:rPr>
      <w:rFonts w:ascii="Times New Roman" w:eastAsia="MS Mincho" w:hAnsi="Times New Roman" w:cs="Times New Roman"/>
      <w:sz w:val="20"/>
      <w:szCs w:val="20"/>
      <w:lang w:val="en-GB"/>
    </w:rPr>
  </w:style>
  <w:style w:type="paragraph" w:customStyle="1" w:styleId="List1">
    <w:name w:val="List 1"/>
    <w:basedOn w:val="Normal"/>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4">
    <w:name w:val="浅色列表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autoRedefine/>
    <w:qFormat/>
    <w:pPr>
      <w:spacing w:after="220"/>
    </w:pPr>
    <w:rPr>
      <w:rFonts w:ascii="Arial" w:eastAsia="SimSun" w:hAnsi="Arial"/>
      <w:sz w:val="22"/>
    </w:rPr>
  </w:style>
  <w:style w:type="paragraph" w:customStyle="1" w:styleId="a1">
    <w:name w:val="样式 正文"/>
    <w:basedOn w:val="Normal"/>
    <w:link w:val="Char0"/>
    <w:autoRedefine/>
    <w:qFormat/>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autoRedefine/>
    <w:qFormat/>
    <w:rPr>
      <w:rFonts w:ascii="Times New Roman" w:hAnsi="Times New Roman" w:cs="SimSun"/>
      <w:kern w:val="2"/>
      <w:sz w:val="21"/>
      <w:szCs w:val="20"/>
      <w:lang w:eastAsia="zh-CN"/>
    </w:rPr>
  </w:style>
  <w:style w:type="paragraph" w:customStyle="1" w:styleId="a2">
    <w:name w:val="公式"/>
    <w:basedOn w:val="Normal"/>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Normal"/>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autoRedefine/>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autoRedefine/>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autoRedefine/>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autoRedefine/>
    <w:qFormat/>
    <w:pPr>
      <w:numPr>
        <w:numId w:val="22"/>
      </w:numPr>
      <w:jc w:val="both"/>
    </w:pPr>
    <w:rPr>
      <w:rFonts w:eastAsia="MS Mincho"/>
      <w:sz w:val="20"/>
      <w:szCs w:val="20"/>
      <w:lang w:val="en-GB"/>
    </w:rPr>
  </w:style>
  <w:style w:type="paragraph" w:customStyle="1" w:styleId="FigureCaption">
    <w:name w:val="Figure Caption"/>
    <w:basedOn w:val="Normal"/>
    <w:autoRedefine/>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qFormat/>
    <w:pPr>
      <w:spacing w:before="120" w:after="120" w:line="240" w:lineRule="atLeast"/>
      <w:jc w:val="right"/>
    </w:pPr>
    <w:rPr>
      <w:rFonts w:eastAsia="SimSun"/>
      <w:sz w:val="22"/>
      <w:szCs w:val="20"/>
    </w:rPr>
  </w:style>
  <w:style w:type="paragraph" w:customStyle="1" w:styleId="multifig">
    <w:name w:val="multifig"/>
    <w:basedOn w:val="Normal"/>
    <w:autoRedefine/>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autoRedefine/>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autoRedefine/>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autoRedefine/>
    <w:qFormat/>
    <w:pPr>
      <w:spacing w:before="120" w:line="240" w:lineRule="exact"/>
      <w:jc w:val="both"/>
    </w:pPr>
    <w:rPr>
      <w:rFonts w:eastAsia="MS Mincho"/>
      <w:sz w:val="20"/>
      <w:szCs w:val="20"/>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eastAsia="MS Mincho"/>
      <w:b/>
      <w:sz w:val="20"/>
      <w:szCs w:val="20"/>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autoRedefine/>
    <w:qFormat/>
    <w:rPr>
      <w:rFonts w:ascii="Courier New" w:eastAsia="Batang" w:hAnsi="Courier New" w:cs="Courier New"/>
      <w:sz w:val="20"/>
      <w:szCs w:val="20"/>
      <w:lang w:eastAsia="ko-KR"/>
    </w:rPr>
  </w:style>
  <w:style w:type="paragraph" w:customStyle="1" w:styleId="Bullet0">
    <w:name w:val="Bullet"/>
    <w:basedOn w:val="Normal"/>
    <w:autoRedefine/>
    <w:qFormat/>
    <w:pPr>
      <w:numPr>
        <w:numId w:val="23"/>
      </w:numPr>
    </w:pPr>
    <w:rPr>
      <w:rFonts w:eastAsia="SimSun"/>
    </w:rPr>
  </w:style>
  <w:style w:type="paragraph" w:customStyle="1" w:styleId="FigureCentered">
    <w:name w:val="FigureCentered"/>
    <w:basedOn w:val="Normal"/>
    <w:next w:val="Normal"/>
    <w:autoRedefine/>
    <w:qFormat/>
    <w:pPr>
      <w:keepNext/>
      <w:spacing w:before="60" w:after="60" w:line="240" w:lineRule="atLeast"/>
      <w:jc w:val="center"/>
    </w:pPr>
    <w:rPr>
      <w:rFonts w:eastAsia="SimSun"/>
      <w:szCs w:val="20"/>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Normal"/>
    <w:autoRedefine/>
    <w:qFormat/>
    <w:pPr>
      <w:numPr>
        <w:numId w:val="24"/>
      </w:numPr>
      <w:jc w:val="both"/>
    </w:pPr>
    <w:rPr>
      <w:rFonts w:eastAsia="MS Mincho"/>
      <w:sz w:val="20"/>
      <w:szCs w:val="20"/>
      <w:lang w:val="en-GB"/>
    </w:rPr>
  </w:style>
  <w:style w:type="paragraph" w:customStyle="1" w:styleId="PaperTableCell">
    <w:name w:val="PaperTableCell"/>
    <w:basedOn w:val="Normal"/>
    <w:autoRedefine/>
    <w:qFormat/>
    <w:pPr>
      <w:jc w:val="both"/>
    </w:pPr>
    <w:rPr>
      <w:rFonts w:eastAsia="SimSun"/>
      <w:sz w:val="16"/>
    </w:rPr>
  </w:style>
  <w:style w:type="paragraph" w:customStyle="1" w:styleId="figure0">
    <w:name w:val="figure"/>
    <w:basedOn w:val="Normal"/>
    <w:autoRedefine/>
    <w:qFormat/>
    <w:pPr>
      <w:keepNext/>
      <w:keepLines/>
      <w:spacing w:before="60" w:after="60" w:line="240" w:lineRule="atLeast"/>
      <w:jc w:val="center"/>
    </w:pPr>
    <w:rPr>
      <w:rFonts w:eastAsia="SimSun"/>
      <w:sz w:val="20"/>
      <w:szCs w:val="20"/>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autoRedefine/>
    <w:qFormat/>
    <w:pPr>
      <w:keepNext/>
      <w:jc w:val="center"/>
    </w:pPr>
    <w:rPr>
      <w:rFonts w:ascii="Arial" w:eastAsia="Calibri" w:hAnsi="Arial" w:cs="Arial"/>
      <w:sz w:val="18"/>
      <w:szCs w:val="18"/>
    </w:rPr>
  </w:style>
  <w:style w:type="paragraph" w:customStyle="1" w:styleId="th0">
    <w:name w:val="th"/>
    <w:basedOn w:val="Normal"/>
    <w:autoRedefine/>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autoRedefine/>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autoRedefine/>
    <w:qFormat/>
  </w:style>
  <w:style w:type="character" w:customStyle="1" w:styleId="def">
    <w:name w:val="def"/>
    <w:basedOn w:val="DefaultParagraphFont"/>
    <w:autoRedefine/>
    <w:qFormat/>
  </w:style>
  <w:style w:type="paragraph" w:customStyle="1" w:styleId="Normalwithindent">
    <w:name w:val="Normal with indent"/>
    <w:basedOn w:val="Normal"/>
    <w:link w:val="NormalwithindentChar"/>
    <w:autoRedefine/>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autoRedefine/>
    <w:qFormat/>
    <w:rPr>
      <w:rFonts w:ascii="Times New Roman" w:eastAsia="Malgun Gothic" w:hAnsi="Times New Roman" w:cs="Times New Roman"/>
      <w:sz w:val="20"/>
      <w:szCs w:val="20"/>
      <w:lang w:val="en-GB" w:eastAsia="zh-CN"/>
    </w:rPr>
  </w:style>
  <w:style w:type="paragraph" w:styleId="NoSpacing">
    <w:name w:val="No Spacing"/>
    <w:autoRedefine/>
    <w:uiPriority w:val="1"/>
    <w:qFormat/>
    <w:rPr>
      <w:rFonts w:ascii="Calibri" w:hAnsi="Calibri"/>
      <w:sz w:val="22"/>
      <w:szCs w:val="22"/>
      <w:lang w:eastAsia="zh-CN"/>
    </w:rPr>
  </w:style>
  <w:style w:type="character" w:customStyle="1" w:styleId="high-light-bg4">
    <w:name w:val="high-light-bg4"/>
    <w:basedOn w:val="DefaultParagraphFont"/>
    <w:autoRedefine/>
    <w:qFormat/>
  </w:style>
  <w:style w:type="character" w:customStyle="1" w:styleId="TitleChar2">
    <w:name w:val="Title Char2"/>
    <w:basedOn w:val="DefaultParagraphFont"/>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autoRedefine/>
    <w:qFormat/>
    <w:rsid w:val="00B63FE6"/>
    <w:pPr>
      <w:keepLines w:val="0"/>
      <w:numPr>
        <w:numId w:val="99"/>
      </w:numPr>
      <w:tabs>
        <w:tab w:val="clear" w:pos="426"/>
        <w:tab w:val="left" w:pos="0"/>
        <w:tab w:val="left" w:pos="360"/>
      </w:tabs>
      <w:overflowPunct/>
      <w:autoSpaceDE/>
      <w:autoSpaceDN/>
      <w:adjustRightInd/>
      <w:spacing w:after="240" w:line="240" w:lineRule="auto"/>
      <w:textAlignment w:val="auto"/>
      <w:outlineLvl w:val="9"/>
    </w:pPr>
    <w:rPr>
      <w:rFonts w:ascii="Times New Roman" w:eastAsia="MS Gothic" w:hAnsi="Times New Roman"/>
      <w:kern w:val="28"/>
      <w:szCs w:val="20"/>
      <w:lang w:eastAsia="ja-JP"/>
    </w:rPr>
  </w:style>
  <w:style w:type="paragraph" w:customStyle="1" w:styleId="lptext">
    <w:name w:val="lˆptext"/>
    <w:basedOn w:val="Normal"/>
    <w:autoRedefine/>
    <w:qFormat/>
    <w:pPr>
      <w:spacing w:before="100" w:after="100"/>
      <w:ind w:left="860"/>
    </w:pPr>
    <w:rPr>
      <w:rFonts w:ascii="Times" w:eastAsia="MS Gothic" w:hAnsi="Times"/>
      <w:szCs w:val="20"/>
      <w:lang w:val="en-GB" w:eastAsia="ja-JP"/>
    </w:rPr>
  </w:style>
  <w:style w:type="paragraph" w:customStyle="1" w:styleId="a">
    <w:name w:val="佐藤２"/>
    <w:basedOn w:val="Normal"/>
    <w:autoRedefine/>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autoRedefine/>
    <w:qFormat/>
    <w:rPr>
      <w:rFonts w:ascii="Times New Roman" w:eastAsia="MS Gothic" w:hAnsi="Times New Roman" w:cs="Times New Roman"/>
      <w:sz w:val="24"/>
      <w:szCs w:val="20"/>
      <w:lang w:val="en-GB" w:eastAsia="ja-JP"/>
    </w:rPr>
  </w:style>
  <w:style w:type="paragraph" w:customStyle="1" w:styleId="TableText1">
    <w:name w:val="Table_Text"/>
    <w:basedOn w:val="Normal"/>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3">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Normal"/>
    <w:autoRedefine/>
    <w:qFormat/>
    <w:pPr>
      <w:spacing w:before="100" w:beforeAutospacing="1" w:after="100" w:afterAutospacing="1"/>
    </w:pPr>
    <w:rPr>
      <w:rFonts w:ascii="SimSun" w:eastAsia="SimSun" w:hAnsi="SimSun" w:cs="SimSun"/>
      <w:lang w:eastAsia="zh-CN"/>
    </w:rPr>
  </w:style>
  <w:style w:type="paragraph" w:customStyle="1" w:styleId="font5">
    <w:name w:val="font5"/>
    <w:basedOn w:val="Normal"/>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autoRedefine/>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autoRedefine/>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Normal"/>
    <w:autoRedefine/>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autoRedefine/>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4">
    <w:name w:val="テキスト"/>
    <w:basedOn w:val="Normal"/>
    <w:link w:val="a5"/>
    <w:autoRedefine/>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autoRedefine/>
    <w:qFormat/>
    <w:rPr>
      <w:rFonts w:ascii="Century" w:eastAsia="MS Mincho" w:hAnsi="Century" w:cs="Times New Roman"/>
      <w:kern w:val="2"/>
      <w:sz w:val="21"/>
      <w:lang w:val="en-GB" w:eastAsia="ja-JP"/>
    </w:rPr>
  </w:style>
  <w:style w:type="paragraph" w:customStyle="1" w:styleId="gmail-msolistparagraph">
    <w:name w:val="gmail-msolistparagraph"/>
    <w:basedOn w:val="Normal"/>
    <w:autoRedefine/>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autoRedefine/>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autoRedefine/>
    <w:qFormat/>
  </w:style>
  <w:style w:type="paragraph" w:customStyle="1" w:styleId="onecomwebmail-msolistparagraph">
    <w:name w:val="onecomwebmail-msolistparagraph"/>
    <w:basedOn w:val="Normal"/>
    <w:autoRedefine/>
    <w:qFormat/>
    <w:pPr>
      <w:spacing w:before="100" w:beforeAutospacing="1" w:after="100" w:afterAutospacing="1"/>
    </w:pPr>
    <w:rPr>
      <w:rFonts w:eastAsia="SimSun"/>
      <w:lang w:val="sv-SE" w:eastAsia="sv-SE"/>
    </w:rPr>
  </w:style>
  <w:style w:type="paragraph" w:customStyle="1" w:styleId="onecomwebmail-tah">
    <w:name w:val="onecomwebmail-tah"/>
    <w:basedOn w:val="Normal"/>
    <w:autoRedefine/>
    <w:qFormat/>
    <w:pPr>
      <w:spacing w:before="100" w:beforeAutospacing="1" w:after="100" w:afterAutospacing="1"/>
    </w:pPr>
    <w:rPr>
      <w:rFonts w:eastAsia="SimSun"/>
      <w:lang w:val="sv-SE" w:eastAsia="sv-SE"/>
    </w:rPr>
  </w:style>
  <w:style w:type="paragraph" w:customStyle="1" w:styleId="onecomwebmail-tac">
    <w:name w:val="onecomwebmail-tac"/>
    <w:basedOn w:val="Normal"/>
    <w:autoRedefine/>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autoRedefine/>
    <w:qFormat/>
  </w:style>
  <w:style w:type="character" w:customStyle="1" w:styleId="onecomwebmail-size">
    <w:name w:val="onecomwebmail-size"/>
    <w:basedOn w:val="DefaultParagraphFont"/>
    <w:autoRedefine/>
    <w:qFormat/>
  </w:style>
  <w:style w:type="table" w:customStyle="1" w:styleId="TableGridLight11">
    <w:name w:val="Table Grid Light11"/>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autoRedefine/>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autoRedefine/>
    <w:qFormat/>
    <w:locked/>
    <w:rPr>
      <w:rFonts w:ascii="Courier New" w:hAnsi="Courier New"/>
      <w:sz w:val="24"/>
    </w:rPr>
  </w:style>
  <w:style w:type="paragraph" w:customStyle="1" w:styleId="PatAppl">
    <w:name w:val="Pat Appl"/>
    <w:basedOn w:val="Normal"/>
    <w:link w:val="PatApplChar"/>
    <w:autoRedefine/>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autoRedefine/>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autoRedefine/>
    <w:qFormat/>
    <w:pPr>
      <w:ind w:left="720" w:hanging="720"/>
    </w:pPr>
    <w:rPr>
      <w:rFonts w:ascii="Times" w:eastAsia="Batang" w:hAnsi="Times"/>
      <w:sz w:val="20"/>
      <w:lang w:val="en-GB"/>
    </w:rPr>
  </w:style>
  <w:style w:type="paragraph" w:customStyle="1" w:styleId="Default">
    <w:name w:val="Default"/>
    <w:autoRedefine/>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autoRedefine/>
    <w:qFormat/>
    <w:pPr>
      <w:numPr>
        <w:ilvl w:val="2"/>
        <w:numId w:val="27"/>
      </w:numPr>
    </w:pPr>
    <w:rPr>
      <w:rFonts w:eastAsia="SimSun"/>
      <w:sz w:val="20"/>
    </w:rPr>
  </w:style>
  <w:style w:type="paragraph" w:customStyle="1" w:styleId="Statement">
    <w:name w:val="Statement"/>
    <w:basedOn w:val="Normal"/>
    <w:autoRedefine/>
    <w:qFormat/>
    <w:pPr>
      <w:keepNext/>
      <w:ind w:left="601" w:hanging="601"/>
    </w:pPr>
    <w:rPr>
      <w:rFonts w:eastAsia="Batang"/>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Normal"/>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eastAsia="SimSun"/>
      <w:szCs w:val="24"/>
    </w:rPr>
  </w:style>
  <w:style w:type="paragraph" w:customStyle="1" w:styleId="StyleHeading1NMPHeading1H1h11h12h13h14h15h16appheadin">
    <w:name w:val="Style Heading 1NMP Heading 1H1h11h12h13h14h15h16app headin..."/>
    <w:basedOn w:val="Heading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
    <w:name w:val="(文字) (文字)5"/>
    <w:autoRedefine/>
    <w:semiHidden/>
    <w:qFormat/>
    <w:rPr>
      <w:rFonts w:ascii="Times New Roman" w:hAnsi="Times New Roman"/>
      <w:lang w:eastAsia="en-US"/>
    </w:rPr>
  </w:style>
  <w:style w:type="paragraph" w:customStyle="1" w:styleId="TableCell1">
    <w:name w:val="TableCell"/>
    <w:basedOn w:val="Normal"/>
    <w:autoRedefine/>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autoRedefine/>
    <w:qFormat/>
    <w:pPr>
      <w:ind w:left="720"/>
      <w:contextualSpacing/>
    </w:pPr>
    <w:rPr>
      <w:rFonts w:eastAsia="SimSun"/>
      <w:lang w:eastAsia="zh-CN"/>
    </w:rPr>
  </w:style>
  <w:style w:type="paragraph" w:customStyle="1" w:styleId="ListParagraph2">
    <w:name w:val="List Paragraph2"/>
    <w:basedOn w:val="Normal"/>
    <w:autoRedefine/>
    <w:qFormat/>
    <w:pPr>
      <w:ind w:left="720"/>
      <w:contextualSpacing/>
    </w:pPr>
    <w:rPr>
      <w:rFonts w:eastAsia="SimSun"/>
      <w:lang w:eastAsia="zh-CN"/>
    </w:rPr>
  </w:style>
  <w:style w:type="paragraph" w:customStyle="1" w:styleId="ListParagraph5">
    <w:name w:val="List Paragraph5"/>
    <w:basedOn w:val="Normal"/>
    <w:autoRedefine/>
    <w:qFormat/>
    <w:pPr>
      <w:ind w:left="720"/>
      <w:contextualSpacing/>
    </w:pPr>
    <w:rPr>
      <w:rFonts w:eastAsia="SimSun"/>
      <w:lang w:eastAsia="zh-CN"/>
    </w:rPr>
  </w:style>
  <w:style w:type="paragraph" w:customStyle="1" w:styleId="ListParagraph4">
    <w:name w:val="List Paragraph4"/>
    <w:basedOn w:val="Normal"/>
    <w:autoRedefine/>
    <w:qFormat/>
    <w:pPr>
      <w:ind w:left="720"/>
      <w:contextualSpacing/>
    </w:pPr>
    <w:rPr>
      <w:rFonts w:eastAsia="SimSun"/>
      <w:lang w:eastAsia="zh-CN"/>
    </w:rPr>
  </w:style>
  <w:style w:type="character" w:customStyle="1" w:styleId="15">
    <w:name w:val="不明显强调1"/>
    <w:basedOn w:val="DefaultParagraphFont"/>
    <w:autoRedefine/>
    <w:uiPriority w:val="19"/>
    <w:qFormat/>
    <w:rPr>
      <w:i/>
      <w:color w:val="404040"/>
    </w:rPr>
  </w:style>
  <w:style w:type="paragraph" w:customStyle="1" w:styleId="62">
    <w:name w:val="标题 62"/>
    <w:basedOn w:val="Normal"/>
    <w:autoRedefine/>
    <w:qFormat/>
    <w:pPr>
      <w:tabs>
        <w:tab w:val="left" w:pos="1152"/>
      </w:tabs>
    </w:pPr>
    <w:rPr>
      <w:rFonts w:ascii="Times" w:eastAsia="MS PGothic" w:hAnsi="Times" w:cs="Times"/>
      <w:sz w:val="20"/>
      <w:szCs w:val="20"/>
      <w:lang w:eastAsia="ja-JP"/>
    </w:rPr>
  </w:style>
  <w:style w:type="paragraph" w:customStyle="1" w:styleId="72">
    <w:name w:val="标题 72"/>
    <w:basedOn w:val="Normal"/>
    <w:autoRedefine/>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autoRedefine/>
    <w:qFormat/>
    <w:pPr>
      <w:ind w:left="720"/>
      <w:contextualSpacing/>
    </w:pPr>
    <w:rPr>
      <w:rFonts w:eastAsia="SimSun"/>
      <w:lang w:eastAsia="zh-CN"/>
    </w:rPr>
  </w:style>
  <w:style w:type="paragraph" w:customStyle="1" w:styleId="ListParagraph6">
    <w:name w:val="List Paragraph6"/>
    <w:basedOn w:val="Normal"/>
    <w:autoRedefine/>
    <w:qFormat/>
    <w:pPr>
      <w:ind w:left="720"/>
      <w:contextualSpacing/>
    </w:pPr>
    <w:rPr>
      <w:rFonts w:eastAsia="SimSun"/>
      <w:lang w:eastAsia="zh-CN"/>
    </w:rPr>
  </w:style>
  <w:style w:type="paragraph" w:customStyle="1" w:styleId="61">
    <w:name w:val="标题 61"/>
    <w:basedOn w:val="Normal"/>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Normal"/>
    <w:autoRedefine/>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qFormat/>
    <w:rPr>
      <w:rFonts w:ascii="Arial" w:hAnsi="Arial"/>
      <w:b/>
      <w:sz w:val="26"/>
      <w:lang w:val="en-GB"/>
    </w:rPr>
  </w:style>
  <w:style w:type="character" w:customStyle="1" w:styleId="Heading4Char1">
    <w:name w:val="Heading 4 Char1"/>
    <w:autoRedefine/>
    <w:uiPriority w:val="9"/>
    <w:qFormat/>
    <w:rPr>
      <w:rFonts w:ascii="Arial" w:hAnsi="Arial"/>
      <w:b/>
      <w:i/>
      <w:sz w:val="26"/>
      <w:lang w:val="en-GB"/>
    </w:rPr>
  </w:style>
  <w:style w:type="paragraph" w:customStyle="1" w:styleId="Paragraph0">
    <w:name w:val="Paragraph"/>
    <w:basedOn w:val="Normal"/>
    <w:link w:val="ParagraphChar"/>
    <w:autoRedefine/>
    <w:qFormat/>
    <w:pPr>
      <w:spacing w:before="220"/>
    </w:pPr>
    <w:rPr>
      <w:rFonts w:eastAsia="SimSun"/>
      <w:sz w:val="22"/>
      <w:szCs w:val="20"/>
      <w:lang w:val="en-GB"/>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eastAsia="en-US"/>
    </w:rPr>
  </w:style>
  <w:style w:type="table" w:customStyle="1" w:styleId="GridTable4-Accent51">
    <w:name w:val="Grid Table 4 - Accent 51"/>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autoRedefine/>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autoRedefine/>
    <w:qFormat/>
    <w:locked/>
    <w:rPr>
      <w:rFonts w:ascii="Times New Roman" w:eastAsia="Malgun Gothic" w:hAnsi="Times New Roman" w:cs="Times New Roman"/>
      <w:i/>
      <w:kern w:val="2"/>
      <w:lang w:eastAsia="ko-KR"/>
    </w:rPr>
  </w:style>
  <w:style w:type="paragraph" w:customStyle="1" w:styleId="Proposalsub">
    <w:name w:val="Proposal_sub"/>
    <w:basedOn w:val="Normal"/>
    <w:autoRedefine/>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autoRedefine/>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autoRedefine/>
    <w:qFormat/>
    <w:locked/>
    <w:rPr>
      <w:rFonts w:ascii="Times New Roman" w:eastAsia="Malgun Gothic" w:hAnsi="Times New Roman" w:cs="Times New Roman"/>
      <w:i/>
      <w:kern w:val="2"/>
      <w:lang w:eastAsia="ko-KR"/>
    </w:rPr>
  </w:style>
  <w:style w:type="paragraph" w:customStyle="1" w:styleId="ParagraphNumbering">
    <w:name w:val="Paragraph Numbering"/>
    <w:basedOn w:val="Normal"/>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NormalIndent"/>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ascii="Times New Roman" w:hAnsi="Times New Roman" w:cs="Times New Roman"/>
      <w:sz w:val="24"/>
      <w:szCs w:val="20"/>
    </w:rPr>
  </w:style>
  <w:style w:type="character" w:customStyle="1" w:styleId="Char2">
    <w:name w:val="标题 Char"/>
    <w:basedOn w:val="DefaultParagraphFont"/>
    <w:autoRedefine/>
    <w:uiPriority w:val="10"/>
    <w:qFormat/>
    <w:rPr>
      <w:rFonts w:ascii="Calibri Light" w:eastAsia="SimSun" w:hAnsi="Calibri Light" w:cs="Times New Roman"/>
      <w:b/>
      <w:bCs/>
      <w:sz w:val="32"/>
      <w:szCs w:val="32"/>
    </w:rPr>
  </w:style>
  <w:style w:type="character" w:customStyle="1" w:styleId="a6">
    <w:name w:val="列出段落 字符"/>
    <w:autoRedefine/>
    <w:uiPriority w:val="34"/>
    <w:qFormat/>
    <w:rPr>
      <w:rFonts w:ascii="Times" w:eastAsia="Batang" w:hAnsi="Times"/>
      <w:sz w:val="24"/>
      <w:lang w:val="en-GB"/>
    </w:rPr>
  </w:style>
  <w:style w:type="character" w:customStyle="1" w:styleId="colour">
    <w:name w:val="colour"/>
    <w:basedOn w:val="DefaultParagraphFont"/>
    <w:autoRedefine/>
    <w:qFormat/>
    <w:rPr>
      <w:rFonts w:cs="Times New Roman"/>
    </w:rPr>
  </w:style>
  <w:style w:type="character" w:customStyle="1" w:styleId="highlight">
    <w:name w:val="highlight"/>
    <w:basedOn w:val="DefaultParagraphFont"/>
    <w:autoRedefine/>
    <w:qFormat/>
    <w:rPr>
      <w:rFonts w:cs="Times New Roman"/>
    </w:rPr>
  </w:style>
  <w:style w:type="character" w:customStyle="1" w:styleId="TitleChar4">
    <w:name w:val="Title Char4"/>
    <w:basedOn w:val="DefaultParagraphFont"/>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autoRedefine/>
    <w:qFormat/>
    <w:pPr>
      <w:spacing w:before="100" w:beforeAutospacing="1" w:after="100" w:afterAutospacing="1"/>
    </w:pPr>
    <w:rPr>
      <w:rFonts w:eastAsia="SimSun"/>
    </w:rPr>
  </w:style>
  <w:style w:type="character" w:customStyle="1" w:styleId="z-Char1">
    <w:name w:val="z-양식의 맨 위 Char1"/>
    <w:basedOn w:val="DefaultParagraphFont"/>
    <w:autoRedefine/>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autoRedefine/>
    <w:qFormat/>
    <w:rPr>
      <w:rFonts w:ascii="Arial" w:hAnsi="Arial" w:cs="Arial"/>
      <w:vanish/>
      <w:sz w:val="16"/>
      <w:szCs w:val="16"/>
      <w:lang w:eastAsia="en-US"/>
    </w:rPr>
  </w:style>
  <w:style w:type="character" w:customStyle="1" w:styleId="z-Char10">
    <w:name w:val="z-양식의 맨 아래 Char1"/>
    <w:basedOn w:val="DefaultParagraphFont"/>
    <w:autoRedefine/>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autoRedefine/>
    <w:qFormat/>
    <w:rPr>
      <w:rFonts w:ascii="Arial" w:hAnsi="Arial" w:cs="Arial"/>
      <w:vanish/>
      <w:sz w:val="16"/>
      <w:szCs w:val="16"/>
      <w:lang w:eastAsia="en-US"/>
    </w:rPr>
  </w:style>
  <w:style w:type="character" w:customStyle="1" w:styleId="Char12">
    <w:name w:val="부제 Char1"/>
    <w:basedOn w:val="DefaultParagraphFont"/>
    <w:autoRedefine/>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autoRedefine/>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autoRedefine/>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autoRedefine/>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autoRedefine/>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autoRedefine/>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autoRedefine/>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autoRedefine/>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autoRedefine/>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autoRedefine/>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autoRedefine/>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autoRedefine/>
    <w:qFormat/>
    <w:rPr>
      <w:rFonts w:ascii="Times New Roman" w:eastAsia="Malgun Gothic" w:hAnsi="Times New Roman" w:cs="Batang"/>
      <w:sz w:val="20"/>
      <w:szCs w:val="20"/>
      <w:lang w:val="en-GB"/>
    </w:rPr>
  </w:style>
  <w:style w:type="paragraph" w:customStyle="1" w:styleId="3GPPText">
    <w:name w:val="3GPP Text"/>
    <w:basedOn w:val="Normal"/>
    <w:link w:val="3GPPTextChar"/>
    <w:autoRedefine/>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DefaultParagraphFont"/>
    <w:autoRedefine/>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autoRedefine/>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UnresolvedMention2">
    <w:name w:val="Unresolved Mention2"/>
    <w:basedOn w:val="DefaultParagraphFont"/>
    <w:autoRedefine/>
    <w:uiPriority w:val="99"/>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character" w:customStyle="1" w:styleId="y2iqfc">
    <w:name w:val="y2iqfc"/>
    <w:basedOn w:val="DefaultParagraphFont"/>
    <w:autoRedefine/>
    <w:qFormat/>
  </w:style>
  <w:style w:type="character" w:customStyle="1" w:styleId="Char3">
    <w:name w:val="列出段落 Char"/>
    <w:basedOn w:val="DefaultParagraphFont"/>
    <w:autoRedefine/>
    <w:uiPriority w:val="34"/>
    <w:qFormat/>
    <w:locked/>
    <w:rPr>
      <w:lang w:eastAsia="ja-JP"/>
    </w:rPr>
  </w:style>
  <w:style w:type="paragraph" w:customStyle="1" w:styleId="1st-Proposal-YJ">
    <w:name w:val="1st-Proposal-YJ"/>
    <w:basedOn w:val="Normal"/>
    <w:autoRedefine/>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autoRedefine/>
    <w:uiPriority w:val="99"/>
    <w:semiHidden/>
    <w:unhideWhenUsed/>
    <w:qFormat/>
    <w:rPr>
      <w:color w:val="605E5C"/>
      <w:shd w:val="clear" w:color="auto" w:fill="E1DFDD"/>
    </w:rPr>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16">
    <w:name w:val="未解決のメンション1"/>
    <w:basedOn w:val="DefaultParagraphFont"/>
    <w:autoRedefine/>
    <w:uiPriority w:val="99"/>
    <w:semiHidden/>
    <w:unhideWhenUsed/>
    <w:qFormat/>
    <w:rPr>
      <w:color w:val="605E5C"/>
      <w:shd w:val="clear" w:color="auto" w:fill="E1DFDD"/>
    </w:rPr>
  </w:style>
  <w:style w:type="character" w:customStyle="1" w:styleId="fontstyle01">
    <w:name w:val="fontstyle01"/>
    <w:basedOn w:val="DefaultParagraphFont"/>
    <w:autoRedefine/>
    <w:qFormat/>
    <w:rPr>
      <w:rFonts w:ascii="TimesNewRomanPSMT" w:hAnsi="TimesNewRomanPSMT" w:hint="default"/>
      <w:color w:val="000000"/>
      <w:sz w:val="20"/>
      <w:szCs w:val="20"/>
    </w:rPr>
  </w:style>
  <w:style w:type="paragraph" w:customStyle="1" w:styleId="2">
    <w:name w:val="修订2"/>
    <w:autoRedefine/>
    <w:hidden/>
    <w:uiPriority w:val="99"/>
    <w:semiHidden/>
    <w:qFormat/>
    <w:rPr>
      <w:sz w:val="24"/>
      <w:szCs w:val="24"/>
      <w:lang w:eastAsia="ko-KR"/>
    </w:rPr>
  </w:style>
  <w:style w:type="paragraph" w:customStyle="1" w:styleId="20">
    <w:name w:val="목록 단락2"/>
    <w:basedOn w:val="Normal"/>
    <w:autoRedefine/>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autoRedefine/>
    <w:hidden/>
    <w:uiPriority w:val="99"/>
    <w:semiHidden/>
    <w:qFormat/>
    <w:rPr>
      <w:sz w:val="24"/>
      <w:szCs w:val="24"/>
      <w:lang w:eastAsia="ko-KR"/>
    </w:rPr>
  </w:style>
  <w:style w:type="table" w:customStyle="1" w:styleId="TableGrid10">
    <w:name w:val="TableGrid1"/>
    <w:basedOn w:val="TableNormal"/>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utoRedefine/>
    <w:uiPriority w:val="34"/>
    <w:qFormat/>
    <w:locked/>
    <w:rPr>
      <w:sz w:val="22"/>
      <w:lang w:eastAsia="ja-JP"/>
    </w:rPr>
  </w:style>
  <w:style w:type="paragraph" w:customStyle="1" w:styleId="Revision2">
    <w:name w:val="Revision2"/>
    <w:autoRedefine/>
    <w:hidden/>
    <w:uiPriority w:val="99"/>
    <w:semiHidden/>
    <w:qFormat/>
    <w:rPr>
      <w:rFonts w:eastAsia="Times New Roman"/>
      <w:sz w:val="24"/>
      <w:szCs w:val="24"/>
    </w:rPr>
  </w:style>
  <w:style w:type="paragraph" w:customStyle="1" w:styleId="30">
    <w:name w:val="修订3"/>
    <w:autoRedefine/>
    <w:hidden/>
    <w:uiPriority w:val="99"/>
    <w:semiHidden/>
    <w:qFormat/>
    <w:rPr>
      <w:rFonts w:eastAsia="Times New Roman"/>
      <w:sz w:val="24"/>
      <w:szCs w:val="24"/>
    </w:rPr>
  </w:style>
  <w:style w:type="character" w:customStyle="1" w:styleId="CaptionChar3">
    <w:name w:val="Caption Char3"/>
    <w:autoRedefine/>
    <w:qFormat/>
    <w:rPr>
      <w:rFonts w:ascii="Arial" w:eastAsia="SimSun" w:hAnsi="Arial" w:cs="Arial"/>
      <w:color w:val="0000FF"/>
      <w:kern w:val="2"/>
      <w:lang w:val="en-GB" w:eastAsia="en-US" w:bidi="ar-SA"/>
    </w:rPr>
  </w:style>
  <w:style w:type="paragraph" w:customStyle="1" w:styleId="Revision3">
    <w:name w:val="Revision3"/>
    <w:autoRedefine/>
    <w:hidden/>
    <w:uiPriority w:val="99"/>
    <w:semiHidden/>
    <w:qFormat/>
    <w:rPr>
      <w:rFonts w:eastAsia="Times New Roman"/>
      <w:sz w:val="24"/>
      <w:szCs w:val="24"/>
    </w:rPr>
  </w:style>
  <w:style w:type="paragraph" w:customStyle="1" w:styleId="pf0">
    <w:name w:val="pf0"/>
    <w:basedOn w:val="Normal"/>
    <w:autoRedefine/>
    <w:qFormat/>
    <w:pPr>
      <w:spacing w:before="100" w:beforeAutospacing="1" w:after="100" w:afterAutospacing="1"/>
    </w:pPr>
  </w:style>
  <w:style w:type="character" w:customStyle="1" w:styleId="cf01">
    <w:name w:val="cf01"/>
    <w:basedOn w:val="DefaultParagraphFont"/>
    <w:autoRedefine/>
    <w:qFormat/>
    <w:rPr>
      <w:rFonts w:ascii="Segoe UI" w:hAnsi="Segoe UI" w:cs="Segoe UI" w:hint="default"/>
      <w:b/>
      <w:bCs/>
      <w:i/>
      <w:iCs/>
      <w:sz w:val="18"/>
      <w:szCs w:val="18"/>
    </w:rPr>
  </w:style>
  <w:style w:type="paragraph" w:customStyle="1" w:styleId="pf1">
    <w:name w:val="pf1"/>
    <w:basedOn w:val="Normal"/>
    <w:autoRedefine/>
    <w:qFormat/>
    <w:pPr>
      <w:spacing w:before="100" w:beforeAutospacing="1" w:after="100" w:afterAutospacing="1"/>
    </w:pPr>
  </w:style>
  <w:style w:type="character" w:customStyle="1" w:styleId="17">
    <w:name w:val="@他1"/>
    <w:basedOn w:val="DefaultParagraphFont"/>
    <w:autoRedefine/>
    <w:uiPriority w:val="99"/>
    <w:unhideWhenUsed/>
    <w:qFormat/>
    <w:rPr>
      <w:color w:val="2B579A"/>
      <w:shd w:val="clear" w:color="auto" w:fill="E1DFDD"/>
    </w:rPr>
  </w:style>
  <w:style w:type="paragraph" w:customStyle="1" w:styleId="31">
    <w:name w:val="列表段落3"/>
    <w:basedOn w:val="Normal"/>
    <w:autoRedefine/>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autoRedefine/>
    <w:hidden/>
    <w:uiPriority w:val="99"/>
    <w:semiHidden/>
    <w:qFormat/>
    <w:rPr>
      <w:rFonts w:eastAsia="Times New Roman"/>
      <w:sz w:val="24"/>
      <w:szCs w:val="24"/>
    </w:rPr>
  </w:style>
  <w:style w:type="paragraph" w:customStyle="1" w:styleId="Revision4">
    <w:name w:val="Revision4"/>
    <w:autoRedefine/>
    <w:hidden/>
    <w:uiPriority w:val="99"/>
    <w:semiHidden/>
    <w:qFormat/>
    <w:rPr>
      <w:rFonts w:eastAsia="Times New Roman"/>
      <w:sz w:val="24"/>
      <w:szCs w:val="24"/>
    </w:rPr>
  </w:style>
  <w:style w:type="character" w:customStyle="1" w:styleId="ui-provider">
    <w:name w:val="ui-provider"/>
    <w:basedOn w:val="DefaultParagraphFont"/>
    <w:autoRedefine/>
    <w:qFormat/>
  </w:style>
  <w:style w:type="paragraph" w:customStyle="1" w:styleId="Style3GPPTextBold4">
    <w:name w:val="Style 3GPP Text + Bold4"/>
    <w:basedOn w:val="3GPPText"/>
    <w:link w:val="Style3GPPTextBold4Char"/>
    <w:autoRedefine/>
    <w:qFormat/>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autoRedefine/>
    <w:qFormat/>
    <w:rPr>
      <w:rFonts w:asciiTheme="minorHAnsi" w:hAnsiTheme="minorHAnsi" w:cstheme="minorBidi"/>
      <w:b/>
      <w:bCs/>
      <w:kern w:val="2"/>
      <w:szCs w:val="22"/>
    </w:rPr>
  </w:style>
  <w:style w:type="paragraph" w:customStyle="1" w:styleId="x3gppagreements">
    <w:name w:val="x_3gppagreements"/>
    <w:basedOn w:val="Normal"/>
    <w:autoRedefine/>
    <w:qFormat/>
    <w:pPr>
      <w:spacing w:before="100" w:beforeAutospacing="1" w:after="100" w:afterAutospacing="1"/>
    </w:pPr>
    <w:rPr>
      <w:rFonts w:ascii="MS PGothic" w:eastAsia="MS PGothic" w:hAnsi="MS PGothic" w:cs="MS PGothic"/>
      <w:lang w:eastAsia="ja-JP"/>
    </w:rPr>
  </w:style>
  <w:style w:type="paragraph" w:customStyle="1" w:styleId="50">
    <w:name w:val="修订5"/>
    <w:autoRedefine/>
    <w:hidden/>
    <w:uiPriority w:val="99"/>
    <w:semiHidden/>
    <w:qFormat/>
    <w:rPr>
      <w:rFonts w:eastAsia="Times New Roman"/>
      <w:sz w:val="24"/>
      <w:szCs w:val="24"/>
    </w:rPr>
  </w:style>
  <w:style w:type="paragraph" w:customStyle="1" w:styleId="Revision5">
    <w:name w:val="Revision5"/>
    <w:autoRedefine/>
    <w:hidden/>
    <w:uiPriority w:val="99"/>
    <w:unhideWhenUsed/>
    <w:qFormat/>
    <w:rPr>
      <w:rFonts w:eastAsia="Times New Roman"/>
      <w:sz w:val="24"/>
      <w:szCs w:val="24"/>
    </w:rPr>
  </w:style>
  <w:style w:type="paragraph" w:customStyle="1" w:styleId="xmsolistparagraph">
    <w:name w:val="x_msolistparagraph"/>
    <w:basedOn w:val="Normal"/>
    <w:autoRedefine/>
    <w:qFormat/>
    <w:pPr>
      <w:ind w:left="720"/>
    </w:pPr>
    <w:rPr>
      <w:rFonts w:ascii="Calibri" w:eastAsiaTheme="minorHAnsi" w:hAnsi="Calibri" w:cs="Calibri"/>
      <w:sz w:val="22"/>
      <w:szCs w:val="22"/>
    </w:rPr>
  </w:style>
  <w:style w:type="paragraph" w:customStyle="1" w:styleId="boldbullet1">
    <w:name w:val="boldbullet1"/>
    <w:basedOn w:val="bullet1"/>
    <w:link w:val="boldbullet10"/>
    <w:autoRedefine/>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autoRedefine/>
    <w:qFormat/>
    <w:rPr>
      <w:rFonts w:eastAsia="SimSun"/>
      <w:b/>
      <w:szCs w:val="24"/>
      <w:lang w:eastAsia="zh-CN"/>
    </w:rPr>
  </w:style>
  <w:style w:type="character" w:customStyle="1" w:styleId="CRCoverPageChar">
    <w:name w:val="CR Cover Page Char"/>
    <w:link w:val="CRCoverPage"/>
    <w:autoRedefine/>
    <w:qFormat/>
    <w:rPr>
      <w:rFonts w:ascii="Arial" w:eastAsia="MS Mincho" w:hAnsi="Arial"/>
      <w:lang w:val="en-GB"/>
    </w:rPr>
  </w:style>
  <w:style w:type="paragraph" w:customStyle="1" w:styleId="Char">
    <w:name w:val="Char"/>
    <w:autoRedefine/>
    <w:semiHidden/>
    <w:qFormat/>
    <w:pPr>
      <w:keepNext/>
      <w:numPr>
        <w:numId w:val="34"/>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CRCoverPageZchn">
    <w:name w:val="CR Cover Page Zchn"/>
    <w:autoRedefine/>
    <w:qFormat/>
    <w:locked/>
    <w:rPr>
      <w:rFonts w:ascii="Arial" w:eastAsia="SimSun" w:hAnsi="Arial" w:cs="Arial"/>
      <w:lang w:val="en-GB" w:eastAsia="ko-KR"/>
    </w:rPr>
  </w:style>
  <w:style w:type="character" w:customStyle="1" w:styleId="EQChar">
    <w:name w:val="EQ Char"/>
    <w:link w:val="EQ"/>
    <w:autoRedefine/>
    <w:qFormat/>
    <w:locked/>
    <w:rPr>
      <w:rFonts w:eastAsia="SimSun"/>
      <w:lang w:val="en-GB"/>
    </w:rPr>
  </w:style>
  <w:style w:type="paragraph" w:customStyle="1" w:styleId="3GPPH2">
    <w:name w:val="3GPP H2"/>
    <w:basedOn w:val="Heading2"/>
    <w:next w:val="3GPPText"/>
    <w:link w:val="3GPPH2Char"/>
    <w:autoRedefine/>
    <w:qFormat/>
    <w:pPr>
      <w:numPr>
        <w:numId w:val="35"/>
      </w:numPr>
      <w:tabs>
        <w:tab w:val="clear" w:pos="576"/>
        <w:tab w:val="left" w:pos="567"/>
      </w:tabs>
      <w:spacing w:before="120" w:after="120"/>
    </w:pPr>
    <w:rPr>
      <w:rFonts w:ascii="Arial" w:eastAsiaTheme="minorEastAsia" w:hAnsi="Arial"/>
      <w:szCs w:val="20"/>
      <w:lang w:val="en-GB" w:eastAsia="en-US"/>
    </w:rPr>
  </w:style>
  <w:style w:type="character" w:customStyle="1" w:styleId="3GPPH2Char">
    <w:name w:val="3GPP H2 Char"/>
    <w:link w:val="3GPPH2"/>
    <w:autoRedefine/>
    <w:qFormat/>
    <w:rPr>
      <w:rFonts w:ascii="Arial" w:hAnsi="Arial"/>
      <w:sz w:val="32"/>
      <w:lang w:val="en-GB"/>
    </w:rPr>
  </w:style>
  <w:style w:type="character" w:customStyle="1" w:styleId="Heading2Char1">
    <w:name w:val="Heading 2 Char1"/>
    <w:basedOn w:val="DefaultParagraphFont"/>
    <w:autoRedefine/>
    <w:qFormat/>
    <w:rPr>
      <w:rFonts w:ascii="Arial" w:eastAsia="SimSun" w:hAnsi="Arial" w:cs="Times New Roman"/>
      <w:kern w:val="0"/>
      <w:sz w:val="32"/>
      <w:szCs w:val="20"/>
      <w:lang w:val="zh-CN" w:eastAsia="en-US"/>
    </w:rPr>
  </w:style>
  <w:style w:type="character" w:customStyle="1" w:styleId="18">
    <w:name w:val="註腳文字 字元1"/>
    <w:basedOn w:val="DefaultParagraphFont"/>
    <w:autoRedefine/>
    <w:uiPriority w:val="99"/>
    <w:semiHidden/>
    <w:qFormat/>
    <w:rPr>
      <w:sz w:val="20"/>
      <w:szCs w:val="20"/>
    </w:rPr>
  </w:style>
  <w:style w:type="character" w:customStyle="1" w:styleId="19">
    <w:name w:val="純文字 字元1"/>
    <w:basedOn w:val="DefaultParagraphFont"/>
    <w:autoRedefine/>
    <w:uiPriority w:val="99"/>
    <w:semiHidden/>
    <w:qFormat/>
    <w:rPr>
      <w:rFonts w:ascii="MingLiU" w:eastAsia="MingLiU" w:hAnsi="Courier New" w:cs="Courier New"/>
    </w:rPr>
  </w:style>
  <w:style w:type="character" w:customStyle="1" w:styleId="21">
    <w:name w:val="本文 2 字元1"/>
    <w:basedOn w:val="DefaultParagraphFont"/>
    <w:autoRedefine/>
    <w:uiPriority w:val="99"/>
    <w:semiHidden/>
    <w:qFormat/>
  </w:style>
  <w:style w:type="character" w:customStyle="1" w:styleId="210">
    <w:name w:val="本文縮排 2 字元1"/>
    <w:basedOn w:val="DefaultParagraphFont"/>
    <w:autoRedefine/>
    <w:uiPriority w:val="99"/>
    <w:semiHidden/>
    <w:qFormat/>
  </w:style>
  <w:style w:type="character" w:customStyle="1" w:styleId="310">
    <w:name w:val="本文縮排 3 字元1"/>
    <w:basedOn w:val="DefaultParagraphFont"/>
    <w:autoRedefine/>
    <w:uiPriority w:val="99"/>
    <w:semiHidden/>
    <w:qFormat/>
    <w:rPr>
      <w:sz w:val="16"/>
      <w:szCs w:val="16"/>
    </w:rPr>
  </w:style>
  <w:style w:type="character" w:customStyle="1" w:styleId="1a">
    <w:name w:val="日期 字元1"/>
    <w:basedOn w:val="DefaultParagraphFont"/>
    <w:autoRedefine/>
    <w:uiPriority w:val="99"/>
    <w:semiHidden/>
    <w:qFormat/>
  </w:style>
  <w:style w:type="character" w:customStyle="1" w:styleId="Heading1Char1">
    <w:name w:val="Heading 1 Char1"/>
    <w:autoRedefine/>
    <w:qFormat/>
    <w:rPr>
      <w:rFonts w:ascii="Cambria" w:eastAsia="Times New Roman" w:hAnsi="Cambria" w:cs="Times New Roman"/>
      <w:b/>
      <w:bCs/>
      <w:color w:val="365F91"/>
      <w:sz w:val="28"/>
      <w:szCs w:val="28"/>
      <w:lang w:val="en-GB" w:eastAsia="en-GB"/>
    </w:rPr>
  </w:style>
  <w:style w:type="character" w:customStyle="1" w:styleId="BookTitle1">
    <w:name w:val="Book Title1"/>
    <w:autoRedefine/>
    <w:uiPriority w:val="33"/>
    <w:qFormat/>
    <w:rPr>
      <w:b/>
      <w:bCs/>
      <w:i/>
      <w:iCs/>
      <w:spacing w:val="5"/>
    </w:rPr>
  </w:style>
  <w:style w:type="paragraph" w:customStyle="1" w:styleId="TOCHeading1">
    <w:name w:val="TOC Heading1"/>
    <w:basedOn w:val="Heading1"/>
    <w:next w:val="Normal"/>
    <w:autoRedefine/>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character" w:customStyle="1" w:styleId="TitleChar1">
    <w:name w:val="Title Char1"/>
    <w:basedOn w:val="DefaultParagraphFont"/>
    <w:autoRedefine/>
    <w:qFormat/>
    <w:rPr>
      <w:rFonts w:ascii="Arial" w:eastAsia="MS Mincho" w:hAnsi="Arial" w:cs="Times New Roman"/>
      <w:b/>
      <w:kern w:val="0"/>
      <w:szCs w:val="20"/>
      <w:lang w:val="de-DE" w:eastAsia="ja-JP"/>
    </w:rPr>
  </w:style>
  <w:style w:type="character" w:customStyle="1" w:styleId="SubtleEmphasis1">
    <w:name w:val="Subtle Emphasis1"/>
    <w:basedOn w:val="DefaultParagraphFont"/>
    <w:autoRedefine/>
    <w:uiPriority w:val="19"/>
    <w:qFormat/>
    <w:rPr>
      <w:i/>
      <w:color w:val="404040"/>
    </w:rPr>
  </w:style>
  <w:style w:type="table" w:customStyle="1" w:styleId="GridTable4-Accent54">
    <w:name w:val="Grid Table 4 - Accent 54"/>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TopofForm2">
    <w:name w:val="z-Top of Form2"/>
    <w:basedOn w:val="Normal"/>
    <w:next w:val="Normal"/>
    <w:autoRedefine/>
    <w:hidden/>
    <w:uiPriority w:val="99"/>
    <w:qFormat/>
    <w:pPr>
      <w:pBdr>
        <w:bottom w:val="single" w:sz="6" w:space="1" w:color="auto"/>
      </w:pBdr>
      <w:jc w:val="center"/>
    </w:pPr>
    <w:rPr>
      <w:rFonts w:ascii="Arial" w:eastAsiaTheme="minorEastAsia" w:hAnsi="Arial" w:cstheme="minorBidi"/>
      <w:vanish/>
      <w:kern w:val="2"/>
      <w:sz w:val="16"/>
      <w:szCs w:val="16"/>
      <w:lang w:eastAsia="zh-CN"/>
    </w:rPr>
  </w:style>
  <w:style w:type="character" w:customStyle="1" w:styleId="z-TopofFormChar2">
    <w:name w:val="z-Top of Form Char2"/>
    <w:basedOn w:val="DefaultParagraphFont"/>
    <w:autoRedefine/>
    <w:uiPriority w:val="99"/>
    <w:semiHidden/>
    <w:qFormat/>
    <w:rPr>
      <w:rFonts w:ascii="Arial" w:eastAsia="Times New Roman" w:hAnsi="Arial" w:cs="Arial"/>
      <w:vanish/>
      <w:sz w:val="16"/>
      <w:szCs w:val="16"/>
    </w:rPr>
  </w:style>
  <w:style w:type="character" w:customStyle="1" w:styleId="z-11">
    <w:name w:val="z-表單的頂端 字元1"/>
    <w:basedOn w:val="DefaultParagraphFont"/>
    <w:autoRedefine/>
    <w:uiPriority w:val="99"/>
    <w:semiHidden/>
    <w:qFormat/>
    <w:rPr>
      <w:rFonts w:ascii="Arial" w:hAnsi="Arial" w:cs="Arial"/>
      <w:vanish/>
      <w:sz w:val="16"/>
      <w:szCs w:val="16"/>
    </w:rPr>
  </w:style>
  <w:style w:type="paragraph" w:customStyle="1" w:styleId="z-BottomofForm2">
    <w:name w:val="z-Bottom of Form2"/>
    <w:basedOn w:val="Normal"/>
    <w:next w:val="Normal"/>
    <w:autoRedefine/>
    <w:hidden/>
    <w:uiPriority w:val="99"/>
    <w:qFormat/>
    <w:pPr>
      <w:pBdr>
        <w:top w:val="single" w:sz="6" w:space="1" w:color="auto"/>
      </w:pBdr>
      <w:jc w:val="center"/>
    </w:pPr>
    <w:rPr>
      <w:rFonts w:ascii="Arial" w:eastAsiaTheme="minorEastAsia" w:hAnsi="Arial" w:cstheme="minorBidi"/>
      <w:vanish/>
      <w:kern w:val="2"/>
      <w:sz w:val="16"/>
      <w:szCs w:val="16"/>
      <w:lang w:eastAsia="zh-CN"/>
    </w:rPr>
  </w:style>
  <w:style w:type="character" w:customStyle="1" w:styleId="z-BottomofFormChar2">
    <w:name w:val="z-Bottom of Form Char2"/>
    <w:basedOn w:val="DefaultParagraphFont"/>
    <w:autoRedefine/>
    <w:uiPriority w:val="99"/>
    <w:semiHidden/>
    <w:qFormat/>
    <w:rPr>
      <w:rFonts w:ascii="Arial" w:eastAsia="Times New Roman" w:hAnsi="Arial" w:cs="Arial"/>
      <w:vanish/>
      <w:sz w:val="16"/>
      <w:szCs w:val="16"/>
    </w:rPr>
  </w:style>
  <w:style w:type="character" w:customStyle="1" w:styleId="z-12">
    <w:name w:val="z-表單的底部 字元1"/>
    <w:basedOn w:val="DefaultParagraphFont"/>
    <w:autoRedefine/>
    <w:uiPriority w:val="99"/>
    <w:semiHidden/>
    <w:qFormat/>
    <w:rPr>
      <w:rFonts w:ascii="Arial" w:hAnsi="Arial" w:cs="Arial"/>
      <w:vanish/>
      <w:sz w:val="16"/>
      <w:szCs w:val="16"/>
    </w:rPr>
  </w:style>
  <w:style w:type="character" w:customStyle="1" w:styleId="1b">
    <w:name w:val="副標題 字元1"/>
    <w:basedOn w:val="DefaultParagraphFont"/>
    <w:autoRedefine/>
    <w:uiPriority w:val="11"/>
    <w:qFormat/>
    <w:rPr>
      <w:szCs w:val="24"/>
    </w:rPr>
  </w:style>
  <w:style w:type="character" w:customStyle="1" w:styleId="EXChar">
    <w:name w:val="EX Char"/>
    <w:link w:val="EX"/>
    <w:autoRedefine/>
    <w:qFormat/>
    <w:locked/>
    <w:rPr>
      <w:rFonts w:eastAsia="SimSun"/>
      <w:lang w:val="en-GB"/>
    </w:rPr>
  </w:style>
  <w:style w:type="character" w:customStyle="1" w:styleId="EXCar">
    <w:name w:val="EX Car"/>
    <w:autoRedefine/>
    <w:qFormat/>
    <w:locked/>
    <w:rPr>
      <w:lang w:val="en-GB" w:eastAsia="en-US"/>
    </w:rPr>
  </w:style>
  <w:style w:type="paragraph" w:customStyle="1" w:styleId="xmsonormal">
    <w:name w:val="x_msonormal"/>
    <w:basedOn w:val="Normal"/>
    <w:autoRedefine/>
    <w:qFormat/>
    <w:rPr>
      <w:rFonts w:ascii="Calibri" w:eastAsia="Malgun Gothic" w:hAnsi="Calibri" w:cs="Calibri"/>
      <w:sz w:val="22"/>
      <w:szCs w:val="22"/>
      <w:lang w:eastAsia="ko-KR"/>
    </w:rPr>
  </w:style>
  <w:style w:type="paragraph" w:customStyle="1" w:styleId="xmsonormal0">
    <w:name w:val="xmsonormal"/>
    <w:basedOn w:val="Normal"/>
    <w:autoRedefine/>
    <w:uiPriority w:val="99"/>
    <w:qFormat/>
    <w:pPr>
      <w:spacing w:before="100" w:beforeAutospacing="1" w:after="100" w:afterAutospacing="1"/>
    </w:pPr>
    <w:rPr>
      <w:rFonts w:ascii="Calibri" w:eastAsia="Calibri" w:hAnsi="Calibri" w:cs="Calibri"/>
      <w:sz w:val="22"/>
      <w:szCs w:val="22"/>
    </w:rPr>
  </w:style>
  <w:style w:type="paragraph" w:customStyle="1" w:styleId="xxmsonormal">
    <w:name w:val="x_x_msonormal"/>
    <w:basedOn w:val="Normal"/>
    <w:autoRedefine/>
    <w:uiPriority w:val="99"/>
    <w:qFormat/>
    <w:pPr>
      <w:spacing w:before="100" w:beforeAutospacing="1" w:after="100" w:afterAutospacing="1"/>
    </w:pPr>
    <w:rPr>
      <w:rFonts w:ascii="Calibri" w:eastAsia="Calibri" w:hAnsi="Calibri" w:cs="Calibri"/>
      <w:sz w:val="22"/>
      <w:szCs w:val="22"/>
    </w:rPr>
  </w:style>
  <w:style w:type="paragraph" w:customStyle="1" w:styleId="xxmsonormal0">
    <w:name w:val="xxmsonormal"/>
    <w:basedOn w:val="Normal"/>
    <w:autoRedefine/>
    <w:qFormat/>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DefaultParagraphFont"/>
    <w:autoRedefine/>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autoRedefine/>
    <w:qFormat/>
  </w:style>
  <w:style w:type="paragraph" w:customStyle="1" w:styleId="xxxmsonormal">
    <w:name w:val="x_xxmsonormal"/>
    <w:basedOn w:val="Normal"/>
    <w:autoRedefine/>
    <w:uiPriority w:val="99"/>
    <w:qFormat/>
    <w:rPr>
      <w:rFonts w:eastAsia="Malgun Gothic"/>
      <w:lang w:eastAsia="ko-KR"/>
    </w:rPr>
  </w:style>
  <w:style w:type="character" w:customStyle="1" w:styleId="xxxapple-converted-space0">
    <w:name w:val="x_xxapple-converted-space"/>
    <w:autoRedefine/>
    <w:qFormat/>
  </w:style>
  <w:style w:type="paragraph" w:customStyle="1" w:styleId="a00">
    <w:name w:val="a0"/>
    <w:basedOn w:val="Normal"/>
    <w:autoRedefine/>
    <w:uiPriority w:val="99"/>
    <w:qFormat/>
    <w:pPr>
      <w:spacing w:before="100" w:beforeAutospacing="1" w:after="100" w:afterAutospacing="1"/>
    </w:pPr>
    <w:rPr>
      <w:rFonts w:ascii="Calibri" w:eastAsia="Calibri" w:hAnsi="Calibri" w:cs="Calibri"/>
      <w:sz w:val="22"/>
      <w:szCs w:val="22"/>
    </w:rPr>
  </w:style>
  <w:style w:type="table" w:customStyle="1" w:styleId="TableGrid100">
    <w:name w:val="Table Grid10"/>
    <w:basedOn w:val="TableNormal"/>
    <w:autoRedefine/>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autoRedefine/>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1">
    <w:name w:val="Table Grid11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autoRedefine/>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autoRedefine/>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正文5"/>
    <w:autoRedefine/>
    <w:uiPriority w:val="99"/>
    <w:qFormat/>
    <w:pPr>
      <w:spacing w:before="100" w:beforeAutospacing="1" w:after="180" w:line="252" w:lineRule="auto"/>
    </w:pPr>
    <w:rPr>
      <w:rFonts w:eastAsia="Times New Roman"/>
      <w:sz w:val="24"/>
      <w:szCs w:val="24"/>
      <w:lang w:eastAsia="zh-CN"/>
    </w:rPr>
  </w:style>
  <w:style w:type="paragraph" w:customStyle="1" w:styleId="Agreement">
    <w:name w:val="Agreement"/>
    <w:basedOn w:val="Normal"/>
    <w:next w:val="Doc-text2"/>
    <w:autoRedefine/>
    <w:qFormat/>
    <w:pPr>
      <w:numPr>
        <w:numId w:val="36"/>
      </w:numPr>
      <w:spacing w:before="60"/>
    </w:pPr>
    <w:rPr>
      <w:rFonts w:ascii="Arial" w:eastAsia="MS Mincho" w:hAnsi="Arial"/>
      <w:b/>
      <w:sz w:val="20"/>
      <w:lang w:val="en-GB" w:eastAsia="en-GB"/>
    </w:rPr>
  </w:style>
  <w:style w:type="character" w:customStyle="1" w:styleId="TANChar">
    <w:name w:val="TAN Char"/>
    <w:link w:val="TAN"/>
    <w:autoRedefine/>
    <w:qFormat/>
    <w:rPr>
      <w:rFonts w:ascii="Arial" w:eastAsia="SimSun" w:hAnsi="Arial"/>
      <w:sz w:val="18"/>
      <w:lang w:val="en-GB"/>
    </w:rPr>
  </w:style>
  <w:style w:type="table" w:customStyle="1" w:styleId="GridTable5Dark1">
    <w:name w:val="Grid Table 5 Dark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un/Documents/3GPP%20documents/RAN1%20tdocs/TSGR1_114/Docs/R1-2308651.zip" TargetMode="Externa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E6JD2UEEJPRS-1285206665-6435</_dlc_DocId>
    <_dlc_DocIdUrl xmlns="6644bbd9-135b-4773-ad84-bc84a2f6263e">
      <Url>https://qualcomm.sharepoint.com/teams/LocationTechnology/ExternalFocus/_layouts/15/DocIdRedir.aspx?ID=E6JD2UEEJPRS-1285206665-6435</Url>
      <Description>E6JD2UEEJPRS-1285206665-6435</Description>
    </_dlc_DocIdUrl>
    <dc0287eab78248e8b4473b9cf2b39f1c xmlns="6644bbd9-135b-4773-ad84-bc84a2f6263e"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A743C920-E35D-4A89-81AA-47DCFC433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1AA85282-D0B6-4297-97FD-A352F3FFCD4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C0FB739-D3F1-44AD-8C96-F46DDEF20BA3}">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TotalTime>
  <Pages>47</Pages>
  <Words>17704</Words>
  <Characters>100917</Characters>
  <Application>Microsoft Office Word</Application>
  <DocSecurity>0</DocSecurity>
  <Lines>840</Lines>
  <Paragraphs>236</Paragraphs>
  <ScaleCrop>false</ScaleCrop>
  <Company>Samsung Research America Inc</Company>
  <LinksUpToDate>false</LinksUpToDate>
  <CharactersWithSpaces>118385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12</cp:revision>
  <dcterms:created xsi:type="dcterms:W3CDTF">2024-05-22T02:36:00Z</dcterms:created>
  <dcterms:modified xsi:type="dcterms:W3CDTF">2024-05-22T03:49:00Z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cae25a5f-ade4-4121-b9fc-cbe59c9e966b</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2052-12.1.0.16729</vt:lpwstr>
  </property>
  <property fmtid="{D5CDD505-2E9C-101B-9397-08002B2CF9AE}" pid="16" name="ICV">
    <vt:lpwstr>83A6321CEE4149E0B12DDB5ADB8A7C13_13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