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5E5CD" w14:textId="5B30BCCD" w:rsidR="00712A72" w:rsidRDefault="000947A8">
      <w:pPr>
        <w:tabs>
          <w:tab w:val="right" w:pos="9216"/>
        </w:tabs>
        <w:spacing w:before="0" w:line="240" w:lineRule="auto"/>
        <w:rPr>
          <w:rFonts w:eastAsia="宋体" w:cs="Times New Roman"/>
          <w:b/>
        </w:rPr>
      </w:pPr>
      <w:r>
        <w:rPr>
          <w:noProof/>
        </w:rPr>
        <mc:AlternateContent>
          <mc:Choice Requires="wps">
            <w:drawing>
              <wp:anchor distT="0" distB="0" distL="0" distR="0" simplePos="0" relativeHeight="251659264" behindDoc="0" locked="0" layoutInCell="1" hidden="1" allowOverlap="1" wp14:anchorId="04EA2234" wp14:editId="252EC782">
                <wp:simplePos x="0" y="0"/>
                <wp:positionH relativeFrom="column">
                  <wp:posOffset>0</wp:posOffset>
                </wp:positionH>
                <wp:positionV relativeFrom="paragraph">
                  <wp:posOffset>635</wp:posOffset>
                </wp:positionV>
                <wp:extent cx="1270" cy="1270"/>
                <wp:effectExtent l="9525" t="9525" r="8890" b="8890"/>
                <wp:wrapNone/>
                <wp:docPr id="1" name="任意多边形 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720" cy="72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wpsCustomData="http://www.wps.cn/officeDocument/2013/wpsCustomData" xmlns:oel="http://schemas.microsoft.com/office/2019/extlst" xmlns:w16sdtdh="http://schemas.microsoft.com/office/word/2020/wordml/sdtdatahash" xmlns:w16="http://schemas.microsoft.com/office/word/2018/wordml" xmlns:w16cex="http://schemas.microsoft.com/office/word/2018/wordml/cex">
            <w:pict>
              <v:shape id="任意多边形 5" o:spid="_x0000_s1026" o:spt="100" alt="E15342G@835955749B6E11EC749357G609;;=683@CYV41043!!!!!!BIHO@]v41043!!!!@7G01C71102E29E17G3S0,18yyyy!It`vdh!Bnoushctuhno!Udlqm`ud/enb!!!!!!!!!!!!!!!!!!!!!!!!!!!!!!!!!!!!!!!!!!!!!!!!!!!!!!!!!!!!!!!!!!!!!!!!!!!!!!!!!!!!!!!!!!!!!!!!!!!!!!!!!!!!!!!!!!!!!!!!!!!!!!!!!!!!!!!!!!!!!!!!!!!!!!!!!!!!!!!!!!!!!!!!!!!!!!!!!!!!!!!!!!!!!!!!!!!!!!!!!!!!!!!!!!!!!!!!!!!!!!!!!!!!!!!!!!!!!!!!!!!!!!!!!!!!!!!!!!!!!!!!!!!!!!!!!!!!!!!!!!!!!!!!!!!!!!!!!!!!!!!!!!!!!!!!!!!!!!!!!!!!!!!!!!!!!!!!!!!!!!!!!!!!!!!!!!!!!!!!!!!!!!!!!!!!!!!!!!!!!!!!!!!!!!!!!!!!!!!!!!!!!!!!!!!!!!!!!!!!!!!!!!!!!!!!!!!!!!!!!!!!!!!!!!!!!!!!!!!!!!!!!!!!!!!!!!!!!!!!!!!!!!!!!!!!!!!!!!!!!!!!!!!!!!!!!!!!!!!!!!!!!!!!!!!!!!!!!!!!!!!!!!!!!!!!!!!!!!!!!!!!!!!!!!!!!!!!!!!!!!!!!!!!!!!!!!!!!!!!!!!!!!!!!!!!!!!!!!!!!!!!!!!!!!!!!!!!!!!!!!!!!!!!!!!!!!!!!!!!!!!!!!!!!!!!!!!!!!!!!!!!!!!!!!!!!!!!!!!!!!!!!!!!!!!!!!!!!!!!!!!!!!!!!!!!!!!!!!!!!!!!!!!!!!!!!!!!!!!!!!!!!!!!!!!!!!!!!!!!!!!!!!!!!!!!!!!!!!!!!!!!!!!!!!!!!!!!!!!!!!!!!!!!!!!!!!!!!!!!!!!!!!!!!!!!!!!!!!!!!!!!!!!!!!!!!!!!!!!!!!!!!!!!!!!!!!!!!!!!!!!!!!!!!!!!!!!!!!!!!!!!!!!!!!!!!!!!!!!!!!!!!!!!!!!!!!!!!!!!!!!!!!!!!!!!!!!!!!!!!!!!!!!!!!!!!!!!!!!!!!!!!!!!!!!!!!!!!!!!!!!!!!!!!!!!!!!!!!!!!!!!!!!!!!!!!!!!!!!!!!!!!!!!!!!!!!!!!!!!!!!!!!!!!!!!!!!!!!!!!!!!!!!!!!!!!!!!!!!!!!!!!!!!!!!!!!!!!!!!!!!!!!!!!!!!!!!!!!!!!!!!!!!!!!!!!!!!!!!!!!!!!!!!!!!!!!!!!!!!!!!!!!!!!!!!!!!!!!!!!!!!!!!!!!!!!!!!!!!!!!!!!!!!!!!!!!!!!!!!!!!!!!!!!!!!!!!!!!!!!!!!!!!!!!!!!!!!!!!!!!!!!!!!!!!!!!!!!!!!!!!!!!!!!!!!!!!!!!!!!!!!!!!!!!!!!!!!!!!!!!!!!!!!!!!!!!!!!!!!!!!!!!!!!!!!!!!!!!!!!!!!!!!!!!!!!!!!!!!!!!!!!!!!!!!!!!!!!!!!!!!!!!!!!!!!!!!!!!!!!!!!!!!!!!!!!!!!!!!!!!!!!!!!!!!!!!!!!!!!!!!!!!!!!!!!!!!!!!!!!!!!!!!!!!!!!!!!!!!!!!!!!!!!!!!!!!!!!!!!!!!!!!!!!!!!!!!!!!!!!!!!!!!!!!!!!!!!!!!!!!!!!!!!!!!!!!!!!!!!!!!!!!!!!!!!!!!!!!!!!!!!!!!!!!!!!!!!!!!!!!!!!!!!!!!!!!!!!!!!!!!!!!!!!!!!!!!!!!!!!!!!!!!!!!!!!!!!!!!!!!!!!!!!!!!!!!!!!!!!!!!!!!!!!!!!!!!!!!!!!!!!!!!!!!!!!!!!!!!!!!!!!!!!!!!!!!!!!!!!!!!!!!!!!!!!!!!!!!!!!!!!!!!!!!!!!!!!!!!!!!!!!!!!!!!!!!!!!!!!!!!!!!!!!!!!!!!!!!!!!!!!!!!!!!!!!!!!!!!!!!!!!!!!!!!!!!!!!!!!!!!!!!!!!!!!!!!!!!!!!!!!!!!!!!!!!!!!!!!!!!!!!!!!!!!!!!!!!!!!!!!!!!!!!!!!!!!!!!!!!!!!!!!!!!!!!!!!!!!!!!!!!!!!!!!!!!!!!!!!!!!!!!!!!!!!!!!!!!!!!!!!!!!!!!!!!!!!!!!!!!!!!!!!!!!!!!!!!!!!!!!!!!!!!!!!!!!!!!!!!!!!!!!!!!!!!!!!!!!!!!!!!!!!!!!!!!!!!!!!!!!!!!!!!!!!!!!!!!!!!!!!!!!!!!!!!!!!!!!!!!!!!!!!!!!!!!!!!!!!!!!!!!!!!!!!!!!!!!!!!!!!!!!!!!!!!!!!!!!!!!!!!!!!!!!!!!!!!!!!!!!!!!!!!!!!!!!!!!!!!!!!!!!!!!!!!!!!!!!!!1!^" style="position:absolute;left:0pt;margin-left:0pt;margin-top:0.05pt;height:0.1pt;width:0.1pt;visibility:hidden;z-index:251659264;mso-width-relative:page;mso-height-relative:page;" fillcolor="#FFFFFF" filled="t" stroked="t" coordsize="21600,21600" o:gfxdata="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fill on="t" focussize="0,0"/>
                <v:stroke weight="0.737007874015748pt" color="#000000" joinstyle="miter"/>
                <v:imagedata o:title=""/>
                <o:lock v:ext="edit" aspectratio="f"/>
              </v:shape>
            </w:pict>
          </mc:Fallback>
        </mc:AlternateContent>
      </w:r>
      <w:r>
        <w:rPr>
          <w:rFonts w:eastAsia="宋体" w:cs="Times New Roman"/>
          <w:b/>
        </w:rPr>
        <w:t>3GPP TSG-RAN WG1 Meeting #117</w:t>
      </w:r>
      <w:r>
        <w:rPr>
          <w:rFonts w:eastAsia="宋体" w:cs="Times New Roman"/>
          <w:b/>
        </w:rPr>
        <w:tab/>
        <w:t>R1-240</w:t>
      </w:r>
      <w:r w:rsidR="00C505E5">
        <w:rPr>
          <w:rFonts w:eastAsia="宋体" w:cs="Times New Roman"/>
          <w:b/>
        </w:rPr>
        <w:t>5470</w:t>
      </w:r>
    </w:p>
    <w:p w14:paraId="225DB7DA" w14:textId="77777777" w:rsidR="00712A72" w:rsidRDefault="000947A8">
      <w:pPr>
        <w:tabs>
          <w:tab w:val="right" w:pos="9216"/>
        </w:tabs>
        <w:spacing w:before="0" w:after="60" w:line="240" w:lineRule="auto"/>
        <w:rPr>
          <w:rFonts w:eastAsia="宋体" w:cs="Times New Roman"/>
          <w:b/>
        </w:rPr>
      </w:pPr>
      <w:r>
        <w:rPr>
          <w:rFonts w:eastAsia="宋体" w:cs="Times New Roman"/>
          <w:b/>
        </w:rPr>
        <w:t>Fukuoka, Japan, May 20 – 24, 2024</w:t>
      </w:r>
    </w:p>
    <w:p w14:paraId="0062D987" w14:textId="77777777" w:rsidR="00712A72" w:rsidRDefault="00712A72">
      <w:pPr>
        <w:pBdr>
          <w:top w:val="single" w:sz="4" w:space="1" w:color="000000"/>
        </w:pBdr>
        <w:spacing w:before="0" w:line="240" w:lineRule="auto"/>
        <w:rPr>
          <w:rFonts w:eastAsia="宋体" w:cs="Times New Roman"/>
          <w:b/>
          <w:sz w:val="16"/>
          <w:szCs w:val="16"/>
        </w:rPr>
      </w:pPr>
    </w:p>
    <w:p w14:paraId="6B3FAD6A" w14:textId="77777777" w:rsidR="00712A72" w:rsidRDefault="000947A8">
      <w:pPr>
        <w:spacing w:before="0" w:after="60" w:line="240" w:lineRule="auto"/>
        <w:ind w:left="1555" w:hanging="1555"/>
        <w:rPr>
          <w:rFonts w:eastAsia="宋体" w:cs="Times New Roman"/>
          <w:b/>
        </w:rPr>
      </w:pPr>
      <w:r>
        <w:rPr>
          <w:rFonts w:eastAsia="宋体" w:cs="Times New Roman"/>
          <w:b/>
        </w:rPr>
        <w:t>Agenda Item:</w:t>
      </w:r>
      <w:r>
        <w:rPr>
          <w:rFonts w:eastAsia="宋体" w:cs="Times New Roman"/>
          <w:b/>
        </w:rPr>
        <w:tab/>
        <w:t>9.3.3</w:t>
      </w:r>
    </w:p>
    <w:p w14:paraId="04EC9D25" w14:textId="77777777" w:rsidR="00712A72" w:rsidRDefault="000947A8">
      <w:pPr>
        <w:spacing w:before="0" w:after="60" w:line="240" w:lineRule="auto"/>
        <w:ind w:left="1555" w:hanging="1555"/>
        <w:rPr>
          <w:rFonts w:eastAsia="宋体" w:cs="Times New Roman"/>
          <w:b/>
        </w:rPr>
      </w:pPr>
      <w:r>
        <w:rPr>
          <w:rFonts w:eastAsia="宋体" w:cs="Times New Roman"/>
          <w:b/>
        </w:rPr>
        <w:t>Source:</w:t>
      </w:r>
      <w:r>
        <w:rPr>
          <w:rFonts w:eastAsia="宋体" w:cs="Times New Roman"/>
          <w:b/>
        </w:rPr>
        <w:tab/>
        <w:t>Moderator (Huawei)</w:t>
      </w:r>
    </w:p>
    <w:p w14:paraId="04554A05" w14:textId="77777777" w:rsidR="00712A72" w:rsidRDefault="000947A8">
      <w:pPr>
        <w:spacing w:before="0" w:after="60" w:line="240" w:lineRule="auto"/>
        <w:ind w:left="1555" w:hanging="1555"/>
        <w:rPr>
          <w:rFonts w:eastAsia="宋体" w:cs="Times New Roman"/>
          <w:b/>
        </w:rPr>
      </w:pPr>
      <w:r>
        <w:rPr>
          <w:rFonts w:eastAsia="宋体" w:cs="Times New Roman"/>
          <w:b/>
        </w:rPr>
        <w:t>Title:</w:t>
      </w:r>
      <w:r>
        <w:rPr>
          <w:rFonts w:eastAsia="宋体" w:cs="Times New Roman"/>
          <w:b/>
        </w:rPr>
        <w:tab/>
        <w:t>Summary #3 of CLI handling</w:t>
      </w:r>
    </w:p>
    <w:p w14:paraId="5705506C" w14:textId="77777777" w:rsidR="00712A72" w:rsidRDefault="000947A8">
      <w:pPr>
        <w:spacing w:before="0" w:after="60" w:line="240" w:lineRule="auto"/>
        <w:ind w:left="1555" w:hanging="1555"/>
        <w:rPr>
          <w:rFonts w:eastAsia="宋体" w:cs="Times New Roman"/>
          <w:b/>
        </w:rPr>
      </w:pPr>
      <w:r>
        <w:rPr>
          <w:rFonts w:eastAsia="宋体" w:cs="Times New Roman"/>
          <w:b/>
        </w:rPr>
        <w:t>Document for:</w:t>
      </w:r>
      <w:r>
        <w:rPr>
          <w:rFonts w:eastAsia="宋体" w:cs="Times New Roman"/>
          <w:b/>
        </w:rPr>
        <w:tab/>
        <w:t>Discussion and Decision</w:t>
      </w:r>
    </w:p>
    <w:p w14:paraId="01EB1854" w14:textId="77777777" w:rsidR="00712A72" w:rsidRDefault="00712A72">
      <w:pPr>
        <w:pBdr>
          <w:bottom w:val="single" w:sz="4" w:space="1" w:color="000000"/>
        </w:pBdr>
        <w:spacing w:before="0" w:line="240" w:lineRule="auto"/>
        <w:rPr>
          <w:rFonts w:eastAsia="宋体" w:cs="Times New Roman"/>
          <w:b/>
          <w:sz w:val="16"/>
          <w:szCs w:val="16"/>
        </w:rPr>
      </w:pPr>
    </w:p>
    <w:p w14:paraId="331100DE" w14:textId="77777777" w:rsidR="00712A72" w:rsidRDefault="000947A8">
      <w:pPr>
        <w:pStyle w:val="afa"/>
        <w:numPr>
          <w:ilvl w:val="0"/>
          <w:numId w:val="2"/>
        </w:numPr>
        <w:tabs>
          <w:tab w:val="left" w:pos="432"/>
        </w:tabs>
        <w:spacing w:before="93" w:after="93" w:line="240" w:lineRule="auto"/>
        <w:ind w:left="357" w:hanging="357"/>
        <w:outlineLvl w:val="0"/>
        <w:rPr>
          <w:rFonts w:eastAsia="宋体" w:cs="Times New Roman"/>
          <w:b/>
          <w:bCs/>
          <w:kern w:val="0"/>
          <w:sz w:val="28"/>
          <w:szCs w:val="28"/>
          <w:lang w:eastAsia="en-US"/>
        </w:rPr>
      </w:pPr>
      <w:bookmarkStart w:id="0" w:name="_Ref124589705"/>
      <w:bookmarkStart w:id="1" w:name="_Ref129681862"/>
      <w:r>
        <w:rPr>
          <w:rFonts w:eastAsia="宋体" w:cs="Times New Roman"/>
          <w:b/>
          <w:bCs/>
          <w:kern w:val="0"/>
          <w:sz w:val="28"/>
          <w:szCs w:val="28"/>
          <w:lang w:eastAsia="en-US"/>
        </w:rPr>
        <w:t>Introduction</w:t>
      </w:r>
      <w:bookmarkEnd w:id="0"/>
      <w:bookmarkEnd w:id="1"/>
    </w:p>
    <w:p w14:paraId="2E5B20E4" w14:textId="77777777" w:rsidR="00712A72" w:rsidRDefault="000947A8">
      <w:pPr>
        <w:spacing w:before="0" w:after="156" w:line="240" w:lineRule="auto"/>
        <w:rPr>
          <w:sz w:val="20"/>
          <w:szCs w:val="20"/>
        </w:rPr>
      </w:pPr>
      <w:r>
        <w:rPr>
          <w:sz w:val="20"/>
          <w:szCs w:val="20"/>
        </w:rPr>
        <w:t xml:space="preserve">In this contribution, the proposals based on the technical documentation submitted in RAN1#117 and the discussion on CLI handling schemes are summarized. </w:t>
      </w:r>
    </w:p>
    <w:p w14:paraId="790985F2" w14:textId="77777777" w:rsidR="00712A72" w:rsidRDefault="000947A8">
      <w:pPr>
        <w:spacing w:before="72" w:after="120" w:line="240" w:lineRule="auto"/>
        <w:outlineLvl w:val="2"/>
        <w:rPr>
          <w:rFonts w:eastAsia="宋体" w:cs="Times New Roman"/>
          <w:b/>
          <w:bCs/>
          <w:kern w:val="0"/>
          <w:sz w:val="28"/>
          <w:szCs w:val="28"/>
        </w:rPr>
      </w:pPr>
      <w:r>
        <w:rPr>
          <w:rFonts w:eastAsia="宋体" w:cs="Times New Roman" w:hint="eastAsia"/>
          <w:b/>
          <w:bCs/>
          <w:kern w:val="0"/>
          <w:sz w:val="28"/>
          <w:szCs w:val="28"/>
        </w:rPr>
        <w:t>P</w:t>
      </w:r>
      <w:r>
        <w:rPr>
          <w:rFonts w:eastAsia="宋体" w:cs="Times New Roman"/>
          <w:b/>
          <w:bCs/>
          <w:kern w:val="0"/>
          <w:sz w:val="28"/>
          <w:szCs w:val="28"/>
        </w:rPr>
        <w:t>roposal for online discussion (Wednesday)</w:t>
      </w:r>
    </w:p>
    <w:p w14:paraId="2D47A583" w14:textId="77777777" w:rsidR="008D061C" w:rsidRDefault="008D061C" w:rsidP="008D061C">
      <w:pPr>
        <w:spacing w:before="120" w:after="156" w:line="240" w:lineRule="auto"/>
        <w:outlineLvl w:val="2"/>
        <w:rPr>
          <w:rFonts w:eastAsia="宋体" w:cs="Times New Roman"/>
          <w:b/>
          <w:bCs/>
          <w:kern w:val="0"/>
          <w:sz w:val="28"/>
          <w:szCs w:val="28"/>
          <w:highlight w:val="yellow"/>
        </w:rPr>
      </w:pPr>
      <w:r>
        <w:rPr>
          <w:rFonts w:eastAsia="宋体" w:cs="Times New Roman"/>
          <w:b/>
          <w:bCs/>
          <w:kern w:val="0"/>
          <w:sz w:val="28"/>
          <w:szCs w:val="28"/>
          <w:highlight w:val="yellow"/>
        </w:rPr>
        <w:t>Proposal 4-3</w:t>
      </w:r>
    </w:p>
    <w:p w14:paraId="30A5550D" w14:textId="77777777" w:rsidR="008D061C" w:rsidRPr="00796225" w:rsidRDefault="008D061C" w:rsidP="008D061C">
      <w:pPr>
        <w:adjustRightInd w:val="0"/>
        <w:spacing w:before="0" w:line="240" w:lineRule="auto"/>
        <w:rPr>
          <w:sz w:val="20"/>
          <w:szCs w:val="16"/>
        </w:rPr>
      </w:pPr>
      <w:r>
        <w:rPr>
          <w:sz w:val="20"/>
          <w:szCs w:val="16"/>
        </w:rPr>
        <w:t>If L2 event triggered UE-to-UE CLI reporting is supported, the following are recommended to be specified</w:t>
      </w:r>
    </w:p>
    <w:p w14:paraId="51BCB1FB" w14:textId="77777777" w:rsidR="008D061C" w:rsidRPr="00796225" w:rsidRDefault="008D061C" w:rsidP="008D061C">
      <w:pPr>
        <w:pStyle w:val="afa"/>
        <w:numPr>
          <w:ilvl w:val="0"/>
          <w:numId w:val="60"/>
        </w:numPr>
        <w:adjustRightInd w:val="0"/>
        <w:spacing w:before="0" w:line="240" w:lineRule="auto"/>
        <w:rPr>
          <w:color w:val="FF0000"/>
          <w:sz w:val="20"/>
          <w:szCs w:val="16"/>
        </w:rPr>
      </w:pPr>
      <w:r>
        <w:rPr>
          <w:rFonts w:hint="eastAsia"/>
          <w:color w:val="FF0000"/>
          <w:sz w:val="20"/>
          <w:szCs w:val="16"/>
        </w:rPr>
        <w:t>M</w:t>
      </w:r>
      <w:r>
        <w:rPr>
          <w:color w:val="FF0000"/>
          <w:sz w:val="20"/>
          <w:szCs w:val="16"/>
        </w:rPr>
        <w:t xml:space="preserve">easure resource </w:t>
      </w:r>
    </w:p>
    <w:p w14:paraId="4F04D75B" w14:textId="77777777" w:rsidR="008D061C" w:rsidRPr="00251017" w:rsidRDefault="008D061C" w:rsidP="008D061C">
      <w:pPr>
        <w:pStyle w:val="afa"/>
        <w:numPr>
          <w:ilvl w:val="1"/>
          <w:numId w:val="60"/>
        </w:numPr>
        <w:adjustRightInd w:val="0"/>
        <w:spacing w:before="0" w:line="240" w:lineRule="auto"/>
        <w:rPr>
          <w:sz w:val="20"/>
          <w:szCs w:val="16"/>
        </w:rPr>
      </w:pPr>
      <w:r>
        <w:rPr>
          <w:color w:val="FF0000"/>
          <w:kern w:val="0"/>
          <w:sz w:val="20"/>
          <w:szCs w:val="16"/>
        </w:rPr>
        <w:t>Note: T</w:t>
      </w:r>
      <w:r w:rsidRPr="00251017">
        <w:rPr>
          <w:color w:val="FF0000"/>
          <w:kern w:val="0"/>
          <w:sz w:val="20"/>
          <w:szCs w:val="16"/>
        </w:rPr>
        <w:t xml:space="preserve">he Rel-16 CLI-RSSI resource </w:t>
      </w:r>
      <w:r>
        <w:rPr>
          <w:color w:val="FF0000"/>
          <w:kern w:val="0"/>
          <w:sz w:val="20"/>
          <w:szCs w:val="16"/>
        </w:rPr>
        <w:t>is reused as a starting point</w:t>
      </w:r>
    </w:p>
    <w:p w14:paraId="07C68A7D" w14:textId="77777777" w:rsidR="008D061C" w:rsidRDefault="008D061C" w:rsidP="008D061C">
      <w:pPr>
        <w:pStyle w:val="afa"/>
        <w:numPr>
          <w:ilvl w:val="0"/>
          <w:numId w:val="60"/>
        </w:numPr>
        <w:adjustRightInd w:val="0"/>
        <w:spacing w:before="0" w:line="240" w:lineRule="auto"/>
        <w:rPr>
          <w:sz w:val="20"/>
          <w:szCs w:val="16"/>
        </w:rPr>
      </w:pPr>
      <w:r>
        <w:rPr>
          <w:sz w:val="20"/>
          <w:szCs w:val="16"/>
        </w:rPr>
        <w:t>Definition and configuration of triggering conditions for CLI reporting</w:t>
      </w:r>
    </w:p>
    <w:p w14:paraId="66BB9B60" w14:textId="77777777" w:rsidR="008D061C" w:rsidRDefault="008D061C" w:rsidP="008D061C">
      <w:pPr>
        <w:pStyle w:val="afa"/>
        <w:numPr>
          <w:ilvl w:val="1"/>
          <w:numId w:val="60"/>
        </w:numPr>
        <w:adjustRightInd w:val="0"/>
        <w:spacing w:before="0" w:line="240" w:lineRule="auto"/>
        <w:rPr>
          <w:sz w:val="20"/>
          <w:szCs w:val="16"/>
        </w:rPr>
      </w:pPr>
      <w:r w:rsidRPr="007F3C94">
        <w:rPr>
          <w:color w:val="FF0000"/>
          <w:sz w:val="20"/>
          <w:szCs w:val="16"/>
        </w:rPr>
        <w:t xml:space="preserve">Note: The Rel-16 event-triggered CLI reporting is reused as a starting point </w:t>
      </w:r>
    </w:p>
    <w:p w14:paraId="46449408" w14:textId="77777777" w:rsidR="008D061C" w:rsidRDefault="008D061C" w:rsidP="008D061C">
      <w:pPr>
        <w:pStyle w:val="afa"/>
        <w:numPr>
          <w:ilvl w:val="0"/>
          <w:numId w:val="60"/>
        </w:numPr>
        <w:adjustRightInd w:val="0"/>
        <w:spacing w:before="0" w:line="240" w:lineRule="auto"/>
        <w:rPr>
          <w:sz w:val="20"/>
          <w:szCs w:val="16"/>
        </w:rPr>
      </w:pPr>
      <w:r>
        <w:rPr>
          <w:sz w:val="20"/>
          <w:szCs w:val="16"/>
        </w:rPr>
        <w:t>CLI reporting quantities</w:t>
      </w:r>
      <w:r w:rsidRPr="007F3C94">
        <w:rPr>
          <w:strike/>
          <w:color w:val="FF0000"/>
          <w:sz w:val="20"/>
          <w:szCs w:val="16"/>
        </w:rPr>
        <w:t>, e.g., blockage indicator</w:t>
      </w:r>
    </w:p>
    <w:p w14:paraId="4FEFCECC" w14:textId="77777777" w:rsidR="008D061C" w:rsidRPr="00251017" w:rsidRDefault="008D061C" w:rsidP="008D061C">
      <w:pPr>
        <w:pStyle w:val="afa"/>
        <w:numPr>
          <w:ilvl w:val="1"/>
          <w:numId w:val="60"/>
        </w:numPr>
        <w:adjustRightInd w:val="0"/>
        <w:spacing w:before="0" w:line="240" w:lineRule="auto"/>
        <w:rPr>
          <w:sz w:val="20"/>
          <w:szCs w:val="16"/>
        </w:rPr>
      </w:pPr>
      <w:r>
        <w:rPr>
          <w:color w:val="FF0000"/>
          <w:kern w:val="0"/>
          <w:sz w:val="20"/>
          <w:szCs w:val="16"/>
        </w:rPr>
        <w:t>Note: T</w:t>
      </w:r>
      <w:r w:rsidRPr="00251017">
        <w:rPr>
          <w:color w:val="FF0000"/>
          <w:kern w:val="0"/>
          <w:sz w:val="20"/>
          <w:szCs w:val="16"/>
        </w:rPr>
        <w:t xml:space="preserve">he Rel-16 CLI-RSSI </w:t>
      </w:r>
      <w:r>
        <w:rPr>
          <w:color w:val="FF0000"/>
          <w:kern w:val="0"/>
          <w:sz w:val="20"/>
          <w:szCs w:val="16"/>
        </w:rPr>
        <w:t>is reused as a starting point</w:t>
      </w:r>
    </w:p>
    <w:p w14:paraId="3DDD446C" w14:textId="2C9AF0B1" w:rsidR="008D061C" w:rsidRDefault="0030288B" w:rsidP="008D061C">
      <w:pPr>
        <w:pStyle w:val="afa"/>
        <w:numPr>
          <w:ilvl w:val="0"/>
          <w:numId w:val="60"/>
        </w:numPr>
        <w:adjustRightInd w:val="0"/>
        <w:spacing w:before="0" w:line="240" w:lineRule="auto"/>
        <w:rPr>
          <w:color w:val="FF0000"/>
          <w:sz w:val="20"/>
          <w:szCs w:val="16"/>
        </w:rPr>
      </w:pPr>
      <w:r>
        <w:rPr>
          <w:color w:val="FF0000"/>
          <w:sz w:val="20"/>
          <w:szCs w:val="16"/>
        </w:rPr>
        <w:t>Request for PUSCH</w:t>
      </w:r>
      <w:r w:rsidR="008D061C">
        <w:rPr>
          <w:color w:val="FF0000"/>
          <w:sz w:val="20"/>
          <w:szCs w:val="16"/>
        </w:rPr>
        <w:t xml:space="preserve"> </w:t>
      </w:r>
      <w:r>
        <w:rPr>
          <w:color w:val="FF0000"/>
          <w:sz w:val="20"/>
          <w:szCs w:val="16"/>
        </w:rPr>
        <w:t>to carry the</w:t>
      </w:r>
      <w:r w:rsidR="008D061C">
        <w:rPr>
          <w:color w:val="FF0000"/>
          <w:sz w:val="20"/>
          <w:szCs w:val="16"/>
        </w:rPr>
        <w:t xml:space="preserve"> CLI measurement report</w:t>
      </w:r>
      <w:r>
        <w:rPr>
          <w:color w:val="FF0000"/>
          <w:sz w:val="20"/>
          <w:szCs w:val="16"/>
        </w:rPr>
        <w:t>.</w:t>
      </w:r>
      <w:r w:rsidR="00CB42A0">
        <w:rPr>
          <w:color w:val="FF0000"/>
          <w:sz w:val="20"/>
          <w:szCs w:val="16"/>
        </w:rPr>
        <w:t xml:space="preserve"> </w:t>
      </w:r>
    </w:p>
    <w:p w14:paraId="3C291FA6" w14:textId="308FF363" w:rsidR="0030288B" w:rsidRDefault="0030288B" w:rsidP="0030288B">
      <w:pPr>
        <w:pStyle w:val="afa"/>
        <w:numPr>
          <w:ilvl w:val="1"/>
          <w:numId w:val="60"/>
        </w:numPr>
        <w:adjustRightInd w:val="0"/>
        <w:spacing w:before="0" w:line="240" w:lineRule="auto"/>
        <w:rPr>
          <w:color w:val="FF0000"/>
          <w:sz w:val="20"/>
          <w:szCs w:val="16"/>
        </w:rPr>
      </w:pPr>
      <w:r>
        <w:rPr>
          <w:rFonts w:hint="eastAsia"/>
          <w:color w:val="FF0000"/>
          <w:sz w:val="20"/>
          <w:szCs w:val="16"/>
        </w:rPr>
        <w:t>N</w:t>
      </w:r>
      <w:r>
        <w:rPr>
          <w:color w:val="FF0000"/>
          <w:sz w:val="20"/>
          <w:szCs w:val="16"/>
        </w:rPr>
        <w:t>ote: the existing SR can be reused as a starting point</w:t>
      </w:r>
      <w:r w:rsidR="00CB42A0">
        <w:rPr>
          <w:color w:val="FF0000"/>
          <w:sz w:val="20"/>
          <w:szCs w:val="16"/>
        </w:rPr>
        <w:t>. FFS: need of BFR-like request.</w:t>
      </w:r>
    </w:p>
    <w:p w14:paraId="6C96B4AE" w14:textId="77777777" w:rsidR="008D061C" w:rsidRDefault="008D061C" w:rsidP="008D061C">
      <w:pPr>
        <w:pStyle w:val="afa"/>
        <w:numPr>
          <w:ilvl w:val="0"/>
          <w:numId w:val="60"/>
        </w:numPr>
        <w:adjustRightInd w:val="0"/>
        <w:spacing w:before="0" w:line="240" w:lineRule="auto"/>
        <w:rPr>
          <w:kern w:val="0"/>
          <w:sz w:val="20"/>
          <w:szCs w:val="16"/>
        </w:rPr>
      </w:pPr>
      <w:r>
        <w:rPr>
          <w:color w:val="FF0000"/>
          <w:kern w:val="0"/>
          <w:sz w:val="20"/>
          <w:szCs w:val="16"/>
        </w:rPr>
        <w:t>MAC CE for CLI measurement report</w:t>
      </w:r>
      <w:r>
        <w:rPr>
          <w:kern w:val="0"/>
          <w:sz w:val="20"/>
          <w:szCs w:val="16"/>
        </w:rPr>
        <w:t xml:space="preserve"> [RAN2]</w:t>
      </w:r>
    </w:p>
    <w:p w14:paraId="6C9E620E" w14:textId="77777777" w:rsidR="008D061C" w:rsidRDefault="008D061C" w:rsidP="008D061C">
      <w:pPr>
        <w:pStyle w:val="afa"/>
        <w:numPr>
          <w:ilvl w:val="0"/>
          <w:numId w:val="60"/>
        </w:numPr>
        <w:spacing w:before="0" w:after="156" w:line="240" w:lineRule="auto"/>
        <w:rPr>
          <w:sz w:val="20"/>
          <w:szCs w:val="16"/>
        </w:rPr>
      </w:pPr>
      <w:r>
        <w:rPr>
          <w:sz w:val="20"/>
          <w:szCs w:val="16"/>
        </w:rPr>
        <w:t>CLI measurement accuracy requirement [RAN4]</w:t>
      </w:r>
    </w:p>
    <w:p w14:paraId="50452A64" w14:textId="77777777" w:rsidR="008D061C" w:rsidRDefault="008D061C" w:rsidP="008D061C">
      <w:pPr>
        <w:spacing w:before="120" w:after="156" w:line="240" w:lineRule="auto"/>
        <w:outlineLvl w:val="2"/>
        <w:rPr>
          <w:rFonts w:eastAsia="宋体" w:cs="Times New Roman"/>
          <w:b/>
          <w:bCs/>
          <w:kern w:val="0"/>
          <w:sz w:val="28"/>
          <w:szCs w:val="28"/>
        </w:rPr>
      </w:pPr>
      <w:r>
        <w:rPr>
          <w:rFonts w:eastAsia="宋体" w:cs="Times New Roman"/>
          <w:b/>
          <w:bCs/>
          <w:kern w:val="0"/>
          <w:sz w:val="28"/>
          <w:szCs w:val="28"/>
          <w:highlight w:val="yellow"/>
        </w:rPr>
        <w:t>Proposal 5-1</w:t>
      </w:r>
    </w:p>
    <w:p w14:paraId="0878261C" w14:textId="77777777" w:rsidR="008D061C" w:rsidRDefault="008D061C" w:rsidP="008D061C">
      <w:pPr>
        <w:adjustRightInd w:val="0"/>
        <w:spacing w:before="0" w:line="240" w:lineRule="auto"/>
      </w:pPr>
      <w:r>
        <w:rPr>
          <w:sz w:val="20"/>
          <w:szCs w:val="20"/>
        </w:rPr>
        <w:t>For enhancements for CLI handling, the following are recommended from RAN1's perspective:</w:t>
      </w:r>
    </w:p>
    <w:p w14:paraId="045AA33E" w14:textId="77777777" w:rsidR="008D061C" w:rsidRDefault="008D061C" w:rsidP="008D061C">
      <w:pPr>
        <w:pStyle w:val="afa"/>
        <w:numPr>
          <w:ilvl w:val="0"/>
          <w:numId w:val="69"/>
        </w:numPr>
        <w:adjustRightInd w:val="0"/>
        <w:spacing w:before="0" w:line="240" w:lineRule="auto"/>
        <w:rPr>
          <w:sz w:val="20"/>
          <w:szCs w:val="20"/>
        </w:rPr>
      </w:pPr>
      <w:r>
        <w:rPr>
          <w:sz w:val="20"/>
          <w:szCs w:val="20"/>
        </w:rPr>
        <w:t>Information exchange of semi-static cell-specific SBFD time and frequency location configuration [RAN3]</w:t>
      </w:r>
    </w:p>
    <w:p w14:paraId="2435354D" w14:textId="77777777" w:rsidR="008D061C" w:rsidRDefault="008D061C" w:rsidP="008D061C">
      <w:pPr>
        <w:pStyle w:val="afa"/>
        <w:numPr>
          <w:ilvl w:val="0"/>
          <w:numId w:val="69"/>
        </w:numPr>
        <w:adjustRightInd w:val="0"/>
        <w:spacing w:before="0" w:line="240" w:lineRule="auto"/>
        <w:rPr>
          <w:sz w:val="20"/>
          <w:szCs w:val="20"/>
        </w:rPr>
      </w:pPr>
      <w:r>
        <w:rPr>
          <w:sz w:val="20"/>
          <w:szCs w:val="20"/>
        </w:rPr>
        <w:t>Information exchange of measurement resource configuration, i.e., SSB and/or periodic NZP CSI-RS [RAN3]</w:t>
      </w:r>
    </w:p>
    <w:p w14:paraId="284A9228" w14:textId="77777777" w:rsidR="008D061C" w:rsidRDefault="008D061C" w:rsidP="008D061C">
      <w:pPr>
        <w:pStyle w:val="afa"/>
        <w:numPr>
          <w:ilvl w:val="0"/>
          <w:numId w:val="69"/>
        </w:numPr>
        <w:adjustRightInd w:val="0"/>
        <w:spacing w:before="0" w:line="240" w:lineRule="auto"/>
        <w:rPr>
          <w:color w:val="FF0000"/>
          <w:sz w:val="20"/>
          <w:szCs w:val="20"/>
        </w:rPr>
      </w:pPr>
      <w:r>
        <w:rPr>
          <w:color w:val="FF0000"/>
          <w:kern w:val="0"/>
          <w:sz w:val="20"/>
          <w:szCs w:val="16"/>
        </w:rPr>
        <w:t>Information exchange of recommended/not-recommended DL beam information and associated resource configuration [RAN3]</w:t>
      </w:r>
    </w:p>
    <w:p w14:paraId="4FD5D170" w14:textId="77777777" w:rsidR="008D061C" w:rsidRDefault="008D061C" w:rsidP="008D061C">
      <w:pPr>
        <w:pStyle w:val="afa"/>
        <w:numPr>
          <w:ilvl w:val="0"/>
          <w:numId w:val="69"/>
        </w:numPr>
        <w:adjustRightInd w:val="0"/>
        <w:spacing w:before="0" w:line="240" w:lineRule="auto"/>
        <w:rPr>
          <w:color w:val="FF0000"/>
          <w:sz w:val="20"/>
          <w:szCs w:val="20"/>
        </w:rPr>
      </w:pPr>
      <w:r>
        <w:rPr>
          <w:color w:val="FF0000"/>
          <w:sz w:val="20"/>
          <w:szCs w:val="20"/>
        </w:rPr>
        <w:t>Information exchange of CLI-mitigation request [RAN3]</w:t>
      </w:r>
    </w:p>
    <w:p w14:paraId="58D08569" w14:textId="34AF560B" w:rsidR="008D061C" w:rsidRDefault="008D061C" w:rsidP="008D061C">
      <w:pPr>
        <w:pStyle w:val="afa"/>
        <w:numPr>
          <w:ilvl w:val="0"/>
          <w:numId w:val="69"/>
        </w:numPr>
        <w:adjustRightInd w:val="0"/>
        <w:spacing w:before="0" w:line="240" w:lineRule="auto"/>
        <w:rPr>
          <w:sz w:val="20"/>
          <w:szCs w:val="20"/>
        </w:rPr>
      </w:pPr>
      <w:r>
        <w:rPr>
          <w:sz w:val="20"/>
          <w:szCs w:val="20"/>
        </w:rPr>
        <w:t>UL resource muting for PUSCH, including [RAN1, RAN2]</w:t>
      </w:r>
    </w:p>
    <w:p w14:paraId="529AF12C" w14:textId="4CE3D5D8" w:rsidR="008D061C" w:rsidRDefault="00D96D3B" w:rsidP="008D061C">
      <w:pPr>
        <w:pStyle w:val="afa"/>
        <w:numPr>
          <w:ilvl w:val="1"/>
          <w:numId w:val="69"/>
        </w:numPr>
        <w:adjustRightInd w:val="0"/>
        <w:spacing w:before="0" w:line="240" w:lineRule="auto"/>
        <w:rPr>
          <w:sz w:val="20"/>
          <w:szCs w:val="20"/>
        </w:rPr>
      </w:pPr>
      <w:r w:rsidRPr="006679F4">
        <w:rPr>
          <w:color w:val="0070C0"/>
          <w:sz w:val="20"/>
          <w:szCs w:val="20"/>
        </w:rPr>
        <w:t>[</w:t>
      </w:r>
      <w:r w:rsidR="008D061C" w:rsidRPr="006679F4">
        <w:rPr>
          <w:color w:val="0070C0"/>
          <w:sz w:val="20"/>
          <w:szCs w:val="20"/>
        </w:rPr>
        <w:t>Semi-statically configured</w:t>
      </w:r>
      <w:r w:rsidRPr="006679F4">
        <w:rPr>
          <w:color w:val="0070C0"/>
          <w:sz w:val="20"/>
          <w:szCs w:val="20"/>
        </w:rPr>
        <w:t>] [Indication of]</w:t>
      </w:r>
      <w:r>
        <w:rPr>
          <w:color w:val="FF0000"/>
          <w:sz w:val="20"/>
          <w:szCs w:val="20"/>
        </w:rPr>
        <w:t xml:space="preserve"> </w:t>
      </w:r>
      <w:r w:rsidR="008D061C">
        <w:rPr>
          <w:color w:val="FF0000"/>
          <w:sz w:val="20"/>
          <w:szCs w:val="20"/>
        </w:rPr>
        <w:t xml:space="preserve">UL resource muting pattern for PUSCH, assuming comb-2 for both DFT-S-OFDM and CP-OFDM in each allocated PRB and up to 2 symbols </w:t>
      </w:r>
      <w:r w:rsidR="008D061C" w:rsidRPr="00CE5C35">
        <w:rPr>
          <w:color w:val="FF0000"/>
          <w:sz w:val="20"/>
          <w:szCs w:val="20"/>
        </w:rPr>
        <w:t>in time domain</w:t>
      </w:r>
    </w:p>
    <w:p w14:paraId="1D2311A2" w14:textId="77777777" w:rsidR="008D061C" w:rsidRDefault="008D061C" w:rsidP="008D061C">
      <w:pPr>
        <w:pStyle w:val="afa"/>
        <w:numPr>
          <w:ilvl w:val="1"/>
          <w:numId w:val="69"/>
        </w:numPr>
        <w:adjustRightInd w:val="0"/>
        <w:spacing w:before="0" w:line="240" w:lineRule="auto"/>
        <w:rPr>
          <w:sz w:val="20"/>
          <w:szCs w:val="20"/>
        </w:rPr>
      </w:pPr>
      <w:r>
        <w:rPr>
          <w:sz w:val="20"/>
          <w:szCs w:val="20"/>
        </w:rPr>
        <w:t>PUSCH resource mapping, i.e., rate-matching around the muted REs</w:t>
      </w:r>
      <w:bookmarkStart w:id="2" w:name="_GoBack"/>
      <w:bookmarkEnd w:id="2"/>
    </w:p>
    <w:p w14:paraId="656835DD" w14:textId="77777777" w:rsidR="008D061C" w:rsidRDefault="008D061C" w:rsidP="008D061C">
      <w:pPr>
        <w:pStyle w:val="afa"/>
        <w:numPr>
          <w:ilvl w:val="1"/>
          <w:numId w:val="69"/>
        </w:numPr>
        <w:adjustRightInd w:val="0"/>
        <w:spacing w:before="0" w:line="240" w:lineRule="auto"/>
        <w:rPr>
          <w:sz w:val="20"/>
          <w:szCs w:val="20"/>
        </w:rPr>
      </w:pPr>
      <w:r>
        <w:rPr>
          <w:sz w:val="20"/>
          <w:szCs w:val="20"/>
        </w:rPr>
        <w:t>UCI resource determination in symbols with muted REs</w:t>
      </w:r>
    </w:p>
    <w:p w14:paraId="69E73A19" w14:textId="2E082A39" w:rsidR="008D061C" w:rsidRDefault="008D061C" w:rsidP="008D061C">
      <w:pPr>
        <w:pStyle w:val="afa"/>
        <w:numPr>
          <w:ilvl w:val="1"/>
          <w:numId w:val="69"/>
        </w:numPr>
        <w:adjustRightInd w:val="0"/>
        <w:spacing w:before="0" w:line="240" w:lineRule="auto"/>
        <w:rPr>
          <w:sz w:val="20"/>
          <w:szCs w:val="20"/>
        </w:rPr>
      </w:pPr>
      <w:r>
        <w:rPr>
          <w:sz w:val="20"/>
          <w:szCs w:val="20"/>
        </w:rPr>
        <w:t xml:space="preserve">Note: UL resource muting does not apply for </w:t>
      </w:r>
      <w:r>
        <w:rPr>
          <w:color w:val="FF0000"/>
          <w:sz w:val="20"/>
          <w:szCs w:val="20"/>
        </w:rPr>
        <w:t>Msg A PUSCH and Msg 3</w:t>
      </w:r>
      <w:r>
        <w:rPr>
          <w:sz w:val="20"/>
          <w:szCs w:val="20"/>
        </w:rPr>
        <w:t xml:space="preserve"> PUSCH.</w:t>
      </w:r>
    </w:p>
    <w:p w14:paraId="04F157EE" w14:textId="70FDEEBA" w:rsidR="00226642" w:rsidRDefault="00226642" w:rsidP="00226642">
      <w:pPr>
        <w:pStyle w:val="afa"/>
        <w:numPr>
          <w:ilvl w:val="1"/>
          <w:numId w:val="69"/>
        </w:numPr>
        <w:adjustRightInd w:val="0"/>
        <w:spacing w:before="0" w:line="240" w:lineRule="auto"/>
        <w:rPr>
          <w:sz w:val="20"/>
          <w:szCs w:val="20"/>
        </w:rPr>
      </w:pPr>
      <w:r w:rsidRPr="00D96D3B">
        <w:rPr>
          <w:color w:val="0070C0"/>
          <w:sz w:val="20"/>
          <w:szCs w:val="20"/>
        </w:rPr>
        <w:t>Note: UL resource muting appl</w:t>
      </w:r>
      <w:r w:rsidR="003B4567" w:rsidRPr="00D96D3B">
        <w:rPr>
          <w:color w:val="0070C0"/>
          <w:sz w:val="20"/>
          <w:szCs w:val="20"/>
        </w:rPr>
        <w:t>ies</w:t>
      </w:r>
      <w:r w:rsidRPr="00D96D3B">
        <w:rPr>
          <w:color w:val="0070C0"/>
          <w:sz w:val="20"/>
          <w:szCs w:val="20"/>
        </w:rPr>
        <w:t xml:space="preserve"> </w:t>
      </w:r>
      <w:r w:rsidR="008F7C3D" w:rsidRPr="00D96D3B">
        <w:rPr>
          <w:rFonts w:hint="eastAsia"/>
          <w:color w:val="0070C0"/>
          <w:sz w:val="20"/>
          <w:szCs w:val="20"/>
        </w:rPr>
        <w:t>only</w:t>
      </w:r>
      <w:r w:rsidR="008F7C3D" w:rsidRPr="00D96D3B">
        <w:rPr>
          <w:color w:val="0070C0"/>
          <w:sz w:val="20"/>
          <w:szCs w:val="20"/>
        </w:rPr>
        <w:t xml:space="preserve"> </w:t>
      </w:r>
      <w:r w:rsidRPr="00D96D3B">
        <w:rPr>
          <w:color w:val="0070C0"/>
          <w:sz w:val="20"/>
          <w:szCs w:val="20"/>
        </w:rPr>
        <w:t>for UEs in RRC_CONNECTED mode</w:t>
      </w:r>
      <w:r>
        <w:rPr>
          <w:sz w:val="20"/>
          <w:szCs w:val="20"/>
        </w:rPr>
        <w:t>.</w:t>
      </w:r>
    </w:p>
    <w:p w14:paraId="34C835FC" w14:textId="04D1EF35" w:rsidR="00D96D3B" w:rsidRDefault="00D96D3B" w:rsidP="00226642">
      <w:pPr>
        <w:pStyle w:val="afa"/>
        <w:numPr>
          <w:ilvl w:val="1"/>
          <w:numId w:val="69"/>
        </w:numPr>
        <w:adjustRightInd w:val="0"/>
        <w:spacing w:before="0" w:line="240" w:lineRule="auto"/>
        <w:rPr>
          <w:sz w:val="20"/>
          <w:szCs w:val="20"/>
        </w:rPr>
      </w:pPr>
      <w:r>
        <w:rPr>
          <w:color w:val="0070C0"/>
          <w:sz w:val="20"/>
          <w:szCs w:val="20"/>
        </w:rPr>
        <w:t>No</w:t>
      </w:r>
      <w:r w:rsidRPr="006679F4">
        <w:rPr>
          <w:color w:val="0070C0"/>
          <w:sz w:val="20"/>
          <w:szCs w:val="20"/>
        </w:rPr>
        <w:t>te: No impact on data and control multiplexing as defined in section 6.2.7, TS 38.212.</w:t>
      </w:r>
    </w:p>
    <w:p w14:paraId="66ACB09D" w14:textId="0D6E4F35" w:rsidR="008D061C" w:rsidRDefault="008D061C" w:rsidP="008D061C">
      <w:pPr>
        <w:pStyle w:val="afa"/>
        <w:numPr>
          <w:ilvl w:val="1"/>
          <w:numId w:val="69"/>
        </w:numPr>
        <w:suppressAutoHyphens w:val="0"/>
        <w:adjustRightInd w:val="0"/>
        <w:spacing w:before="0" w:line="240" w:lineRule="auto"/>
        <w:rPr>
          <w:color w:val="FF0000"/>
          <w:sz w:val="20"/>
          <w:szCs w:val="20"/>
        </w:rPr>
      </w:pPr>
      <w:r>
        <w:rPr>
          <w:rFonts w:hint="eastAsia"/>
          <w:color w:val="FF0000"/>
          <w:sz w:val="20"/>
          <w:szCs w:val="20"/>
        </w:rPr>
        <w:t>Note:</w:t>
      </w:r>
      <w:r>
        <w:rPr>
          <w:color w:val="FF0000"/>
          <w:sz w:val="20"/>
          <w:szCs w:val="20"/>
        </w:rPr>
        <w:t xml:space="preserve"> UE assumes that the UL resource muting pattern does not </w:t>
      </w:r>
      <w:r w:rsidRPr="00833E0B">
        <w:rPr>
          <w:color w:val="0070C0"/>
          <w:sz w:val="20"/>
          <w:szCs w:val="20"/>
        </w:rPr>
        <w:t>overlap</w:t>
      </w:r>
      <w:r>
        <w:rPr>
          <w:color w:val="FF0000"/>
          <w:sz w:val="20"/>
          <w:szCs w:val="20"/>
        </w:rPr>
        <w:t xml:space="preserve"> with UL DMRS or PT-RS</w:t>
      </w:r>
      <w:r w:rsidR="009D77E8">
        <w:rPr>
          <w:color w:val="FF0000"/>
          <w:sz w:val="20"/>
          <w:szCs w:val="20"/>
        </w:rPr>
        <w:t xml:space="preserve"> </w:t>
      </w:r>
      <w:r w:rsidR="00C505E5" w:rsidRPr="00C505E5">
        <w:rPr>
          <w:color w:val="0070C0"/>
          <w:sz w:val="20"/>
          <w:szCs w:val="20"/>
        </w:rPr>
        <w:t>[</w:t>
      </w:r>
      <w:r w:rsidR="009D77E8" w:rsidRPr="00D96D3B">
        <w:rPr>
          <w:color w:val="0070C0"/>
          <w:sz w:val="20"/>
          <w:szCs w:val="20"/>
        </w:rPr>
        <w:t>in the same symbol</w:t>
      </w:r>
      <w:r w:rsidR="00C505E5">
        <w:rPr>
          <w:color w:val="0070C0"/>
          <w:sz w:val="20"/>
          <w:szCs w:val="20"/>
        </w:rPr>
        <w:t>]</w:t>
      </w:r>
      <w:r>
        <w:rPr>
          <w:color w:val="FF0000"/>
          <w:sz w:val="20"/>
          <w:szCs w:val="20"/>
        </w:rPr>
        <w:t>.</w:t>
      </w:r>
    </w:p>
    <w:p w14:paraId="0A006795" w14:textId="77777777" w:rsidR="008D061C" w:rsidRDefault="008D061C" w:rsidP="008D061C">
      <w:pPr>
        <w:pStyle w:val="afa"/>
        <w:numPr>
          <w:ilvl w:val="1"/>
          <w:numId w:val="69"/>
        </w:numPr>
        <w:suppressAutoHyphens w:val="0"/>
        <w:adjustRightInd w:val="0"/>
        <w:spacing w:before="0" w:line="240" w:lineRule="auto"/>
        <w:rPr>
          <w:color w:val="FF0000"/>
          <w:sz w:val="20"/>
          <w:szCs w:val="20"/>
        </w:rPr>
      </w:pPr>
      <w:r>
        <w:rPr>
          <w:color w:val="FF0000"/>
          <w:sz w:val="20"/>
          <w:szCs w:val="20"/>
        </w:rPr>
        <w:t>Note: Power boosting is assumed for REs in the symbol with UL resource muting. PUSCH transmit power does not change across symbols.</w:t>
      </w:r>
    </w:p>
    <w:p w14:paraId="4C926BDC" w14:textId="3C7C0AD4" w:rsidR="008D061C" w:rsidRDefault="008D061C" w:rsidP="008D061C">
      <w:pPr>
        <w:pStyle w:val="afa"/>
        <w:numPr>
          <w:ilvl w:val="1"/>
          <w:numId w:val="69"/>
        </w:numPr>
        <w:suppressAutoHyphens w:val="0"/>
        <w:adjustRightInd w:val="0"/>
        <w:spacing w:before="0" w:line="240" w:lineRule="auto"/>
        <w:rPr>
          <w:color w:val="0070C0"/>
          <w:sz w:val="20"/>
          <w:szCs w:val="20"/>
        </w:rPr>
      </w:pPr>
      <w:r w:rsidRPr="00967DDA">
        <w:rPr>
          <w:rFonts w:hint="eastAsia"/>
          <w:color w:val="0070C0"/>
          <w:sz w:val="20"/>
          <w:szCs w:val="20"/>
        </w:rPr>
        <w:t>N</w:t>
      </w:r>
      <w:r w:rsidRPr="00967DDA">
        <w:rPr>
          <w:color w:val="0070C0"/>
          <w:sz w:val="20"/>
          <w:szCs w:val="20"/>
        </w:rPr>
        <w:t xml:space="preserve">ote: No </w:t>
      </w:r>
      <w:r>
        <w:rPr>
          <w:color w:val="0070C0"/>
          <w:sz w:val="20"/>
          <w:szCs w:val="20"/>
        </w:rPr>
        <w:t>changes</w:t>
      </w:r>
      <w:r w:rsidRPr="00967DDA">
        <w:rPr>
          <w:color w:val="0070C0"/>
          <w:sz w:val="20"/>
          <w:szCs w:val="20"/>
        </w:rPr>
        <w:t xml:space="preserve"> on TBS determination</w:t>
      </w:r>
      <w:r>
        <w:rPr>
          <w:color w:val="0070C0"/>
          <w:sz w:val="20"/>
          <w:szCs w:val="20"/>
        </w:rPr>
        <w:t xml:space="preserve"> for PUSCH</w:t>
      </w:r>
      <w:r w:rsidRPr="00967DDA">
        <w:rPr>
          <w:color w:val="0070C0"/>
          <w:sz w:val="20"/>
          <w:szCs w:val="20"/>
        </w:rPr>
        <w:t>.</w:t>
      </w:r>
    </w:p>
    <w:p w14:paraId="7DB833E3" w14:textId="46D91684" w:rsidR="00DA324E" w:rsidRPr="00967DDA" w:rsidRDefault="00DA324E" w:rsidP="008D061C">
      <w:pPr>
        <w:pStyle w:val="afa"/>
        <w:numPr>
          <w:ilvl w:val="1"/>
          <w:numId w:val="69"/>
        </w:numPr>
        <w:suppressAutoHyphens w:val="0"/>
        <w:adjustRightInd w:val="0"/>
        <w:spacing w:before="0" w:line="240" w:lineRule="auto"/>
        <w:rPr>
          <w:color w:val="0070C0"/>
          <w:sz w:val="20"/>
          <w:szCs w:val="20"/>
        </w:rPr>
      </w:pPr>
      <w:r>
        <w:rPr>
          <w:rFonts w:hint="eastAsia"/>
          <w:color w:val="0070C0"/>
          <w:sz w:val="20"/>
          <w:szCs w:val="20"/>
        </w:rPr>
        <w:t>N</w:t>
      </w:r>
      <w:r>
        <w:rPr>
          <w:color w:val="0070C0"/>
          <w:sz w:val="20"/>
          <w:szCs w:val="20"/>
        </w:rPr>
        <w:t xml:space="preserve">ote: </w:t>
      </w:r>
      <w:r w:rsidR="00D96D3B">
        <w:rPr>
          <w:color w:val="0070C0"/>
          <w:sz w:val="20"/>
          <w:szCs w:val="20"/>
        </w:rPr>
        <w:t>Check impact on t</w:t>
      </w:r>
      <w:r w:rsidR="00D96D3B" w:rsidRPr="00D96D3B">
        <w:rPr>
          <w:color w:val="0070C0"/>
          <w:sz w:val="20"/>
          <w:szCs w:val="20"/>
        </w:rPr>
        <w:t>ransmit signal quality/MPR requirement, if any</w:t>
      </w:r>
      <w:r w:rsidR="00D96D3B">
        <w:rPr>
          <w:color w:val="0070C0"/>
          <w:sz w:val="20"/>
          <w:szCs w:val="20"/>
        </w:rPr>
        <w:t>,</w:t>
      </w:r>
      <w:r w:rsidR="00D96D3B" w:rsidRPr="00D96D3B">
        <w:rPr>
          <w:color w:val="0070C0"/>
          <w:sz w:val="20"/>
          <w:szCs w:val="20"/>
        </w:rPr>
        <w:t xml:space="preserve"> </w:t>
      </w:r>
      <w:r w:rsidR="00D96D3B">
        <w:rPr>
          <w:color w:val="0070C0"/>
          <w:sz w:val="20"/>
          <w:szCs w:val="20"/>
        </w:rPr>
        <w:t xml:space="preserve">with </w:t>
      </w:r>
      <w:r w:rsidR="00D96D3B" w:rsidRPr="00D96D3B">
        <w:rPr>
          <w:color w:val="0070C0"/>
          <w:sz w:val="20"/>
          <w:szCs w:val="20"/>
        </w:rPr>
        <w:t>RAN4</w:t>
      </w:r>
    </w:p>
    <w:p w14:paraId="2840C19F" w14:textId="77777777" w:rsidR="008D061C" w:rsidRDefault="008D061C" w:rsidP="008D061C">
      <w:pPr>
        <w:pStyle w:val="afa"/>
        <w:numPr>
          <w:ilvl w:val="0"/>
          <w:numId w:val="69"/>
        </w:numPr>
        <w:adjustRightInd w:val="0"/>
        <w:spacing w:before="0" w:line="240" w:lineRule="auto"/>
        <w:rPr>
          <w:sz w:val="20"/>
          <w:szCs w:val="20"/>
        </w:rPr>
      </w:pPr>
      <w:r>
        <w:rPr>
          <w:sz w:val="20"/>
          <w:szCs w:val="20"/>
        </w:rPr>
        <w:t xml:space="preserve">L1 based UE-to-UE CLI measurement and reporting based on existing CSI framework, including [RAN1, RAN2, RAN4] </w:t>
      </w:r>
    </w:p>
    <w:p w14:paraId="5750BD6A" w14:textId="77777777" w:rsidR="008D061C" w:rsidRDefault="008D061C" w:rsidP="008D061C">
      <w:pPr>
        <w:pStyle w:val="afa"/>
        <w:numPr>
          <w:ilvl w:val="1"/>
          <w:numId w:val="69"/>
        </w:numPr>
        <w:adjustRightInd w:val="0"/>
        <w:spacing w:before="0" w:line="240" w:lineRule="auto"/>
        <w:rPr>
          <w:rFonts w:eastAsia="宋体"/>
          <w:sz w:val="20"/>
          <w:szCs w:val="20"/>
        </w:rPr>
      </w:pPr>
      <w:r>
        <w:rPr>
          <w:rFonts w:eastAsia="宋体"/>
          <w:sz w:val="20"/>
          <w:szCs w:val="20"/>
        </w:rPr>
        <w:t>Measurement resources</w:t>
      </w:r>
    </w:p>
    <w:p w14:paraId="4F7F5E61" w14:textId="77777777" w:rsidR="008D061C" w:rsidRDefault="008D061C" w:rsidP="008D061C">
      <w:pPr>
        <w:widowControl/>
        <w:numPr>
          <w:ilvl w:val="2"/>
          <w:numId w:val="69"/>
        </w:numPr>
        <w:adjustRightInd w:val="0"/>
        <w:spacing w:before="0" w:line="240" w:lineRule="auto"/>
        <w:jc w:val="left"/>
        <w:rPr>
          <w:rFonts w:eastAsia="宋体"/>
          <w:sz w:val="20"/>
          <w:szCs w:val="20"/>
        </w:rPr>
      </w:pPr>
      <w:r>
        <w:rPr>
          <w:rFonts w:eastAsia="宋体"/>
          <w:sz w:val="20"/>
          <w:szCs w:val="20"/>
        </w:rPr>
        <w:t>Periodic, semi-persistent, or aperiodic measurement resource (set), i.e., SRS-RSRP resource or CLI-RSSI resource</w:t>
      </w:r>
    </w:p>
    <w:p w14:paraId="64548507" w14:textId="20AB845C" w:rsidR="008D061C" w:rsidRDefault="008D061C" w:rsidP="008D061C">
      <w:pPr>
        <w:widowControl/>
        <w:numPr>
          <w:ilvl w:val="3"/>
          <w:numId w:val="69"/>
        </w:numPr>
        <w:adjustRightInd w:val="0"/>
        <w:spacing w:before="0" w:line="240" w:lineRule="auto"/>
        <w:jc w:val="left"/>
        <w:rPr>
          <w:rFonts w:eastAsia="宋体"/>
          <w:color w:val="FF0000"/>
          <w:sz w:val="20"/>
          <w:szCs w:val="20"/>
        </w:rPr>
      </w:pPr>
      <w:r>
        <w:rPr>
          <w:rFonts w:eastAsia="宋体" w:hint="eastAsia"/>
          <w:color w:val="FF0000"/>
          <w:sz w:val="20"/>
          <w:szCs w:val="20"/>
        </w:rPr>
        <w:t>N</w:t>
      </w:r>
      <w:r>
        <w:rPr>
          <w:rFonts w:eastAsia="宋体"/>
          <w:color w:val="FF0000"/>
          <w:sz w:val="20"/>
          <w:szCs w:val="20"/>
        </w:rPr>
        <w:t xml:space="preserve">ote: The measurement resources for </w:t>
      </w:r>
      <w:r>
        <w:rPr>
          <w:rFonts w:eastAsia="宋体"/>
          <w:sz w:val="20"/>
          <w:szCs w:val="20"/>
        </w:rPr>
        <w:t>SRS-RSRP</w:t>
      </w:r>
      <w:r>
        <w:rPr>
          <w:rFonts w:eastAsia="宋体"/>
          <w:color w:val="FF0000"/>
          <w:sz w:val="20"/>
          <w:szCs w:val="20"/>
        </w:rPr>
        <w:t xml:space="preserve"> are based on the existing legacy RS patterns. </w:t>
      </w:r>
      <w:r w:rsidR="00292692">
        <w:rPr>
          <w:rFonts w:eastAsia="宋体"/>
          <w:color w:val="0070C0"/>
          <w:sz w:val="20"/>
          <w:szCs w:val="20"/>
        </w:rPr>
        <w:t xml:space="preserve">No specification impact for </w:t>
      </w:r>
      <w:r w:rsidRPr="00EF2414">
        <w:rPr>
          <w:rFonts w:eastAsia="Times New Roman" w:cs="宋体"/>
          <w:color w:val="0070C0"/>
          <w:sz w:val="20"/>
        </w:rPr>
        <w:t xml:space="preserve">SRS configuration information </w:t>
      </w:r>
      <w:r w:rsidR="00292692">
        <w:rPr>
          <w:rFonts w:eastAsia="Times New Roman" w:cs="宋体"/>
          <w:color w:val="0070C0"/>
          <w:sz w:val="20"/>
        </w:rPr>
        <w:t xml:space="preserve">exchange </w:t>
      </w:r>
      <w:r w:rsidRPr="00EF2414">
        <w:rPr>
          <w:rFonts w:eastAsia="Times New Roman" w:cs="宋体"/>
          <w:color w:val="0070C0"/>
          <w:sz w:val="20"/>
        </w:rPr>
        <w:t xml:space="preserve">between </w:t>
      </w:r>
      <w:proofErr w:type="spellStart"/>
      <w:r w:rsidRPr="00EF2414">
        <w:rPr>
          <w:rFonts w:eastAsia="Times New Roman" w:cs="宋体"/>
          <w:color w:val="0070C0"/>
          <w:sz w:val="20"/>
        </w:rPr>
        <w:t>gNBs</w:t>
      </w:r>
      <w:proofErr w:type="spellEnd"/>
      <w:r w:rsidRPr="00EF2414">
        <w:rPr>
          <w:rFonts w:eastAsia="Times New Roman" w:cs="宋体"/>
          <w:color w:val="0070C0"/>
          <w:sz w:val="20"/>
        </w:rPr>
        <w:t>.</w:t>
      </w:r>
    </w:p>
    <w:p w14:paraId="19805CEC" w14:textId="77777777" w:rsidR="008D061C" w:rsidRDefault="008D061C" w:rsidP="008D061C">
      <w:pPr>
        <w:pStyle w:val="afa"/>
        <w:numPr>
          <w:ilvl w:val="2"/>
          <w:numId w:val="69"/>
        </w:numPr>
        <w:adjustRightInd w:val="0"/>
        <w:spacing w:before="0" w:line="240" w:lineRule="auto"/>
        <w:rPr>
          <w:rFonts w:eastAsia="宋体"/>
          <w:color w:val="FF0000"/>
          <w:sz w:val="20"/>
          <w:szCs w:val="20"/>
        </w:rPr>
      </w:pPr>
      <w:r>
        <w:rPr>
          <w:rFonts w:eastAsia="宋体"/>
          <w:color w:val="FF0000"/>
          <w:sz w:val="20"/>
          <w:szCs w:val="20"/>
        </w:rPr>
        <w:t xml:space="preserve">Rx beams configuration for UE-to-UE CLI measurement </w:t>
      </w:r>
      <w:r w:rsidRPr="00CB42A0">
        <w:rPr>
          <w:rFonts w:eastAsia="宋体"/>
          <w:strike/>
          <w:color w:val="0070C0"/>
          <w:sz w:val="20"/>
          <w:szCs w:val="20"/>
        </w:rPr>
        <w:t>(if spatial domain coordination is supported)</w:t>
      </w:r>
    </w:p>
    <w:p w14:paraId="6C799B7B" w14:textId="77777777" w:rsidR="008D061C" w:rsidRDefault="008D061C" w:rsidP="008D061C">
      <w:pPr>
        <w:pStyle w:val="afa"/>
        <w:numPr>
          <w:ilvl w:val="1"/>
          <w:numId w:val="69"/>
        </w:numPr>
        <w:adjustRightInd w:val="0"/>
        <w:spacing w:before="0" w:line="240" w:lineRule="auto"/>
        <w:rPr>
          <w:rFonts w:eastAsia="宋体"/>
          <w:sz w:val="20"/>
          <w:szCs w:val="20"/>
        </w:rPr>
      </w:pPr>
      <w:r>
        <w:rPr>
          <w:sz w:val="20"/>
          <w:szCs w:val="20"/>
        </w:rPr>
        <w:t>Measurement</w:t>
      </w:r>
      <w:r>
        <w:rPr>
          <w:rFonts w:eastAsia="宋体"/>
          <w:sz w:val="20"/>
          <w:szCs w:val="20"/>
        </w:rPr>
        <w:t xml:space="preserve"> reporting</w:t>
      </w:r>
    </w:p>
    <w:p w14:paraId="104E9E0B" w14:textId="77777777" w:rsidR="008D061C" w:rsidRDefault="008D061C" w:rsidP="008D061C">
      <w:pPr>
        <w:widowControl/>
        <w:numPr>
          <w:ilvl w:val="2"/>
          <w:numId w:val="69"/>
        </w:numPr>
        <w:adjustRightInd w:val="0"/>
        <w:spacing w:before="0" w:line="240" w:lineRule="auto"/>
        <w:jc w:val="left"/>
        <w:rPr>
          <w:rFonts w:eastAsia="宋体"/>
          <w:sz w:val="20"/>
          <w:szCs w:val="20"/>
        </w:rPr>
      </w:pPr>
      <w:r>
        <w:rPr>
          <w:rFonts w:eastAsia="宋体"/>
          <w:sz w:val="20"/>
          <w:szCs w:val="20"/>
        </w:rPr>
        <w:lastRenderedPageBreak/>
        <w:t>Aperiodic reporting</w:t>
      </w:r>
    </w:p>
    <w:p w14:paraId="3311D640" w14:textId="77777777" w:rsidR="008D061C" w:rsidRDefault="008D061C" w:rsidP="008D061C">
      <w:pPr>
        <w:widowControl/>
        <w:numPr>
          <w:ilvl w:val="3"/>
          <w:numId w:val="69"/>
        </w:numPr>
        <w:adjustRightInd w:val="0"/>
        <w:spacing w:before="0" w:line="240" w:lineRule="auto"/>
        <w:jc w:val="left"/>
        <w:rPr>
          <w:rFonts w:eastAsia="宋体"/>
          <w:color w:val="FF0000"/>
          <w:sz w:val="20"/>
          <w:szCs w:val="20"/>
        </w:rPr>
      </w:pPr>
      <w:r>
        <w:rPr>
          <w:rFonts w:eastAsia="宋体"/>
          <w:color w:val="FF0000"/>
          <w:sz w:val="20"/>
          <w:szCs w:val="20"/>
        </w:rPr>
        <w:t>Note: Periodic and semi-persistent reporting can be considered</w:t>
      </w:r>
    </w:p>
    <w:p w14:paraId="4E552F50" w14:textId="77777777" w:rsidR="008D061C" w:rsidRDefault="008D061C" w:rsidP="008D061C">
      <w:pPr>
        <w:widowControl/>
        <w:numPr>
          <w:ilvl w:val="2"/>
          <w:numId w:val="69"/>
        </w:numPr>
        <w:adjustRightInd w:val="0"/>
        <w:spacing w:before="0" w:line="240" w:lineRule="auto"/>
        <w:jc w:val="left"/>
        <w:rPr>
          <w:rFonts w:eastAsia="宋体"/>
          <w:sz w:val="20"/>
          <w:szCs w:val="20"/>
        </w:rPr>
      </w:pPr>
      <w:r>
        <w:rPr>
          <w:rFonts w:eastAsia="宋体"/>
          <w:sz w:val="20"/>
          <w:szCs w:val="20"/>
        </w:rPr>
        <w:t>New report quantities: e.g. L1-SRS-RSRP, L1-CLI-RSSI and/or RS indexes</w:t>
      </w:r>
    </w:p>
    <w:p w14:paraId="3504F6A4" w14:textId="77777777" w:rsidR="008D061C" w:rsidRDefault="008D061C" w:rsidP="008D061C">
      <w:pPr>
        <w:pStyle w:val="afa"/>
        <w:numPr>
          <w:ilvl w:val="3"/>
          <w:numId w:val="69"/>
        </w:numPr>
        <w:adjustRightInd w:val="0"/>
        <w:spacing w:before="0" w:line="240" w:lineRule="auto"/>
        <w:rPr>
          <w:rFonts w:eastAsia="宋体"/>
          <w:color w:val="FF0000"/>
          <w:sz w:val="20"/>
          <w:szCs w:val="20"/>
        </w:rPr>
      </w:pPr>
      <w:r>
        <w:rPr>
          <w:rFonts w:eastAsia="宋体"/>
          <w:color w:val="FF0000"/>
          <w:sz w:val="20"/>
          <w:szCs w:val="20"/>
        </w:rPr>
        <w:t xml:space="preserve">Note: At least wideband reporting is supported </w:t>
      </w:r>
    </w:p>
    <w:p w14:paraId="1A76BE9B" w14:textId="77777777" w:rsidR="008D061C" w:rsidRDefault="008D061C" w:rsidP="008D061C">
      <w:pPr>
        <w:widowControl/>
        <w:numPr>
          <w:ilvl w:val="2"/>
          <w:numId w:val="69"/>
        </w:numPr>
        <w:adjustRightInd w:val="0"/>
        <w:spacing w:before="0" w:line="240" w:lineRule="auto"/>
        <w:jc w:val="left"/>
        <w:rPr>
          <w:rFonts w:eastAsia="宋体"/>
          <w:sz w:val="20"/>
          <w:szCs w:val="20"/>
        </w:rPr>
      </w:pPr>
      <w:r>
        <w:rPr>
          <w:rFonts w:eastAsia="宋体"/>
          <w:sz w:val="20"/>
          <w:szCs w:val="20"/>
        </w:rPr>
        <w:t xml:space="preserve">UCI bits generation </w:t>
      </w:r>
    </w:p>
    <w:p w14:paraId="587B0FA8" w14:textId="77777777" w:rsidR="008D061C" w:rsidRDefault="008D061C" w:rsidP="008D061C">
      <w:pPr>
        <w:widowControl/>
        <w:numPr>
          <w:ilvl w:val="2"/>
          <w:numId w:val="69"/>
        </w:numPr>
        <w:adjustRightInd w:val="0"/>
        <w:spacing w:before="0" w:line="240" w:lineRule="auto"/>
        <w:jc w:val="left"/>
        <w:rPr>
          <w:rFonts w:eastAsia="宋体"/>
          <w:sz w:val="20"/>
          <w:szCs w:val="20"/>
        </w:rPr>
      </w:pPr>
      <w:r>
        <w:rPr>
          <w:rFonts w:eastAsia="宋体"/>
          <w:sz w:val="20"/>
          <w:szCs w:val="20"/>
        </w:rPr>
        <w:t>Priority rules for multiple CSI reporting</w:t>
      </w:r>
    </w:p>
    <w:p w14:paraId="04148796" w14:textId="77777777" w:rsidR="008D061C" w:rsidRDefault="008D061C" w:rsidP="008D061C">
      <w:pPr>
        <w:widowControl/>
        <w:numPr>
          <w:ilvl w:val="2"/>
          <w:numId w:val="69"/>
        </w:numPr>
        <w:adjustRightInd w:val="0"/>
        <w:spacing w:before="0" w:line="240" w:lineRule="auto"/>
        <w:jc w:val="left"/>
        <w:rPr>
          <w:rFonts w:eastAsia="宋体"/>
          <w:color w:val="FF0000"/>
          <w:sz w:val="20"/>
          <w:szCs w:val="20"/>
        </w:rPr>
      </w:pPr>
      <w:r>
        <w:rPr>
          <w:rFonts w:eastAsia="宋体"/>
          <w:color w:val="FF0000"/>
          <w:sz w:val="20"/>
          <w:szCs w:val="20"/>
        </w:rPr>
        <w:t>Note: The existing CSI processing unit, CPU occupation rule and timeline for L1 beam reporting are reused for L1 UE-to-UE CLI measurement and reporting as starting point.</w:t>
      </w:r>
    </w:p>
    <w:p w14:paraId="22A23A05" w14:textId="77777777" w:rsidR="008D061C" w:rsidRDefault="008D061C" w:rsidP="008D061C">
      <w:pPr>
        <w:pStyle w:val="afa"/>
        <w:numPr>
          <w:ilvl w:val="1"/>
          <w:numId w:val="69"/>
        </w:numPr>
        <w:adjustRightInd w:val="0"/>
        <w:spacing w:before="0" w:line="240" w:lineRule="auto"/>
        <w:rPr>
          <w:rFonts w:eastAsia="宋体"/>
          <w:sz w:val="20"/>
          <w:szCs w:val="20"/>
        </w:rPr>
      </w:pPr>
      <w:r>
        <w:rPr>
          <w:rFonts w:eastAsia="宋体"/>
          <w:sz w:val="20"/>
          <w:szCs w:val="20"/>
        </w:rPr>
        <w:t xml:space="preserve">CLI </w:t>
      </w:r>
      <w:r>
        <w:rPr>
          <w:sz w:val="20"/>
          <w:szCs w:val="20"/>
        </w:rPr>
        <w:t>measurement</w:t>
      </w:r>
      <w:r>
        <w:rPr>
          <w:rFonts w:eastAsia="宋体"/>
          <w:sz w:val="20"/>
          <w:szCs w:val="20"/>
        </w:rPr>
        <w:t xml:space="preserve"> accuracy requirement [RAN4]</w:t>
      </w:r>
    </w:p>
    <w:p w14:paraId="449891F4" w14:textId="77777777" w:rsidR="008D061C" w:rsidRPr="00833E0B" w:rsidRDefault="008D061C" w:rsidP="008D061C">
      <w:pPr>
        <w:pStyle w:val="afa"/>
        <w:numPr>
          <w:ilvl w:val="0"/>
          <w:numId w:val="69"/>
        </w:numPr>
        <w:adjustRightInd w:val="0"/>
        <w:spacing w:before="0" w:line="240" w:lineRule="auto"/>
        <w:rPr>
          <w:rFonts w:eastAsia="宋体"/>
          <w:color w:val="0070C0"/>
          <w:sz w:val="20"/>
          <w:szCs w:val="16"/>
        </w:rPr>
      </w:pPr>
      <w:r w:rsidRPr="00833E0B">
        <w:rPr>
          <w:rFonts w:eastAsia="Times New Roman" w:cs="宋体"/>
          <w:color w:val="0070C0"/>
          <w:kern w:val="0"/>
          <w:sz w:val="20"/>
          <w:szCs w:val="20"/>
          <w:lang w:val="en-GB"/>
        </w:rPr>
        <w:t>Note: The above information exchanges are subject to RAN3’s assessment of feasibility</w:t>
      </w:r>
      <w:r>
        <w:rPr>
          <w:rFonts w:eastAsia="Times New Roman" w:cs="宋体"/>
          <w:color w:val="0070C0"/>
          <w:kern w:val="0"/>
          <w:sz w:val="20"/>
          <w:szCs w:val="20"/>
          <w:lang w:val="en-GB"/>
        </w:rPr>
        <w:t xml:space="preserve"> and </w:t>
      </w:r>
      <w:r w:rsidRPr="00833E0B">
        <w:rPr>
          <w:rFonts w:eastAsia="Times New Roman" w:cs="宋体"/>
          <w:color w:val="0070C0"/>
          <w:kern w:val="0"/>
          <w:sz w:val="20"/>
          <w:szCs w:val="20"/>
          <w:lang w:val="en-GB"/>
        </w:rPr>
        <w:t>specification impact.</w:t>
      </w:r>
    </w:p>
    <w:p w14:paraId="71868264" w14:textId="77777777" w:rsidR="008D061C" w:rsidRPr="008D061C" w:rsidRDefault="008D061C">
      <w:pPr>
        <w:spacing w:before="0" w:after="156" w:line="240" w:lineRule="auto"/>
        <w:rPr>
          <w:rFonts w:hint="eastAsia"/>
          <w:sz w:val="20"/>
          <w:szCs w:val="20"/>
          <w:u w:val="single"/>
        </w:rPr>
      </w:pPr>
    </w:p>
    <w:p w14:paraId="76E454FB" w14:textId="77777777" w:rsidR="008D061C" w:rsidRDefault="008D061C">
      <w:pPr>
        <w:spacing w:before="0" w:after="156" w:line="240" w:lineRule="auto"/>
        <w:rPr>
          <w:rFonts w:hint="eastAsia"/>
          <w:sz w:val="20"/>
          <w:szCs w:val="20"/>
          <w:u w:val="single"/>
        </w:rPr>
      </w:pPr>
    </w:p>
    <w:p w14:paraId="12C87EF7" w14:textId="77777777" w:rsidR="00712A72" w:rsidRDefault="000947A8">
      <w:pPr>
        <w:pStyle w:val="afa"/>
        <w:numPr>
          <w:ilvl w:val="0"/>
          <w:numId w:val="2"/>
        </w:numPr>
        <w:tabs>
          <w:tab w:val="left" w:pos="432"/>
        </w:tabs>
        <w:spacing w:before="93" w:after="93" w:line="240" w:lineRule="auto"/>
        <w:ind w:left="357" w:hanging="357"/>
        <w:outlineLvl w:val="0"/>
        <w:rPr>
          <w:rFonts w:eastAsia="宋体" w:cs="Times New Roman"/>
          <w:b/>
          <w:bCs/>
          <w:kern w:val="0"/>
          <w:sz w:val="28"/>
          <w:szCs w:val="28"/>
        </w:rPr>
      </w:pPr>
      <w:r>
        <w:rPr>
          <w:rFonts w:eastAsia="宋体" w:cs="Times New Roman"/>
          <w:b/>
          <w:bCs/>
          <w:kern w:val="0"/>
          <w:sz w:val="28"/>
          <w:szCs w:val="28"/>
        </w:rPr>
        <w:t>Adjacent channel CLI handling</w:t>
      </w:r>
    </w:p>
    <w:p w14:paraId="30BB97E2" w14:textId="77777777" w:rsidR="00712A72" w:rsidRDefault="000947A8">
      <w:pPr>
        <w:spacing w:before="0" w:after="156" w:line="240" w:lineRule="auto"/>
        <w:rPr>
          <w:sz w:val="20"/>
          <w:szCs w:val="20"/>
        </w:rPr>
      </w:pPr>
      <w:r>
        <w:rPr>
          <w:sz w:val="20"/>
          <w:szCs w:val="20"/>
        </w:rPr>
        <w:t xml:space="preserve">The following was agreed in RAN1#116bis with respect to adjacent channel CLI handling </w:t>
      </w:r>
    </w:p>
    <w:tbl>
      <w:tblPr>
        <w:tblStyle w:val="ad"/>
        <w:tblW w:w="9628" w:type="dxa"/>
        <w:tblLook w:val="04A0" w:firstRow="1" w:lastRow="0" w:firstColumn="1" w:lastColumn="0" w:noHBand="0" w:noVBand="1"/>
      </w:tblPr>
      <w:tblGrid>
        <w:gridCol w:w="9628"/>
      </w:tblGrid>
      <w:tr w:rsidR="00712A72" w14:paraId="681CD5C3" w14:textId="77777777">
        <w:tc>
          <w:tcPr>
            <w:tcW w:w="9628" w:type="dxa"/>
          </w:tcPr>
          <w:p w14:paraId="27BE7DE3" w14:textId="77777777" w:rsidR="00712A72" w:rsidRDefault="000947A8">
            <w:pPr>
              <w:spacing w:before="0" w:after="156" w:line="240" w:lineRule="auto"/>
              <w:rPr>
                <w:b/>
                <w:bCs/>
                <w:kern w:val="0"/>
                <w:sz w:val="20"/>
                <w:szCs w:val="20"/>
              </w:rPr>
            </w:pPr>
            <w:r>
              <w:rPr>
                <w:b/>
                <w:bCs/>
                <w:kern w:val="0"/>
                <w:sz w:val="20"/>
                <w:szCs w:val="20"/>
              </w:rPr>
              <w:t>For future RAN1 meetings:</w:t>
            </w:r>
          </w:p>
          <w:p w14:paraId="51F03D90" w14:textId="77777777" w:rsidR="00712A72" w:rsidRDefault="000947A8">
            <w:pPr>
              <w:spacing w:before="0" w:after="156" w:line="240" w:lineRule="auto"/>
              <w:rPr>
                <w:bCs/>
                <w:kern w:val="0"/>
                <w:sz w:val="20"/>
                <w:szCs w:val="16"/>
              </w:rPr>
            </w:pPr>
            <w:r>
              <w:rPr>
                <w:bCs/>
                <w:kern w:val="0"/>
                <w:sz w:val="20"/>
                <w:szCs w:val="16"/>
              </w:rPr>
              <w:t>For the down-selection of gNB-to-gNB CLI handling scheme(s) and UE-to-UE CLI handling scheme(s), companies are encouraged to check whether the candidate co-channel CLI handling scheme can be applicable for inter-operator and/or intra-operator adjacent channel CLI handling.</w:t>
            </w:r>
          </w:p>
          <w:p w14:paraId="08769DD3" w14:textId="77777777" w:rsidR="00712A72" w:rsidRDefault="000947A8">
            <w:pPr>
              <w:widowControl/>
              <w:numPr>
                <w:ilvl w:val="0"/>
                <w:numId w:val="3"/>
              </w:numPr>
              <w:spacing w:before="0" w:after="50" w:line="240" w:lineRule="auto"/>
              <w:jc w:val="left"/>
              <w:rPr>
                <w:bCs/>
                <w:kern w:val="0"/>
                <w:sz w:val="20"/>
                <w:szCs w:val="16"/>
              </w:rPr>
            </w:pPr>
            <w:r>
              <w:rPr>
                <w:bCs/>
                <w:kern w:val="0"/>
                <w:sz w:val="20"/>
                <w:szCs w:val="16"/>
              </w:rPr>
              <w:t xml:space="preserve">Note: Whether flexible symbol(s)/slot(s) with SBFD subband configurations can be convert into DL/UL symbols by </w:t>
            </w:r>
            <w:r>
              <w:rPr>
                <w:rFonts w:eastAsia="Malgun Gothic"/>
                <w:i/>
                <w:kern w:val="0"/>
                <w:sz w:val="20"/>
                <w:szCs w:val="16"/>
              </w:rPr>
              <w:t>TDD-UL-DL-ConfigDedicated</w:t>
            </w:r>
            <w:r>
              <w:rPr>
                <w:bCs/>
                <w:kern w:val="0"/>
                <w:sz w:val="20"/>
                <w:szCs w:val="16"/>
              </w:rPr>
              <w:t xml:space="preserve"> is discussed under AI 9.3.1.</w:t>
            </w:r>
          </w:p>
          <w:p w14:paraId="49915954" w14:textId="77777777" w:rsidR="00712A72" w:rsidRDefault="000947A8">
            <w:pPr>
              <w:widowControl/>
              <w:numPr>
                <w:ilvl w:val="0"/>
                <w:numId w:val="3"/>
              </w:numPr>
              <w:spacing w:before="0" w:after="50" w:line="240" w:lineRule="auto"/>
              <w:jc w:val="left"/>
              <w:rPr>
                <w:bCs/>
                <w:kern w:val="0"/>
                <w:sz w:val="20"/>
                <w:szCs w:val="16"/>
              </w:rPr>
            </w:pPr>
            <w:r>
              <w:rPr>
                <w:bCs/>
                <w:kern w:val="0"/>
                <w:sz w:val="20"/>
                <w:szCs w:val="16"/>
              </w:rPr>
              <w:t>Note: Whether UE-specific SBFD subband time domain location indication is supported is discussed under AI 9.3.1.</w:t>
            </w:r>
          </w:p>
        </w:tc>
      </w:tr>
    </w:tbl>
    <w:p w14:paraId="35418969" w14:textId="77777777" w:rsidR="00712A72" w:rsidRDefault="00712A72">
      <w:pPr>
        <w:spacing w:before="0" w:after="156" w:line="240" w:lineRule="auto"/>
        <w:rPr>
          <w:sz w:val="20"/>
          <w:szCs w:val="20"/>
        </w:rPr>
      </w:pPr>
    </w:p>
    <w:p w14:paraId="2E414661" w14:textId="77777777" w:rsidR="00712A72" w:rsidRDefault="000947A8">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Submitted proposals</w:t>
      </w:r>
    </w:p>
    <w:tbl>
      <w:tblPr>
        <w:tblStyle w:val="ad"/>
        <w:tblW w:w="5000" w:type="pct"/>
        <w:tblLook w:val="04A0" w:firstRow="1" w:lastRow="0" w:firstColumn="1" w:lastColumn="0" w:noHBand="0" w:noVBand="1"/>
      </w:tblPr>
      <w:tblGrid>
        <w:gridCol w:w="2024"/>
        <w:gridCol w:w="7604"/>
      </w:tblGrid>
      <w:tr w:rsidR="00712A72" w14:paraId="0F42BAC4" w14:textId="77777777">
        <w:tc>
          <w:tcPr>
            <w:tcW w:w="2025" w:type="dxa"/>
            <w:shd w:val="clear" w:color="auto" w:fill="E7E6E6" w:themeFill="background2"/>
          </w:tcPr>
          <w:p w14:paraId="1935CAC9" w14:textId="77777777" w:rsidR="00712A72" w:rsidRDefault="000947A8">
            <w:pPr>
              <w:spacing w:before="93"/>
              <w:rPr>
                <w:b/>
                <w:kern w:val="0"/>
                <w:sz w:val="20"/>
                <w:szCs w:val="20"/>
                <w:lang w:val="en-GB" w:eastAsia="ko-KR"/>
              </w:rPr>
            </w:pPr>
            <w:r>
              <w:rPr>
                <w:b/>
                <w:kern w:val="0"/>
                <w:sz w:val="20"/>
                <w:szCs w:val="20"/>
                <w:lang w:val="en-GB" w:eastAsia="ko-KR"/>
              </w:rPr>
              <w:t>Company</w:t>
            </w:r>
          </w:p>
        </w:tc>
        <w:tc>
          <w:tcPr>
            <w:tcW w:w="7612" w:type="dxa"/>
            <w:shd w:val="clear" w:color="auto" w:fill="E7E6E6" w:themeFill="background2"/>
          </w:tcPr>
          <w:p w14:paraId="3FB148CD" w14:textId="77777777" w:rsidR="00712A72" w:rsidRDefault="000947A8">
            <w:pPr>
              <w:spacing w:before="93"/>
              <w:jc w:val="center"/>
              <w:rPr>
                <w:b/>
                <w:color w:val="000000" w:themeColor="text1"/>
                <w:kern w:val="0"/>
                <w:sz w:val="20"/>
                <w:szCs w:val="20"/>
                <w:lang w:eastAsia="ko-KR"/>
              </w:rPr>
            </w:pPr>
            <w:r>
              <w:rPr>
                <w:b/>
                <w:color w:val="000000" w:themeColor="text1"/>
                <w:kern w:val="0"/>
                <w:sz w:val="20"/>
                <w:szCs w:val="20"/>
                <w:lang w:eastAsia="ko-KR"/>
              </w:rPr>
              <w:t>Description</w:t>
            </w:r>
          </w:p>
        </w:tc>
      </w:tr>
      <w:tr w:rsidR="00712A72" w14:paraId="0889A63A" w14:textId="77777777">
        <w:tc>
          <w:tcPr>
            <w:tcW w:w="2025" w:type="dxa"/>
          </w:tcPr>
          <w:p w14:paraId="0E039FF6" w14:textId="77777777" w:rsidR="00712A72" w:rsidRDefault="000947A8">
            <w:pPr>
              <w:snapToGrid/>
              <w:spacing w:before="0" w:line="240" w:lineRule="auto"/>
              <w:rPr>
                <w:rFonts w:cs="Times New Roman"/>
                <w:b/>
                <w:kern w:val="0"/>
                <w:sz w:val="20"/>
                <w:szCs w:val="20"/>
                <w:lang w:val="en-GB"/>
              </w:rPr>
            </w:pPr>
            <w:r>
              <w:rPr>
                <w:rFonts w:cs="Times New Roman"/>
                <w:b/>
                <w:kern w:val="0"/>
                <w:sz w:val="20"/>
                <w:szCs w:val="20"/>
                <w:lang w:val="en-GB"/>
              </w:rPr>
              <w:t>Ericsson</w:t>
            </w:r>
          </w:p>
        </w:tc>
        <w:tc>
          <w:tcPr>
            <w:tcW w:w="7612" w:type="dxa"/>
          </w:tcPr>
          <w:p w14:paraId="3C1C6108" w14:textId="77777777" w:rsidR="00712A72" w:rsidRDefault="000947A8">
            <w:pPr>
              <w:pStyle w:val="Observation"/>
              <w:numPr>
                <w:ilvl w:val="0"/>
                <w:numId w:val="4"/>
              </w:numPr>
              <w:tabs>
                <w:tab w:val="left" w:pos="1701"/>
              </w:tabs>
              <w:overflowPunct w:val="0"/>
              <w:spacing w:before="0" w:after="0" w:line="259" w:lineRule="auto"/>
              <w:ind w:left="1701" w:hanging="1701"/>
              <w:jc w:val="both"/>
              <w:textAlignment w:val="auto"/>
              <w:rPr>
                <w:rFonts w:eastAsiaTheme="minorEastAsia" w:cstheme="minorBidi"/>
                <w:b w:val="0"/>
                <w:bCs/>
                <w:kern w:val="0"/>
                <w:lang w:eastAsia="zh-CN"/>
              </w:rPr>
            </w:pPr>
            <w:bookmarkStart w:id="3" w:name="_Toc166256480"/>
            <w:r>
              <w:rPr>
                <w:rFonts w:eastAsiaTheme="minorEastAsia" w:cstheme="minorBidi"/>
                <w:b w:val="0"/>
                <w:bCs/>
                <w:kern w:val="0"/>
                <w:lang w:eastAsia="zh-CN"/>
              </w:rPr>
              <w:t>Most schemes in TR 38.858 either require RAN3 signaling for inter-gNB information exchange of channel measurement, configuration of reference signals or both.</w:t>
            </w:r>
            <w:bookmarkEnd w:id="3"/>
            <w:r>
              <w:rPr>
                <w:rFonts w:eastAsiaTheme="minorEastAsia" w:cstheme="minorBidi"/>
                <w:b w:val="0"/>
                <w:bCs/>
                <w:kern w:val="0"/>
                <w:lang w:eastAsia="zh-CN"/>
              </w:rPr>
              <w:t xml:space="preserve"> </w:t>
            </w:r>
          </w:p>
          <w:p w14:paraId="27C34062" w14:textId="77777777" w:rsidR="00712A72" w:rsidRDefault="000947A8">
            <w:pPr>
              <w:pStyle w:val="Observation"/>
              <w:numPr>
                <w:ilvl w:val="0"/>
                <w:numId w:val="4"/>
              </w:numPr>
              <w:tabs>
                <w:tab w:val="left" w:pos="1701"/>
              </w:tabs>
              <w:overflowPunct w:val="0"/>
              <w:spacing w:before="0" w:after="0" w:line="259" w:lineRule="auto"/>
              <w:ind w:left="1701" w:hanging="1701"/>
              <w:jc w:val="both"/>
              <w:textAlignment w:val="auto"/>
              <w:rPr>
                <w:rFonts w:eastAsiaTheme="minorEastAsia" w:cstheme="minorBidi"/>
                <w:b w:val="0"/>
                <w:bCs/>
                <w:kern w:val="0"/>
                <w:lang w:eastAsia="zh-CN"/>
              </w:rPr>
            </w:pPr>
            <w:bookmarkStart w:id="4" w:name="_Toc166256481"/>
            <w:r>
              <w:rPr>
                <w:rFonts w:eastAsiaTheme="minorEastAsia" w:cstheme="minorBidi"/>
                <w:b w:val="0"/>
                <w:bCs/>
                <w:kern w:val="0"/>
                <w:lang w:eastAsia="zh-CN"/>
              </w:rPr>
              <w:t>For inter-operator case, co-channel CLI mitigation schemes summarized in the table cannot address the CLI from adjacent channels. Disallowing SBFD operation in legacy UL symbols or slot alleviates the impact to legacy networks.</w:t>
            </w:r>
            <w:bookmarkEnd w:id="4"/>
            <w:r>
              <w:rPr>
                <w:rFonts w:eastAsiaTheme="minorEastAsia" w:cstheme="minorBidi"/>
                <w:b w:val="0"/>
                <w:bCs/>
                <w:kern w:val="0"/>
                <w:lang w:eastAsia="zh-CN"/>
              </w:rPr>
              <w:t xml:space="preserve"> </w:t>
            </w:r>
          </w:p>
        </w:tc>
      </w:tr>
      <w:tr w:rsidR="00712A72" w14:paraId="5C32D386" w14:textId="77777777">
        <w:tc>
          <w:tcPr>
            <w:tcW w:w="2025" w:type="dxa"/>
          </w:tcPr>
          <w:p w14:paraId="23BAC282" w14:textId="77777777" w:rsidR="00712A72" w:rsidRDefault="000947A8">
            <w:pPr>
              <w:spacing w:before="93" w:after="80"/>
              <w:rPr>
                <w:rFonts w:eastAsia="宋体" w:cs="Times New Roman"/>
                <w:b/>
                <w:kern w:val="0"/>
                <w:sz w:val="20"/>
                <w:szCs w:val="20"/>
              </w:rPr>
            </w:pPr>
            <w:r>
              <w:rPr>
                <w:rFonts w:eastAsia="宋体" w:cs="Times New Roman"/>
                <w:b/>
                <w:kern w:val="0"/>
                <w:sz w:val="20"/>
                <w:szCs w:val="20"/>
              </w:rPr>
              <w:t>Nokia</w:t>
            </w:r>
          </w:p>
        </w:tc>
        <w:tc>
          <w:tcPr>
            <w:tcW w:w="7612" w:type="dxa"/>
          </w:tcPr>
          <w:p w14:paraId="4EC4BAFC" w14:textId="77777777" w:rsidR="00712A72" w:rsidRDefault="000947A8">
            <w:pPr>
              <w:pStyle w:val="Observation"/>
              <w:spacing w:before="0" w:after="0"/>
              <w:rPr>
                <w:rFonts w:eastAsiaTheme="minorEastAsia" w:cstheme="minorBidi"/>
                <w:b w:val="0"/>
                <w:bCs/>
                <w:kern w:val="0"/>
                <w:lang w:eastAsia="zh-CN"/>
              </w:rPr>
            </w:pPr>
            <w:bookmarkStart w:id="5" w:name="_Toc166244919"/>
            <w:r>
              <w:rPr>
                <w:rFonts w:eastAsiaTheme="minorEastAsia" w:cstheme="minorBidi"/>
                <w:b w:val="0"/>
                <w:bCs/>
                <w:kern w:val="0"/>
                <w:lang w:eastAsia="zh-CN"/>
              </w:rPr>
              <w:t>Observation 1: For adjacent channel inter-site gNB-gNB CLI handling with intra-operator deployment, exchange of semi-static time and frequency information of SBFD slots can be supported.</w:t>
            </w:r>
            <w:bookmarkEnd w:id="5"/>
            <w:r>
              <w:rPr>
                <w:rFonts w:eastAsiaTheme="minorEastAsia" w:cstheme="minorBidi"/>
                <w:b w:val="0"/>
                <w:bCs/>
                <w:kern w:val="0"/>
                <w:lang w:eastAsia="zh-CN"/>
              </w:rPr>
              <w:t xml:space="preserve">  </w:t>
            </w:r>
          </w:p>
          <w:p w14:paraId="6C463381" w14:textId="77777777" w:rsidR="00712A72" w:rsidRDefault="000947A8">
            <w:pPr>
              <w:pStyle w:val="Observation"/>
              <w:spacing w:before="0" w:after="0"/>
              <w:rPr>
                <w:rFonts w:eastAsiaTheme="minorEastAsia" w:cstheme="minorBidi"/>
                <w:b w:val="0"/>
                <w:bCs/>
                <w:kern w:val="0"/>
                <w:lang w:eastAsia="zh-CN"/>
              </w:rPr>
            </w:pPr>
            <w:bookmarkStart w:id="6" w:name="_Toc166244924"/>
            <w:r>
              <w:rPr>
                <w:rFonts w:eastAsiaTheme="minorEastAsia" w:cstheme="minorBidi"/>
                <w:b w:val="0"/>
                <w:bCs/>
                <w:kern w:val="0"/>
                <w:lang w:eastAsia="zh-CN"/>
              </w:rPr>
              <w:t>Observation 5: The applicability of beam nulling to combat adjacent channel interference is unclear due to the fact that gNBs measurements should occur across carriers.</w:t>
            </w:r>
            <w:bookmarkEnd w:id="6"/>
          </w:p>
        </w:tc>
      </w:tr>
      <w:tr w:rsidR="00712A72" w14:paraId="036682B6" w14:textId="77777777">
        <w:tc>
          <w:tcPr>
            <w:tcW w:w="2025" w:type="dxa"/>
          </w:tcPr>
          <w:p w14:paraId="24E998AB" w14:textId="77777777" w:rsidR="00712A72" w:rsidRDefault="000947A8">
            <w:pPr>
              <w:spacing w:before="93" w:after="80"/>
              <w:rPr>
                <w:rFonts w:eastAsia="宋体" w:cs="Times New Roman"/>
                <w:b/>
                <w:kern w:val="0"/>
                <w:sz w:val="20"/>
                <w:szCs w:val="20"/>
              </w:rPr>
            </w:pPr>
            <w:r>
              <w:rPr>
                <w:rFonts w:eastAsia="宋体" w:cs="Times New Roman"/>
                <w:b/>
                <w:kern w:val="0"/>
                <w:sz w:val="20"/>
                <w:szCs w:val="20"/>
              </w:rPr>
              <w:t>NTT DOCOMO</w:t>
            </w:r>
          </w:p>
        </w:tc>
        <w:tc>
          <w:tcPr>
            <w:tcW w:w="7612" w:type="dxa"/>
          </w:tcPr>
          <w:p w14:paraId="30929B8F" w14:textId="77777777" w:rsidR="00712A72" w:rsidRDefault="000947A8">
            <w:pPr>
              <w:spacing w:before="0"/>
              <w:rPr>
                <w:bCs/>
                <w:i/>
                <w:kern w:val="0"/>
                <w:sz w:val="20"/>
                <w:szCs w:val="20"/>
              </w:rPr>
            </w:pPr>
            <w:r>
              <w:rPr>
                <w:bCs/>
                <w:i/>
                <w:kern w:val="0"/>
                <w:sz w:val="20"/>
                <w:szCs w:val="20"/>
              </w:rPr>
              <w:t>Observation 1: CLI handling schemes with exchanging information of measurement and reporting is not applicable for inter-operator adjacent channel CLI handling, and one possible solution can be CLI measurement with RSSI.</w:t>
            </w:r>
          </w:p>
        </w:tc>
      </w:tr>
      <w:tr w:rsidR="00712A72" w14:paraId="5E504B6D" w14:textId="77777777">
        <w:tc>
          <w:tcPr>
            <w:tcW w:w="2025" w:type="dxa"/>
          </w:tcPr>
          <w:p w14:paraId="0EB137B8" w14:textId="77777777" w:rsidR="00712A72" w:rsidRDefault="000947A8">
            <w:pPr>
              <w:spacing w:before="93" w:after="80"/>
              <w:rPr>
                <w:b/>
                <w:iCs/>
                <w:kern w:val="0"/>
                <w:sz w:val="20"/>
                <w:szCs w:val="20"/>
              </w:rPr>
            </w:pPr>
            <w:r>
              <w:rPr>
                <w:b/>
                <w:iCs/>
                <w:kern w:val="0"/>
                <w:sz w:val="20"/>
                <w:szCs w:val="20"/>
              </w:rPr>
              <w:t>OPPO</w:t>
            </w:r>
          </w:p>
        </w:tc>
        <w:tc>
          <w:tcPr>
            <w:tcW w:w="7612" w:type="dxa"/>
          </w:tcPr>
          <w:p w14:paraId="3FB338C7" w14:textId="77777777" w:rsidR="00712A72" w:rsidRDefault="000947A8">
            <w:pPr>
              <w:pStyle w:val="a5"/>
              <w:spacing w:after="0" w:line="264" w:lineRule="auto"/>
              <w:rPr>
                <w:rFonts w:eastAsia="宋体"/>
                <w:i/>
                <w:szCs w:val="20"/>
                <w:u w:val="single"/>
                <w:lang w:eastAsia="zh-CN"/>
              </w:rPr>
            </w:pPr>
            <w:r>
              <w:rPr>
                <w:rFonts w:eastAsia="宋体"/>
                <w:i/>
                <w:szCs w:val="20"/>
                <w:u w:val="single"/>
                <w:lang w:eastAsia="zh-CN"/>
              </w:rPr>
              <w:t xml:space="preserve">For adjacent-channel CLI handling: </w:t>
            </w:r>
          </w:p>
          <w:p w14:paraId="59960734" w14:textId="77777777" w:rsidR="00712A72" w:rsidRDefault="000947A8">
            <w:pPr>
              <w:pStyle w:val="a5"/>
              <w:spacing w:after="0"/>
              <w:rPr>
                <w:rFonts w:eastAsiaTheme="minorEastAsia" w:cstheme="minorBidi"/>
                <w:bCs/>
                <w:i/>
                <w:szCs w:val="20"/>
                <w:lang w:eastAsia="zh-CN"/>
              </w:rPr>
            </w:pPr>
            <w:r>
              <w:rPr>
                <w:rFonts w:eastAsiaTheme="minorEastAsia" w:cstheme="minorBidi"/>
                <w:b/>
                <w:bCs/>
                <w:i/>
                <w:szCs w:val="20"/>
                <w:lang w:eastAsia="zh-CN"/>
              </w:rPr>
              <w:t>Observation</w:t>
            </w:r>
            <w:r>
              <w:rPr>
                <w:rFonts w:eastAsiaTheme="minorEastAsia" w:cstheme="minorBidi"/>
                <w:bCs/>
                <w:i/>
                <w:szCs w:val="20"/>
                <w:lang w:eastAsia="zh-CN"/>
              </w:rPr>
              <w:t xml:space="preserve"> 1: CLI measurement based on RS sequence signature is not applicable to adjacent-channel CLI handling. The following CLI schemes and functional components that are currently discussed in AI9.3.3 for co-channel CLI do not require CLI measurement using RS sequence signature: </w:t>
            </w:r>
          </w:p>
          <w:p w14:paraId="6B9F38B8" w14:textId="77777777" w:rsidR="00712A72" w:rsidRDefault="000947A8">
            <w:pPr>
              <w:pStyle w:val="a5"/>
              <w:numPr>
                <w:ilvl w:val="0"/>
                <w:numId w:val="5"/>
              </w:numPr>
              <w:tabs>
                <w:tab w:val="clear" w:pos="420"/>
                <w:tab w:val="left" w:pos="800"/>
              </w:tabs>
              <w:spacing w:after="0" w:line="276" w:lineRule="auto"/>
              <w:ind w:left="284" w:firstLine="227"/>
              <w:rPr>
                <w:rFonts w:eastAsiaTheme="minorEastAsia" w:cstheme="minorBidi"/>
                <w:bCs/>
                <w:i/>
                <w:szCs w:val="20"/>
                <w:lang w:eastAsia="zh-CN"/>
              </w:rPr>
            </w:pPr>
            <w:r>
              <w:rPr>
                <w:rFonts w:eastAsiaTheme="minorEastAsia" w:cstheme="minorBidi"/>
                <w:bCs/>
                <w:i/>
                <w:szCs w:val="20"/>
                <w:lang w:eastAsia="zh-CN"/>
              </w:rPr>
              <w:t>Inter-UE CLI-RSSI measurement within DL subband (for inter-UE CLI)</w:t>
            </w:r>
          </w:p>
          <w:p w14:paraId="564FDB16" w14:textId="77777777" w:rsidR="00712A72" w:rsidRDefault="000947A8">
            <w:pPr>
              <w:pStyle w:val="a5"/>
              <w:numPr>
                <w:ilvl w:val="0"/>
                <w:numId w:val="5"/>
              </w:numPr>
              <w:tabs>
                <w:tab w:val="clear" w:pos="420"/>
                <w:tab w:val="left" w:pos="800"/>
              </w:tabs>
              <w:spacing w:after="0" w:line="276" w:lineRule="auto"/>
              <w:ind w:left="284" w:firstLine="227"/>
              <w:rPr>
                <w:rFonts w:eastAsiaTheme="minorEastAsia" w:cstheme="minorBidi"/>
                <w:bCs/>
                <w:i/>
                <w:szCs w:val="20"/>
                <w:lang w:eastAsia="zh-CN"/>
              </w:rPr>
            </w:pPr>
            <w:r>
              <w:rPr>
                <w:rFonts w:eastAsiaTheme="minorEastAsia" w:cstheme="minorBidi"/>
                <w:bCs/>
                <w:i/>
                <w:szCs w:val="20"/>
                <w:lang w:eastAsia="zh-CN"/>
              </w:rPr>
              <w:t>Inter-gNB CLI measurement using transparent UL resource muting (for inter-gNB CLI)</w:t>
            </w:r>
          </w:p>
          <w:p w14:paraId="5094B8BA" w14:textId="77777777" w:rsidR="00712A72" w:rsidRDefault="000947A8">
            <w:pPr>
              <w:pStyle w:val="a5"/>
              <w:numPr>
                <w:ilvl w:val="0"/>
                <w:numId w:val="5"/>
              </w:numPr>
              <w:tabs>
                <w:tab w:val="clear" w:pos="420"/>
                <w:tab w:val="left" w:pos="800"/>
              </w:tabs>
              <w:spacing w:after="0" w:line="276" w:lineRule="auto"/>
              <w:ind w:left="284" w:firstLine="227"/>
              <w:rPr>
                <w:rFonts w:eastAsiaTheme="minorEastAsia" w:cstheme="minorBidi"/>
                <w:bCs/>
                <w:i/>
                <w:szCs w:val="20"/>
                <w:lang w:eastAsia="zh-CN"/>
              </w:rPr>
            </w:pPr>
            <w:r>
              <w:rPr>
                <w:rFonts w:eastAsiaTheme="minorEastAsia" w:cstheme="minorBidi"/>
                <w:bCs/>
                <w:i/>
                <w:szCs w:val="20"/>
                <w:lang w:eastAsia="zh-CN"/>
              </w:rPr>
              <w:t xml:space="preserve">Coordinated scheduling of time-frequency resource (for both inter-UE CLI and inter-gNB CLI) </w:t>
            </w:r>
          </w:p>
          <w:p w14:paraId="747F9A53" w14:textId="77777777" w:rsidR="00712A72" w:rsidRDefault="000947A8">
            <w:pPr>
              <w:pStyle w:val="a5"/>
              <w:numPr>
                <w:ilvl w:val="0"/>
                <w:numId w:val="5"/>
              </w:numPr>
              <w:tabs>
                <w:tab w:val="clear" w:pos="420"/>
                <w:tab w:val="left" w:pos="800"/>
              </w:tabs>
              <w:spacing w:after="0" w:line="276" w:lineRule="auto"/>
              <w:ind w:left="284" w:firstLine="227"/>
              <w:rPr>
                <w:rFonts w:eastAsiaTheme="minorEastAsia" w:cstheme="minorBidi"/>
                <w:bCs/>
                <w:i/>
                <w:szCs w:val="20"/>
                <w:lang w:eastAsia="zh-CN"/>
              </w:rPr>
            </w:pPr>
            <w:r>
              <w:rPr>
                <w:rFonts w:eastAsiaTheme="minorEastAsia" w:cstheme="minorBidi"/>
                <w:bCs/>
                <w:i/>
                <w:szCs w:val="20"/>
                <w:lang w:eastAsia="zh-CN"/>
              </w:rPr>
              <w:t>Beam nulling (for inter-gNB CLI)</w:t>
            </w:r>
          </w:p>
        </w:tc>
      </w:tr>
      <w:tr w:rsidR="00712A72" w14:paraId="0F721949" w14:textId="77777777">
        <w:tc>
          <w:tcPr>
            <w:tcW w:w="2025" w:type="dxa"/>
          </w:tcPr>
          <w:p w14:paraId="496A7661" w14:textId="77777777" w:rsidR="00712A72" w:rsidRDefault="000947A8">
            <w:pPr>
              <w:snapToGrid/>
              <w:spacing w:before="0" w:line="240" w:lineRule="auto"/>
              <w:rPr>
                <w:rFonts w:cs="Times New Roman"/>
                <w:b/>
                <w:kern w:val="0"/>
                <w:sz w:val="20"/>
                <w:szCs w:val="20"/>
                <w:lang w:val="en-GB"/>
              </w:rPr>
            </w:pPr>
            <w:r>
              <w:rPr>
                <w:rFonts w:cs="Times New Roman"/>
                <w:b/>
                <w:kern w:val="0"/>
                <w:sz w:val="20"/>
                <w:szCs w:val="20"/>
                <w:lang w:val="en-GB"/>
              </w:rPr>
              <w:t>Qualcomm</w:t>
            </w:r>
          </w:p>
        </w:tc>
        <w:tc>
          <w:tcPr>
            <w:tcW w:w="7612" w:type="dxa"/>
          </w:tcPr>
          <w:p w14:paraId="144C42A7" w14:textId="77777777" w:rsidR="00712A72" w:rsidRDefault="000947A8">
            <w:pPr>
              <w:spacing w:before="93"/>
              <w:rPr>
                <w:rFonts w:eastAsia="Times New Roman"/>
                <w:bCs/>
                <w:i/>
                <w:kern w:val="0"/>
                <w:sz w:val="20"/>
                <w:szCs w:val="20"/>
              </w:rPr>
            </w:pPr>
            <w:r>
              <w:rPr>
                <w:rFonts w:eastAsia="Batang"/>
                <w:b/>
                <w:i/>
                <w:kern w:val="0"/>
                <w:sz w:val="20"/>
                <w:szCs w:val="20"/>
                <w:lang w:val="en-GB"/>
              </w:rPr>
              <w:t>Proposal</w:t>
            </w:r>
            <w:r>
              <w:rPr>
                <w:rFonts w:eastAsia="Batang"/>
                <w:i/>
                <w:kern w:val="0"/>
                <w:sz w:val="20"/>
                <w:szCs w:val="20"/>
                <w:lang w:val="en-GB"/>
              </w:rPr>
              <w:t xml:space="preserve"> 22:</w:t>
            </w:r>
            <w:r>
              <w:rPr>
                <w:i/>
                <w:iCs/>
                <w:kern w:val="0"/>
                <w:sz w:val="20"/>
                <w:szCs w:val="20"/>
                <w:lang w:val="en-GB" w:eastAsia="ko-KR"/>
              </w:rPr>
              <w:t xml:space="preserve"> There is no UL performance impact on UL symbols </w:t>
            </w:r>
            <w:r>
              <w:rPr>
                <w:bCs/>
                <w:i/>
                <w:kern w:val="0"/>
                <w:sz w:val="20"/>
                <w:szCs w:val="20"/>
                <w:lang w:val="en-GB"/>
              </w:rPr>
              <w:t xml:space="preserve">due to inter-operator adjacent channel inter-gNB CLI when restricting SBFD to D symbols and F symbols. </w:t>
            </w:r>
            <w:r>
              <w:rPr>
                <w:rFonts w:eastAsia="Times New Roman"/>
                <w:bCs/>
                <w:i/>
                <w:kern w:val="0"/>
                <w:sz w:val="20"/>
                <w:szCs w:val="20"/>
              </w:rPr>
              <w:lastRenderedPageBreak/>
              <w:t xml:space="preserve">Therefore, there is potentially no need for RAN1 to discuss </w:t>
            </w:r>
            <w:r>
              <w:rPr>
                <w:bCs/>
                <w:i/>
                <w:kern w:val="0"/>
                <w:sz w:val="20"/>
                <w:szCs w:val="20"/>
                <w:lang w:val="en-GB"/>
              </w:rPr>
              <w:t>inter-operator adjacent channel inter-gNB CLI handling schemes.</w:t>
            </w:r>
            <w:r>
              <w:rPr>
                <w:rFonts w:eastAsia="Times New Roman"/>
                <w:bCs/>
                <w:i/>
                <w:kern w:val="0"/>
                <w:sz w:val="20"/>
                <w:szCs w:val="20"/>
                <w:lang w:val="en-GB"/>
              </w:rPr>
              <w:t xml:space="preserve"> </w:t>
            </w:r>
          </w:p>
          <w:p w14:paraId="4CA5CB39" w14:textId="77777777" w:rsidR="00712A72" w:rsidRDefault="000947A8">
            <w:pPr>
              <w:spacing w:before="93"/>
              <w:rPr>
                <w:bCs/>
                <w:i/>
                <w:kern w:val="0"/>
                <w:sz w:val="20"/>
                <w:szCs w:val="20"/>
              </w:rPr>
            </w:pPr>
            <w:r>
              <w:rPr>
                <w:rFonts w:eastAsia="Batang"/>
                <w:b/>
                <w:i/>
                <w:kern w:val="0"/>
                <w:sz w:val="20"/>
                <w:szCs w:val="20"/>
                <w:lang w:val="en-GB"/>
              </w:rPr>
              <w:t>Proposal</w:t>
            </w:r>
            <w:r>
              <w:rPr>
                <w:rFonts w:eastAsia="Batang"/>
                <w:i/>
                <w:kern w:val="0"/>
                <w:sz w:val="20"/>
                <w:szCs w:val="20"/>
                <w:lang w:val="en-GB"/>
              </w:rPr>
              <w:t xml:space="preserve"> 23:</w:t>
            </w:r>
            <w:r>
              <w:rPr>
                <w:i/>
                <w:iCs/>
                <w:kern w:val="0"/>
                <w:sz w:val="20"/>
                <w:szCs w:val="20"/>
                <w:lang w:val="en-GB" w:eastAsia="ko-KR"/>
              </w:rPr>
              <w:t xml:space="preserve"> </w:t>
            </w:r>
            <w:r>
              <w:rPr>
                <w:rFonts w:eastAsia="Times New Roman"/>
                <w:bCs/>
                <w:i/>
                <w:kern w:val="0"/>
                <w:sz w:val="20"/>
                <w:szCs w:val="20"/>
              </w:rPr>
              <w:t xml:space="preserve">Open to discuss schemes for resolving intra-operator </w:t>
            </w:r>
            <w:r>
              <w:rPr>
                <w:bCs/>
                <w:i/>
                <w:kern w:val="0"/>
                <w:sz w:val="20"/>
                <w:szCs w:val="20"/>
                <w:lang w:val="en-GB"/>
              </w:rPr>
              <w:t xml:space="preserve">adjacent channel </w:t>
            </w:r>
            <w:r>
              <w:rPr>
                <w:rFonts w:eastAsia="Times New Roman"/>
                <w:bCs/>
                <w:i/>
                <w:kern w:val="0"/>
                <w:sz w:val="20"/>
                <w:szCs w:val="20"/>
              </w:rPr>
              <w:t>CLI based on the co-channel CLI handling schemes as baseline.</w:t>
            </w:r>
          </w:p>
        </w:tc>
      </w:tr>
      <w:tr w:rsidR="00712A72" w14:paraId="669DC71C" w14:textId="77777777">
        <w:tc>
          <w:tcPr>
            <w:tcW w:w="2025" w:type="dxa"/>
          </w:tcPr>
          <w:p w14:paraId="2740B540" w14:textId="77777777" w:rsidR="00712A72" w:rsidRDefault="000947A8">
            <w:pPr>
              <w:spacing w:before="93" w:after="80"/>
              <w:rPr>
                <w:rFonts w:eastAsia="宋体" w:cs="Times New Roman"/>
                <w:b/>
                <w:kern w:val="0"/>
                <w:sz w:val="20"/>
                <w:szCs w:val="20"/>
              </w:rPr>
            </w:pPr>
            <w:r>
              <w:rPr>
                <w:rFonts w:eastAsia="宋体" w:cs="Times New Roman"/>
                <w:b/>
                <w:kern w:val="0"/>
                <w:sz w:val="20"/>
                <w:szCs w:val="20"/>
              </w:rPr>
              <w:lastRenderedPageBreak/>
              <w:t>Tejas Networks</w:t>
            </w:r>
          </w:p>
        </w:tc>
        <w:tc>
          <w:tcPr>
            <w:tcW w:w="7612" w:type="dxa"/>
          </w:tcPr>
          <w:p w14:paraId="787626C6" w14:textId="77777777" w:rsidR="00712A72" w:rsidRDefault="000947A8">
            <w:pPr>
              <w:pStyle w:val="Observation"/>
              <w:tabs>
                <w:tab w:val="left" w:pos="1701"/>
              </w:tabs>
              <w:overflowPunct w:val="0"/>
              <w:spacing w:before="72" w:after="0"/>
              <w:ind w:left="360" w:hanging="360"/>
              <w:jc w:val="both"/>
              <w:textAlignment w:val="auto"/>
              <w:rPr>
                <w:rFonts w:eastAsiaTheme="minorHAnsi" w:cstheme="minorBidi"/>
                <w:b w:val="0"/>
                <w:kern w:val="0"/>
                <w:lang w:eastAsia="zh-CN"/>
              </w:rPr>
            </w:pPr>
            <w:r>
              <w:rPr>
                <w:rFonts w:eastAsiaTheme="minorHAnsi" w:cstheme="minorBidi"/>
                <w:b w:val="0"/>
                <w:kern w:val="0"/>
                <w:lang w:eastAsia="zh-CN"/>
              </w:rPr>
              <w:t>Proposal 1: RAN1 should consider the study techniques for mitigation of Adjacent channel CLI ,if possible, as part of this Rel-19 work item.</w:t>
            </w:r>
          </w:p>
          <w:p w14:paraId="67BA618E" w14:textId="77777777" w:rsidR="00712A72" w:rsidRDefault="000947A8">
            <w:pPr>
              <w:pStyle w:val="Observation"/>
              <w:tabs>
                <w:tab w:val="left" w:pos="1701"/>
              </w:tabs>
              <w:overflowPunct w:val="0"/>
              <w:spacing w:before="72" w:after="0"/>
              <w:ind w:left="360" w:hanging="360"/>
              <w:jc w:val="both"/>
              <w:textAlignment w:val="auto"/>
              <w:rPr>
                <w:rFonts w:eastAsiaTheme="minorEastAsia" w:cstheme="minorBidi"/>
                <w:b w:val="0"/>
                <w:kern w:val="0"/>
                <w:lang w:eastAsia="zh-CN"/>
              </w:rPr>
            </w:pPr>
            <w:r>
              <w:rPr>
                <w:rFonts w:eastAsiaTheme="minorEastAsia" w:cstheme="minorBidi"/>
                <w:b w:val="0"/>
                <w:kern w:val="0"/>
                <w:lang w:eastAsia="zh-CN"/>
              </w:rPr>
              <w:t>Proposal 2: RAN1 should further discuss on sending a LS to RAN-4  to trigger  the feasibility study on adjacent channel blocker mitigation due to adjacent channel CLI in view of relaxed roll off requirements considering {D,U,D} for SBFD.</w:t>
            </w:r>
          </w:p>
          <w:p w14:paraId="743D6684" w14:textId="77777777" w:rsidR="00712A72" w:rsidRDefault="000947A8">
            <w:pPr>
              <w:pStyle w:val="Observation"/>
              <w:tabs>
                <w:tab w:val="left" w:pos="1701"/>
              </w:tabs>
              <w:overflowPunct w:val="0"/>
              <w:spacing w:before="72" w:after="0"/>
              <w:ind w:left="360" w:hanging="360"/>
              <w:jc w:val="both"/>
              <w:textAlignment w:val="auto"/>
              <w:rPr>
                <w:rFonts w:eastAsiaTheme="minorEastAsia" w:cstheme="minorBidi"/>
                <w:b w:val="0"/>
                <w:kern w:val="0"/>
                <w:lang w:eastAsia="zh-CN"/>
              </w:rPr>
            </w:pPr>
            <w:r>
              <w:rPr>
                <w:rFonts w:eastAsiaTheme="minorEastAsia" w:cstheme="minorBidi"/>
                <w:b w:val="0"/>
                <w:kern w:val="0"/>
                <w:lang w:eastAsia="zh-CN"/>
              </w:rPr>
              <w:t>Proposal 3: Further study the impact of adjacent channels on network throughput with the {D, U, D} SBFD configurations.</w:t>
            </w:r>
          </w:p>
          <w:p w14:paraId="7292BF4D" w14:textId="77777777" w:rsidR="00712A72" w:rsidRDefault="000947A8">
            <w:pPr>
              <w:pStyle w:val="Observation"/>
              <w:tabs>
                <w:tab w:val="left" w:pos="1701"/>
              </w:tabs>
              <w:overflowPunct w:val="0"/>
              <w:spacing w:before="72" w:after="0"/>
              <w:ind w:left="360" w:hanging="360"/>
              <w:jc w:val="both"/>
              <w:textAlignment w:val="auto"/>
              <w:rPr>
                <w:rFonts w:eastAsiaTheme="minorEastAsia" w:cstheme="minorBidi"/>
                <w:b w:val="0"/>
                <w:kern w:val="0"/>
                <w:lang w:eastAsia="zh-CN"/>
              </w:rPr>
            </w:pPr>
            <w:r>
              <w:rPr>
                <w:rFonts w:eastAsiaTheme="minorEastAsia" w:cstheme="minorBidi"/>
                <w:b w:val="0"/>
                <w:kern w:val="0"/>
                <w:lang w:eastAsia="zh-CN"/>
              </w:rPr>
              <w:t>Proposal 4 : Co-channel gNB-gNB CLI handling  schemes are applicable  for intra-operator adjacent channel CLI.</w:t>
            </w:r>
          </w:p>
          <w:p w14:paraId="02C1D5CD" w14:textId="77777777" w:rsidR="00712A72" w:rsidRDefault="000947A8">
            <w:pPr>
              <w:pStyle w:val="Observation"/>
              <w:tabs>
                <w:tab w:val="left" w:pos="1701"/>
              </w:tabs>
              <w:overflowPunct w:val="0"/>
              <w:spacing w:before="72" w:after="0"/>
              <w:ind w:left="360" w:hanging="360"/>
              <w:jc w:val="both"/>
              <w:textAlignment w:val="auto"/>
              <w:rPr>
                <w:rFonts w:eastAsiaTheme="minorEastAsia" w:cstheme="minorBidi"/>
                <w:b w:val="0"/>
                <w:kern w:val="0"/>
                <w:lang w:eastAsia="zh-CN"/>
              </w:rPr>
            </w:pPr>
            <w:r>
              <w:rPr>
                <w:rFonts w:eastAsiaTheme="minorEastAsia" w:cstheme="minorBidi"/>
                <w:b w:val="0"/>
                <w:kern w:val="0"/>
                <w:lang w:eastAsia="zh-CN"/>
              </w:rPr>
              <w:t>Proposal 5 : For intra-operator adjacent channel CLI we support  beam nulling based on steering vector between gNB-gNB for adjacent channel CLI.</w:t>
            </w:r>
          </w:p>
          <w:p w14:paraId="6133D171" w14:textId="77777777" w:rsidR="00712A72" w:rsidRDefault="000947A8">
            <w:pPr>
              <w:pStyle w:val="Observation"/>
              <w:tabs>
                <w:tab w:val="left" w:pos="1701"/>
              </w:tabs>
              <w:overflowPunct w:val="0"/>
              <w:spacing w:before="72" w:after="0"/>
              <w:ind w:left="360" w:hanging="360"/>
              <w:jc w:val="both"/>
              <w:textAlignment w:val="auto"/>
              <w:rPr>
                <w:rFonts w:eastAsiaTheme="minorEastAsia" w:cstheme="minorBidi"/>
                <w:b w:val="0"/>
                <w:kern w:val="0"/>
                <w:lang w:eastAsia="zh-CN"/>
              </w:rPr>
            </w:pPr>
            <w:r>
              <w:rPr>
                <w:rFonts w:eastAsiaTheme="minorEastAsia" w:cstheme="minorBidi"/>
                <w:b w:val="0"/>
                <w:kern w:val="0"/>
                <w:lang w:eastAsia="zh-CN"/>
              </w:rPr>
              <w:t>Proposal 6 : For intra-operator adjacent channel CLI we support the non-transparent UL resource muting scheme due to better UL performance compared to transparent UL resource muting scheme.</w:t>
            </w:r>
          </w:p>
          <w:p w14:paraId="1BF6D032" w14:textId="77777777" w:rsidR="00712A72" w:rsidRDefault="000947A8">
            <w:pPr>
              <w:pStyle w:val="Observation"/>
              <w:tabs>
                <w:tab w:val="left" w:pos="1701"/>
              </w:tabs>
              <w:overflowPunct w:val="0"/>
              <w:spacing w:before="72" w:after="0"/>
              <w:ind w:left="360" w:hanging="360"/>
              <w:jc w:val="both"/>
              <w:textAlignment w:val="auto"/>
              <w:rPr>
                <w:rFonts w:eastAsiaTheme="minorEastAsia" w:cstheme="minorBidi"/>
                <w:b w:val="0"/>
                <w:kern w:val="0"/>
                <w:lang w:eastAsia="zh-CN"/>
              </w:rPr>
            </w:pPr>
            <w:r>
              <w:rPr>
                <w:rFonts w:eastAsiaTheme="minorEastAsia" w:cstheme="minorBidi"/>
                <w:b w:val="0"/>
                <w:kern w:val="0"/>
                <w:lang w:eastAsia="zh-CN"/>
              </w:rPr>
              <w:t xml:space="preserve">Proposal 7: Schemes for inter-operator adjacent channel CLI handling requires further study due to absence of </w:t>
            </w:r>
            <w:proofErr w:type="spellStart"/>
            <w:r>
              <w:rPr>
                <w:rFonts w:eastAsiaTheme="minorEastAsia" w:cstheme="minorBidi"/>
                <w:b w:val="0"/>
                <w:kern w:val="0"/>
                <w:lang w:eastAsia="zh-CN"/>
              </w:rPr>
              <w:t>signalling</w:t>
            </w:r>
            <w:proofErr w:type="spellEnd"/>
            <w:r>
              <w:rPr>
                <w:rFonts w:eastAsiaTheme="minorEastAsia" w:cstheme="minorBidi"/>
                <w:b w:val="0"/>
                <w:kern w:val="0"/>
                <w:lang w:eastAsia="zh-CN"/>
              </w:rPr>
              <w:t xml:space="preserve"> between inter-operator </w:t>
            </w:r>
            <w:proofErr w:type="spellStart"/>
            <w:r>
              <w:rPr>
                <w:rFonts w:eastAsiaTheme="minorEastAsia" w:cstheme="minorBidi"/>
                <w:b w:val="0"/>
                <w:kern w:val="0"/>
                <w:lang w:eastAsia="zh-CN"/>
              </w:rPr>
              <w:t>gNB’s</w:t>
            </w:r>
            <w:proofErr w:type="spellEnd"/>
            <w:r>
              <w:rPr>
                <w:rFonts w:eastAsiaTheme="minorEastAsia" w:cstheme="minorBidi"/>
                <w:b w:val="0"/>
                <w:kern w:val="0"/>
                <w:lang w:eastAsia="zh-CN"/>
              </w:rPr>
              <w:t>.</w:t>
            </w:r>
          </w:p>
        </w:tc>
      </w:tr>
    </w:tbl>
    <w:p w14:paraId="4DEC58CF" w14:textId="77777777" w:rsidR="00712A72" w:rsidRDefault="000947A8">
      <w:pPr>
        <w:pStyle w:val="afa"/>
        <w:numPr>
          <w:ilvl w:val="1"/>
          <w:numId w:val="2"/>
        </w:numPr>
        <w:spacing w:before="156"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Summary</w:t>
      </w:r>
    </w:p>
    <w:p w14:paraId="7F17DCA8" w14:textId="77777777" w:rsidR="00712A72" w:rsidRDefault="000947A8">
      <w:pPr>
        <w:spacing w:before="0" w:after="156" w:line="240" w:lineRule="auto"/>
        <w:rPr>
          <w:sz w:val="20"/>
          <w:szCs w:val="20"/>
        </w:rPr>
      </w:pPr>
      <w:r>
        <w:rPr>
          <w:b/>
          <w:sz w:val="20"/>
          <w:szCs w:val="20"/>
        </w:rPr>
        <w:t xml:space="preserve">Ericsson, Nokia, NTT DOCOMO, OPPO, </w:t>
      </w:r>
      <w:r>
        <w:rPr>
          <w:rFonts w:eastAsia="宋体" w:cs="Times New Roman"/>
          <w:b/>
          <w:sz w:val="20"/>
        </w:rPr>
        <w:t>Tejas Networks</w:t>
      </w:r>
      <w:r>
        <w:rPr>
          <w:b/>
          <w:sz w:val="20"/>
          <w:szCs w:val="20"/>
        </w:rPr>
        <w:t xml:space="preserve"> and Qualcomm </w:t>
      </w:r>
      <w:r>
        <w:rPr>
          <w:sz w:val="20"/>
          <w:szCs w:val="20"/>
        </w:rPr>
        <w:t xml:space="preserve">discussed adjacent channel CLI handling in the context of Rel-19 SBFD. </w:t>
      </w:r>
    </w:p>
    <w:p w14:paraId="5179029B" w14:textId="77777777" w:rsidR="00712A72" w:rsidRDefault="000947A8">
      <w:pPr>
        <w:spacing w:before="0" w:after="156" w:line="240" w:lineRule="auto"/>
        <w:rPr>
          <w:bCs/>
          <w:sz w:val="20"/>
          <w:szCs w:val="20"/>
        </w:rPr>
      </w:pPr>
      <w:r>
        <w:rPr>
          <w:b/>
          <w:bCs/>
          <w:sz w:val="20"/>
          <w:szCs w:val="20"/>
        </w:rPr>
        <w:t>Ericsson</w:t>
      </w:r>
      <w:r>
        <w:rPr>
          <w:bCs/>
          <w:sz w:val="20"/>
          <w:szCs w:val="20"/>
        </w:rPr>
        <w:t xml:space="preserve"> thinks for inter-operator case, co-channel CLI mitigation schemes summarized in the table cannot address the CLI from adjacent channels.</w:t>
      </w:r>
    </w:p>
    <w:p w14:paraId="2A65CB9A" w14:textId="77777777" w:rsidR="00712A72" w:rsidRDefault="000947A8">
      <w:pPr>
        <w:spacing w:before="0" w:after="156" w:line="240" w:lineRule="auto"/>
        <w:rPr>
          <w:bCs/>
          <w:sz w:val="20"/>
          <w:szCs w:val="20"/>
        </w:rPr>
      </w:pPr>
      <w:r>
        <w:rPr>
          <w:b/>
          <w:bCs/>
          <w:sz w:val="20"/>
          <w:szCs w:val="20"/>
        </w:rPr>
        <w:t>Nokia</w:t>
      </w:r>
      <w:r>
        <w:rPr>
          <w:bCs/>
          <w:sz w:val="20"/>
          <w:szCs w:val="20"/>
        </w:rPr>
        <w:t xml:space="preserve"> thinks for adjacent channel inter-site gNB-gNB CLI handling with intra-operator deployment, exchange of semi-static time and frequency information of SBFD slots can be supported. While, the applicability of beam nulling to combat adjacent channel interference is unclear due to the fact that gNBs measurements should occur across carriers.</w:t>
      </w:r>
    </w:p>
    <w:p w14:paraId="1E409DE0" w14:textId="77777777" w:rsidR="00712A72" w:rsidRDefault="000947A8">
      <w:pPr>
        <w:spacing w:before="0" w:after="156" w:line="240" w:lineRule="auto"/>
        <w:rPr>
          <w:bCs/>
          <w:sz w:val="20"/>
          <w:szCs w:val="20"/>
        </w:rPr>
      </w:pPr>
      <w:r>
        <w:rPr>
          <w:b/>
          <w:bCs/>
          <w:sz w:val="20"/>
          <w:szCs w:val="20"/>
        </w:rPr>
        <w:t>NTT DOCOMO</w:t>
      </w:r>
      <w:r>
        <w:rPr>
          <w:bCs/>
          <w:sz w:val="20"/>
          <w:szCs w:val="20"/>
        </w:rPr>
        <w:t xml:space="preserve"> thinks CLI handling schemes with exchanging information of measurement and reporting is not applicable for inter-operator adjacent channel CLI handling, and one possible solution can be CLI measurement with RSSI.</w:t>
      </w:r>
    </w:p>
    <w:p w14:paraId="2FF5666E" w14:textId="77777777" w:rsidR="00712A72" w:rsidRDefault="000947A8">
      <w:pPr>
        <w:spacing w:before="0" w:after="156" w:line="240" w:lineRule="auto"/>
        <w:rPr>
          <w:bCs/>
          <w:sz w:val="20"/>
          <w:szCs w:val="20"/>
        </w:rPr>
      </w:pPr>
      <w:r>
        <w:rPr>
          <w:b/>
          <w:iCs/>
          <w:sz w:val="20"/>
        </w:rPr>
        <w:t xml:space="preserve">OPPO </w:t>
      </w:r>
      <w:r>
        <w:rPr>
          <w:iCs/>
          <w:sz w:val="20"/>
        </w:rPr>
        <w:t>thinks</w:t>
      </w:r>
      <w:r>
        <w:rPr>
          <w:b/>
          <w:iCs/>
          <w:sz w:val="20"/>
        </w:rPr>
        <w:t xml:space="preserve"> </w:t>
      </w:r>
      <w:r>
        <w:rPr>
          <w:bCs/>
          <w:sz w:val="20"/>
          <w:szCs w:val="20"/>
        </w:rPr>
        <w:t>CLI measurement based on RS sequence signature is not applicable to adjacent-channel CLI handling. The following CLI schemes and functional components that do not require CLI measurement using RS sequence signature can be considered.</w:t>
      </w:r>
    </w:p>
    <w:p w14:paraId="74674B72" w14:textId="77777777" w:rsidR="00712A72" w:rsidRDefault="000947A8">
      <w:pPr>
        <w:pStyle w:val="a5"/>
        <w:numPr>
          <w:ilvl w:val="0"/>
          <w:numId w:val="5"/>
        </w:numPr>
        <w:tabs>
          <w:tab w:val="clear" w:pos="420"/>
          <w:tab w:val="left" w:pos="800"/>
        </w:tabs>
        <w:snapToGrid w:val="0"/>
        <w:spacing w:after="50"/>
        <w:ind w:left="284" w:firstLine="227"/>
        <w:rPr>
          <w:rFonts w:eastAsiaTheme="minorEastAsia" w:cstheme="minorBidi"/>
          <w:bCs/>
          <w:kern w:val="2"/>
          <w:szCs w:val="20"/>
          <w:lang w:eastAsia="zh-CN"/>
        </w:rPr>
      </w:pPr>
      <w:r>
        <w:rPr>
          <w:rFonts w:eastAsiaTheme="minorEastAsia" w:cstheme="minorBidi"/>
          <w:bCs/>
          <w:kern w:val="2"/>
          <w:szCs w:val="20"/>
          <w:lang w:eastAsia="zh-CN"/>
        </w:rPr>
        <w:t>Inter-UE CLI-RSSI measurement within DL subband (for inter-UE CLI)</w:t>
      </w:r>
    </w:p>
    <w:p w14:paraId="39C64B2D" w14:textId="77777777" w:rsidR="00712A72" w:rsidRDefault="000947A8">
      <w:pPr>
        <w:pStyle w:val="a5"/>
        <w:numPr>
          <w:ilvl w:val="0"/>
          <w:numId w:val="5"/>
        </w:numPr>
        <w:tabs>
          <w:tab w:val="clear" w:pos="420"/>
          <w:tab w:val="left" w:pos="800"/>
        </w:tabs>
        <w:snapToGrid w:val="0"/>
        <w:spacing w:after="50"/>
        <w:ind w:left="284" w:firstLine="227"/>
        <w:rPr>
          <w:rFonts w:eastAsiaTheme="minorEastAsia" w:cstheme="minorBidi"/>
          <w:bCs/>
          <w:kern w:val="2"/>
          <w:szCs w:val="20"/>
          <w:lang w:eastAsia="zh-CN"/>
        </w:rPr>
      </w:pPr>
      <w:r>
        <w:rPr>
          <w:rFonts w:eastAsiaTheme="minorEastAsia" w:cstheme="minorBidi"/>
          <w:bCs/>
          <w:kern w:val="2"/>
          <w:szCs w:val="20"/>
          <w:lang w:eastAsia="zh-CN"/>
        </w:rPr>
        <w:t>Inter-gNB CLI measurement using transparent UL resource muting (for inter-gNB CLI)</w:t>
      </w:r>
    </w:p>
    <w:p w14:paraId="073ED372" w14:textId="77777777" w:rsidR="00712A72" w:rsidRDefault="000947A8">
      <w:pPr>
        <w:pStyle w:val="a5"/>
        <w:numPr>
          <w:ilvl w:val="0"/>
          <w:numId w:val="5"/>
        </w:numPr>
        <w:tabs>
          <w:tab w:val="clear" w:pos="420"/>
          <w:tab w:val="left" w:pos="800"/>
        </w:tabs>
        <w:snapToGrid w:val="0"/>
        <w:spacing w:after="50"/>
        <w:ind w:left="284" w:firstLine="227"/>
        <w:rPr>
          <w:rFonts w:eastAsiaTheme="minorEastAsia" w:cstheme="minorBidi"/>
          <w:bCs/>
          <w:kern w:val="2"/>
          <w:szCs w:val="20"/>
          <w:lang w:eastAsia="zh-CN"/>
        </w:rPr>
      </w:pPr>
      <w:r>
        <w:rPr>
          <w:rFonts w:eastAsiaTheme="minorEastAsia" w:cstheme="minorBidi"/>
          <w:bCs/>
          <w:kern w:val="2"/>
          <w:szCs w:val="20"/>
          <w:lang w:eastAsia="zh-CN"/>
        </w:rPr>
        <w:t xml:space="preserve">Coordinated scheduling of time-frequency resource (for both inter-UE CLI and inter-gNB CLI) </w:t>
      </w:r>
    </w:p>
    <w:p w14:paraId="10426494" w14:textId="77777777" w:rsidR="00712A72" w:rsidRDefault="000947A8">
      <w:pPr>
        <w:pStyle w:val="a5"/>
        <w:numPr>
          <w:ilvl w:val="0"/>
          <w:numId w:val="5"/>
        </w:numPr>
        <w:tabs>
          <w:tab w:val="clear" w:pos="420"/>
          <w:tab w:val="left" w:pos="800"/>
        </w:tabs>
        <w:snapToGrid w:val="0"/>
        <w:spacing w:after="50"/>
        <w:ind w:left="284" w:firstLine="227"/>
        <w:rPr>
          <w:rFonts w:eastAsiaTheme="minorEastAsia" w:cstheme="minorBidi"/>
          <w:bCs/>
          <w:kern w:val="2"/>
          <w:szCs w:val="20"/>
          <w:lang w:eastAsia="zh-CN"/>
        </w:rPr>
      </w:pPr>
      <w:r>
        <w:rPr>
          <w:rFonts w:eastAsiaTheme="minorEastAsia" w:cstheme="minorBidi"/>
          <w:bCs/>
          <w:kern w:val="2"/>
          <w:szCs w:val="20"/>
          <w:lang w:eastAsia="zh-CN"/>
        </w:rPr>
        <w:t>Beam nulling (for inter-gNB CLI)</w:t>
      </w:r>
    </w:p>
    <w:p w14:paraId="5E194307" w14:textId="77777777" w:rsidR="00712A72" w:rsidRDefault="000947A8">
      <w:pPr>
        <w:spacing w:before="0" w:after="120" w:line="240" w:lineRule="auto"/>
      </w:pPr>
      <w:r>
        <w:rPr>
          <w:rFonts w:eastAsia="宋体" w:cs="Times New Roman"/>
          <w:b/>
          <w:sz w:val="20"/>
        </w:rPr>
        <w:t xml:space="preserve">Tejas Networks </w:t>
      </w:r>
      <w:r>
        <w:rPr>
          <w:bCs/>
          <w:sz w:val="20"/>
          <w:szCs w:val="20"/>
        </w:rPr>
        <w:t xml:space="preserve">thinks Co-channel gNB-gNB CLI handling schemes are applicable for intra-operator adjacent channel CLI, such as beam nulling based on steering vector between gNB-gNB for adjacent channel CLI, non-transparent UL resource muting scheme. However, Schemes for inter-operator adjacent channel CLI handling requires further study due to absence of </w:t>
      </w:r>
      <w:proofErr w:type="spellStart"/>
      <w:r>
        <w:rPr>
          <w:bCs/>
          <w:sz w:val="20"/>
          <w:szCs w:val="20"/>
        </w:rPr>
        <w:t>signalling</w:t>
      </w:r>
      <w:proofErr w:type="spellEnd"/>
      <w:r>
        <w:rPr>
          <w:bCs/>
          <w:sz w:val="20"/>
          <w:szCs w:val="20"/>
        </w:rPr>
        <w:t xml:space="preserve"> between inter-operator </w:t>
      </w:r>
      <w:proofErr w:type="spellStart"/>
      <w:r>
        <w:rPr>
          <w:bCs/>
          <w:sz w:val="20"/>
          <w:szCs w:val="20"/>
        </w:rPr>
        <w:t>gNB’s</w:t>
      </w:r>
      <w:proofErr w:type="spellEnd"/>
      <w:r>
        <w:rPr>
          <w:bCs/>
          <w:sz w:val="20"/>
          <w:szCs w:val="20"/>
        </w:rPr>
        <w:t>.</w:t>
      </w:r>
    </w:p>
    <w:p w14:paraId="0A2D4567" w14:textId="77777777" w:rsidR="00712A72" w:rsidRDefault="000947A8">
      <w:pPr>
        <w:spacing w:before="0" w:after="120" w:line="240" w:lineRule="auto"/>
        <w:rPr>
          <w:bCs/>
          <w:sz w:val="20"/>
          <w:szCs w:val="20"/>
        </w:rPr>
      </w:pPr>
      <w:r>
        <w:rPr>
          <w:rFonts w:cs="Times New Roman"/>
          <w:b/>
          <w:sz w:val="20"/>
          <w:lang w:val="en-GB"/>
        </w:rPr>
        <w:t xml:space="preserve">Qualcomm </w:t>
      </w:r>
      <w:r>
        <w:rPr>
          <w:bCs/>
          <w:sz w:val="20"/>
          <w:szCs w:val="20"/>
        </w:rPr>
        <w:t>thinks there is potentially no need for RAN1 to discuss inter-operator adjacent channel inter-gNB CLI handling schemes, but open to discuss schemes for resolving intra-operator adjacent channel CLI based on the co-channel CLI handling schemes as baseline.</w:t>
      </w:r>
    </w:p>
    <w:p w14:paraId="05CC3C70" w14:textId="77777777" w:rsidR="00712A72" w:rsidRDefault="000947A8">
      <w:pPr>
        <w:spacing w:before="0" w:after="120" w:line="240" w:lineRule="auto"/>
        <w:rPr>
          <w:bCs/>
          <w:sz w:val="20"/>
          <w:szCs w:val="20"/>
        </w:rPr>
      </w:pPr>
      <w:r>
        <w:rPr>
          <w:bCs/>
          <w:iCs/>
          <w:sz w:val="20"/>
        </w:rPr>
        <w:t xml:space="preserve">Companies discussed about the applicability to </w:t>
      </w:r>
      <w:r>
        <w:rPr>
          <w:bCs/>
          <w:sz w:val="20"/>
          <w:szCs w:val="16"/>
        </w:rPr>
        <w:t xml:space="preserve">candidate co-channel CLI handling scheme for inter-operator and/or intra-operator adjacent channel CLI handling. The moderator thinks that these aspects can be taken into account in the down-selection of the CLI handling schemes. </w:t>
      </w:r>
      <w:r>
        <w:rPr>
          <w:bCs/>
          <w:sz w:val="20"/>
          <w:szCs w:val="20"/>
        </w:rPr>
        <w:t>Based on companies’ input, the following observations are provided</w:t>
      </w:r>
    </w:p>
    <w:p w14:paraId="07375B20" w14:textId="77777777" w:rsidR="00712A72" w:rsidRDefault="000947A8">
      <w:pPr>
        <w:spacing w:before="0" w:after="156" w:line="240" w:lineRule="auto"/>
        <w:outlineLvl w:val="2"/>
        <w:rPr>
          <w:rFonts w:eastAsia="宋体" w:cs="Times New Roman"/>
          <w:b/>
          <w:bCs/>
          <w:kern w:val="0"/>
          <w:sz w:val="28"/>
          <w:szCs w:val="28"/>
        </w:rPr>
      </w:pPr>
      <w:r>
        <w:rPr>
          <w:rFonts w:eastAsia="宋体" w:cs="Times New Roman"/>
          <w:b/>
          <w:bCs/>
          <w:kern w:val="0"/>
          <w:sz w:val="28"/>
          <w:szCs w:val="28"/>
          <w:highlight w:val="yellow"/>
        </w:rPr>
        <w:t>Proposal 2-1</w:t>
      </w:r>
    </w:p>
    <w:p w14:paraId="71AF8435" w14:textId="77777777" w:rsidR="00712A72" w:rsidRDefault="000947A8">
      <w:pPr>
        <w:spacing w:before="0" w:after="50" w:line="240" w:lineRule="auto"/>
        <w:rPr>
          <w:b/>
          <w:sz w:val="20"/>
          <w:szCs w:val="16"/>
          <w:highlight w:val="yellow"/>
        </w:rPr>
      </w:pPr>
      <w:r>
        <w:rPr>
          <w:b/>
          <w:sz w:val="20"/>
          <w:szCs w:val="16"/>
          <w:highlight w:val="yellow"/>
        </w:rPr>
        <w:t>Observations:</w:t>
      </w:r>
    </w:p>
    <w:p w14:paraId="756FDE2F" w14:textId="77777777" w:rsidR="00712A72" w:rsidRDefault="000947A8">
      <w:pPr>
        <w:spacing w:before="0" w:line="240" w:lineRule="auto"/>
        <w:rPr>
          <w:bCs/>
          <w:sz w:val="20"/>
          <w:szCs w:val="20"/>
          <w:highlight w:val="yellow"/>
        </w:rPr>
      </w:pPr>
      <w:r>
        <w:rPr>
          <w:bCs/>
          <w:sz w:val="20"/>
          <w:szCs w:val="16"/>
          <w:highlight w:val="yellow"/>
        </w:rPr>
        <w:lastRenderedPageBreak/>
        <w:t>The following schemes can be applicable for intra-operator adjacent channel CLI handling</w:t>
      </w:r>
    </w:p>
    <w:p w14:paraId="5FABB7DE" w14:textId="77777777" w:rsidR="00712A72" w:rsidRDefault="000947A8">
      <w:pPr>
        <w:widowControl/>
        <w:numPr>
          <w:ilvl w:val="0"/>
          <w:numId w:val="3"/>
        </w:numPr>
        <w:spacing w:before="0" w:line="240" w:lineRule="auto"/>
        <w:ind w:left="714" w:hanging="357"/>
        <w:jc w:val="left"/>
        <w:rPr>
          <w:bCs/>
          <w:sz w:val="20"/>
          <w:szCs w:val="20"/>
          <w:highlight w:val="yellow"/>
        </w:rPr>
      </w:pPr>
      <w:r>
        <w:rPr>
          <w:bCs/>
          <w:sz w:val="20"/>
          <w:szCs w:val="20"/>
          <w:highlight w:val="yellow"/>
        </w:rPr>
        <w:t>Beam nulling</w:t>
      </w:r>
    </w:p>
    <w:p w14:paraId="59B9B728" w14:textId="77777777" w:rsidR="00712A72" w:rsidRDefault="000947A8">
      <w:pPr>
        <w:widowControl/>
        <w:numPr>
          <w:ilvl w:val="0"/>
          <w:numId w:val="3"/>
        </w:numPr>
        <w:spacing w:before="0" w:line="240" w:lineRule="auto"/>
        <w:ind w:left="714" w:hanging="357"/>
        <w:jc w:val="left"/>
        <w:rPr>
          <w:bCs/>
          <w:sz w:val="20"/>
          <w:szCs w:val="20"/>
          <w:highlight w:val="yellow"/>
        </w:rPr>
      </w:pPr>
      <w:r>
        <w:rPr>
          <w:bCs/>
          <w:sz w:val="20"/>
          <w:szCs w:val="20"/>
          <w:highlight w:val="yellow"/>
        </w:rPr>
        <w:t>UL resource muting</w:t>
      </w:r>
    </w:p>
    <w:p w14:paraId="44B46EDE" w14:textId="77777777" w:rsidR="00712A72" w:rsidRDefault="000947A8">
      <w:pPr>
        <w:widowControl/>
        <w:numPr>
          <w:ilvl w:val="0"/>
          <w:numId w:val="3"/>
        </w:numPr>
        <w:spacing w:before="0" w:line="240" w:lineRule="auto"/>
        <w:ind w:left="714" w:hanging="357"/>
        <w:jc w:val="left"/>
        <w:rPr>
          <w:bCs/>
          <w:sz w:val="20"/>
          <w:szCs w:val="20"/>
          <w:highlight w:val="yellow"/>
        </w:rPr>
      </w:pPr>
      <w:r>
        <w:rPr>
          <w:bCs/>
          <w:sz w:val="20"/>
          <w:szCs w:val="20"/>
          <w:highlight w:val="yellow"/>
        </w:rPr>
        <w:t>Coordinated scheduling of time-frequency resource</w:t>
      </w:r>
    </w:p>
    <w:p w14:paraId="590E25B8" w14:textId="77777777" w:rsidR="00712A72" w:rsidRDefault="000947A8">
      <w:pPr>
        <w:spacing w:before="0" w:line="240" w:lineRule="auto"/>
        <w:rPr>
          <w:bCs/>
          <w:sz w:val="20"/>
          <w:szCs w:val="20"/>
          <w:highlight w:val="yellow"/>
        </w:rPr>
      </w:pPr>
      <w:r>
        <w:rPr>
          <w:bCs/>
          <w:sz w:val="20"/>
          <w:szCs w:val="16"/>
          <w:highlight w:val="yellow"/>
        </w:rPr>
        <w:t>The following schemes can be applicable for inter-operator adjacent channel CLI handling</w:t>
      </w:r>
    </w:p>
    <w:p w14:paraId="0EC9F357" w14:textId="77777777" w:rsidR="00712A72" w:rsidRDefault="000947A8">
      <w:pPr>
        <w:widowControl/>
        <w:numPr>
          <w:ilvl w:val="0"/>
          <w:numId w:val="3"/>
        </w:numPr>
        <w:spacing w:before="0" w:line="240" w:lineRule="auto"/>
        <w:ind w:left="714" w:hanging="357"/>
        <w:jc w:val="left"/>
        <w:rPr>
          <w:bCs/>
          <w:i/>
          <w:sz w:val="20"/>
          <w:highlight w:val="yellow"/>
        </w:rPr>
      </w:pPr>
      <w:r>
        <w:rPr>
          <w:bCs/>
          <w:sz w:val="20"/>
          <w:szCs w:val="20"/>
          <w:highlight w:val="yellow"/>
        </w:rPr>
        <w:t>UL resource muting</w:t>
      </w:r>
    </w:p>
    <w:p w14:paraId="74890EDE" w14:textId="77777777" w:rsidR="00712A72" w:rsidRDefault="00712A72">
      <w:pPr>
        <w:spacing w:before="0" w:after="50" w:line="240" w:lineRule="auto"/>
        <w:rPr>
          <w:bCs/>
          <w:iCs/>
          <w:sz w:val="20"/>
        </w:rPr>
      </w:pPr>
    </w:p>
    <w:p w14:paraId="490C58AD" w14:textId="77777777" w:rsidR="00712A72" w:rsidRDefault="000947A8">
      <w:pPr>
        <w:spacing w:before="0" w:after="156" w:line="240" w:lineRule="auto"/>
        <w:rPr>
          <w:rFonts w:eastAsia="宋体" w:cs="Times New Roman"/>
          <w:b/>
          <w:sz w:val="20"/>
        </w:rPr>
      </w:pPr>
      <w:r>
        <w:rPr>
          <w:rFonts w:eastAsia="宋体" w:cs="Times New Roman"/>
          <w:b/>
          <w:sz w:val="20"/>
        </w:rPr>
        <w:t>Companies are invited to provide views on the above observation if any.</w:t>
      </w:r>
    </w:p>
    <w:tbl>
      <w:tblPr>
        <w:tblStyle w:val="13"/>
        <w:tblW w:w="9627" w:type="dxa"/>
        <w:tblLook w:val="04A0" w:firstRow="1" w:lastRow="0" w:firstColumn="1" w:lastColumn="0" w:noHBand="0" w:noVBand="1"/>
      </w:tblPr>
      <w:tblGrid>
        <w:gridCol w:w="2547"/>
        <w:gridCol w:w="7080"/>
      </w:tblGrid>
      <w:tr w:rsidR="00712A72" w14:paraId="00FB0FEA" w14:textId="77777777">
        <w:tc>
          <w:tcPr>
            <w:tcW w:w="2547" w:type="dxa"/>
            <w:shd w:val="clear" w:color="auto" w:fill="DBDBDB"/>
          </w:tcPr>
          <w:p w14:paraId="79B2D2C4"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5C4C94F3"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712A72" w14:paraId="774299B1" w14:textId="77777777">
        <w:tc>
          <w:tcPr>
            <w:tcW w:w="2547" w:type="dxa"/>
          </w:tcPr>
          <w:p w14:paraId="3A9E2B1F" w14:textId="77777777" w:rsidR="00712A72" w:rsidRDefault="000947A8">
            <w:pPr>
              <w:snapToGrid/>
              <w:spacing w:before="0" w:line="259" w:lineRule="auto"/>
              <w:jc w:val="center"/>
              <w:rPr>
                <w:rFonts w:eastAsia="宋体" w:cs="宋体"/>
                <w:kern w:val="0"/>
                <w:sz w:val="20"/>
                <w:szCs w:val="20"/>
                <w:lang w:val="en-GB"/>
              </w:rPr>
            </w:pPr>
            <w:r>
              <w:rPr>
                <w:rFonts w:eastAsia="宋体" w:cs="宋体"/>
                <w:kern w:val="0"/>
                <w:sz w:val="20"/>
                <w:szCs w:val="20"/>
                <w:lang w:val="en-GB"/>
              </w:rPr>
              <w:t xml:space="preserve">Tejas </w:t>
            </w:r>
          </w:p>
        </w:tc>
        <w:tc>
          <w:tcPr>
            <w:tcW w:w="7080" w:type="dxa"/>
          </w:tcPr>
          <w:p w14:paraId="60E9170F" w14:textId="77777777" w:rsidR="00712A72" w:rsidRDefault="000947A8">
            <w:pPr>
              <w:snapToGrid/>
              <w:spacing w:before="0" w:line="259" w:lineRule="auto"/>
              <w:rPr>
                <w:rFonts w:cs="宋体"/>
                <w:b/>
                <w:bCs/>
                <w:kern w:val="0"/>
                <w:sz w:val="20"/>
                <w:szCs w:val="20"/>
                <w:lang w:val="en-GB"/>
              </w:rPr>
            </w:pPr>
            <w:r>
              <w:rPr>
                <w:rFonts w:cs="宋体"/>
                <w:b/>
                <w:bCs/>
                <w:kern w:val="0"/>
                <w:sz w:val="20"/>
                <w:szCs w:val="20"/>
                <w:lang w:val="en-GB"/>
              </w:rPr>
              <w:t>For Intra-operator adjacent channel CLI’s:</w:t>
            </w:r>
          </w:p>
          <w:p w14:paraId="692674BC" w14:textId="77777777" w:rsidR="00712A72" w:rsidRDefault="000947A8">
            <w:pPr>
              <w:snapToGrid/>
              <w:spacing w:before="0" w:line="259" w:lineRule="auto"/>
              <w:rPr>
                <w:rFonts w:cs="宋体"/>
                <w:kern w:val="0"/>
                <w:sz w:val="20"/>
                <w:szCs w:val="20"/>
                <w:lang w:val="en-GB"/>
              </w:rPr>
            </w:pPr>
            <w:r>
              <w:rPr>
                <w:rFonts w:cs="宋体"/>
                <w:kern w:val="0"/>
                <w:sz w:val="20"/>
                <w:szCs w:val="20"/>
                <w:lang w:val="en-GB"/>
              </w:rPr>
              <w:t xml:space="preserve">The leakage into adjacent channel will also be proportional to the beam strength , we think beam nulling schemes are applicable for intra-operator adjacent channel handling. </w:t>
            </w:r>
          </w:p>
          <w:p w14:paraId="03594BC8" w14:textId="77777777" w:rsidR="00712A72" w:rsidRDefault="000947A8">
            <w:pPr>
              <w:snapToGrid/>
              <w:spacing w:before="0" w:line="259" w:lineRule="auto"/>
              <w:rPr>
                <w:rFonts w:cs="宋体"/>
                <w:kern w:val="0"/>
                <w:sz w:val="20"/>
                <w:szCs w:val="20"/>
                <w:lang w:val="en-GB"/>
              </w:rPr>
            </w:pPr>
            <w:r>
              <w:rPr>
                <w:rFonts w:cs="宋体"/>
                <w:kern w:val="0"/>
                <w:sz w:val="20"/>
                <w:szCs w:val="20"/>
                <w:lang w:val="en-GB"/>
              </w:rPr>
              <w:t xml:space="preserve">We support beam nulling with steering vector as preferred choice for CLI handling as  to avoid the complexity of detailed channel measurement of adjacent channel </w:t>
            </w:r>
            <w:proofErr w:type="spellStart"/>
            <w:r>
              <w:rPr>
                <w:rFonts w:cs="宋体"/>
                <w:kern w:val="0"/>
                <w:sz w:val="20"/>
                <w:szCs w:val="20"/>
                <w:lang w:val="en-GB"/>
              </w:rPr>
              <w:t>gNB’s</w:t>
            </w:r>
            <w:proofErr w:type="spellEnd"/>
            <w:r>
              <w:rPr>
                <w:rFonts w:cs="宋体"/>
                <w:kern w:val="0"/>
                <w:sz w:val="20"/>
                <w:szCs w:val="20"/>
                <w:lang w:val="en-GB"/>
              </w:rPr>
              <w:t xml:space="preserve">. </w:t>
            </w:r>
          </w:p>
          <w:p w14:paraId="13BCF853" w14:textId="77777777" w:rsidR="00712A72" w:rsidRDefault="000947A8">
            <w:pPr>
              <w:snapToGrid/>
              <w:spacing w:before="0" w:line="259" w:lineRule="auto"/>
              <w:rPr>
                <w:rFonts w:cs="宋体"/>
                <w:kern w:val="0"/>
                <w:sz w:val="20"/>
                <w:szCs w:val="20"/>
                <w:lang w:val="en-GB"/>
              </w:rPr>
            </w:pPr>
            <w:r>
              <w:rPr>
                <w:rFonts w:cs="宋体"/>
                <w:kern w:val="0"/>
                <w:sz w:val="20"/>
                <w:szCs w:val="20"/>
                <w:lang w:val="en-GB"/>
              </w:rPr>
              <w:t xml:space="preserve">Additionally, we recommend UL non-transparent muting </w:t>
            </w:r>
            <w:proofErr w:type="gramStart"/>
            <w:r>
              <w:rPr>
                <w:rFonts w:cs="宋体"/>
                <w:kern w:val="0"/>
                <w:sz w:val="20"/>
                <w:szCs w:val="20"/>
                <w:lang w:val="en-GB"/>
              </w:rPr>
              <w:t>especially</w:t>
            </w:r>
            <w:proofErr w:type="gramEnd"/>
            <w:r>
              <w:rPr>
                <w:rFonts w:cs="宋体"/>
                <w:kern w:val="0"/>
                <w:sz w:val="20"/>
                <w:szCs w:val="20"/>
                <w:lang w:val="en-GB"/>
              </w:rPr>
              <w:t xml:space="preserve"> to mitigate the impact of adjacent channel beam side-lobes. </w:t>
            </w:r>
          </w:p>
          <w:p w14:paraId="538F3243" w14:textId="77777777" w:rsidR="00712A72" w:rsidRDefault="000947A8">
            <w:pPr>
              <w:snapToGrid/>
              <w:spacing w:before="0" w:line="259" w:lineRule="auto"/>
              <w:rPr>
                <w:rFonts w:cs="宋体"/>
                <w:kern w:val="0"/>
                <w:sz w:val="20"/>
                <w:szCs w:val="20"/>
                <w:lang w:val="en-GB"/>
              </w:rPr>
            </w:pPr>
            <w:r>
              <w:rPr>
                <w:rFonts w:cs="宋体"/>
                <w:kern w:val="0"/>
                <w:sz w:val="20"/>
                <w:szCs w:val="20"/>
                <w:lang w:val="en-GB"/>
              </w:rPr>
              <w:t xml:space="preserve">Information exchange for CLI handling is possible for intra-operator </w:t>
            </w:r>
            <w:proofErr w:type="spellStart"/>
            <w:r>
              <w:rPr>
                <w:rFonts w:cs="宋体"/>
                <w:kern w:val="0"/>
                <w:sz w:val="20"/>
                <w:szCs w:val="20"/>
                <w:lang w:val="en-GB"/>
              </w:rPr>
              <w:t>gNB’s</w:t>
            </w:r>
            <w:proofErr w:type="spellEnd"/>
            <w:r>
              <w:rPr>
                <w:rFonts w:cs="宋体"/>
                <w:kern w:val="0"/>
                <w:sz w:val="20"/>
                <w:szCs w:val="20"/>
                <w:lang w:val="en-GB"/>
              </w:rPr>
              <w:t>.</w:t>
            </w:r>
          </w:p>
          <w:p w14:paraId="37881154" w14:textId="77777777" w:rsidR="00712A72" w:rsidRDefault="00712A72">
            <w:pPr>
              <w:snapToGrid/>
              <w:spacing w:before="0" w:line="259" w:lineRule="auto"/>
              <w:rPr>
                <w:rFonts w:cs="宋体"/>
                <w:kern w:val="0"/>
                <w:sz w:val="20"/>
                <w:szCs w:val="20"/>
                <w:lang w:val="en-GB"/>
              </w:rPr>
            </w:pPr>
          </w:p>
          <w:p w14:paraId="7A0D86F3" w14:textId="77777777" w:rsidR="00712A72" w:rsidRDefault="000947A8">
            <w:pPr>
              <w:snapToGrid/>
              <w:spacing w:before="0" w:line="259" w:lineRule="auto"/>
              <w:rPr>
                <w:rFonts w:cs="宋体"/>
                <w:b/>
                <w:bCs/>
                <w:kern w:val="0"/>
                <w:sz w:val="20"/>
                <w:szCs w:val="20"/>
                <w:lang w:val="en-GB"/>
              </w:rPr>
            </w:pPr>
            <w:r>
              <w:rPr>
                <w:rFonts w:cs="宋体"/>
                <w:b/>
                <w:bCs/>
                <w:kern w:val="0"/>
                <w:sz w:val="20"/>
                <w:szCs w:val="20"/>
                <w:lang w:val="en-GB"/>
              </w:rPr>
              <w:t>For Inter-operator adjacent channel CLI’s:</w:t>
            </w:r>
          </w:p>
          <w:p w14:paraId="73FF0465" w14:textId="77777777" w:rsidR="00712A72" w:rsidRDefault="000947A8">
            <w:pPr>
              <w:snapToGrid/>
              <w:spacing w:before="0" w:line="259" w:lineRule="auto"/>
              <w:rPr>
                <w:rFonts w:cs="宋体"/>
                <w:kern w:val="0"/>
                <w:sz w:val="20"/>
                <w:szCs w:val="20"/>
                <w:highlight w:val="cyan"/>
                <w:lang w:val="en-GB"/>
              </w:rPr>
            </w:pPr>
            <w:r>
              <w:rPr>
                <w:rFonts w:cs="宋体"/>
                <w:kern w:val="0"/>
                <w:sz w:val="20"/>
                <w:szCs w:val="20"/>
                <w:lang w:val="en-GB"/>
              </w:rPr>
              <w:t>Applicability of current co-channel CLI schemes for inter-operator CLI’s requires further study as it requires inter-operator co-ordination and information exchange.</w:t>
            </w:r>
          </w:p>
          <w:p w14:paraId="19589B18" w14:textId="77777777" w:rsidR="00712A72" w:rsidRDefault="00712A72">
            <w:pPr>
              <w:snapToGrid/>
              <w:spacing w:before="0" w:line="259" w:lineRule="auto"/>
              <w:rPr>
                <w:rFonts w:cs="宋体"/>
                <w:kern w:val="0"/>
                <w:sz w:val="20"/>
                <w:szCs w:val="20"/>
                <w:lang w:val="en-GB"/>
              </w:rPr>
            </w:pPr>
          </w:p>
        </w:tc>
      </w:tr>
      <w:tr w:rsidR="00712A72" w14:paraId="33FECF44" w14:textId="77777777">
        <w:tc>
          <w:tcPr>
            <w:tcW w:w="2547" w:type="dxa"/>
          </w:tcPr>
          <w:p w14:paraId="510F216C" w14:textId="77777777" w:rsidR="00712A72" w:rsidRDefault="000947A8">
            <w:pPr>
              <w:snapToGrid/>
              <w:spacing w:before="0" w:line="259" w:lineRule="auto"/>
              <w:rPr>
                <w:rFonts w:eastAsia="宋体" w:cs="宋体"/>
                <w:kern w:val="0"/>
                <w:sz w:val="20"/>
                <w:szCs w:val="20"/>
                <w:lang w:val="en-GB"/>
              </w:rPr>
            </w:pPr>
            <w:r>
              <w:rPr>
                <w:rFonts w:eastAsia="宋体" w:cs="宋体"/>
                <w:kern w:val="0"/>
                <w:sz w:val="20"/>
                <w:szCs w:val="20"/>
                <w:lang w:val="en-GB"/>
              </w:rPr>
              <w:t>NTT DOCOMO</w:t>
            </w:r>
          </w:p>
        </w:tc>
        <w:tc>
          <w:tcPr>
            <w:tcW w:w="7080" w:type="dxa"/>
          </w:tcPr>
          <w:p w14:paraId="4C820B78" w14:textId="77777777" w:rsidR="00712A72" w:rsidRDefault="000947A8">
            <w:pPr>
              <w:snapToGrid/>
              <w:spacing w:before="0" w:line="259" w:lineRule="auto"/>
              <w:rPr>
                <w:rFonts w:cs="宋体"/>
                <w:kern w:val="0"/>
                <w:sz w:val="20"/>
                <w:szCs w:val="20"/>
                <w:lang w:val="en-GB"/>
              </w:rPr>
            </w:pPr>
            <w:r>
              <w:rPr>
                <w:rFonts w:eastAsia="MS Mincho" w:cs="宋体"/>
                <w:kern w:val="0"/>
                <w:sz w:val="20"/>
                <w:szCs w:val="20"/>
                <w:lang w:val="en-GB" w:eastAsia="ja-JP"/>
              </w:rPr>
              <w:t xml:space="preserve">We think making proposed observation may not be so important at RAN1#117 meeting. </w:t>
            </w:r>
            <w:proofErr w:type="gramStart"/>
            <w:r>
              <w:rPr>
                <w:rFonts w:eastAsia="MS Mincho" w:cs="宋体"/>
                <w:kern w:val="0"/>
                <w:sz w:val="20"/>
                <w:szCs w:val="20"/>
                <w:lang w:val="en-GB" w:eastAsia="ja-JP"/>
              </w:rPr>
              <w:t>Anyway</w:t>
            </w:r>
            <w:proofErr w:type="gramEnd"/>
            <w:r>
              <w:rPr>
                <w:rFonts w:eastAsia="MS Mincho" w:cs="宋体"/>
                <w:kern w:val="0"/>
                <w:sz w:val="20"/>
                <w:szCs w:val="20"/>
                <w:lang w:val="en-GB" w:eastAsia="ja-JP"/>
              </w:rPr>
              <w:t xml:space="preserve"> we need to down-select CLI handling schemes at this meeting as in Proposal 5-1.</w:t>
            </w:r>
          </w:p>
        </w:tc>
      </w:tr>
      <w:tr w:rsidR="00712A72" w14:paraId="58097BC7" w14:textId="77777777">
        <w:tc>
          <w:tcPr>
            <w:tcW w:w="2547" w:type="dxa"/>
          </w:tcPr>
          <w:p w14:paraId="516220EB" w14:textId="77777777" w:rsidR="00712A72" w:rsidRDefault="000947A8">
            <w:pPr>
              <w:snapToGrid/>
              <w:spacing w:before="0" w:line="259" w:lineRule="auto"/>
              <w:rPr>
                <w:rFonts w:eastAsia="宋体" w:cs="宋体"/>
                <w:kern w:val="0"/>
                <w:sz w:val="20"/>
                <w:szCs w:val="20"/>
                <w:lang w:val="en-GB"/>
              </w:rPr>
            </w:pPr>
            <w:r>
              <w:rPr>
                <w:rFonts w:eastAsia="宋体" w:cs="宋体"/>
                <w:kern w:val="0"/>
                <w:sz w:val="20"/>
                <w:szCs w:val="20"/>
                <w:lang w:val="en-GB"/>
              </w:rPr>
              <w:t>IDC</w:t>
            </w:r>
          </w:p>
        </w:tc>
        <w:tc>
          <w:tcPr>
            <w:tcW w:w="7080" w:type="dxa"/>
          </w:tcPr>
          <w:p w14:paraId="3C95C092" w14:textId="77777777" w:rsidR="00712A72" w:rsidRDefault="000947A8">
            <w:pPr>
              <w:snapToGrid/>
              <w:spacing w:before="0" w:line="259" w:lineRule="auto"/>
              <w:rPr>
                <w:rFonts w:eastAsia="Times New Roman" w:cs="宋体"/>
                <w:kern w:val="0"/>
                <w:sz w:val="20"/>
                <w:szCs w:val="20"/>
                <w:lang w:val="en-GB"/>
              </w:rPr>
            </w:pPr>
            <w:r>
              <w:rPr>
                <w:rFonts w:eastAsia="Times New Roman" w:cs="宋体"/>
                <w:kern w:val="0"/>
                <w:sz w:val="20"/>
                <w:szCs w:val="20"/>
                <w:lang w:val="en-GB"/>
              </w:rPr>
              <w:t>Share similar view as DOCOMO, considering the current task as WI of Rel-19.</w:t>
            </w:r>
          </w:p>
        </w:tc>
      </w:tr>
      <w:tr w:rsidR="00712A72" w14:paraId="71632C80" w14:textId="77777777">
        <w:tc>
          <w:tcPr>
            <w:tcW w:w="2547" w:type="dxa"/>
          </w:tcPr>
          <w:p w14:paraId="7EDE59DB" w14:textId="77777777" w:rsidR="00712A72" w:rsidRDefault="000947A8">
            <w:pPr>
              <w:snapToGrid/>
              <w:spacing w:before="0" w:line="259" w:lineRule="auto"/>
              <w:rPr>
                <w:rFonts w:eastAsia="宋体" w:cs="宋体"/>
                <w:kern w:val="0"/>
                <w:sz w:val="20"/>
                <w:szCs w:val="20"/>
              </w:rPr>
            </w:pPr>
            <w:r>
              <w:rPr>
                <w:rFonts w:eastAsia="宋体" w:cs="宋体"/>
                <w:kern w:val="0"/>
                <w:sz w:val="20"/>
                <w:szCs w:val="20"/>
              </w:rPr>
              <w:t>New H3C</w:t>
            </w:r>
          </w:p>
        </w:tc>
        <w:tc>
          <w:tcPr>
            <w:tcW w:w="7080" w:type="dxa"/>
          </w:tcPr>
          <w:p w14:paraId="332A1B39" w14:textId="77777777" w:rsidR="00712A72" w:rsidRDefault="000947A8">
            <w:pPr>
              <w:snapToGrid/>
              <w:spacing w:before="0" w:line="259" w:lineRule="auto"/>
              <w:rPr>
                <w:rFonts w:eastAsia="宋体" w:cs="宋体"/>
                <w:kern w:val="0"/>
                <w:sz w:val="20"/>
                <w:szCs w:val="20"/>
              </w:rPr>
            </w:pPr>
            <w:r>
              <w:rPr>
                <w:rFonts w:eastAsia="宋体" w:cs="宋体"/>
                <w:kern w:val="0"/>
                <w:sz w:val="20"/>
                <w:szCs w:val="20"/>
              </w:rPr>
              <w:t>OK in general</w:t>
            </w:r>
          </w:p>
        </w:tc>
      </w:tr>
      <w:tr w:rsidR="00712A72" w14:paraId="663A1D1E" w14:textId="77777777">
        <w:tc>
          <w:tcPr>
            <w:tcW w:w="2547" w:type="dxa"/>
          </w:tcPr>
          <w:p w14:paraId="04AF1FB1" w14:textId="77777777" w:rsidR="00712A72" w:rsidRDefault="000947A8">
            <w:pPr>
              <w:snapToGrid/>
              <w:spacing w:before="0" w:line="259" w:lineRule="auto"/>
              <w:rPr>
                <w:rFonts w:eastAsia="宋体" w:cs="宋体"/>
                <w:kern w:val="0"/>
                <w:sz w:val="20"/>
                <w:szCs w:val="20"/>
              </w:rPr>
            </w:pPr>
            <w:r>
              <w:rPr>
                <w:rFonts w:eastAsia="宋体" w:cs="宋体"/>
                <w:kern w:val="0"/>
                <w:sz w:val="20"/>
                <w:szCs w:val="20"/>
              </w:rPr>
              <w:t>QC</w:t>
            </w:r>
          </w:p>
        </w:tc>
        <w:tc>
          <w:tcPr>
            <w:tcW w:w="7080" w:type="dxa"/>
          </w:tcPr>
          <w:p w14:paraId="4D5F8013" w14:textId="77777777" w:rsidR="00712A72" w:rsidRDefault="000947A8">
            <w:pPr>
              <w:widowControl/>
              <w:spacing w:before="0" w:line="240" w:lineRule="auto"/>
              <w:jc w:val="left"/>
              <w:rPr>
                <w:bCs/>
                <w:sz w:val="20"/>
              </w:rPr>
            </w:pPr>
            <w:r>
              <w:rPr>
                <w:bCs/>
                <w:sz w:val="20"/>
              </w:rPr>
              <w:t>Need to clarify the schemes are for only inter-gNB adjacent channel CLI handing?</w:t>
            </w:r>
          </w:p>
          <w:p w14:paraId="63C12A46" w14:textId="77777777" w:rsidR="00712A72" w:rsidRDefault="000947A8">
            <w:pPr>
              <w:widowControl/>
              <w:spacing w:before="0" w:line="240" w:lineRule="auto"/>
              <w:jc w:val="left"/>
              <w:rPr>
                <w:bCs/>
                <w:sz w:val="20"/>
              </w:rPr>
            </w:pPr>
            <w:r>
              <w:rPr>
                <w:bCs/>
                <w:sz w:val="20"/>
              </w:rPr>
              <w:t>Then we miss one proposal for inter-UE adjacent channel CLI handling. Suggest add one.</w:t>
            </w:r>
          </w:p>
          <w:p w14:paraId="047FA350" w14:textId="77777777" w:rsidR="00712A72" w:rsidRDefault="00712A72">
            <w:pPr>
              <w:widowControl/>
              <w:spacing w:before="0" w:line="240" w:lineRule="auto"/>
              <w:jc w:val="left"/>
              <w:rPr>
                <w:bCs/>
                <w:sz w:val="20"/>
              </w:rPr>
            </w:pPr>
          </w:p>
          <w:p w14:paraId="2FA8EC69" w14:textId="77777777" w:rsidR="00712A72" w:rsidRDefault="000947A8">
            <w:pPr>
              <w:widowControl/>
              <w:spacing w:before="0" w:line="240" w:lineRule="auto"/>
              <w:jc w:val="left"/>
              <w:rPr>
                <w:bCs/>
                <w:sz w:val="20"/>
              </w:rPr>
            </w:pPr>
            <w:r>
              <w:rPr>
                <w:bCs/>
                <w:sz w:val="20"/>
              </w:rPr>
              <w:t xml:space="preserve">For intra-operator adjacent channel CLI handling, beam pairing is missing from the list. </w:t>
            </w:r>
          </w:p>
          <w:p w14:paraId="7E824265" w14:textId="77777777" w:rsidR="00712A72" w:rsidRDefault="000947A8">
            <w:pPr>
              <w:widowControl/>
              <w:spacing w:before="0" w:line="240" w:lineRule="auto"/>
              <w:jc w:val="left"/>
              <w:rPr>
                <w:bCs/>
                <w:sz w:val="20"/>
              </w:rPr>
            </w:pPr>
            <w:r>
              <w:rPr>
                <w:bCs/>
                <w:sz w:val="20"/>
              </w:rPr>
              <w:t xml:space="preserve">For inter-operator adjacent channel CLI handling, the main concern is the impact on legacy TDD. With restriction to configure SBFD symbols on U symbols, there is no issue for inter-operator adjacent channel CLI handling for legacy TDD as victim gNB. </w:t>
            </w:r>
          </w:p>
        </w:tc>
      </w:tr>
      <w:tr w:rsidR="00712A72" w14:paraId="19012F2C" w14:textId="77777777">
        <w:tc>
          <w:tcPr>
            <w:tcW w:w="2547" w:type="dxa"/>
          </w:tcPr>
          <w:p w14:paraId="5E7BEEA0" w14:textId="77777777" w:rsidR="00712A72" w:rsidRDefault="000947A8">
            <w:pPr>
              <w:snapToGrid/>
              <w:spacing w:before="0" w:line="259" w:lineRule="auto"/>
              <w:rPr>
                <w:rFonts w:eastAsia="宋体" w:cs="宋体"/>
                <w:kern w:val="0"/>
                <w:sz w:val="20"/>
                <w:szCs w:val="20"/>
              </w:rPr>
            </w:pPr>
            <w:r>
              <w:rPr>
                <w:rFonts w:eastAsia="Malgun Gothic" w:cs="宋体"/>
                <w:sz w:val="20"/>
                <w:lang w:val="en-GB" w:eastAsia="ko-KR"/>
              </w:rPr>
              <w:t>LG</w:t>
            </w:r>
          </w:p>
        </w:tc>
        <w:tc>
          <w:tcPr>
            <w:tcW w:w="7080" w:type="dxa"/>
          </w:tcPr>
          <w:p w14:paraId="537E4B16" w14:textId="77777777" w:rsidR="00712A72" w:rsidRDefault="000947A8">
            <w:pPr>
              <w:snapToGrid/>
              <w:spacing w:before="0" w:line="259" w:lineRule="auto"/>
              <w:rPr>
                <w:rFonts w:eastAsia="Malgun Gothic" w:cs="宋体"/>
                <w:sz w:val="20"/>
                <w:lang w:val="en-GB" w:eastAsia="ko-KR"/>
              </w:rPr>
            </w:pPr>
            <w:r>
              <w:rPr>
                <w:rFonts w:eastAsia="Malgun Gothic" w:cs="宋体"/>
                <w:sz w:val="20"/>
                <w:lang w:val="en-GB" w:eastAsia="ko-KR"/>
              </w:rPr>
              <w:t>We would like understand the intention of the proposal. Are those listed CLI handling schemes are suggested to be supported?</w:t>
            </w:r>
          </w:p>
          <w:p w14:paraId="2F137877" w14:textId="77777777" w:rsidR="00712A72" w:rsidRDefault="000947A8">
            <w:pPr>
              <w:widowControl/>
              <w:spacing w:before="0" w:line="240" w:lineRule="auto"/>
              <w:jc w:val="left"/>
              <w:rPr>
                <w:bCs/>
                <w:sz w:val="20"/>
              </w:rPr>
            </w:pPr>
            <w:r>
              <w:rPr>
                <w:rFonts w:eastAsia="Malgun Gothic" w:cs="宋体"/>
                <w:sz w:val="20"/>
                <w:lang w:val="en-GB" w:eastAsia="ko-KR"/>
              </w:rPr>
              <w:t>Our understanding of the inter-/intra-operator CLI handling schemes depends on whether the information exchange is needed or not and adjacent/co-channel CLI handling schemes depends on whether it is based on RSSI or RSRP measurement.</w:t>
            </w:r>
          </w:p>
        </w:tc>
      </w:tr>
      <w:tr w:rsidR="00712A72" w14:paraId="66CB33AE" w14:textId="77777777">
        <w:tc>
          <w:tcPr>
            <w:tcW w:w="2547" w:type="dxa"/>
          </w:tcPr>
          <w:p w14:paraId="5D7B5877" w14:textId="77777777" w:rsidR="00712A72" w:rsidRDefault="000947A8">
            <w:pPr>
              <w:snapToGrid/>
              <w:spacing w:before="0" w:line="259" w:lineRule="auto"/>
              <w:rPr>
                <w:rFonts w:eastAsia="Malgun Gothic" w:cs="宋体"/>
                <w:sz w:val="20"/>
                <w:lang w:eastAsia="ko-KR"/>
              </w:rPr>
            </w:pPr>
            <w:r>
              <w:rPr>
                <w:rFonts w:eastAsia="宋体" w:cs="宋体"/>
                <w:kern w:val="0"/>
                <w:sz w:val="20"/>
                <w:szCs w:val="20"/>
                <w:lang w:val="en-GB"/>
              </w:rPr>
              <w:t>ZTE</w:t>
            </w:r>
          </w:p>
        </w:tc>
        <w:tc>
          <w:tcPr>
            <w:tcW w:w="7080" w:type="dxa"/>
          </w:tcPr>
          <w:p w14:paraId="5FFDB0E2" w14:textId="77777777" w:rsidR="00712A72" w:rsidRDefault="000947A8">
            <w:pPr>
              <w:snapToGrid/>
              <w:spacing w:before="0" w:line="259" w:lineRule="auto"/>
              <w:rPr>
                <w:rFonts w:cs="宋体"/>
                <w:kern w:val="0"/>
                <w:sz w:val="20"/>
                <w:szCs w:val="20"/>
                <w:lang w:val="en-GB"/>
              </w:rPr>
            </w:pPr>
            <w:r>
              <w:rPr>
                <w:rFonts w:cs="宋体"/>
                <w:kern w:val="0"/>
                <w:sz w:val="20"/>
                <w:szCs w:val="20"/>
                <w:lang w:val="en-GB"/>
              </w:rPr>
              <w:t>We agree with NTT that this is not so important.</w:t>
            </w:r>
          </w:p>
          <w:p w14:paraId="2277BE45" w14:textId="77777777" w:rsidR="00712A72" w:rsidRDefault="000947A8">
            <w:pPr>
              <w:snapToGrid/>
              <w:spacing w:before="0" w:line="259" w:lineRule="auto"/>
              <w:rPr>
                <w:rFonts w:eastAsia="Malgun Gothic" w:cs="宋体"/>
                <w:sz w:val="20"/>
                <w:lang w:val="en-GB" w:eastAsia="ko-KR"/>
              </w:rPr>
            </w:pPr>
            <w:r>
              <w:rPr>
                <w:rFonts w:cs="宋体"/>
                <w:kern w:val="0"/>
                <w:sz w:val="20"/>
                <w:szCs w:val="20"/>
                <w:lang w:val="en-GB"/>
              </w:rPr>
              <w:t>We wonder whether beam pairing can be applied to intra-operator adjacent channel CLI handling.</w:t>
            </w:r>
          </w:p>
        </w:tc>
      </w:tr>
      <w:tr w:rsidR="00712A72" w14:paraId="2E71156A" w14:textId="77777777">
        <w:tc>
          <w:tcPr>
            <w:tcW w:w="2547" w:type="dxa"/>
          </w:tcPr>
          <w:p w14:paraId="1C8A9984" w14:textId="77777777" w:rsidR="00712A72" w:rsidRDefault="000947A8">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Nokia/NSB</w:t>
            </w:r>
          </w:p>
        </w:tc>
        <w:tc>
          <w:tcPr>
            <w:tcW w:w="7080" w:type="dxa"/>
          </w:tcPr>
          <w:p w14:paraId="0C3027BC" w14:textId="77777777" w:rsidR="00712A72" w:rsidRDefault="000947A8">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OK in general.</w:t>
            </w:r>
          </w:p>
        </w:tc>
      </w:tr>
      <w:tr w:rsidR="00712A72" w14:paraId="0C539E43" w14:textId="77777777">
        <w:tc>
          <w:tcPr>
            <w:tcW w:w="2547" w:type="dxa"/>
          </w:tcPr>
          <w:p w14:paraId="434F4D3D" w14:textId="77777777" w:rsidR="00712A72" w:rsidRDefault="000947A8">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Samsung</w:t>
            </w:r>
          </w:p>
        </w:tc>
        <w:tc>
          <w:tcPr>
            <w:tcW w:w="7080" w:type="dxa"/>
          </w:tcPr>
          <w:p w14:paraId="5452ECCF" w14:textId="77777777" w:rsidR="00712A72" w:rsidRDefault="000947A8">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Same view as NTT DoCoMo.</w:t>
            </w:r>
          </w:p>
        </w:tc>
      </w:tr>
      <w:tr w:rsidR="00712A72" w14:paraId="33FE8B84" w14:textId="77777777">
        <w:tc>
          <w:tcPr>
            <w:tcW w:w="2547" w:type="dxa"/>
          </w:tcPr>
          <w:p w14:paraId="7EEB3ABD" w14:textId="77777777" w:rsidR="00712A72" w:rsidRDefault="000947A8">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NEC</w:t>
            </w:r>
          </w:p>
        </w:tc>
        <w:tc>
          <w:tcPr>
            <w:tcW w:w="7080" w:type="dxa"/>
          </w:tcPr>
          <w:p w14:paraId="21397307" w14:textId="77777777" w:rsidR="00712A72" w:rsidRDefault="000947A8">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Same view as Samsung</w:t>
            </w:r>
          </w:p>
        </w:tc>
      </w:tr>
      <w:tr w:rsidR="00712A72" w14:paraId="7EA392DC" w14:textId="77777777">
        <w:tc>
          <w:tcPr>
            <w:tcW w:w="2547" w:type="dxa"/>
          </w:tcPr>
          <w:p w14:paraId="473B14BB" w14:textId="77777777" w:rsidR="00712A72" w:rsidRDefault="000947A8">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Ericsson</w:t>
            </w:r>
          </w:p>
        </w:tc>
        <w:tc>
          <w:tcPr>
            <w:tcW w:w="7080" w:type="dxa"/>
          </w:tcPr>
          <w:p w14:paraId="4097123D" w14:textId="77777777" w:rsidR="00712A72" w:rsidRDefault="000947A8">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We think that the intra-operator use case can also be solved like inter-operator, by aligning UL slots and coordinating. There is no need for this observation or conclusion. </w:t>
            </w:r>
          </w:p>
        </w:tc>
      </w:tr>
    </w:tbl>
    <w:p w14:paraId="644606EB" w14:textId="77777777" w:rsidR="00712A72" w:rsidRDefault="00712A72">
      <w:pPr>
        <w:spacing w:before="0" w:after="50" w:line="240" w:lineRule="auto"/>
        <w:rPr>
          <w:bCs/>
          <w:i/>
          <w:sz w:val="20"/>
        </w:rPr>
      </w:pPr>
    </w:p>
    <w:p w14:paraId="6D844F18" w14:textId="77777777" w:rsidR="00712A72" w:rsidRDefault="00712A72">
      <w:pPr>
        <w:spacing w:before="93"/>
      </w:pPr>
    </w:p>
    <w:p w14:paraId="07DB30E0" w14:textId="77777777" w:rsidR="00712A72" w:rsidRDefault="000947A8">
      <w:pPr>
        <w:pStyle w:val="afa"/>
        <w:numPr>
          <w:ilvl w:val="0"/>
          <w:numId w:val="2"/>
        </w:numPr>
        <w:tabs>
          <w:tab w:val="left" w:pos="432"/>
        </w:tabs>
        <w:spacing w:before="93" w:after="93" w:line="240" w:lineRule="auto"/>
        <w:ind w:left="357" w:hanging="357"/>
        <w:outlineLvl w:val="0"/>
        <w:rPr>
          <w:rFonts w:eastAsia="宋体" w:cs="Times New Roman"/>
          <w:b/>
          <w:bCs/>
          <w:kern w:val="0"/>
          <w:sz w:val="28"/>
          <w:szCs w:val="28"/>
        </w:rPr>
      </w:pPr>
      <w:r>
        <w:rPr>
          <w:rFonts w:eastAsia="宋体" w:cs="Times New Roman"/>
          <w:b/>
          <w:bCs/>
          <w:kern w:val="0"/>
          <w:sz w:val="28"/>
          <w:szCs w:val="28"/>
        </w:rPr>
        <w:t>gNB-to-gNB CLI handling schemes</w:t>
      </w:r>
    </w:p>
    <w:p w14:paraId="7EEEBD3D" w14:textId="77777777" w:rsidR="00712A72" w:rsidRDefault="000947A8">
      <w:pPr>
        <w:spacing w:before="0" w:after="156" w:line="240" w:lineRule="auto"/>
      </w:pPr>
      <w:r>
        <w:t xml:space="preserve">In RAN1#116 and RAN1#116bis, the following agreements were made for </w:t>
      </w:r>
      <w:r>
        <w:rPr>
          <w:bCs/>
        </w:rPr>
        <w:t xml:space="preserve">gNB-to-gNB CLI handling. </w:t>
      </w:r>
    </w:p>
    <w:tbl>
      <w:tblPr>
        <w:tblStyle w:val="ad"/>
        <w:tblW w:w="9305" w:type="dxa"/>
        <w:tblLook w:val="04A0" w:firstRow="1" w:lastRow="0" w:firstColumn="1" w:lastColumn="0" w:noHBand="0" w:noVBand="1"/>
      </w:tblPr>
      <w:tblGrid>
        <w:gridCol w:w="9305"/>
      </w:tblGrid>
      <w:tr w:rsidR="00712A72" w14:paraId="5E7953C7" w14:textId="77777777">
        <w:tc>
          <w:tcPr>
            <w:tcW w:w="9305" w:type="dxa"/>
          </w:tcPr>
          <w:p w14:paraId="27DED262" w14:textId="77777777" w:rsidR="00712A72" w:rsidRDefault="000947A8">
            <w:pPr>
              <w:spacing w:before="93"/>
              <w:rPr>
                <w:b/>
                <w:bCs/>
                <w:kern w:val="0"/>
                <w:sz w:val="20"/>
                <w:szCs w:val="16"/>
                <w:highlight w:val="green"/>
              </w:rPr>
            </w:pPr>
            <w:r>
              <w:rPr>
                <w:b/>
                <w:bCs/>
                <w:kern w:val="0"/>
                <w:sz w:val="20"/>
                <w:szCs w:val="16"/>
                <w:highlight w:val="green"/>
              </w:rPr>
              <w:lastRenderedPageBreak/>
              <w:t>Agreement</w:t>
            </w:r>
          </w:p>
          <w:p w14:paraId="2A39D1F2" w14:textId="77777777" w:rsidR="00712A72" w:rsidRDefault="000947A8">
            <w:pPr>
              <w:spacing w:before="93"/>
              <w:rPr>
                <w:bCs/>
                <w:kern w:val="0"/>
                <w:sz w:val="20"/>
                <w:szCs w:val="16"/>
              </w:rPr>
            </w:pPr>
            <w:r>
              <w:rPr>
                <w:bCs/>
                <w:kern w:val="0"/>
                <w:sz w:val="20"/>
                <w:szCs w:val="16"/>
              </w:rPr>
              <w:t>Consider the following candidate gNB-to-gNB co-channel CLI handling schemes for further down-selection</w:t>
            </w:r>
          </w:p>
          <w:p w14:paraId="0737EA50" w14:textId="77777777" w:rsidR="00712A72" w:rsidRDefault="000947A8">
            <w:pPr>
              <w:pStyle w:val="afa"/>
              <w:numPr>
                <w:ilvl w:val="0"/>
                <w:numId w:val="3"/>
              </w:numPr>
              <w:spacing w:before="0" w:line="240" w:lineRule="auto"/>
              <w:rPr>
                <w:bCs/>
                <w:kern w:val="0"/>
                <w:sz w:val="20"/>
                <w:szCs w:val="16"/>
              </w:rPr>
            </w:pPr>
            <w:r>
              <w:rPr>
                <w:bCs/>
                <w:kern w:val="0"/>
                <w:sz w:val="20"/>
                <w:szCs w:val="16"/>
              </w:rPr>
              <w:t>gNB-to-gNB co-channel CLI and/or channel measurements</w:t>
            </w:r>
          </w:p>
          <w:p w14:paraId="0724B7C9" w14:textId="77777777" w:rsidR="00712A72" w:rsidRDefault="000947A8">
            <w:pPr>
              <w:pStyle w:val="afa"/>
              <w:numPr>
                <w:ilvl w:val="0"/>
                <w:numId w:val="3"/>
              </w:numPr>
              <w:spacing w:before="0" w:line="240" w:lineRule="auto"/>
              <w:rPr>
                <w:bCs/>
                <w:kern w:val="0"/>
                <w:sz w:val="20"/>
                <w:szCs w:val="16"/>
              </w:rPr>
            </w:pPr>
            <w:r>
              <w:rPr>
                <w:bCs/>
                <w:kern w:val="0"/>
                <w:sz w:val="20"/>
                <w:szCs w:val="16"/>
              </w:rPr>
              <w:t>Spatial domain based schemes</w:t>
            </w:r>
            <w:r>
              <w:rPr>
                <w:bCs/>
                <w:kern w:val="0"/>
                <w:sz w:val="20"/>
                <w:szCs w:val="16"/>
              </w:rPr>
              <w:tab/>
            </w:r>
          </w:p>
          <w:p w14:paraId="26AB60C1" w14:textId="77777777" w:rsidR="00712A72" w:rsidRDefault="000947A8">
            <w:pPr>
              <w:pStyle w:val="afa"/>
              <w:numPr>
                <w:ilvl w:val="1"/>
                <w:numId w:val="3"/>
              </w:numPr>
              <w:spacing w:before="0" w:line="240" w:lineRule="auto"/>
              <w:rPr>
                <w:bCs/>
                <w:kern w:val="0"/>
                <w:sz w:val="20"/>
                <w:szCs w:val="16"/>
              </w:rPr>
            </w:pPr>
            <w:r>
              <w:rPr>
                <w:bCs/>
                <w:kern w:val="0"/>
                <w:sz w:val="20"/>
                <w:szCs w:val="16"/>
              </w:rPr>
              <w:t>Beam nulling</w:t>
            </w:r>
          </w:p>
          <w:p w14:paraId="17AB9193" w14:textId="77777777" w:rsidR="00712A72" w:rsidRDefault="000947A8">
            <w:pPr>
              <w:pStyle w:val="afa"/>
              <w:numPr>
                <w:ilvl w:val="1"/>
                <w:numId w:val="3"/>
              </w:numPr>
              <w:spacing w:before="0" w:line="240" w:lineRule="auto"/>
              <w:rPr>
                <w:bCs/>
                <w:kern w:val="0"/>
                <w:sz w:val="20"/>
                <w:szCs w:val="16"/>
              </w:rPr>
            </w:pPr>
            <w:r>
              <w:rPr>
                <w:bCs/>
                <w:kern w:val="0"/>
                <w:sz w:val="20"/>
                <w:szCs w:val="16"/>
              </w:rPr>
              <w:t>Beam pairing</w:t>
            </w:r>
          </w:p>
          <w:p w14:paraId="2BFC767E" w14:textId="77777777" w:rsidR="00712A72" w:rsidRDefault="000947A8">
            <w:pPr>
              <w:pStyle w:val="afa"/>
              <w:numPr>
                <w:ilvl w:val="0"/>
                <w:numId w:val="3"/>
              </w:numPr>
              <w:spacing w:before="0" w:line="240" w:lineRule="auto"/>
              <w:rPr>
                <w:bCs/>
                <w:kern w:val="0"/>
                <w:sz w:val="20"/>
                <w:szCs w:val="16"/>
              </w:rPr>
            </w:pPr>
            <w:r>
              <w:rPr>
                <w:bCs/>
                <w:kern w:val="0"/>
                <w:sz w:val="20"/>
                <w:szCs w:val="16"/>
              </w:rPr>
              <w:t>Coordinated scheduling in time and/or frequency</w:t>
            </w:r>
          </w:p>
          <w:p w14:paraId="0F5A7B32" w14:textId="77777777" w:rsidR="00712A72" w:rsidRDefault="000947A8">
            <w:pPr>
              <w:pStyle w:val="afa"/>
              <w:numPr>
                <w:ilvl w:val="0"/>
                <w:numId w:val="3"/>
              </w:numPr>
              <w:spacing w:before="0" w:line="240" w:lineRule="auto"/>
              <w:rPr>
                <w:bCs/>
                <w:kern w:val="0"/>
                <w:sz w:val="20"/>
                <w:szCs w:val="16"/>
              </w:rPr>
            </w:pPr>
            <w:r>
              <w:rPr>
                <w:bCs/>
                <w:kern w:val="0"/>
                <w:sz w:val="20"/>
                <w:szCs w:val="16"/>
              </w:rPr>
              <w:t>Power control based schemes</w:t>
            </w:r>
            <w:r>
              <w:rPr>
                <w:bCs/>
                <w:kern w:val="0"/>
                <w:sz w:val="20"/>
                <w:szCs w:val="16"/>
              </w:rPr>
              <w:tab/>
            </w:r>
          </w:p>
          <w:p w14:paraId="1D34E237" w14:textId="77777777" w:rsidR="00712A72" w:rsidRDefault="000947A8">
            <w:pPr>
              <w:pStyle w:val="afa"/>
              <w:numPr>
                <w:ilvl w:val="1"/>
                <w:numId w:val="3"/>
              </w:numPr>
              <w:spacing w:before="0" w:line="240" w:lineRule="auto"/>
              <w:rPr>
                <w:bCs/>
                <w:kern w:val="0"/>
                <w:sz w:val="20"/>
                <w:szCs w:val="16"/>
              </w:rPr>
            </w:pPr>
            <w:r>
              <w:rPr>
                <w:bCs/>
                <w:kern w:val="0"/>
                <w:sz w:val="20"/>
                <w:szCs w:val="16"/>
              </w:rPr>
              <w:t>gNB Tx power control</w:t>
            </w:r>
          </w:p>
          <w:p w14:paraId="10D7228A" w14:textId="77777777" w:rsidR="00712A72" w:rsidRDefault="000947A8">
            <w:pPr>
              <w:pStyle w:val="afa"/>
              <w:numPr>
                <w:ilvl w:val="1"/>
                <w:numId w:val="3"/>
              </w:numPr>
              <w:spacing w:before="0" w:line="240" w:lineRule="auto"/>
              <w:rPr>
                <w:bCs/>
                <w:kern w:val="0"/>
                <w:sz w:val="20"/>
                <w:szCs w:val="16"/>
              </w:rPr>
            </w:pPr>
            <w:r>
              <w:rPr>
                <w:bCs/>
                <w:kern w:val="0"/>
                <w:sz w:val="20"/>
                <w:szCs w:val="16"/>
              </w:rPr>
              <w:t>UE Tx power control</w:t>
            </w:r>
          </w:p>
          <w:p w14:paraId="2854B158" w14:textId="77777777" w:rsidR="00712A72" w:rsidRDefault="000947A8">
            <w:pPr>
              <w:spacing w:before="93"/>
              <w:rPr>
                <w:bCs/>
                <w:kern w:val="0"/>
                <w:sz w:val="20"/>
                <w:szCs w:val="16"/>
              </w:rPr>
            </w:pPr>
            <w:r>
              <w:rPr>
                <w:bCs/>
                <w:kern w:val="0"/>
                <w:sz w:val="20"/>
                <w:szCs w:val="16"/>
              </w:rPr>
              <w:t>Note: gNB-to-gNB co-channel CLI and/or channel measurements can be the enablers for some of the above CLI handling schemes.</w:t>
            </w:r>
          </w:p>
          <w:p w14:paraId="5424530F" w14:textId="77777777" w:rsidR="00712A72" w:rsidRDefault="000947A8">
            <w:pPr>
              <w:spacing w:before="93"/>
              <w:rPr>
                <w:b/>
                <w:kern w:val="0"/>
                <w:sz w:val="20"/>
                <w:szCs w:val="16"/>
                <w:highlight w:val="green"/>
              </w:rPr>
            </w:pPr>
            <w:r>
              <w:rPr>
                <w:b/>
                <w:kern w:val="0"/>
                <w:sz w:val="20"/>
                <w:szCs w:val="16"/>
                <w:highlight w:val="green"/>
              </w:rPr>
              <w:t>Agreement</w:t>
            </w:r>
          </w:p>
          <w:p w14:paraId="10935B57" w14:textId="77777777" w:rsidR="00712A72" w:rsidRDefault="000947A8">
            <w:pPr>
              <w:spacing w:before="93"/>
              <w:rPr>
                <w:kern w:val="0"/>
                <w:sz w:val="20"/>
                <w:szCs w:val="16"/>
              </w:rPr>
            </w:pPr>
            <w:r>
              <w:rPr>
                <w:kern w:val="0"/>
                <w:sz w:val="20"/>
                <w:szCs w:val="16"/>
              </w:rPr>
              <w:t>gNB Tx power control based schemes are not considered in the down-selection of gNB-to-gNB co-channel CLI handling schemes.</w:t>
            </w:r>
          </w:p>
          <w:p w14:paraId="0023D9DF" w14:textId="77777777" w:rsidR="00712A72" w:rsidRDefault="000947A8">
            <w:pPr>
              <w:spacing w:before="93"/>
              <w:rPr>
                <w:b/>
                <w:kern w:val="0"/>
                <w:sz w:val="20"/>
                <w:szCs w:val="16"/>
                <w:highlight w:val="green"/>
              </w:rPr>
            </w:pPr>
            <w:r>
              <w:rPr>
                <w:b/>
                <w:kern w:val="0"/>
                <w:sz w:val="20"/>
                <w:szCs w:val="16"/>
                <w:highlight w:val="green"/>
              </w:rPr>
              <w:t>Agreement</w:t>
            </w:r>
          </w:p>
          <w:p w14:paraId="7A69FB80" w14:textId="77777777" w:rsidR="00712A72" w:rsidRDefault="000947A8">
            <w:pPr>
              <w:widowControl/>
              <w:snapToGrid/>
              <w:spacing w:before="0" w:line="240" w:lineRule="auto"/>
              <w:jc w:val="left"/>
              <w:rPr>
                <w:kern w:val="0"/>
                <w:sz w:val="20"/>
                <w:szCs w:val="16"/>
              </w:rPr>
            </w:pPr>
            <w:r>
              <w:rPr>
                <w:kern w:val="0"/>
                <w:sz w:val="20"/>
                <w:szCs w:val="16"/>
              </w:rPr>
              <w:t>UL Tx power control based schemes are not considered in the down-selection of gNB-to-gNB CLI handling and UE-to-UE CLI handling schemes.</w:t>
            </w:r>
          </w:p>
          <w:p w14:paraId="4EE2663F" w14:textId="77777777" w:rsidR="00712A72" w:rsidRDefault="000947A8">
            <w:pPr>
              <w:widowControl/>
              <w:numPr>
                <w:ilvl w:val="1"/>
                <w:numId w:val="6"/>
              </w:numPr>
              <w:snapToGrid/>
              <w:spacing w:before="72" w:line="240" w:lineRule="auto"/>
              <w:ind w:left="731" w:hanging="357"/>
              <w:jc w:val="left"/>
              <w:rPr>
                <w:kern w:val="0"/>
                <w:sz w:val="20"/>
                <w:szCs w:val="16"/>
              </w:rPr>
            </w:pPr>
            <w:r>
              <w:rPr>
                <w:kern w:val="0"/>
                <w:sz w:val="20"/>
                <w:szCs w:val="16"/>
              </w:rPr>
              <w:t>Note: Support of UL Tx power control enhancements can be discussed in AI 9.3.1 and 9.3.2 (for PRACH only).</w:t>
            </w:r>
          </w:p>
        </w:tc>
      </w:tr>
    </w:tbl>
    <w:p w14:paraId="6F8FF1C6" w14:textId="77777777" w:rsidR="00712A72" w:rsidRDefault="00712A72">
      <w:pPr>
        <w:spacing w:before="93"/>
        <w:rPr>
          <w:rFonts w:eastAsia="宋体" w:cs="Times New Roman"/>
          <w:b/>
          <w:bCs/>
          <w:kern w:val="0"/>
          <w:sz w:val="28"/>
          <w:szCs w:val="28"/>
        </w:rPr>
      </w:pPr>
    </w:p>
    <w:p w14:paraId="003B3C22" w14:textId="77777777" w:rsidR="00712A72" w:rsidRDefault="000947A8">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Submitted proposals</w:t>
      </w:r>
    </w:p>
    <w:tbl>
      <w:tblPr>
        <w:tblStyle w:val="ad"/>
        <w:tblW w:w="5000" w:type="pct"/>
        <w:tblLook w:val="04A0" w:firstRow="1" w:lastRow="0" w:firstColumn="1" w:lastColumn="0" w:noHBand="0" w:noVBand="1"/>
      </w:tblPr>
      <w:tblGrid>
        <w:gridCol w:w="1810"/>
        <w:gridCol w:w="7818"/>
      </w:tblGrid>
      <w:tr w:rsidR="00712A72" w14:paraId="3D30E9A7" w14:textId="77777777">
        <w:tc>
          <w:tcPr>
            <w:tcW w:w="1819" w:type="dxa"/>
            <w:shd w:val="clear" w:color="auto" w:fill="E7E6E6" w:themeFill="background2"/>
          </w:tcPr>
          <w:p w14:paraId="7B7E99EC" w14:textId="77777777" w:rsidR="00712A72" w:rsidRDefault="000947A8">
            <w:pPr>
              <w:spacing w:before="0" w:line="240" w:lineRule="auto"/>
              <w:rPr>
                <w:rFonts w:cs="Times New Roman"/>
                <w:b/>
                <w:kern w:val="0"/>
                <w:sz w:val="20"/>
                <w:szCs w:val="20"/>
                <w:lang w:val="en-GB" w:eastAsia="ko-KR"/>
              </w:rPr>
            </w:pPr>
            <w:r>
              <w:rPr>
                <w:rFonts w:cs="Times New Roman"/>
                <w:b/>
                <w:kern w:val="0"/>
                <w:sz w:val="20"/>
                <w:szCs w:val="20"/>
                <w:lang w:val="en-GB" w:eastAsia="ko-KR"/>
              </w:rPr>
              <w:t>Company</w:t>
            </w:r>
          </w:p>
        </w:tc>
        <w:tc>
          <w:tcPr>
            <w:tcW w:w="7818" w:type="dxa"/>
            <w:shd w:val="clear" w:color="auto" w:fill="E7E6E6" w:themeFill="background2"/>
          </w:tcPr>
          <w:p w14:paraId="42E3EE11" w14:textId="77777777" w:rsidR="00712A72" w:rsidRDefault="000947A8">
            <w:pPr>
              <w:spacing w:before="0" w:line="240" w:lineRule="auto"/>
              <w:jc w:val="center"/>
              <w:rPr>
                <w:rFonts w:cs="Times New Roman"/>
                <w:b/>
                <w:color w:val="000000" w:themeColor="text1"/>
                <w:kern w:val="0"/>
                <w:sz w:val="20"/>
                <w:szCs w:val="20"/>
                <w:lang w:eastAsia="ko-KR"/>
              </w:rPr>
            </w:pPr>
            <w:r>
              <w:rPr>
                <w:rFonts w:cs="Times New Roman"/>
                <w:b/>
                <w:color w:val="000000" w:themeColor="text1"/>
                <w:kern w:val="0"/>
                <w:sz w:val="20"/>
                <w:szCs w:val="20"/>
                <w:lang w:eastAsia="ko-KR"/>
              </w:rPr>
              <w:t>Description</w:t>
            </w:r>
          </w:p>
        </w:tc>
      </w:tr>
      <w:tr w:rsidR="00712A72" w14:paraId="6EDAC203" w14:textId="77777777">
        <w:tc>
          <w:tcPr>
            <w:tcW w:w="1819" w:type="dxa"/>
          </w:tcPr>
          <w:p w14:paraId="18807F97" w14:textId="77777777" w:rsidR="00712A72" w:rsidRDefault="000947A8">
            <w:pPr>
              <w:pStyle w:val="0Maintext"/>
              <w:spacing w:afterAutospacing="0" w:line="240" w:lineRule="auto"/>
              <w:ind w:firstLine="0"/>
              <w:rPr>
                <w:b/>
                <w:bCs/>
                <w:i/>
                <w:lang w:val="en-US"/>
              </w:rPr>
            </w:pPr>
            <w:r>
              <w:rPr>
                <w:b/>
                <w:bCs/>
                <w:i/>
                <w:lang w:val="en-US"/>
              </w:rPr>
              <w:t>CATT</w:t>
            </w:r>
          </w:p>
        </w:tc>
        <w:tc>
          <w:tcPr>
            <w:tcW w:w="7818" w:type="dxa"/>
          </w:tcPr>
          <w:p w14:paraId="14AB881E" w14:textId="77777777" w:rsidR="00712A72" w:rsidRDefault="000947A8">
            <w:pPr>
              <w:pStyle w:val="0Maintext"/>
              <w:spacing w:afterAutospacing="0" w:line="240" w:lineRule="auto"/>
              <w:ind w:firstLine="0"/>
              <w:rPr>
                <w:b/>
                <w:bCs/>
                <w:i/>
                <w:lang w:val="en-US"/>
              </w:rPr>
            </w:pPr>
            <w:r>
              <w:rPr>
                <w:b/>
                <w:bCs/>
                <w:i/>
                <w:lang w:val="en-US"/>
              </w:rPr>
              <w:t xml:space="preserve">Observation 1: </w:t>
            </w:r>
            <w:r>
              <w:rPr>
                <w:bCs/>
                <w:i/>
                <w:lang w:val="en-US"/>
              </w:rPr>
              <w:t>Beam nulling can be enabled by gNB-gNB CLI measurement.</w:t>
            </w:r>
          </w:p>
          <w:p w14:paraId="1391AC96" w14:textId="77777777" w:rsidR="00712A72" w:rsidRDefault="000947A8">
            <w:pPr>
              <w:pStyle w:val="0Maintext"/>
              <w:spacing w:afterAutospacing="0" w:line="240" w:lineRule="auto"/>
              <w:ind w:firstLine="0"/>
              <w:rPr>
                <w:b/>
                <w:bCs/>
                <w:i/>
                <w:lang w:val="en-US"/>
              </w:rPr>
            </w:pPr>
            <w:r>
              <w:rPr>
                <w:b/>
                <w:bCs/>
                <w:i/>
                <w:lang w:val="en-US"/>
              </w:rPr>
              <w:t xml:space="preserve">Proposal 1: </w:t>
            </w:r>
            <w:r>
              <w:rPr>
                <w:bCs/>
                <w:i/>
                <w:lang w:val="en-US"/>
              </w:rPr>
              <w:t>Support gNB-to-gNB co-channel CLI measurement.</w:t>
            </w:r>
          </w:p>
          <w:p w14:paraId="5696A71F" w14:textId="77777777" w:rsidR="00712A72" w:rsidRDefault="000947A8">
            <w:pPr>
              <w:pStyle w:val="0Maintext"/>
              <w:spacing w:afterAutospacing="0" w:line="240" w:lineRule="auto"/>
              <w:ind w:firstLine="0"/>
              <w:rPr>
                <w:b/>
                <w:bCs/>
                <w:i/>
                <w:lang w:val="en-US"/>
              </w:rPr>
            </w:pPr>
            <w:r>
              <w:rPr>
                <w:b/>
                <w:bCs/>
                <w:i/>
                <w:lang w:val="en-US"/>
              </w:rPr>
              <w:t xml:space="preserve">Proposal 2: </w:t>
            </w:r>
            <w:r>
              <w:rPr>
                <w:bCs/>
                <w:i/>
                <w:lang w:val="en-US"/>
              </w:rPr>
              <w:t>Non-transparent UL resource muting is not supported.</w:t>
            </w:r>
          </w:p>
          <w:p w14:paraId="6C9625AD" w14:textId="77777777" w:rsidR="00712A72" w:rsidRDefault="000947A8">
            <w:pPr>
              <w:pStyle w:val="0Maintext"/>
              <w:spacing w:afterAutospacing="0" w:line="240" w:lineRule="auto"/>
              <w:ind w:firstLine="0"/>
              <w:rPr>
                <w:b/>
                <w:bCs/>
                <w:i/>
                <w:lang w:val="en-US"/>
              </w:rPr>
            </w:pPr>
            <w:r>
              <w:rPr>
                <w:b/>
                <w:bCs/>
                <w:i/>
                <w:lang w:val="en-US"/>
              </w:rPr>
              <w:t xml:space="preserve">Proposal 3: </w:t>
            </w:r>
            <w:r>
              <w:rPr>
                <w:bCs/>
                <w:i/>
                <w:lang w:val="en-US"/>
              </w:rPr>
              <w:t>The potential spec impact of gNB-to-gNB co-channel CLI measurement includes information exchange of CLI measurement resource configuration (NZP CSI-RS/NCD-SSB).</w:t>
            </w:r>
          </w:p>
          <w:p w14:paraId="573060BF" w14:textId="77777777" w:rsidR="00712A72" w:rsidRDefault="000947A8">
            <w:pPr>
              <w:pStyle w:val="0Maintext"/>
              <w:spacing w:afterAutospacing="0" w:line="240" w:lineRule="auto"/>
              <w:ind w:firstLine="0"/>
              <w:rPr>
                <w:b/>
                <w:bCs/>
                <w:i/>
                <w:lang w:val="en-US"/>
              </w:rPr>
            </w:pPr>
            <w:r>
              <w:rPr>
                <w:b/>
                <w:bCs/>
                <w:i/>
                <w:lang w:val="en-US"/>
              </w:rPr>
              <w:t xml:space="preserve">Proposal 4: </w:t>
            </w:r>
            <w:r>
              <w:rPr>
                <w:bCs/>
                <w:i/>
                <w:lang w:val="en-US"/>
              </w:rPr>
              <w:t>Support exchange of semi-static SBFD time and frequency configuration among gNBs to enable coordinated scheduling for time/frequency resources.</w:t>
            </w:r>
          </w:p>
          <w:p w14:paraId="75FC65D0" w14:textId="77777777" w:rsidR="00712A72" w:rsidRDefault="000947A8">
            <w:pPr>
              <w:pStyle w:val="0Maintext"/>
              <w:spacing w:afterAutospacing="0" w:line="240" w:lineRule="auto"/>
              <w:ind w:firstLine="0"/>
              <w:rPr>
                <w:b/>
                <w:bCs/>
                <w:i/>
                <w:lang w:val="en-US"/>
              </w:rPr>
            </w:pPr>
            <w:r>
              <w:rPr>
                <w:b/>
                <w:bCs/>
                <w:i/>
                <w:lang w:val="en-US"/>
              </w:rPr>
              <w:t xml:space="preserve">Proposal 5: </w:t>
            </w:r>
            <w:r>
              <w:rPr>
                <w:bCs/>
                <w:i/>
                <w:lang w:val="en-US"/>
              </w:rPr>
              <w:t>Support beam pairing method and recommended/not-recommended DL beam information indication via measurement resource ID (e.g. SSB index and/or CSI-RS ID).</w:t>
            </w:r>
          </w:p>
        </w:tc>
      </w:tr>
      <w:tr w:rsidR="00712A72" w14:paraId="4D42FD37" w14:textId="77777777">
        <w:tc>
          <w:tcPr>
            <w:tcW w:w="1819" w:type="dxa"/>
          </w:tcPr>
          <w:p w14:paraId="5951EB31" w14:textId="77777777" w:rsidR="00712A72" w:rsidRDefault="000947A8">
            <w:pPr>
              <w:spacing w:before="0" w:line="240" w:lineRule="auto"/>
              <w:rPr>
                <w:rFonts w:eastAsia="宋体" w:cs="Times New Roman"/>
                <w:b/>
                <w:kern w:val="0"/>
                <w:sz w:val="20"/>
                <w:szCs w:val="20"/>
              </w:rPr>
            </w:pPr>
            <w:r>
              <w:rPr>
                <w:rFonts w:eastAsia="宋体" w:cs="Times New Roman"/>
                <w:b/>
                <w:kern w:val="0"/>
                <w:sz w:val="20"/>
                <w:szCs w:val="20"/>
              </w:rPr>
              <w:t>CMCC</w:t>
            </w:r>
          </w:p>
        </w:tc>
        <w:tc>
          <w:tcPr>
            <w:tcW w:w="7818" w:type="dxa"/>
          </w:tcPr>
          <w:p w14:paraId="36B8AB9D" w14:textId="77777777" w:rsidR="00712A72" w:rsidRDefault="000947A8">
            <w:pPr>
              <w:spacing w:before="0" w:line="240" w:lineRule="auto"/>
              <w:rPr>
                <w:rFonts w:ascii="Times" w:hAnsi="Times"/>
                <w:bCs/>
                <w:i/>
                <w:iCs/>
                <w:kern w:val="0"/>
                <w:sz w:val="20"/>
                <w:szCs w:val="20"/>
              </w:rPr>
            </w:pPr>
            <w:r>
              <w:rPr>
                <w:b/>
                <w:i/>
                <w:kern w:val="0"/>
                <w:sz w:val="20"/>
                <w:szCs w:val="20"/>
                <w:u w:val="single"/>
              </w:rPr>
              <w:t>Observation 1</w:t>
            </w:r>
            <w:r>
              <w:rPr>
                <w:i/>
                <w:kern w:val="0"/>
                <w:sz w:val="20"/>
                <w:szCs w:val="20"/>
                <w:u w:val="single"/>
              </w:rPr>
              <w:t xml:space="preserve">: </w:t>
            </w:r>
            <w:r>
              <w:rPr>
                <w:bCs/>
                <w:i/>
                <w:iCs/>
                <w:kern w:val="0"/>
                <w:sz w:val="20"/>
                <w:szCs w:val="20"/>
              </w:rPr>
              <w:t>gNB Tx-Beam Nulling scheme</w:t>
            </w:r>
            <w:r>
              <w:rPr>
                <w:rFonts w:ascii="Times" w:hAnsi="Times"/>
                <w:bCs/>
                <w:i/>
                <w:iCs/>
                <w:kern w:val="0"/>
                <w:sz w:val="20"/>
                <w:szCs w:val="20"/>
              </w:rPr>
              <w:t xml:space="preserve"> is beneficial to reduce receiver blocking issue at victim BS especially when sub-band RF filter is not applied. </w:t>
            </w:r>
          </w:p>
          <w:p w14:paraId="659C86B1" w14:textId="77777777" w:rsidR="00712A72" w:rsidRDefault="000947A8">
            <w:pPr>
              <w:spacing w:before="0" w:line="240" w:lineRule="auto"/>
              <w:rPr>
                <w:i/>
                <w:kern w:val="0"/>
                <w:sz w:val="20"/>
                <w:szCs w:val="20"/>
              </w:rPr>
            </w:pPr>
            <w:r>
              <w:rPr>
                <w:b/>
                <w:i/>
                <w:kern w:val="0"/>
                <w:sz w:val="20"/>
                <w:szCs w:val="20"/>
                <w:u w:val="single"/>
              </w:rPr>
              <w:t>Observation 2</w:t>
            </w:r>
            <w:r>
              <w:rPr>
                <w:i/>
                <w:kern w:val="0"/>
                <w:sz w:val="20"/>
                <w:szCs w:val="20"/>
                <w:u w:val="single"/>
              </w:rPr>
              <w:t xml:space="preserve">: </w:t>
            </w:r>
            <w:r>
              <w:rPr>
                <w:i/>
                <w:kern w:val="0"/>
                <w:sz w:val="20"/>
                <w:szCs w:val="20"/>
              </w:rPr>
              <w:t>gNB Tx-Beam Nulling scheme may degrade DL performance due to loss of degrees of freedom in spatial domain.</w:t>
            </w:r>
          </w:p>
          <w:p w14:paraId="40E81A47" w14:textId="77777777" w:rsidR="00712A72" w:rsidRDefault="000947A8">
            <w:pPr>
              <w:spacing w:before="0" w:line="240" w:lineRule="auto"/>
              <w:rPr>
                <w:i/>
                <w:kern w:val="0"/>
                <w:sz w:val="20"/>
                <w:szCs w:val="20"/>
              </w:rPr>
            </w:pPr>
            <w:r>
              <w:rPr>
                <w:b/>
                <w:i/>
                <w:kern w:val="0"/>
                <w:sz w:val="20"/>
                <w:szCs w:val="20"/>
                <w:u w:val="single"/>
              </w:rPr>
              <w:t>Observation 3</w:t>
            </w:r>
            <w:r>
              <w:rPr>
                <w:i/>
                <w:kern w:val="0"/>
                <w:sz w:val="20"/>
                <w:szCs w:val="20"/>
                <w:u w:val="single"/>
              </w:rPr>
              <w:t xml:space="preserve">: </w:t>
            </w:r>
            <w:r>
              <w:rPr>
                <w:i/>
                <w:kern w:val="0"/>
                <w:sz w:val="20"/>
                <w:szCs w:val="20"/>
              </w:rPr>
              <w:t>Whether information exchange of channel measurement is needed or not is up to the possible measurement procedures. For Alt.1, information exchange of channel measurement is needed, and for Alt.2, information exchange of channel measurement is not needed.</w:t>
            </w:r>
          </w:p>
          <w:p w14:paraId="2344F7CD" w14:textId="77777777" w:rsidR="00712A72" w:rsidRDefault="000947A8">
            <w:pPr>
              <w:spacing w:before="0" w:line="240" w:lineRule="auto"/>
              <w:rPr>
                <w:i/>
                <w:kern w:val="0"/>
                <w:sz w:val="20"/>
                <w:szCs w:val="20"/>
              </w:rPr>
            </w:pPr>
            <w:r>
              <w:rPr>
                <w:b/>
                <w:i/>
                <w:kern w:val="0"/>
                <w:sz w:val="20"/>
                <w:szCs w:val="20"/>
                <w:u w:val="single"/>
              </w:rPr>
              <w:t>Observation 4</w:t>
            </w:r>
            <w:r>
              <w:rPr>
                <w:i/>
                <w:kern w:val="0"/>
                <w:sz w:val="20"/>
                <w:szCs w:val="20"/>
                <w:u w:val="single"/>
              </w:rPr>
              <w:t xml:space="preserve">: </w:t>
            </w:r>
            <w:r>
              <w:rPr>
                <w:i/>
                <w:kern w:val="0"/>
                <w:sz w:val="20"/>
                <w:szCs w:val="20"/>
              </w:rPr>
              <w:t>The time/frequency domain based coordinated scheduling scheme cannot be used for SBFD Deployment Case 1 (Non-coexistence case with single SBFD subband configuration).</w:t>
            </w:r>
          </w:p>
          <w:p w14:paraId="27E33D6E" w14:textId="77777777" w:rsidR="00712A72" w:rsidRDefault="000947A8">
            <w:pPr>
              <w:spacing w:before="0" w:line="240" w:lineRule="auto"/>
              <w:rPr>
                <w:i/>
                <w:kern w:val="0"/>
                <w:sz w:val="20"/>
                <w:szCs w:val="20"/>
              </w:rPr>
            </w:pPr>
            <w:r>
              <w:rPr>
                <w:b/>
                <w:i/>
                <w:kern w:val="0"/>
                <w:sz w:val="20"/>
                <w:szCs w:val="20"/>
                <w:u w:val="single"/>
              </w:rPr>
              <w:t>Observation 5</w:t>
            </w:r>
            <w:r>
              <w:rPr>
                <w:i/>
                <w:kern w:val="0"/>
                <w:sz w:val="20"/>
                <w:szCs w:val="20"/>
                <w:u w:val="single"/>
              </w:rPr>
              <w:t xml:space="preserve">: </w:t>
            </w:r>
            <w:r>
              <w:rPr>
                <w:i/>
                <w:kern w:val="0"/>
                <w:sz w:val="20"/>
                <w:szCs w:val="20"/>
              </w:rPr>
              <w:t>SBFD Deployment Case 2 (Non-coexistence case with multiple SBFD subband configurations) is out of the WID scope of Rel-19 SBFD.</w:t>
            </w:r>
          </w:p>
          <w:p w14:paraId="53B86327" w14:textId="77777777" w:rsidR="00712A72" w:rsidRDefault="000947A8">
            <w:pPr>
              <w:spacing w:before="0" w:line="240" w:lineRule="auto"/>
              <w:rPr>
                <w:i/>
                <w:kern w:val="0"/>
                <w:sz w:val="20"/>
                <w:szCs w:val="20"/>
              </w:rPr>
            </w:pPr>
            <w:r>
              <w:rPr>
                <w:b/>
                <w:i/>
                <w:kern w:val="0"/>
                <w:sz w:val="20"/>
                <w:szCs w:val="20"/>
                <w:u w:val="single"/>
              </w:rPr>
              <w:t>Observation 6</w:t>
            </w:r>
            <w:r>
              <w:rPr>
                <w:i/>
                <w:kern w:val="0"/>
                <w:sz w:val="20"/>
                <w:szCs w:val="20"/>
                <w:u w:val="single"/>
              </w:rPr>
              <w:t xml:space="preserve">: </w:t>
            </w:r>
            <w:r>
              <w:rPr>
                <w:i/>
                <w:kern w:val="0"/>
                <w:sz w:val="20"/>
                <w:szCs w:val="20"/>
              </w:rPr>
              <w:t>The time/frequency domain based coordinated scheduling scheme is beneficial for SBFD Deployment Case 3 (Co-channel co-existence for semi-static SBFD and legacy static TDD).</w:t>
            </w:r>
          </w:p>
          <w:p w14:paraId="63C09FDD" w14:textId="77777777" w:rsidR="00712A72" w:rsidRDefault="000947A8">
            <w:pPr>
              <w:spacing w:before="0" w:line="240" w:lineRule="auto"/>
              <w:rPr>
                <w:i/>
                <w:kern w:val="0"/>
                <w:sz w:val="20"/>
                <w:szCs w:val="20"/>
              </w:rPr>
            </w:pPr>
            <w:r>
              <w:rPr>
                <w:b/>
                <w:i/>
                <w:kern w:val="0"/>
                <w:sz w:val="20"/>
                <w:szCs w:val="20"/>
                <w:u w:val="single"/>
              </w:rPr>
              <w:t>Observation 7</w:t>
            </w:r>
            <w:r>
              <w:rPr>
                <w:i/>
                <w:kern w:val="0"/>
                <w:sz w:val="20"/>
                <w:szCs w:val="20"/>
                <w:u w:val="single"/>
              </w:rPr>
              <w:t xml:space="preserve">: </w:t>
            </w:r>
            <w:r>
              <w:rPr>
                <w:i/>
                <w:kern w:val="0"/>
                <w:sz w:val="20"/>
                <w:szCs w:val="20"/>
              </w:rPr>
              <w:t>The time/frequency domain based coordinated scheduling scheme cannot be used for SBFD Deployment Case 4 (Adjacent-channel co-existence case).</w:t>
            </w:r>
          </w:p>
          <w:p w14:paraId="6FC1D32C" w14:textId="77777777" w:rsidR="00712A72" w:rsidRDefault="000947A8">
            <w:pPr>
              <w:spacing w:before="0" w:line="240" w:lineRule="auto"/>
              <w:rPr>
                <w:i/>
                <w:kern w:val="0"/>
                <w:sz w:val="20"/>
                <w:szCs w:val="20"/>
              </w:rPr>
            </w:pPr>
            <w:r>
              <w:rPr>
                <w:b/>
                <w:i/>
                <w:kern w:val="0"/>
                <w:sz w:val="20"/>
                <w:szCs w:val="20"/>
                <w:u w:val="single"/>
              </w:rPr>
              <w:t>Observation 8</w:t>
            </w:r>
            <w:r>
              <w:rPr>
                <w:i/>
                <w:kern w:val="0"/>
                <w:sz w:val="20"/>
                <w:szCs w:val="20"/>
                <w:u w:val="single"/>
              </w:rPr>
              <w:t xml:space="preserve">: </w:t>
            </w:r>
            <w:r>
              <w:rPr>
                <w:i/>
                <w:kern w:val="0"/>
                <w:sz w:val="20"/>
                <w:szCs w:val="20"/>
              </w:rPr>
              <w:t>For time/frequency domain based coordinated scheduling scheme, the motivation of information exchange of dynamic scheduling information over OTA gNB-to-gNB signalling is not clear.</w:t>
            </w:r>
          </w:p>
          <w:p w14:paraId="79CF42C8" w14:textId="77777777" w:rsidR="00712A72" w:rsidRDefault="000947A8">
            <w:pPr>
              <w:spacing w:before="0" w:line="240" w:lineRule="auto"/>
              <w:rPr>
                <w:i/>
                <w:kern w:val="0"/>
                <w:sz w:val="20"/>
                <w:szCs w:val="20"/>
              </w:rPr>
            </w:pPr>
            <w:r>
              <w:rPr>
                <w:b/>
                <w:i/>
                <w:kern w:val="0"/>
                <w:sz w:val="20"/>
                <w:szCs w:val="20"/>
                <w:u w:val="single"/>
              </w:rPr>
              <w:t>Observation 9</w:t>
            </w:r>
            <w:r>
              <w:rPr>
                <w:i/>
                <w:kern w:val="0"/>
                <w:sz w:val="20"/>
                <w:szCs w:val="20"/>
                <w:u w:val="single"/>
              </w:rPr>
              <w:t xml:space="preserve">: </w:t>
            </w:r>
            <w:r>
              <w:rPr>
                <w:i/>
                <w:kern w:val="0"/>
                <w:sz w:val="20"/>
                <w:szCs w:val="20"/>
              </w:rPr>
              <w:t xml:space="preserve">gNB-to-gNB co-channel CLI and/or channel measurement is an enabler for other gNB-gNB CLI handling schemes, e.g., beam nulling, beam pairing, coordinated scheduling in time and/or frequency, etc., and the </w:t>
            </w:r>
            <w:r>
              <w:rPr>
                <w:i/>
                <w:iCs/>
                <w:kern w:val="0"/>
                <w:sz w:val="20"/>
                <w:szCs w:val="20"/>
              </w:rPr>
              <w:t xml:space="preserve">specification </w:t>
            </w:r>
            <w:r>
              <w:rPr>
                <w:i/>
                <w:kern w:val="0"/>
                <w:sz w:val="20"/>
                <w:szCs w:val="20"/>
              </w:rPr>
              <w:t>impacts for different gNB-gNB CLI handling schemes are different.</w:t>
            </w:r>
          </w:p>
          <w:p w14:paraId="1F41DFFB" w14:textId="77777777" w:rsidR="00712A72" w:rsidRDefault="000947A8">
            <w:pPr>
              <w:spacing w:before="0" w:line="240" w:lineRule="auto"/>
              <w:rPr>
                <w:bCs/>
                <w:i/>
                <w:kern w:val="0"/>
                <w:sz w:val="20"/>
                <w:szCs w:val="20"/>
              </w:rPr>
            </w:pPr>
            <w:r>
              <w:rPr>
                <w:b/>
                <w:i/>
                <w:kern w:val="0"/>
                <w:sz w:val="20"/>
                <w:szCs w:val="20"/>
                <w:u w:val="single"/>
              </w:rPr>
              <w:lastRenderedPageBreak/>
              <w:t>Observation 10</w:t>
            </w:r>
            <w:r>
              <w:rPr>
                <w:i/>
                <w:kern w:val="0"/>
                <w:sz w:val="20"/>
                <w:szCs w:val="20"/>
                <w:u w:val="single"/>
              </w:rPr>
              <w:t>:</w:t>
            </w:r>
            <w:r>
              <w:rPr>
                <w:i/>
                <w:kern w:val="0"/>
                <w:sz w:val="20"/>
                <w:szCs w:val="20"/>
              </w:rPr>
              <w:t xml:space="preserve"> The motivation of non-transparent UL resource muting for gNB-to-gNB CLI measurement is not clear.</w:t>
            </w:r>
          </w:p>
          <w:p w14:paraId="3D3A5442" w14:textId="77777777" w:rsidR="00712A72" w:rsidRDefault="000947A8">
            <w:pPr>
              <w:spacing w:before="0" w:line="240" w:lineRule="auto"/>
              <w:rPr>
                <w:bCs/>
                <w:i/>
                <w:kern w:val="0"/>
                <w:sz w:val="20"/>
                <w:szCs w:val="20"/>
              </w:rPr>
            </w:pPr>
            <w:r>
              <w:rPr>
                <w:b/>
                <w:i/>
                <w:kern w:val="0"/>
                <w:sz w:val="20"/>
                <w:szCs w:val="20"/>
                <w:u w:val="single"/>
              </w:rPr>
              <w:t>Observation 11</w:t>
            </w:r>
            <w:r>
              <w:rPr>
                <w:i/>
                <w:kern w:val="0"/>
                <w:sz w:val="20"/>
                <w:szCs w:val="20"/>
                <w:u w:val="single"/>
              </w:rPr>
              <w:t xml:space="preserve">: </w:t>
            </w:r>
            <w:r>
              <w:rPr>
                <w:i/>
                <w:kern w:val="0"/>
                <w:sz w:val="20"/>
                <w:szCs w:val="20"/>
              </w:rPr>
              <w:t xml:space="preserve">Symbol level transparent UL resource muting </w:t>
            </w:r>
            <w:r>
              <w:rPr>
                <w:rFonts w:ascii="Times" w:hAnsi="Times"/>
                <w:i/>
                <w:kern w:val="0"/>
                <w:sz w:val="20"/>
                <w:szCs w:val="20"/>
              </w:rPr>
              <w:t xml:space="preserve">via gNB scheduling may cause </w:t>
            </w:r>
            <w:r>
              <w:rPr>
                <w:rFonts w:ascii="Times" w:eastAsia="Batang" w:hAnsi="Times"/>
                <w:i/>
                <w:kern w:val="0"/>
                <w:sz w:val="20"/>
                <w:szCs w:val="20"/>
              </w:rPr>
              <w:t>large resource overload</w:t>
            </w:r>
            <w:r>
              <w:rPr>
                <w:i/>
                <w:kern w:val="0"/>
                <w:sz w:val="20"/>
                <w:szCs w:val="20"/>
              </w:rPr>
              <w:t>.</w:t>
            </w:r>
          </w:p>
          <w:p w14:paraId="01BF4B09" w14:textId="77777777" w:rsidR="00712A72" w:rsidRDefault="000947A8">
            <w:pPr>
              <w:spacing w:before="0" w:line="240" w:lineRule="auto"/>
              <w:rPr>
                <w:bCs/>
                <w:i/>
                <w:kern w:val="0"/>
                <w:sz w:val="20"/>
                <w:szCs w:val="20"/>
              </w:rPr>
            </w:pPr>
            <w:r>
              <w:rPr>
                <w:b/>
                <w:i/>
                <w:kern w:val="0"/>
                <w:sz w:val="20"/>
                <w:szCs w:val="20"/>
                <w:u w:val="single"/>
              </w:rPr>
              <w:t>Observation 12</w:t>
            </w:r>
            <w:r>
              <w:rPr>
                <w:i/>
                <w:kern w:val="0"/>
                <w:sz w:val="20"/>
                <w:szCs w:val="20"/>
                <w:u w:val="single"/>
              </w:rPr>
              <w:t xml:space="preserve">: </w:t>
            </w:r>
            <w:r>
              <w:rPr>
                <w:i/>
                <w:kern w:val="0"/>
                <w:sz w:val="20"/>
                <w:szCs w:val="20"/>
              </w:rPr>
              <w:t xml:space="preserve">RE level transparent UL resource muting </w:t>
            </w:r>
            <w:r>
              <w:rPr>
                <w:rFonts w:ascii="Times" w:hAnsi="Times"/>
                <w:i/>
                <w:kern w:val="0"/>
                <w:sz w:val="20"/>
                <w:szCs w:val="20"/>
              </w:rPr>
              <w:t xml:space="preserve">via legacy </w:t>
            </w:r>
            <w:r>
              <w:rPr>
                <w:i/>
                <w:kern w:val="0"/>
                <w:sz w:val="20"/>
                <w:szCs w:val="20"/>
              </w:rPr>
              <w:t>DMRS configuration</w:t>
            </w:r>
            <w:r>
              <w:rPr>
                <w:rFonts w:ascii="Times" w:hAnsi="Times"/>
                <w:i/>
                <w:kern w:val="0"/>
                <w:sz w:val="20"/>
                <w:szCs w:val="20"/>
              </w:rPr>
              <w:t xml:space="preserve"> has less or no spec impact, and it </w:t>
            </w:r>
            <w:r>
              <w:rPr>
                <w:i/>
                <w:kern w:val="0"/>
                <w:sz w:val="20"/>
                <w:szCs w:val="20"/>
              </w:rPr>
              <w:t>introduces</w:t>
            </w:r>
            <w:r>
              <w:rPr>
                <w:rFonts w:eastAsia="Batang"/>
                <w:i/>
                <w:kern w:val="0"/>
                <w:sz w:val="20"/>
                <w:szCs w:val="20"/>
              </w:rPr>
              <w:t xml:space="preserve"> less overhead</w:t>
            </w:r>
            <w:r>
              <w:rPr>
                <w:i/>
                <w:kern w:val="0"/>
                <w:sz w:val="20"/>
                <w:szCs w:val="20"/>
              </w:rPr>
              <w:t>.</w:t>
            </w:r>
          </w:p>
          <w:p w14:paraId="22AE50B1" w14:textId="77777777" w:rsidR="00712A72" w:rsidRDefault="000947A8">
            <w:pPr>
              <w:spacing w:before="0" w:line="240" w:lineRule="auto"/>
              <w:rPr>
                <w:b/>
                <w:i/>
                <w:kern w:val="0"/>
                <w:sz w:val="20"/>
                <w:szCs w:val="20"/>
              </w:rPr>
            </w:pPr>
            <w:r>
              <w:rPr>
                <w:b/>
                <w:i/>
                <w:kern w:val="0"/>
                <w:sz w:val="20"/>
                <w:szCs w:val="20"/>
                <w:u w:val="single"/>
              </w:rPr>
              <w:t>Proposal 1</w:t>
            </w:r>
            <w:r>
              <w:rPr>
                <w:i/>
                <w:kern w:val="0"/>
                <w:sz w:val="20"/>
                <w:szCs w:val="20"/>
                <w:u w:val="single"/>
              </w:rPr>
              <w:t xml:space="preserve">: </w:t>
            </w:r>
            <w:r>
              <w:rPr>
                <w:bCs/>
                <w:i/>
                <w:iCs/>
                <w:kern w:val="0"/>
                <w:sz w:val="20"/>
                <w:szCs w:val="20"/>
              </w:rPr>
              <w:t xml:space="preserve">For </w:t>
            </w:r>
            <w:r>
              <w:rPr>
                <w:i/>
                <w:kern w:val="0"/>
                <w:sz w:val="20"/>
                <w:szCs w:val="20"/>
              </w:rPr>
              <w:t>gNB-to-gNB co-channel CLI handling,</w:t>
            </w:r>
            <w:r>
              <w:rPr>
                <w:i/>
                <w:iCs/>
                <w:kern w:val="0"/>
                <w:sz w:val="20"/>
                <w:szCs w:val="20"/>
              </w:rPr>
              <w:t xml:space="preserve"> </w:t>
            </w:r>
            <w:r>
              <w:rPr>
                <w:bCs/>
                <w:i/>
                <w:iCs/>
                <w:kern w:val="0"/>
                <w:sz w:val="20"/>
                <w:szCs w:val="20"/>
              </w:rPr>
              <w:t>support specification enhancement of gNB Tx-Beam Nulling scheme.</w:t>
            </w:r>
          </w:p>
          <w:p w14:paraId="145A6787" w14:textId="77777777" w:rsidR="00712A72" w:rsidRDefault="000947A8">
            <w:pPr>
              <w:spacing w:before="0" w:line="240" w:lineRule="auto"/>
              <w:rPr>
                <w:i/>
                <w:kern w:val="0"/>
                <w:sz w:val="20"/>
                <w:szCs w:val="20"/>
              </w:rPr>
            </w:pPr>
            <w:r>
              <w:rPr>
                <w:b/>
                <w:i/>
                <w:kern w:val="0"/>
                <w:sz w:val="20"/>
                <w:szCs w:val="20"/>
                <w:u w:val="single"/>
              </w:rPr>
              <w:t>Proposal 2</w:t>
            </w:r>
            <w:r>
              <w:rPr>
                <w:i/>
                <w:kern w:val="0"/>
                <w:sz w:val="20"/>
                <w:szCs w:val="20"/>
                <w:u w:val="single"/>
              </w:rPr>
              <w:t xml:space="preserve">: </w:t>
            </w:r>
            <w:r>
              <w:rPr>
                <w:bCs/>
                <w:i/>
                <w:iCs/>
                <w:kern w:val="0"/>
                <w:sz w:val="20"/>
                <w:szCs w:val="20"/>
              </w:rPr>
              <w:t>For</w:t>
            </w:r>
            <w:r>
              <w:rPr>
                <w:i/>
                <w:kern w:val="0"/>
                <w:sz w:val="20"/>
                <w:szCs w:val="20"/>
              </w:rPr>
              <w:t xml:space="preserve"> gNB Tx-Beam Nulling scheme for SBFD Deployment Case 1, consider the following measurement procedures:</w:t>
            </w:r>
          </w:p>
          <w:p w14:paraId="6B426CA0" w14:textId="77777777" w:rsidR="00712A72" w:rsidRDefault="000947A8">
            <w:pPr>
              <w:numPr>
                <w:ilvl w:val="0"/>
                <w:numId w:val="3"/>
              </w:numPr>
              <w:spacing w:before="0" w:line="240" w:lineRule="auto"/>
              <w:jc w:val="left"/>
              <w:rPr>
                <w:rFonts w:ascii="Times" w:eastAsia="Batang" w:hAnsi="Times"/>
                <w:b/>
                <w:i/>
                <w:kern w:val="0"/>
                <w:sz w:val="20"/>
                <w:szCs w:val="20"/>
              </w:rPr>
            </w:pPr>
            <w:r>
              <w:rPr>
                <w:rFonts w:ascii="Times" w:eastAsia="Batang" w:hAnsi="Times"/>
                <w:i/>
                <w:kern w:val="0"/>
                <w:sz w:val="20"/>
                <w:szCs w:val="20"/>
              </w:rPr>
              <w:t>Alt.2</w:t>
            </w:r>
            <w:r>
              <w:rPr>
                <w:rFonts w:ascii="Times" w:hAnsi="Times"/>
                <w:i/>
                <w:kern w:val="0"/>
                <w:sz w:val="20"/>
                <w:szCs w:val="20"/>
              </w:rPr>
              <w:t xml:space="preserve"> </w:t>
            </w:r>
            <w:r>
              <w:rPr>
                <w:rFonts w:ascii="Times" w:eastAsia="Batang" w:hAnsi="Times"/>
                <w:i/>
                <w:kern w:val="0"/>
                <w:sz w:val="20"/>
                <w:szCs w:val="20"/>
              </w:rPr>
              <w:t xml:space="preserve">(aggressor measures channel): gNB A </w:t>
            </w:r>
            <w:r>
              <w:rPr>
                <w:rFonts w:ascii="Times" w:hAnsi="Times"/>
                <w:i/>
                <w:kern w:val="0"/>
                <w:sz w:val="20"/>
                <w:szCs w:val="20"/>
              </w:rPr>
              <w:t xml:space="preserve">(e.g., aggressor gNB) </w:t>
            </w:r>
            <w:r>
              <w:rPr>
                <w:rFonts w:ascii="Times" w:eastAsia="Batang" w:hAnsi="Times"/>
                <w:i/>
                <w:kern w:val="0"/>
                <w:sz w:val="20"/>
                <w:szCs w:val="20"/>
              </w:rPr>
              <w:t>performs measurement on the RS transmitted from gNB B</w:t>
            </w:r>
            <w:r>
              <w:rPr>
                <w:rFonts w:ascii="Times" w:hAnsi="Times"/>
                <w:i/>
                <w:kern w:val="0"/>
                <w:sz w:val="20"/>
                <w:szCs w:val="20"/>
              </w:rPr>
              <w:t xml:space="preserve"> (e.g., victim gNB)</w:t>
            </w:r>
            <w:r>
              <w:rPr>
                <w:rFonts w:ascii="Times" w:eastAsia="Batang" w:hAnsi="Times"/>
                <w:i/>
                <w:kern w:val="0"/>
                <w:sz w:val="20"/>
                <w:szCs w:val="20"/>
              </w:rPr>
              <w:t>.</w:t>
            </w:r>
          </w:p>
          <w:p w14:paraId="6E4E1402" w14:textId="77777777" w:rsidR="00712A72" w:rsidRDefault="000947A8">
            <w:pPr>
              <w:numPr>
                <w:ilvl w:val="1"/>
                <w:numId w:val="3"/>
              </w:numPr>
              <w:spacing w:before="0" w:line="240" w:lineRule="auto"/>
              <w:jc w:val="left"/>
              <w:rPr>
                <w:rFonts w:ascii="Times" w:eastAsia="Batang" w:hAnsi="Times"/>
                <w:b/>
                <w:i/>
                <w:kern w:val="0"/>
                <w:sz w:val="20"/>
                <w:szCs w:val="20"/>
              </w:rPr>
            </w:pPr>
            <w:r>
              <w:rPr>
                <w:rFonts w:ascii="Times" w:eastAsia="Batang" w:hAnsi="Times"/>
                <w:i/>
                <w:kern w:val="0"/>
                <w:sz w:val="20"/>
                <w:szCs w:val="20"/>
              </w:rPr>
              <w:t>gNB B</w:t>
            </w:r>
            <w:r>
              <w:rPr>
                <w:rFonts w:ascii="Times" w:hAnsi="Times"/>
                <w:i/>
                <w:kern w:val="0"/>
                <w:sz w:val="20"/>
                <w:szCs w:val="20"/>
              </w:rPr>
              <w:t xml:space="preserve"> (e.g., victim gNB) transmits RS</w:t>
            </w:r>
            <w:r>
              <w:rPr>
                <w:rFonts w:ascii="Times" w:eastAsia="Batang" w:hAnsi="Times"/>
                <w:i/>
                <w:kern w:val="0"/>
                <w:sz w:val="20"/>
                <w:szCs w:val="20"/>
              </w:rPr>
              <w:t xml:space="preserve"> for gNB-gNB channel measurement</w:t>
            </w:r>
            <w:r>
              <w:rPr>
                <w:rFonts w:ascii="Times" w:hAnsi="Times"/>
                <w:i/>
                <w:kern w:val="0"/>
                <w:sz w:val="20"/>
                <w:szCs w:val="20"/>
              </w:rPr>
              <w:t xml:space="preserve">, and </w:t>
            </w:r>
            <w:r>
              <w:rPr>
                <w:rFonts w:ascii="Times" w:eastAsia="Batang" w:hAnsi="Times"/>
                <w:i/>
                <w:kern w:val="0"/>
                <w:sz w:val="20"/>
                <w:szCs w:val="20"/>
              </w:rPr>
              <w:t xml:space="preserve">gNB A </w:t>
            </w:r>
            <w:r>
              <w:rPr>
                <w:rFonts w:ascii="Times" w:hAnsi="Times"/>
                <w:i/>
                <w:kern w:val="0"/>
                <w:sz w:val="20"/>
                <w:szCs w:val="20"/>
              </w:rPr>
              <w:t>(e.g., aggressor gNB) performs</w:t>
            </w:r>
            <w:r>
              <w:rPr>
                <w:rFonts w:ascii="Times" w:eastAsia="Batang" w:hAnsi="Times"/>
                <w:i/>
                <w:kern w:val="0"/>
                <w:sz w:val="20"/>
                <w:szCs w:val="20"/>
              </w:rPr>
              <w:t xml:space="preserve"> channel measurement and derive the channel information from gNB A to gNB B based on TDD channel reciprocity. gNB B</w:t>
            </w:r>
            <w:r>
              <w:rPr>
                <w:rFonts w:ascii="Times" w:hAnsi="Times"/>
                <w:i/>
                <w:kern w:val="0"/>
                <w:sz w:val="20"/>
                <w:szCs w:val="20"/>
              </w:rPr>
              <w:t xml:space="preserve"> requests for gNB-gNB CLI mitigation via </w:t>
            </w:r>
            <w:r>
              <w:rPr>
                <w:rFonts w:ascii="Times" w:eastAsia="Batang" w:hAnsi="Times"/>
                <w:i/>
                <w:kern w:val="0"/>
                <w:sz w:val="20"/>
                <w:szCs w:val="20"/>
              </w:rPr>
              <w:t>backhaul. In response to the request, gNB A</w:t>
            </w:r>
            <w:r>
              <w:rPr>
                <w:rFonts w:ascii="Times" w:hAnsi="Times"/>
                <w:i/>
                <w:kern w:val="0"/>
                <w:sz w:val="20"/>
                <w:szCs w:val="20"/>
              </w:rPr>
              <w:t xml:space="preserve"> performs Tx-Beam Nulling scheme based on its measured channel information.</w:t>
            </w:r>
          </w:p>
          <w:p w14:paraId="4462817E" w14:textId="77777777" w:rsidR="00712A72" w:rsidRDefault="000947A8">
            <w:pPr>
              <w:numPr>
                <w:ilvl w:val="1"/>
                <w:numId w:val="3"/>
              </w:numPr>
              <w:spacing w:before="0" w:line="240" w:lineRule="auto"/>
              <w:jc w:val="left"/>
              <w:rPr>
                <w:rFonts w:ascii="Times" w:eastAsia="Batang" w:hAnsi="Times"/>
                <w:i/>
                <w:kern w:val="0"/>
                <w:sz w:val="20"/>
                <w:szCs w:val="20"/>
              </w:rPr>
            </w:pPr>
            <w:r>
              <w:rPr>
                <w:rFonts w:ascii="Times" w:hAnsi="Times"/>
                <w:i/>
                <w:kern w:val="0"/>
                <w:sz w:val="20"/>
                <w:szCs w:val="20"/>
              </w:rPr>
              <w:t>T</w:t>
            </w:r>
            <w:r>
              <w:rPr>
                <w:rFonts w:ascii="Times" w:eastAsia="Batang" w:hAnsi="Times"/>
                <w:i/>
                <w:kern w:val="0"/>
                <w:sz w:val="20"/>
                <w:szCs w:val="20"/>
              </w:rPr>
              <w:t xml:space="preserve">he following </w:t>
            </w:r>
            <w:r>
              <w:rPr>
                <w:rFonts w:ascii="Times" w:hAnsi="Times"/>
                <w:i/>
                <w:kern w:val="0"/>
                <w:sz w:val="20"/>
                <w:szCs w:val="20"/>
              </w:rPr>
              <w:t>i</w:t>
            </w:r>
            <w:r>
              <w:rPr>
                <w:rFonts w:ascii="Times" w:eastAsia="Batang" w:hAnsi="Times"/>
                <w:i/>
                <w:kern w:val="0"/>
                <w:sz w:val="20"/>
                <w:szCs w:val="20"/>
              </w:rPr>
              <w:t xml:space="preserve">nformation </w:t>
            </w:r>
            <w:r>
              <w:rPr>
                <w:rFonts w:ascii="Times" w:hAnsi="Times"/>
                <w:i/>
                <w:kern w:val="0"/>
                <w:sz w:val="20"/>
                <w:szCs w:val="20"/>
              </w:rPr>
              <w:t>is</w:t>
            </w:r>
            <w:r>
              <w:rPr>
                <w:rFonts w:ascii="Times" w:eastAsia="Batang" w:hAnsi="Times"/>
                <w:i/>
                <w:kern w:val="0"/>
                <w:sz w:val="20"/>
                <w:szCs w:val="20"/>
              </w:rPr>
              <w:t xml:space="preserve"> exchanged between gNBs for Alt.</w:t>
            </w:r>
            <w:r>
              <w:rPr>
                <w:rFonts w:ascii="Times" w:hAnsi="Times"/>
                <w:i/>
                <w:kern w:val="0"/>
                <w:sz w:val="20"/>
                <w:szCs w:val="20"/>
              </w:rPr>
              <w:t>2</w:t>
            </w:r>
            <w:r>
              <w:rPr>
                <w:rFonts w:ascii="Times" w:eastAsia="Batang" w:hAnsi="Times"/>
                <w:i/>
                <w:kern w:val="0"/>
                <w:sz w:val="20"/>
                <w:szCs w:val="20"/>
              </w:rPr>
              <w:t>.</w:t>
            </w:r>
            <w:r>
              <w:rPr>
                <w:rFonts w:ascii="Times" w:hAnsi="Times"/>
                <w:i/>
                <w:kern w:val="0"/>
                <w:sz w:val="20"/>
                <w:szCs w:val="20"/>
              </w:rPr>
              <w:t xml:space="preserve"> FFS details:</w:t>
            </w:r>
          </w:p>
          <w:p w14:paraId="120EA6DA" w14:textId="77777777" w:rsidR="00712A72" w:rsidRDefault="000947A8">
            <w:pPr>
              <w:numPr>
                <w:ilvl w:val="2"/>
                <w:numId w:val="3"/>
              </w:numPr>
              <w:spacing w:before="0" w:line="240" w:lineRule="auto"/>
              <w:jc w:val="left"/>
              <w:rPr>
                <w:rFonts w:ascii="Times" w:eastAsia="Batang" w:hAnsi="Times"/>
                <w:bCs/>
                <w:i/>
                <w:kern w:val="0"/>
                <w:sz w:val="20"/>
                <w:szCs w:val="20"/>
              </w:rPr>
            </w:pPr>
            <w:r>
              <w:rPr>
                <w:rFonts w:ascii="Times" w:eastAsia="Batang" w:hAnsi="Times"/>
                <w:bCs/>
                <w:i/>
                <w:kern w:val="0"/>
                <w:sz w:val="20"/>
                <w:szCs w:val="20"/>
              </w:rPr>
              <w:t xml:space="preserve">Configuration of the reference signals for gNB-gNB channel measurement: </w:t>
            </w:r>
            <w:r>
              <w:rPr>
                <w:rFonts w:ascii="Times" w:eastAsia="Batang" w:hAnsi="Times"/>
                <w:i/>
                <w:kern w:val="0"/>
                <w:sz w:val="20"/>
                <w:szCs w:val="20"/>
              </w:rPr>
              <w:t xml:space="preserve">gNB A </w:t>
            </w:r>
            <w:r>
              <w:rPr>
                <w:rFonts w:ascii="Times" w:hAnsi="Times"/>
                <w:i/>
                <w:kern w:val="0"/>
                <w:sz w:val="20"/>
                <w:szCs w:val="20"/>
              </w:rPr>
              <w:t>(e.g., aggressor gNB)</w:t>
            </w:r>
            <w:r>
              <w:rPr>
                <w:rFonts w:ascii="Times" w:eastAsia="Batang" w:hAnsi="Times"/>
                <w:bCs/>
                <w:i/>
                <w:kern w:val="0"/>
                <w:sz w:val="20"/>
                <w:szCs w:val="20"/>
              </w:rPr>
              <w:t xml:space="preserve"> may obtain the RS configuration of </w:t>
            </w:r>
            <w:r>
              <w:rPr>
                <w:rFonts w:ascii="Times" w:eastAsia="Batang" w:hAnsi="Times"/>
                <w:i/>
                <w:kern w:val="0"/>
                <w:sz w:val="20"/>
                <w:szCs w:val="20"/>
              </w:rPr>
              <w:t>gNB B</w:t>
            </w:r>
            <w:r>
              <w:rPr>
                <w:rFonts w:ascii="Times" w:hAnsi="Times"/>
                <w:i/>
                <w:kern w:val="0"/>
                <w:sz w:val="20"/>
                <w:szCs w:val="20"/>
              </w:rPr>
              <w:t xml:space="preserve"> (e.g., victim gNB)</w:t>
            </w:r>
            <w:r>
              <w:rPr>
                <w:rFonts w:ascii="Times" w:eastAsia="Batang" w:hAnsi="Times"/>
                <w:bCs/>
                <w:i/>
                <w:kern w:val="0"/>
                <w:sz w:val="20"/>
                <w:szCs w:val="20"/>
              </w:rPr>
              <w:t xml:space="preserve"> via OAM configuration, or via backhaul signalling from </w:t>
            </w:r>
            <w:r>
              <w:rPr>
                <w:rFonts w:ascii="Times" w:eastAsia="Batang" w:hAnsi="Times"/>
                <w:i/>
                <w:kern w:val="0"/>
                <w:sz w:val="20"/>
                <w:szCs w:val="20"/>
              </w:rPr>
              <w:t>gNB B</w:t>
            </w:r>
            <w:r>
              <w:rPr>
                <w:rFonts w:ascii="Times" w:eastAsia="Batang" w:hAnsi="Times"/>
                <w:bCs/>
                <w:i/>
                <w:kern w:val="0"/>
                <w:sz w:val="20"/>
                <w:szCs w:val="20"/>
              </w:rPr>
              <w:t xml:space="preserve"> to </w:t>
            </w:r>
            <w:r>
              <w:rPr>
                <w:rFonts w:ascii="Times" w:eastAsia="Batang" w:hAnsi="Times"/>
                <w:i/>
                <w:kern w:val="0"/>
                <w:sz w:val="20"/>
                <w:szCs w:val="20"/>
              </w:rPr>
              <w:t>gNB A</w:t>
            </w:r>
            <w:r>
              <w:rPr>
                <w:rFonts w:ascii="Times" w:eastAsia="Batang" w:hAnsi="Times"/>
                <w:bCs/>
                <w:i/>
                <w:kern w:val="0"/>
                <w:sz w:val="20"/>
                <w:szCs w:val="20"/>
              </w:rPr>
              <w:t>.</w:t>
            </w:r>
          </w:p>
          <w:p w14:paraId="5723B822" w14:textId="77777777" w:rsidR="00712A72" w:rsidRDefault="000947A8">
            <w:pPr>
              <w:numPr>
                <w:ilvl w:val="2"/>
                <w:numId w:val="3"/>
              </w:numPr>
              <w:spacing w:before="0" w:line="240" w:lineRule="auto"/>
              <w:jc w:val="left"/>
              <w:rPr>
                <w:rFonts w:ascii="Times" w:eastAsia="Batang" w:hAnsi="Times"/>
                <w:bCs/>
                <w:i/>
                <w:kern w:val="0"/>
                <w:sz w:val="20"/>
                <w:szCs w:val="20"/>
              </w:rPr>
            </w:pPr>
            <w:r>
              <w:rPr>
                <w:rFonts w:ascii="Times" w:eastAsia="Batang" w:hAnsi="Times"/>
                <w:bCs/>
                <w:i/>
                <w:kern w:val="0"/>
                <w:sz w:val="20"/>
                <w:szCs w:val="20"/>
              </w:rPr>
              <w:t xml:space="preserve">Requests for gNB-gNB CLI mitigation via backhaul signalling from </w:t>
            </w:r>
            <w:r>
              <w:rPr>
                <w:rFonts w:ascii="Times" w:eastAsia="Batang" w:hAnsi="Times"/>
                <w:i/>
                <w:kern w:val="0"/>
                <w:sz w:val="20"/>
                <w:szCs w:val="20"/>
              </w:rPr>
              <w:t>gNB B</w:t>
            </w:r>
            <w:r>
              <w:rPr>
                <w:rFonts w:ascii="Times" w:eastAsia="Batang" w:hAnsi="Times"/>
                <w:bCs/>
                <w:i/>
                <w:kern w:val="0"/>
                <w:sz w:val="20"/>
                <w:szCs w:val="20"/>
              </w:rPr>
              <w:t xml:space="preserve"> to </w:t>
            </w:r>
            <w:r>
              <w:rPr>
                <w:rFonts w:ascii="Times" w:eastAsia="Batang" w:hAnsi="Times"/>
                <w:i/>
                <w:kern w:val="0"/>
                <w:sz w:val="20"/>
                <w:szCs w:val="20"/>
              </w:rPr>
              <w:t>gNB A</w:t>
            </w:r>
            <w:r>
              <w:rPr>
                <w:rFonts w:ascii="Times" w:eastAsia="Batang" w:hAnsi="Times"/>
                <w:bCs/>
                <w:i/>
                <w:kern w:val="0"/>
                <w:sz w:val="20"/>
                <w:szCs w:val="20"/>
              </w:rPr>
              <w:t>.</w:t>
            </w:r>
          </w:p>
          <w:p w14:paraId="105BE05F" w14:textId="77777777" w:rsidR="00712A72" w:rsidRDefault="000947A8">
            <w:pPr>
              <w:numPr>
                <w:ilvl w:val="1"/>
                <w:numId w:val="3"/>
              </w:numPr>
              <w:spacing w:before="0" w:line="240" w:lineRule="auto"/>
              <w:jc w:val="left"/>
              <w:rPr>
                <w:rFonts w:ascii="Times" w:eastAsia="Batang" w:hAnsi="Times"/>
                <w:bCs/>
                <w:i/>
                <w:kern w:val="0"/>
                <w:sz w:val="20"/>
                <w:szCs w:val="20"/>
              </w:rPr>
            </w:pPr>
            <w:r>
              <w:rPr>
                <w:rFonts w:ascii="Times" w:hAnsi="Times"/>
                <w:bCs/>
                <w:i/>
                <w:kern w:val="0"/>
                <w:sz w:val="20"/>
                <w:szCs w:val="20"/>
              </w:rPr>
              <w:t xml:space="preserve">Note: </w:t>
            </w:r>
            <w:r>
              <w:rPr>
                <w:rFonts w:ascii="Times" w:eastAsia="Batang" w:hAnsi="Times"/>
                <w:i/>
                <w:kern w:val="0"/>
                <w:sz w:val="20"/>
                <w:szCs w:val="20"/>
              </w:rPr>
              <w:t>channel reciprocity</w:t>
            </w:r>
            <w:r>
              <w:rPr>
                <w:rFonts w:ascii="Times" w:hAnsi="Times"/>
                <w:i/>
                <w:kern w:val="0"/>
                <w:sz w:val="20"/>
                <w:szCs w:val="20"/>
              </w:rPr>
              <w:t xml:space="preserve"> can be achieved based on gNB implementation.</w:t>
            </w:r>
          </w:p>
          <w:p w14:paraId="2FBB6532" w14:textId="77777777" w:rsidR="00712A72" w:rsidRDefault="000947A8">
            <w:pPr>
              <w:spacing w:before="0" w:line="240" w:lineRule="auto"/>
              <w:rPr>
                <w:i/>
                <w:kern w:val="0"/>
                <w:sz w:val="20"/>
                <w:szCs w:val="20"/>
              </w:rPr>
            </w:pPr>
            <w:r>
              <w:rPr>
                <w:b/>
                <w:i/>
                <w:kern w:val="0"/>
                <w:sz w:val="20"/>
                <w:szCs w:val="20"/>
                <w:u w:val="single"/>
              </w:rPr>
              <w:t>Proposal 3</w:t>
            </w:r>
            <w:r>
              <w:rPr>
                <w:i/>
                <w:kern w:val="0"/>
                <w:sz w:val="20"/>
                <w:szCs w:val="20"/>
                <w:u w:val="single"/>
              </w:rPr>
              <w:t>:</w:t>
            </w:r>
            <w:r>
              <w:rPr>
                <w:i/>
                <w:kern w:val="0"/>
                <w:sz w:val="20"/>
                <w:szCs w:val="20"/>
              </w:rPr>
              <w:t xml:space="preserve"> For </w:t>
            </w:r>
            <w:r>
              <w:rPr>
                <w:bCs/>
                <w:i/>
                <w:kern w:val="0"/>
                <w:sz w:val="20"/>
                <w:szCs w:val="20"/>
              </w:rPr>
              <w:t xml:space="preserve">gNB-to-gNB co-channel CLI handling, </w:t>
            </w:r>
            <w:r>
              <w:rPr>
                <w:i/>
                <w:kern w:val="0"/>
                <w:sz w:val="20"/>
                <w:szCs w:val="20"/>
              </w:rPr>
              <w:t>compared with steering vector based beam nulling method, channel measurement based beam nulling method can be studied with higher priority.</w:t>
            </w:r>
          </w:p>
          <w:p w14:paraId="4325E9FC" w14:textId="77777777" w:rsidR="00712A72" w:rsidRDefault="000947A8">
            <w:pPr>
              <w:spacing w:before="0" w:line="240" w:lineRule="auto"/>
              <w:rPr>
                <w:bCs/>
                <w:i/>
                <w:iCs/>
                <w:kern w:val="0"/>
                <w:sz w:val="20"/>
                <w:szCs w:val="20"/>
              </w:rPr>
            </w:pPr>
            <w:r>
              <w:rPr>
                <w:b/>
                <w:i/>
                <w:kern w:val="0"/>
                <w:sz w:val="20"/>
                <w:szCs w:val="20"/>
                <w:u w:val="single"/>
              </w:rPr>
              <w:t>Proposal 4</w:t>
            </w:r>
            <w:r>
              <w:rPr>
                <w:bCs/>
                <w:i/>
                <w:iCs/>
                <w:kern w:val="0"/>
                <w:sz w:val="20"/>
                <w:szCs w:val="20"/>
                <w:u w:val="single"/>
              </w:rPr>
              <w:t>:</w:t>
            </w:r>
            <w:r>
              <w:rPr>
                <w:bCs/>
                <w:i/>
                <w:iCs/>
                <w:kern w:val="0"/>
                <w:sz w:val="20"/>
                <w:szCs w:val="20"/>
              </w:rPr>
              <w:t xml:space="preserve"> Regrading the reference signals for gNB-gNB channel measurement for gNB Tx-Beam Nulling, NZP CSI-RS can be used. </w:t>
            </w:r>
            <w:r>
              <w:rPr>
                <w:i/>
                <w:kern w:val="0"/>
                <w:sz w:val="20"/>
                <w:szCs w:val="20"/>
              </w:rPr>
              <w:t xml:space="preserve">CSI-RS port expansion </w:t>
            </w:r>
            <w:r>
              <w:rPr>
                <w:bCs/>
                <w:i/>
                <w:iCs/>
                <w:kern w:val="0"/>
                <w:sz w:val="20"/>
                <w:szCs w:val="20"/>
              </w:rPr>
              <w:t xml:space="preserve">with up to 128 ports </w:t>
            </w:r>
            <w:r>
              <w:rPr>
                <w:i/>
                <w:kern w:val="0"/>
                <w:sz w:val="20"/>
                <w:szCs w:val="20"/>
              </w:rPr>
              <w:t>can be further studied.</w:t>
            </w:r>
          </w:p>
          <w:p w14:paraId="208E3294" w14:textId="77777777" w:rsidR="00712A72" w:rsidRDefault="000947A8">
            <w:pPr>
              <w:spacing w:before="0" w:line="240" w:lineRule="auto"/>
              <w:rPr>
                <w:i/>
                <w:kern w:val="0"/>
                <w:sz w:val="20"/>
                <w:szCs w:val="20"/>
              </w:rPr>
            </w:pPr>
            <w:r>
              <w:rPr>
                <w:b/>
                <w:i/>
                <w:kern w:val="0"/>
                <w:sz w:val="20"/>
                <w:szCs w:val="20"/>
                <w:u w:val="single"/>
              </w:rPr>
              <w:t>Proposal 5</w:t>
            </w:r>
            <w:r>
              <w:rPr>
                <w:bCs/>
                <w:i/>
                <w:iCs/>
                <w:kern w:val="0"/>
                <w:sz w:val="20"/>
                <w:szCs w:val="20"/>
                <w:u w:val="single"/>
              </w:rPr>
              <w:t>:</w:t>
            </w:r>
            <w:r>
              <w:rPr>
                <w:bCs/>
                <w:i/>
                <w:iCs/>
                <w:kern w:val="0"/>
                <w:sz w:val="20"/>
                <w:szCs w:val="20"/>
              </w:rPr>
              <w:t xml:space="preserve"> Support information exchange of CLI-mitigation request from the </w:t>
            </w:r>
            <w:r>
              <w:rPr>
                <w:i/>
                <w:kern w:val="0"/>
                <w:sz w:val="20"/>
                <w:szCs w:val="20"/>
              </w:rPr>
              <w:t xml:space="preserve">victim gNB to the </w:t>
            </w:r>
            <w:r>
              <w:rPr>
                <w:rFonts w:ascii="Times" w:hAnsi="Times"/>
                <w:i/>
                <w:kern w:val="0"/>
                <w:sz w:val="20"/>
                <w:szCs w:val="20"/>
              </w:rPr>
              <w:t xml:space="preserve">aggressor gNB to </w:t>
            </w:r>
            <w:r>
              <w:rPr>
                <w:i/>
                <w:kern w:val="0"/>
                <w:sz w:val="20"/>
                <w:szCs w:val="20"/>
              </w:rPr>
              <w:t xml:space="preserve">trigger on-demand </w:t>
            </w:r>
            <w:r>
              <w:rPr>
                <w:rFonts w:ascii="Times" w:hAnsi="Times"/>
                <w:i/>
                <w:kern w:val="0"/>
                <w:sz w:val="20"/>
                <w:szCs w:val="20"/>
              </w:rPr>
              <w:t>CLI mitigation.</w:t>
            </w:r>
          </w:p>
          <w:p w14:paraId="0A371CEE" w14:textId="77777777" w:rsidR="00712A72" w:rsidRDefault="000947A8">
            <w:pPr>
              <w:spacing w:before="0" w:line="240" w:lineRule="auto"/>
              <w:rPr>
                <w:b/>
                <w:i/>
                <w:kern w:val="0"/>
                <w:sz w:val="20"/>
                <w:szCs w:val="20"/>
              </w:rPr>
            </w:pPr>
            <w:r>
              <w:rPr>
                <w:b/>
                <w:i/>
                <w:kern w:val="0"/>
                <w:sz w:val="20"/>
                <w:szCs w:val="20"/>
                <w:u w:val="single"/>
              </w:rPr>
              <w:t>Proposal 6</w:t>
            </w:r>
            <w:r>
              <w:rPr>
                <w:bCs/>
                <w:i/>
                <w:iCs/>
                <w:kern w:val="0"/>
                <w:sz w:val="20"/>
                <w:szCs w:val="20"/>
                <w:u w:val="single"/>
              </w:rPr>
              <w:t>:</w:t>
            </w:r>
            <w:r>
              <w:rPr>
                <w:bCs/>
                <w:i/>
                <w:iCs/>
                <w:kern w:val="0"/>
                <w:sz w:val="20"/>
                <w:szCs w:val="20"/>
              </w:rPr>
              <w:t xml:space="preserve"> For </w:t>
            </w:r>
            <w:r>
              <w:rPr>
                <w:i/>
                <w:kern w:val="0"/>
                <w:sz w:val="20"/>
                <w:szCs w:val="20"/>
              </w:rPr>
              <w:t>gNB-to-gNB co-channel CLI handling,</w:t>
            </w:r>
            <w:r>
              <w:rPr>
                <w:i/>
                <w:iCs/>
                <w:kern w:val="0"/>
                <w:sz w:val="20"/>
                <w:szCs w:val="20"/>
              </w:rPr>
              <w:t xml:space="preserve"> </w:t>
            </w:r>
            <w:r>
              <w:rPr>
                <w:bCs/>
                <w:i/>
                <w:iCs/>
                <w:kern w:val="0"/>
                <w:sz w:val="20"/>
                <w:szCs w:val="20"/>
              </w:rPr>
              <w:t>support specification enhancement for beam paring between gNBs.</w:t>
            </w:r>
          </w:p>
          <w:p w14:paraId="7F5D7CAC" w14:textId="77777777" w:rsidR="00712A72" w:rsidRDefault="000947A8">
            <w:pPr>
              <w:spacing w:before="0" w:line="240" w:lineRule="auto"/>
              <w:rPr>
                <w:bCs/>
                <w:i/>
                <w:iCs/>
                <w:kern w:val="0"/>
                <w:sz w:val="20"/>
                <w:szCs w:val="20"/>
              </w:rPr>
            </w:pPr>
            <w:r>
              <w:rPr>
                <w:b/>
                <w:i/>
                <w:kern w:val="0"/>
                <w:sz w:val="20"/>
                <w:szCs w:val="20"/>
                <w:u w:val="single"/>
              </w:rPr>
              <w:t>Proposal 7</w:t>
            </w:r>
            <w:r>
              <w:rPr>
                <w:bCs/>
                <w:i/>
                <w:iCs/>
                <w:kern w:val="0"/>
                <w:sz w:val="20"/>
                <w:szCs w:val="20"/>
                <w:u w:val="single"/>
              </w:rPr>
              <w:t>:</w:t>
            </w:r>
            <w:r>
              <w:rPr>
                <w:bCs/>
                <w:i/>
                <w:iCs/>
                <w:kern w:val="0"/>
                <w:sz w:val="20"/>
                <w:szCs w:val="20"/>
              </w:rPr>
              <w:t xml:space="preserve"> Regrading the reference signals for gNB-gNB CLI measurement for </w:t>
            </w:r>
            <w:r>
              <w:rPr>
                <w:i/>
                <w:kern w:val="0"/>
                <w:sz w:val="20"/>
                <w:szCs w:val="20"/>
              </w:rPr>
              <w:t xml:space="preserve">beam </w:t>
            </w:r>
            <w:r>
              <w:rPr>
                <w:rFonts w:eastAsia="MS Mincho"/>
                <w:i/>
                <w:kern w:val="0"/>
                <w:sz w:val="20"/>
                <w:szCs w:val="20"/>
              </w:rPr>
              <w:t>paring</w:t>
            </w:r>
            <w:r>
              <w:rPr>
                <w:bCs/>
                <w:i/>
                <w:iCs/>
                <w:kern w:val="0"/>
                <w:sz w:val="20"/>
                <w:szCs w:val="20"/>
              </w:rPr>
              <w:t xml:space="preserve">, </w:t>
            </w:r>
            <w:r>
              <w:rPr>
                <w:rFonts w:eastAsia="MS Mincho"/>
                <w:i/>
                <w:kern w:val="0"/>
                <w:sz w:val="20"/>
                <w:szCs w:val="20"/>
              </w:rPr>
              <w:t>NZP CSI-RS and NCD-SSB</w:t>
            </w:r>
            <w:r>
              <w:rPr>
                <w:bCs/>
                <w:i/>
                <w:iCs/>
                <w:kern w:val="0"/>
                <w:sz w:val="20"/>
                <w:szCs w:val="20"/>
              </w:rPr>
              <w:t xml:space="preserve"> can be used.</w:t>
            </w:r>
          </w:p>
          <w:p w14:paraId="4084C4C0" w14:textId="77777777" w:rsidR="00712A72" w:rsidRDefault="000947A8">
            <w:pPr>
              <w:spacing w:before="0" w:line="240" w:lineRule="auto"/>
              <w:rPr>
                <w:i/>
                <w:kern w:val="0"/>
                <w:sz w:val="20"/>
                <w:szCs w:val="20"/>
              </w:rPr>
            </w:pPr>
            <w:r>
              <w:rPr>
                <w:b/>
                <w:i/>
                <w:kern w:val="0"/>
                <w:sz w:val="20"/>
                <w:szCs w:val="20"/>
                <w:u w:val="single"/>
              </w:rPr>
              <w:t>Proposal 8</w:t>
            </w:r>
            <w:r>
              <w:rPr>
                <w:bCs/>
                <w:i/>
                <w:iCs/>
                <w:kern w:val="0"/>
                <w:sz w:val="20"/>
                <w:szCs w:val="20"/>
                <w:u w:val="single"/>
              </w:rPr>
              <w:t>:</w:t>
            </w:r>
            <w:r>
              <w:rPr>
                <w:bCs/>
                <w:i/>
                <w:iCs/>
                <w:kern w:val="0"/>
                <w:sz w:val="20"/>
                <w:szCs w:val="20"/>
              </w:rPr>
              <w:t xml:space="preserve"> To enable </w:t>
            </w:r>
            <w:r>
              <w:rPr>
                <w:i/>
                <w:kern w:val="0"/>
                <w:sz w:val="20"/>
                <w:szCs w:val="20"/>
              </w:rPr>
              <w:t>time/frequency domain based coordinated scheduling scheme for SBFD Deployment Case 3 (Co-channel co-existence for semi-static SBFD and legacy static TDD), information exchange of semi-static SBFD time and frequency configuration between SBFD gNB and the legacy TDD gNB can be supported.</w:t>
            </w:r>
          </w:p>
          <w:p w14:paraId="407CD3BD" w14:textId="77777777" w:rsidR="00712A72" w:rsidRDefault="000947A8">
            <w:pPr>
              <w:spacing w:before="0" w:line="240" w:lineRule="auto"/>
              <w:rPr>
                <w:bCs/>
                <w:i/>
                <w:iCs/>
                <w:kern w:val="0"/>
                <w:sz w:val="20"/>
                <w:szCs w:val="20"/>
              </w:rPr>
            </w:pPr>
            <w:r>
              <w:rPr>
                <w:b/>
                <w:i/>
                <w:kern w:val="0"/>
                <w:sz w:val="20"/>
                <w:szCs w:val="20"/>
                <w:u w:val="single"/>
              </w:rPr>
              <w:t>Proposal 9</w:t>
            </w:r>
            <w:r>
              <w:rPr>
                <w:i/>
                <w:kern w:val="0"/>
                <w:sz w:val="20"/>
                <w:szCs w:val="20"/>
                <w:u w:val="single"/>
              </w:rPr>
              <w:t>:</w:t>
            </w:r>
            <w:r>
              <w:rPr>
                <w:i/>
                <w:kern w:val="0"/>
                <w:sz w:val="20"/>
                <w:szCs w:val="20"/>
              </w:rPr>
              <w:t xml:space="preserve"> </w:t>
            </w:r>
            <w:r>
              <w:rPr>
                <w:bCs/>
                <w:i/>
                <w:iCs/>
                <w:kern w:val="0"/>
                <w:sz w:val="20"/>
                <w:szCs w:val="20"/>
              </w:rPr>
              <w:t>For interference covariance matrix measurement for gNB-to-gNB CLI handling</w:t>
            </w:r>
            <w:r>
              <w:rPr>
                <w:i/>
                <w:kern w:val="0"/>
                <w:sz w:val="20"/>
                <w:szCs w:val="20"/>
              </w:rPr>
              <w:t>,</w:t>
            </w:r>
            <w:r>
              <w:rPr>
                <w:i/>
                <w:iCs/>
                <w:kern w:val="0"/>
                <w:sz w:val="20"/>
                <w:szCs w:val="20"/>
              </w:rPr>
              <w:t xml:space="preserve"> </w:t>
            </w:r>
            <w:r>
              <w:rPr>
                <w:i/>
                <w:kern w:val="0"/>
                <w:sz w:val="20"/>
                <w:szCs w:val="20"/>
              </w:rPr>
              <w:t xml:space="preserve">RE level transparent UL resource muting </w:t>
            </w:r>
            <w:r>
              <w:rPr>
                <w:rFonts w:ascii="Times" w:hAnsi="Times"/>
                <w:i/>
                <w:kern w:val="0"/>
                <w:sz w:val="20"/>
                <w:szCs w:val="20"/>
              </w:rPr>
              <w:t xml:space="preserve">via legacy </w:t>
            </w:r>
            <w:r>
              <w:rPr>
                <w:i/>
                <w:kern w:val="0"/>
                <w:sz w:val="20"/>
                <w:szCs w:val="20"/>
              </w:rPr>
              <w:t>DMRS configuration</w:t>
            </w:r>
            <w:r>
              <w:rPr>
                <w:bCs/>
                <w:i/>
                <w:iCs/>
                <w:kern w:val="0"/>
                <w:sz w:val="20"/>
                <w:szCs w:val="20"/>
              </w:rPr>
              <w:t xml:space="preserve"> can be considered as a starting point.</w:t>
            </w:r>
          </w:p>
          <w:p w14:paraId="0FD3D946" w14:textId="77777777" w:rsidR="00712A72" w:rsidRDefault="000947A8">
            <w:pPr>
              <w:spacing w:before="0" w:line="240" w:lineRule="auto"/>
              <w:rPr>
                <w:kern w:val="0"/>
                <w:sz w:val="20"/>
                <w:szCs w:val="20"/>
              </w:rPr>
            </w:pPr>
            <w:r>
              <w:rPr>
                <w:b/>
                <w:i/>
                <w:kern w:val="0"/>
                <w:sz w:val="20"/>
                <w:szCs w:val="20"/>
                <w:u w:val="single"/>
              </w:rPr>
              <w:t>Proposal 10</w:t>
            </w:r>
            <w:r>
              <w:rPr>
                <w:i/>
                <w:kern w:val="0"/>
                <w:sz w:val="20"/>
                <w:szCs w:val="20"/>
                <w:u w:val="single"/>
              </w:rPr>
              <w:t>:</w:t>
            </w:r>
            <w:r>
              <w:rPr>
                <w:i/>
                <w:kern w:val="0"/>
                <w:sz w:val="20"/>
                <w:szCs w:val="20"/>
              </w:rPr>
              <w:t xml:space="preserve"> Before agreeing non-transparent UL resource muting, RAN1 should first clarify that whether the pre-requisite of non-transparent UL resource muting for interference covariance matrix measurement is that the whole symbols overlapping with UL DMRS should be muted in DL subbands to guarantee the detection performance of UL DMRS.</w:t>
            </w:r>
          </w:p>
        </w:tc>
      </w:tr>
      <w:tr w:rsidR="00712A72" w14:paraId="31096AFD" w14:textId="77777777">
        <w:tc>
          <w:tcPr>
            <w:tcW w:w="1819" w:type="dxa"/>
          </w:tcPr>
          <w:p w14:paraId="1DF8F5F5" w14:textId="77777777" w:rsidR="00712A72" w:rsidRDefault="000947A8">
            <w:pPr>
              <w:spacing w:before="0" w:line="240" w:lineRule="auto"/>
              <w:rPr>
                <w:rFonts w:eastAsia="宋体" w:cs="Times New Roman"/>
                <w:b/>
                <w:kern w:val="0"/>
                <w:sz w:val="20"/>
                <w:szCs w:val="20"/>
              </w:rPr>
            </w:pPr>
            <w:r>
              <w:rPr>
                <w:rFonts w:cs="Arial"/>
                <w:b/>
                <w:bCs/>
                <w:kern w:val="0"/>
                <w:sz w:val="20"/>
                <w:szCs w:val="20"/>
                <w:lang w:eastAsia="ja-JP"/>
              </w:rPr>
              <w:lastRenderedPageBreak/>
              <w:t>Deutsche Telekom</w:t>
            </w:r>
          </w:p>
        </w:tc>
        <w:tc>
          <w:tcPr>
            <w:tcW w:w="7818" w:type="dxa"/>
          </w:tcPr>
          <w:p w14:paraId="73007CB6" w14:textId="77777777" w:rsidR="00712A72" w:rsidRDefault="000947A8">
            <w:pPr>
              <w:spacing w:before="0" w:line="240" w:lineRule="auto"/>
              <w:rPr>
                <w:i/>
                <w:kern w:val="0"/>
                <w:sz w:val="20"/>
                <w:szCs w:val="20"/>
              </w:rPr>
            </w:pPr>
            <w:r>
              <w:rPr>
                <w:b/>
                <w:i/>
                <w:kern w:val="0"/>
                <w:sz w:val="20"/>
                <w:szCs w:val="20"/>
              </w:rPr>
              <w:t>Observation</w:t>
            </w:r>
            <w:r>
              <w:rPr>
                <w:i/>
                <w:kern w:val="0"/>
                <w:sz w:val="20"/>
                <w:szCs w:val="20"/>
              </w:rPr>
              <w:t xml:space="preserve"> 2: Aggressor and victim gNBs can be determined by a radio network planning tool. </w:t>
            </w:r>
          </w:p>
          <w:p w14:paraId="74BD419C" w14:textId="77777777" w:rsidR="00712A72" w:rsidRDefault="000947A8">
            <w:pPr>
              <w:spacing w:before="0" w:line="240" w:lineRule="auto"/>
              <w:rPr>
                <w:i/>
                <w:kern w:val="0"/>
                <w:sz w:val="20"/>
                <w:szCs w:val="20"/>
              </w:rPr>
            </w:pPr>
            <w:r>
              <w:rPr>
                <w:b/>
                <w:i/>
                <w:kern w:val="0"/>
                <w:sz w:val="20"/>
                <w:szCs w:val="20"/>
              </w:rPr>
              <w:t>Proposal</w:t>
            </w:r>
            <w:r>
              <w:rPr>
                <w:i/>
                <w:kern w:val="0"/>
                <w:sz w:val="20"/>
                <w:szCs w:val="20"/>
              </w:rPr>
              <w:t xml:space="preserve"> 1: Aggressor and victim gNBs are set via the O&amp;M. Each SBFD cell receives a list of potential aggressor cells and required parameters (PCIs, CSI-RS Ports …)</w:t>
            </w:r>
          </w:p>
          <w:p w14:paraId="1B8AE24E" w14:textId="77777777" w:rsidR="00712A72" w:rsidRDefault="000947A8">
            <w:pPr>
              <w:spacing w:before="0" w:line="240" w:lineRule="auto"/>
              <w:rPr>
                <w:i/>
                <w:kern w:val="0"/>
                <w:sz w:val="20"/>
                <w:szCs w:val="20"/>
              </w:rPr>
            </w:pPr>
            <w:r>
              <w:rPr>
                <w:b/>
                <w:i/>
                <w:kern w:val="0"/>
                <w:sz w:val="20"/>
                <w:szCs w:val="20"/>
              </w:rPr>
              <w:t>Proposal</w:t>
            </w:r>
            <w:r>
              <w:rPr>
                <w:i/>
                <w:kern w:val="0"/>
                <w:sz w:val="20"/>
                <w:szCs w:val="20"/>
              </w:rPr>
              <w:t xml:space="preserve"> 2: The victim gNB verifies by measurements if the top aggressor gNBs according to the list are really the true top aggressor gNBs. </w:t>
            </w:r>
          </w:p>
          <w:p w14:paraId="3A187BB7" w14:textId="77777777" w:rsidR="00712A72" w:rsidRDefault="000947A8">
            <w:pPr>
              <w:spacing w:before="0" w:line="240" w:lineRule="auto"/>
              <w:rPr>
                <w:i/>
                <w:kern w:val="0"/>
                <w:sz w:val="20"/>
                <w:szCs w:val="20"/>
              </w:rPr>
            </w:pPr>
            <w:r>
              <w:rPr>
                <w:b/>
                <w:i/>
                <w:kern w:val="0"/>
                <w:sz w:val="20"/>
                <w:szCs w:val="20"/>
              </w:rPr>
              <w:t>Observation</w:t>
            </w:r>
            <w:r>
              <w:rPr>
                <w:i/>
                <w:kern w:val="0"/>
                <w:sz w:val="20"/>
                <w:szCs w:val="20"/>
              </w:rPr>
              <w:t xml:space="preserve"> 3: TX beam nulling at aggressor gNBs in a macro layer will reduce the coverage in a significant part of the macro cell. </w:t>
            </w:r>
          </w:p>
          <w:p w14:paraId="584EE9DB" w14:textId="77777777" w:rsidR="00712A72" w:rsidRDefault="000947A8">
            <w:pPr>
              <w:spacing w:before="0" w:line="240" w:lineRule="auto"/>
              <w:rPr>
                <w:i/>
                <w:kern w:val="0"/>
                <w:sz w:val="20"/>
                <w:szCs w:val="20"/>
              </w:rPr>
            </w:pPr>
            <w:r>
              <w:rPr>
                <w:b/>
                <w:i/>
                <w:kern w:val="0"/>
                <w:sz w:val="20"/>
                <w:szCs w:val="20"/>
              </w:rPr>
              <w:t>Proposal</w:t>
            </w:r>
            <w:r>
              <w:rPr>
                <w:i/>
                <w:kern w:val="0"/>
                <w:sz w:val="20"/>
                <w:szCs w:val="20"/>
              </w:rPr>
              <w:t xml:space="preserve"> 4: In order to avoid coverage reduction TX beam nulling at </w:t>
            </w:r>
            <w:proofErr w:type="spellStart"/>
            <w:r>
              <w:rPr>
                <w:i/>
                <w:kern w:val="0"/>
                <w:sz w:val="20"/>
                <w:szCs w:val="20"/>
              </w:rPr>
              <w:t>marco</w:t>
            </w:r>
            <w:proofErr w:type="spellEnd"/>
            <w:r>
              <w:rPr>
                <w:i/>
                <w:kern w:val="0"/>
                <w:sz w:val="20"/>
                <w:szCs w:val="20"/>
              </w:rPr>
              <w:t xml:space="preserve"> </w:t>
            </w:r>
            <w:proofErr w:type="spellStart"/>
            <w:r>
              <w:rPr>
                <w:i/>
                <w:kern w:val="0"/>
                <w:sz w:val="20"/>
                <w:szCs w:val="20"/>
              </w:rPr>
              <w:t>gNBs</w:t>
            </w:r>
            <w:proofErr w:type="spellEnd"/>
            <w:r>
              <w:rPr>
                <w:i/>
                <w:kern w:val="0"/>
                <w:sz w:val="20"/>
                <w:szCs w:val="20"/>
              </w:rPr>
              <w:t xml:space="preserve"> is not the preferred CLI reduction technique. </w:t>
            </w:r>
          </w:p>
          <w:p w14:paraId="666E503F" w14:textId="77777777" w:rsidR="00712A72" w:rsidRDefault="000947A8">
            <w:pPr>
              <w:spacing w:before="0" w:line="240" w:lineRule="auto"/>
              <w:rPr>
                <w:b/>
                <w:bCs/>
                <w:kern w:val="0"/>
                <w:sz w:val="20"/>
                <w:szCs w:val="20"/>
              </w:rPr>
            </w:pPr>
            <w:r>
              <w:rPr>
                <w:b/>
                <w:i/>
                <w:kern w:val="0"/>
                <w:sz w:val="20"/>
                <w:szCs w:val="20"/>
              </w:rPr>
              <w:t>Proposal</w:t>
            </w:r>
            <w:r>
              <w:rPr>
                <w:i/>
                <w:kern w:val="0"/>
                <w:sz w:val="20"/>
                <w:szCs w:val="20"/>
              </w:rPr>
              <w:t xml:space="preserve"> 5: RAN1 should concentrate on gNB-gNB CLI reduction at the victim gNB. </w:t>
            </w:r>
          </w:p>
        </w:tc>
      </w:tr>
      <w:tr w:rsidR="00712A72" w14:paraId="63DED945" w14:textId="77777777">
        <w:tc>
          <w:tcPr>
            <w:tcW w:w="1819" w:type="dxa"/>
          </w:tcPr>
          <w:p w14:paraId="515A272D" w14:textId="77777777" w:rsidR="00712A72" w:rsidRDefault="000947A8">
            <w:pPr>
              <w:spacing w:before="0" w:line="240" w:lineRule="auto"/>
              <w:rPr>
                <w:rFonts w:eastAsia="宋体" w:cs="Times New Roman"/>
                <w:b/>
                <w:kern w:val="0"/>
                <w:sz w:val="20"/>
                <w:szCs w:val="20"/>
              </w:rPr>
            </w:pPr>
            <w:r>
              <w:rPr>
                <w:rFonts w:eastAsia="宋体" w:cs="Times New Roman"/>
                <w:b/>
                <w:kern w:val="0"/>
                <w:sz w:val="20"/>
                <w:szCs w:val="20"/>
              </w:rPr>
              <w:lastRenderedPageBreak/>
              <w:t>Ericsson</w:t>
            </w:r>
          </w:p>
        </w:tc>
        <w:tc>
          <w:tcPr>
            <w:tcW w:w="7818" w:type="dxa"/>
          </w:tcPr>
          <w:p w14:paraId="0A9DDD31"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2">
              <w:r w:rsidR="000947A8">
                <w:fldChar w:fldCharType="begin"/>
              </w:r>
              <w:r w:rsidR="000947A8">
                <w:instrText>PAGEREF _Toc166256482 \h</w:instrText>
              </w:r>
              <w:r w:rsidR="000947A8">
                <w:fldChar w:fldCharType="separate"/>
              </w:r>
              <w:r w:rsidR="000947A8">
                <w:rPr>
                  <w:rFonts w:eastAsia="微软雅黑" w:cs="Batang"/>
                  <w:i/>
                  <w:kern w:val="0"/>
                  <w:sz w:val="20"/>
                  <w:szCs w:val="20"/>
                  <w:lang w:val="en-GB" w:eastAsia="ja-JP"/>
                </w:rPr>
                <w:t>Observation 3</w:t>
              </w:r>
              <w:r w:rsidR="000947A8">
                <w:rPr>
                  <w:rFonts w:eastAsia="微软雅黑" w:cs="Batang"/>
                  <w:i/>
                  <w:kern w:val="0"/>
                  <w:sz w:val="20"/>
                  <w:szCs w:val="20"/>
                  <w:lang w:val="en-GB" w:eastAsia="ja-JP"/>
                </w:rPr>
                <w:tab/>
                <w:t>The simulation studies in TR examined gNB-gNB CLI mitigation schemes in narrow, controlled settings without considering the broader implications of deploying SBFD.</w:t>
              </w:r>
              <w:r w:rsidR="000947A8">
                <w:fldChar w:fldCharType="end"/>
              </w:r>
            </w:hyperlink>
          </w:p>
          <w:p w14:paraId="653B4D3B"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3">
              <w:r w:rsidR="000947A8">
                <w:fldChar w:fldCharType="begin"/>
              </w:r>
              <w:r w:rsidR="000947A8">
                <w:instrText>PAGEREF _Toc166256483 \h</w:instrText>
              </w:r>
              <w:r w:rsidR="000947A8">
                <w:fldChar w:fldCharType="separate"/>
              </w:r>
              <w:r w:rsidR="000947A8">
                <w:rPr>
                  <w:rFonts w:eastAsia="微软雅黑" w:cs="Batang"/>
                  <w:i/>
                  <w:kern w:val="0"/>
                  <w:sz w:val="20"/>
                  <w:szCs w:val="20"/>
                  <w:lang w:val="en-GB" w:eastAsia="ja-JP"/>
                </w:rPr>
                <w:t>Observation 4</w:t>
              </w:r>
              <w:r w:rsidR="000947A8">
                <w:rPr>
                  <w:rFonts w:eastAsia="微软雅黑" w:cs="Batang"/>
                  <w:i/>
                  <w:kern w:val="0"/>
                  <w:sz w:val="20"/>
                  <w:szCs w:val="20"/>
                  <w:lang w:val="en-GB" w:eastAsia="ja-JP"/>
                </w:rPr>
                <w:tab/>
                <w:t>The process for identifying an aggressor and/or victim gNB is not defined and very challenging.</w:t>
              </w:r>
              <w:r w:rsidR="000947A8">
                <w:fldChar w:fldCharType="end"/>
              </w:r>
            </w:hyperlink>
          </w:p>
          <w:p w14:paraId="2F0EC59F"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4">
              <w:r w:rsidR="000947A8">
                <w:fldChar w:fldCharType="begin"/>
              </w:r>
              <w:r w:rsidR="000947A8">
                <w:instrText>PAGEREF _Toc166256484 \h</w:instrText>
              </w:r>
              <w:r w:rsidR="000947A8">
                <w:fldChar w:fldCharType="separate"/>
              </w:r>
              <w:r w:rsidR="000947A8">
                <w:rPr>
                  <w:rFonts w:eastAsia="微软雅黑" w:cs="Batang"/>
                  <w:i/>
                  <w:kern w:val="0"/>
                  <w:sz w:val="20"/>
                  <w:szCs w:val="20"/>
                  <w:lang w:val="en-GB" w:eastAsia="ja-JP"/>
                </w:rPr>
                <w:t>Observation 5</w:t>
              </w:r>
              <w:r w:rsidR="000947A8">
                <w:rPr>
                  <w:rFonts w:eastAsia="微软雅黑" w:cs="Batang"/>
                  <w:i/>
                  <w:kern w:val="0"/>
                  <w:sz w:val="20"/>
                  <w:szCs w:val="20"/>
                  <w:lang w:val="en-GB" w:eastAsia="ja-JP"/>
                </w:rPr>
                <w:tab/>
                <w:t>Assigning a dynamic order for the gNBs to transmit reference signals and ensuring synchronization among gNBs to measure these reference signals is complex.</w:t>
              </w:r>
              <w:r w:rsidR="000947A8">
                <w:fldChar w:fldCharType="end"/>
              </w:r>
            </w:hyperlink>
          </w:p>
          <w:p w14:paraId="64C041E5"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5">
              <w:r w:rsidR="000947A8">
                <w:fldChar w:fldCharType="begin"/>
              </w:r>
              <w:r w:rsidR="000947A8">
                <w:instrText>PAGEREF _Toc166256485 \h</w:instrText>
              </w:r>
              <w:r w:rsidR="000947A8">
                <w:fldChar w:fldCharType="separate"/>
              </w:r>
              <w:r w:rsidR="000947A8">
                <w:rPr>
                  <w:rFonts w:eastAsia="微软雅黑" w:cs="Batang"/>
                  <w:i/>
                  <w:kern w:val="0"/>
                  <w:sz w:val="20"/>
                  <w:szCs w:val="20"/>
                  <w:lang w:val="en-GB" w:eastAsia="ja-JP"/>
                </w:rPr>
                <w:t>Observation 6</w:t>
              </w:r>
              <w:r w:rsidR="000947A8">
                <w:rPr>
                  <w:rFonts w:eastAsia="微软雅黑" w:cs="Batang"/>
                  <w:i/>
                  <w:kern w:val="0"/>
                  <w:sz w:val="20"/>
                  <w:szCs w:val="20"/>
                  <w:lang w:val="en-GB" w:eastAsia="ja-JP"/>
                </w:rPr>
                <w:tab/>
                <w:t>It is unclear how the coordination between gNBs determines which ones are the aggressors and which are the victims.</w:t>
              </w:r>
              <w:r w:rsidR="000947A8">
                <w:fldChar w:fldCharType="end"/>
              </w:r>
            </w:hyperlink>
          </w:p>
          <w:p w14:paraId="3EACE5ED"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6">
              <w:r w:rsidR="000947A8">
                <w:rPr>
                  <w:rFonts w:eastAsia="微软雅黑" w:cs="Batang"/>
                  <w:i/>
                  <w:kern w:val="0"/>
                  <w:sz w:val="20"/>
                  <w:szCs w:val="20"/>
                  <w:lang w:eastAsia="ja-JP"/>
                </w:rPr>
                <w:t>Observation 7</w:t>
              </w:r>
              <w:r w:rsidR="000947A8">
                <w:rPr>
                  <w:rFonts w:eastAsia="微软雅黑" w:cs="Batang"/>
                  <w:i/>
                  <w:kern w:val="0"/>
                  <w:sz w:val="20"/>
                  <w:szCs w:val="20"/>
                  <w:lang w:val="en-GB" w:eastAsia="ja-JP"/>
                </w:rPr>
                <w:tab/>
              </w:r>
              <w:r w:rsidR="000947A8">
                <w:fldChar w:fldCharType="begin"/>
              </w:r>
              <w:r w:rsidR="000947A8">
                <w:instrText>PAGEREF _Toc166256486 \h</w:instrText>
              </w:r>
              <w:r w:rsidR="000947A8">
                <w:fldChar w:fldCharType="separate"/>
              </w:r>
              <w:r w:rsidR="000947A8">
                <w:rPr>
                  <w:rFonts w:eastAsia="微软雅黑" w:cs="Batang"/>
                  <w:i/>
                  <w:kern w:val="0"/>
                  <w:sz w:val="20"/>
                  <w:szCs w:val="20"/>
                  <w:lang w:eastAsia="ja-JP"/>
                </w:rPr>
                <w:t>The receiver blocking requirements for adjacent channel CLI in SBFD BS are already stricter and demonstrate a capability to handle blocking in challenging scenarios more effectively than what is required for co-channel CLI mitigation using TX beam nulling.</w:t>
              </w:r>
              <w:r w:rsidR="000947A8">
                <w:fldChar w:fldCharType="end"/>
              </w:r>
            </w:hyperlink>
          </w:p>
          <w:p w14:paraId="09FD98FB"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7">
              <w:r w:rsidR="000947A8">
                <w:fldChar w:fldCharType="begin"/>
              </w:r>
              <w:r w:rsidR="000947A8">
                <w:instrText>PAGEREF _Toc166256487 \h</w:instrText>
              </w:r>
              <w:r w:rsidR="000947A8">
                <w:fldChar w:fldCharType="separate"/>
              </w:r>
              <w:r w:rsidR="000947A8">
                <w:rPr>
                  <w:rFonts w:eastAsia="微软雅黑" w:cs="Batang"/>
                  <w:i/>
                  <w:kern w:val="0"/>
                  <w:sz w:val="20"/>
                  <w:szCs w:val="20"/>
                  <w:lang w:val="en-GB" w:eastAsia="ja-JP"/>
                </w:rPr>
                <w:t>Observation 8</w:t>
              </w:r>
              <w:r w:rsidR="000947A8">
                <w:rPr>
                  <w:rFonts w:eastAsia="微软雅黑" w:cs="Batang"/>
                  <w:i/>
                  <w:kern w:val="0"/>
                  <w:sz w:val="20"/>
                  <w:szCs w:val="20"/>
                  <w:lang w:val="en-GB" w:eastAsia="ja-JP"/>
                </w:rPr>
                <w:tab/>
                <w:t>The design of reference signal resources and procedures for inter-gNB interference measurement and mitigation needs to consider that the actual interference channel and that the measured reverse channel involves completely different pairs of hardware. This requires SBFD gNBs to be able to transmit and receive using the same panel which adds additional hardware cost.</w:t>
              </w:r>
              <w:r w:rsidR="000947A8">
                <w:fldChar w:fldCharType="end"/>
              </w:r>
            </w:hyperlink>
          </w:p>
          <w:p w14:paraId="60E28D87"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8">
              <w:r w:rsidR="000947A8">
                <w:rPr>
                  <w:rFonts w:eastAsia="微软雅黑" w:cs="Batang"/>
                  <w:i/>
                  <w:kern w:val="0"/>
                  <w:sz w:val="20"/>
                  <w:szCs w:val="20"/>
                  <w:lang w:eastAsia="ja-JP"/>
                </w:rPr>
                <w:t>Observation 9</w:t>
              </w:r>
              <w:r w:rsidR="000947A8">
                <w:rPr>
                  <w:rFonts w:eastAsia="微软雅黑" w:cs="Batang"/>
                  <w:i/>
                  <w:kern w:val="0"/>
                  <w:sz w:val="20"/>
                  <w:szCs w:val="20"/>
                  <w:lang w:val="en-GB" w:eastAsia="ja-JP"/>
                </w:rPr>
                <w:tab/>
              </w:r>
              <w:r w:rsidR="000947A8">
                <w:fldChar w:fldCharType="begin"/>
              </w:r>
              <w:r w:rsidR="000947A8">
                <w:instrText>PAGEREF _Toc166256488 \h</w:instrText>
              </w:r>
              <w:r w:rsidR="000947A8">
                <w:fldChar w:fldCharType="separate"/>
              </w:r>
              <w:r w:rsidR="000947A8">
                <w:rPr>
                  <w:rFonts w:eastAsia="微软雅黑" w:cs="Batang"/>
                  <w:i/>
                  <w:kern w:val="0"/>
                  <w:sz w:val="20"/>
                  <w:szCs w:val="20"/>
                  <w:lang w:eastAsia="ja-JP"/>
                </w:rPr>
                <w:t>Performance gains from Tx beam nulling varies based on whether self-interference and inter-sector interference was suppressed to the point of 1dB desensitization purely by spatial isolation or not.</w:t>
              </w:r>
              <w:r w:rsidR="000947A8">
                <w:fldChar w:fldCharType="end"/>
              </w:r>
            </w:hyperlink>
          </w:p>
          <w:p w14:paraId="6E5C64A8"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9">
              <w:r w:rsidR="000947A8">
                <w:rPr>
                  <w:rFonts w:eastAsia="微软雅黑" w:cs="Batang"/>
                  <w:i/>
                  <w:kern w:val="0"/>
                  <w:sz w:val="20"/>
                  <w:szCs w:val="20"/>
                  <w:lang w:eastAsia="ja-JP"/>
                </w:rPr>
                <w:t>a.</w:t>
              </w:r>
              <w:r w:rsidR="000947A8">
                <w:rPr>
                  <w:rFonts w:eastAsia="微软雅黑" w:cs="Batang"/>
                  <w:i/>
                  <w:kern w:val="0"/>
                  <w:sz w:val="20"/>
                  <w:szCs w:val="20"/>
                  <w:lang w:val="en-GB" w:eastAsia="ja-JP"/>
                </w:rPr>
                <w:tab/>
              </w:r>
              <w:r w:rsidR="000947A8">
                <w:fldChar w:fldCharType="begin"/>
              </w:r>
              <w:r w:rsidR="000947A8">
                <w:instrText>PAGEREF _Toc166256489 \h</w:instrText>
              </w:r>
              <w:r w:rsidR="000947A8">
                <w:fldChar w:fldCharType="separate"/>
              </w:r>
              <w:r w:rsidR="000947A8">
                <w:rPr>
                  <w:rFonts w:eastAsia="微软雅黑" w:cs="Batang"/>
                  <w:i/>
                  <w:kern w:val="0"/>
                  <w:sz w:val="20"/>
                  <w:szCs w:val="20"/>
                  <w:lang w:eastAsia="ja-JP"/>
                </w:rPr>
                <w:t>Nulling gains are lower with realistic isolation assumptions, where spatial isolation alone doesn't achieve 1dB desensitization, compared to optimistic assumptions that do.</w:t>
              </w:r>
              <w:r w:rsidR="000947A8">
                <w:fldChar w:fldCharType="end"/>
              </w:r>
            </w:hyperlink>
          </w:p>
          <w:p w14:paraId="698E8175"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0">
              <w:r w:rsidR="000947A8">
                <w:fldChar w:fldCharType="begin"/>
              </w:r>
              <w:r w:rsidR="000947A8">
                <w:instrText>PAGEREF _Toc166256490 \h</w:instrText>
              </w:r>
              <w:r w:rsidR="000947A8">
                <w:fldChar w:fldCharType="separate"/>
              </w:r>
              <w:r w:rsidR="000947A8">
                <w:rPr>
                  <w:rFonts w:eastAsia="微软雅黑" w:cs="Batang"/>
                  <w:i/>
                  <w:kern w:val="0"/>
                  <w:sz w:val="20"/>
                  <w:szCs w:val="20"/>
                  <w:lang w:val="en-GB" w:eastAsia="ja-JP"/>
                </w:rPr>
                <w:t>Observation 10</w:t>
              </w:r>
              <w:r w:rsidR="000947A8">
                <w:rPr>
                  <w:rFonts w:eastAsia="微软雅黑" w:cs="Batang"/>
                  <w:i/>
                  <w:kern w:val="0"/>
                  <w:sz w:val="20"/>
                  <w:szCs w:val="20"/>
                  <w:lang w:val="en-GB" w:eastAsia="ja-JP"/>
                </w:rPr>
                <w:tab/>
                <w:t>Under realistic isolation assumptions where 1 dB desense is not achieved purely by spatial isolation, some degrees of freedom are used for nulling towards self/co-sited base stations. In contrast, with optimistic isolation assumptions, these degrees of freedom could be directed towards nulling other sites.</w:t>
              </w:r>
              <w:r w:rsidR="000947A8">
                <w:fldChar w:fldCharType="end"/>
              </w:r>
            </w:hyperlink>
          </w:p>
          <w:p w14:paraId="1B094C3C"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1">
              <w:r w:rsidR="000947A8">
                <w:rPr>
                  <w:rFonts w:eastAsia="微软雅黑" w:cs="Batang"/>
                  <w:i/>
                  <w:kern w:val="0"/>
                  <w:sz w:val="20"/>
                  <w:szCs w:val="20"/>
                  <w:lang w:eastAsia="ja-JP"/>
                </w:rPr>
                <w:t>Observation 11</w:t>
              </w:r>
              <w:r w:rsidR="000947A8">
                <w:rPr>
                  <w:rFonts w:eastAsia="微软雅黑" w:cs="Batang"/>
                  <w:i/>
                  <w:kern w:val="0"/>
                  <w:sz w:val="20"/>
                  <w:szCs w:val="20"/>
                  <w:lang w:val="en-GB" w:eastAsia="ja-JP"/>
                </w:rPr>
                <w:tab/>
              </w:r>
              <w:r w:rsidR="000947A8">
                <w:rPr>
                  <w:rFonts w:eastAsia="微软雅黑" w:cs="Batang"/>
                  <w:i/>
                  <w:kern w:val="0"/>
                  <w:sz w:val="20"/>
                  <w:szCs w:val="20"/>
                  <w:lang w:eastAsia="ja-JP"/>
                </w:rPr>
                <w:t xml:space="preserve">For beam nulling, under both realistic and optimistic assumptions, there are UL gains (3%-17% for realistic, 3%-40% for optimistic, varying by load), but significant DL losses are </w:t>
              </w:r>
              <w:r w:rsidR="000947A8">
                <w:rPr>
                  <w:rFonts w:eastAsia="微软雅黑" w:cs="Batang"/>
                  <w:i/>
                  <w:kern w:val="0"/>
                  <w:sz w:val="20"/>
                  <w:szCs w:val="20"/>
                  <w:lang w:val="en-GB" w:eastAsia="ja-JP"/>
                </w:rPr>
                <w:t>observed</w:t>
              </w:r>
              <w:r w:rsidR="000947A8">
                <w:fldChar w:fldCharType="begin"/>
              </w:r>
              <w:r w:rsidR="000947A8">
                <w:instrText>PAGEREF _Toc166256491 \h</w:instrText>
              </w:r>
              <w:r w:rsidR="000947A8">
                <w:fldChar w:fldCharType="separate"/>
              </w:r>
              <w:r w:rsidR="000947A8">
                <w:rPr>
                  <w:rFonts w:eastAsia="微软雅黑" w:cs="Batang"/>
                  <w:i/>
                  <w:kern w:val="0"/>
                  <w:sz w:val="20"/>
                  <w:szCs w:val="20"/>
                  <w:lang w:eastAsia="ja-JP"/>
                </w:rPr>
                <w:t xml:space="preserve"> (12%-45% for realistic, 10%-26% for optimistic, also varying by load). Therefore,  Proposal 1 becomes even more relevant.</w:t>
              </w:r>
              <w:r w:rsidR="000947A8">
                <w:fldChar w:fldCharType="end"/>
              </w:r>
            </w:hyperlink>
          </w:p>
          <w:p w14:paraId="4EBE4E65"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2">
              <w:r w:rsidR="000947A8">
                <w:rPr>
                  <w:rFonts w:eastAsia="微软雅黑" w:cs="Batang"/>
                  <w:i/>
                  <w:kern w:val="0"/>
                  <w:sz w:val="20"/>
                  <w:szCs w:val="20"/>
                  <w:lang w:eastAsia="ja-JP"/>
                </w:rPr>
                <w:t>Observation 12</w:t>
              </w:r>
              <w:r w:rsidR="000947A8">
                <w:rPr>
                  <w:rFonts w:eastAsia="微软雅黑" w:cs="Batang"/>
                  <w:i/>
                  <w:kern w:val="0"/>
                  <w:sz w:val="20"/>
                  <w:szCs w:val="20"/>
                  <w:lang w:val="en-GB" w:eastAsia="ja-JP"/>
                </w:rPr>
                <w:tab/>
              </w:r>
              <w:r w:rsidR="000947A8">
                <w:fldChar w:fldCharType="begin"/>
              </w:r>
              <w:r w:rsidR="000947A8">
                <w:instrText>PAGEREF _Toc166256492 \h</w:instrText>
              </w:r>
              <w:r w:rsidR="000947A8">
                <w:fldChar w:fldCharType="separate"/>
              </w:r>
              <w:r w:rsidR="000947A8">
                <w:rPr>
                  <w:rFonts w:eastAsia="微软雅黑" w:cs="Batang"/>
                  <w:i/>
                  <w:kern w:val="0"/>
                  <w:sz w:val="20"/>
                  <w:szCs w:val="20"/>
                  <w:lang w:eastAsia="ja-JP"/>
                </w:rPr>
                <w:t>For Tx beam nulling that relies on gNB-gNB channel estimation through RS measurement, the gNB measuring the RS must pause or mute its DL transmissions to be able to receive the RS in the DL subband.</w:t>
              </w:r>
              <w:r w:rsidR="000947A8">
                <w:fldChar w:fldCharType="end"/>
              </w:r>
            </w:hyperlink>
          </w:p>
          <w:p w14:paraId="75D26629"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3">
              <w:r w:rsidR="000947A8">
                <w:fldChar w:fldCharType="begin"/>
              </w:r>
              <w:r w:rsidR="000947A8">
                <w:instrText>PAGEREF _Toc166256493 \h</w:instrText>
              </w:r>
              <w:r w:rsidR="000947A8">
                <w:fldChar w:fldCharType="separate"/>
              </w:r>
              <w:r w:rsidR="000947A8">
                <w:rPr>
                  <w:rFonts w:eastAsia="微软雅黑" w:cs="Batang"/>
                  <w:i/>
                  <w:kern w:val="0"/>
                  <w:sz w:val="20"/>
                  <w:szCs w:val="20"/>
                  <w:lang w:val="en-GB" w:eastAsia="ja-JP"/>
                </w:rPr>
                <w:t>Observation 13</w:t>
              </w:r>
              <w:r w:rsidR="000947A8">
                <w:rPr>
                  <w:rFonts w:eastAsia="微软雅黑" w:cs="Batang"/>
                  <w:i/>
                  <w:kern w:val="0"/>
                  <w:sz w:val="20"/>
                  <w:szCs w:val="20"/>
                  <w:lang w:val="en-GB" w:eastAsia="ja-JP"/>
                </w:rPr>
                <w:tab/>
                <w:t>OAM system ensures that the CSI-RS configurations for multiple gNBs in a network are orthogonal in time and frequency.</w:t>
              </w:r>
              <w:r w:rsidR="000947A8">
                <w:fldChar w:fldCharType="end"/>
              </w:r>
            </w:hyperlink>
          </w:p>
          <w:p w14:paraId="23A61B32"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4">
              <w:r w:rsidR="000947A8">
                <w:fldChar w:fldCharType="begin"/>
              </w:r>
              <w:r w:rsidR="000947A8">
                <w:instrText>PAGEREF _Toc166256494 \h</w:instrText>
              </w:r>
              <w:r w:rsidR="000947A8">
                <w:fldChar w:fldCharType="separate"/>
              </w:r>
              <w:r w:rsidR="000947A8">
                <w:rPr>
                  <w:rFonts w:eastAsia="微软雅黑" w:cs="Batang"/>
                  <w:i/>
                  <w:kern w:val="0"/>
                  <w:sz w:val="20"/>
                  <w:szCs w:val="20"/>
                  <w:lang w:val="en-GB" w:eastAsia="ja-JP"/>
                </w:rPr>
                <w:t>Observation 14</w:t>
              </w:r>
              <w:r w:rsidR="000947A8">
                <w:rPr>
                  <w:rFonts w:eastAsia="微软雅黑" w:cs="Batang"/>
                  <w:i/>
                  <w:kern w:val="0"/>
                  <w:sz w:val="20"/>
                  <w:szCs w:val="20"/>
                  <w:lang w:val="en-GB" w:eastAsia="ja-JP"/>
                </w:rPr>
                <w:tab/>
                <w:t>It is not straightforward to determine which gNBs to establish an Xn interface to and there are constraints on the number of Xn interfaces for a node.</w:t>
              </w:r>
              <w:r w:rsidR="000947A8">
                <w:fldChar w:fldCharType="end"/>
              </w:r>
            </w:hyperlink>
          </w:p>
          <w:p w14:paraId="366E2102"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5">
              <w:r w:rsidR="000947A8">
                <w:fldChar w:fldCharType="begin"/>
              </w:r>
              <w:r w:rsidR="000947A8">
                <w:instrText>PAGEREF _Toc166256495 \h</w:instrText>
              </w:r>
              <w:r w:rsidR="000947A8">
                <w:fldChar w:fldCharType="separate"/>
              </w:r>
              <w:r w:rsidR="000947A8">
                <w:rPr>
                  <w:rFonts w:eastAsia="微软雅黑" w:cs="Batang"/>
                  <w:i/>
                  <w:kern w:val="0"/>
                  <w:sz w:val="20"/>
                  <w:szCs w:val="20"/>
                  <w:lang w:val="en-GB" w:eastAsia="ja-JP"/>
                </w:rPr>
                <w:t>Observation 15</w:t>
              </w:r>
              <w:r w:rsidR="000947A8">
                <w:rPr>
                  <w:rFonts w:eastAsia="微软雅黑" w:cs="Batang"/>
                  <w:i/>
                  <w:kern w:val="0"/>
                  <w:sz w:val="20"/>
                  <w:szCs w:val="20"/>
                  <w:lang w:val="en-GB" w:eastAsia="ja-JP"/>
                </w:rPr>
                <w:tab/>
                <w:t>For gNB-gNB channel measurement, it is not clear how to report CSI when the aggressor and victim gNBs have different antenna configuration and use different CSI-RS ports, especially in HetNets where, a WA Macro gNB could be the aggressor and the victim could be a MR or LA outdoor/indoor/factory gNB.</w:t>
              </w:r>
              <w:r w:rsidR="000947A8">
                <w:fldChar w:fldCharType="end"/>
              </w:r>
            </w:hyperlink>
          </w:p>
          <w:p w14:paraId="39F52D62"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6">
              <w:r w:rsidR="000947A8">
                <w:fldChar w:fldCharType="begin"/>
              </w:r>
              <w:r w:rsidR="000947A8">
                <w:instrText>PAGEREF _Toc166256496 \h</w:instrText>
              </w:r>
              <w:r w:rsidR="000947A8">
                <w:fldChar w:fldCharType="separate"/>
              </w:r>
              <w:r w:rsidR="000947A8">
                <w:rPr>
                  <w:rFonts w:eastAsia="微软雅黑" w:cs="Batang"/>
                  <w:i/>
                  <w:kern w:val="0"/>
                  <w:sz w:val="20"/>
                  <w:szCs w:val="20"/>
                  <w:lang w:val="en-GB" w:eastAsia="ja-JP"/>
                </w:rPr>
                <w:t>Observation 16</w:t>
              </w:r>
              <w:r w:rsidR="000947A8">
                <w:rPr>
                  <w:rFonts w:eastAsia="微软雅黑" w:cs="Batang"/>
                  <w:i/>
                  <w:kern w:val="0"/>
                  <w:sz w:val="20"/>
                  <w:szCs w:val="20"/>
                  <w:lang w:val="en-GB" w:eastAsia="ja-JP"/>
                </w:rPr>
                <w:tab/>
                <w:t>Beam nulling can be effectively implemented when gNBs periodically monitor the RS transmitted by neighboring gNBs. If a gNB receives strong reference signals from its neighbors, yet its own uplink transmission in the SBFD slot is not interfered significantly, it can identify itself as a potential source of interference (an "aggressor"). In response, the gNB can choose to apply beam nulling techniques to minimize its impact on neighboring networks.</w:t>
              </w:r>
              <w:r w:rsidR="000947A8">
                <w:fldChar w:fldCharType="end"/>
              </w:r>
            </w:hyperlink>
          </w:p>
          <w:p w14:paraId="0DDAD269"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7">
              <w:r w:rsidR="000947A8">
                <w:rPr>
                  <w:rFonts w:eastAsia="微软雅黑" w:cs="Batang"/>
                  <w:i/>
                  <w:kern w:val="0"/>
                  <w:sz w:val="20"/>
                  <w:szCs w:val="20"/>
                  <w:lang w:eastAsia="ja-JP"/>
                </w:rPr>
                <w:t>Observation 17</w:t>
              </w:r>
              <w:r w:rsidR="000947A8">
                <w:rPr>
                  <w:rFonts w:eastAsia="微软雅黑" w:cs="Batang"/>
                  <w:i/>
                  <w:kern w:val="0"/>
                  <w:sz w:val="20"/>
                  <w:szCs w:val="20"/>
                  <w:lang w:val="en-GB" w:eastAsia="ja-JP"/>
                </w:rPr>
                <w:tab/>
              </w:r>
              <w:r w:rsidR="000947A8">
                <w:fldChar w:fldCharType="begin"/>
              </w:r>
              <w:r w:rsidR="000947A8">
                <w:instrText>PAGEREF _Toc166256497 \h</w:instrText>
              </w:r>
              <w:r w:rsidR="000947A8">
                <w:fldChar w:fldCharType="separate"/>
              </w:r>
              <w:r w:rsidR="000947A8">
                <w:rPr>
                  <w:rFonts w:eastAsia="微软雅黑" w:cs="Batang"/>
                  <w:i/>
                  <w:kern w:val="0"/>
                  <w:sz w:val="20"/>
                  <w:szCs w:val="20"/>
                  <w:lang w:eastAsia="ja-JP"/>
                </w:rPr>
                <w:t>For beam pairing, use of CD-SSBs for gNB-gNB CLI measurement may have impact on initial access, cell search and RRM measurement performance.</w:t>
              </w:r>
              <w:r w:rsidR="000947A8">
                <w:fldChar w:fldCharType="end"/>
              </w:r>
            </w:hyperlink>
          </w:p>
          <w:p w14:paraId="1EC6B667"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8">
              <w:r w:rsidR="000947A8">
                <w:fldChar w:fldCharType="begin"/>
              </w:r>
              <w:r w:rsidR="000947A8">
                <w:instrText>PAGEREF _Toc166256498 \h</w:instrText>
              </w:r>
              <w:r w:rsidR="000947A8">
                <w:fldChar w:fldCharType="separate"/>
              </w:r>
              <w:r w:rsidR="000947A8">
                <w:rPr>
                  <w:rFonts w:eastAsia="微软雅黑" w:cs="Batang"/>
                  <w:i/>
                  <w:kern w:val="0"/>
                  <w:sz w:val="20"/>
                  <w:szCs w:val="20"/>
                  <w:lang w:val="en-GB" w:eastAsia="ja-JP"/>
                </w:rPr>
                <w:t>Observation 18</w:t>
              </w:r>
              <w:r w:rsidR="000947A8">
                <w:rPr>
                  <w:rFonts w:eastAsia="微软雅黑" w:cs="Batang"/>
                  <w:i/>
                  <w:kern w:val="0"/>
                  <w:sz w:val="20"/>
                  <w:szCs w:val="20"/>
                  <w:lang w:val="en-GB" w:eastAsia="ja-JP"/>
                </w:rPr>
                <w:tab/>
                <w:t>It should be noted that the non-transparent UL resource muting methods only help CLI suppression if the interference is weak enough not to saturate (block) the gNB receiver.</w:t>
              </w:r>
              <w:r w:rsidR="000947A8">
                <w:fldChar w:fldCharType="end"/>
              </w:r>
            </w:hyperlink>
          </w:p>
          <w:p w14:paraId="48503FFF"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9">
              <w:r w:rsidR="000947A8">
                <w:fldChar w:fldCharType="begin"/>
              </w:r>
              <w:r w:rsidR="000947A8">
                <w:instrText>PAGEREF _Toc166256499 \h</w:instrText>
              </w:r>
              <w:r w:rsidR="000947A8">
                <w:fldChar w:fldCharType="separate"/>
              </w:r>
              <w:r w:rsidR="000947A8">
                <w:rPr>
                  <w:rFonts w:eastAsia="微软雅黑" w:cs="Batang"/>
                  <w:i/>
                  <w:kern w:val="0"/>
                  <w:sz w:val="20"/>
                  <w:szCs w:val="20"/>
                  <w:lang w:val="en-GB" w:eastAsia="ja-JP"/>
                </w:rPr>
                <w:t>Observation 19</w:t>
              </w:r>
              <w:r w:rsidR="000947A8">
                <w:rPr>
                  <w:rFonts w:eastAsia="微软雅黑" w:cs="Batang"/>
                  <w:i/>
                  <w:kern w:val="0"/>
                  <w:sz w:val="20"/>
                  <w:szCs w:val="20"/>
                  <w:lang w:val="en-GB" w:eastAsia="ja-JP"/>
                </w:rPr>
                <w:tab/>
                <w:t>Power boosting of the OFDM symbol with muted REs could be considered to mitigate the power control issues if RE-level UL resource muting is introduced.</w:t>
              </w:r>
              <w:r w:rsidR="000947A8">
                <w:fldChar w:fldCharType="end"/>
              </w:r>
            </w:hyperlink>
          </w:p>
          <w:p w14:paraId="49B3E46A"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0">
              <w:r w:rsidR="000947A8">
                <w:fldChar w:fldCharType="begin"/>
              </w:r>
              <w:r w:rsidR="000947A8">
                <w:instrText>PAGEREF _Toc166256500 \h</w:instrText>
              </w:r>
              <w:r w:rsidR="000947A8">
                <w:fldChar w:fldCharType="separate"/>
              </w:r>
              <w:r w:rsidR="000947A8">
                <w:rPr>
                  <w:rFonts w:eastAsia="微软雅黑" w:cs="Batang"/>
                  <w:i/>
                  <w:kern w:val="0"/>
                  <w:sz w:val="20"/>
                  <w:szCs w:val="20"/>
                  <w:lang w:val="en-GB" w:eastAsia="ja-JP"/>
                </w:rPr>
                <w:t>Observation 20</w:t>
              </w:r>
              <w:r w:rsidR="000947A8">
                <w:rPr>
                  <w:rFonts w:eastAsia="微软雅黑" w:cs="Batang"/>
                  <w:i/>
                  <w:kern w:val="0"/>
                  <w:sz w:val="20"/>
                  <w:szCs w:val="20"/>
                  <w:lang w:val="en-GB" w:eastAsia="ja-JP"/>
                </w:rPr>
                <w:tab/>
                <w:t>DFT-s-OFDM aspects of non-transparent UL resource muting are important and would require special investigations, e.g. resource mapping as well as impact from the cubic-metric (CM) increase.</w:t>
              </w:r>
              <w:r w:rsidR="000947A8">
                <w:fldChar w:fldCharType="end"/>
              </w:r>
            </w:hyperlink>
          </w:p>
          <w:p w14:paraId="154E9AFD"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1">
              <w:r w:rsidR="000947A8">
                <w:fldChar w:fldCharType="begin"/>
              </w:r>
              <w:r w:rsidR="000947A8">
                <w:instrText>PAGEREF _Toc166256501 \h</w:instrText>
              </w:r>
              <w:r w:rsidR="000947A8">
                <w:fldChar w:fldCharType="separate"/>
              </w:r>
              <w:r w:rsidR="000947A8">
                <w:rPr>
                  <w:rFonts w:eastAsia="微软雅黑" w:cs="Batang"/>
                  <w:i/>
                  <w:kern w:val="0"/>
                  <w:sz w:val="20"/>
                  <w:szCs w:val="20"/>
                  <w:lang w:val="en-GB" w:eastAsia="ja-JP"/>
                </w:rPr>
                <w:t>Observation 21</w:t>
              </w:r>
              <w:r w:rsidR="000947A8">
                <w:rPr>
                  <w:rFonts w:eastAsia="微软雅黑" w:cs="Batang"/>
                  <w:i/>
                  <w:kern w:val="0"/>
                  <w:sz w:val="20"/>
                  <w:szCs w:val="20"/>
                  <w:lang w:val="en-GB" w:eastAsia="ja-JP"/>
                </w:rPr>
                <w:tab/>
                <w:t>Comb-2 RE-level muting is not expected to significantly increase the PAPR/CM any more than doubling the sub-carrier spacing or halving the transmission bandwidth.</w:t>
              </w:r>
              <w:r w:rsidR="000947A8">
                <w:fldChar w:fldCharType="end"/>
              </w:r>
            </w:hyperlink>
          </w:p>
          <w:p w14:paraId="039CA5A5"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2">
              <w:r w:rsidR="000947A8">
                <w:fldChar w:fldCharType="begin"/>
              </w:r>
              <w:r w:rsidR="000947A8">
                <w:instrText>PAGEREF _Toc166256502 \h</w:instrText>
              </w:r>
              <w:r w:rsidR="000947A8">
                <w:fldChar w:fldCharType="separate"/>
              </w:r>
              <w:r w:rsidR="000947A8">
                <w:rPr>
                  <w:rFonts w:eastAsia="微软雅黑" w:cs="Batang"/>
                  <w:i/>
                  <w:kern w:val="0"/>
                  <w:sz w:val="20"/>
                  <w:szCs w:val="20"/>
                  <w:lang w:val="en-GB" w:eastAsia="ja-JP"/>
                </w:rPr>
                <w:t>Observation 22</w:t>
              </w:r>
              <w:r w:rsidR="000947A8">
                <w:rPr>
                  <w:rFonts w:eastAsia="微软雅黑" w:cs="Batang"/>
                  <w:i/>
                  <w:kern w:val="0"/>
                  <w:sz w:val="20"/>
                  <w:szCs w:val="20"/>
                  <w:lang w:val="en-GB" w:eastAsia="ja-JP"/>
                </w:rPr>
                <w:tab/>
                <w:t>Interference estimation based on muting of a single OFDM symbol may completely miss DL interference spanning only part of the slot, resulting in poor performance compared to legacy configurations with similar overhead (2 DMRS per slot).</w:t>
              </w:r>
              <w:r w:rsidR="000947A8">
                <w:fldChar w:fldCharType="end"/>
              </w:r>
            </w:hyperlink>
          </w:p>
          <w:p w14:paraId="2B8B543A"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3">
              <w:r w:rsidR="000947A8">
                <w:fldChar w:fldCharType="begin"/>
              </w:r>
              <w:r w:rsidR="000947A8">
                <w:instrText>PAGEREF _Toc166256503 \h</w:instrText>
              </w:r>
              <w:r w:rsidR="000947A8">
                <w:fldChar w:fldCharType="separate"/>
              </w:r>
              <w:r w:rsidR="000947A8">
                <w:rPr>
                  <w:rFonts w:eastAsia="微软雅黑" w:cs="Batang"/>
                  <w:i/>
                  <w:kern w:val="0"/>
                  <w:sz w:val="20"/>
                  <w:szCs w:val="20"/>
                  <w:lang w:val="en-GB" w:eastAsia="ja-JP"/>
                </w:rPr>
                <w:t>Observation 23</w:t>
              </w:r>
              <w:r w:rsidR="000947A8">
                <w:rPr>
                  <w:rFonts w:eastAsia="微软雅黑" w:cs="Batang"/>
                  <w:i/>
                  <w:kern w:val="0"/>
                  <w:sz w:val="20"/>
                  <w:szCs w:val="20"/>
                  <w:lang w:val="en-GB" w:eastAsia="ja-JP"/>
                </w:rPr>
                <w:tab/>
                <w:t>By muting REs in multiple UL OFDM symbols in a slot, instead of just one, performance in the presence of DL interference spanning only a few OFDM symbols could likely be substantially improved. The fraction of muted REs per OFDM symbol would be reduced to ensure that the total muting overhead in a slot is not increased.</w:t>
              </w:r>
              <w:r w:rsidR="000947A8">
                <w:fldChar w:fldCharType="end"/>
              </w:r>
            </w:hyperlink>
          </w:p>
          <w:p w14:paraId="1B2B1222"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4">
              <w:r w:rsidR="000947A8">
                <w:fldChar w:fldCharType="begin"/>
              </w:r>
              <w:r w:rsidR="000947A8">
                <w:instrText>PAGEREF _Toc166256504 \h</w:instrText>
              </w:r>
              <w:r w:rsidR="000947A8">
                <w:fldChar w:fldCharType="separate"/>
              </w:r>
              <w:r w:rsidR="000947A8">
                <w:rPr>
                  <w:rFonts w:eastAsia="微软雅黑" w:cs="Batang"/>
                  <w:i/>
                  <w:kern w:val="0"/>
                  <w:sz w:val="20"/>
                  <w:szCs w:val="20"/>
                  <w:lang w:val="en-GB" w:eastAsia="ja-JP"/>
                </w:rPr>
                <w:t>Observation 24</w:t>
              </w:r>
              <w:r w:rsidR="000947A8">
                <w:rPr>
                  <w:rFonts w:eastAsia="微软雅黑" w:cs="Batang"/>
                  <w:i/>
                  <w:kern w:val="0"/>
                  <w:sz w:val="20"/>
                  <w:szCs w:val="20"/>
                  <w:lang w:val="en-GB" w:eastAsia="ja-JP"/>
                </w:rPr>
                <w:tab/>
                <w:t>For the low cubic metric DFT-S-OFDM waveform, the proposed ZP PTRS method use time domain sample muting instead of frequency domain RE muting. This solution will not cause cubic metric to increase.</w:t>
              </w:r>
              <w:r w:rsidR="000947A8">
                <w:fldChar w:fldCharType="end"/>
              </w:r>
            </w:hyperlink>
          </w:p>
          <w:p w14:paraId="5E636CC1"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5">
              <w:r w:rsidR="000947A8">
                <w:fldChar w:fldCharType="begin"/>
              </w:r>
              <w:r w:rsidR="000947A8">
                <w:instrText>PAGEREF _Toc166256505 \h</w:instrText>
              </w:r>
              <w:r w:rsidR="000947A8">
                <w:fldChar w:fldCharType="separate"/>
              </w:r>
              <w:r w:rsidR="000947A8">
                <w:rPr>
                  <w:rFonts w:eastAsia="微软雅黑" w:cs="Batang"/>
                  <w:i/>
                  <w:kern w:val="0"/>
                  <w:sz w:val="20"/>
                  <w:szCs w:val="20"/>
                  <w:lang w:val="en-GB" w:eastAsia="ja-JP"/>
                </w:rPr>
                <w:t>Observation 25</w:t>
              </w:r>
              <w:r w:rsidR="000947A8">
                <w:rPr>
                  <w:rFonts w:eastAsia="微软雅黑" w:cs="Batang"/>
                  <w:i/>
                  <w:kern w:val="0"/>
                  <w:sz w:val="20"/>
                  <w:szCs w:val="20"/>
                  <w:lang w:val="en-GB" w:eastAsia="ja-JP"/>
                </w:rPr>
                <w:tab/>
                <w:t>The PTRS has a well-defined structure in multiple OFDM symbols within a slot. This allows multiple measurement opportunities to estimate the correct interference characteristics.</w:t>
              </w:r>
              <w:r w:rsidR="000947A8">
                <w:fldChar w:fldCharType="end"/>
              </w:r>
            </w:hyperlink>
          </w:p>
          <w:p w14:paraId="2750101E"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6">
              <w:r w:rsidR="000947A8">
                <w:fldChar w:fldCharType="begin"/>
              </w:r>
              <w:r w:rsidR="000947A8">
                <w:instrText>PAGEREF _Toc166256506 \h</w:instrText>
              </w:r>
              <w:r w:rsidR="000947A8">
                <w:fldChar w:fldCharType="separate"/>
              </w:r>
              <w:r w:rsidR="000947A8">
                <w:rPr>
                  <w:rFonts w:eastAsia="微软雅黑" w:cs="Batang"/>
                  <w:i/>
                  <w:kern w:val="0"/>
                  <w:sz w:val="20"/>
                  <w:szCs w:val="20"/>
                  <w:lang w:val="en-GB" w:eastAsia="ja-JP"/>
                </w:rPr>
                <w:t>Observation 26</w:t>
              </w:r>
              <w:r w:rsidR="000947A8">
                <w:rPr>
                  <w:rFonts w:eastAsia="微软雅黑" w:cs="Batang"/>
                  <w:i/>
                  <w:kern w:val="0"/>
                  <w:sz w:val="20"/>
                  <w:szCs w:val="20"/>
                  <w:lang w:val="en-GB" w:eastAsia="ja-JP"/>
                </w:rPr>
                <w:tab/>
                <w:t>The proposed ZP PTRS introduces minimal necessary modification to existing PTRS structure or configuration to enable efficient RE muting for SBFD gNB-gNB CLI and/or channel measurement.</w:t>
              </w:r>
              <w:r w:rsidR="000947A8">
                <w:fldChar w:fldCharType="end"/>
              </w:r>
            </w:hyperlink>
          </w:p>
          <w:p w14:paraId="458706DF"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7">
              <w:r w:rsidR="000947A8">
                <w:fldChar w:fldCharType="begin"/>
              </w:r>
              <w:r w:rsidR="000947A8">
                <w:instrText>PAGEREF _Toc166256507 \h</w:instrText>
              </w:r>
              <w:r w:rsidR="000947A8">
                <w:fldChar w:fldCharType="separate"/>
              </w:r>
              <w:r w:rsidR="000947A8">
                <w:rPr>
                  <w:rFonts w:eastAsia="微软雅黑" w:cs="Batang"/>
                  <w:i/>
                  <w:kern w:val="0"/>
                  <w:sz w:val="20"/>
                  <w:szCs w:val="20"/>
                  <w:lang w:val="en-GB" w:eastAsia="ja-JP"/>
                </w:rPr>
                <w:t>Observation 27</w:t>
              </w:r>
              <w:r w:rsidR="000947A8">
                <w:rPr>
                  <w:rFonts w:eastAsia="微软雅黑" w:cs="Batang"/>
                  <w:i/>
                  <w:kern w:val="0"/>
                  <w:sz w:val="20"/>
                  <w:szCs w:val="20"/>
                  <w:lang w:val="en-GB" w:eastAsia="ja-JP"/>
                </w:rPr>
                <w:tab/>
                <w:t>In LLS with full-slot DL allocation (apart from 1 muted symbol), ZP PTRS gives similar performance as single-symbol non-transparent UL resource muting. With partial-slot DL allocation, ZP PTRS would be expected to outperform single-symbol muting.</w:t>
              </w:r>
              <w:r w:rsidR="000947A8">
                <w:fldChar w:fldCharType="end"/>
              </w:r>
            </w:hyperlink>
          </w:p>
          <w:p w14:paraId="681F66C9"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8">
              <w:r w:rsidR="000947A8">
                <w:fldChar w:fldCharType="begin"/>
              </w:r>
              <w:r w:rsidR="000947A8">
                <w:instrText>PAGEREF _Toc166256508 \h</w:instrText>
              </w:r>
              <w:r w:rsidR="000947A8">
                <w:fldChar w:fldCharType="separate"/>
              </w:r>
              <w:r w:rsidR="000947A8">
                <w:rPr>
                  <w:rFonts w:eastAsia="微软雅黑" w:cs="Batang"/>
                  <w:i/>
                  <w:kern w:val="0"/>
                  <w:sz w:val="20"/>
                  <w:szCs w:val="20"/>
                  <w:lang w:val="en-GB" w:eastAsia="ja-JP"/>
                </w:rPr>
                <w:t>Observation 28</w:t>
              </w:r>
              <w:r w:rsidR="000947A8">
                <w:rPr>
                  <w:rFonts w:eastAsia="微软雅黑" w:cs="Batang"/>
                  <w:i/>
                  <w:kern w:val="0"/>
                  <w:sz w:val="20"/>
                  <w:szCs w:val="20"/>
                  <w:lang w:val="en-GB" w:eastAsia="ja-JP"/>
                </w:rPr>
                <w:tab/>
                <w:t>UE-UE CLI is a lesser problem than gNB-gNB CLI and optimizations for the former is not expected to increase SBFD performance drastically.</w:t>
              </w:r>
              <w:r w:rsidR="000947A8">
                <w:fldChar w:fldCharType="end"/>
              </w:r>
            </w:hyperlink>
          </w:p>
          <w:p w14:paraId="17B71BB1"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9">
              <w:r w:rsidR="000947A8">
                <w:fldChar w:fldCharType="begin"/>
              </w:r>
              <w:r w:rsidR="000947A8">
                <w:instrText>PAGEREF _Toc166256509 \h</w:instrText>
              </w:r>
              <w:r w:rsidR="000947A8">
                <w:fldChar w:fldCharType="separate"/>
              </w:r>
              <w:r w:rsidR="000947A8">
                <w:rPr>
                  <w:rFonts w:eastAsia="微软雅黑" w:cs="Batang"/>
                  <w:i/>
                  <w:kern w:val="0"/>
                  <w:sz w:val="20"/>
                  <w:szCs w:val="20"/>
                  <w:lang w:val="en-GB" w:eastAsia="ja-JP"/>
                </w:rPr>
                <w:t>Observation 29</w:t>
              </w:r>
              <w:r w:rsidR="000947A8">
                <w:rPr>
                  <w:rFonts w:eastAsia="微软雅黑" w:cs="Batang"/>
                  <w:i/>
                  <w:kern w:val="0"/>
                  <w:sz w:val="20"/>
                  <w:szCs w:val="20"/>
                  <w:lang w:val="en-GB" w:eastAsia="ja-JP"/>
                </w:rPr>
                <w:tab/>
                <w:t>UE-UE CLI only becomes severe when the devices are in close proximity to each other.</w:t>
              </w:r>
              <w:r w:rsidR="000947A8">
                <w:fldChar w:fldCharType="end"/>
              </w:r>
            </w:hyperlink>
          </w:p>
          <w:p w14:paraId="66AE13A4"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10">
              <w:r w:rsidR="000947A8">
                <w:fldChar w:fldCharType="begin"/>
              </w:r>
              <w:r w:rsidR="000947A8">
                <w:instrText>PAGEREF _Toc166256510 \h</w:instrText>
              </w:r>
              <w:r w:rsidR="000947A8">
                <w:fldChar w:fldCharType="separate"/>
              </w:r>
              <w:r w:rsidR="000947A8">
                <w:rPr>
                  <w:rFonts w:eastAsia="微软雅黑" w:cs="Batang"/>
                  <w:i/>
                  <w:kern w:val="0"/>
                  <w:sz w:val="20"/>
                  <w:szCs w:val="20"/>
                  <w:lang w:val="en-GB" w:eastAsia="ja-JP"/>
                </w:rPr>
                <w:t>Observation 30</w:t>
              </w:r>
              <w:r w:rsidR="000947A8">
                <w:rPr>
                  <w:rFonts w:eastAsia="微软雅黑" w:cs="Batang"/>
                  <w:i/>
                  <w:kern w:val="0"/>
                  <w:sz w:val="20"/>
                  <w:szCs w:val="20"/>
                  <w:lang w:val="en-GB" w:eastAsia="ja-JP"/>
                </w:rPr>
                <w:tab/>
                <w:t>L1 RSSI measurements offer limited insight because they fail to distinguish between co-channel and adjacent channel CLI for UE-UE CLI mitigation. This information would be useful to make a more effective scheduling decision oriented to avoid CLI.</w:t>
              </w:r>
              <w:r w:rsidR="000947A8">
                <w:fldChar w:fldCharType="end"/>
              </w:r>
            </w:hyperlink>
          </w:p>
          <w:p w14:paraId="3F345937" w14:textId="77777777" w:rsidR="00712A72" w:rsidRDefault="008D061C">
            <w:pPr>
              <w:widowControl/>
              <w:tabs>
                <w:tab w:val="right" w:leader="dot" w:pos="9629"/>
              </w:tabs>
              <w:snapToGrid/>
              <w:spacing w:before="0" w:line="240" w:lineRule="auto"/>
              <w:ind w:left="1701" w:hanging="1701"/>
              <w:rPr>
                <w:rFonts w:eastAsia="MS Mincho" w:cs="Batang"/>
                <w:i/>
                <w:kern w:val="0"/>
                <w:sz w:val="20"/>
                <w:szCs w:val="20"/>
                <w:lang w:val="en-GB" w:eastAsia="ja-JP"/>
              </w:rPr>
            </w:pPr>
            <w:hyperlink w:anchor="_Toc166256511">
              <w:r w:rsidR="000947A8">
                <w:rPr>
                  <w:rFonts w:eastAsia="微软雅黑" w:cs="Batang"/>
                  <w:i/>
                  <w:kern w:val="0"/>
                  <w:sz w:val="20"/>
                  <w:szCs w:val="20"/>
                  <w:lang w:eastAsia="ja-JP"/>
                </w:rPr>
                <w:t>Observation 31</w:t>
              </w:r>
              <w:r w:rsidR="000947A8">
                <w:rPr>
                  <w:rFonts w:eastAsia="微软雅黑" w:cs="Batang"/>
                  <w:i/>
                  <w:kern w:val="0"/>
                  <w:sz w:val="20"/>
                  <w:szCs w:val="20"/>
                  <w:lang w:val="en-GB" w:eastAsia="ja-JP"/>
                </w:rPr>
                <w:tab/>
              </w:r>
              <w:r w:rsidR="000947A8">
                <w:fldChar w:fldCharType="begin"/>
              </w:r>
              <w:r w:rsidR="000947A8">
                <w:instrText>PAGEREF _Toc166256511 \h</w:instrText>
              </w:r>
              <w:r w:rsidR="000947A8">
                <w:fldChar w:fldCharType="separate"/>
              </w:r>
              <w:r w:rsidR="000947A8">
                <w:rPr>
                  <w:rFonts w:eastAsia="微软雅黑" w:cs="Batang"/>
                  <w:i/>
                  <w:kern w:val="0"/>
                  <w:sz w:val="20"/>
                  <w:szCs w:val="20"/>
                  <w:lang w:eastAsia="ja-JP"/>
                </w:rPr>
                <w:t>For UE-UE CLI measurements, there is a need for SBFD-aware UEs to ignore the SBFD configuration while doing these measurements, especially for Methods #2, #3, and #4.</w:t>
              </w:r>
              <w:r w:rsidR="000947A8">
                <w:fldChar w:fldCharType="end"/>
              </w:r>
            </w:hyperlink>
          </w:p>
          <w:p w14:paraId="564F5644"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14">
              <w:r w:rsidR="000947A8">
                <w:fldChar w:fldCharType="begin"/>
              </w:r>
              <w:r w:rsidR="000947A8">
                <w:instrText>PAGEREF _Toc166256514 \h</w:instrText>
              </w:r>
              <w:r w:rsidR="000947A8">
                <w:fldChar w:fldCharType="separate"/>
              </w:r>
              <w:r w:rsidR="000947A8">
                <w:rPr>
                  <w:rFonts w:eastAsia="微软雅黑" w:cs="Batang"/>
                  <w:i/>
                  <w:kern w:val="0"/>
                  <w:sz w:val="20"/>
                  <w:szCs w:val="20"/>
                  <w:lang w:val="en-GB" w:eastAsia="ja-JP"/>
                </w:rPr>
                <w:t>Proposal 3</w:t>
              </w:r>
              <w:r w:rsidR="000947A8">
                <w:rPr>
                  <w:rFonts w:eastAsia="微软雅黑" w:cs="Batang"/>
                  <w:i/>
                  <w:kern w:val="0"/>
                  <w:sz w:val="20"/>
                  <w:szCs w:val="20"/>
                  <w:lang w:val="en-GB" w:eastAsia="ja-JP"/>
                </w:rPr>
                <w:tab/>
                <w:t>It is not clear whether a victim gNB or an aggressor gNB transmits the reference signals, for a given interference scenario.</w:t>
              </w:r>
              <w:r w:rsidR="000947A8">
                <w:fldChar w:fldCharType="end"/>
              </w:r>
            </w:hyperlink>
          </w:p>
          <w:p w14:paraId="3CAD4CE3"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15">
              <w:r w:rsidR="000947A8">
                <w:fldChar w:fldCharType="begin"/>
              </w:r>
              <w:r w:rsidR="000947A8">
                <w:instrText>PAGEREF _Toc166256515 \h</w:instrText>
              </w:r>
              <w:r w:rsidR="000947A8">
                <w:fldChar w:fldCharType="separate"/>
              </w:r>
              <w:r w:rsidR="000947A8">
                <w:rPr>
                  <w:rFonts w:eastAsia="微软雅黑" w:cs="Batang"/>
                  <w:i/>
                  <w:kern w:val="0"/>
                  <w:sz w:val="20"/>
                  <w:szCs w:val="20"/>
                  <w:lang w:val="en-GB" w:eastAsia="ja-JP"/>
                </w:rPr>
                <w:t>Proposal 4</w:t>
              </w:r>
              <w:r w:rsidR="000947A8">
                <w:rPr>
                  <w:rFonts w:eastAsia="微软雅黑" w:cs="Batang"/>
                  <w:i/>
                  <w:kern w:val="0"/>
                  <w:sz w:val="20"/>
                  <w:szCs w:val="20"/>
                  <w:lang w:val="en-GB" w:eastAsia="ja-JP"/>
                </w:rPr>
                <w:tab/>
                <w:t>If Tx beam nulling is supported, RAN1 agrees to support only the framework for gNBs to transmit reference signals that could be used by other gNBs to determine the channel, i.e. only support Alt 2.</w:t>
              </w:r>
              <w:r w:rsidR="000947A8">
                <w:fldChar w:fldCharType="end"/>
              </w:r>
            </w:hyperlink>
          </w:p>
          <w:p w14:paraId="5F6B86AA"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16">
              <w:r w:rsidR="000947A8">
                <w:fldChar w:fldCharType="begin"/>
              </w:r>
              <w:r w:rsidR="000947A8">
                <w:instrText>PAGEREF _Toc166256516 \h</w:instrText>
              </w:r>
              <w:r w:rsidR="000947A8">
                <w:fldChar w:fldCharType="separate"/>
              </w:r>
              <w:r w:rsidR="000947A8">
                <w:rPr>
                  <w:rFonts w:eastAsia="微软雅黑" w:cs="Batang"/>
                  <w:i/>
                  <w:kern w:val="0"/>
                  <w:sz w:val="20"/>
                  <w:szCs w:val="20"/>
                  <w:lang w:val="en-GB" w:eastAsia="ja-JP"/>
                </w:rPr>
                <w:t>Proposal 5</w:t>
              </w:r>
              <w:r w:rsidR="000947A8">
                <w:rPr>
                  <w:rFonts w:eastAsia="微软雅黑" w:cs="Batang"/>
                  <w:i/>
                  <w:kern w:val="0"/>
                  <w:sz w:val="20"/>
                  <w:szCs w:val="20"/>
                  <w:lang w:val="en-GB" w:eastAsia="ja-JP"/>
                </w:rPr>
                <w:tab/>
                <w:t>If RAN4 blocking requirements account for adjacent channel gNB-gNB CLI, then SBFD gNBs are already equipped to handle high power, and beam nulling would not offer extra protection against blocking. Therefore, we suggest minimizing specification changes if beam nulling is to be supported.</w:t>
              </w:r>
              <w:r w:rsidR="000947A8">
                <w:fldChar w:fldCharType="end"/>
              </w:r>
            </w:hyperlink>
          </w:p>
          <w:p w14:paraId="3B1A1EAB"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17">
              <w:r w:rsidR="000947A8">
                <w:fldChar w:fldCharType="begin"/>
              </w:r>
              <w:r w:rsidR="000947A8">
                <w:instrText>PAGEREF _Toc166256517 \h</w:instrText>
              </w:r>
              <w:r w:rsidR="000947A8">
                <w:fldChar w:fldCharType="separate"/>
              </w:r>
              <w:r w:rsidR="000947A8">
                <w:rPr>
                  <w:rFonts w:eastAsia="微软雅黑" w:cs="Batang"/>
                  <w:i/>
                  <w:kern w:val="0"/>
                  <w:sz w:val="20"/>
                  <w:szCs w:val="20"/>
                  <w:lang w:val="en-GB" w:eastAsia="ja-JP"/>
                </w:rPr>
                <w:t>Proposal 6</w:t>
              </w:r>
              <w:r w:rsidR="000947A8">
                <w:rPr>
                  <w:rFonts w:eastAsia="微软雅黑" w:cs="Batang"/>
                  <w:i/>
                  <w:kern w:val="0"/>
                  <w:sz w:val="20"/>
                  <w:szCs w:val="20"/>
                  <w:lang w:val="en-GB" w:eastAsia="ja-JP"/>
                </w:rPr>
                <w:tab/>
                <w:t>For gNB-gNB channel measurements, an SBFD gNB should be able to receive RS from another gNB in the DL subband.</w:t>
              </w:r>
              <w:r w:rsidR="000947A8">
                <w:fldChar w:fldCharType="end"/>
              </w:r>
            </w:hyperlink>
          </w:p>
          <w:p w14:paraId="74176A13"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18">
              <w:r w:rsidR="000947A8">
                <w:fldChar w:fldCharType="begin"/>
              </w:r>
              <w:r w:rsidR="000947A8">
                <w:instrText>PAGEREF _Toc166256518 \h</w:instrText>
              </w:r>
              <w:r w:rsidR="000947A8">
                <w:fldChar w:fldCharType="separate"/>
              </w:r>
              <w:r w:rsidR="000947A8">
                <w:rPr>
                  <w:rFonts w:eastAsia="微软雅黑" w:cs="Batang"/>
                  <w:i/>
                  <w:kern w:val="0"/>
                  <w:sz w:val="20"/>
                  <w:szCs w:val="20"/>
                  <w:lang w:val="en-GB" w:eastAsia="ja-JP"/>
                </w:rPr>
                <w:t>Proposal 7</w:t>
              </w:r>
              <w:r w:rsidR="000947A8">
                <w:rPr>
                  <w:rFonts w:eastAsia="微软雅黑" w:cs="Batang"/>
                  <w:i/>
                  <w:kern w:val="0"/>
                  <w:sz w:val="20"/>
                  <w:szCs w:val="20"/>
                  <w:lang w:val="en-GB" w:eastAsia="ja-JP"/>
                </w:rPr>
                <w:tab/>
                <w:t>If Tx beam nulling is supported, RAN1 agrees to adopt periodic NZP CSI-RS configurations with longer periodicity values than existing periodicities. The specific periodicity will depend partly on the rate at which the gNB-gNB channel conditions change.</w:t>
              </w:r>
              <w:r w:rsidR="000947A8">
                <w:fldChar w:fldCharType="end"/>
              </w:r>
            </w:hyperlink>
          </w:p>
          <w:p w14:paraId="414D4095"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19">
              <w:r w:rsidR="000947A8">
                <w:fldChar w:fldCharType="begin"/>
              </w:r>
              <w:r w:rsidR="000947A8">
                <w:instrText>PAGEREF _Toc166256519 \h</w:instrText>
              </w:r>
              <w:r w:rsidR="000947A8">
                <w:fldChar w:fldCharType="separate"/>
              </w:r>
              <w:r w:rsidR="000947A8">
                <w:rPr>
                  <w:rFonts w:eastAsia="微软雅黑" w:cs="Batang"/>
                  <w:i/>
                  <w:kern w:val="0"/>
                  <w:sz w:val="20"/>
                  <w:szCs w:val="20"/>
                  <w:lang w:val="en-GB" w:eastAsia="ja-JP"/>
                </w:rPr>
                <w:t>Proposal 8</w:t>
              </w:r>
              <w:r w:rsidR="000947A8">
                <w:rPr>
                  <w:rFonts w:eastAsia="微软雅黑" w:cs="Batang"/>
                  <w:i/>
                  <w:kern w:val="0"/>
                  <w:sz w:val="20"/>
                  <w:szCs w:val="20"/>
                  <w:lang w:val="en-GB" w:eastAsia="ja-JP"/>
                </w:rPr>
                <w:tab/>
                <w:t>For Tx beam nulling, RAN1 agrees that the gNBs exchanging information are based on already established connections via the Xn interface i.e., no new connections are established solely for the purpose of CLI mitigation.</w:t>
              </w:r>
              <w:r w:rsidR="000947A8">
                <w:fldChar w:fldCharType="end"/>
              </w:r>
            </w:hyperlink>
          </w:p>
          <w:p w14:paraId="4BB35A56"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0">
              <w:r w:rsidR="000947A8">
                <w:fldChar w:fldCharType="begin"/>
              </w:r>
              <w:r w:rsidR="000947A8">
                <w:instrText>PAGEREF _Toc166256520 \h</w:instrText>
              </w:r>
              <w:r w:rsidR="000947A8">
                <w:fldChar w:fldCharType="separate"/>
              </w:r>
              <w:r w:rsidR="000947A8">
                <w:rPr>
                  <w:rFonts w:eastAsia="微软雅黑" w:cs="Batang"/>
                  <w:i/>
                  <w:kern w:val="0"/>
                  <w:sz w:val="20"/>
                  <w:szCs w:val="20"/>
                  <w:lang w:val="en-GB" w:eastAsia="ja-JP"/>
                </w:rPr>
                <w:t>Proposal 9</w:t>
              </w:r>
              <w:r w:rsidR="000947A8">
                <w:rPr>
                  <w:rFonts w:eastAsia="微软雅黑" w:cs="Batang"/>
                  <w:i/>
                  <w:kern w:val="0"/>
                  <w:sz w:val="20"/>
                  <w:szCs w:val="20"/>
                  <w:lang w:val="en-GB" w:eastAsia="ja-JP"/>
                </w:rPr>
                <w:tab/>
                <w:t>Do not support beam nulling schemes that require information exchange of channel measurements/reports.</w:t>
              </w:r>
              <w:r w:rsidR="000947A8">
                <w:fldChar w:fldCharType="end"/>
              </w:r>
            </w:hyperlink>
          </w:p>
          <w:p w14:paraId="3A9D76A6"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1">
              <w:r w:rsidR="000947A8">
                <w:fldChar w:fldCharType="begin"/>
              </w:r>
              <w:r w:rsidR="000947A8">
                <w:instrText>PAGEREF _Toc166256521 \h</w:instrText>
              </w:r>
              <w:r w:rsidR="000947A8">
                <w:fldChar w:fldCharType="separate"/>
              </w:r>
              <w:r w:rsidR="000947A8">
                <w:rPr>
                  <w:rFonts w:eastAsia="微软雅黑" w:cs="Batang"/>
                  <w:i/>
                  <w:kern w:val="0"/>
                  <w:sz w:val="20"/>
                  <w:szCs w:val="20"/>
                  <w:lang w:val="en-GB" w:eastAsia="ja-JP"/>
                </w:rPr>
                <w:t>Proposal 10</w:t>
              </w:r>
              <w:r w:rsidR="000947A8">
                <w:rPr>
                  <w:rFonts w:eastAsia="微软雅黑" w:cs="Batang"/>
                  <w:i/>
                  <w:kern w:val="0"/>
                  <w:sz w:val="20"/>
                  <w:szCs w:val="20"/>
                  <w:lang w:val="en-GB" w:eastAsia="ja-JP"/>
                </w:rPr>
                <w:tab/>
                <w:t>Do not support beam nulling schemes that require information exchange of CLI-mitigation requests.</w:t>
              </w:r>
              <w:r w:rsidR="000947A8">
                <w:fldChar w:fldCharType="end"/>
              </w:r>
            </w:hyperlink>
          </w:p>
          <w:p w14:paraId="45DD9D3D"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2">
              <w:r w:rsidR="000947A8">
                <w:fldChar w:fldCharType="begin"/>
              </w:r>
              <w:r w:rsidR="000947A8">
                <w:instrText>PAGEREF _Toc166256522 \h</w:instrText>
              </w:r>
              <w:r w:rsidR="000947A8">
                <w:fldChar w:fldCharType="separate"/>
              </w:r>
              <w:r w:rsidR="000947A8">
                <w:rPr>
                  <w:rFonts w:eastAsia="微软雅黑" w:cs="Batang"/>
                  <w:i/>
                  <w:kern w:val="0"/>
                  <w:sz w:val="20"/>
                  <w:szCs w:val="20"/>
                  <w:lang w:val="en-GB" w:eastAsia="ja-JP"/>
                </w:rPr>
                <w:t>Proposal 11</w:t>
              </w:r>
              <w:r w:rsidR="000947A8">
                <w:rPr>
                  <w:rFonts w:eastAsia="微软雅黑" w:cs="Batang"/>
                  <w:i/>
                  <w:kern w:val="0"/>
                  <w:sz w:val="20"/>
                  <w:szCs w:val="20"/>
                  <w:lang w:val="en-GB" w:eastAsia="ja-JP"/>
                </w:rPr>
                <w:tab/>
                <w:t>If beam pairing is agreed to be supported, only support exchange of NCD-SSB measurement resource configuration.</w:t>
              </w:r>
              <w:r w:rsidR="000947A8">
                <w:fldChar w:fldCharType="end"/>
              </w:r>
            </w:hyperlink>
          </w:p>
          <w:p w14:paraId="61E60C51"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3">
              <w:r w:rsidR="000947A8">
                <w:fldChar w:fldCharType="begin"/>
              </w:r>
              <w:r w:rsidR="000947A8">
                <w:instrText>PAGEREF _Toc166256523 \h</w:instrText>
              </w:r>
              <w:r w:rsidR="000947A8">
                <w:fldChar w:fldCharType="separate"/>
              </w:r>
              <w:r w:rsidR="000947A8">
                <w:rPr>
                  <w:rFonts w:eastAsia="微软雅黑" w:cs="Batang"/>
                  <w:i/>
                  <w:kern w:val="0"/>
                  <w:sz w:val="20"/>
                  <w:szCs w:val="20"/>
                  <w:lang w:val="en-GB" w:eastAsia="ja-JP"/>
                </w:rPr>
                <w:t>Proposal 12</w:t>
              </w:r>
              <w:r w:rsidR="000947A8">
                <w:rPr>
                  <w:rFonts w:eastAsia="微软雅黑" w:cs="Batang"/>
                  <w:i/>
                  <w:kern w:val="0"/>
                  <w:sz w:val="20"/>
                  <w:szCs w:val="20"/>
                  <w:lang w:val="en-GB" w:eastAsia="ja-JP"/>
                </w:rPr>
                <w:tab/>
                <w:t>RAN1 should evaluate if the NCD-SSB and NZP CSI-RS information in the RRC MeasurementTimingConfiguration inter-node message adequately supports the purpose of CLI mitigation. If any essential information is deemed missing, RAN1 should identify any other RRC IE that could potentially include the missing information and consider incorporating them into the current MeasurementTimingConfiguration inter-node message.</w:t>
              </w:r>
              <w:r w:rsidR="000947A8">
                <w:fldChar w:fldCharType="end"/>
              </w:r>
            </w:hyperlink>
          </w:p>
          <w:p w14:paraId="5173737D"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4">
              <w:r w:rsidR="000947A8">
                <w:fldChar w:fldCharType="begin"/>
              </w:r>
              <w:r w:rsidR="000947A8">
                <w:instrText>PAGEREF _Toc166256524 \h</w:instrText>
              </w:r>
              <w:r w:rsidR="000947A8">
                <w:fldChar w:fldCharType="separate"/>
              </w:r>
              <w:r w:rsidR="000947A8">
                <w:rPr>
                  <w:rFonts w:eastAsia="微软雅黑" w:cs="Batang"/>
                  <w:i/>
                  <w:kern w:val="0"/>
                  <w:sz w:val="20"/>
                  <w:szCs w:val="20"/>
                  <w:lang w:val="en-GB" w:eastAsia="ja-JP"/>
                </w:rPr>
                <w:t>Proposal 13</w:t>
              </w:r>
              <w:r w:rsidR="000947A8">
                <w:rPr>
                  <w:rFonts w:eastAsia="微软雅黑" w:cs="Batang"/>
                  <w:i/>
                  <w:kern w:val="0"/>
                  <w:sz w:val="20"/>
                  <w:szCs w:val="20"/>
                  <w:lang w:val="en-GB" w:eastAsia="ja-JP"/>
                </w:rPr>
                <w:tab/>
                <w:t>If beam pairing is agreed to be supported, do not specify exchange of recommended/non-recommended beams.</w:t>
              </w:r>
              <w:r w:rsidR="000947A8">
                <w:fldChar w:fldCharType="end"/>
              </w:r>
            </w:hyperlink>
          </w:p>
          <w:p w14:paraId="55226A1C"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5">
              <w:r w:rsidR="000947A8">
                <w:fldChar w:fldCharType="begin"/>
              </w:r>
              <w:r w:rsidR="000947A8">
                <w:instrText>PAGEREF _Toc166256525 \h</w:instrText>
              </w:r>
              <w:r w:rsidR="000947A8">
                <w:fldChar w:fldCharType="separate"/>
              </w:r>
              <w:r w:rsidR="000947A8">
                <w:rPr>
                  <w:rFonts w:eastAsia="微软雅黑" w:cs="Batang"/>
                  <w:i/>
                  <w:kern w:val="0"/>
                  <w:sz w:val="20"/>
                  <w:szCs w:val="20"/>
                  <w:lang w:val="en-GB" w:eastAsia="ja-JP"/>
                </w:rPr>
                <w:t>Proposal 14</w:t>
              </w:r>
              <w:r w:rsidR="000947A8">
                <w:rPr>
                  <w:rFonts w:eastAsia="微软雅黑" w:cs="Batang"/>
                  <w:i/>
                  <w:kern w:val="0"/>
                  <w:sz w:val="20"/>
                  <w:szCs w:val="20"/>
                  <w:lang w:val="en-GB" w:eastAsia="ja-JP"/>
                </w:rPr>
                <w:tab/>
                <w:t>For coordinated scheduling for time/frequency resources, RAN1 agrees to enhance the existing IE Intended TDD DL-UL Configuration NR to include semi-static cell-specific SBFD time and frequency location.</w:t>
              </w:r>
              <w:r w:rsidR="000947A8">
                <w:fldChar w:fldCharType="end"/>
              </w:r>
            </w:hyperlink>
          </w:p>
          <w:p w14:paraId="244D9D00"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6">
              <w:r w:rsidR="000947A8">
                <w:fldChar w:fldCharType="begin"/>
              </w:r>
              <w:r w:rsidR="000947A8">
                <w:instrText>PAGEREF _Toc166256526 \h</w:instrText>
              </w:r>
              <w:r w:rsidR="000947A8">
                <w:fldChar w:fldCharType="separate"/>
              </w:r>
              <w:r w:rsidR="000947A8">
                <w:rPr>
                  <w:rFonts w:eastAsia="微软雅黑" w:cs="Batang"/>
                  <w:i/>
                  <w:kern w:val="0"/>
                  <w:sz w:val="20"/>
                  <w:szCs w:val="20"/>
                  <w:lang w:val="en-GB" w:eastAsia="ja-JP"/>
                </w:rPr>
                <w:t>Proposal 15</w:t>
              </w:r>
              <w:r w:rsidR="000947A8">
                <w:rPr>
                  <w:rFonts w:eastAsia="微软雅黑" w:cs="Batang"/>
                  <w:i/>
                  <w:kern w:val="0"/>
                  <w:sz w:val="20"/>
                  <w:szCs w:val="20"/>
                  <w:lang w:val="en-GB" w:eastAsia="ja-JP"/>
                </w:rPr>
                <w:tab/>
                <w:t>If non-transparent UL resource muting is standardized, it should be ensured that it works well also for DFT-s-OFDM. Comb-2 RE muting could be a good compromise solution in terms of performance and impact to PAPR/CM.</w:t>
              </w:r>
              <w:r w:rsidR="000947A8">
                <w:fldChar w:fldCharType="end"/>
              </w:r>
            </w:hyperlink>
          </w:p>
          <w:p w14:paraId="508CC0E5"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7">
              <w:r w:rsidR="000947A8">
                <w:fldChar w:fldCharType="begin"/>
              </w:r>
              <w:r w:rsidR="000947A8">
                <w:instrText>PAGEREF _Toc166256527 \h</w:instrText>
              </w:r>
              <w:r w:rsidR="000947A8">
                <w:fldChar w:fldCharType="separate"/>
              </w:r>
              <w:r w:rsidR="000947A8">
                <w:rPr>
                  <w:rFonts w:eastAsia="微软雅黑" w:cs="Batang"/>
                  <w:i/>
                  <w:kern w:val="0"/>
                  <w:sz w:val="20"/>
                  <w:szCs w:val="20"/>
                  <w:lang w:val="en-GB" w:eastAsia="ja-JP"/>
                </w:rPr>
                <w:t>Proposal 16</w:t>
              </w:r>
              <w:r w:rsidR="000947A8">
                <w:rPr>
                  <w:rFonts w:eastAsia="微软雅黑" w:cs="Batang"/>
                  <w:i/>
                  <w:kern w:val="0"/>
                  <w:sz w:val="20"/>
                  <w:szCs w:val="20"/>
                  <w:lang w:val="en-GB" w:eastAsia="ja-JP"/>
                </w:rPr>
                <w:tab/>
                <w:t>RAN1 to agree the proposed ZP PTRS that introduces minimal necessary modification to existing PTRS structure or configuration to enable efficient RE muting for SBFD gNB-gNB CLI and/or channel measurement. FFS: the time density and frequency density.</w:t>
              </w:r>
              <w:r w:rsidR="000947A8">
                <w:fldChar w:fldCharType="end"/>
              </w:r>
            </w:hyperlink>
          </w:p>
          <w:p w14:paraId="42D0FE5D"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8">
              <w:r w:rsidR="000947A8">
                <w:fldChar w:fldCharType="begin"/>
              </w:r>
              <w:r w:rsidR="000947A8">
                <w:instrText>PAGEREF _Toc166256528 \h</w:instrText>
              </w:r>
              <w:r w:rsidR="000947A8">
                <w:fldChar w:fldCharType="separate"/>
              </w:r>
              <w:r w:rsidR="000947A8">
                <w:rPr>
                  <w:rFonts w:eastAsia="微软雅黑" w:cs="Batang"/>
                  <w:i/>
                  <w:kern w:val="0"/>
                  <w:sz w:val="20"/>
                  <w:szCs w:val="20"/>
                  <w:lang w:val="en-GB" w:eastAsia="ja-JP"/>
                </w:rPr>
                <w:t>Proposal 17</w:t>
              </w:r>
              <w:r w:rsidR="000947A8">
                <w:rPr>
                  <w:rFonts w:eastAsia="微软雅黑" w:cs="Batang"/>
                  <w:i/>
                  <w:kern w:val="0"/>
                  <w:sz w:val="20"/>
                  <w:szCs w:val="20"/>
                  <w:lang w:val="en-GB" w:eastAsia="ja-JP"/>
                </w:rPr>
                <w:tab/>
                <w:t>Regardless of the UE-UE CLI mitigation schemes, it may be beneficial to leverage Rel-18 Positioning enhancements to identify position of UEs. This can help identify UEs at risk of causing or being affected by UE-UE CLI. Enhancing RSSI reports with positional data could aid in implementing effective UE-UE CLI mitigation strategies.</w:t>
              </w:r>
              <w:r w:rsidR="000947A8">
                <w:fldChar w:fldCharType="end"/>
              </w:r>
            </w:hyperlink>
          </w:p>
          <w:p w14:paraId="66BB0236"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9">
              <w:r w:rsidR="000947A8">
                <w:fldChar w:fldCharType="begin"/>
              </w:r>
              <w:r w:rsidR="000947A8">
                <w:instrText>PAGEREF _Toc166256529 \h</w:instrText>
              </w:r>
              <w:r w:rsidR="000947A8">
                <w:fldChar w:fldCharType="separate"/>
              </w:r>
              <w:r w:rsidR="000947A8">
                <w:rPr>
                  <w:rFonts w:eastAsia="微软雅黑" w:cs="Batang"/>
                  <w:i/>
                  <w:kern w:val="0"/>
                  <w:sz w:val="20"/>
                  <w:szCs w:val="20"/>
                  <w:lang w:val="en-GB" w:eastAsia="ja-JP"/>
                </w:rPr>
                <w:t>Proposal 18</w:t>
              </w:r>
              <w:r w:rsidR="000947A8">
                <w:rPr>
                  <w:rFonts w:eastAsia="微软雅黑" w:cs="Batang"/>
                  <w:i/>
                  <w:kern w:val="0"/>
                  <w:sz w:val="20"/>
                  <w:szCs w:val="20"/>
                  <w:lang w:val="en-GB" w:eastAsia="ja-JP"/>
                </w:rPr>
                <w:tab/>
                <w:t>RAN1 to reuse existing L3 based UE-UE CLI measurement with relevant enhancements for SBFD operation in measurement resources and reporting.</w:t>
              </w:r>
              <w:r w:rsidR="000947A8">
                <w:fldChar w:fldCharType="end"/>
              </w:r>
            </w:hyperlink>
          </w:p>
          <w:p w14:paraId="2F50B5F3"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30">
              <w:r w:rsidR="000947A8">
                <w:fldChar w:fldCharType="begin"/>
              </w:r>
              <w:r w:rsidR="000947A8">
                <w:instrText>PAGEREF _Toc166256530 \h</w:instrText>
              </w:r>
              <w:r w:rsidR="000947A8">
                <w:fldChar w:fldCharType="separate"/>
              </w:r>
              <w:r w:rsidR="000947A8">
                <w:rPr>
                  <w:rFonts w:eastAsia="微软雅黑" w:cs="Batang"/>
                  <w:i/>
                  <w:kern w:val="0"/>
                  <w:sz w:val="20"/>
                  <w:szCs w:val="20"/>
                  <w:lang w:val="en-GB" w:eastAsia="ja-JP"/>
                </w:rPr>
                <w:t>Proposal 19</w:t>
              </w:r>
              <w:r w:rsidR="000947A8">
                <w:rPr>
                  <w:rFonts w:eastAsia="微软雅黑" w:cs="Batang"/>
                  <w:i/>
                  <w:kern w:val="0"/>
                  <w:sz w:val="20"/>
                  <w:szCs w:val="20"/>
                  <w:lang w:val="en-GB" w:eastAsia="ja-JP"/>
                </w:rPr>
                <w:tab/>
                <w:t>If L1 based measurement reporting is agreed to be specified for UE-UE CLI measurement, prefer Alt2 or considerably minimize specification effort in Alt1 or Alt3.</w:t>
              </w:r>
              <w:r w:rsidR="000947A8">
                <w:fldChar w:fldCharType="end"/>
              </w:r>
            </w:hyperlink>
          </w:p>
          <w:p w14:paraId="4660E712" w14:textId="77777777" w:rsidR="00712A72" w:rsidRDefault="008D061C">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31">
              <w:r w:rsidR="000947A8">
                <w:fldChar w:fldCharType="begin"/>
              </w:r>
              <w:r w:rsidR="000947A8">
                <w:instrText>PAGEREF _Toc166256531 \h</w:instrText>
              </w:r>
              <w:r w:rsidR="000947A8">
                <w:fldChar w:fldCharType="separate"/>
              </w:r>
              <w:r w:rsidR="000947A8">
                <w:rPr>
                  <w:rFonts w:eastAsia="微软雅黑" w:cs="Batang"/>
                  <w:i/>
                  <w:kern w:val="0"/>
                  <w:sz w:val="20"/>
                  <w:szCs w:val="20"/>
                  <w:lang w:val="en-GB" w:eastAsia="ja-JP"/>
                </w:rPr>
                <w:t>Proposal 20</w:t>
              </w:r>
              <w:r w:rsidR="000947A8">
                <w:rPr>
                  <w:rFonts w:eastAsia="微软雅黑" w:cs="Batang"/>
                  <w:i/>
                  <w:kern w:val="0"/>
                  <w:sz w:val="20"/>
                  <w:szCs w:val="20"/>
                  <w:lang w:val="en-GB" w:eastAsia="ja-JP"/>
                </w:rPr>
                <w:tab/>
                <w:t>For UE-UE CLI mitigation schemes, do not support information exchange of SRS configuration and/or UE timing information.</w:t>
              </w:r>
              <w:r w:rsidR="000947A8">
                <w:fldChar w:fldCharType="end"/>
              </w:r>
            </w:hyperlink>
          </w:p>
          <w:p w14:paraId="0E8D756F" w14:textId="77777777" w:rsidR="00712A72" w:rsidRDefault="00712A72">
            <w:pPr>
              <w:pStyle w:val="Proposal"/>
              <w:spacing w:after="0" w:line="240" w:lineRule="auto"/>
              <w:rPr>
                <w:rFonts w:ascii="宋体" w:eastAsiaTheme="minorEastAsia" w:hAnsi="宋体"/>
                <w:szCs w:val="20"/>
              </w:rPr>
            </w:pPr>
          </w:p>
        </w:tc>
      </w:tr>
      <w:tr w:rsidR="00712A72" w14:paraId="53E8B782" w14:textId="77777777">
        <w:tc>
          <w:tcPr>
            <w:tcW w:w="1819" w:type="dxa"/>
          </w:tcPr>
          <w:p w14:paraId="774223E0" w14:textId="77777777" w:rsidR="00712A72" w:rsidRDefault="000947A8">
            <w:pPr>
              <w:spacing w:before="0" w:line="240" w:lineRule="auto"/>
              <w:rPr>
                <w:rFonts w:eastAsia="宋体" w:cs="Times New Roman"/>
                <w:b/>
                <w:kern w:val="0"/>
                <w:sz w:val="20"/>
                <w:szCs w:val="20"/>
              </w:rPr>
            </w:pPr>
            <w:r>
              <w:rPr>
                <w:rFonts w:eastAsia="宋体" w:cs="Times New Roman"/>
                <w:b/>
                <w:kern w:val="0"/>
                <w:sz w:val="20"/>
                <w:szCs w:val="20"/>
              </w:rPr>
              <w:lastRenderedPageBreak/>
              <w:t>ETRI</w:t>
            </w:r>
          </w:p>
        </w:tc>
        <w:tc>
          <w:tcPr>
            <w:tcW w:w="7818" w:type="dxa"/>
          </w:tcPr>
          <w:p w14:paraId="3F673339" w14:textId="77777777" w:rsidR="00712A72" w:rsidRDefault="000947A8">
            <w:pPr>
              <w:pStyle w:val="0Maintext"/>
              <w:spacing w:afterAutospacing="0" w:line="240" w:lineRule="auto"/>
              <w:ind w:firstLine="0"/>
              <w:rPr>
                <w:rFonts w:eastAsia="微软雅黑"/>
                <w:b/>
                <w:i/>
                <w:lang w:eastAsia="ja-JP"/>
              </w:rPr>
            </w:pPr>
            <w:r>
              <w:rPr>
                <w:rFonts w:eastAsia="微软雅黑"/>
                <w:b/>
                <w:i/>
                <w:lang w:eastAsia="ja-JP"/>
              </w:rPr>
              <w:t xml:space="preserve">Observation 2: </w:t>
            </w:r>
            <w:r>
              <w:rPr>
                <w:rFonts w:eastAsia="微软雅黑"/>
                <w:i/>
                <w:lang w:eastAsia="ja-JP"/>
              </w:rPr>
              <w:t>Timing alignment between the two gNBs for gNB-to-gNB CLI and/or channel measurement can be conducted at a low frequency.</w:t>
            </w:r>
          </w:p>
          <w:p w14:paraId="7524EC71" w14:textId="77777777" w:rsidR="00712A72" w:rsidRDefault="000947A8">
            <w:pPr>
              <w:pStyle w:val="0Maintext"/>
              <w:spacing w:afterAutospacing="0" w:line="240" w:lineRule="auto"/>
              <w:ind w:firstLine="0"/>
              <w:rPr>
                <w:b/>
                <w:i/>
              </w:rPr>
            </w:pPr>
            <w:r>
              <w:rPr>
                <w:b/>
                <w:i/>
              </w:rPr>
              <w:t xml:space="preserve">Proposal 7: </w:t>
            </w:r>
            <w:r>
              <w:rPr>
                <w:i/>
              </w:rPr>
              <w:t>For gNB-to-gNB co-channel CLI handling, at least gNB-to-gNB co-channel CLI and/or channel measurements should be supported.</w:t>
            </w:r>
          </w:p>
          <w:p w14:paraId="248FA9FB" w14:textId="77777777" w:rsidR="00712A72" w:rsidRDefault="000947A8">
            <w:pPr>
              <w:pStyle w:val="0Maintext"/>
              <w:spacing w:afterAutospacing="0" w:line="240" w:lineRule="auto"/>
              <w:ind w:firstLine="0"/>
              <w:rPr>
                <w:b/>
                <w:i/>
              </w:rPr>
            </w:pPr>
            <w:r>
              <w:rPr>
                <w:b/>
                <w:i/>
              </w:rPr>
              <w:t xml:space="preserve">Proposal 8: </w:t>
            </w:r>
            <w:r>
              <w:rPr>
                <w:i/>
              </w:rPr>
              <w:t>For gNB-to-gNB co-channel CLI handling, at least coordinated scheduling in time and/or frequency should be further supported.</w:t>
            </w:r>
          </w:p>
          <w:p w14:paraId="3678D0A2" w14:textId="77777777" w:rsidR="00712A72" w:rsidRDefault="000947A8">
            <w:pPr>
              <w:pStyle w:val="0Maintext"/>
              <w:spacing w:afterAutospacing="0" w:line="240" w:lineRule="auto"/>
              <w:ind w:firstLine="0"/>
              <w:rPr>
                <w:rFonts w:eastAsia="微软雅黑"/>
                <w:b/>
                <w:i/>
                <w:lang w:eastAsia="ja-JP"/>
              </w:rPr>
            </w:pPr>
            <w:r>
              <w:rPr>
                <w:rFonts w:eastAsia="微软雅黑"/>
                <w:b/>
                <w:i/>
                <w:lang w:eastAsia="ja-JP"/>
              </w:rPr>
              <w:t xml:space="preserve">Proposal 9: </w:t>
            </w:r>
            <w:r>
              <w:rPr>
                <w:rFonts w:eastAsia="微软雅黑"/>
                <w:i/>
                <w:lang w:eastAsia="ja-JP"/>
              </w:rPr>
              <w:t>SSB dedicated to gNB-to-gNB co-channel CLI and/or channel measurements (e.g., NCD-SSB) can be considered.</w:t>
            </w:r>
          </w:p>
        </w:tc>
      </w:tr>
      <w:tr w:rsidR="00712A72" w14:paraId="73B7D179" w14:textId="77777777">
        <w:tc>
          <w:tcPr>
            <w:tcW w:w="1819" w:type="dxa"/>
          </w:tcPr>
          <w:p w14:paraId="21D4DC35" w14:textId="77777777" w:rsidR="00712A72" w:rsidRDefault="000947A8">
            <w:pPr>
              <w:spacing w:before="0" w:line="240" w:lineRule="auto"/>
              <w:rPr>
                <w:rFonts w:eastAsia="宋体" w:cs="Times New Roman"/>
                <w:b/>
                <w:kern w:val="0"/>
                <w:sz w:val="20"/>
                <w:szCs w:val="20"/>
              </w:rPr>
            </w:pPr>
            <w:r>
              <w:rPr>
                <w:rFonts w:eastAsia="宋体" w:cs="Times New Roman"/>
                <w:b/>
                <w:kern w:val="0"/>
                <w:sz w:val="20"/>
                <w:szCs w:val="20"/>
              </w:rPr>
              <w:t>Google</w:t>
            </w:r>
          </w:p>
        </w:tc>
        <w:tc>
          <w:tcPr>
            <w:tcW w:w="7818" w:type="dxa"/>
          </w:tcPr>
          <w:p w14:paraId="7E1098E5" w14:textId="77777777" w:rsidR="00712A72" w:rsidRDefault="000947A8">
            <w:pPr>
              <w:pStyle w:val="0Maintext"/>
              <w:spacing w:afterAutospacing="0" w:line="240" w:lineRule="auto"/>
              <w:ind w:firstLine="0"/>
              <w:rPr>
                <w:rFonts w:eastAsia="微软雅黑"/>
                <w:b/>
                <w:i/>
                <w:lang w:eastAsia="ja-JP"/>
              </w:rPr>
            </w:pPr>
            <w:r>
              <w:rPr>
                <w:rFonts w:eastAsia="微软雅黑"/>
                <w:b/>
                <w:i/>
                <w:lang w:eastAsia="ja-JP"/>
              </w:rPr>
              <w:t xml:space="preserve">Proposal 1: </w:t>
            </w:r>
            <w:r>
              <w:rPr>
                <w:rFonts w:eastAsia="微软雅黑"/>
                <w:i/>
                <w:lang w:eastAsia="ja-JP"/>
              </w:rPr>
              <w:t>Beam pairing and beam nulling are both supported and specified in Rel-19: Beam nulling for FR1 and beam pairing for FR2.</w:t>
            </w:r>
          </w:p>
          <w:p w14:paraId="5DC67982" w14:textId="77777777" w:rsidR="00712A72" w:rsidRDefault="000947A8">
            <w:pPr>
              <w:pStyle w:val="0Maintext"/>
              <w:spacing w:afterAutospacing="0" w:line="240" w:lineRule="auto"/>
              <w:ind w:firstLine="0"/>
              <w:rPr>
                <w:rFonts w:eastAsia="微软雅黑"/>
                <w:b/>
                <w:i/>
                <w:lang w:eastAsia="ja-JP"/>
              </w:rPr>
            </w:pPr>
            <w:r>
              <w:rPr>
                <w:rFonts w:eastAsia="微软雅黑"/>
                <w:b/>
                <w:i/>
                <w:lang w:eastAsia="ja-JP"/>
              </w:rPr>
              <w:t xml:space="preserve">Proposal 2: </w:t>
            </w:r>
            <w:r>
              <w:rPr>
                <w:rFonts w:eastAsia="微软雅黑"/>
                <w:i/>
                <w:lang w:eastAsia="ja-JP"/>
              </w:rPr>
              <w:t>Information exchange of CLI-mitigation request and report via backhaul between the aggressor gNB and the victim gNB are supported.</w:t>
            </w:r>
          </w:p>
          <w:p w14:paraId="223054DB" w14:textId="77777777" w:rsidR="00712A72" w:rsidRDefault="000947A8">
            <w:pPr>
              <w:pStyle w:val="0Maintext"/>
              <w:spacing w:afterAutospacing="0" w:line="240" w:lineRule="auto"/>
              <w:ind w:firstLine="0"/>
              <w:rPr>
                <w:rFonts w:eastAsia="微软雅黑"/>
                <w:b/>
                <w:i/>
                <w:lang w:eastAsia="ja-JP"/>
              </w:rPr>
            </w:pPr>
            <w:r>
              <w:rPr>
                <w:rFonts w:eastAsia="微软雅黑"/>
                <w:b/>
                <w:i/>
                <w:lang w:eastAsia="ja-JP"/>
              </w:rPr>
              <w:t xml:space="preserve">Proposal 3: </w:t>
            </w:r>
            <w:r>
              <w:rPr>
                <w:rFonts w:eastAsia="微软雅黑"/>
                <w:i/>
                <w:lang w:eastAsia="ja-JP"/>
              </w:rPr>
              <w:t xml:space="preserve">Coordinate CSI-RS configurations between different gNBs to reduce impact on CLI estimation performance at the victim gNB. </w:t>
            </w:r>
          </w:p>
          <w:p w14:paraId="33342D3A" w14:textId="77777777" w:rsidR="00712A72" w:rsidRDefault="000947A8">
            <w:pPr>
              <w:pStyle w:val="0Maintext"/>
              <w:spacing w:afterAutospacing="0" w:line="240" w:lineRule="auto"/>
              <w:ind w:firstLine="0"/>
              <w:rPr>
                <w:rFonts w:eastAsia="微软雅黑"/>
                <w:b/>
                <w:i/>
                <w:lang w:eastAsia="ja-JP"/>
              </w:rPr>
            </w:pPr>
            <w:r>
              <w:rPr>
                <w:rFonts w:eastAsia="微软雅黑"/>
                <w:b/>
                <w:i/>
                <w:lang w:eastAsia="ja-JP"/>
              </w:rPr>
              <w:t xml:space="preserve">Proposal 4: </w:t>
            </w:r>
            <w:r>
              <w:rPr>
                <w:rFonts w:eastAsia="微软雅黑"/>
                <w:i/>
                <w:lang w:eastAsia="ja-JP"/>
              </w:rPr>
              <w:t>Non-transparent UL resource muting is not supported for gNB-to-gNB co-channel CLI handling in Rel-19 as it increases the UE implementation complexity, the signalling overhead and has high specification impact.</w:t>
            </w:r>
          </w:p>
        </w:tc>
      </w:tr>
      <w:tr w:rsidR="00712A72" w14:paraId="631C7EDE" w14:textId="77777777">
        <w:tc>
          <w:tcPr>
            <w:tcW w:w="1819" w:type="dxa"/>
          </w:tcPr>
          <w:p w14:paraId="6DEC1321" w14:textId="77777777" w:rsidR="00712A72" w:rsidRDefault="000947A8">
            <w:pPr>
              <w:spacing w:before="0" w:line="240" w:lineRule="auto"/>
              <w:rPr>
                <w:rFonts w:eastAsia="宋体" w:cs="Times New Roman"/>
                <w:b/>
                <w:kern w:val="0"/>
                <w:sz w:val="20"/>
                <w:szCs w:val="20"/>
              </w:rPr>
            </w:pPr>
            <w:r>
              <w:rPr>
                <w:rFonts w:eastAsia="宋体" w:cs="Times New Roman"/>
                <w:b/>
                <w:kern w:val="0"/>
                <w:sz w:val="20"/>
                <w:szCs w:val="20"/>
              </w:rPr>
              <w:t>Huawei</w:t>
            </w:r>
          </w:p>
        </w:tc>
        <w:tc>
          <w:tcPr>
            <w:tcW w:w="7818" w:type="dxa"/>
          </w:tcPr>
          <w:p w14:paraId="14A6C2B7" w14:textId="77777777" w:rsidR="00712A72" w:rsidRDefault="000947A8">
            <w:pPr>
              <w:spacing w:before="0" w:line="240" w:lineRule="auto"/>
              <w:rPr>
                <w:i/>
                <w:kern w:val="0"/>
                <w:sz w:val="20"/>
                <w:szCs w:val="20"/>
              </w:rPr>
            </w:pPr>
            <w:r>
              <w:rPr>
                <w:b/>
                <w:i/>
                <w:kern w:val="0"/>
                <w:sz w:val="20"/>
                <w:szCs w:val="20"/>
              </w:rPr>
              <w:t>Observation 1</w:t>
            </w:r>
            <w:r>
              <w:rPr>
                <w:i/>
                <w:kern w:val="0"/>
                <w:sz w:val="20"/>
                <w:szCs w:val="20"/>
              </w:rPr>
              <w:t>: Beam nulling is beneficial to reduce the blocking at gNB sides.</w:t>
            </w:r>
          </w:p>
          <w:p w14:paraId="5C88A558" w14:textId="77777777" w:rsidR="00712A72" w:rsidRDefault="000947A8">
            <w:pPr>
              <w:spacing w:before="0" w:line="240" w:lineRule="auto"/>
              <w:rPr>
                <w:i/>
                <w:kern w:val="0"/>
                <w:sz w:val="20"/>
                <w:szCs w:val="20"/>
              </w:rPr>
            </w:pPr>
            <w:r>
              <w:rPr>
                <w:b/>
                <w:i/>
                <w:kern w:val="0"/>
                <w:sz w:val="20"/>
                <w:szCs w:val="20"/>
              </w:rPr>
              <w:t>Observation 2</w:t>
            </w:r>
            <w:r>
              <w:rPr>
                <w:i/>
                <w:kern w:val="0"/>
                <w:sz w:val="20"/>
                <w:szCs w:val="20"/>
              </w:rPr>
              <w:t xml:space="preserve">: The specification impacts of beam pairing and beam nulling are similar, i.e., </w:t>
            </w:r>
            <w:r>
              <w:rPr>
                <w:rFonts w:eastAsia="Times New Roman"/>
                <w:i/>
                <w:kern w:val="0"/>
                <w:sz w:val="20"/>
                <w:szCs w:val="20"/>
              </w:rPr>
              <w:t>information exchange of measurement resource configuration and the normative work is mostly in RAN3</w:t>
            </w:r>
            <w:r>
              <w:rPr>
                <w:i/>
                <w:kern w:val="0"/>
                <w:sz w:val="20"/>
                <w:szCs w:val="20"/>
              </w:rPr>
              <w:t>.</w:t>
            </w:r>
          </w:p>
          <w:p w14:paraId="013C0A06" w14:textId="77777777" w:rsidR="00712A72" w:rsidRDefault="000947A8">
            <w:pPr>
              <w:spacing w:before="0" w:line="240" w:lineRule="auto"/>
              <w:rPr>
                <w:i/>
                <w:kern w:val="0"/>
                <w:sz w:val="20"/>
                <w:szCs w:val="20"/>
              </w:rPr>
            </w:pPr>
            <w:r>
              <w:rPr>
                <w:b/>
                <w:i/>
                <w:kern w:val="0"/>
                <w:sz w:val="20"/>
                <w:szCs w:val="20"/>
              </w:rPr>
              <w:lastRenderedPageBreak/>
              <w:t>Observation 3</w:t>
            </w:r>
            <w:r>
              <w:rPr>
                <w:i/>
                <w:kern w:val="0"/>
                <w:sz w:val="20"/>
                <w:szCs w:val="20"/>
              </w:rPr>
              <w:t xml:space="preserve">: Transparent UL resource muting by either not scheduling certain UL symbols or based on muted REs in UL DMRS symbols is not flexible and very inefficient for gNB-to-gNB co-channel CLI handling which leads to worse performance, larger processing delay and/or increased memory requirements compared to non-transparent UL resource muting. </w:t>
            </w:r>
          </w:p>
          <w:p w14:paraId="77592E9D" w14:textId="77777777" w:rsidR="00712A72" w:rsidRDefault="000947A8">
            <w:pPr>
              <w:spacing w:before="0" w:line="240" w:lineRule="auto"/>
              <w:rPr>
                <w:i/>
                <w:kern w:val="0"/>
                <w:sz w:val="20"/>
                <w:szCs w:val="20"/>
              </w:rPr>
            </w:pPr>
            <w:r>
              <w:rPr>
                <w:b/>
                <w:i/>
                <w:kern w:val="0"/>
                <w:sz w:val="20"/>
                <w:szCs w:val="20"/>
              </w:rPr>
              <w:t>Observation 4</w:t>
            </w:r>
            <w:r>
              <w:rPr>
                <w:i/>
                <w:kern w:val="0"/>
                <w:sz w:val="20"/>
                <w:szCs w:val="20"/>
              </w:rPr>
              <w:t>: UL resource muting based schemes is beneficial for SBFD and non-transparent UL resource muting based schemes can achieve larger gain than transparent UL resource muting based schemes.</w:t>
            </w:r>
          </w:p>
          <w:p w14:paraId="335E4435" w14:textId="77777777" w:rsidR="00712A72" w:rsidRDefault="000947A8">
            <w:pPr>
              <w:spacing w:before="0" w:line="240" w:lineRule="auto"/>
              <w:rPr>
                <w:i/>
                <w:kern w:val="0"/>
                <w:sz w:val="20"/>
                <w:szCs w:val="20"/>
              </w:rPr>
            </w:pPr>
            <w:r>
              <w:rPr>
                <w:b/>
                <w:i/>
                <w:kern w:val="0"/>
                <w:sz w:val="20"/>
                <w:szCs w:val="20"/>
              </w:rPr>
              <w:t>Observation 5</w:t>
            </w:r>
            <w:r>
              <w:rPr>
                <w:i/>
                <w:kern w:val="0"/>
                <w:sz w:val="20"/>
                <w:szCs w:val="20"/>
              </w:rPr>
              <w:t xml:space="preserve">: For CP-OFDM, UL resource muting </w:t>
            </w:r>
            <w:r>
              <w:rPr>
                <w:bCs/>
                <w:i/>
                <w:kern w:val="0"/>
                <w:sz w:val="20"/>
                <w:szCs w:val="20"/>
              </w:rPr>
              <w:t>does not have adverse impact on PAPR, no matter which the existing reference signal time-frequency resource pattern, e.g., PT-RS, CSI-RS, is reused.</w:t>
            </w:r>
          </w:p>
          <w:p w14:paraId="426B7E58" w14:textId="77777777" w:rsidR="00712A72" w:rsidRDefault="000947A8">
            <w:pPr>
              <w:spacing w:before="0" w:line="240" w:lineRule="auto"/>
              <w:rPr>
                <w:i/>
                <w:kern w:val="0"/>
                <w:sz w:val="20"/>
                <w:szCs w:val="20"/>
              </w:rPr>
            </w:pPr>
            <w:r>
              <w:rPr>
                <w:b/>
                <w:i/>
                <w:kern w:val="0"/>
                <w:sz w:val="20"/>
                <w:szCs w:val="20"/>
              </w:rPr>
              <w:t>Observation 6</w:t>
            </w:r>
            <w:r>
              <w:rPr>
                <w:i/>
                <w:kern w:val="0"/>
                <w:sz w:val="20"/>
                <w:szCs w:val="20"/>
              </w:rPr>
              <w:t>: For DFT-s-OFDM, UL resource muting with com-2 pattern in frequency domain does not have adverse impact on PAPR.</w:t>
            </w:r>
          </w:p>
          <w:p w14:paraId="30DACEAF" w14:textId="77777777" w:rsidR="00712A72" w:rsidRDefault="000947A8">
            <w:pPr>
              <w:spacing w:before="0" w:line="240" w:lineRule="auto"/>
              <w:rPr>
                <w:i/>
                <w:kern w:val="0"/>
                <w:sz w:val="20"/>
                <w:szCs w:val="20"/>
              </w:rPr>
            </w:pPr>
            <w:r>
              <w:rPr>
                <w:b/>
                <w:i/>
                <w:kern w:val="0"/>
                <w:sz w:val="20"/>
                <w:szCs w:val="20"/>
              </w:rPr>
              <w:t>Observation 7</w:t>
            </w:r>
            <w:r>
              <w:rPr>
                <w:i/>
                <w:kern w:val="0"/>
                <w:sz w:val="20"/>
                <w:szCs w:val="20"/>
              </w:rPr>
              <w:t>: For DFT-s-OFDM, UL resource muting with com-2 pattern in frequency domain does not have any impact on transmit signal quality/MPR requirement.</w:t>
            </w:r>
          </w:p>
          <w:p w14:paraId="5537EBCF" w14:textId="77777777" w:rsidR="00712A72" w:rsidRDefault="000947A8">
            <w:pPr>
              <w:spacing w:before="0" w:line="240" w:lineRule="auto"/>
              <w:rPr>
                <w:i/>
                <w:kern w:val="0"/>
                <w:sz w:val="20"/>
                <w:szCs w:val="20"/>
              </w:rPr>
            </w:pPr>
            <w:r>
              <w:rPr>
                <w:b/>
                <w:i/>
                <w:kern w:val="0"/>
                <w:sz w:val="20"/>
                <w:szCs w:val="20"/>
              </w:rPr>
              <w:t>Observation 8</w:t>
            </w:r>
            <w:r>
              <w:rPr>
                <w:i/>
                <w:kern w:val="0"/>
                <w:sz w:val="20"/>
                <w:szCs w:val="20"/>
              </w:rPr>
              <w:t>: For DFT-s-OFDM, up to 2 symbols can be configured for UL resource muting for a PUSCH transmission in a slot.</w:t>
            </w:r>
          </w:p>
          <w:p w14:paraId="5D5E550A" w14:textId="77777777" w:rsidR="00712A72" w:rsidRDefault="000947A8">
            <w:pPr>
              <w:spacing w:before="0" w:line="240" w:lineRule="auto"/>
              <w:rPr>
                <w:i/>
                <w:kern w:val="0"/>
                <w:sz w:val="20"/>
                <w:szCs w:val="20"/>
              </w:rPr>
            </w:pPr>
            <w:r>
              <w:rPr>
                <w:b/>
                <w:i/>
                <w:kern w:val="0"/>
                <w:sz w:val="20"/>
                <w:szCs w:val="20"/>
              </w:rPr>
              <w:t>Observation 9</w:t>
            </w:r>
            <w:r>
              <w:rPr>
                <w:i/>
                <w:kern w:val="0"/>
                <w:sz w:val="20"/>
                <w:szCs w:val="20"/>
              </w:rPr>
              <w:t>: UL resource muting should be performed on the symbols except DMRS symbols of the PUSCH transmission.</w:t>
            </w:r>
          </w:p>
          <w:p w14:paraId="06F14F9B" w14:textId="77777777" w:rsidR="00712A72" w:rsidRDefault="000947A8">
            <w:pPr>
              <w:spacing w:before="0" w:line="240" w:lineRule="auto"/>
              <w:rPr>
                <w:i/>
                <w:kern w:val="0"/>
                <w:sz w:val="20"/>
                <w:szCs w:val="20"/>
              </w:rPr>
            </w:pPr>
            <w:r>
              <w:rPr>
                <w:b/>
                <w:i/>
                <w:kern w:val="0"/>
                <w:sz w:val="20"/>
                <w:szCs w:val="20"/>
              </w:rPr>
              <w:t>Observation 10</w:t>
            </w:r>
            <w:r>
              <w:rPr>
                <w:i/>
                <w:kern w:val="0"/>
                <w:sz w:val="20"/>
                <w:szCs w:val="20"/>
              </w:rPr>
              <w:t>: gNB can avoid configuring UL resource muting collide</w:t>
            </w:r>
            <w:r>
              <w:rPr>
                <w:kern w:val="0"/>
                <w:sz w:val="20"/>
                <w:szCs w:val="20"/>
              </w:rPr>
              <w:t xml:space="preserve"> </w:t>
            </w:r>
            <w:r>
              <w:rPr>
                <w:i/>
                <w:kern w:val="0"/>
                <w:sz w:val="20"/>
                <w:szCs w:val="20"/>
              </w:rPr>
              <w:t>with PT-RS, or if UL resource muting is overlapped with PT-RS, PT-RS can be prioritized.</w:t>
            </w:r>
          </w:p>
          <w:p w14:paraId="7287A128" w14:textId="77777777" w:rsidR="00712A72" w:rsidRDefault="000947A8">
            <w:pPr>
              <w:spacing w:before="0" w:line="240" w:lineRule="auto"/>
              <w:rPr>
                <w:i/>
                <w:kern w:val="0"/>
                <w:sz w:val="20"/>
                <w:szCs w:val="20"/>
              </w:rPr>
            </w:pPr>
            <w:r>
              <w:rPr>
                <w:b/>
                <w:i/>
                <w:kern w:val="0"/>
                <w:sz w:val="20"/>
                <w:szCs w:val="20"/>
              </w:rPr>
              <w:t xml:space="preserve">Observation 11: </w:t>
            </w:r>
            <w:r>
              <w:rPr>
                <w:i/>
                <w:kern w:val="0"/>
                <w:sz w:val="20"/>
                <w:szCs w:val="20"/>
              </w:rPr>
              <w:t>The PUSCH transmission should perform rate matching on the UL muting resource.</w:t>
            </w:r>
          </w:p>
          <w:p w14:paraId="583E700B" w14:textId="77777777" w:rsidR="00712A72" w:rsidRDefault="000947A8">
            <w:pPr>
              <w:spacing w:before="0" w:line="240" w:lineRule="auto"/>
              <w:rPr>
                <w:i/>
                <w:kern w:val="0"/>
                <w:sz w:val="20"/>
                <w:szCs w:val="20"/>
              </w:rPr>
            </w:pPr>
            <w:r>
              <w:rPr>
                <w:b/>
                <w:i/>
                <w:kern w:val="0"/>
                <w:sz w:val="20"/>
                <w:szCs w:val="20"/>
              </w:rPr>
              <w:t xml:space="preserve">Observation 12: </w:t>
            </w:r>
            <w:r>
              <w:rPr>
                <w:i/>
                <w:kern w:val="0"/>
                <w:sz w:val="20"/>
                <w:szCs w:val="20"/>
              </w:rPr>
              <w:t xml:space="preserve">The UCI transmission </w:t>
            </w:r>
            <w:r>
              <w:rPr>
                <w:bCs/>
                <w:i/>
                <w:kern w:val="0"/>
                <w:sz w:val="20"/>
                <w:szCs w:val="20"/>
              </w:rPr>
              <w:t>multiplexing in PUSCH</w:t>
            </w:r>
            <w:r>
              <w:rPr>
                <w:i/>
                <w:kern w:val="0"/>
                <w:sz w:val="20"/>
                <w:szCs w:val="20"/>
              </w:rPr>
              <w:t xml:space="preserve"> should perform rate matching on the UL muting resource.</w:t>
            </w:r>
          </w:p>
          <w:p w14:paraId="6E5D4137" w14:textId="77777777" w:rsidR="00712A72" w:rsidRDefault="000947A8">
            <w:pPr>
              <w:spacing w:before="0" w:line="240" w:lineRule="auto"/>
              <w:rPr>
                <w:i/>
                <w:kern w:val="0"/>
                <w:sz w:val="20"/>
                <w:szCs w:val="20"/>
              </w:rPr>
            </w:pPr>
            <w:r>
              <w:rPr>
                <w:b/>
                <w:i/>
                <w:kern w:val="0"/>
                <w:sz w:val="20"/>
                <w:szCs w:val="20"/>
              </w:rPr>
              <w:t xml:space="preserve">Observation 13: </w:t>
            </w:r>
            <w:r>
              <w:rPr>
                <w:i/>
                <w:kern w:val="0"/>
                <w:sz w:val="20"/>
                <w:szCs w:val="20"/>
              </w:rPr>
              <w:t xml:space="preserve">For the symbols with muted REs, power boosting should be performed on the unused REs of the PUSCH transmission to keep the </w:t>
            </w:r>
            <w:r>
              <w:rPr>
                <w:bCs/>
                <w:i/>
                <w:kern w:val="0"/>
                <w:sz w:val="20"/>
                <w:szCs w:val="20"/>
              </w:rPr>
              <w:t xml:space="preserve">total transmit power of these symbols with muting REs unchanged with symbols without muting </w:t>
            </w:r>
            <w:proofErr w:type="spellStart"/>
            <w:r>
              <w:rPr>
                <w:bCs/>
                <w:i/>
                <w:kern w:val="0"/>
                <w:sz w:val="20"/>
                <w:szCs w:val="20"/>
              </w:rPr>
              <w:t>REs.</w:t>
            </w:r>
            <w:proofErr w:type="spellEnd"/>
          </w:p>
          <w:p w14:paraId="0A9BD86A" w14:textId="77777777" w:rsidR="00712A72" w:rsidRDefault="000947A8">
            <w:pPr>
              <w:spacing w:before="0" w:line="240" w:lineRule="auto"/>
              <w:rPr>
                <w:i/>
                <w:kern w:val="0"/>
                <w:sz w:val="20"/>
                <w:szCs w:val="20"/>
              </w:rPr>
            </w:pPr>
            <w:r>
              <w:rPr>
                <w:b/>
                <w:i/>
                <w:kern w:val="0"/>
                <w:sz w:val="20"/>
                <w:szCs w:val="20"/>
              </w:rPr>
              <w:t xml:space="preserve">Observation 14: </w:t>
            </w:r>
            <w:r>
              <w:rPr>
                <w:i/>
                <w:kern w:val="0"/>
                <w:sz w:val="20"/>
                <w:szCs w:val="20"/>
              </w:rPr>
              <w:t xml:space="preserve">For the PUSCH transmission with UL resource muting, the TB size can be determined without excluding UL muting </w:t>
            </w:r>
            <w:proofErr w:type="spellStart"/>
            <w:r>
              <w:rPr>
                <w:i/>
                <w:kern w:val="0"/>
                <w:sz w:val="20"/>
                <w:szCs w:val="20"/>
              </w:rPr>
              <w:t>REs</w:t>
            </w:r>
            <w:r>
              <w:rPr>
                <w:bCs/>
                <w:i/>
                <w:kern w:val="0"/>
                <w:sz w:val="20"/>
                <w:szCs w:val="20"/>
              </w:rPr>
              <w:t>.</w:t>
            </w:r>
            <w:proofErr w:type="spellEnd"/>
          </w:p>
          <w:p w14:paraId="17CA10AF" w14:textId="77777777" w:rsidR="00712A72" w:rsidRDefault="000947A8">
            <w:pPr>
              <w:spacing w:before="0" w:line="240" w:lineRule="auto"/>
              <w:rPr>
                <w:i/>
                <w:kern w:val="0"/>
                <w:sz w:val="20"/>
                <w:szCs w:val="20"/>
              </w:rPr>
            </w:pPr>
            <w:r>
              <w:rPr>
                <w:b/>
                <w:i/>
                <w:kern w:val="0"/>
                <w:sz w:val="20"/>
                <w:szCs w:val="20"/>
              </w:rPr>
              <w:t xml:space="preserve">Proposal 1: </w:t>
            </w:r>
            <w:r>
              <w:rPr>
                <w:i/>
                <w:kern w:val="0"/>
                <w:sz w:val="20"/>
                <w:szCs w:val="20"/>
              </w:rPr>
              <w:t>For gNB-to-gNB co-channel CLI handling, support beam nulling based scheme.</w:t>
            </w:r>
          </w:p>
          <w:p w14:paraId="3DEEC990" w14:textId="77777777" w:rsidR="00712A72" w:rsidRDefault="000947A8">
            <w:pPr>
              <w:pStyle w:val="afa"/>
              <w:numPr>
                <w:ilvl w:val="0"/>
                <w:numId w:val="7"/>
              </w:numPr>
              <w:spacing w:before="0" w:line="240" w:lineRule="auto"/>
              <w:rPr>
                <w:rFonts w:eastAsia="Times New Roman"/>
                <w:i/>
                <w:kern w:val="0"/>
                <w:sz w:val="20"/>
                <w:szCs w:val="20"/>
              </w:rPr>
            </w:pPr>
            <w:r>
              <w:rPr>
                <w:rFonts w:eastAsia="Times New Roman"/>
                <w:i/>
                <w:kern w:val="0"/>
                <w:sz w:val="20"/>
                <w:szCs w:val="20"/>
              </w:rPr>
              <w:t>Support information exchange of measurement resource configuration, i.e., periodic NZP CSI-RS.</w:t>
            </w:r>
          </w:p>
          <w:p w14:paraId="0CB777CD" w14:textId="77777777" w:rsidR="00712A72" w:rsidRDefault="000947A8">
            <w:pPr>
              <w:spacing w:before="0" w:line="240" w:lineRule="auto"/>
              <w:rPr>
                <w:i/>
                <w:kern w:val="0"/>
                <w:sz w:val="20"/>
                <w:szCs w:val="20"/>
              </w:rPr>
            </w:pPr>
            <w:r>
              <w:rPr>
                <w:b/>
                <w:i/>
                <w:kern w:val="0"/>
                <w:sz w:val="20"/>
                <w:szCs w:val="20"/>
              </w:rPr>
              <w:t xml:space="preserve">Proposal 2: </w:t>
            </w:r>
            <w:r>
              <w:rPr>
                <w:i/>
                <w:kern w:val="0"/>
                <w:sz w:val="20"/>
                <w:szCs w:val="20"/>
              </w:rPr>
              <w:t>Support CSI-RS overhead reduction considering the gNB-to-gNB channel characteristics:</w:t>
            </w:r>
          </w:p>
          <w:p w14:paraId="757BA8D2" w14:textId="77777777" w:rsidR="00712A72" w:rsidRDefault="000947A8">
            <w:pPr>
              <w:pStyle w:val="afa"/>
              <w:numPr>
                <w:ilvl w:val="0"/>
                <w:numId w:val="7"/>
              </w:numPr>
              <w:spacing w:before="0" w:line="240" w:lineRule="auto"/>
              <w:rPr>
                <w:rFonts w:eastAsia="Times New Roman"/>
                <w:i/>
                <w:kern w:val="0"/>
                <w:sz w:val="20"/>
                <w:szCs w:val="20"/>
              </w:rPr>
            </w:pPr>
            <w:r>
              <w:rPr>
                <w:rFonts w:eastAsia="Times New Roman"/>
                <w:i/>
                <w:kern w:val="0"/>
                <w:sz w:val="20"/>
                <w:szCs w:val="20"/>
              </w:rPr>
              <w:t>gNB-to-gNB channel has a larger coherent time than gNB-UE channel.</w:t>
            </w:r>
          </w:p>
          <w:p w14:paraId="240866B8" w14:textId="77777777" w:rsidR="00712A72" w:rsidRDefault="000947A8">
            <w:pPr>
              <w:pStyle w:val="afa"/>
              <w:numPr>
                <w:ilvl w:val="0"/>
                <w:numId w:val="7"/>
              </w:numPr>
              <w:spacing w:before="0" w:line="240" w:lineRule="auto"/>
              <w:rPr>
                <w:rFonts w:eastAsia="Times New Roman"/>
                <w:i/>
                <w:kern w:val="0"/>
                <w:sz w:val="20"/>
                <w:szCs w:val="20"/>
              </w:rPr>
            </w:pPr>
            <w:r>
              <w:rPr>
                <w:rFonts w:eastAsia="Times New Roman"/>
                <w:i/>
                <w:kern w:val="0"/>
                <w:sz w:val="20"/>
                <w:szCs w:val="20"/>
              </w:rPr>
              <w:t>gNB-to-gNB channel has a larger coherent bandwidth than gNB-UE channel.</w:t>
            </w:r>
          </w:p>
          <w:p w14:paraId="71596001" w14:textId="77777777" w:rsidR="00712A72" w:rsidRDefault="000947A8">
            <w:pPr>
              <w:spacing w:before="0" w:line="240" w:lineRule="auto"/>
              <w:rPr>
                <w:i/>
                <w:kern w:val="0"/>
                <w:sz w:val="20"/>
                <w:szCs w:val="20"/>
              </w:rPr>
            </w:pPr>
            <w:r>
              <w:rPr>
                <w:b/>
                <w:i/>
                <w:kern w:val="0"/>
                <w:sz w:val="20"/>
                <w:szCs w:val="20"/>
              </w:rPr>
              <w:t xml:space="preserve">Proposal 3: </w:t>
            </w:r>
            <w:r>
              <w:rPr>
                <w:i/>
                <w:kern w:val="0"/>
                <w:sz w:val="20"/>
                <w:szCs w:val="20"/>
              </w:rPr>
              <w:t>For gNB-to-gNB co-channel CLI handling, support beam pairing based scheme.</w:t>
            </w:r>
          </w:p>
          <w:p w14:paraId="0CC50B4A" w14:textId="77777777" w:rsidR="00712A72" w:rsidRDefault="000947A8">
            <w:pPr>
              <w:widowControl/>
              <w:numPr>
                <w:ilvl w:val="0"/>
                <w:numId w:val="7"/>
              </w:numPr>
              <w:snapToGrid/>
              <w:spacing w:before="0" w:line="240" w:lineRule="auto"/>
              <w:jc w:val="left"/>
              <w:rPr>
                <w:i/>
                <w:kern w:val="0"/>
                <w:sz w:val="20"/>
                <w:szCs w:val="20"/>
              </w:rPr>
            </w:pPr>
            <w:r>
              <w:rPr>
                <w:i/>
                <w:kern w:val="0"/>
                <w:sz w:val="20"/>
                <w:szCs w:val="20"/>
              </w:rPr>
              <w:t>Support information exchange of measurement resource configuration, i.e., SSB and/or periodic NZP CSI-RS</w:t>
            </w:r>
          </w:p>
          <w:p w14:paraId="7E4ED259" w14:textId="77777777" w:rsidR="00712A72" w:rsidRDefault="000947A8">
            <w:pPr>
              <w:spacing w:before="0" w:line="240" w:lineRule="auto"/>
              <w:rPr>
                <w:i/>
                <w:kern w:val="0"/>
                <w:sz w:val="20"/>
                <w:szCs w:val="20"/>
              </w:rPr>
            </w:pPr>
            <w:r>
              <w:rPr>
                <w:b/>
                <w:i/>
                <w:kern w:val="0"/>
                <w:sz w:val="20"/>
                <w:szCs w:val="20"/>
              </w:rPr>
              <w:t xml:space="preserve">Proposal 4: </w:t>
            </w:r>
            <w:r>
              <w:rPr>
                <w:i/>
                <w:kern w:val="0"/>
                <w:sz w:val="20"/>
                <w:szCs w:val="20"/>
              </w:rPr>
              <w:t>For both gNB-to-gNB and UE-to-UE CLI handling, support information exchange of semi-static cell-specific SBFD time and frequency location configuration.</w:t>
            </w:r>
          </w:p>
          <w:p w14:paraId="30E89093" w14:textId="77777777" w:rsidR="00712A72" w:rsidRDefault="000947A8">
            <w:pPr>
              <w:spacing w:before="0" w:line="240" w:lineRule="auto"/>
              <w:rPr>
                <w:i/>
                <w:kern w:val="0"/>
                <w:sz w:val="20"/>
                <w:szCs w:val="20"/>
              </w:rPr>
            </w:pPr>
            <w:r>
              <w:rPr>
                <w:b/>
                <w:i/>
                <w:kern w:val="0"/>
                <w:sz w:val="20"/>
                <w:szCs w:val="20"/>
              </w:rPr>
              <w:t>Proposal 5</w:t>
            </w:r>
            <w:r>
              <w:rPr>
                <w:i/>
                <w:kern w:val="0"/>
                <w:sz w:val="20"/>
                <w:szCs w:val="20"/>
              </w:rPr>
              <w:t xml:space="preserve">: For gNB-to-gNB CLI handling, support non-transparent UL resource muting </w:t>
            </w:r>
          </w:p>
          <w:p w14:paraId="64FF3523" w14:textId="77777777" w:rsidR="00712A72" w:rsidRDefault="000947A8">
            <w:pPr>
              <w:pStyle w:val="afa"/>
              <w:numPr>
                <w:ilvl w:val="0"/>
                <w:numId w:val="7"/>
              </w:numPr>
              <w:spacing w:before="0" w:line="240" w:lineRule="auto"/>
              <w:rPr>
                <w:i/>
                <w:kern w:val="0"/>
                <w:sz w:val="20"/>
                <w:szCs w:val="20"/>
              </w:rPr>
            </w:pPr>
            <w:r>
              <w:rPr>
                <w:i/>
                <w:kern w:val="0"/>
                <w:sz w:val="20"/>
                <w:szCs w:val="20"/>
              </w:rPr>
              <w:t xml:space="preserve">For DFT-s-OFDM, support </w:t>
            </w:r>
            <w:r>
              <w:rPr>
                <w:rFonts w:eastAsia="Times New Roman"/>
                <w:i/>
                <w:kern w:val="0"/>
                <w:sz w:val="20"/>
                <w:szCs w:val="20"/>
              </w:rPr>
              <w:t>comb</w:t>
            </w:r>
            <w:r>
              <w:rPr>
                <w:i/>
                <w:kern w:val="0"/>
                <w:sz w:val="20"/>
                <w:szCs w:val="20"/>
              </w:rPr>
              <w:t>-2 pattern in frequency domain and up to 2 symbols in time domain</w:t>
            </w:r>
          </w:p>
          <w:p w14:paraId="2DA66279" w14:textId="77777777" w:rsidR="00712A72" w:rsidRDefault="000947A8">
            <w:pPr>
              <w:pStyle w:val="afa"/>
              <w:numPr>
                <w:ilvl w:val="0"/>
                <w:numId w:val="7"/>
              </w:numPr>
              <w:spacing w:before="0" w:line="240" w:lineRule="auto"/>
              <w:rPr>
                <w:i/>
                <w:kern w:val="0"/>
                <w:sz w:val="20"/>
                <w:szCs w:val="20"/>
              </w:rPr>
            </w:pPr>
            <w:r>
              <w:rPr>
                <w:i/>
                <w:kern w:val="0"/>
                <w:sz w:val="20"/>
                <w:szCs w:val="20"/>
              </w:rPr>
              <w:t xml:space="preserve">For CP-OFDM, support </w:t>
            </w:r>
            <w:r>
              <w:rPr>
                <w:rFonts w:eastAsia="Times New Roman"/>
                <w:i/>
                <w:kern w:val="0"/>
                <w:sz w:val="20"/>
                <w:szCs w:val="20"/>
              </w:rPr>
              <w:t xml:space="preserve">{1, 2, 4} REs every {1, 2} RBs in </w:t>
            </w:r>
            <w:r>
              <w:rPr>
                <w:i/>
                <w:kern w:val="0"/>
                <w:sz w:val="20"/>
                <w:szCs w:val="20"/>
              </w:rPr>
              <w:t>frequency domain and up to 2 symbols in time domain</w:t>
            </w:r>
          </w:p>
        </w:tc>
      </w:tr>
      <w:tr w:rsidR="00712A72" w14:paraId="0A4A6B97" w14:textId="77777777">
        <w:tc>
          <w:tcPr>
            <w:tcW w:w="1819" w:type="dxa"/>
          </w:tcPr>
          <w:p w14:paraId="573BEC5B" w14:textId="77777777" w:rsidR="00712A72" w:rsidRDefault="000947A8">
            <w:pPr>
              <w:spacing w:before="0" w:line="240" w:lineRule="auto"/>
              <w:rPr>
                <w:rFonts w:eastAsia="宋体" w:cs="Times New Roman"/>
                <w:b/>
                <w:kern w:val="0"/>
                <w:sz w:val="20"/>
                <w:szCs w:val="20"/>
              </w:rPr>
            </w:pPr>
            <w:r>
              <w:rPr>
                <w:rFonts w:eastAsia="宋体" w:cs="Times New Roman"/>
                <w:b/>
                <w:kern w:val="0"/>
                <w:sz w:val="20"/>
                <w:szCs w:val="20"/>
              </w:rPr>
              <w:lastRenderedPageBreak/>
              <w:t>Interdigital</w:t>
            </w:r>
          </w:p>
        </w:tc>
        <w:tc>
          <w:tcPr>
            <w:tcW w:w="7818" w:type="dxa"/>
          </w:tcPr>
          <w:p w14:paraId="30E73381" w14:textId="77777777" w:rsidR="00712A72" w:rsidRDefault="000947A8">
            <w:pPr>
              <w:spacing w:before="0" w:line="240" w:lineRule="auto"/>
              <w:rPr>
                <w:kern w:val="0"/>
                <w:sz w:val="20"/>
                <w:szCs w:val="20"/>
                <w:highlight w:val="darkGray"/>
              </w:rPr>
            </w:pPr>
            <w:r>
              <w:rPr>
                <w:kern w:val="0"/>
                <w:sz w:val="20"/>
                <w:szCs w:val="20"/>
                <w:highlight w:val="darkGray"/>
              </w:rPr>
              <w:t>[2.2 gNB-to-gNB CLI Handling]</w:t>
            </w:r>
          </w:p>
          <w:p w14:paraId="30AFAA8A" w14:textId="77777777" w:rsidR="00712A72" w:rsidRDefault="000947A8">
            <w:pPr>
              <w:spacing w:before="0" w:line="240" w:lineRule="auto"/>
              <w:rPr>
                <w:i/>
                <w:iCs/>
                <w:kern w:val="0"/>
                <w:sz w:val="20"/>
                <w:szCs w:val="20"/>
              </w:rPr>
            </w:pPr>
            <w:r>
              <w:rPr>
                <w:b/>
                <w:bCs/>
                <w:i/>
                <w:iCs/>
                <w:kern w:val="0"/>
                <w:sz w:val="20"/>
                <w:szCs w:val="20"/>
              </w:rPr>
              <w:t>Observation 15</w:t>
            </w:r>
            <w:r>
              <w:rPr>
                <w:i/>
                <w:iCs/>
                <w:kern w:val="0"/>
                <w:sz w:val="20"/>
                <w:szCs w:val="20"/>
              </w:rPr>
              <w:t>. The gNB-to-gNB co-channel CLI mitigation can be based on spatial domain coordination, where the CLI measurement can be based on beam sweeping at both victim and aggressor gNBs.</w:t>
            </w:r>
          </w:p>
          <w:p w14:paraId="5E2E3F55" w14:textId="77777777" w:rsidR="00712A72" w:rsidRDefault="000947A8">
            <w:pPr>
              <w:spacing w:before="0" w:line="240" w:lineRule="auto"/>
              <w:rPr>
                <w:i/>
                <w:iCs/>
                <w:kern w:val="0"/>
                <w:sz w:val="20"/>
                <w:szCs w:val="20"/>
              </w:rPr>
            </w:pPr>
            <w:r>
              <w:rPr>
                <w:b/>
                <w:bCs/>
                <w:i/>
                <w:iCs/>
                <w:kern w:val="0"/>
                <w:sz w:val="20"/>
                <w:szCs w:val="20"/>
              </w:rPr>
              <w:t>Observation 16</w:t>
            </w:r>
            <w:r>
              <w:rPr>
                <w:i/>
                <w:iCs/>
                <w:kern w:val="0"/>
                <w:sz w:val="20"/>
                <w:szCs w:val="20"/>
              </w:rPr>
              <w:t>. The victim gNB could monitor to detect one or more events to trigger gNB-to-gNB co-channel CLI measurement.</w:t>
            </w:r>
          </w:p>
          <w:p w14:paraId="2F40797F" w14:textId="77777777" w:rsidR="00712A72" w:rsidRDefault="000947A8">
            <w:pPr>
              <w:spacing w:before="0" w:line="240" w:lineRule="auto"/>
              <w:rPr>
                <w:i/>
                <w:iCs/>
                <w:kern w:val="0"/>
                <w:sz w:val="20"/>
                <w:szCs w:val="20"/>
              </w:rPr>
            </w:pPr>
            <w:r>
              <w:rPr>
                <w:b/>
                <w:bCs/>
                <w:i/>
                <w:iCs/>
                <w:kern w:val="0"/>
                <w:sz w:val="20"/>
                <w:szCs w:val="20"/>
              </w:rPr>
              <w:t>Proposal 14</w:t>
            </w:r>
            <w:r>
              <w:rPr>
                <w:i/>
                <w:iCs/>
                <w:kern w:val="0"/>
                <w:sz w:val="20"/>
                <w:szCs w:val="20"/>
              </w:rPr>
              <w:t xml:space="preserve">. Support coordinated scheduling for gNB-to-gNB CLI handling, where at least semi-static time and frequency configuration are exchanged between gNBs. </w:t>
            </w:r>
          </w:p>
          <w:p w14:paraId="5781B9E7" w14:textId="77777777" w:rsidR="00712A72" w:rsidRDefault="000947A8">
            <w:pPr>
              <w:spacing w:before="0" w:line="240" w:lineRule="auto"/>
              <w:rPr>
                <w:i/>
                <w:iCs/>
                <w:kern w:val="0"/>
                <w:sz w:val="20"/>
                <w:szCs w:val="20"/>
              </w:rPr>
            </w:pPr>
            <w:r>
              <w:rPr>
                <w:b/>
                <w:bCs/>
                <w:i/>
                <w:iCs/>
                <w:kern w:val="0"/>
                <w:sz w:val="20"/>
                <w:szCs w:val="20"/>
              </w:rPr>
              <w:t>Proposal 15</w:t>
            </w:r>
            <w:r>
              <w:rPr>
                <w:i/>
                <w:iCs/>
                <w:kern w:val="0"/>
                <w:sz w:val="20"/>
                <w:szCs w:val="20"/>
              </w:rPr>
              <w:t xml:space="preserve">. In gNB-to-gNB co-channel CLI measurement and mitigation, </w:t>
            </w:r>
            <w:r>
              <w:rPr>
                <w:rFonts w:cs="Arial"/>
                <w:i/>
                <w:iCs/>
                <w:kern w:val="0"/>
                <w:sz w:val="20"/>
                <w:szCs w:val="20"/>
              </w:rPr>
              <w:t xml:space="preserve">support beam-pairing based </w:t>
            </w:r>
            <w:r>
              <w:rPr>
                <w:i/>
                <w:iCs/>
                <w:kern w:val="0"/>
                <w:sz w:val="20"/>
                <w:szCs w:val="20"/>
              </w:rPr>
              <w:t>spatial domain coordination, where the victim gNB measures beam-swept CLI and sends, to the aggressor gNB, information on the SSB index or the CRI of the aggressor beams with the highest and/or lowest CLI in addition to the measured CLI.</w:t>
            </w:r>
          </w:p>
          <w:p w14:paraId="26C5B8AC" w14:textId="77777777" w:rsidR="00712A72" w:rsidRDefault="000947A8">
            <w:pPr>
              <w:spacing w:before="0" w:line="240" w:lineRule="auto"/>
              <w:rPr>
                <w:i/>
                <w:iCs/>
                <w:kern w:val="0"/>
                <w:sz w:val="20"/>
                <w:szCs w:val="20"/>
              </w:rPr>
            </w:pPr>
            <w:r>
              <w:rPr>
                <w:b/>
                <w:bCs/>
                <w:i/>
                <w:iCs/>
                <w:kern w:val="0"/>
                <w:sz w:val="20"/>
                <w:szCs w:val="20"/>
              </w:rPr>
              <w:t>Proposal 16</w:t>
            </w:r>
            <w:r>
              <w:rPr>
                <w:i/>
                <w:iCs/>
                <w:kern w:val="0"/>
                <w:sz w:val="20"/>
                <w:szCs w:val="20"/>
              </w:rPr>
              <w:t>. In gNB-to-gNB co-channel CLI measurement, support defining the events that may trigger the gNB-to-gNB CLI measurement.</w:t>
            </w:r>
          </w:p>
        </w:tc>
      </w:tr>
      <w:tr w:rsidR="00712A72" w14:paraId="7090DEFD" w14:textId="77777777">
        <w:tc>
          <w:tcPr>
            <w:tcW w:w="1819" w:type="dxa"/>
          </w:tcPr>
          <w:p w14:paraId="640E2FCF" w14:textId="77777777" w:rsidR="00712A72" w:rsidRDefault="000947A8">
            <w:pPr>
              <w:spacing w:before="0" w:line="240" w:lineRule="auto"/>
              <w:rPr>
                <w:rFonts w:eastAsia="宋体" w:cs="Times New Roman"/>
                <w:b/>
                <w:kern w:val="0"/>
                <w:sz w:val="20"/>
                <w:szCs w:val="20"/>
              </w:rPr>
            </w:pPr>
            <w:r>
              <w:rPr>
                <w:rFonts w:eastAsia="宋体" w:cs="Times New Roman"/>
                <w:b/>
                <w:kern w:val="0"/>
                <w:sz w:val="20"/>
                <w:szCs w:val="20"/>
              </w:rPr>
              <w:t>Interdigital</w:t>
            </w:r>
          </w:p>
        </w:tc>
        <w:tc>
          <w:tcPr>
            <w:tcW w:w="7818" w:type="dxa"/>
          </w:tcPr>
          <w:p w14:paraId="0F4CFBA2" w14:textId="77777777" w:rsidR="00712A72" w:rsidRDefault="000947A8">
            <w:pPr>
              <w:spacing w:before="0" w:line="240" w:lineRule="auto"/>
              <w:rPr>
                <w:kern w:val="0"/>
                <w:sz w:val="20"/>
                <w:szCs w:val="20"/>
                <w:highlight w:val="darkGray"/>
              </w:rPr>
            </w:pPr>
            <w:r>
              <w:rPr>
                <w:kern w:val="0"/>
                <w:sz w:val="20"/>
                <w:szCs w:val="20"/>
                <w:highlight w:val="darkGray"/>
              </w:rPr>
              <w:t>[2.2 gNB-to-gNB CLI Handling]</w:t>
            </w:r>
          </w:p>
          <w:p w14:paraId="175E2AC1" w14:textId="77777777" w:rsidR="00712A72" w:rsidRDefault="000947A8">
            <w:pPr>
              <w:spacing w:before="0" w:line="240" w:lineRule="auto"/>
              <w:rPr>
                <w:i/>
                <w:iCs/>
                <w:kern w:val="0"/>
                <w:sz w:val="20"/>
                <w:szCs w:val="20"/>
              </w:rPr>
            </w:pPr>
            <w:r>
              <w:rPr>
                <w:b/>
                <w:bCs/>
                <w:i/>
                <w:iCs/>
                <w:kern w:val="0"/>
                <w:sz w:val="20"/>
                <w:szCs w:val="20"/>
              </w:rPr>
              <w:t>Observation 15</w:t>
            </w:r>
            <w:r>
              <w:rPr>
                <w:i/>
                <w:iCs/>
                <w:kern w:val="0"/>
                <w:sz w:val="20"/>
                <w:szCs w:val="20"/>
              </w:rPr>
              <w:t xml:space="preserve">. The gNB-to-gNB co-channel CLI mitigation can be based on spatial domain </w:t>
            </w:r>
            <w:r>
              <w:rPr>
                <w:i/>
                <w:iCs/>
                <w:kern w:val="0"/>
                <w:sz w:val="20"/>
                <w:szCs w:val="20"/>
              </w:rPr>
              <w:lastRenderedPageBreak/>
              <w:t>coordination, where the CLI measurement can be based on beam sweeping at both victim and aggressor gNBs.</w:t>
            </w:r>
          </w:p>
          <w:p w14:paraId="129AEABC" w14:textId="77777777" w:rsidR="00712A72" w:rsidRDefault="000947A8">
            <w:pPr>
              <w:spacing w:before="0" w:line="240" w:lineRule="auto"/>
              <w:rPr>
                <w:i/>
                <w:iCs/>
                <w:kern w:val="0"/>
                <w:sz w:val="20"/>
                <w:szCs w:val="20"/>
              </w:rPr>
            </w:pPr>
            <w:r>
              <w:rPr>
                <w:b/>
                <w:bCs/>
                <w:i/>
                <w:iCs/>
                <w:kern w:val="0"/>
                <w:sz w:val="20"/>
                <w:szCs w:val="20"/>
              </w:rPr>
              <w:t>Observation 16</w:t>
            </w:r>
            <w:r>
              <w:rPr>
                <w:i/>
                <w:iCs/>
                <w:kern w:val="0"/>
                <w:sz w:val="20"/>
                <w:szCs w:val="20"/>
              </w:rPr>
              <w:t>. The victim gNB could monitor to detect one or more events to trigger gNB-to-gNB co-channel CLI measurement.</w:t>
            </w:r>
          </w:p>
          <w:p w14:paraId="5C2BDFC0" w14:textId="77777777" w:rsidR="00712A72" w:rsidRDefault="000947A8">
            <w:pPr>
              <w:spacing w:before="0" w:line="240" w:lineRule="auto"/>
              <w:rPr>
                <w:i/>
                <w:iCs/>
                <w:kern w:val="0"/>
                <w:sz w:val="20"/>
                <w:szCs w:val="20"/>
              </w:rPr>
            </w:pPr>
            <w:r>
              <w:rPr>
                <w:b/>
                <w:bCs/>
                <w:i/>
                <w:iCs/>
                <w:kern w:val="0"/>
                <w:sz w:val="20"/>
                <w:szCs w:val="20"/>
              </w:rPr>
              <w:t>Proposal 14</w:t>
            </w:r>
            <w:r>
              <w:rPr>
                <w:i/>
                <w:iCs/>
                <w:kern w:val="0"/>
                <w:sz w:val="20"/>
                <w:szCs w:val="20"/>
              </w:rPr>
              <w:t xml:space="preserve">. Support coordinated scheduling for gNB-to-gNB CLI handling, where at least semi-static time and frequency configuration are exchanged between gNBs. </w:t>
            </w:r>
          </w:p>
          <w:p w14:paraId="1A339E19" w14:textId="77777777" w:rsidR="00712A72" w:rsidRDefault="000947A8">
            <w:pPr>
              <w:spacing w:before="0" w:line="240" w:lineRule="auto"/>
              <w:rPr>
                <w:i/>
                <w:iCs/>
                <w:kern w:val="0"/>
                <w:sz w:val="20"/>
                <w:szCs w:val="20"/>
              </w:rPr>
            </w:pPr>
            <w:r>
              <w:rPr>
                <w:b/>
                <w:bCs/>
                <w:i/>
                <w:iCs/>
                <w:kern w:val="0"/>
                <w:sz w:val="20"/>
                <w:szCs w:val="20"/>
              </w:rPr>
              <w:t>Proposal 15</w:t>
            </w:r>
            <w:r>
              <w:rPr>
                <w:i/>
                <w:iCs/>
                <w:kern w:val="0"/>
                <w:sz w:val="20"/>
                <w:szCs w:val="20"/>
              </w:rPr>
              <w:t xml:space="preserve">. In gNB-to-gNB co-channel CLI measurement and mitigation, </w:t>
            </w:r>
            <w:r>
              <w:rPr>
                <w:rFonts w:cs="Arial"/>
                <w:i/>
                <w:iCs/>
                <w:kern w:val="0"/>
                <w:sz w:val="20"/>
                <w:szCs w:val="20"/>
              </w:rPr>
              <w:t xml:space="preserve">support beam-pairing based </w:t>
            </w:r>
            <w:r>
              <w:rPr>
                <w:i/>
                <w:iCs/>
                <w:kern w:val="0"/>
                <w:sz w:val="20"/>
                <w:szCs w:val="20"/>
              </w:rPr>
              <w:t>spatial domain coordination, where the victim gNB measures beam-swept CLI and sends, to the aggressor gNB, information on the SSB index or the CRI of the aggressor beams with the highest and/or lowest CLI in addition to the measured CLI.</w:t>
            </w:r>
          </w:p>
          <w:p w14:paraId="4944D449" w14:textId="77777777" w:rsidR="00712A72" w:rsidRDefault="000947A8">
            <w:pPr>
              <w:spacing w:before="0" w:line="240" w:lineRule="auto"/>
              <w:rPr>
                <w:i/>
                <w:iCs/>
                <w:kern w:val="0"/>
                <w:sz w:val="20"/>
                <w:szCs w:val="20"/>
              </w:rPr>
            </w:pPr>
            <w:r>
              <w:rPr>
                <w:b/>
                <w:bCs/>
                <w:i/>
                <w:iCs/>
                <w:kern w:val="0"/>
                <w:sz w:val="20"/>
                <w:szCs w:val="20"/>
              </w:rPr>
              <w:t>Proposal 16</w:t>
            </w:r>
            <w:r>
              <w:rPr>
                <w:i/>
                <w:iCs/>
                <w:kern w:val="0"/>
                <w:sz w:val="20"/>
                <w:szCs w:val="20"/>
              </w:rPr>
              <w:t>. In gNB-to-gNB co-channel CLI measurement, support defining the events that may trigger the gNB-to-gNB CLI measurement.</w:t>
            </w:r>
          </w:p>
        </w:tc>
      </w:tr>
      <w:tr w:rsidR="00712A72" w14:paraId="458074C1" w14:textId="77777777">
        <w:tc>
          <w:tcPr>
            <w:tcW w:w="1819" w:type="dxa"/>
          </w:tcPr>
          <w:p w14:paraId="00C79463" w14:textId="77777777" w:rsidR="00712A72" w:rsidRDefault="000947A8">
            <w:pPr>
              <w:spacing w:before="0" w:line="240" w:lineRule="auto"/>
              <w:rPr>
                <w:rFonts w:eastAsia="宋体" w:cs="Times New Roman"/>
                <w:b/>
                <w:kern w:val="0"/>
                <w:sz w:val="20"/>
                <w:szCs w:val="20"/>
              </w:rPr>
            </w:pPr>
            <w:r>
              <w:rPr>
                <w:rFonts w:eastAsia="宋体" w:cs="Times New Roman"/>
                <w:b/>
                <w:kern w:val="0"/>
                <w:sz w:val="20"/>
                <w:szCs w:val="20"/>
              </w:rPr>
              <w:lastRenderedPageBreak/>
              <w:t>Lenovo</w:t>
            </w:r>
          </w:p>
        </w:tc>
        <w:tc>
          <w:tcPr>
            <w:tcW w:w="7818" w:type="dxa"/>
          </w:tcPr>
          <w:p w14:paraId="039452D7" w14:textId="77777777" w:rsidR="00712A72" w:rsidRDefault="000947A8">
            <w:pPr>
              <w:spacing w:before="0" w:line="240" w:lineRule="auto"/>
              <w:rPr>
                <w:bCs/>
                <w:kern w:val="0"/>
                <w:sz w:val="20"/>
                <w:szCs w:val="20"/>
                <w:u w:val="single"/>
              </w:rPr>
            </w:pPr>
            <w:r>
              <w:rPr>
                <w:bCs/>
                <w:kern w:val="0"/>
                <w:sz w:val="20"/>
                <w:szCs w:val="20"/>
                <w:u w:val="single"/>
              </w:rPr>
              <w:t>CLI/channel measurement (inter-gNB CLI)</w:t>
            </w:r>
          </w:p>
          <w:p w14:paraId="6C3AB069" w14:textId="77777777" w:rsidR="00712A72" w:rsidRDefault="000947A8">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Observation 2-1: RAN1 is spending a disproportionate amount of the limited time on non-transparent UL resource muting, which is merely an optimization for inter-gNB CLI measurements. Meanwhile, important discussions on how to use the measurements for CLI mitigation is not sufficiently discussed, which inevitably will lead to leaving it to proprietary signalling, which is highly undesirable.</w:t>
            </w:r>
          </w:p>
          <w:p w14:paraId="228E9B39" w14:textId="77777777" w:rsidR="00712A72" w:rsidRDefault="000947A8">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2-1: Do not support inter-gNB CLI measurement optimizations such as non-transparent UL resource muting until RAN1 decides how the CLI measurements are to be used. It is strongly discouraged to leave CLI mitigation to proprietary signalling.</w:t>
            </w:r>
          </w:p>
          <w:p w14:paraId="53E5A3A9" w14:textId="77777777" w:rsidR="00712A72" w:rsidRDefault="000947A8">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2-2: Consider downlink reference signals such as NCD-SSB and CSI-RS for inter-gNB CLI measurement. Further consider SRS transmission by gNBs for unified CLI/ICI measurement by gNBs and UEs.</w:t>
            </w:r>
          </w:p>
          <w:p w14:paraId="2BC46EF3" w14:textId="77777777" w:rsidR="00712A72" w:rsidRDefault="000947A8">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2-3: Specify inter-gNB signalling for exchanging information of the reference signals for inter-gNB CLI measurements.</w:t>
            </w:r>
          </w:p>
          <w:p w14:paraId="29E130FA" w14:textId="77777777" w:rsidR="00712A72" w:rsidRDefault="000947A8">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Observation 2-2: Victim-side CLI mitigation does not require further inter-gNB signalling. However, victim-side CLI mitigation alone may be too constraining for scheduling and beamforming.</w:t>
            </w:r>
          </w:p>
          <w:p w14:paraId="3F20B259" w14:textId="77777777" w:rsidR="00712A72" w:rsidRDefault="000947A8">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2-4: Specify further inter-gNB signalling to enable aggressor-side CLI mitigation. The information exchanged can include high-interference beams and the amount of excess CLI.</w:t>
            </w:r>
          </w:p>
          <w:p w14:paraId="6466DDC4" w14:textId="77777777" w:rsidR="00712A72" w:rsidRDefault="000947A8">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2-5: Study inter-gNB over-the-air (OTA) signalling as a low-latency alternative to complement backhaul information exchange.</w:t>
            </w:r>
          </w:p>
          <w:p w14:paraId="59569573" w14:textId="77777777" w:rsidR="00712A72" w:rsidRDefault="000947A8">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3-1: In order for each gNB to have a chance to measure CLI from any other gNB in its vicinity, support gNB-specific patterns for transmitting SSBs dedicated to CLI measurements. The SSBs can be configured as NCD-SSB.</w:t>
            </w:r>
          </w:p>
          <w:p w14:paraId="69B0302C" w14:textId="77777777" w:rsidR="00712A72" w:rsidRDefault="000947A8">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3-2: If SSB (CD or NCD) is used for gNB-to-gNB CLI measurements, the issue with timing misalignment at the victim gNB between SSB reception from aggressor gNBs and UL reception from served UEs can be handled by implementation.</w:t>
            </w:r>
          </w:p>
          <w:p w14:paraId="2734E832" w14:textId="77777777" w:rsidR="00712A72" w:rsidRDefault="000947A8">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Observation 3-1: Periodic RS (such as NZP CSI-RS and SSB) are not optimal for gNB-to-gNB CLI measurements. Using periodic RS without enhancements is wasteful and not easily scalable, especially for beam-based CLI measurement at FR2.</w:t>
            </w:r>
          </w:p>
          <w:p w14:paraId="33BC8255" w14:textId="77777777" w:rsidR="00712A72" w:rsidRDefault="000947A8">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3-3: Study enhancements to periodic RS for resource efficiency, scalability, and flexibility of gNB-to-gNB CLI measurement. Consider gNB-specific patterns of RS transmission and CLI measurement.</w:t>
            </w:r>
          </w:p>
          <w:p w14:paraId="61E0CB3F" w14:textId="77777777" w:rsidR="00712A72" w:rsidRDefault="000947A8">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 xml:space="preserve">Proposal 3-4: Support exchange of reference signal configuration information among gNBs for the purpose of inter-gNB CLI measurement. </w:t>
            </w:r>
          </w:p>
          <w:p w14:paraId="07E21DF6" w14:textId="77777777" w:rsidR="00712A72" w:rsidRDefault="000947A8">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3-5: Support victim gNB indicating high-interference (non-preferred) beams to the aggressor gNB or the core network. Additionally, support the victim gNB reporting the amount/level of excess interference corresponding to the high-interference beams.</w:t>
            </w:r>
          </w:p>
          <w:p w14:paraId="08A41354" w14:textId="77777777" w:rsidR="00712A72" w:rsidRDefault="000947A8">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3-6: Support victim gNB indicating preferred and high-priority Tx beams to the aggressor gNB.</w:t>
            </w:r>
          </w:p>
          <w:p w14:paraId="19863065" w14:textId="77777777" w:rsidR="00712A72" w:rsidRDefault="000947A8">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3-10: Study and address Tx-Rx antenna mismatch in order to enable aggressor-side CLI measurements. For example, apply correction to the measured CLI to take the antenna mismatch into account or transmit additional downlink reference signals from the full-duplex antennas.</w:t>
            </w:r>
          </w:p>
          <w:p w14:paraId="4BFB52FB" w14:textId="77777777" w:rsidR="00712A72" w:rsidRDefault="000947A8">
            <w:pPr>
              <w:spacing w:before="0" w:line="240" w:lineRule="auto"/>
              <w:rPr>
                <w:bCs/>
                <w:i/>
                <w:iCs/>
                <w:kern w:val="0"/>
                <w:sz w:val="20"/>
                <w:szCs w:val="20"/>
              </w:rPr>
            </w:pPr>
            <w:r>
              <w:rPr>
                <w:bCs/>
                <w:i/>
                <w:iCs/>
                <w:kern w:val="0"/>
                <w:sz w:val="20"/>
                <w:szCs w:val="20"/>
              </w:rPr>
              <w:t>Proposal 3-11: Study unified inter-cell CLI handling through transmitting SRS by aggressor gNB/UE and measuring interference by victim gNB/UE.</w:t>
            </w:r>
          </w:p>
          <w:p w14:paraId="03AB3B2F" w14:textId="77777777" w:rsidR="00712A72" w:rsidRDefault="000947A8">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3-12: Support assigning priorities to victim gNBs so that the aggressor gNB will be able to limit or avoid the CLI towards at least high-priority victim gNBs.</w:t>
            </w:r>
          </w:p>
          <w:p w14:paraId="5B0A1EF0" w14:textId="77777777" w:rsidR="00712A72" w:rsidRDefault="000947A8">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3-13: The impact on the PUSCH reception when receiving CLI measurement RS can be solved by gNB implementation.</w:t>
            </w:r>
          </w:p>
          <w:p w14:paraId="2E51C51D" w14:textId="77777777" w:rsidR="00712A72" w:rsidRDefault="00712A72">
            <w:pPr>
              <w:spacing w:before="0" w:line="240" w:lineRule="auto"/>
              <w:rPr>
                <w:kern w:val="0"/>
                <w:sz w:val="20"/>
                <w:szCs w:val="20"/>
              </w:rPr>
            </w:pPr>
          </w:p>
          <w:p w14:paraId="1203C0E8" w14:textId="77777777" w:rsidR="00712A72" w:rsidRDefault="000947A8">
            <w:pPr>
              <w:spacing w:before="0" w:line="240" w:lineRule="auto"/>
              <w:rPr>
                <w:bCs/>
                <w:kern w:val="0"/>
                <w:sz w:val="20"/>
                <w:szCs w:val="20"/>
                <w:u w:val="single"/>
              </w:rPr>
            </w:pPr>
            <w:r>
              <w:rPr>
                <w:bCs/>
                <w:kern w:val="0"/>
                <w:sz w:val="20"/>
                <w:szCs w:val="20"/>
                <w:u w:val="single"/>
              </w:rPr>
              <w:t>Coordinated scheduling and beamforming (inter-gNB CLI)</w:t>
            </w:r>
          </w:p>
          <w:p w14:paraId="350C2FD1" w14:textId="77777777" w:rsidR="00712A72" w:rsidRDefault="000947A8">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Observation 2-3: Dynamic inter-gNB coordination for scheduling and beamforming over the backhaul is impractical with the current backhaul implementations.</w:t>
            </w:r>
          </w:p>
          <w:p w14:paraId="2F932CDC" w14:textId="77777777" w:rsidR="00712A72" w:rsidRDefault="000947A8">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2-7: RAN1 to specify inter-gNB signalling that allows the gNBs to coordinate on resource configuration and beamforming with backhaul signalling that may experience latencies in the scale of tens of milliseconds or longer.</w:t>
            </w:r>
          </w:p>
          <w:p w14:paraId="3C2CB5C9" w14:textId="77777777" w:rsidR="00712A72" w:rsidRDefault="000947A8">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Observation 2-4: The agreement in RAN1#116-bis on beam nulling was a mere result of insufficient discussion on the subject. Exchanging information of reference signals is absolutely insufficient for beam nulling. We strongly discourage leaving the rest of the beam nulling to inter-gNB proprietary signalling.</w:t>
            </w:r>
          </w:p>
          <w:p w14:paraId="1A46ACE6" w14:textId="77777777" w:rsidR="00712A72" w:rsidRDefault="000947A8">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2-8: Specify backhaul information exchange for beam and resource coordination among gNBs.</w:t>
            </w:r>
          </w:p>
          <w:p w14:paraId="2463B4F8" w14:textId="77777777" w:rsidR="00712A72" w:rsidRDefault="000947A8">
            <w:pPr>
              <w:pStyle w:val="afa"/>
              <w:widowControl/>
              <w:numPr>
                <w:ilvl w:val="0"/>
                <w:numId w:val="3"/>
              </w:numPr>
              <w:shd w:val="clear" w:color="auto" w:fill="FFFFFF"/>
              <w:snapToGrid/>
              <w:spacing w:before="0" w:line="240" w:lineRule="auto"/>
              <w:contextualSpacing/>
              <w:jc w:val="left"/>
              <w:rPr>
                <w:rFonts w:cs="Times"/>
                <w:bCs/>
                <w:i/>
                <w:iCs/>
                <w:color w:val="000000"/>
                <w:kern w:val="0"/>
                <w:sz w:val="20"/>
                <w:szCs w:val="20"/>
              </w:rPr>
            </w:pPr>
            <w:r>
              <w:rPr>
                <w:rFonts w:cs="Times"/>
                <w:bCs/>
                <w:i/>
                <w:iCs/>
                <w:color w:val="000000"/>
                <w:kern w:val="0"/>
                <w:sz w:val="20"/>
                <w:szCs w:val="20"/>
              </w:rPr>
              <w:t>Example 1: Indication of downlink beam usage from aggressor gNB to victim gNB.</w:t>
            </w:r>
          </w:p>
          <w:p w14:paraId="20225787" w14:textId="77777777" w:rsidR="00712A72" w:rsidRDefault="000947A8">
            <w:pPr>
              <w:pStyle w:val="afa"/>
              <w:widowControl/>
              <w:numPr>
                <w:ilvl w:val="0"/>
                <w:numId w:val="3"/>
              </w:numPr>
              <w:shd w:val="clear" w:color="auto" w:fill="FFFFFF"/>
              <w:snapToGrid/>
              <w:spacing w:before="0" w:line="240" w:lineRule="auto"/>
              <w:contextualSpacing/>
              <w:jc w:val="left"/>
              <w:rPr>
                <w:rFonts w:cs="Times"/>
                <w:bCs/>
                <w:i/>
                <w:iCs/>
                <w:color w:val="000000"/>
                <w:kern w:val="0"/>
                <w:sz w:val="20"/>
                <w:szCs w:val="20"/>
              </w:rPr>
            </w:pPr>
            <w:r>
              <w:rPr>
                <w:rFonts w:cs="Times"/>
                <w:bCs/>
                <w:i/>
                <w:iCs/>
                <w:color w:val="000000"/>
                <w:kern w:val="0"/>
                <w:sz w:val="20"/>
                <w:szCs w:val="20"/>
              </w:rPr>
              <w:t>Example 2: Matching DL/UL resource configurations on select slots among nearby cells.</w:t>
            </w:r>
          </w:p>
          <w:p w14:paraId="608489D1" w14:textId="77777777" w:rsidR="00712A72" w:rsidRDefault="000947A8">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2-9: Specify OTA signalling to complement backhaul information exchange for beam and resource coordination at lower latencies.</w:t>
            </w:r>
          </w:p>
          <w:p w14:paraId="57A80478" w14:textId="77777777" w:rsidR="00712A72" w:rsidRDefault="000947A8">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3-7: Further study inter-gNB CLI handling by aggressor gNBs selection.</w:t>
            </w:r>
          </w:p>
          <w:p w14:paraId="63C05EDC" w14:textId="77777777" w:rsidR="00712A72" w:rsidRDefault="000947A8">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3-8: Support aggressor gNB indicating information of using high-interference beams to victim gNBs.</w:t>
            </w:r>
          </w:p>
          <w:p w14:paraId="66041402" w14:textId="77777777" w:rsidR="00712A72" w:rsidRDefault="000947A8">
            <w:pPr>
              <w:shd w:val="clear" w:color="auto" w:fill="FFFFFF"/>
              <w:spacing w:before="0" w:line="240" w:lineRule="auto"/>
              <w:rPr>
                <w:rFonts w:cs="Times"/>
                <w:b/>
                <w:bCs/>
                <w:i/>
                <w:iCs/>
                <w:color w:val="000000"/>
                <w:kern w:val="0"/>
                <w:sz w:val="20"/>
                <w:szCs w:val="20"/>
              </w:rPr>
            </w:pPr>
            <w:r>
              <w:rPr>
                <w:rFonts w:cs="Times"/>
                <w:bCs/>
                <w:i/>
                <w:iCs/>
                <w:color w:val="000000"/>
                <w:kern w:val="0"/>
                <w:sz w:val="20"/>
                <w:szCs w:val="20"/>
              </w:rPr>
              <w:t>Proposal 3-9: To enable coordinated scheduling/beamforming, support coordination/matching of DL/UL on certain slots/symbols for use of high-interference beams.</w:t>
            </w:r>
            <w:r>
              <w:rPr>
                <w:kern w:val="0"/>
                <w:sz w:val="20"/>
                <w:szCs w:val="20"/>
              </w:rPr>
              <w:t xml:space="preserve"> </w:t>
            </w:r>
            <w:r>
              <w:rPr>
                <w:rFonts w:cs="Times"/>
                <w:bCs/>
                <w:i/>
                <w:iCs/>
                <w:color w:val="000000"/>
                <w:kern w:val="0"/>
                <w:sz w:val="20"/>
                <w:szCs w:val="20"/>
              </w:rPr>
              <w:t>This information can be exchanged by adding spatial parameters to the Intended SBFD/TDD Configuration IE.</w:t>
            </w:r>
          </w:p>
        </w:tc>
      </w:tr>
      <w:tr w:rsidR="00712A72" w14:paraId="0F18A36F" w14:textId="77777777">
        <w:tc>
          <w:tcPr>
            <w:tcW w:w="1819" w:type="dxa"/>
          </w:tcPr>
          <w:p w14:paraId="6C0BFCC2" w14:textId="77777777" w:rsidR="00712A72" w:rsidRDefault="000947A8">
            <w:pPr>
              <w:spacing w:before="0" w:line="240" w:lineRule="auto"/>
              <w:rPr>
                <w:rFonts w:eastAsia="宋体" w:cs="Times New Roman"/>
                <w:b/>
                <w:kern w:val="0"/>
                <w:sz w:val="20"/>
                <w:szCs w:val="20"/>
              </w:rPr>
            </w:pPr>
            <w:r>
              <w:rPr>
                <w:rFonts w:eastAsia="宋体" w:cs="Times New Roman"/>
                <w:b/>
                <w:kern w:val="0"/>
                <w:sz w:val="20"/>
                <w:szCs w:val="20"/>
              </w:rPr>
              <w:lastRenderedPageBreak/>
              <w:t>LG</w:t>
            </w:r>
          </w:p>
        </w:tc>
        <w:tc>
          <w:tcPr>
            <w:tcW w:w="7818" w:type="dxa"/>
          </w:tcPr>
          <w:p w14:paraId="22EC86DB" w14:textId="77777777" w:rsidR="00712A72" w:rsidRDefault="000947A8">
            <w:pPr>
              <w:spacing w:before="0" w:line="240" w:lineRule="auto"/>
              <w:rPr>
                <w:i/>
                <w:kern w:val="0"/>
                <w:sz w:val="20"/>
                <w:szCs w:val="20"/>
                <w:lang w:eastAsia="ko-KR"/>
              </w:rPr>
            </w:pPr>
            <w:r>
              <w:rPr>
                <w:i/>
                <w:kern w:val="0"/>
                <w:sz w:val="20"/>
                <w:szCs w:val="20"/>
                <w:lang w:eastAsia="ko-KR"/>
              </w:rPr>
              <w:t>Observation 1. following metric is used to compare UL resource muting schemes</w:t>
            </w:r>
          </w:p>
          <w:p w14:paraId="66FE3415" w14:textId="77777777" w:rsidR="00712A72" w:rsidRDefault="000947A8">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UL latency and/or throughput</w:t>
            </w:r>
          </w:p>
          <w:p w14:paraId="4120F022" w14:textId="77777777" w:rsidR="00712A72" w:rsidRDefault="000947A8">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Signaling overhead to indicate UL resource muting</w:t>
            </w:r>
          </w:p>
          <w:p w14:paraId="27A90E69" w14:textId="77777777" w:rsidR="00712A72" w:rsidRDefault="000947A8">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Timing alignment of uplink reception timing from the UE and the aggressor gNB</w:t>
            </w:r>
          </w:p>
          <w:p w14:paraId="1B9AA59E" w14:textId="77777777" w:rsidR="00712A72" w:rsidRDefault="000947A8">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Potential impact on UL channel estimation</w:t>
            </w:r>
          </w:p>
          <w:p w14:paraId="16D05F37" w14:textId="77777777" w:rsidR="00712A72" w:rsidRDefault="000947A8">
            <w:pPr>
              <w:spacing w:before="0" w:line="240" w:lineRule="auto"/>
              <w:rPr>
                <w:i/>
                <w:kern w:val="0"/>
                <w:sz w:val="20"/>
                <w:szCs w:val="20"/>
                <w:lang w:eastAsia="ko-KR"/>
              </w:rPr>
            </w:pPr>
            <w:r>
              <w:rPr>
                <w:i/>
                <w:kern w:val="0"/>
                <w:sz w:val="20"/>
                <w:szCs w:val="20"/>
                <w:lang w:eastAsia="ko-KR"/>
              </w:rPr>
              <w:t>Observation 2. For gNB-to-gNB co-channel CLI and/or channel measurement, transparent UL resource muting can be enabled by following methods</w:t>
            </w:r>
          </w:p>
          <w:p w14:paraId="52E17907" w14:textId="77777777" w:rsidR="00712A72" w:rsidRDefault="000947A8">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gNB scheduling (i.e., not scheduling)</w:t>
            </w:r>
          </w:p>
          <w:p w14:paraId="2EECD64A" w14:textId="77777777" w:rsidR="00712A72" w:rsidRDefault="000947A8">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UL CI(uplink cancellation indication) introduced in Rel-16 URLLC</w:t>
            </w:r>
          </w:p>
          <w:p w14:paraId="4EE59911" w14:textId="77777777" w:rsidR="00712A72" w:rsidRDefault="000947A8">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Muting CDM group of DMRS</w:t>
            </w:r>
          </w:p>
          <w:p w14:paraId="592E0641" w14:textId="77777777" w:rsidR="00712A72" w:rsidRDefault="000947A8">
            <w:pPr>
              <w:spacing w:before="0" w:line="240" w:lineRule="auto"/>
              <w:rPr>
                <w:i/>
                <w:kern w:val="0"/>
                <w:sz w:val="20"/>
                <w:szCs w:val="20"/>
                <w:lang w:eastAsia="ko-KR"/>
              </w:rPr>
            </w:pPr>
            <w:r>
              <w:rPr>
                <w:i/>
                <w:kern w:val="0"/>
                <w:sz w:val="20"/>
                <w:szCs w:val="20"/>
                <w:lang w:eastAsia="ko-KR"/>
              </w:rPr>
              <w:t>Observation 3. Muting CDM group of DMRS for transparent UL resource muting has following pros and cons</w:t>
            </w:r>
          </w:p>
          <w:p w14:paraId="55B2C6BA" w14:textId="77777777" w:rsidR="00712A72" w:rsidRDefault="000947A8">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UL latency is not increased and UL throughput is not reduced due to muted resource</w:t>
            </w:r>
          </w:p>
          <w:p w14:paraId="467EA29D" w14:textId="77777777" w:rsidR="00712A72" w:rsidRDefault="000947A8">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No additional signaling overhead</w:t>
            </w:r>
          </w:p>
          <w:p w14:paraId="03314119" w14:textId="77777777" w:rsidR="00712A72" w:rsidRDefault="000947A8">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Uplink reception timing from the UE and the aggressor gNB needs to be aligned</w:t>
            </w:r>
          </w:p>
          <w:p w14:paraId="139B0A51" w14:textId="77777777" w:rsidR="00712A72" w:rsidRDefault="000947A8">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UL channel estimation may be degraded due to the Tx power difference of UE and gNB</w:t>
            </w:r>
          </w:p>
          <w:p w14:paraId="3DE77BAD" w14:textId="77777777" w:rsidR="00712A72" w:rsidRDefault="000947A8">
            <w:pPr>
              <w:spacing w:before="0" w:line="240" w:lineRule="auto"/>
              <w:rPr>
                <w:rFonts w:eastAsia="Malgun Gothic"/>
                <w:i/>
                <w:kern w:val="0"/>
                <w:sz w:val="20"/>
                <w:szCs w:val="20"/>
                <w:lang w:eastAsia="ko-KR"/>
              </w:rPr>
            </w:pPr>
            <w:r>
              <w:rPr>
                <w:i/>
                <w:kern w:val="0"/>
                <w:sz w:val="20"/>
                <w:szCs w:val="20"/>
                <w:lang w:eastAsia="ko-KR"/>
              </w:rPr>
              <w:t>Observation 4. The listed potential specification impacts are not influenced by whether the existing reference signal time-frequency resource pattern is used for UL resource muting pattern or not.</w:t>
            </w:r>
          </w:p>
          <w:p w14:paraId="748079CE" w14:textId="77777777" w:rsidR="00712A72" w:rsidRDefault="000947A8">
            <w:pPr>
              <w:spacing w:before="0" w:line="240" w:lineRule="auto"/>
              <w:rPr>
                <w:i/>
                <w:kern w:val="0"/>
                <w:sz w:val="20"/>
                <w:szCs w:val="20"/>
                <w:lang w:eastAsia="ko-KR"/>
              </w:rPr>
            </w:pPr>
            <w:r>
              <w:rPr>
                <w:i/>
                <w:kern w:val="0"/>
                <w:sz w:val="20"/>
                <w:szCs w:val="20"/>
                <w:lang w:eastAsia="ko-KR"/>
              </w:rPr>
              <w:t>Proposal 1. For gNB-to-gNB co-channel CLI and/or channel measurement, non-transparent UL resource muting can be enabled by following methods</w:t>
            </w:r>
          </w:p>
          <w:p w14:paraId="7FCDCB7E" w14:textId="77777777" w:rsidR="00712A72" w:rsidRDefault="000947A8">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Part or whole of existing reference signal (PTRS) is muted</w:t>
            </w:r>
          </w:p>
          <w:p w14:paraId="1504A420" w14:textId="77777777" w:rsidR="00712A72" w:rsidRDefault="000947A8">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Specific group of REs are muted</w:t>
            </w:r>
          </w:p>
          <w:p w14:paraId="6E192322" w14:textId="77777777" w:rsidR="00712A72" w:rsidRDefault="000947A8">
            <w:pPr>
              <w:spacing w:before="0" w:line="240" w:lineRule="auto"/>
              <w:rPr>
                <w:i/>
                <w:kern w:val="0"/>
                <w:sz w:val="20"/>
                <w:szCs w:val="20"/>
                <w:lang w:eastAsia="ko-KR"/>
              </w:rPr>
            </w:pPr>
            <w:r>
              <w:rPr>
                <w:i/>
                <w:kern w:val="0"/>
                <w:sz w:val="20"/>
                <w:szCs w:val="20"/>
                <w:lang w:eastAsia="ko-KR"/>
              </w:rPr>
              <w:t>Observation 5. Zero-power PTRS for non-transparent UL resource muting has following pros and cons</w:t>
            </w:r>
          </w:p>
          <w:p w14:paraId="5565C271" w14:textId="77777777" w:rsidR="00712A72" w:rsidRDefault="000947A8">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UL latency is not increased and UL throughput is not reduced due to muted resource</w:t>
            </w:r>
          </w:p>
          <w:p w14:paraId="3BE142E4" w14:textId="77777777" w:rsidR="00712A72" w:rsidRDefault="000947A8">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Additional signaling overhead to activate/deactivate UL resource muting is negligible</w:t>
            </w:r>
          </w:p>
          <w:p w14:paraId="4BCFF680" w14:textId="77777777" w:rsidR="00712A72" w:rsidRDefault="000947A8">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Uplink reception timing from the UE and the aggressor gNB does not need to be aligned</w:t>
            </w:r>
          </w:p>
          <w:p w14:paraId="043065E5" w14:textId="77777777" w:rsidR="00712A72" w:rsidRDefault="000947A8">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UL channel estimation is degraded due to the absence of PTRS for FR2</w:t>
            </w:r>
          </w:p>
          <w:p w14:paraId="4FC1AA0D" w14:textId="77777777" w:rsidR="00712A72" w:rsidRDefault="000947A8">
            <w:pPr>
              <w:spacing w:before="0" w:line="240" w:lineRule="auto"/>
              <w:rPr>
                <w:i/>
                <w:kern w:val="0"/>
                <w:sz w:val="20"/>
                <w:szCs w:val="20"/>
                <w:lang w:eastAsia="ko-KR"/>
              </w:rPr>
            </w:pPr>
            <w:r>
              <w:rPr>
                <w:i/>
                <w:kern w:val="0"/>
                <w:sz w:val="20"/>
                <w:szCs w:val="20"/>
                <w:lang w:eastAsia="ko-KR"/>
              </w:rPr>
              <w:t>Proposal 2. For gNB-to-gNB co-channel CLI and/or channel measurement, if non-transparent muting is supported,</w:t>
            </w:r>
          </w:p>
          <w:p w14:paraId="53A5A6D6" w14:textId="77777777" w:rsidR="00712A72" w:rsidRDefault="000947A8">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Existing reference signal(zero-power PTRS) has minimum specification impact</w:t>
            </w:r>
          </w:p>
          <w:p w14:paraId="14FE5216" w14:textId="77777777" w:rsidR="00712A72" w:rsidRDefault="000947A8">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Non-transparent muting is semi-static event</w:t>
            </w:r>
          </w:p>
          <w:p w14:paraId="7B9FD082" w14:textId="77777777" w:rsidR="00712A72" w:rsidRDefault="000947A8">
            <w:pPr>
              <w:spacing w:before="0" w:line="240" w:lineRule="auto"/>
              <w:rPr>
                <w:rFonts w:eastAsia="Malgun Gothic"/>
                <w:i/>
                <w:kern w:val="0"/>
                <w:sz w:val="20"/>
                <w:szCs w:val="20"/>
                <w:lang w:eastAsia="ko-KR"/>
              </w:rPr>
            </w:pPr>
            <w:r>
              <w:rPr>
                <w:i/>
                <w:kern w:val="0"/>
                <w:sz w:val="20"/>
                <w:szCs w:val="20"/>
                <w:lang w:eastAsia="ko-KR"/>
              </w:rPr>
              <w:t>Proposal 3. For spatial domain-based solution for gNB-to-gNB CLI handling, both beam nulling and beam pairing are supported.</w:t>
            </w:r>
          </w:p>
          <w:p w14:paraId="3D0F061C" w14:textId="77777777" w:rsidR="00712A72" w:rsidRDefault="000947A8">
            <w:pPr>
              <w:spacing w:before="0" w:line="240" w:lineRule="auto"/>
              <w:rPr>
                <w:rFonts w:eastAsia="Malgun Gothic"/>
                <w:i/>
                <w:kern w:val="0"/>
                <w:sz w:val="20"/>
                <w:szCs w:val="20"/>
                <w:lang w:eastAsia="ko-KR"/>
              </w:rPr>
            </w:pPr>
            <w:r>
              <w:rPr>
                <w:i/>
                <w:kern w:val="0"/>
                <w:sz w:val="20"/>
                <w:szCs w:val="20"/>
                <w:lang w:eastAsia="ko-KR"/>
              </w:rPr>
              <w:t xml:space="preserve">Proposal 4. For the signaling of information exchange of measurement resource configuration </w:t>
            </w:r>
            <w:r>
              <w:rPr>
                <w:i/>
                <w:kern w:val="0"/>
                <w:sz w:val="20"/>
                <w:szCs w:val="20"/>
                <w:lang w:eastAsia="ko-KR"/>
              </w:rPr>
              <w:lastRenderedPageBreak/>
              <w:t>to support beam nulling, intended TDD DL-UL configuration is considered as baseline.</w:t>
            </w:r>
          </w:p>
          <w:p w14:paraId="046A35D2" w14:textId="77777777" w:rsidR="00712A72" w:rsidRDefault="000947A8">
            <w:pPr>
              <w:spacing w:before="0" w:line="240" w:lineRule="auto"/>
              <w:rPr>
                <w:rFonts w:eastAsia="Malgun Gothic"/>
                <w:i/>
                <w:kern w:val="0"/>
                <w:sz w:val="20"/>
                <w:szCs w:val="20"/>
                <w:lang w:eastAsia="ko-KR"/>
              </w:rPr>
            </w:pPr>
            <w:r>
              <w:rPr>
                <w:i/>
                <w:kern w:val="0"/>
                <w:sz w:val="20"/>
                <w:szCs w:val="20"/>
                <w:lang w:eastAsia="ko-KR"/>
              </w:rPr>
              <w:t>Proposal 5. For the information exchange recommended/not-recommended DL beam information and associated resource configuration, restricted and recommended beam indication for IAB is considered as baseline.</w:t>
            </w:r>
          </w:p>
          <w:p w14:paraId="799F5E00" w14:textId="77777777" w:rsidR="00712A72" w:rsidRDefault="000947A8">
            <w:pPr>
              <w:spacing w:before="0" w:line="240" w:lineRule="auto"/>
              <w:rPr>
                <w:i/>
                <w:kern w:val="0"/>
                <w:sz w:val="20"/>
                <w:szCs w:val="20"/>
                <w:lang w:eastAsia="ko-KR"/>
              </w:rPr>
            </w:pPr>
            <w:r>
              <w:rPr>
                <w:i/>
                <w:kern w:val="0"/>
                <w:sz w:val="20"/>
                <w:szCs w:val="20"/>
                <w:lang w:eastAsia="ko-KR"/>
              </w:rPr>
              <w:t>Proposal 6. For gNB-to-gNB CLI handling and UE-to-UE co-channel CLI handling, coordinated scheduling is supported</w:t>
            </w:r>
          </w:p>
          <w:p w14:paraId="71E62659" w14:textId="77777777" w:rsidR="00712A72" w:rsidRDefault="000947A8">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For the signaling, intended TDD DL-UL configuration is considered as baseline.</w:t>
            </w:r>
          </w:p>
          <w:p w14:paraId="255A2A61" w14:textId="77777777" w:rsidR="00712A72" w:rsidRDefault="000947A8">
            <w:pPr>
              <w:pStyle w:val="afa"/>
              <w:widowControl/>
              <w:numPr>
                <w:ilvl w:val="1"/>
                <w:numId w:val="8"/>
              </w:numPr>
              <w:snapToGrid/>
              <w:spacing w:before="0" w:line="240" w:lineRule="auto"/>
              <w:textAlignment w:val="baseline"/>
              <w:rPr>
                <w:b/>
                <w:i/>
                <w:kern w:val="0"/>
                <w:sz w:val="20"/>
                <w:szCs w:val="20"/>
                <w:lang w:eastAsia="ko-KR"/>
              </w:rPr>
            </w:pPr>
            <w:r>
              <w:rPr>
                <w:i/>
                <w:kern w:val="0"/>
                <w:sz w:val="20"/>
                <w:szCs w:val="20"/>
                <w:lang w:eastAsia="ko-KR"/>
              </w:rPr>
              <w:t>The SBFD time and frequency location configuration are included</w:t>
            </w:r>
          </w:p>
        </w:tc>
      </w:tr>
      <w:tr w:rsidR="00712A72" w14:paraId="588B9E0F" w14:textId="77777777">
        <w:tc>
          <w:tcPr>
            <w:tcW w:w="1819" w:type="dxa"/>
          </w:tcPr>
          <w:p w14:paraId="3F4284C8" w14:textId="77777777" w:rsidR="00712A72" w:rsidRDefault="000947A8">
            <w:pPr>
              <w:spacing w:before="0" w:line="240" w:lineRule="auto"/>
              <w:rPr>
                <w:rFonts w:eastAsia="宋体" w:cs="Times New Roman"/>
                <w:b/>
                <w:kern w:val="0"/>
                <w:sz w:val="20"/>
                <w:szCs w:val="20"/>
              </w:rPr>
            </w:pPr>
            <w:r>
              <w:rPr>
                <w:rFonts w:eastAsia="宋体" w:cs="Times New Roman"/>
                <w:b/>
                <w:kern w:val="0"/>
                <w:sz w:val="20"/>
                <w:szCs w:val="20"/>
              </w:rPr>
              <w:lastRenderedPageBreak/>
              <w:t>MediaTek</w:t>
            </w:r>
          </w:p>
        </w:tc>
        <w:tc>
          <w:tcPr>
            <w:tcW w:w="7818" w:type="dxa"/>
          </w:tcPr>
          <w:p w14:paraId="75ECD3FB" w14:textId="77777777" w:rsidR="00712A72" w:rsidRDefault="000947A8">
            <w:pPr>
              <w:widowControl/>
              <w:snapToGrid/>
              <w:spacing w:before="0" w:line="240" w:lineRule="auto"/>
              <w:rPr>
                <w:b/>
                <w:bCs/>
                <w:i/>
                <w:iCs/>
                <w:kern w:val="0"/>
                <w:sz w:val="20"/>
                <w:szCs w:val="20"/>
                <w:lang w:val="en-GB"/>
              </w:rPr>
            </w:pPr>
            <w:r>
              <w:rPr>
                <w:b/>
                <w:bCs/>
                <w:i/>
                <w:iCs/>
                <w:kern w:val="0"/>
                <w:sz w:val="20"/>
                <w:szCs w:val="20"/>
                <w:lang w:val="en-GB"/>
              </w:rPr>
              <w:t xml:space="preserve">Observation 10: </w:t>
            </w:r>
            <w:r>
              <w:rPr>
                <w:bCs/>
                <w:i/>
                <w:iCs/>
                <w:kern w:val="0"/>
                <w:sz w:val="20"/>
                <w:szCs w:val="20"/>
                <w:lang w:val="en-GB"/>
              </w:rPr>
              <w:t>Muting the first symbol in a SBFD slot succeeding a DL-only slot avoids the resource overlap between uplink and downlink resources. This removes the possibility of any uplink transmission on the SBFD slot interference with downlink reception on the DL-only slot.</w:t>
            </w:r>
          </w:p>
          <w:p w14:paraId="198D3088" w14:textId="77777777" w:rsidR="00712A72" w:rsidRDefault="000947A8">
            <w:pPr>
              <w:widowControl/>
              <w:snapToGrid/>
              <w:spacing w:before="0" w:line="240" w:lineRule="auto"/>
              <w:contextualSpacing/>
              <w:jc w:val="left"/>
              <w:rPr>
                <w:b/>
                <w:bCs/>
                <w:i/>
                <w:iCs/>
                <w:kern w:val="0"/>
                <w:sz w:val="20"/>
                <w:szCs w:val="20"/>
                <w:lang w:val="en-GB"/>
              </w:rPr>
            </w:pPr>
            <w:r>
              <w:rPr>
                <w:rFonts w:cstheme="minorHAnsi"/>
                <w:b/>
                <w:bCs/>
                <w:i/>
                <w:iCs/>
                <w:kern w:val="0"/>
                <w:sz w:val="20"/>
                <w:szCs w:val="20"/>
                <w:lang w:val="en-GB"/>
              </w:rPr>
              <w:t xml:space="preserve">Proposal 8: </w:t>
            </w:r>
            <w:r>
              <w:rPr>
                <w:rFonts w:cstheme="minorHAnsi"/>
                <w:bCs/>
                <w:i/>
                <w:iCs/>
                <w:kern w:val="0"/>
                <w:sz w:val="20"/>
                <w:szCs w:val="20"/>
                <w:lang w:val="en-GB"/>
              </w:rPr>
              <w:t>Do not support non-transparent UL resource</w:t>
            </w:r>
            <w:r>
              <w:rPr>
                <w:i/>
                <w:iCs/>
                <w:kern w:val="0"/>
                <w:sz w:val="20"/>
                <w:szCs w:val="20"/>
                <w:lang w:val="en-GB"/>
              </w:rPr>
              <w:t xml:space="preserve"> muting for gNB-to-gNB CLI measurement</w:t>
            </w:r>
            <w:r>
              <w:rPr>
                <w:bCs/>
                <w:i/>
                <w:iCs/>
                <w:color w:val="000000" w:themeColor="text1"/>
                <w:kern w:val="0"/>
                <w:sz w:val="20"/>
                <w:szCs w:val="20"/>
                <w:lang w:val="en-GB"/>
              </w:rPr>
              <w:t>.</w:t>
            </w:r>
          </w:p>
        </w:tc>
      </w:tr>
      <w:tr w:rsidR="00712A72" w14:paraId="0344A409" w14:textId="77777777">
        <w:tc>
          <w:tcPr>
            <w:tcW w:w="1819" w:type="dxa"/>
          </w:tcPr>
          <w:p w14:paraId="7F3B7851" w14:textId="77777777" w:rsidR="00712A72" w:rsidRDefault="000947A8">
            <w:pPr>
              <w:spacing w:before="0" w:line="240" w:lineRule="auto"/>
              <w:rPr>
                <w:rFonts w:eastAsia="宋体" w:cs="Times New Roman"/>
                <w:b/>
                <w:kern w:val="0"/>
                <w:sz w:val="20"/>
                <w:szCs w:val="20"/>
              </w:rPr>
            </w:pPr>
            <w:r>
              <w:rPr>
                <w:rFonts w:eastAsia="宋体" w:cs="Times New Roman"/>
                <w:b/>
                <w:kern w:val="0"/>
                <w:sz w:val="20"/>
                <w:szCs w:val="20"/>
              </w:rPr>
              <w:t>NEC</w:t>
            </w:r>
          </w:p>
        </w:tc>
        <w:tc>
          <w:tcPr>
            <w:tcW w:w="7818" w:type="dxa"/>
          </w:tcPr>
          <w:p w14:paraId="2783B795" w14:textId="77777777" w:rsidR="00712A72" w:rsidRDefault="000947A8">
            <w:pPr>
              <w:spacing w:before="0" w:line="240" w:lineRule="auto"/>
              <w:rPr>
                <w:rFonts w:eastAsia="宋体"/>
                <w:i/>
                <w:kern w:val="0"/>
                <w:sz w:val="20"/>
                <w:szCs w:val="20"/>
              </w:rPr>
            </w:pPr>
            <w:r>
              <w:rPr>
                <w:rFonts w:eastAsia="宋体"/>
                <w:b/>
                <w:i/>
                <w:kern w:val="0"/>
                <w:sz w:val="20"/>
                <w:szCs w:val="20"/>
                <w:u w:val="single"/>
              </w:rPr>
              <w:t>Observation 1:</w:t>
            </w:r>
          </w:p>
          <w:p w14:paraId="0326A839" w14:textId="77777777" w:rsidR="00712A72" w:rsidRDefault="000947A8">
            <w:pPr>
              <w:spacing w:before="0" w:line="240" w:lineRule="auto"/>
              <w:rPr>
                <w:rFonts w:eastAsia="宋体"/>
                <w:i/>
                <w:kern w:val="0"/>
                <w:sz w:val="20"/>
                <w:szCs w:val="20"/>
              </w:rPr>
            </w:pPr>
            <w:r>
              <w:rPr>
                <w:rFonts w:eastAsia="宋体"/>
                <w:i/>
                <w:kern w:val="0"/>
                <w:sz w:val="20"/>
                <w:szCs w:val="20"/>
              </w:rPr>
              <w:t>Power control enhancements may have different requirements for different use case</w:t>
            </w:r>
          </w:p>
          <w:p w14:paraId="7D10450E" w14:textId="77777777" w:rsidR="00712A72" w:rsidRDefault="000947A8">
            <w:pPr>
              <w:pStyle w:val="afa"/>
              <w:widowControl/>
              <w:numPr>
                <w:ilvl w:val="0"/>
                <w:numId w:val="9"/>
              </w:numPr>
              <w:snapToGrid/>
              <w:spacing w:before="0" w:line="240" w:lineRule="auto"/>
              <w:contextualSpacing/>
              <w:rPr>
                <w:rFonts w:eastAsia="宋体"/>
                <w:i/>
                <w:kern w:val="0"/>
                <w:sz w:val="20"/>
                <w:szCs w:val="20"/>
              </w:rPr>
            </w:pPr>
            <w:r>
              <w:rPr>
                <w:rFonts w:eastAsia="宋体"/>
                <w:i/>
                <w:kern w:val="0"/>
                <w:sz w:val="20"/>
                <w:szCs w:val="20"/>
              </w:rPr>
              <w:t xml:space="preserve">UEs performing UL Tx during SBFD symbols may be required to increase their Tx power to counter the gNB self-interference. </w:t>
            </w:r>
          </w:p>
          <w:p w14:paraId="74362CAF" w14:textId="77777777" w:rsidR="00712A72" w:rsidRDefault="000947A8">
            <w:pPr>
              <w:pStyle w:val="afa"/>
              <w:widowControl/>
              <w:numPr>
                <w:ilvl w:val="0"/>
                <w:numId w:val="9"/>
              </w:numPr>
              <w:snapToGrid/>
              <w:spacing w:before="0" w:line="240" w:lineRule="auto"/>
              <w:contextualSpacing/>
              <w:rPr>
                <w:rFonts w:eastAsia="宋体"/>
                <w:i/>
                <w:kern w:val="0"/>
                <w:sz w:val="20"/>
                <w:szCs w:val="20"/>
              </w:rPr>
            </w:pPr>
            <w:r>
              <w:rPr>
                <w:rFonts w:eastAsia="宋体"/>
                <w:i/>
                <w:kern w:val="0"/>
                <w:sz w:val="20"/>
                <w:szCs w:val="20"/>
              </w:rPr>
              <w:t>UEs may also be required to increase their Tx power when gNB is experiencing large CLI from neighbor gNBs DL transmissions.</w:t>
            </w:r>
          </w:p>
          <w:p w14:paraId="5D5D3D6B" w14:textId="77777777" w:rsidR="00712A72" w:rsidRDefault="000947A8">
            <w:pPr>
              <w:pStyle w:val="afa"/>
              <w:widowControl/>
              <w:numPr>
                <w:ilvl w:val="0"/>
                <w:numId w:val="9"/>
              </w:numPr>
              <w:snapToGrid/>
              <w:spacing w:before="0" w:line="240" w:lineRule="auto"/>
              <w:contextualSpacing/>
              <w:rPr>
                <w:rFonts w:eastAsia="宋体"/>
                <w:i/>
                <w:kern w:val="0"/>
                <w:sz w:val="20"/>
                <w:szCs w:val="20"/>
              </w:rPr>
            </w:pPr>
            <w:r>
              <w:rPr>
                <w:rFonts w:eastAsia="宋体"/>
                <w:i/>
                <w:kern w:val="0"/>
                <w:sz w:val="20"/>
                <w:szCs w:val="20"/>
              </w:rPr>
              <w:t>For UE-UE CLI handling, Tx power reduction is required for interfering UEs (without significantly affecting their throughput performance).</w:t>
            </w:r>
          </w:p>
          <w:p w14:paraId="5D0A17D9" w14:textId="77777777" w:rsidR="00712A72" w:rsidRDefault="000947A8">
            <w:pPr>
              <w:spacing w:before="0" w:line="240" w:lineRule="auto"/>
              <w:rPr>
                <w:rFonts w:eastAsia="宋体"/>
                <w:i/>
                <w:kern w:val="0"/>
                <w:sz w:val="20"/>
                <w:szCs w:val="20"/>
              </w:rPr>
            </w:pPr>
            <w:r>
              <w:rPr>
                <w:rFonts w:eastAsia="宋体"/>
                <w:b/>
                <w:i/>
                <w:kern w:val="0"/>
                <w:sz w:val="20"/>
                <w:szCs w:val="20"/>
                <w:u w:val="single"/>
              </w:rPr>
              <w:t>Observation 2:</w:t>
            </w:r>
          </w:p>
          <w:p w14:paraId="6741C1D6" w14:textId="77777777" w:rsidR="00712A72" w:rsidRDefault="000947A8">
            <w:pPr>
              <w:widowControl/>
              <w:numPr>
                <w:ilvl w:val="0"/>
                <w:numId w:val="10"/>
              </w:numPr>
              <w:snapToGrid/>
              <w:spacing w:before="0" w:line="240" w:lineRule="auto"/>
              <w:rPr>
                <w:rFonts w:eastAsia="宋体"/>
                <w:i/>
                <w:kern w:val="0"/>
                <w:sz w:val="20"/>
                <w:szCs w:val="20"/>
              </w:rPr>
            </w:pPr>
            <w:r>
              <w:rPr>
                <w:rFonts w:eastAsia="宋体"/>
                <w:i/>
                <w:kern w:val="0"/>
                <w:sz w:val="20"/>
                <w:szCs w:val="20"/>
              </w:rPr>
              <w:t>Exact impact of some proposals on the tables presented in R1-240635</w:t>
            </w:r>
          </w:p>
          <w:p w14:paraId="60B61F0F" w14:textId="77777777" w:rsidR="00712A72" w:rsidRDefault="000947A8">
            <w:pPr>
              <w:spacing w:before="0" w:line="240" w:lineRule="auto"/>
              <w:rPr>
                <w:rFonts w:eastAsia="宋体"/>
                <w:i/>
                <w:kern w:val="0"/>
                <w:sz w:val="20"/>
                <w:szCs w:val="20"/>
              </w:rPr>
            </w:pPr>
            <w:r>
              <w:rPr>
                <w:rFonts w:eastAsia="宋体"/>
                <w:b/>
                <w:i/>
                <w:kern w:val="0"/>
                <w:sz w:val="20"/>
                <w:szCs w:val="20"/>
                <w:u w:val="single"/>
              </w:rPr>
              <w:t>Proposal 1:</w:t>
            </w:r>
            <w:r>
              <w:rPr>
                <w:rFonts w:eastAsia="宋体"/>
                <w:bCs/>
                <w:i/>
                <w:kern w:val="0"/>
                <w:sz w:val="20"/>
                <w:szCs w:val="20"/>
              </w:rPr>
              <w:t xml:space="preserve"> </w:t>
            </w:r>
            <w:r>
              <w:rPr>
                <w:rFonts w:eastAsia="宋体"/>
                <w:i/>
                <w:kern w:val="0"/>
                <w:sz w:val="20"/>
                <w:szCs w:val="20"/>
              </w:rPr>
              <w:t>Consider single-port CSI-RS per TRP as the baseline for CSI-RS configuration exchange between the gNBs for CLI measurement.</w:t>
            </w:r>
          </w:p>
          <w:p w14:paraId="45D26701" w14:textId="77777777" w:rsidR="00712A72" w:rsidRDefault="000947A8">
            <w:pPr>
              <w:pStyle w:val="afa"/>
              <w:widowControl/>
              <w:numPr>
                <w:ilvl w:val="0"/>
                <w:numId w:val="11"/>
              </w:numPr>
              <w:snapToGrid/>
              <w:spacing w:before="0" w:line="240" w:lineRule="auto"/>
              <w:contextualSpacing/>
              <w:rPr>
                <w:rFonts w:eastAsia="宋体"/>
                <w:bCs/>
                <w:i/>
                <w:iCs/>
                <w:kern w:val="0"/>
                <w:sz w:val="20"/>
                <w:szCs w:val="20"/>
              </w:rPr>
            </w:pPr>
            <w:r>
              <w:rPr>
                <w:rFonts w:eastAsia="宋体"/>
                <w:bCs/>
                <w:i/>
                <w:iCs/>
                <w:kern w:val="0"/>
                <w:sz w:val="20"/>
                <w:szCs w:val="20"/>
              </w:rPr>
              <w:t>Different TRPs of a gNB can use different ports of the same CSI-RS resource.</w:t>
            </w:r>
          </w:p>
          <w:p w14:paraId="33C66210" w14:textId="77777777" w:rsidR="00712A72" w:rsidRDefault="000947A8">
            <w:pPr>
              <w:spacing w:before="0" w:line="240" w:lineRule="auto"/>
              <w:rPr>
                <w:rFonts w:eastAsia="宋体"/>
                <w:b/>
                <w:i/>
                <w:kern w:val="0"/>
                <w:sz w:val="20"/>
                <w:szCs w:val="20"/>
                <w:u w:val="single"/>
              </w:rPr>
            </w:pPr>
            <w:r>
              <w:rPr>
                <w:rFonts w:eastAsia="宋体"/>
                <w:b/>
                <w:i/>
                <w:kern w:val="0"/>
                <w:sz w:val="20"/>
                <w:szCs w:val="20"/>
                <w:u w:val="single"/>
              </w:rPr>
              <w:t>Proposal 2:</w:t>
            </w:r>
            <w:r>
              <w:rPr>
                <w:rFonts w:eastAsia="宋体"/>
                <w:bCs/>
                <w:i/>
                <w:kern w:val="0"/>
                <w:sz w:val="20"/>
                <w:szCs w:val="20"/>
              </w:rPr>
              <w:t xml:space="preserve"> </w:t>
            </w:r>
            <w:r>
              <w:rPr>
                <w:rFonts w:eastAsia="宋体"/>
                <w:i/>
                <w:kern w:val="0"/>
                <w:sz w:val="20"/>
                <w:szCs w:val="20"/>
              </w:rPr>
              <w:t>Different gNBs can share the same set of CSI-RS resources for CLI measurements but using different non-</w:t>
            </w:r>
            <w:proofErr w:type="spellStart"/>
            <w:r>
              <w:rPr>
                <w:rFonts w:eastAsia="宋体"/>
                <w:i/>
                <w:kern w:val="0"/>
                <w:sz w:val="20"/>
                <w:szCs w:val="20"/>
              </w:rPr>
              <w:t>CDMed</w:t>
            </w:r>
            <w:proofErr w:type="spellEnd"/>
            <w:r>
              <w:rPr>
                <w:rFonts w:eastAsia="宋体"/>
                <w:i/>
                <w:kern w:val="0"/>
                <w:sz w:val="20"/>
                <w:szCs w:val="20"/>
              </w:rPr>
              <w:t xml:space="preserve"> ports. </w:t>
            </w:r>
          </w:p>
          <w:p w14:paraId="5CACCB57" w14:textId="77777777" w:rsidR="00712A72" w:rsidRDefault="000947A8">
            <w:pPr>
              <w:spacing w:before="0" w:line="240" w:lineRule="auto"/>
              <w:rPr>
                <w:rFonts w:eastAsia="宋体"/>
                <w:b/>
                <w:i/>
                <w:kern w:val="0"/>
                <w:sz w:val="20"/>
                <w:szCs w:val="20"/>
                <w:u w:val="single"/>
              </w:rPr>
            </w:pPr>
            <w:r>
              <w:rPr>
                <w:rFonts w:eastAsia="宋体"/>
                <w:b/>
                <w:i/>
                <w:kern w:val="0"/>
                <w:sz w:val="20"/>
                <w:szCs w:val="20"/>
                <w:u w:val="single"/>
              </w:rPr>
              <w:t>Proposal 3:</w:t>
            </w:r>
            <w:r>
              <w:rPr>
                <w:rFonts w:eastAsia="宋体"/>
                <w:bCs/>
                <w:i/>
                <w:kern w:val="0"/>
                <w:sz w:val="20"/>
                <w:szCs w:val="20"/>
              </w:rPr>
              <w:t xml:space="preserve"> </w:t>
            </w:r>
            <w:r>
              <w:rPr>
                <w:rFonts w:eastAsia="宋体"/>
                <w:i/>
                <w:kern w:val="0"/>
                <w:sz w:val="20"/>
                <w:szCs w:val="20"/>
              </w:rPr>
              <w:t xml:space="preserve">Consider aperiodic or semi-persistent CSI-RS and periodic CSI-RS for gNB-gNB CLI measurements. </w:t>
            </w:r>
          </w:p>
          <w:p w14:paraId="6C01A60A" w14:textId="77777777" w:rsidR="00712A72" w:rsidRDefault="000947A8">
            <w:pPr>
              <w:spacing w:before="0" w:line="240" w:lineRule="auto"/>
              <w:rPr>
                <w:rFonts w:eastAsia="宋体"/>
                <w:i/>
                <w:kern w:val="0"/>
                <w:sz w:val="20"/>
                <w:szCs w:val="20"/>
              </w:rPr>
            </w:pPr>
            <w:r>
              <w:rPr>
                <w:rFonts w:eastAsia="宋体"/>
                <w:b/>
                <w:i/>
                <w:kern w:val="0"/>
                <w:sz w:val="20"/>
                <w:szCs w:val="20"/>
                <w:u w:val="single"/>
              </w:rPr>
              <w:t>Proposal 4:</w:t>
            </w:r>
            <w:r>
              <w:rPr>
                <w:rFonts w:eastAsia="宋体"/>
                <w:i/>
                <w:kern w:val="0"/>
                <w:sz w:val="20"/>
                <w:szCs w:val="20"/>
              </w:rPr>
              <w:t xml:space="preserve"> Support non-transparent UL rate matching/puncturing procedures at least for CLI measurement for periodic CSI-RS.</w:t>
            </w:r>
          </w:p>
          <w:p w14:paraId="164BBAE2" w14:textId="77777777" w:rsidR="00712A72" w:rsidRDefault="000947A8">
            <w:pPr>
              <w:spacing w:before="0" w:line="240" w:lineRule="auto"/>
              <w:rPr>
                <w:rFonts w:eastAsia="宋体"/>
                <w:i/>
                <w:kern w:val="0"/>
                <w:sz w:val="20"/>
                <w:szCs w:val="20"/>
              </w:rPr>
            </w:pPr>
            <w:r>
              <w:rPr>
                <w:rFonts w:eastAsia="宋体"/>
                <w:b/>
                <w:i/>
                <w:kern w:val="0"/>
                <w:sz w:val="20"/>
                <w:szCs w:val="20"/>
                <w:u w:val="single"/>
              </w:rPr>
              <w:t>Proposal 5:</w:t>
            </w:r>
            <w:r>
              <w:rPr>
                <w:rFonts w:eastAsia="宋体"/>
                <w:i/>
                <w:kern w:val="0"/>
                <w:sz w:val="20"/>
                <w:szCs w:val="20"/>
              </w:rPr>
              <w:t xml:space="preserve"> Consider the following approaches for indicating the puncturing/rate matching resources to </w:t>
            </w:r>
            <w:proofErr w:type="spellStart"/>
            <w:r>
              <w:rPr>
                <w:rFonts w:eastAsia="宋体"/>
                <w:i/>
                <w:kern w:val="0"/>
                <w:sz w:val="20"/>
                <w:szCs w:val="20"/>
              </w:rPr>
              <w:t>Ues</w:t>
            </w:r>
            <w:proofErr w:type="spellEnd"/>
            <w:r>
              <w:rPr>
                <w:rFonts w:eastAsia="宋体"/>
                <w:i/>
                <w:kern w:val="0"/>
                <w:sz w:val="20"/>
                <w:szCs w:val="20"/>
              </w:rPr>
              <w:t>.</w:t>
            </w:r>
          </w:p>
          <w:p w14:paraId="724D1D48" w14:textId="77777777" w:rsidR="00712A72" w:rsidRDefault="000947A8">
            <w:pPr>
              <w:pStyle w:val="afa"/>
              <w:widowControl/>
              <w:numPr>
                <w:ilvl w:val="0"/>
                <w:numId w:val="12"/>
              </w:numPr>
              <w:snapToGrid/>
              <w:spacing w:before="0" w:line="240" w:lineRule="auto"/>
              <w:contextualSpacing/>
              <w:rPr>
                <w:rFonts w:eastAsia="宋体"/>
                <w:i/>
                <w:kern w:val="0"/>
                <w:sz w:val="20"/>
                <w:szCs w:val="20"/>
              </w:rPr>
            </w:pPr>
            <w:r>
              <w:rPr>
                <w:rFonts w:eastAsia="宋体"/>
                <w:i/>
                <w:kern w:val="0"/>
                <w:sz w:val="20"/>
                <w:szCs w:val="20"/>
              </w:rPr>
              <w:t>Option 1: A new RS type, e.g., zero power (ZP) SRS, can be configured to the UE for rate-matching resources which follow the CSI-RS resource pattern.</w:t>
            </w:r>
          </w:p>
          <w:p w14:paraId="1369414E" w14:textId="77777777" w:rsidR="00712A72" w:rsidRDefault="000947A8">
            <w:pPr>
              <w:pStyle w:val="afa"/>
              <w:widowControl/>
              <w:numPr>
                <w:ilvl w:val="0"/>
                <w:numId w:val="12"/>
              </w:numPr>
              <w:snapToGrid/>
              <w:spacing w:before="0" w:line="240" w:lineRule="auto"/>
              <w:contextualSpacing/>
              <w:rPr>
                <w:rFonts w:eastAsia="宋体"/>
                <w:i/>
                <w:kern w:val="0"/>
                <w:sz w:val="20"/>
                <w:szCs w:val="20"/>
              </w:rPr>
            </w:pPr>
            <w:r>
              <w:rPr>
                <w:rFonts w:eastAsia="宋体"/>
                <w:i/>
                <w:kern w:val="0"/>
                <w:sz w:val="20"/>
                <w:szCs w:val="20"/>
              </w:rPr>
              <w:t>Option 2: Puncturing resources (pattern-based) can be configured to the UE.</w:t>
            </w:r>
          </w:p>
          <w:p w14:paraId="47FB0169" w14:textId="77777777" w:rsidR="00712A72" w:rsidRDefault="000947A8">
            <w:pPr>
              <w:pStyle w:val="afa"/>
              <w:widowControl/>
              <w:numPr>
                <w:ilvl w:val="0"/>
                <w:numId w:val="12"/>
              </w:numPr>
              <w:snapToGrid/>
              <w:spacing w:before="0" w:line="240" w:lineRule="auto"/>
              <w:contextualSpacing/>
              <w:rPr>
                <w:rFonts w:eastAsia="宋体"/>
                <w:i/>
                <w:kern w:val="0"/>
                <w:sz w:val="20"/>
                <w:szCs w:val="20"/>
              </w:rPr>
            </w:pPr>
            <w:r>
              <w:rPr>
                <w:rFonts w:eastAsia="宋体"/>
                <w:i/>
                <w:kern w:val="0"/>
                <w:sz w:val="20"/>
                <w:szCs w:val="20"/>
              </w:rPr>
              <w:t>Option 3: ZP-CSI resources, which are applied for rate-matching UL transmissions, are defined.</w:t>
            </w:r>
          </w:p>
          <w:p w14:paraId="0371FC34" w14:textId="77777777" w:rsidR="00712A72" w:rsidRDefault="000947A8">
            <w:pPr>
              <w:spacing w:before="0" w:line="240" w:lineRule="auto"/>
              <w:rPr>
                <w:rFonts w:eastAsia="宋体"/>
                <w:i/>
                <w:kern w:val="0"/>
                <w:sz w:val="20"/>
                <w:szCs w:val="20"/>
              </w:rPr>
            </w:pPr>
            <w:r>
              <w:rPr>
                <w:rFonts w:eastAsia="宋体"/>
                <w:b/>
                <w:i/>
                <w:kern w:val="0"/>
                <w:sz w:val="20"/>
                <w:szCs w:val="20"/>
                <w:u w:val="single"/>
              </w:rPr>
              <w:t>Proposal 6:</w:t>
            </w:r>
            <w:r>
              <w:rPr>
                <w:rFonts w:eastAsia="宋体"/>
                <w:bCs/>
                <w:i/>
                <w:kern w:val="0"/>
                <w:sz w:val="20"/>
                <w:szCs w:val="20"/>
              </w:rPr>
              <w:t xml:space="preserve"> </w:t>
            </w:r>
            <w:r>
              <w:rPr>
                <w:rFonts w:eastAsia="宋体"/>
                <w:i/>
                <w:kern w:val="0"/>
                <w:sz w:val="20"/>
                <w:szCs w:val="20"/>
              </w:rPr>
              <w:t xml:space="preserve">Define CLI threshold level as a measurement metric for gNB-gNB CLI measurements. In which different channels will require different CLI thresholds to continue transmission. </w:t>
            </w:r>
          </w:p>
          <w:p w14:paraId="46E50F50" w14:textId="77777777" w:rsidR="00712A72" w:rsidRDefault="000947A8">
            <w:pPr>
              <w:spacing w:before="0" w:line="240" w:lineRule="auto"/>
              <w:rPr>
                <w:rFonts w:eastAsia="宋体"/>
                <w:i/>
                <w:kern w:val="0"/>
                <w:sz w:val="20"/>
                <w:szCs w:val="20"/>
              </w:rPr>
            </w:pPr>
            <w:r>
              <w:rPr>
                <w:rFonts w:eastAsia="宋体"/>
                <w:b/>
                <w:i/>
                <w:kern w:val="0"/>
                <w:sz w:val="20"/>
                <w:szCs w:val="20"/>
                <w:u w:val="single"/>
              </w:rPr>
              <w:t>Proposal 7:</w:t>
            </w:r>
            <w:r>
              <w:rPr>
                <w:rFonts w:eastAsia="宋体"/>
                <w:bCs/>
                <w:i/>
                <w:kern w:val="0"/>
                <w:sz w:val="20"/>
                <w:szCs w:val="20"/>
              </w:rPr>
              <w:t xml:space="preserve"> </w:t>
            </w:r>
            <w:r>
              <w:rPr>
                <w:rFonts w:eastAsia="宋体"/>
                <w:i/>
                <w:kern w:val="0"/>
                <w:sz w:val="20"/>
                <w:szCs w:val="20"/>
              </w:rPr>
              <w:t>Support at least beam nulling based mechanism for inter-gNB coordination. Support the following mechanism for beam nulling:</w:t>
            </w:r>
          </w:p>
          <w:p w14:paraId="5C894149" w14:textId="77777777" w:rsidR="00712A72" w:rsidRDefault="000947A8">
            <w:pPr>
              <w:pStyle w:val="afa"/>
              <w:widowControl/>
              <w:numPr>
                <w:ilvl w:val="0"/>
                <w:numId w:val="12"/>
              </w:numPr>
              <w:snapToGrid/>
              <w:spacing w:before="0" w:line="240" w:lineRule="auto"/>
              <w:contextualSpacing/>
              <w:rPr>
                <w:rFonts w:eastAsia="宋体"/>
                <w:i/>
                <w:kern w:val="0"/>
                <w:sz w:val="20"/>
                <w:szCs w:val="20"/>
              </w:rPr>
            </w:pPr>
            <w:r>
              <w:rPr>
                <w:rFonts w:eastAsia="宋体"/>
                <w:i/>
                <w:kern w:val="0"/>
                <w:sz w:val="20"/>
                <w:szCs w:val="20"/>
              </w:rPr>
              <w:t xml:space="preserve">Victim gNB performs CLI measurements and shares the list of interfering/preferred beams with the aggressor gNB along with any additional assistance information. </w:t>
            </w:r>
          </w:p>
          <w:p w14:paraId="189A6377" w14:textId="77777777" w:rsidR="00712A72" w:rsidRDefault="000947A8">
            <w:pPr>
              <w:pStyle w:val="afa"/>
              <w:widowControl/>
              <w:numPr>
                <w:ilvl w:val="0"/>
                <w:numId w:val="12"/>
              </w:numPr>
              <w:snapToGrid/>
              <w:spacing w:before="0" w:line="240" w:lineRule="auto"/>
              <w:contextualSpacing/>
              <w:rPr>
                <w:rFonts w:eastAsia="宋体"/>
                <w:i/>
                <w:kern w:val="0"/>
                <w:sz w:val="20"/>
                <w:szCs w:val="20"/>
              </w:rPr>
            </w:pPr>
            <w:r>
              <w:rPr>
                <w:rFonts w:eastAsia="宋体"/>
                <w:i/>
                <w:kern w:val="0"/>
                <w:sz w:val="20"/>
                <w:szCs w:val="20"/>
              </w:rPr>
              <w:t>The aggressor gNB takes corrective action based on the provided information.</w:t>
            </w:r>
          </w:p>
          <w:p w14:paraId="75E68CD1" w14:textId="77777777" w:rsidR="00712A72" w:rsidRDefault="000947A8">
            <w:pPr>
              <w:spacing w:before="0" w:line="240" w:lineRule="auto"/>
              <w:rPr>
                <w:rFonts w:eastAsia="宋体"/>
                <w:i/>
                <w:kern w:val="0"/>
                <w:sz w:val="20"/>
                <w:szCs w:val="20"/>
              </w:rPr>
            </w:pPr>
            <w:r>
              <w:rPr>
                <w:rFonts w:eastAsia="宋体"/>
                <w:b/>
                <w:i/>
                <w:kern w:val="0"/>
                <w:sz w:val="20"/>
                <w:szCs w:val="20"/>
                <w:u w:val="single"/>
              </w:rPr>
              <w:t>Proposal 8:</w:t>
            </w:r>
            <w:r>
              <w:rPr>
                <w:rFonts w:eastAsia="宋体"/>
                <w:bCs/>
                <w:i/>
                <w:kern w:val="0"/>
                <w:sz w:val="20"/>
                <w:szCs w:val="20"/>
              </w:rPr>
              <w:t xml:space="preserve"> </w:t>
            </w:r>
            <w:r>
              <w:rPr>
                <w:rFonts w:eastAsia="宋体"/>
                <w:bCs/>
                <w:i/>
                <w:iCs/>
                <w:kern w:val="0"/>
                <w:sz w:val="20"/>
                <w:szCs w:val="20"/>
              </w:rPr>
              <w:t>For beam nulling,</w:t>
            </w:r>
            <w:r>
              <w:rPr>
                <w:rFonts w:eastAsia="宋体"/>
                <w:bCs/>
                <w:i/>
                <w:kern w:val="0"/>
                <w:sz w:val="20"/>
                <w:szCs w:val="20"/>
              </w:rPr>
              <w:t xml:space="preserve"> </w:t>
            </w:r>
            <w:r>
              <w:rPr>
                <w:rFonts w:eastAsia="宋体"/>
                <w:i/>
                <w:kern w:val="0"/>
                <w:sz w:val="20"/>
                <w:szCs w:val="20"/>
              </w:rPr>
              <w:t xml:space="preserve">specify information exchange of interfering or non-preferred beams measured by victim gNB for inter-gNB coordination. </w:t>
            </w:r>
          </w:p>
          <w:p w14:paraId="28B51DCC" w14:textId="77777777" w:rsidR="00712A72" w:rsidRDefault="000947A8">
            <w:pPr>
              <w:spacing w:before="0" w:line="240" w:lineRule="auto"/>
              <w:rPr>
                <w:rFonts w:eastAsia="宋体"/>
                <w:i/>
                <w:kern w:val="0"/>
                <w:sz w:val="20"/>
                <w:szCs w:val="20"/>
              </w:rPr>
            </w:pPr>
            <w:r>
              <w:rPr>
                <w:rFonts w:eastAsia="宋体"/>
                <w:b/>
                <w:i/>
                <w:kern w:val="0"/>
                <w:sz w:val="20"/>
                <w:szCs w:val="20"/>
                <w:u w:val="single"/>
              </w:rPr>
              <w:t>Proposal 9:</w:t>
            </w:r>
            <w:r>
              <w:rPr>
                <w:rFonts w:eastAsia="宋体"/>
                <w:bCs/>
                <w:i/>
                <w:kern w:val="0"/>
                <w:sz w:val="20"/>
                <w:szCs w:val="20"/>
              </w:rPr>
              <w:t xml:space="preserve"> </w:t>
            </w:r>
            <w:r>
              <w:rPr>
                <w:rFonts w:eastAsia="宋体"/>
                <w:i/>
                <w:kern w:val="0"/>
                <w:sz w:val="20"/>
                <w:szCs w:val="20"/>
              </w:rPr>
              <w:t xml:space="preserve">The following information exchange between gNB is supported for coordinated inter-gNB scheduling. </w:t>
            </w:r>
          </w:p>
          <w:p w14:paraId="4744D5EE" w14:textId="77777777" w:rsidR="00712A72" w:rsidRDefault="000947A8">
            <w:pPr>
              <w:pStyle w:val="afa"/>
              <w:widowControl/>
              <w:numPr>
                <w:ilvl w:val="1"/>
                <w:numId w:val="13"/>
              </w:numPr>
              <w:snapToGrid/>
              <w:spacing w:before="0" w:line="240" w:lineRule="auto"/>
              <w:contextualSpacing/>
              <w:rPr>
                <w:rFonts w:eastAsia="宋体"/>
                <w:b/>
                <w:i/>
                <w:kern w:val="0"/>
                <w:sz w:val="20"/>
                <w:szCs w:val="20"/>
                <w:u w:val="single"/>
              </w:rPr>
            </w:pPr>
            <w:r>
              <w:rPr>
                <w:rFonts w:eastAsia="宋体"/>
                <w:i/>
                <w:kern w:val="0"/>
                <w:sz w:val="20"/>
                <w:szCs w:val="20"/>
              </w:rPr>
              <w:t xml:space="preserve">Semi-static DL beam scheduling information of victim/aggressor gNB </w:t>
            </w:r>
          </w:p>
          <w:p w14:paraId="36CFD57E" w14:textId="77777777" w:rsidR="00712A72" w:rsidRDefault="000947A8">
            <w:pPr>
              <w:pStyle w:val="afa"/>
              <w:widowControl/>
              <w:numPr>
                <w:ilvl w:val="1"/>
                <w:numId w:val="13"/>
              </w:numPr>
              <w:snapToGrid/>
              <w:spacing w:before="0" w:line="240" w:lineRule="auto"/>
              <w:contextualSpacing/>
              <w:rPr>
                <w:rFonts w:eastAsia="宋体"/>
                <w:b/>
                <w:i/>
                <w:kern w:val="0"/>
                <w:sz w:val="20"/>
                <w:szCs w:val="20"/>
                <w:u w:val="single"/>
              </w:rPr>
            </w:pPr>
            <w:r>
              <w:rPr>
                <w:rFonts w:eastAsia="宋体"/>
                <w:i/>
                <w:kern w:val="0"/>
                <w:sz w:val="20"/>
                <w:szCs w:val="20"/>
              </w:rPr>
              <w:t>DL transmission power information of aggressor gNB</w:t>
            </w:r>
          </w:p>
          <w:p w14:paraId="5E3E07EE" w14:textId="77777777" w:rsidR="00712A72" w:rsidRDefault="000947A8">
            <w:pPr>
              <w:spacing w:before="0" w:line="240" w:lineRule="auto"/>
              <w:rPr>
                <w:rFonts w:eastAsia="宋体"/>
                <w:bCs/>
                <w:i/>
                <w:iCs/>
                <w:kern w:val="0"/>
                <w:sz w:val="20"/>
                <w:szCs w:val="20"/>
              </w:rPr>
            </w:pPr>
            <w:r>
              <w:rPr>
                <w:rFonts w:eastAsia="宋体"/>
                <w:b/>
                <w:i/>
                <w:kern w:val="0"/>
                <w:sz w:val="20"/>
                <w:szCs w:val="20"/>
                <w:u w:val="single"/>
              </w:rPr>
              <w:t>Proposal 10:</w:t>
            </w:r>
            <w:r>
              <w:rPr>
                <w:rFonts w:eastAsia="宋体"/>
                <w:b/>
                <w:i/>
                <w:kern w:val="0"/>
                <w:sz w:val="20"/>
                <w:szCs w:val="20"/>
              </w:rPr>
              <w:t xml:space="preserve"> </w:t>
            </w:r>
            <w:r>
              <w:rPr>
                <w:rFonts w:eastAsia="宋体"/>
                <w:bCs/>
                <w:i/>
                <w:iCs/>
                <w:kern w:val="0"/>
                <w:sz w:val="20"/>
                <w:szCs w:val="20"/>
              </w:rPr>
              <w:t>For inter-gNB CLI mitigation, gNBs exchange the UL subband frequency resource configuration and SBFD time occasions with each other.</w:t>
            </w:r>
          </w:p>
          <w:p w14:paraId="0CC32868" w14:textId="77777777" w:rsidR="00712A72" w:rsidRDefault="000947A8">
            <w:pPr>
              <w:spacing w:before="0" w:line="240" w:lineRule="auto"/>
              <w:rPr>
                <w:rFonts w:eastAsia="宋体"/>
                <w:bCs/>
                <w:i/>
                <w:iCs/>
                <w:kern w:val="0"/>
                <w:sz w:val="20"/>
                <w:szCs w:val="20"/>
              </w:rPr>
            </w:pPr>
            <w:r>
              <w:rPr>
                <w:rFonts w:eastAsia="宋体"/>
                <w:b/>
                <w:i/>
                <w:kern w:val="0"/>
                <w:sz w:val="20"/>
                <w:szCs w:val="20"/>
                <w:u w:val="single"/>
              </w:rPr>
              <w:t>Proposal 11:</w:t>
            </w:r>
            <w:r>
              <w:rPr>
                <w:rFonts w:eastAsia="宋体"/>
                <w:bCs/>
                <w:i/>
                <w:iCs/>
                <w:kern w:val="0"/>
                <w:sz w:val="20"/>
                <w:szCs w:val="20"/>
              </w:rPr>
              <w:t xml:space="preserve"> For inter-gNB CLI mitigation, gNBs exchange RO PRB locations with each other in case </w:t>
            </w:r>
            <w:proofErr w:type="spellStart"/>
            <w:r>
              <w:rPr>
                <w:rFonts w:eastAsia="宋体"/>
                <w:bCs/>
                <w:i/>
                <w:iCs/>
                <w:kern w:val="0"/>
                <w:sz w:val="20"/>
                <w:szCs w:val="20"/>
              </w:rPr>
              <w:t>neighbours</w:t>
            </w:r>
            <w:proofErr w:type="spellEnd"/>
            <w:r>
              <w:rPr>
                <w:rFonts w:eastAsia="宋体"/>
                <w:bCs/>
                <w:i/>
                <w:iCs/>
                <w:kern w:val="0"/>
                <w:sz w:val="20"/>
                <w:szCs w:val="20"/>
              </w:rPr>
              <w:t xml:space="preserve"> are willing to help in the RO process by self-muting.</w:t>
            </w:r>
          </w:p>
          <w:p w14:paraId="35F1C352" w14:textId="77777777" w:rsidR="00712A72" w:rsidRDefault="000947A8">
            <w:pPr>
              <w:spacing w:before="0" w:line="240" w:lineRule="auto"/>
              <w:rPr>
                <w:rFonts w:eastAsia="宋体"/>
                <w:bCs/>
                <w:i/>
                <w:iCs/>
                <w:kern w:val="0"/>
                <w:sz w:val="20"/>
                <w:szCs w:val="20"/>
              </w:rPr>
            </w:pPr>
            <w:r>
              <w:rPr>
                <w:rFonts w:eastAsia="宋体"/>
                <w:b/>
                <w:i/>
                <w:kern w:val="0"/>
                <w:sz w:val="20"/>
                <w:szCs w:val="20"/>
                <w:u w:val="single"/>
              </w:rPr>
              <w:t>Proposal 12:</w:t>
            </w:r>
            <w:r>
              <w:rPr>
                <w:rFonts w:eastAsia="宋体"/>
                <w:bCs/>
                <w:i/>
                <w:iCs/>
                <w:kern w:val="0"/>
                <w:sz w:val="20"/>
                <w:szCs w:val="20"/>
              </w:rPr>
              <w:t xml:space="preserve"> aggressor gNB obtains the PRB information of victim gNB UL and can choose to self-mute. </w:t>
            </w:r>
          </w:p>
          <w:p w14:paraId="16DEFAB5" w14:textId="77777777" w:rsidR="00712A72" w:rsidRDefault="000947A8">
            <w:pPr>
              <w:spacing w:before="0" w:line="240" w:lineRule="auto"/>
              <w:rPr>
                <w:rFonts w:eastAsia="宋体"/>
                <w:bCs/>
                <w:i/>
                <w:iCs/>
                <w:kern w:val="0"/>
                <w:sz w:val="20"/>
                <w:szCs w:val="20"/>
              </w:rPr>
            </w:pPr>
            <w:r>
              <w:rPr>
                <w:rFonts w:eastAsia="宋体"/>
                <w:b/>
                <w:i/>
                <w:kern w:val="0"/>
                <w:sz w:val="20"/>
                <w:szCs w:val="20"/>
                <w:u w:val="single"/>
              </w:rPr>
              <w:t>Proposal 13:</w:t>
            </w:r>
            <w:r>
              <w:rPr>
                <w:rFonts w:eastAsia="宋体"/>
                <w:bCs/>
                <w:i/>
                <w:iCs/>
                <w:kern w:val="0"/>
                <w:sz w:val="20"/>
                <w:szCs w:val="20"/>
              </w:rPr>
              <w:t xml:space="preserve"> In the information exchange for CLI, the current gNB SBFD status should be exchanged to allow for greater CLI performances.</w:t>
            </w:r>
          </w:p>
        </w:tc>
      </w:tr>
      <w:tr w:rsidR="00712A72" w14:paraId="79A1DA5B" w14:textId="77777777">
        <w:tc>
          <w:tcPr>
            <w:tcW w:w="1819" w:type="dxa"/>
          </w:tcPr>
          <w:p w14:paraId="7B559C2C" w14:textId="77777777" w:rsidR="00712A72" w:rsidRDefault="000947A8">
            <w:pPr>
              <w:spacing w:before="0" w:line="240" w:lineRule="auto"/>
              <w:rPr>
                <w:rFonts w:eastAsia="宋体" w:cs="Times New Roman"/>
                <w:b/>
                <w:kern w:val="0"/>
                <w:sz w:val="20"/>
                <w:szCs w:val="20"/>
              </w:rPr>
            </w:pPr>
            <w:r>
              <w:rPr>
                <w:rFonts w:eastAsia="宋体" w:cs="Times New Roman"/>
                <w:b/>
                <w:kern w:val="0"/>
                <w:sz w:val="20"/>
                <w:szCs w:val="20"/>
              </w:rPr>
              <w:lastRenderedPageBreak/>
              <w:t>New H3C</w:t>
            </w:r>
          </w:p>
        </w:tc>
        <w:tc>
          <w:tcPr>
            <w:tcW w:w="7818" w:type="dxa"/>
          </w:tcPr>
          <w:p w14:paraId="1E5538F4" w14:textId="77777777" w:rsidR="00712A72" w:rsidRDefault="000947A8">
            <w:pPr>
              <w:spacing w:before="0" w:line="240" w:lineRule="auto"/>
              <w:rPr>
                <w:i/>
                <w:kern w:val="0"/>
                <w:sz w:val="20"/>
                <w:szCs w:val="20"/>
              </w:rPr>
            </w:pPr>
            <w:r>
              <w:rPr>
                <w:i/>
                <w:kern w:val="0"/>
                <w:sz w:val="20"/>
                <w:szCs w:val="20"/>
              </w:rPr>
              <w:t xml:space="preserve">Proposal 1 Besides SBFD time/frequency configurations, other configurations such as frame structure, SSB, CSI-RS, </w:t>
            </w:r>
            <w:proofErr w:type="spellStart"/>
            <w:r>
              <w:rPr>
                <w:i/>
                <w:kern w:val="0"/>
                <w:sz w:val="20"/>
                <w:szCs w:val="20"/>
              </w:rPr>
              <w:t>PxSCH</w:t>
            </w:r>
            <w:proofErr w:type="spellEnd"/>
            <w:r>
              <w:rPr>
                <w:i/>
                <w:kern w:val="0"/>
                <w:sz w:val="20"/>
                <w:szCs w:val="20"/>
              </w:rPr>
              <w:t xml:space="preserve"> DMRS and time domain allocation, and so on should be exchanged between gNBs.</w:t>
            </w:r>
            <w:r>
              <w:rPr>
                <w:rFonts w:eastAsia="宋体"/>
                <w:i/>
                <w:kern w:val="0"/>
                <w:sz w:val="20"/>
                <w:szCs w:val="20"/>
                <w:lang w:val="en-GB"/>
              </w:rPr>
              <w:t xml:space="preserve"> The information exchange among several gNBs can be handled by a central controller. The central controller can be a CU, a master gNB, or OAM.</w:t>
            </w:r>
          </w:p>
          <w:p w14:paraId="4676A183" w14:textId="77777777" w:rsidR="00712A72" w:rsidRDefault="000947A8">
            <w:pPr>
              <w:spacing w:before="0" w:line="240" w:lineRule="auto"/>
              <w:rPr>
                <w:i/>
                <w:kern w:val="0"/>
                <w:sz w:val="20"/>
                <w:szCs w:val="20"/>
              </w:rPr>
            </w:pPr>
            <w:r>
              <w:rPr>
                <w:rFonts w:eastAsia="宋体"/>
                <w:i/>
                <w:kern w:val="0"/>
                <w:sz w:val="20"/>
                <w:szCs w:val="20"/>
              </w:rPr>
              <w:t>Proposal 2: The NZP-CSI-RS used for CLI measurement</w:t>
            </w:r>
            <w:r>
              <w:rPr>
                <w:rFonts w:eastAsia="宋体"/>
                <w:i/>
                <w:kern w:val="0"/>
                <w:sz w:val="20"/>
                <w:szCs w:val="20"/>
                <w:lang w:val="en-GB"/>
              </w:rPr>
              <w:t xml:space="preserve"> can be periodic, aperiodic or semi-persistent</w:t>
            </w:r>
            <w:r>
              <w:rPr>
                <w:rFonts w:eastAsia="宋体"/>
                <w:i/>
                <w:kern w:val="0"/>
                <w:sz w:val="20"/>
                <w:szCs w:val="20"/>
              </w:rPr>
              <w:t>.</w:t>
            </w:r>
          </w:p>
          <w:p w14:paraId="501EF342" w14:textId="77777777" w:rsidR="00712A72" w:rsidRDefault="000947A8">
            <w:pPr>
              <w:spacing w:before="0" w:line="240" w:lineRule="auto"/>
              <w:rPr>
                <w:rFonts w:eastAsia="宋体"/>
                <w:i/>
                <w:kern w:val="0"/>
                <w:sz w:val="20"/>
                <w:szCs w:val="20"/>
              </w:rPr>
            </w:pPr>
            <w:r>
              <w:rPr>
                <w:rFonts w:eastAsia="宋体"/>
                <w:i/>
                <w:kern w:val="0"/>
                <w:sz w:val="20"/>
                <w:szCs w:val="20"/>
              </w:rPr>
              <w:t>Proposal 3: The NZP-CSI-RS for different aggressor gNBs should be different, and the configuration of the NZP-CSI-RS should be exchanged between gNBs by Xn interface, or handled by a central controller.</w:t>
            </w:r>
          </w:p>
          <w:p w14:paraId="4E670E8E" w14:textId="77777777" w:rsidR="00712A72" w:rsidRDefault="000947A8">
            <w:pPr>
              <w:spacing w:before="0" w:line="240" w:lineRule="auto"/>
              <w:rPr>
                <w:rFonts w:eastAsia="宋体"/>
                <w:i/>
                <w:kern w:val="0"/>
                <w:sz w:val="20"/>
                <w:szCs w:val="20"/>
              </w:rPr>
            </w:pPr>
            <w:r>
              <w:rPr>
                <w:rFonts w:eastAsia="宋体"/>
                <w:i/>
                <w:kern w:val="0"/>
                <w:sz w:val="20"/>
                <w:szCs w:val="20"/>
              </w:rPr>
              <w:t>Proposal 4: Both options on the transparent/non-transparent UL resource muting method should be considered, different options can be used in different cases. Comparing with transparent UL resource muting, the non-transparent UL resource muting achieves better UL performance.</w:t>
            </w:r>
          </w:p>
          <w:p w14:paraId="62A646C9" w14:textId="77777777" w:rsidR="00712A72" w:rsidRDefault="000947A8">
            <w:pPr>
              <w:spacing w:before="0" w:line="240" w:lineRule="auto"/>
              <w:rPr>
                <w:i/>
                <w:kern w:val="0"/>
                <w:sz w:val="20"/>
                <w:szCs w:val="20"/>
              </w:rPr>
            </w:pPr>
            <w:r>
              <w:rPr>
                <w:i/>
                <w:kern w:val="0"/>
                <w:sz w:val="20"/>
                <w:szCs w:val="20"/>
              </w:rPr>
              <w:t>Proposal 5: In victim gNB, the PRACH/PUCCH/SRS should not use any resource that are overlapping with CSI-RS for CLI measurement, the PUSCH can perform rate matching around CSI-RS for CLI measurement.</w:t>
            </w:r>
          </w:p>
          <w:p w14:paraId="1FF667C3" w14:textId="77777777" w:rsidR="00712A72" w:rsidRDefault="000947A8">
            <w:pPr>
              <w:spacing w:before="0" w:line="240" w:lineRule="auto"/>
              <w:rPr>
                <w:i/>
                <w:kern w:val="0"/>
                <w:sz w:val="20"/>
                <w:szCs w:val="20"/>
              </w:rPr>
            </w:pPr>
            <w:r>
              <w:rPr>
                <w:i/>
                <w:kern w:val="0"/>
                <w:sz w:val="20"/>
                <w:szCs w:val="20"/>
              </w:rPr>
              <w:t>Proposal 6: A measurement window can be introduced for improving the energy efficiency of the victim gNB. For the victim gNB, it can only measure the CLI measurement signals in the measurement windows, and ignore all the CLI measurement signals out the range of the measurement windows. Several measurement window can be configured, but only one is active. The measurement window is periodic, and its position is determined by the length, periodicity and offset.</w:t>
            </w:r>
          </w:p>
          <w:p w14:paraId="4AF7560B" w14:textId="77777777" w:rsidR="00712A72" w:rsidRDefault="000947A8">
            <w:pPr>
              <w:spacing w:before="0" w:line="240" w:lineRule="auto"/>
              <w:rPr>
                <w:i/>
                <w:kern w:val="0"/>
                <w:sz w:val="20"/>
                <w:szCs w:val="20"/>
                <w:lang w:val="en-GB"/>
              </w:rPr>
            </w:pPr>
            <w:r>
              <w:rPr>
                <w:i/>
                <w:kern w:val="0"/>
                <w:sz w:val="20"/>
                <w:szCs w:val="20"/>
                <w:lang w:val="en-GB"/>
              </w:rPr>
              <w:t>Proposal 7: The reported CLI results can be short term or long term. The report can be full report or partial report, and can be event-triggered or periodic.</w:t>
            </w:r>
          </w:p>
          <w:p w14:paraId="0DACB24D" w14:textId="77777777" w:rsidR="00712A72" w:rsidRDefault="000947A8">
            <w:pPr>
              <w:spacing w:before="0" w:line="240" w:lineRule="auto"/>
              <w:rPr>
                <w:rFonts w:eastAsia="宋体"/>
                <w:i/>
                <w:kern w:val="0"/>
                <w:sz w:val="20"/>
                <w:szCs w:val="20"/>
              </w:rPr>
            </w:pPr>
            <w:r>
              <w:rPr>
                <w:rFonts w:eastAsia="宋体"/>
                <w:i/>
                <w:kern w:val="0"/>
                <w:sz w:val="20"/>
                <w:szCs w:val="20"/>
              </w:rPr>
              <w:t xml:space="preserve">Proposal 8: The beam information exchange can be handled by a central controller. The beam information consists of gNB ID+CLI measurement configuration which including the signal resource ID. </w:t>
            </w:r>
          </w:p>
          <w:p w14:paraId="3540E055" w14:textId="77777777" w:rsidR="00712A72" w:rsidRDefault="000947A8">
            <w:pPr>
              <w:spacing w:before="0" w:line="240" w:lineRule="auto"/>
              <w:rPr>
                <w:rFonts w:eastAsia="宋体"/>
                <w:i/>
                <w:kern w:val="0"/>
                <w:sz w:val="20"/>
                <w:szCs w:val="20"/>
              </w:rPr>
            </w:pPr>
            <w:r>
              <w:rPr>
                <w:rFonts w:eastAsia="宋体"/>
                <w:i/>
                <w:kern w:val="0"/>
                <w:sz w:val="20"/>
                <w:szCs w:val="20"/>
              </w:rPr>
              <w:t>Proposal 9: For CSI-RS for CLI measurement, a dedicated indication, such as cli-info, can be introduced in the CSI-RS resource configuration to indicate the usage of this CSI-RS resource.</w:t>
            </w:r>
          </w:p>
          <w:p w14:paraId="14EAE4BD" w14:textId="77777777" w:rsidR="00712A72" w:rsidRDefault="000947A8">
            <w:pPr>
              <w:spacing w:before="0" w:line="240" w:lineRule="auto"/>
              <w:rPr>
                <w:rFonts w:eastAsia="宋体"/>
                <w:i/>
                <w:kern w:val="0"/>
                <w:sz w:val="20"/>
                <w:szCs w:val="20"/>
              </w:rPr>
            </w:pPr>
            <w:r>
              <w:rPr>
                <w:rFonts w:eastAsia="宋体"/>
                <w:i/>
                <w:kern w:val="0"/>
                <w:sz w:val="20"/>
                <w:szCs w:val="20"/>
              </w:rPr>
              <w:t>Proposal 10: The CLI results of all beams should be reported in full report mode, while both preferred beam set and non-preferred beam set are reported in partial report mode. The periodic or event-triggered report can be also used for the beam based CLI report.</w:t>
            </w:r>
          </w:p>
          <w:p w14:paraId="1255E18F" w14:textId="77777777" w:rsidR="00712A72" w:rsidRDefault="000947A8">
            <w:pPr>
              <w:spacing w:before="0" w:line="240" w:lineRule="auto"/>
              <w:rPr>
                <w:rFonts w:eastAsia="宋体"/>
                <w:i/>
                <w:kern w:val="0"/>
                <w:sz w:val="20"/>
                <w:szCs w:val="20"/>
              </w:rPr>
            </w:pPr>
            <w:r>
              <w:rPr>
                <w:rFonts w:eastAsia="宋体"/>
                <w:i/>
                <w:kern w:val="0"/>
                <w:sz w:val="20"/>
                <w:szCs w:val="20"/>
              </w:rPr>
              <w:t>Proposal 11: The central controller determines the non-preferred beam or preferred beam for aggressor gNB according to the dedicated algorithms. The number of the non-preferred beam for one aggressor gNB should not exceed a maximum number.</w:t>
            </w:r>
          </w:p>
          <w:p w14:paraId="03BAD596" w14:textId="77777777" w:rsidR="00712A72" w:rsidRDefault="000947A8">
            <w:pPr>
              <w:spacing w:before="0" w:line="240" w:lineRule="auto"/>
              <w:rPr>
                <w:i/>
                <w:kern w:val="0"/>
                <w:sz w:val="20"/>
                <w:szCs w:val="20"/>
              </w:rPr>
            </w:pPr>
            <w:r>
              <w:rPr>
                <w:i/>
                <w:kern w:val="0"/>
                <w:sz w:val="20"/>
                <w:szCs w:val="20"/>
              </w:rPr>
              <w:t xml:space="preserve">Proposal 12: A restriction window can be introduced, where </w:t>
            </w:r>
            <w:r>
              <w:rPr>
                <w:rFonts w:eastAsia="宋体"/>
                <w:i/>
                <w:kern w:val="0"/>
                <w:sz w:val="20"/>
                <w:szCs w:val="20"/>
              </w:rPr>
              <w:t xml:space="preserve">the aggressor gNB cannot use the non-preferred beams, but </w:t>
            </w:r>
            <w:r>
              <w:rPr>
                <w:i/>
                <w:kern w:val="0"/>
                <w:sz w:val="20"/>
                <w:szCs w:val="20"/>
              </w:rPr>
              <w:t>the victim gNB can use any beam. Several restriction window can be configured, but only one is active. The measurement window is periodic, and determined by the length, periodicity and offset.</w:t>
            </w:r>
          </w:p>
          <w:p w14:paraId="31A09C88" w14:textId="77777777" w:rsidR="00712A72" w:rsidRDefault="000947A8">
            <w:pPr>
              <w:spacing w:before="0" w:line="240" w:lineRule="auto"/>
              <w:rPr>
                <w:b/>
                <w:kern w:val="0"/>
                <w:sz w:val="20"/>
                <w:szCs w:val="20"/>
              </w:rPr>
            </w:pPr>
            <w:r>
              <w:rPr>
                <w:i/>
                <w:kern w:val="0"/>
                <w:sz w:val="20"/>
                <w:szCs w:val="20"/>
              </w:rPr>
              <w:t>Proposal 13: The new RAN measurement abilities should be introduced for supporting the CLI measurement and reporting: CLI-RSSI and/or CLI RSRP.</w:t>
            </w:r>
          </w:p>
        </w:tc>
      </w:tr>
      <w:tr w:rsidR="00712A72" w14:paraId="06F2DBF4" w14:textId="77777777">
        <w:tc>
          <w:tcPr>
            <w:tcW w:w="1819" w:type="dxa"/>
          </w:tcPr>
          <w:p w14:paraId="5142C3CD" w14:textId="77777777" w:rsidR="00712A72" w:rsidRDefault="000947A8">
            <w:pPr>
              <w:spacing w:before="0" w:line="240" w:lineRule="auto"/>
              <w:rPr>
                <w:rFonts w:eastAsia="宋体" w:cs="Times New Roman"/>
                <w:b/>
                <w:kern w:val="0"/>
                <w:sz w:val="20"/>
                <w:szCs w:val="20"/>
              </w:rPr>
            </w:pPr>
            <w:r>
              <w:rPr>
                <w:rFonts w:eastAsia="宋体" w:cs="Times New Roman"/>
                <w:b/>
                <w:kern w:val="0"/>
                <w:sz w:val="20"/>
                <w:szCs w:val="20"/>
              </w:rPr>
              <w:lastRenderedPageBreak/>
              <w:t>Nokia</w:t>
            </w:r>
          </w:p>
        </w:tc>
        <w:tc>
          <w:tcPr>
            <w:tcW w:w="7818" w:type="dxa"/>
          </w:tcPr>
          <w:p w14:paraId="095E7B4C" w14:textId="77777777" w:rsidR="00712A72" w:rsidRDefault="008D061C">
            <w:pPr>
              <w:pStyle w:val="TOC1"/>
              <w:tabs>
                <w:tab w:val="left" w:pos="1418"/>
              </w:tabs>
              <w:spacing w:before="0"/>
              <w:rPr>
                <w:rFonts w:cstheme="minorBidi"/>
                <w:i/>
                <w:sz w:val="20"/>
                <w:lang w:eastAsia="zh-CN"/>
              </w:rPr>
            </w:pPr>
            <w:hyperlink w:anchor="_Toc166244917">
              <w:r w:rsidR="000947A8">
                <w:fldChar w:fldCharType="begin"/>
              </w:r>
              <w:r w:rsidR="000947A8">
                <w:instrText>PAGEREF _Toc166244917 \h</w:instrText>
              </w:r>
              <w:r w:rsidR="000947A8">
                <w:fldChar w:fldCharType="separate"/>
              </w:r>
              <w:r w:rsidR="000947A8">
                <w:rPr>
                  <w:rFonts w:cstheme="minorBidi"/>
                  <w:i/>
                  <w:sz w:val="20"/>
                  <w:lang w:eastAsia="zh-CN"/>
                </w:rPr>
                <w:t>Proposal 1:</w:t>
              </w:r>
              <w:r w:rsidR="000947A8">
                <w:rPr>
                  <w:rFonts w:cstheme="minorBidi"/>
                  <w:i/>
                  <w:sz w:val="20"/>
                  <w:lang w:eastAsia="zh-CN"/>
                </w:rPr>
                <w:tab/>
                <w:t>Prioritize the gNB-to-gNB co-channel CLI and channel measurements, time/frequency coordination, spatial coordination as the candidate schemes for the gNB-to-gNB CLI handling.</w:t>
              </w:r>
              <w:r w:rsidR="000947A8">
                <w:fldChar w:fldCharType="end"/>
              </w:r>
            </w:hyperlink>
          </w:p>
          <w:p w14:paraId="08ACD4B3" w14:textId="77777777" w:rsidR="00712A72" w:rsidRDefault="008D061C">
            <w:pPr>
              <w:pStyle w:val="TOC1"/>
              <w:tabs>
                <w:tab w:val="left" w:pos="1418"/>
              </w:tabs>
              <w:spacing w:before="0"/>
              <w:rPr>
                <w:rFonts w:cstheme="minorBidi"/>
                <w:i/>
                <w:sz w:val="20"/>
                <w:lang w:eastAsia="zh-CN"/>
              </w:rPr>
            </w:pPr>
            <w:hyperlink w:anchor="_Toc166244918">
              <w:r w:rsidR="000947A8">
                <w:rPr>
                  <w:rFonts w:cstheme="minorBidi"/>
                  <w:i/>
                  <w:sz w:val="20"/>
                  <w:lang w:eastAsia="zh-CN"/>
                </w:rPr>
                <w:t>Proposal 2:</w:t>
              </w:r>
              <w:r w:rsidR="000947A8">
                <w:rPr>
                  <w:rFonts w:cstheme="minorBidi"/>
                  <w:i/>
                  <w:sz w:val="20"/>
                  <w:lang w:eastAsia="zh-CN"/>
                </w:rPr>
                <w:tab/>
                <w:t xml:space="preserve">Extend the existing </w:t>
              </w:r>
              <w:r w:rsidR="000947A8">
                <w:rPr>
                  <w:rFonts w:cstheme="minorBidi"/>
                  <w:sz w:val="20"/>
                  <w:lang w:eastAsia="zh-CN"/>
                </w:rPr>
                <w:t>Intended TDD-DL-UL Configuration NR</w:t>
              </w:r>
              <w:r w:rsidR="000947A8">
                <w:fldChar w:fldCharType="begin"/>
              </w:r>
              <w:r w:rsidR="000947A8">
                <w:instrText>PAGEREF _Toc166244918 \h</w:instrText>
              </w:r>
              <w:r w:rsidR="000947A8">
                <w:fldChar w:fldCharType="separate"/>
              </w:r>
              <w:r w:rsidR="000947A8">
                <w:rPr>
                  <w:rFonts w:cstheme="minorBidi"/>
                  <w:i/>
                  <w:sz w:val="20"/>
                  <w:lang w:eastAsia="zh-CN"/>
                </w:rPr>
                <w:t xml:space="preserve"> to support the exchange of SBFD time and frequency configuration.</w:t>
              </w:r>
              <w:r w:rsidR="000947A8">
                <w:fldChar w:fldCharType="end"/>
              </w:r>
            </w:hyperlink>
          </w:p>
          <w:p w14:paraId="69689271" w14:textId="77777777" w:rsidR="00712A72" w:rsidRDefault="008D061C">
            <w:pPr>
              <w:pStyle w:val="TOC1"/>
              <w:tabs>
                <w:tab w:val="left" w:pos="1701"/>
              </w:tabs>
              <w:spacing w:before="0"/>
              <w:rPr>
                <w:rFonts w:cstheme="minorBidi"/>
                <w:i/>
                <w:sz w:val="20"/>
                <w:lang w:eastAsia="zh-CN"/>
              </w:rPr>
            </w:pPr>
            <w:hyperlink w:anchor="_Toc166244919">
              <w:r w:rsidR="000947A8">
                <w:fldChar w:fldCharType="begin"/>
              </w:r>
              <w:r w:rsidR="000947A8">
                <w:instrText>PAGEREF _Toc166244919 \h</w:instrText>
              </w:r>
              <w:r w:rsidR="000947A8">
                <w:fldChar w:fldCharType="separate"/>
              </w:r>
              <w:r w:rsidR="000947A8">
                <w:rPr>
                  <w:rFonts w:cstheme="minorBidi"/>
                  <w:i/>
                  <w:sz w:val="20"/>
                  <w:lang w:eastAsia="zh-CN"/>
                </w:rPr>
                <w:t>Observation 1:</w:t>
              </w:r>
              <w:r w:rsidR="000947A8">
                <w:rPr>
                  <w:rFonts w:cstheme="minorBidi"/>
                  <w:i/>
                  <w:sz w:val="20"/>
                  <w:lang w:eastAsia="zh-CN"/>
                </w:rPr>
                <w:tab/>
                <w:t>For adjacent channel inter-site gNB-gNB CLI handling with intra-operator deployment, exchange of semi-static time and frequency information of SBFD slots can be supported.</w:t>
              </w:r>
              <w:r w:rsidR="000947A8">
                <w:fldChar w:fldCharType="end"/>
              </w:r>
            </w:hyperlink>
          </w:p>
          <w:p w14:paraId="6BC6FAD3" w14:textId="77777777" w:rsidR="00712A72" w:rsidRDefault="008D061C">
            <w:pPr>
              <w:pStyle w:val="TOC1"/>
              <w:tabs>
                <w:tab w:val="left" w:pos="1701"/>
              </w:tabs>
              <w:spacing w:before="0"/>
              <w:rPr>
                <w:rFonts w:cstheme="minorBidi"/>
                <w:i/>
                <w:sz w:val="20"/>
                <w:lang w:eastAsia="zh-CN"/>
              </w:rPr>
            </w:pPr>
            <w:hyperlink w:anchor="_Toc166244920">
              <w:r w:rsidR="000947A8">
                <w:fldChar w:fldCharType="begin"/>
              </w:r>
              <w:r w:rsidR="000947A8">
                <w:instrText>PAGEREF _Toc166244920 \h</w:instrText>
              </w:r>
              <w:r w:rsidR="000947A8">
                <w:fldChar w:fldCharType="separate"/>
              </w:r>
              <w:r w:rsidR="000947A8">
                <w:rPr>
                  <w:rFonts w:cstheme="minorBidi"/>
                  <w:i/>
                  <w:sz w:val="20"/>
                  <w:lang w:eastAsia="zh-CN"/>
                </w:rPr>
                <w:t>Observation 2:</w:t>
              </w:r>
              <w:r w:rsidR="000947A8">
                <w:rPr>
                  <w:rFonts w:cstheme="minorBidi"/>
                  <w:i/>
                  <w:sz w:val="20"/>
                  <w:lang w:eastAsia="zh-CN"/>
                </w:rPr>
                <w:tab/>
                <w:t>For TX beam nulling, Alt 2 is efficient only when channel reciprocity is supported for both victim and aggressor gNBs. Alt 2 can be supported for RX beam nulling.</w:t>
              </w:r>
              <w:r w:rsidR="000947A8">
                <w:fldChar w:fldCharType="end"/>
              </w:r>
            </w:hyperlink>
          </w:p>
          <w:p w14:paraId="4B916192" w14:textId="77777777" w:rsidR="00712A72" w:rsidRDefault="008D061C">
            <w:pPr>
              <w:pStyle w:val="TOC1"/>
              <w:tabs>
                <w:tab w:val="left" w:pos="1701"/>
              </w:tabs>
              <w:spacing w:before="0"/>
              <w:rPr>
                <w:rFonts w:cstheme="minorBidi"/>
                <w:i/>
                <w:sz w:val="20"/>
                <w:lang w:eastAsia="zh-CN"/>
              </w:rPr>
            </w:pPr>
            <w:hyperlink w:anchor="_Toc166244921">
              <w:r w:rsidR="000947A8">
                <w:fldChar w:fldCharType="begin"/>
              </w:r>
              <w:r w:rsidR="000947A8">
                <w:instrText>PAGEREF _Toc166244921 \h</w:instrText>
              </w:r>
              <w:r w:rsidR="000947A8">
                <w:fldChar w:fldCharType="separate"/>
              </w:r>
              <w:r w:rsidR="000947A8">
                <w:rPr>
                  <w:rFonts w:cstheme="minorBidi"/>
                  <w:i/>
                  <w:sz w:val="20"/>
                  <w:lang w:eastAsia="zh-CN"/>
                </w:rPr>
                <w:t>Observation 3:</w:t>
              </w:r>
              <w:r w:rsidR="000947A8">
                <w:rPr>
                  <w:rFonts w:cstheme="minorBidi"/>
                  <w:i/>
                  <w:sz w:val="20"/>
                  <w:lang w:eastAsia="zh-CN"/>
                </w:rPr>
                <w:tab/>
                <w:t>TX beam nulling using the gNB-to-gNB channel obtained from DL-to-DL subbands decreases the impact of the direct interference, and by extension, the impact of the leakage to the UL subband.</w:t>
              </w:r>
              <w:r w:rsidR="000947A8">
                <w:fldChar w:fldCharType="end"/>
              </w:r>
            </w:hyperlink>
          </w:p>
          <w:p w14:paraId="2358EDB1" w14:textId="77777777" w:rsidR="00712A72" w:rsidRDefault="008D061C">
            <w:pPr>
              <w:pStyle w:val="TOC1"/>
              <w:tabs>
                <w:tab w:val="left" w:pos="1418"/>
              </w:tabs>
              <w:spacing w:before="0"/>
              <w:rPr>
                <w:rFonts w:cstheme="minorBidi"/>
                <w:i/>
                <w:sz w:val="20"/>
                <w:lang w:eastAsia="zh-CN"/>
              </w:rPr>
            </w:pPr>
            <w:hyperlink w:anchor="_Toc166244922">
              <w:r w:rsidR="000947A8">
                <w:fldChar w:fldCharType="begin"/>
              </w:r>
              <w:r w:rsidR="000947A8">
                <w:instrText>PAGEREF _Toc166244922 \h</w:instrText>
              </w:r>
              <w:r w:rsidR="000947A8">
                <w:fldChar w:fldCharType="separate"/>
              </w:r>
              <w:r w:rsidR="000947A8">
                <w:rPr>
                  <w:rFonts w:cstheme="minorBidi"/>
                  <w:i/>
                  <w:sz w:val="20"/>
                  <w:lang w:eastAsia="zh-CN"/>
                </w:rPr>
                <w:t>Proposal 3:</w:t>
              </w:r>
              <w:r w:rsidR="000947A8">
                <w:rPr>
                  <w:rFonts w:cstheme="minorBidi"/>
                  <w:i/>
                  <w:sz w:val="20"/>
                  <w:lang w:eastAsia="zh-CN"/>
                </w:rPr>
                <w:tab/>
                <w:t>Support TX Beam nulling based on gNB-to-gNB CLI measurement. Also, support Xn/F1 signaling for victim gNB to inform CLI level to strong aggressor gNBs.</w:t>
              </w:r>
              <w:r w:rsidR="000947A8">
                <w:fldChar w:fldCharType="end"/>
              </w:r>
            </w:hyperlink>
          </w:p>
          <w:p w14:paraId="25A35600" w14:textId="77777777" w:rsidR="00712A72" w:rsidRDefault="008D061C">
            <w:pPr>
              <w:pStyle w:val="TOC1"/>
              <w:tabs>
                <w:tab w:val="left" w:pos="1701"/>
              </w:tabs>
              <w:spacing w:before="0"/>
              <w:rPr>
                <w:rFonts w:cstheme="minorBidi"/>
                <w:i/>
                <w:sz w:val="20"/>
                <w:lang w:eastAsia="zh-CN"/>
              </w:rPr>
            </w:pPr>
            <w:hyperlink w:anchor="_Toc166244923">
              <w:r w:rsidR="000947A8">
                <w:fldChar w:fldCharType="begin"/>
              </w:r>
              <w:r w:rsidR="000947A8">
                <w:instrText>PAGEREF _Toc166244923 \h</w:instrText>
              </w:r>
              <w:r w:rsidR="000947A8">
                <w:fldChar w:fldCharType="separate"/>
              </w:r>
              <w:r w:rsidR="000947A8">
                <w:rPr>
                  <w:rFonts w:cstheme="minorBidi"/>
                  <w:i/>
                  <w:sz w:val="20"/>
                  <w:lang w:eastAsia="zh-CN"/>
                </w:rPr>
                <w:t>Observation 4:</w:t>
              </w:r>
              <w:r w:rsidR="000947A8">
                <w:rPr>
                  <w:rFonts w:cstheme="minorBidi"/>
                  <w:i/>
                  <w:sz w:val="20"/>
                  <w:lang w:eastAsia="zh-CN"/>
                </w:rPr>
                <w:tab/>
                <w:t>Beam nulling at the victim gNB (Rx beam nulling) can also help handling the gNB-to-gNB CLI based on gNB-to-gNB CLI measurement. No further specification impact is expected other than CLI measurement.</w:t>
              </w:r>
              <w:r w:rsidR="000947A8">
                <w:fldChar w:fldCharType="end"/>
              </w:r>
            </w:hyperlink>
          </w:p>
          <w:p w14:paraId="06270868" w14:textId="77777777" w:rsidR="00712A72" w:rsidRDefault="008D061C">
            <w:pPr>
              <w:pStyle w:val="TOC1"/>
              <w:tabs>
                <w:tab w:val="left" w:pos="1701"/>
              </w:tabs>
              <w:spacing w:before="0"/>
              <w:rPr>
                <w:rFonts w:cstheme="minorBidi"/>
                <w:i/>
                <w:sz w:val="20"/>
                <w:lang w:eastAsia="zh-CN"/>
              </w:rPr>
            </w:pPr>
            <w:hyperlink w:anchor="_Toc166244924">
              <w:r w:rsidR="000947A8">
                <w:fldChar w:fldCharType="begin"/>
              </w:r>
              <w:r w:rsidR="000947A8">
                <w:instrText>PAGEREF _Toc166244924 \h</w:instrText>
              </w:r>
              <w:r w:rsidR="000947A8">
                <w:fldChar w:fldCharType="separate"/>
              </w:r>
              <w:r w:rsidR="000947A8">
                <w:rPr>
                  <w:rFonts w:cstheme="minorBidi"/>
                  <w:i/>
                  <w:sz w:val="20"/>
                  <w:lang w:eastAsia="zh-CN"/>
                </w:rPr>
                <w:t>Observation 5:</w:t>
              </w:r>
              <w:r w:rsidR="000947A8">
                <w:rPr>
                  <w:rFonts w:cstheme="minorBidi"/>
                  <w:i/>
                  <w:sz w:val="20"/>
                  <w:lang w:eastAsia="zh-CN"/>
                </w:rPr>
                <w:tab/>
                <w:t>The applicability of beam nulling to combat adjacent channel interference is unclear due toto the fact that gNBs measurements should occur across carriers.</w:t>
              </w:r>
              <w:r w:rsidR="000947A8">
                <w:fldChar w:fldCharType="end"/>
              </w:r>
            </w:hyperlink>
          </w:p>
          <w:p w14:paraId="227A3F6C" w14:textId="77777777" w:rsidR="00712A72" w:rsidRDefault="008D061C">
            <w:pPr>
              <w:pStyle w:val="TOC1"/>
              <w:tabs>
                <w:tab w:val="left" w:pos="1701"/>
              </w:tabs>
              <w:spacing w:before="0"/>
              <w:rPr>
                <w:rFonts w:cstheme="minorBidi"/>
                <w:i/>
                <w:sz w:val="20"/>
                <w:lang w:eastAsia="zh-CN"/>
              </w:rPr>
            </w:pPr>
            <w:hyperlink w:anchor="_Toc166244925">
              <w:r w:rsidR="000947A8">
                <w:fldChar w:fldCharType="begin"/>
              </w:r>
              <w:r w:rsidR="000947A8">
                <w:instrText>PAGEREF _Toc166244925 \h</w:instrText>
              </w:r>
              <w:r w:rsidR="000947A8">
                <w:fldChar w:fldCharType="separate"/>
              </w:r>
              <w:r w:rsidR="000947A8">
                <w:rPr>
                  <w:rFonts w:cstheme="minorBidi"/>
                  <w:i/>
                  <w:sz w:val="20"/>
                  <w:lang w:eastAsia="zh-CN"/>
                </w:rPr>
                <w:t>Observation 6:</w:t>
              </w:r>
              <w:r w:rsidR="000947A8">
                <w:rPr>
                  <w:rFonts w:cstheme="minorBidi"/>
                  <w:i/>
                  <w:sz w:val="20"/>
                  <w:lang w:eastAsia="zh-CN"/>
                </w:rPr>
                <w:tab/>
                <w:t>The NZP-CSI-RS information exchange over the Xn/F1 interface should be enable both beam pairing and beam nulling.</w:t>
              </w:r>
              <w:r w:rsidR="000947A8">
                <w:fldChar w:fldCharType="end"/>
              </w:r>
            </w:hyperlink>
          </w:p>
          <w:p w14:paraId="46DFCA35" w14:textId="77777777" w:rsidR="00712A72" w:rsidRDefault="008D061C">
            <w:pPr>
              <w:pStyle w:val="TOC1"/>
              <w:tabs>
                <w:tab w:val="left" w:pos="1701"/>
              </w:tabs>
              <w:spacing w:before="0"/>
              <w:rPr>
                <w:rFonts w:cstheme="minorBidi"/>
                <w:i/>
                <w:sz w:val="20"/>
                <w:lang w:eastAsia="zh-CN"/>
              </w:rPr>
            </w:pPr>
            <w:hyperlink w:anchor="_Toc166244926">
              <w:r w:rsidR="000947A8">
                <w:fldChar w:fldCharType="begin"/>
              </w:r>
              <w:r w:rsidR="000947A8">
                <w:instrText>PAGEREF _Toc166244926 \h</w:instrText>
              </w:r>
              <w:r w:rsidR="000947A8">
                <w:fldChar w:fldCharType="separate"/>
              </w:r>
              <w:r w:rsidR="000947A8">
                <w:rPr>
                  <w:rFonts w:cstheme="minorBidi"/>
                  <w:i/>
                  <w:sz w:val="20"/>
                  <w:lang w:eastAsia="zh-CN"/>
                </w:rPr>
                <w:t>Observation 7:</w:t>
              </w:r>
              <w:r w:rsidR="000947A8">
                <w:rPr>
                  <w:rFonts w:cstheme="minorBidi"/>
                  <w:i/>
                  <w:sz w:val="20"/>
                  <w:lang w:eastAsia="zh-CN"/>
                </w:rPr>
                <w:tab/>
                <w:t>Victim gNB should perform per-beam CLI measurements with all possible combinations of aggressor Tx beams and victim Rx beams.</w:t>
              </w:r>
              <w:r w:rsidR="000947A8">
                <w:fldChar w:fldCharType="end"/>
              </w:r>
            </w:hyperlink>
          </w:p>
          <w:p w14:paraId="125D2108" w14:textId="77777777" w:rsidR="00712A72" w:rsidRDefault="008D061C">
            <w:pPr>
              <w:pStyle w:val="TOC1"/>
              <w:tabs>
                <w:tab w:val="left" w:pos="1418"/>
              </w:tabs>
              <w:spacing w:before="0"/>
              <w:rPr>
                <w:rFonts w:cstheme="minorBidi"/>
                <w:i/>
                <w:sz w:val="20"/>
                <w:lang w:eastAsia="zh-CN"/>
              </w:rPr>
            </w:pPr>
            <w:hyperlink w:anchor="_Toc166244927">
              <w:r w:rsidR="000947A8">
                <w:fldChar w:fldCharType="begin"/>
              </w:r>
              <w:r w:rsidR="000947A8">
                <w:instrText>PAGEREF _Toc166244927 \h</w:instrText>
              </w:r>
              <w:r w:rsidR="000947A8">
                <w:fldChar w:fldCharType="separate"/>
              </w:r>
              <w:r w:rsidR="000947A8">
                <w:rPr>
                  <w:rFonts w:cstheme="minorBidi"/>
                  <w:i/>
                  <w:sz w:val="20"/>
                  <w:lang w:eastAsia="zh-CN"/>
                </w:rPr>
                <w:t>Proposal 4:</w:t>
              </w:r>
              <w:r w:rsidR="000947A8">
                <w:rPr>
                  <w:rFonts w:cstheme="minorBidi"/>
                  <w:i/>
                  <w:sz w:val="20"/>
                  <w:lang w:eastAsia="zh-CN"/>
                </w:rPr>
                <w:tab/>
                <w:t>Xn/F1 interface to be used to exchange the needed information to enable beam pairing.</w:t>
              </w:r>
              <w:r w:rsidR="000947A8">
                <w:fldChar w:fldCharType="end"/>
              </w:r>
            </w:hyperlink>
          </w:p>
          <w:p w14:paraId="19C8F837" w14:textId="77777777" w:rsidR="00712A72" w:rsidRDefault="008D061C">
            <w:pPr>
              <w:pStyle w:val="TOC1"/>
              <w:tabs>
                <w:tab w:val="left" w:pos="1418"/>
              </w:tabs>
              <w:spacing w:before="0"/>
              <w:rPr>
                <w:rFonts w:cstheme="minorBidi"/>
                <w:i/>
                <w:sz w:val="20"/>
                <w:lang w:eastAsia="zh-CN"/>
              </w:rPr>
            </w:pPr>
            <w:hyperlink w:anchor="_Toc166244928">
              <w:r w:rsidR="000947A8">
                <w:fldChar w:fldCharType="begin"/>
              </w:r>
              <w:r w:rsidR="000947A8">
                <w:instrText>PAGEREF _Toc166244928 \h</w:instrText>
              </w:r>
              <w:r w:rsidR="000947A8">
                <w:fldChar w:fldCharType="separate"/>
              </w:r>
              <w:r w:rsidR="000947A8">
                <w:rPr>
                  <w:rFonts w:cstheme="minorBidi"/>
                  <w:i/>
                  <w:sz w:val="20"/>
                  <w:lang w:eastAsia="zh-CN"/>
                </w:rPr>
                <w:t>Proposal 5:</w:t>
              </w:r>
              <w:r w:rsidR="000947A8">
                <w:rPr>
                  <w:rFonts w:cstheme="minorBidi"/>
                  <w:i/>
                  <w:sz w:val="20"/>
                  <w:lang w:eastAsia="zh-CN"/>
                </w:rPr>
                <w:tab/>
                <w:t>As part of the reporting over the Xn/F1 interface, victim gNBs should include the Rx beam ID, Tx beam ID and measured CLI level.</w:t>
              </w:r>
              <w:r w:rsidR="000947A8">
                <w:fldChar w:fldCharType="end"/>
              </w:r>
            </w:hyperlink>
          </w:p>
          <w:p w14:paraId="4DE71452" w14:textId="77777777" w:rsidR="00712A72" w:rsidRDefault="008D061C">
            <w:pPr>
              <w:pStyle w:val="TOC1"/>
              <w:tabs>
                <w:tab w:val="left" w:pos="1418"/>
              </w:tabs>
              <w:spacing w:before="0"/>
              <w:rPr>
                <w:rFonts w:cstheme="minorBidi"/>
                <w:i/>
                <w:sz w:val="20"/>
                <w:lang w:eastAsia="zh-CN"/>
              </w:rPr>
            </w:pPr>
            <w:hyperlink w:anchor="_Toc166244929">
              <w:r w:rsidR="000947A8">
                <w:rPr>
                  <w:rFonts w:cstheme="minorBidi"/>
                  <w:i/>
                  <w:sz w:val="20"/>
                  <w:lang w:eastAsia="zh-CN"/>
                </w:rPr>
                <w:t>Proposal 6:</w:t>
              </w:r>
              <w:r w:rsidR="000947A8">
                <w:rPr>
                  <w:rFonts w:cstheme="minorBidi"/>
                  <w:i/>
                  <w:sz w:val="20"/>
                  <w:lang w:eastAsia="zh-CN"/>
                </w:rPr>
                <w:tab/>
                <w:t xml:space="preserve">Study the possibility of exchanging beam-usage information as part of the </w:t>
              </w:r>
              <w:r w:rsidR="000947A8">
                <w:fldChar w:fldCharType="begin"/>
              </w:r>
              <w:r w:rsidR="000947A8">
                <w:instrText>PAGEREF _Toc166244929 \h</w:instrText>
              </w:r>
              <w:r w:rsidR="000947A8">
                <w:fldChar w:fldCharType="separate"/>
              </w:r>
              <w:r w:rsidR="000947A8">
                <w:rPr>
                  <w:rFonts w:cstheme="minorBidi"/>
                  <w:sz w:val="20"/>
                  <w:lang w:eastAsia="zh-CN"/>
                </w:rPr>
                <w:t>Intended TDD dL-UL configuration</w:t>
              </w:r>
              <w:r w:rsidR="000947A8">
                <w:fldChar w:fldCharType="end"/>
              </w:r>
            </w:hyperlink>
          </w:p>
          <w:p w14:paraId="35036C6D" w14:textId="77777777" w:rsidR="00712A72" w:rsidRDefault="008D061C">
            <w:pPr>
              <w:pStyle w:val="TOC1"/>
              <w:tabs>
                <w:tab w:val="left" w:pos="1701"/>
              </w:tabs>
              <w:spacing w:before="0"/>
              <w:rPr>
                <w:rFonts w:cstheme="minorBidi"/>
                <w:i/>
                <w:sz w:val="20"/>
                <w:lang w:eastAsia="zh-CN"/>
              </w:rPr>
            </w:pPr>
            <w:hyperlink w:anchor="_Toc166244930">
              <w:r w:rsidR="000947A8">
                <w:fldChar w:fldCharType="begin"/>
              </w:r>
              <w:r w:rsidR="000947A8">
                <w:instrText>PAGEREF _Toc166244930 \h</w:instrText>
              </w:r>
              <w:r w:rsidR="000947A8">
                <w:fldChar w:fldCharType="separate"/>
              </w:r>
              <w:r w:rsidR="000947A8">
                <w:rPr>
                  <w:rFonts w:cstheme="minorBidi"/>
                  <w:i/>
                  <w:sz w:val="20"/>
                  <w:lang w:eastAsia="zh-CN"/>
                </w:rPr>
                <w:t>Observation 8:</w:t>
              </w:r>
              <w:r w:rsidR="000947A8">
                <w:rPr>
                  <w:rFonts w:cstheme="minorBidi"/>
                  <w:i/>
                  <w:sz w:val="20"/>
                  <w:lang w:eastAsia="zh-CN"/>
                </w:rPr>
                <w:tab/>
                <w:t>The applicability of beam pairing to combat adjacent channel interference is unclear due toto the fact that gNBs measurements should occur across carriers.</w:t>
              </w:r>
              <w:r w:rsidR="000947A8">
                <w:fldChar w:fldCharType="end"/>
              </w:r>
            </w:hyperlink>
          </w:p>
          <w:p w14:paraId="5F6354E2" w14:textId="77777777" w:rsidR="00712A72" w:rsidRDefault="008D061C">
            <w:pPr>
              <w:pStyle w:val="TOC1"/>
              <w:tabs>
                <w:tab w:val="left" w:pos="1701"/>
              </w:tabs>
              <w:spacing w:before="0"/>
              <w:rPr>
                <w:rFonts w:cstheme="minorBidi"/>
                <w:i/>
                <w:sz w:val="20"/>
                <w:lang w:eastAsia="zh-CN"/>
              </w:rPr>
            </w:pPr>
            <w:hyperlink w:anchor="_Toc166244931">
              <w:r w:rsidR="000947A8">
                <w:fldChar w:fldCharType="begin"/>
              </w:r>
              <w:r w:rsidR="000947A8">
                <w:instrText>PAGEREF _Toc166244931 \h</w:instrText>
              </w:r>
              <w:r w:rsidR="000947A8">
                <w:fldChar w:fldCharType="separate"/>
              </w:r>
              <w:r w:rsidR="000947A8">
                <w:rPr>
                  <w:rFonts w:cstheme="minorBidi"/>
                  <w:i/>
                  <w:sz w:val="20"/>
                  <w:lang w:eastAsia="zh-CN"/>
                </w:rPr>
                <w:t>Observation 9:</w:t>
              </w:r>
              <w:r w:rsidR="000947A8">
                <w:rPr>
                  <w:rFonts w:cstheme="minorBidi"/>
                  <w:i/>
                  <w:sz w:val="20"/>
                  <w:lang w:eastAsia="zh-CN"/>
                </w:rPr>
                <w:tab/>
                <w:t>Aggressor gNB symbol-level DL muting over neighbour cell UL DMRS helps the UL channel estimation at the victim gNB</w:t>
              </w:r>
              <w:r w:rsidR="000947A8">
                <w:fldChar w:fldCharType="end"/>
              </w:r>
            </w:hyperlink>
          </w:p>
          <w:p w14:paraId="00BC404A" w14:textId="77777777" w:rsidR="00712A72" w:rsidRDefault="008D061C">
            <w:pPr>
              <w:pStyle w:val="TOC1"/>
              <w:tabs>
                <w:tab w:val="left" w:pos="1418"/>
              </w:tabs>
              <w:spacing w:before="0"/>
              <w:rPr>
                <w:rFonts w:cstheme="minorBidi"/>
                <w:i/>
                <w:sz w:val="20"/>
                <w:lang w:eastAsia="zh-CN"/>
              </w:rPr>
            </w:pPr>
            <w:hyperlink w:anchor="_Toc166244932">
              <w:r w:rsidR="000947A8">
                <w:fldChar w:fldCharType="begin"/>
              </w:r>
              <w:r w:rsidR="000947A8">
                <w:instrText>PAGEREF _Toc166244932 \h</w:instrText>
              </w:r>
              <w:r w:rsidR="000947A8">
                <w:fldChar w:fldCharType="separate"/>
              </w:r>
              <w:r w:rsidR="000947A8">
                <w:rPr>
                  <w:rFonts w:cstheme="minorBidi"/>
                  <w:i/>
                  <w:sz w:val="20"/>
                  <w:lang w:eastAsia="zh-CN"/>
                </w:rPr>
                <w:t>Proposal 7:</w:t>
              </w:r>
              <w:r w:rsidR="000947A8">
                <w:rPr>
                  <w:rFonts w:cstheme="minorBidi"/>
                  <w:i/>
                  <w:sz w:val="20"/>
                  <w:lang w:eastAsia="zh-CN"/>
                </w:rPr>
                <w:tab/>
                <w:t>If DL muting is supported, introduce additional exchange of information between cells to coordinate the DMRS and muting resources.</w:t>
              </w:r>
              <w:r w:rsidR="000947A8">
                <w:fldChar w:fldCharType="end"/>
              </w:r>
            </w:hyperlink>
          </w:p>
          <w:p w14:paraId="50FB16B9" w14:textId="77777777" w:rsidR="00712A72" w:rsidRDefault="008D061C">
            <w:pPr>
              <w:pStyle w:val="TOC1"/>
              <w:tabs>
                <w:tab w:val="left" w:pos="1701"/>
              </w:tabs>
              <w:spacing w:before="0"/>
              <w:rPr>
                <w:rFonts w:cstheme="minorBidi"/>
                <w:i/>
                <w:sz w:val="20"/>
                <w:lang w:eastAsia="zh-CN"/>
              </w:rPr>
            </w:pPr>
            <w:hyperlink w:anchor="_Toc166244933">
              <w:r w:rsidR="000947A8">
                <w:fldChar w:fldCharType="begin"/>
              </w:r>
              <w:r w:rsidR="000947A8">
                <w:instrText>PAGEREF _Toc166244933 \h</w:instrText>
              </w:r>
              <w:r w:rsidR="000947A8">
                <w:fldChar w:fldCharType="separate"/>
              </w:r>
              <w:r w:rsidR="000947A8">
                <w:rPr>
                  <w:rFonts w:cstheme="minorBidi"/>
                  <w:i/>
                  <w:sz w:val="20"/>
                  <w:lang w:eastAsia="zh-CN"/>
                </w:rPr>
                <w:t>Observation 10:</w:t>
              </w:r>
              <w:r w:rsidR="000947A8">
                <w:rPr>
                  <w:rFonts w:cstheme="minorBidi"/>
                  <w:i/>
                  <w:sz w:val="20"/>
                  <w:lang w:eastAsia="zh-CN"/>
                </w:rPr>
                <w:tab/>
                <w:t>Non-transparent muting with ZP-SRS pattern has big specification impact as well as the UL performance degradation due to non-linearity at the UE’s RF chain. The equivalent pattern can be supported by transparent gNB scheduling method by using DMRS with single CDM group and the number of CDM group without data to be 2.</w:t>
              </w:r>
              <w:r w:rsidR="000947A8">
                <w:fldChar w:fldCharType="end"/>
              </w:r>
            </w:hyperlink>
          </w:p>
          <w:p w14:paraId="4BA387C1" w14:textId="77777777" w:rsidR="00712A72" w:rsidRDefault="008D061C">
            <w:pPr>
              <w:pStyle w:val="TOC1"/>
              <w:tabs>
                <w:tab w:val="left" w:pos="1701"/>
              </w:tabs>
              <w:spacing w:before="0"/>
              <w:rPr>
                <w:rFonts w:cstheme="minorBidi"/>
                <w:i/>
                <w:sz w:val="20"/>
                <w:lang w:eastAsia="zh-CN"/>
              </w:rPr>
            </w:pPr>
            <w:hyperlink w:anchor="_Toc166244934">
              <w:r w:rsidR="000947A8">
                <w:fldChar w:fldCharType="begin"/>
              </w:r>
              <w:r w:rsidR="000947A8">
                <w:instrText>PAGEREF _Toc166244934 \h</w:instrText>
              </w:r>
              <w:r w:rsidR="000947A8">
                <w:fldChar w:fldCharType="separate"/>
              </w:r>
              <w:r w:rsidR="000947A8">
                <w:rPr>
                  <w:rFonts w:cstheme="minorBidi"/>
                  <w:i/>
                  <w:sz w:val="20"/>
                  <w:lang w:eastAsia="zh-CN"/>
                </w:rPr>
                <w:t>Observation 11:</w:t>
              </w:r>
              <w:r w:rsidR="000947A8">
                <w:rPr>
                  <w:rFonts w:cstheme="minorBidi"/>
                  <w:i/>
                  <w:sz w:val="20"/>
                  <w:lang w:eastAsia="zh-CN"/>
                </w:rPr>
                <w:tab/>
                <w:t>PT-RS like pattern introduce high complexity in both UE and gNB because its pattern is dependent on the scheduling parameters (MCS, bandwidth) and UE capabilities. Also, the frequency domain density is too low to obtain correct interference measurement.</w:t>
              </w:r>
              <w:r w:rsidR="000947A8">
                <w:fldChar w:fldCharType="end"/>
              </w:r>
            </w:hyperlink>
          </w:p>
          <w:p w14:paraId="5B9BE688" w14:textId="77777777" w:rsidR="00712A72" w:rsidRDefault="008D061C">
            <w:pPr>
              <w:pStyle w:val="TOC1"/>
              <w:tabs>
                <w:tab w:val="left" w:pos="1418"/>
              </w:tabs>
              <w:spacing w:before="0"/>
              <w:rPr>
                <w:rFonts w:cstheme="minorBidi"/>
                <w:i/>
                <w:sz w:val="20"/>
                <w:lang w:eastAsia="zh-CN"/>
              </w:rPr>
            </w:pPr>
            <w:hyperlink w:anchor="_Toc166244935">
              <w:r w:rsidR="000947A8">
                <w:fldChar w:fldCharType="begin"/>
              </w:r>
              <w:r w:rsidR="000947A8">
                <w:instrText>PAGEREF _Toc166244935 \h</w:instrText>
              </w:r>
              <w:r w:rsidR="000947A8">
                <w:fldChar w:fldCharType="separate"/>
              </w:r>
              <w:r w:rsidR="000947A8">
                <w:rPr>
                  <w:rFonts w:cstheme="minorBidi"/>
                  <w:i/>
                  <w:sz w:val="20"/>
                  <w:lang w:eastAsia="zh-CN"/>
                </w:rPr>
                <w:t>Proposal 8:</w:t>
              </w:r>
              <w:r w:rsidR="000947A8">
                <w:rPr>
                  <w:rFonts w:cstheme="minorBidi"/>
                  <w:i/>
                  <w:sz w:val="20"/>
                  <w:lang w:eastAsia="zh-CN"/>
                </w:rPr>
                <w:tab/>
                <w:t>UL muting based transparent method is supported without RAN1 specification impact.  FFS: inter-gNB signalling for exchange of DMRS configurations.</w:t>
              </w:r>
              <w:r w:rsidR="000947A8">
                <w:fldChar w:fldCharType="end"/>
              </w:r>
            </w:hyperlink>
          </w:p>
          <w:p w14:paraId="06E7CD12" w14:textId="77777777" w:rsidR="00712A72" w:rsidRDefault="008D061C">
            <w:pPr>
              <w:pStyle w:val="TOC1"/>
              <w:tabs>
                <w:tab w:val="left" w:pos="1418"/>
              </w:tabs>
              <w:spacing w:before="0"/>
              <w:rPr>
                <w:rFonts w:cstheme="minorBidi"/>
                <w:i/>
                <w:sz w:val="20"/>
                <w:lang w:eastAsia="zh-CN"/>
              </w:rPr>
            </w:pPr>
            <w:hyperlink w:anchor="_Toc166244936">
              <w:r w:rsidR="000947A8">
                <w:fldChar w:fldCharType="begin"/>
              </w:r>
              <w:r w:rsidR="000947A8">
                <w:instrText>PAGEREF _Toc166244936 \h</w:instrText>
              </w:r>
              <w:r w:rsidR="000947A8">
                <w:fldChar w:fldCharType="separate"/>
              </w:r>
              <w:r w:rsidR="000947A8">
                <w:rPr>
                  <w:rFonts w:cstheme="minorBidi"/>
                  <w:i/>
                  <w:sz w:val="20"/>
                  <w:lang w:eastAsia="zh-CN"/>
                </w:rPr>
                <w:t>Proposal 9:</w:t>
              </w:r>
              <w:r w:rsidR="000947A8">
                <w:rPr>
                  <w:rFonts w:cstheme="minorBidi"/>
                  <w:i/>
                  <w:sz w:val="20"/>
                  <w:lang w:eastAsia="zh-CN"/>
                </w:rPr>
                <w:tab/>
                <w:t>NCD-SSB and NZP-CSI-RS are preferred for CLI measurement purposes.</w:t>
              </w:r>
              <w:r w:rsidR="000947A8">
                <w:fldChar w:fldCharType="end"/>
              </w:r>
            </w:hyperlink>
          </w:p>
          <w:p w14:paraId="05B2E0F8" w14:textId="77777777" w:rsidR="00712A72" w:rsidRDefault="008D061C">
            <w:pPr>
              <w:pStyle w:val="TOC1"/>
              <w:tabs>
                <w:tab w:val="left" w:pos="1418"/>
              </w:tabs>
              <w:spacing w:before="0"/>
              <w:rPr>
                <w:rFonts w:cstheme="minorBidi"/>
                <w:i/>
                <w:sz w:val="20"/>
                <w:lang w:eastAsia="zh-CN"/>
              </w:rPr>
            </w:pPr>
            <w:hyperlink w:anchor="_Toc166244937">
              <w:r w:rsidR="000947A8">
                <w:fldChar w:fldCharType="begin"/>
              </w:r>
              <w:r w:rsidR="000947A8">
                <w:instrText>PAGEREF _Toc166244937 \h</w:instrText>
              </w:r>
              <w:r w:rsidR="000947A8">
                <w:fldChar w:fldCharType="separate"/>
              </w:r>
              <w:r w:rsidR="000947A8">
                <w:rPr>
                  <w:rFonts w:cstheme="minorBidi"/>
                  <w:i/>
                  <w:sz w:val="20"/>
                  <w:lang w:eastAsia="zh-CN"/>
                </w:rPr>
                <w:t>Proposal 10:</w:t>
              </w:r>
              <w:r w:rsidR="000947A8">
                <w:rPr>
                  <w:rFonts w:cstheme="minorBidi"/>
                  <w:i/>
                  <w:sz w:val="20"/>
                  <w:lang w:eastAsia="zh-CN"/>
                </w:rPr>
                <w:tab/>
                <w:t>gNB-to-gNB CLI/channel measurements occur over the configured CLI-RS resources. Measurements of leakage CLI is not preferred given its complexity and lack of aggressor gNB identification.</w:t>
              </w:r>
              <w:r w:rsidR="000947A8">
                <w:fldChar w:fldCharType="end"/>
              </w:r>
            </w:hyperlink>
          </w:p>
          <w:p w14:paraId="3A6D2AC3" w14:textId="77777777" w:rsidR="00712A72" w:rsidRDefault="008D061C">
            <w:pPr>
              <w:pStyle w:val="TOC1"/>
              <w:tabs>
                <w:tab w:val="left" w:pos="1418"/>
              </w:tabs>
              <w:spacing w:before="0"/>
              <w:rPr>
                <w:rFonts w:cstheme="minorBidi"/>
                <w:i/>
                <w:sz w:val="20"/>
                <w:lang w:eastAsia="zh-CN"/>
              </w:rPr>
            </w:pPr>
            <w:hyperlink w:anchor="_Toc166244938">
              <w:r w:rsidR="000947A8">
                <w:fldChar w:fldCharType="begin"/>
              </w:r>
              <w:r w:rsidR="000947A8">
                <w:instrText>PAGEREF _Toc166244938 \h</w:instrText>
              </w:r>
              <w:r w:rsidR="000947A8">
                <w:fldChar w:fldCharType="separate"/>
              </w:r>
              <w:r w:rsidR="000947A8">
                <w:rPr>
                  <w:rFonts w:cstheme="minorBidi"/>
                  <w:i/>
                  <w:sz w:val="20"/>
                  <w:lang w:eastAsia="zh-CN"/>
                </w:rPr>
                <w:t>Proposal 11:</w:t>
              </w:r>
              <w:r w:rsidR="000947A8">
                <w:rPr>
                  <w:rFonts w:cstheme="minorBidi"/>
                  <w:i/>
                  <w:sz w:val="20"/>
                  <w:lang w:eastAsia="zh-CN"/>
                </w:rPr>
                <w:tab/>
                <w:t>gNB-to-gNB CLI measurements should be based on RSRP. The existing definition of SS-RSRP and CSI-RSRP should be re-used for gNB-to-gNB CLI measurements.</w:t>
              </w:r>
              <w:r w:rsidR="000947A8">
                <w:fldChar w:fldCharType="end"/>
              </w:r>
            </w:hyperlink>
          </w:p>
          <w:p w14:paraId="090E5C2D" w14:textId="77777777" w:rsidR="00712A72" w:rsidRDefault="008D061C">
            <w:pPr>
              <w:pStyle w:val="TOC1"/>
              <w:tabs>
                <w:tab w:val="left" w:pos="1701"/>
              </w:tabs>
              <w:spacing w:before="0"/>
              <w:rPr>
                <w:rFonts w:cstheme="minorBidi"/>
                <w:i/>
                <w:sz w:val="20"/>
                <w:lang w:eastAsia="zh-CN"/>
              </w:rPr>
            </w:pPr>
            <w:hyperlink w:anchor="_Toc166244939">
              <w:r w:rsidR="000947A8">
                <w:fldChar w:fldCharType="begin"/>
              </w:r>
              <w:r w:rsidR="000947A8">
                <w:instrText>PAGEREF _Toc166244939 \h</w:instrText>
              </w:r>
              <w:r w:rsidR="000947A8">
                <w:fldChar w:fldCharType="separate"/>
              </w:r>
              <w:r w:rsidR="000947A8">
                <w:rPr>
                  <w:rFonts w:cstheme="minorBidi"/>
                  <w:i/>
                  <w:sz w:val="20"/>
                  <w:lang w:eastAsia="zh-CN"/>
                </w:rPr>
                <w:t>Observation 12:</w:t>
              </w:r>
              <w:r w:rsidR="000947A8">
                <w:rPr>
                  <w:rFonts w:cstheme="minorBidi"/>
                  <w:i/>
                  <w:sz w:val="20"/>
                  <w:lang w:eastAsia="zh-CN"/>
                </w:rPr>
                <w:tab/>
                <w:t xml:space="preserve">Additional exchange of messages, e.g., CLI-mitigate Request/Response, may reduce the gNB complexity and measurement overhead by </w:t>
              </w:r>
              <w:r w:rsidR="000947A8">
                <w:rPr>
                  <w:rFonts w:cstheme="minorBidi"/>
                  <w:i/>
                  <w:sz w:val="20"/>
                  <w:lang w:eastAsia="zh-CN"/>
                </w:rPr>
                <w:lastRenderedPageBreak/>
                <w:t>triggering CLI measurement only when necessary.</w:t>
              </w:r>
              <w:r w:rsidR="000947A8">
                <w:fldChar w:fldCharType="end"/>
              </w:r>
            </w:hyperlink>
          </w:p>
        </w:tc>
      </w:tr>
      <w:tr w:rsidR="00712A72" w14:paraId="6D8A9C8D" w14:textId="77777777">
        <w:tc>
          <w:tcPr>
            <w:tcW w:w="1819" w:type="dxa"/>
          </w:tcPr>
          <w:p w14:paraId="2DECDC8F" w14:textId="77777777" w:rsidR="00712A72" w:rsidRDefault="000947A8">
            <w:pPr>
              <w:spacing w:before="0" w:line="240" w:lineRule="auto"/>
              <w:rPr>
                <w:rFonts w:eastAsia="宋体" w:cs="Times New Roman"/>
                <w:b/>
                <w:kern w:val="0"/>
                <w:sz w:val="20"/>
                <w:szCs w:val="20"/>
              </w:rPr>
            </w:pPr>
            <w:r>
              <w:rPr>
                <w:rFonts w:eastAsia="宋体" w:cs="Times New Roman"/>
                <w:b/>
                <w:kern w:val="0"/>
                <w:sz w:val="20"/>
                <w:szCs w:val="20"/>
              </w:rPr>
              <w:lastRenderedPageBreak/>
              <w:t>NTT DOCOMO</w:t>
            </w:r>
          </w:p>
        </w:tc>
        <w:tc>
          <w:tcPr>
            <w:tcW w:w="7818" w:type="dxa"/>
          </w:tcPr>
          <w:p w14:paraId="72D62746" w14:textId="77777777" w:rsidR="00712A72" w:rsidRDefault="000947A8">
            <w:pPr>
              <w:spacing w:before="0" w:line="240" w:lineRule="auto"/>
              <w:rPr>
                <w:i/>
                <w:kern w:val="0"/>
                <w:sz w:val="20"/>
                <w:szCs w:val="20"/>
              </w:rPr>
            </w:pPr>
            <w:r>
              <w:rPr>
                <w:b/>
                <w:bCs/>
                <w:i/>
                <w:kern w:val="0"/>
                <w:sz w:val="20"/>
                <w:szCs w:val="20"/>
                <w:u w:val="single"/>
              </w:rPr>
              <w:t>Proposal 1</w:t>
            </w:r>
            <w:r>
              <w:rPr>
                <w:b/>
                <w:bCs/>
                <w:i/>
                <w:kern w:val="0"/>
                <w:sz w:val="20"/>
                <w:szCs w:val="20"/>
              </w:rPr>
              <w:t xml:space="preserve">: </w:t>
            </w:r>
            <w:r>
              <w:rPr>
                <w:bCs/>
                <w:i/>
                <w:kern w:val="0"/>
                <w:sz w:val="20"/>
                <w:szCs w:val="20"/>
              </w:rPr>
              <w:t>Semi-static information exchange for spatial domain CLI handling i.e., beam nulling and beam pairing should be supported.</w:t>
            </w:r>
          </w:p>
          <w:p w14:paraId="1CAD93A8" w14:textId="77777777" w:rsidR="00712A72" w:rsidRDefault="000947A8">
            <w:pPr>
              <w:spacing w:before="0" w:line="240" w:lineRule="auto"/>
              <w:rPr>
                <w:b/>
                <w:bCs/>
                <w:i/>
                <w:kern w:val="0"/>
                <w:sz w:val="20"/>
                <w:szCs w:val="20"/>
              </w:rPr>
            </w:pPr>
            <w:r>
              <w:rPr>
                <w:b/>
                <w:bCs/>
                <w:i/>
                <w:kern w:val="0"/>
                <w:sz w:val="20"/>
                <w:szCs w:val="20"/>
                <w:u w:val="single"/>
              </w:rPr>
              <w:t>Proposal 2</w:t>
            </w:r>
            <w:r>
              <w:rPr>
                <w:b/>
                <w:bCs/>
                <w:i/>
                <w:kern w:val="0"/>
                <w:sz w:val="20"/>
                <w:szCs w:val="20"/>
              </w:rPr>
              <w:t xml:space="preserve">: </w:t>
            </w:r>
            <w:r>
              <w:rPr>
                <w:bCs/>
                <w:i/>
                <w:kern w:val="0"/>
                <w:sz w:val="20"/>
                <w:szCs w:val="20"/>
              </w:rPr>
              <w:t>Non-transparent UL resource muting scheme should not be supported.</w:t>
            </w:r>
          </w:p>
          <w:p w14:paraId="4A0644CF" w14:textId="77777777" w:rsidR="00712A72" w:rsidRDefault="000947A8">
            <w:pPr>
              <w:spacing w:before="0" w:line="240" w:lineRule="auto"/>
              <w:rPr>
                <w:b/>
                <w:bCs/>
                <w:i/>
                <w:kern w:val="0"/>
                <w:sz w:val="20"/>
                <w:szCs w:val="20"/>
              </w:rPr>
            </w:pPr>
            <w:r>
              <w:rPr>
                <w:b/>
                <w:bCs/>
                <w:i/>
                <w:kern w:val="0"/>
                <w:sz w:val="20"/>
                <w:szCs w:val="20"/>
                <w:u w:val="single"/>
              </w:rPr>
              <w:t>Proposal 3</w:t>
            </w:r>
            <w:r>
              <w:rPr>
                <w:b/>
                <w:bCs/>
                <w:i/>
                <w:kern w:val="0"/>
                <w:sz w:val="20"/>
                <w:szCs w:val="20"/>
              </w:rPr>
              <w:t xml:space="preserve">: </w:t>
            </w:r>
            <w:r>
              <w:rPr>
                <w:bCs/>
                <w:i/>
                <w:kern w:val="0"/>
                <w:sz w:val="20"/>
                <w:szCs w:val="20"/>
              </w:rPr>
              <w:t>Information exchange of semi-static cell-specific SBFD time and frequency location configuration should be supported.</w:t>
            </w:r>
          </w:p>
        </w:tc>
      </w:tr>
      <w:tr w:rsidR="00712A72" w14:paraId="447C36BC" w14:textId="77777777">
        <w:tc>
          <w:tcPr>
            <w:tcW w:w="1819" w:type="dxa"/>
          </w:tcPr>
          <w:p w14:paraId="79A4C7E1" w14:textId="77777777" w:rsidR="00712A72" w:rsidRDefault="000947A8">
            <w:pPr>
              <w:spacing w:before="0" w:line="240" w:lineRule="auto"/>
              <w:rPr>
                <w:rFonts w:eastAsia="宋体" w:cs="Times New Roman"/>
                <w:b/>
                <w:kern w:val="0"/>
                <w:sz w:val="20"/>
                <w:szCs w:val="20"/>
              </w:rPr>
            </w:pPr>
            <w:r>
              <w:rPr>
                <w:rFonts w:eastAsia="宋体" w:cs="Times New Roman"/>
                <w:b/>
                <w:kern w:val="0"/>
                <w:sz w:val="20"/>
                <w:szCs w:val="20"/>
              </w:rPr>
              <w:t>OPPO</w:t>
            </w:r>
          </w:p>
        </w:tc>
        <w:tc>
          <w:tcPr>
            <w:tcW w:w="7818" w:type="dxa"/>
          </w:tcPr>
          <w:p w14:paraId="4194E9EA" w14:textId="77777777" w:rsidR="00712A72" w:rsidRDefault="000947A8">
            <w:pPr>
              <w:spacing w:before="0" w:line="240" w:lineRule="auto"/>
              <w:ind w:left="420" w:hanging="420"/>
              <w:rPr>
                <w:bCs/>
                <w:i/>
                <w:kern w:val="0"/>
                <w:sz w:val="20"/>
                <w:szCs w:val="20"/>
              </w:rPr>
            </w:pPr>
            <w:r>
              <w:rPr>
                <w:bCs/>
                <w:i/>
                <w:kern w:val="0"/>
                <w:sz w:val="20"/>
                <w:szCs w:val="20"/>
              </w:rPr>
              <w:t xml:space="preserve">For gNB-to-gNB co-channel CLI handling: </w:t>
            </w:r>
          </w:p>
          <w:p w14:paraId="08DE947F" w14:textId="77777777" w:rsidR="00712A72" w:rsidRDefault="000947A8">
            <w:pPr>
              <w:pStyle w:val="a5"/>
              <w:spacing w:after="0"/>
              <w:rPr>
                <w:rFonts w:eastAsiaTheme="minorEastAsia" w:cstheme="minorBidi"/>
                <w:bCs/>
                <w:i/>
                <w:szCs w:val="20"/>
                <w:lang w:eastAsia="zh-CN"/>
              </w:rPr>
            </w:pPr>
            <w:r>
              <w:rPr>
                <w:rFonts w:eastAsiaTheme="minorEastAsia" w:cstheme="minorBidi"/>
                <w:bCs/>
                <w:i/>
                <w:szCs w:val="20"/>
                <w:lang w:eastAsia="zh-CN"/>
              </w:rPr>
              <w:t>Proposal 5: To support coordinated scheduling between gNBs, SBFD time/frequency configuration that is exchanged over Xn/F1 has periodicity up to 160ms.</w:t>
            </w:r>
          </w:p>
          <w:p w14:paraId="5DF3817C" w14:textId="77777777" w:rsidR="00712A72" w:rsidRDefault="000947A8">
            <w:pPr>
              <w:pStyle w:val="a5"/>
              <w:spacing w:after="0"/>
              <w:rPr>
                <w:rFonts w:eastAsiaTheme="minorEastAsia" w:cstheme="minorBidi"/>
                <w:bCs/>
                <w:i/>
                <w:szCs w:val="20"/>
                <w:lang w:eastAsia="zh-CN"/>
              </w:rPr>
            </w:pPr>
            <w:r>
              <w:rPr>
                <w:rFonts w:eastAsiaTheme="minorEastAsia" w:cstheme="minorBidi"/>
                <w:bCs/>
                <w:i/>
                <w:szCs w:val="20"/>
                <w:lang w:eastAsia="zh-CN"/>
              </w:rPr>
              <w:t>Proposal 6: Both Tx-beam nulling and Rx-beam nulling are considered in spatial-domain based CLI handling schemes.</w:t>
            </w:r>
          </w:p>
          <w:p w14:paraId="61BB5879" w14:textId="77777777" w:rsidR="00712A72" w:rsidRDefault="000947A8">
            <w:pPr>
              <w:pStyle w:val="a5"/>
              <w:numPr>
                <w:ilvl w:val="0"/>
                <w:numId w:val="14"/>
              </w:numPr>
              <w:tabs>
                <w:tab w:val="clear" w:pos="420"/>
                <w:tab w:val="left" w:pos="800"/>
              </w:tabs>
              <w:spacing w:after="0"/>
              <w:ind w:left="800" w:firstLine="442"/>
              <w:rPr>
                <w:rFonts w:eastAsiaTheme="minorEastAsia" w:cstheme="minorBidi"/>
                <w:bCs/>
                <w:i/>
                <w:szCs w:val="20"/>
                <w:lang w:eastAsia="zh-CN"/>
              </w:rPr>
            </w:pPr>
            <w:r>
              <w:rPr>
                <w:rFonts w:eastAsiaTheme="minorEastAsia" w:cstheme="minorBidi"/>
                <w:bCs/>
                <w:i/>
                <w:szCs w:val="20"/>
                <w:lang w:eastAsia="zh-CN"/>
              </w:rPr>
              <w:t>CLI mitigation request-and-response handshake signaling helps both to work jointly and efficiently.</w:t>
            </w:r>
          </w:p>
          <w:p w14:paraId="6B3DFF68" w14:textId="77777777" w:rsidR="00712A72" w:rsidRDefault="000947A8">
            <w:pPr>
              <w:spacing w:before="0" w:line="240" w:lineRule="auto"/>
              <w:rPr>
                <w:b/>
                <w:i/>
                <w:kern w:val="0"/>
                <w:sz w:val="20"/>
                <w:szCs w:val="20"/>
              </w:rPr>
            </w:pPr>
            <w:r>
              <w:rPr>
                <w:bCs/>
                <w:i/>
                <w:kern w:val="0"/>
                <w:sz w:val="20"/>
                <w:szCs w:val="20"/>
              </w:rPr>
              <w:t>Proposal 7: Support transparent UL resource muting for inter-gNB CLI measurement.</w:t>
            </w:r>
          </w:p>
        </w:tc>
      </w:tr>
      <w:tr w:rsidR="00712A72" w14:paraId="14570777" w14:textId="77777777">
        <w:tc>
          <w:tcPr>
            <w:tcW w:w="1819" w:type="dxa"/>
          </w:tcPr>
          <w:p w14:paraId="6C4CB12C" w14:textId="77777777" w:rsidR="00712A72" w:rsidRDefault="000947A8">
            <w:pPr>
              <w:snapToGrid/>
              <w:spacing w:before="0" w:line="240" w:lineRule="auto"/>
              <w:rPr>
                <w:rFonts w:cs="Times New Roman"/>
                <w:b/>
                <w:kern w:val="0"/>
                <w:sz w:val="20"/>
                <w:szCs w:val="20"/>
                <w:lang w:val="en-GB"/>
              </w:rPr>
            </w:pPr>
            <w:r>
              <w:rPr>
                <w:rFonts w:cs="Times New Roman"/>
                <w:b/>
                <w:kern w:val="0"/>
                <w:sz w:val="20"/>
                <w:szCs w:val="20"/>
                <w:lang w:val="en-GB"/>
              </w:rPr>
              <w:t>Samsung</w:t>
            </w:r>
          </w:p>
        </w:tc>
        <w:tc>
          <w:tcPr>
            <w:tcW w:w="7818" w:type="dxa"/>
          </w:tcPr>
          <w:p w14:paraId="5535CDE2" w14:textId="77777777" w:rsidR="00712A72" w:rsidRDefault="000947A8">
            <w:pPr>
              <w:spacing w:before="0" w:line="240" w:lineRule="auto"/>
              <w:rPr>
                <w:i/>
                <w:iCs/>
                <w:color w:val="000000" w:themeColor="text1"/>
                <w:kern w:val="0"/>
                <w:sz w:val="20"/>
                <w:szCs w:val="20"/>
              </w:rPr>
            </w:pPr>
            <w:r>
              <w:rPr>
                <w:i/>
                <w:color w:val="000000" w:themeColor="text1"/>
                <w:kern w:val="0"/>
                <w:sz w:val="20"/>
                <w:szCs w:val="20"/>
              </w:rPr>
              <w:t xml:space="preserve">Proposal 1: </w:t>
            </w:r>
            <w:r>
              <w:rPr>
                <w:i/>
                <w:iCs/>
                <w:color w:val="000000" w:themeColor="text1"/>
                <w:sz w:val="20"/>
                <w:szCs w:val="20"/>
              </w:rPr>
              <w:t>For gNB-to-gNB CLI handling, prioritize spatial domain based schemes.</w:t>
            </w:r>
          </w:p>
          <w:p w14:paraId="0C283C55" w14:textId="77777777" w:rsidR="00712A72" w:rsidRDefault="000947A8">
            <w:pPr>
              <w:spacing w:before="0" w:line="240" w:lineRule="auto"/>
              <w:rPr>
                <w:b/>
                <w:bCs/>
                <w:i/>
                <w:color w:val="000000" w:themeColor="text1"/>
                <w:kern w:val="0"/>
                <w:sz w:val="20"/>
                <w:szCs w:val="20"/>
              </w:rPr>
            </w:pPr>
            <w:r>
              <w:rPr>
                <w:i/>
                <w:color w:val="000000" w:themeColor="text1"/>
                <w:kern w:val="0"/>
                <w:sz w:val="20"/>
                <w:szCs w:val="20"/>
              </w:rPr>
              <w:t xml:space="preserve">Proposal 2: </w:t>
            </w:r>
            <w:r>
              <w:rPr>
                <w:i/>
                <w:color w:val="000000" w:themeColor="text1"/>
                <w:sz w:val="20"/>
                <w:szCs w:val="20"/>
              </w:rPr>
              <w:t>For gNB-to-gNB CLI handling based on spatial domain schemes, support Alt.2.</w:t>
            </w:r>
          </w:p>
          <w:p w14:paraId="7E9F4B90" w14:textId="77777777" w:rsidR="00712A72" w:rsidRDefault="000947A8">
            <w:pPr>
              <w:spacing w:before="0" w:line="240" w:lineRule="auto"/>
              <w:rPr>
                <w:i/>
                <w:iCs/>
                <w:color w:val="000000" w:themeColor="text1"/>
                <w:kern w:val="0"/>
                <w:sz w:val="20"/>
                <w:szCs w:val="20"/>
              </w:rPr>
            </w:pPr>
            <w:r>
              <w:rPr>
                <w:i/>
                <w:color w:val="000000" w:themeColor="text1"/>
                <w:kern w:val="0"/>
                <w:sz w:val="20"/>
                <w:szCs w:val="20"/>
              </w:rPr>
              <w:t xml:space="preserve">Proposal 3: </w:t>
            </w:r>
            <w:r>
              <w:rPr>
                <w:i/>
                <w:iCs/>
                <w:color w:val="000000" w:themeColor="text1"/>
                <w:kern w:val="0"/>
                <w:sz w:val="20"/>
                <w:szCs w:val="20"/>
              </w:rPr>
              <w:t>For gNB-to-gNB CLI handling based on spatial domain schemes, no new/additional gNB-side measurements are specified in 38.215.</w:t>
            </w:r>
          </w:p>
          <w:p w14:paraId="4022C67A" w14:textId="77777777" w:rsidR="00712A72" w:rsidRDefault="000947A8">
            <w:pPr>
              <w:spacing w:before="0" w:line="240" w:lineRule="auto"/>
              <w:rPr>
                <w:i/>
                <w:iCs/>
                <w:color w:val="000000" w:themeColor="text1"/>
                <w:kern w:val="0"/>
                <w:sz w:val="20"/>
                <w:szCs w:val="20"/>
              </w:rPr>
            </w:pPr>
            <w:r>
              <w:rPr>
                <w:i/>
                <w:color w:val="000000" w:themeColor="text1"/>
                <w:sz w:val="20"/>
                <w:szCs w:val="20"/>
              </w:rPr>
              <w:t>Proposal 4:</w:t>
            </w:r>
            <w:r>
              <w:rPr>
                <w:i/>
                <w:iCs/>
                <w:color w:val="000000" w:themeColor="text1"/>
                <w:sz w:val="20"/>
                <w:szCs w:val="20"/>
              </w:rPr>
              <w:t xml:space="preserve"> For gNB-to-gNB CLI handling based on spatial domain schemes, support a 2-way signaling exchange over Xn/F1 to indicate recommended/restricted beams based on RS resource ID.</w:t>
            </w:r>
          </w:p>
          <w:p w14:paraId="11251735" w14:textId="77777777" w:rsidR="00712A72" w:rsidRDefault="000947A8">
            <w:pPr>
              <w:spacing w:before="0" w:line="240" w:lineRule="auto"/>
              <w:rPr>
                <w:b/>
                <w:i/>
                <w:color w:val="000000" w:themeColor="text1"/>
                <w:kern w:val="0"/>
                <w:sz w:val="20"/>
                <w:szCs w:val="20"/>
              </w:rPr>
            </w:pPr>
            <w:r>
              <w:rPr>
                <w:i/>
                <w:color w:val="000000" w:themeColor="text1"/>
                <w:kern w:val="0"/>
                <w:sz w:val="20"/>
                <w:szCs w:val="20"/>
              </w:rPr>
              <w:t>Proposal 5:</w:t>
            </w:r>
            <w:r>
              <w:rPr>
                <w:i/>
                <w:color w:val="000000" w:themeColor="text1"/>
                <w:sz w:val="20"/>
                <w:szCs w:val="20"/>
              </w:rPr>
              <w:t xml:space="preserve"> </w:t>
            </w:r>
            <w:r>
              <w:rPr>
                <w:bCs/>
                <w:i/>
                <w:iCs/>
                <w:color w:val="000000" w:themeColor="text1"/>
                <w:sz w:val="20"/>
                <w:szCs w:val="20"/>
              </w:rPr>
              <w:t xml:space="preserve">For gNB-to-gNB CLI measurement support </w:t>
            </w:r>
            <w:r>
              <w:rPr>
                <w:i/>
                <w:color w:val="000000" w:themeColor="text1"/>
                <w:sz w:val="20"/>
                <w:szCs w:val="20"/>
              </w:rPr>
              <w:t>information exchange of measurement resource configuration (SSB, NZP CSI-RS).</w:t>
            </w:r>
          </w:p>
          <w:p w14:paraId="56F7FA69" w14:textId="77777777" w:rsidR="00712A72" w:rsidRDefault="000947A8">
            <w:pPr>
              <w:spacing w:before="0" w:line="240" w:lineRule="auto"/>
              <w:rPr>
                <w:b/>
                <w:bCs/>
                <w:i/>
                <w:iCs/>
                <w:color w:val="000000" w:themeColor="text1"/>
                <w:kern w:val="0"/>
                <w:sz w:val="20"/>
                <w:szCs w:val="20"/>
              </w:rPr>
            </w:pPr>
            <w:r>
              <w:rPr>
                <w:i/>
                <w:color w:val="000000" w:themeColor="text1"/>
                <w:kern w:val="0"/>
                <w:sz w:val="20"/>
                <w:szCs w:val="20"/>
              </w:rPr>
              <w:t xml:space="preserve">Proposal </w:t>
            </w:r>
            <w:r>
              <w:rPr>
                <w:i/>
                <w:color w:val="000000" w:themeColor="text1"/>
                <w:sz w:val="20"/>
                <w:szCs w:val="20"/>
              </w:rPr>
              <w:t xml:space="preserve">6: </w:t>
            </w:r>
            <w:r>
              <w:rPr>
                <w:bCs/>
                <w:i/>
                <w:iCs/>
                <w:color w:val="000000" w:themeColor="text1"/>
                <w:sz w:val="20"/>
                <w:szCs w:val="20"/>
              </w:rPr>
              <w:t>Non-transparent UL resource muting is not supported for interference covariance matrix measurement for gNB-to-gNB CLI handling.</w:t>
            </w:r>
          </w:p>
          <w:p w14:paraId="024E63CB" w14:textId="77777777" w:rsidR="00712A72" w:rsidRDefault="000947A8">
            <w:pPr>
              <w:spacing w:before="0" w:line="240" w:lineRule="auto"/>
              <w:rPr>
                <w:rFonts w:cs="Times New Roman"/>
                <w:i/>
                <w:kern w:val="0"/>
                <w:sz w:val="20"/>
                <w:szCs w:val="20"/>
              </w:rPr>
            </w:pPr>
            <w:r>
              <w:rPr>
                <w:i/>
                <w:color w:val="000000" w:themeColor="text1"/>
                <w:kern w:val="0"/>
                <w:sz w:val="20"/>
                <w:szCs w:val="20"/>
              </w:rPr>
              <w:t xml:space="preserve">Proposal 7: </w:t>
            </w:r>
            <w:r>
              <w:rPr>
                <w:i/>
                <w:iCs/>
                <w:color w:val="000000" w:themeColor="text1"/>
                <w:kern w:val="0"/>
                <w:sz w:val="20"/>
                <w:szCs w:val="20"/>
              </w:rPr>
              <w:t>For gNB-to-gNB co-channel CLI handling, support 1-way indication of the intended SBFD cell-common configuration over Xn/F1</w:t>
            </w:r>
          </w:p>
        </w:tc>
      </w:tr>
      <w:tr w:rsidR="00712A72" w14:paraId="53FD85C5" w14:textId="77777777">
        <w:tc>
          <w:tcPr>
            <w:tcW w:w="1819" w:type="dxa"/>
          </w:tcPr>
          <w:p w14:paraId="69C613DB" w14:textId="77777777" w:rsidR="00712A72" w:rsidRDefault="000947A8">
            <w:pPr>
              <w:spacing w:before="0" w:line="240" w:lineRule="auto"/>
              <w:rPr>
                <w:rFonts w:eastAsia="宋体" w:cs="Times New Roman"/>
                <w:b/>
                <w:kern w:val="0"/>
                <w:sz w:val="20"/>
                <w:szCs w:val="20"/>
              </w:rPr>
            </w:pPr>
            <w:r>
              <w:rPr>
                <w:rFonts w:eastAsia="宋体" w:cs="Times New Roman"/>
                <w:b/>
                <w:kern w:val="0"/>
                <w:sz w:val="20"/>
                <w:szCs w:val="20"/>
              </w:rPr>
              <w:t>Sony</w:t>
            </w:r>
          </w:p>
        </w:tc>
        <w:tc>
          <w:tcPr>
            <w:tcW w:w="7818" w:type="dxa"/>
          </w:tcPr>
          <w:p w14:paraId="6EF4AF2B" w14:textId="77777777" w:rsidR="00712A72" w:rsidRDefault="000947A8">
            <w:pPr>
              <w:spacing w:before="0" w:line="240" w:lineRule="auto"/>
              <w:rPr>
                <w:bCs/>
                <w:i/>
                <w:kern w:val="0"/>
                <w:sz w:val="20"/>
                <w:szCs w:val="20"/>
              </w:rPr>
            </w:pPr>
            <w:r>
              <w:rPr>
                <w:bCs/>
                <w:i/>
                <w:kern w:val="0"/>
                <w:sz w:val="20"/>
                <w:szCs w:val="20"/>
              </w:rPr>
              <w:t xml:space="preserve">Proposal 1: Support using CD-SSB, NCD-SSB and CSI-RS for gNB-gNB measurement and the exchange of their configurations among gNB.  </w:t>
            </w:r>
          </w:p>
          <w:p w14:paraId="3BF0F311" w14:textId="77777777" w:rsidR="00712A72" w:rsidRDefault="000947A8">
            <w:pPr>
              <w:spacing w:before="0" w:line="240" w:lineRule="auto"/>
              <w:rPr>
                <w:bCs/>
                <w:i/>
                <w:kern w:val="0"/>
                <w:sz w:val="20"/>
                <w:szCs w:val="20"/>
              </w:rPr>
            </w:pPr>
            <w:r>
              <w:rPr>
                <w:rFonts w:eastAsia="Batang"/>
                <w:bCs/>
                <w:i/>
                <w:kern w:val="0"/>
                <w:sz w:val="20"/>
                <w:szCs w:val="20"/>
              </w:rPr>
              <w:t>Proposal 2: For UL resource muting to improve gNB-gNB CLI measurements, use non-transparent UL resource muting, where the gNB semi-statically configures one or more RE muting patterns (following existing RS, such as PT-RS, SRS and CSI-RS) for the UE, i.e., the UE is aware of which REs are muted.</w:t>
            </w:r>
          </w:p>
          <w:p w14:paraId="25A9A320" w14:textId="77777777" w:rsidR="00712A72" w:rsidRDefault="000947A8">
            <w:pPr>
              <w:spacing w:before="0" w:line="240" w:lineRule="auto"/>
              <w:rPr>
                <w:bCs/>
                <w:i/>
                <w:kern w:val="0"/>
                <w:sz w:val="20"/>
                <w:szCs w:val="20"/>
              </w:rPr>
            </w:pPr>
            <w:r>
              <w:rPr>
                <w:rFonts w:eastAsia="Batang"/>
                <w:bCs/>
                <w:i/>
                <w:kern w:val="0"/>
                <w:sz w:val="20"/>
                <w:szCs w:val="20"/>
              </w:rPr>
              <w:t>Proposal 3: The gNB dynamically enables/disables RE muting for an UL/DL transmission and if multiple RE patterns are configured, the gNB indicates which RE muting pattern to apply in the dynamic grant.</w:t>
            </w:r>
          </w:p>
          <w:p w14:paraId="77E3D531" w14:textId="77777777" w:rsidR="00712A72" w:rsidRDefault="000947A8">
            <w:pPr>
              <w:spacing w:before="0" w:line="240" w:lineRule="auto"/>
              <w:rPr>
                <w:rFonts w:cstheme="minorHAnsi"/>
                <w:bCs/>
                <w:i/>
                <w:kern w:val="0"/>
                <w:sz w:val="20"/>
                <w:szCs w:val="20"/>
              </w:rPr>
            </w:pPr>
            <w:r>
              <w:rPr>
                <w:rFonts w:eastAsia="Batang" w:cstheme="minorHAnsi"/>
                <w:bCs/>
                <w:i/>
                <w:kern w:val="0"/>
                <w:sz w:val="20"/>
                <w:szCs w:val="20"/>
              </w:rPr>
              <w:t>Proposal 4: RE muting on REs containing gNB RS is conditional upon the transmission parameters, such as the L1 priority or MCS of the UL transmission.</w:t>
            </w:r>
          </w:p>
          <w:p w14:paraId="7A76BF72" w14:textId="77777777" w:rsidR="00712A72" w:rsidRDefault="000947A8">
            <w:pPr>
              <w:spacing w:before="0" w:line="240" w:lineRule="auto"/>
              <w:rPr>
                <w:rFonts w:cstheme="minorHAnsi"/>
                <w:bCs/>
                <w:i/>
                <w:kern w:val="0"/>
                <w:sz w:val="20"/>
                <w:szCs w:val="20"/>
                <w:lang w:val="en-GB"/>
              </w:rPr>
            </w:pPr>
            <w:r>
              <w:rPr>
                <w:rFonts w:eastAsia="Batang" w:cstheme="minorHAnsi"/>
                <w:bCs/>
                <w:i/>
                <w:kern w:val="0"/>
                <w:sz w:val="20"/>
                <w:szCs w:val="20"/>
              </w:rPr>
              <w:t xml:space="preserve">Proposal 5: Support OTA gNB-gNB signaling to exchange dynamic scheduling information such as L1 priority among gNBs.  </w:t>
            </w:r>
          </w:p>
          <w:p w14:paraId="389B61FD" w14:textId="77777777" w:rsidR="00712A72" w:rsidRDefault="000947A8">
            <w:pPr>
              <w:spacing w:before="0" w:line="240" w:lineRule="auto"/>
              <w:rPr>
                <w:rFonts w:eastAsia="Batang" w:cstheme="minorHAnsi"/>
                <w:bCs/>
                <w:i/>
                <w:kern w:val="0"/>
                <w:sz w:val="20"/>
                <w:szCs w:val="20"/>
              </w:rPr>
            </w:pPr>
            <w:r>
              <w:rPr>
                <w:rFonts w:eastAsia="Batang" w:cstheme="minorHAnsi"/>
                <w:bCs/>
                <w:i/>
                <w:kern w:val="0"/>
                <w:sz w:val="20"/>
                <w:szCs w:val="20"/>
              </w:rPr>
              <w:t>Proposal 6: The L1 priority OTA indicator uses CSI-RS, and can be implemented using the following two options:</w:t>
            </w:r>
          </w:p>
          <w:p w14:paraId="3C0AFE34" w14:textId="77777777" w:rsidR="00712A72" w:rsidRDefault="000947A8">
            <w:pPr>
              <w:pStyle w:val="afa"/>
              <w:widowControl/>
              <w:numPr>
                <w:ilvl w:val="0"/>
                <w:numId w:val="15"/>
              </w:numPr>
              <w:snapToGrid/>
              <w:spacing w:before="0" w:line="240" w:lineRule="auto"/>
              <w:ind w:firstLine="440"/>
              <w:contextualSpacing/>
              <w:rPr>
                <w:rFonts w:eastAsia="Batang" w:cstheme="minorHAnsi"/>
                <w:bCs/>
                <w:i/>
                <w:kern w:val="0"/>
                <w:sz w:val="20"/>
                <w:szCs w:val="20"/>
              </w:rPr>
            </w:pPr>
            <w:r>
              <w:rPr>
                <w:rFonts w:eastAsia="Batang" w:cstheme="minorHAnsi"/>
                <w:bCs/>
                <w:i/>
                <w:kern w:val="0"/>
                <w:sz w:val="20"/>
                <w:szCs w:val="20"/>
              </w:rPr>
              <w:t xml:space="preserve">Option 1: A WUS-like indicator, where the presence and absence of the CSI-RS L1 priority OTA indicator, indicate whether the gNB has a High L1 priority reception or not, in </w:t>
            </w:r>
            <w:r>
              <w:rPr>
                <w:rFonts w:eastAsia="Batang" w:cstheme="minorHAnsi"/>
                <w:bCs/>
                <w:i/>
                <w:iCs/>
                <w:kern w:val="0"/>
                <w:sz w:val="20"/>
                <w:szCs w:val="20"/>
              </w:rPr>
              <w:t>N</w:t>
            </w:r>
            <w:r>
              <w:rPr>
                <w:rFonts w:eastAsia="Batang" w:cstheme="minorHAnsi"/>
                <w:bCs/>
                <w:i/>
                <w:iCs/>
                <w:kern w:val="0"/>
                <w:sz w:val="20"/>
                <w:szCs w:val="20"/>
                <w:vertAlign w:val="subscript"/>
              </w:rPr>
              <w:t>L1</w:t>
            </w:r>
            <w:r>
              <w:rPr>
                <w:rFonts w:eastAsia="Batang" w:cstheme="minorHAnsi"/>
                <w:bCs/>
                <w:i/>
                <w:kern w:val="0"/>
                <w:sz w:val="20"/>
                <w:szCs w:val="20"/>
              </w:rPr>
              <w:t xml:space="preserve"> slots after the transmission of the OTA indicator.</w:t>
            </w:r>
          </w:p>
          <w:p w14:paraId="0CC6DBD3" w14:textId="77777777" w:rsidR="00712A72" w:rsidRDefault="000947A8">
            <w:pPr>
              <w:pStyle w:val="afa"/>
              <w:widowControl/>
              <w:numPr>
                <w:ilvl w:val="0"/>
                <w:numId w:val="15"/>
              </w:numPr>
              <w:snapToGrid/>
              <w:spacing w:before="0" w:line="240" w:lineRule="auto"/>
              <w:ind w:firstLine="440"/>
              <w:contextualSpacing/>
              <w:rPr>
                <w:rFonts w:eastAsia="Batang" w:cstheme="minorHAnsi"/>
                <w:bCs/>
                <w:i/>
                <w:kern w:val="0"/>
                <w:sz w:val="20"/>
                <w:szCs w:val="20"/>
              </w:rPr>
            </w:pPr>
            <w:r>
              <w:rPr>
                <w:rFonts w:eastAsia="Batang" w:cstheme="minorHAnsi"/>
                <w:bCs/>
                <w:i/>
                <w:kern w:val="0"/>
                <w:sz w:val="20"/>
                <w:szCs w:val="20"/>
              </w:rPr>
              <w:t>Option 2: Two CSI-RS are used where:</w:t>
            </w:r>
          </w:p>
          <w:p w14:paraId="43EBD357" w14:textId="77777777" w:rsidR="00712A72" w:rsidRDefault="000947A8">
            <w:pPr>
              <w:pStyle w:val="afa"/>
              <w:widowControl/>
              <w:numPr>
                <w:ilvl w:val="1"/>
                <w:numId w:val="15"/>
              </w:numPr>
              <w:snapToGrid/>
              <w:spacing w:before="0" w:line="240" w:lineRule="auto"/>
              <w:ind w:firstLine="440"/>
              <w:contextualSpacing/>
              <w:rPr>
                <w:rFonts w:eastAsia="Batang" w:cstheme="minorHAnsi"/>
                <w:bCs/>
                <w:i/>
                <w:kern w:val="0"/>
                <w:sz w:val="20"/>
                <w:szCs w:val="20"/>
              </w:rPr>
            </w:pPr>
            <w:r>
              <w:rPr>
                <w:rFonts w:eastAsia="Batang" w:cstheme="minorHAnsi"/>
                <w:bCs/>
                <w:i/>
                <w:kern w:val="0"/>
                <w:sz w:val="20"/>
                <w:szCs w:val="20"/>
              </w:rPr>
              <w:t>A 1</w:t>
            </w:r>
            <w:r>
              <w:rPr>
                <w:rFonts w:eastAsia="Batang" w:cstheme="minorHAnsi"/>
                <w:bCs/>
                <w:i/>
                <w:kern w:val="0"/>
                <w:sz w:val="20"/>
                <w:szCs w:val="20"/>
                <w:vertAlign w:val="superscript"/>
              </w:rPr>
              <w:t>st</w:t>
            </w:r>
            <w:r>
              <w:rPr>
                <w:rFonts w:eastAsia="Batang" w:cstheme="minorHAnsi"/>
                <w:bCs/>
                <w:i/>
                <w:kern w:val="0"/>
                <w:sz w:val="20"/>
                <w:szCs w:val="20"/>
              </w:rPr>
              <w:t xml:space="preserve"> CSI-RS sequence indicates that the gNB has a High L1 priority reception in </w:t>
            </w:r>
            <w:r>
              <w:rPr>
                <w:rFonts w:eastAsia="Batang" w:cstheme="minorHAnsi"/>
                <w:bCs/>
                <w:i/>
                <w:iCs/>
                <w:kern w:val="0"/>
                <w:sz w:val="20"/>
                <w:szCs w:val="20"/>
              </w:rPr>
              <w:t>N</w:t>
            </w:r>
            <w:r>
              <w:rPr>
                <w:rFonts w:eastAsia="Batang" w:cstheme="minorHAnsi"/>
                <w:bCs/>
                <w:i/>
                <w:iCs/>
                <w:kern w:val="0"/>
                <w:sz w:val="20"/>
                <w:szCs w:val="20"/>
                <w:vertAlign w:val="subscript"/>
              </w:rPr>
              <w:t>L1</w:t>
            </w:r>
            <w:r>
              <w:rPr>
                <w:rFonts w:eastAsia="Batang" w:cstheme="minorHAnsi"/>
                <w:bCs/>
                <w:i/>
                <w:kern w:val="0"/>
                <w:sz w:val="20"/>
                <w:szCs w:val="20"/>
              </w:rPr>
              <w:t xml:space="preserve"> slots after the transmission of the OTA indicator</w:t>
            </w:r>
          </w:p>
          <w:p w14:paraId="49179875" w14:textId="77777777" w:rsidR="00712A72" w:rsidRDefault="000947A8">
            <w:pPr>
              <w:pStyle w:val="afa"/>
              <w:widowControl/>
              <w:numPr>
                <w:ilvl w:val="1"/>
                <w:numId w:val="15"/>
              </w:numPr>
              <w:snapToGrid/>
              <w:spacing w:before="0" w:line="240" w:lineRule="auto"/>
              <w:ind w:firstLine="440"/>
              <w:contextualSpacing/>
              <w:rPr>
                <w:rFonts w:eastAsia="Batang" w:cstheme="minorHAnsi"/>
                <w:bCs/>
                <w:i/>
                <w:kern w:val="0"/>
                <w:sz w:val="20"/>
                <w:szCs w:val="20"/>
              </w:rPr>
            </w:pPr>
            <w:r>
              <w:rPr>
                <w:rFonts w:eastAsia="Batang" w:cstheme="minorHAnsi"/>
                <w:bCs/>
                <w:i/>
                <w:kern w:val="0"/>
                <w:sz w:val="20"/>
                <w:szCs w:val="20"/>
              </w:rPr>
              <w:t>A 2</w:t>
            </w:r>
            <w:r>
              <w:rPr>
                <w:rFonts w:eastAsia="Batang" w:cstheme="minorHAnsi"/>
                <w:bCs/>
                <w:i/>
                <w:kern w:val="0"/>
                <w:sz w:val="20"/>
                <w:szCs w:val="20"/>
                <w:vertAlign w:val="superscript"/>
              </w:rPr>
              <w:t>nd</w:t>
            </w:r>
            <w:r>
              <w:rPr>
                <w:rFonts w:eastAsia="Batang" w:cstheme="minorHAnsi"/>
                <w:bCs/>
                <w:i/>
                <w:kern w:val="0"/>
                <w:sz w:val="20"/>
                <w:szCs w:val="20"/>
              </w:rPr>
              <w:t xml:space="preserve"> CSI-RS sequence indicates that the gNB does not have any High L1 priority reception in </w:t>
            </w:r>
            <w:r>
              <w:rPr>
                <w:rFonts w:eastAsia="Batang" w:cstheme="minorHAnsi"/>
                <w:bCs/>
                <w:i/>
                <w:iCs/>
                <w:kern w:val="0"/>
                <w:sz w:val="20"/>
                <w:szCs w:val="20"/>
              </w:rPr>
              <w:t>N</w:t>
            </w:r>
            <w:r>
              <w:rPr>
                <w:rFonts w:eastAsia="Batang" w:cstheme="minorHAnsi"/>
                <w:bCs/>
                <w:i/>
                <w:iCs/>
                <w:kern w:val="0"/>
                <w:sz w:val="20"/>
                <w:szCs w:val="20"/>
                <w:vertAlign w:val="subscript"/>
              </w:rPr>
              <w:t>L1</w:t>
            </w:r>
            <w:r>
              <w:rPr>
                <w:rFonts w:eastAsia="Batang" w:cstheme="minorHAnsi"/>
                <w:bCs/>
                <w:i/>
                <w:kern w:val="0"/>
                <w:sz w:val="20"/>
                <w:szCs w:val="20"/>
              </w:rPr>
              <w:t xml:space="preserve"> slots after the transmission of the OTA indicator</w:t>
            </w:r>
          </w:p>
          <w:p w14:paraId="294090E7" w14:textId="77777777" w:rsidR="00712A72" w:rsidRDefault="000947A8">
            <w:pPr>
              <w:spacing w:before="0" w:line="240" w:lineRule="auto"/>
              <w:rPr>
                <w:rFonts w:cstheme="minorHAnsi"/>
                <w:bCs/>
                <w:i/>
                <w:kern w:val="0"/>
                <w:sz w:val="20"/>
                <w:szCs w:val="20"/>
              </w:rPr>
            </w:pPr>
            <w:r>
              <w:rPr>
                <w:rFonts w:eastAsia="Batang" w:cstheme="minorHAnsi"/>
                <w:bCs/>
                <w:i/>
                <w:kern w:val="0"/>
                <w:sz w:val="20"/>
                <w:szCs w:val="20"/>
              </w:rPr>
              <w:t xml:space="preserve">The configuration of </w:t>
            </w:r>
            <w:r>
              <w:rPr>
                <w:rFonts w:eastAsia="Batang" w:cstheme="minorHAnsi"/>
                <w:bCs/>
                <w:i/>
                <w:iCs/>
                <w:kern w:val="0"/>
                <w:sz w:val="20"/>
                <w:szCs w:val="20"/>
              </w:rPr>
              <w:t>N</w:t>
            </w:r>
            <w:r>
              <w:rPr>
                <w:rFonts w:eastAsia="Batang" w:cstheme="minorHAnsi"/>
                <w:bCs/>
                <w:i/>
                <w:iCs/>
                <w:kern w:val="0"/>
                <w:sz w:val="20"/>
                <w:szCs w:val="20"/>
                <w:vertAlign w:val="subscript"/>
              </w:rPr>
              <w:t>L1</w:t>
            </w:r>
            <w:r>
              <w:rPr>
                <w:rFonts w:eastAsia="Batang" w:cstheme="minorHAnsi"/>
                <w:bCs/>
                <w:i/>
                <w:kern w:val="0"/>
                <w:sz w:val="20"/>
                <w:szCs w:val="20"/>
              </w:rPr>
              <w:t xml:space="preserve"> value is exchange between gNBs</w:t>
            </w:r>
          </w:p>
          <w:p w14:paraId="2D03C3F0" w14:textId="77777777" w:rsidR="00712A72" w:rsidRDefault="000947A8">
            <w:pPr>
              <w:spacing w:before="0" w:line="240" w:lineRule="auto"/>
              <w:rPr>
                <w:rFonts w:eastAsia="宋体" w:cs="Times New Roman"/>
                <w:bCs/>
                <w:i/>
                <w:kern w:val="0"/>
                <w:sz w:val="20"/>
                <w:szCs w:val="20"/>
                <w:lang w:eastAsia="en-US"/>
              </w:rPr>
            </w:pPr>
            <w:r>
              <w:rPr>
                <w:bCs/>
                <w:i/>
                <w:kern w:val="0"/>
                <w:sz w:val="20"/>
                <w:szCs w:val="20"/>
              </w:rPr>
              <w:t>Proposal 7: Beam nulling can be supported together with L1 priority OTA indication.</w:t>
            </w:r>
          </w:p>
          <w:p w14:paraId="048095BF" w14:textId="77777777" w:rsidR="00712A72" w:rsidRDefault="000947A8">
            <w:pPr>
              <w:spacing w:before="0" w:line="240" w:lineRule="auto"/>
              <w:rPr>
                <w:b/>
                <w:bCs/>
                <w:i/>
                <w:kern w:val="0"/>
                <w:sz w:val="20"/>
                <w:szCs w:val="20"/>
                <w:lang w:val="en-GB"/>
              </w:rPr>
            </w:pPr>
            <w:r>
              <w:rPr>
                <w:bCs/>
                <w:i/>
                <w:kern w:val="0"/>
                <w:sz w:val="20"/>
                <w:szCs w:val="20"/>
              </w:rPr>
              <w:t>Proposal 8: Beam pairing is not practical over a slow gNB-gNB interface and is not considered further.</w:t>
            </w:r>
          </w:p>
        </w:tc>
      </w:tr>
      <w:tr w:rsidR="00712A72" w14:paraId="7E26E24F" w14:textId="77777777">
        <w:tc>
          <w:tcPr>
            <w:tcW w:w="1819" w:type="dxa"/>
          </w:tcPr>
          <w:p w14:paraId="4001B80C" w14:textId="77777777" w:rsidR="00712A72" w:rsidRDefault="000947A8">
            <w:pPr>
              <w:spacing w:before="0" w:line="240" w:lineRule="auto"/>
              <w:rPr>
                <w:rFonts w:eastAsia="宋体" w:cs="Times New Roman"/>
                <w:b/>
                <w:kern w:val="0"/>
                <w:sz w:val="20"/>
                <w:szCs w:val="20"/>
              </w:rPr>
            </w:pPr>
            <w:r>
              <w:rPr>
                <w:rFonts w:eastAsia="宋体" w:cs="Times New Roman"/>
                <w:b/>
                <w:kern w:val="0"/>
                <w:sz w:val="20"/>
                <w:szCs w:val="20"/>
              </w:rPr>
              <w:t>Panasonic</w:t>
            </w:r>
          </w:p>
        </w:tc>
        <w:tc>
          <w:tcPr>
            <w:tcW w:w="7818" w:type="dxa"/>
          </w:tcPr>
          <w:p w14:paraId="1CFE8A44" w14:textId="77777777" w:rsidR="00712A72" w:rsidRDefault="000947A8">
            <w:pPr>
              <w:spacing w:before="0" w:line="240" w:lineRule="auto"/>
              <w:rPr>
                <w:bCs/>
                <w:i/>
                <w:kern w:val="0"/>
                <w:sz w:val="20"/>
                <w:szCs w:val="20"/>
                <w:lang w:val="en-GB" w:eastAsia="ja-JP"/>
              </w:rPr>
            </w:pPr>
            <w:r>
              <w:rPr>
                <w:bCs/>
                <w:i/>
                <w:kern w:val="0"/>
                <w:sz w:val="20"/>
                <w:szCs w:val="20"/>
                <w:lang w:val="en-GB" w:eastAsia="ja-JP"/>
              </w:rPr>
              <w:t xml:space="preserve">Proposal 1: For UL muting resource for gNB-to-gNB CLI measurement, transparent UL resource muting method should be sufficient. </w:t>
            </w:r>
          </w:p>
          <w:p w14:paraId="6C0B0760" w14:textId="77777777" w:rsidR="00712A72" w:rsidRDefault="000947A8">
            <w:pPr>
              <w:widowControl/>
              <w:snapToGrid/>
              <w:spacing w:before="0" w:line="240" w:lineRule="auto"/>
              <w:rPr>
                <w:rFonts w:eastAsia="Malgun Gothic" w:cs="Times New Roman"/>
                <w:i/>
                <w:kern w:val="0"/>
                <w:sz w:val="20"/>
                <w:szCs w:val="20"/>
                <w:lang w:val="en-GB" w:eastAsia="ko-KR"/>
              </w:rPr>
            </w:pPr>
            <w:r>
              <w:rPr>
                <w:bCs/>
                <w:i/>
                <w:kern w:val="0"/>
                <w:sz w:val="20"/>
                <w:szCs w:val="20"/>
                <w:lang w:val="en-GB" w:eastAsia="ja-JP"/>
              </w:rPr>
              <w:t>Proposal 2: For gNB-to-gNB/UE-to-UE CLI handling, exchange of SBFD time and frequency configuration over Xn/F1 interfaces should be support.</w:t>
            </w:r>
          </w:p>
        </w:tc>
      </w:tr>
      <w:tr w:rsidR="00712A72" w14:paraId="462D9DFC" w14:textId="77777777">
        <w:tc>
          <w:tcPr>
            <w:tcW w:w="1819" w:type="dxa"/>
          </w:tcPr>
          <w:p w14:paraId="34C4FB64" w14:textId="77777777" w:rsidR="00712A72" w:rsidRDefault="000947A8">
            <w:pPr>
              <w:spacing w:before="0" w:line="240" w:lineRule="auto"/>
              <w:rPr>
                <w:rFonts w:eastAsia="宋体" w:cs="Times New Roman"/>
                <w:b/>
                <w:kern w:val="0"/>
                <w:sz w:val="20"/>
                <w:szCs w:val="20"/>
              </w:rPr>
            </w:pPr>
            <w:r>
              <w:rPr>
                <w:rFonts w:eastAsia="宋体" w:cs="Times New Roman"/>
                <w:b/>
                <w:kern w:val="0"/>
                <w:sz w:val="20"/>
                <w:szCs w:val="20"/>
              </w:rPr>
              <w:t>Qualcomm</w:t>
            </w:r>
          </w:p>
        </w:tc>
        <w:tc>
          <w:tcPr>
            <w:tcW w:w="7818" w:type="dxa"/>
          </w:tcPr>
          <w:p w14:paraId="03ED0D90" w14:textId="77777777" w:rsidR="00712A72" w:rsidRDefault="000947A8">
            <w:pPr>
              <w:spacing w:before="0" w:line="240" w:lineRule="auto"/>
              <w:rPr>
                <w:bCs/>
                <w:i/>
                <w:kern w:val="0"/>
                <w:sz w:val="20"/>
                <w:szCs w:val="20"/>
                <w:lang w:val="en-GB"/>
              </w:rPr>
            </w:pPr>
            <w:r>
              <w:rPr>
                <w:bCs/>
                <w:i/>
                <w:kern w:val="0"/>
                <w:sz w:val="20"/>
                <w:szCs w:val="20"/>
                <w:lang w:val="en-GB"/>
              </w:rPr>
              <w:t>Observation 4: Transparent UL muting via gNB scheduling or ULCI can achieve the benefits for gNB-to-gNB co-channel CLI measurement, channel measurement already. Whether there is benefit for introducing non-transparent UL resource muting needs further discussion:</w:t>
            </w:r>
          </w:p>
          <w:p w14:paraId="382E05CF" w14:textId="77777777" w:rsidR="00712A72" w:rsidRDefault="000947A8">
            <w:pPr>
              <w:pStyle w:val="afa"/>
              <w:widowControl/>
              <w:numPr>
                <w:ilvl w:val="0"/>
                <w:numId w:val="16"/>
              </w:numPr>
              <w:snapToGrid/>
              <w:spacing w:before="0" w:line="240" w:lineRule="auto"/>
              <w:rPr>
                <w:bCs/>
                <w:i/>
                <w:kern w:val="0"/>
                <w:sz w:val="20"/>
                <w:szCs w:val="20"/>
                <w:lang w:val="en-GB"/>
              </w:rPr>
            </w:pPr>
            <w:r>
              <w:rPr>
                <w:bCs/>
                <w:i/>
                <w:kern w:val="0"/>
                <w:sz w:val="20"/>
                <w:szCs w:val="20"/>
                <w:lang w:val="en-GB"/>
              </w:rPr>
              <w:lastRenderedPageBreak/>
              <w:t xml:space="preserve">A cell can contain legacy </w:t>
            </w:r>
            <w:proofErr w:type="spellStart"/>
            <w:r>
              <w:rPr>
                <w:bCs/>
                <w:i/>
                <w:kern w:val="0"/>
                <w:sz w:val="20"/>
                <w:szCs w:val="20"/>
                <w:lang w:val="en-GB"/>
              </w:rPr>
              <w:t>Ues</w:t>
            </w:r>
            <w:proofErr w:type="spellEnd"/>
            <w:r>
              <w:rPr>
                <w:bCs/>
                <w:i/>
                <w:kern w:val="0"/>
                <w:sz w:val="20"/>
                <w:szCs w:val="20"/>
                <w:lang w:val="en-GB"/>
              </w:rPr>
              <w:t xml:space="preserve"> and SBFD aware </w:t>
            </w:r>
            <w:proofErr w:type="spellStart"/>
            <w:r>
              <w:rPr>
                <w:bCs/>
                <w:i/>
                <w:kern w:val="0"/>
                <w:sz w:val="20"/>
                <w:szCs w:val="20"/>
                <w:lang w:val="en-GB"/>
              </w:rPr>
              <w:t>Ues</w:t>
            </w:r>
            <w:proofErr w:type="spellEnd"/>
            <w:r>
              <w:rPr>
                <w:bCs/>
                <w:i/>
                <w:kern w:val="0"/>
                <w:sz w:val="20"/>
                <w:szCs w:val="20"/>
                <w:lang w:val="en-GB"/>
              </w:rPr>
              <w:t xml:space="preserve"> and if there is a gain, the gain is only for SBFD aware </w:t>
            </w:r>
            <w:proofErr w:type="spellStart"/>
            <w:r>
              <w:rPr>
                <w:bCs/>
                <w:i/>
                <w:kern w:val="0"/>
                <w:sz w:val="20"/>
                <w:szCs w:val="20"/>
                <w:lang w:val="en-GB"/>
              </w:rPr>
              <w:t>Ues</w:t>
            </w:r>
            <w:proofErr w:type="spellEnd"/>
            <w:r>
              <w:rPr>
                <w:bCs/>
                <w:i/>
                <w:kern w:val="0"/>
                <w:sz w:val="20"/>
                <w:szCs w:val="20"/>
                <w:lang w:val="en-GB"/>
              </w:rPr>
              <w:t xml:space="preserve"> but not legacy </w:t>
            </w:r>
            <w:proofErr w:type="spellStart"/>
            <w:r>
              <w:rPr>
                <w:bCs/>
                <w:i/>
                <w:kern w:val="0"/>
                <w:sz w:val="20"/>
                <w:szCs w:val="20"/>
                <w:lang w:val="en-GB"/>
              </w:rPr>
              <w:t>Ues</w:t>
            </w:r>
            <w:proofErr w:type="spellEnd"/>
            <w:r>
              <w:rPr>
                <w:bCs/>
                <w:i/>
                <w:kern w:val="0"/>
                <w:sz w:val="20"/>
                <w:szCs w:val="20"/>
                <w:lang w:val="en-GB"/>
              </w:rPr>
              <w:t xml:space="preserve">. </w:t>
            </w:r>
          </w:p>
          <w:p w14:paraId="58A1AE63" w14:textId="77777777" w:rsidR="00712A72" w:rsidRDefault="000947A8">
            <w:pPr>
              <w:pStyle w:val="afa"/>
              <w:widowControl/>
              <w:numPr>
                <w:ilvl w:val="0"/>
                <w:numId w:val="16"/>
              </w:numPr>
              <w:snapToGrid/>
              <w:spacing w:before="0" w:line="240" w:lineRule="auto"/>
              <w:rPr>
                <w:bCs/>
                <w:i/>
                <w:kern w:val="0"/>
                <w:sz w:val="20"/>
                <w:szCs w:val="20"/>
                <w:lang w:val="en-GB"/>
              </w:rPr>
            </w:pPr>
            <w:r>
              <w:rPr>
                <w:bCs/>
                <w:i/>
                <w:kern w:val="0"/>
                <w:sz w:val="20"/>
                <w:szCs w:val="20"/>
                <w:lang w:val="en-GB"/>
              </w:rPr>
              <w:t>RAN1 needs to take into consideration impact on UL waveform in terms of increased PAPR and phase discontinuity across PUSCH symbols in non-contiguous UL transmissions caused by introducing non-transparent UL resource muting.</w:t>
            </w:r>
          </w:p>
          <w:p w14:paraId="4DAC0426" w14:textId="77777777" w:rsidR="00712A72" w:rsidRDefault="000947A8">
            <w:pPr>
              <w:pStyle w:val="afa"/>
              <w:widowControl/>
              <w:numPr>
                <w:ilvl w:val="0"/>
                <w:numId w:val="16"/>
              </w:numPr>
              <w:snapToGrid/>
              <w:spacing w:before="0" w:line="240" w:lineRule="auto"/>
              <w:rPr>
                <w:bCs/>
                <w:i/>
                <w:kern w:val="0"/>
                <w:sz w:val="20"/>
                <w:szCs w:val="20"/>
                <w:lang w:val="en-GB"/>
              </w:rPr>
            </w:pPr>
            <w:r>
              <w:rPr>
                <w:bCs/>
                <w:i/>
                <w:kern w:val="0"/>
                <w:sz w:val="20"/>
                <w:szCs w:val="20"/>
                <w:lang w:val="en-GB"/>
              </w:rPr>
              <w:t>RAN1 needs to take into consideration both spec impact and UE HW/SW complexity for supporting different UL procedures in non-contiguous UL transmissions caused by introducing non-transparent UL resource muting.</w:t>
            </w:r>
          </w:p>
          <w:p w14:paraId="5B280D21" w14:textId="77777777" w:rsidR="00712A72" w:rsidRDefault="000947A8">
            <w:pPr>
              <w:pStyle w:val="afa"/>
              <w:widowControl/>
              <w:numPr>
                <w:ilvl w:val="1"/>
                <w:numId w:val="16"/>
              </w:numPr>
              <w:snapToGrid/>
              <w:spacing w:before="0" w:line="240" w:lineRule="auto"/>
              <w:rPr>
                <w:bCs/>
                <w:i/>
                <w:kern w:val="0"/>
                <w:sz w:val="20"/>
                <w:szCs w:val="20"/>
                <w:lang w:val="en-GB"/>
              </w:rPr>
            </w:pPr>
            <w:r>
              <w:rPr>
                <w:bCs/>
                <w:i/>
                <w:kern w:val="0"/>
                <w:sz w:val="20"/>
                <w:szCs w:val="20"/>
                <w:lang w:val="en-GB"/>
              </w:rPr>
              <w:t>The indication of the muting pattern</w:t>
            </w:r>
          </w:p>
          <w:p w14:paraId="2A8C9756" w14:textId="77777777" w:rsidR="00712A72" w:rsidRDefault="000947A8">
            <w:pPr>
              <w:pStyle w:val="afa"/>
              <w:widowControl/>
              <w:numPr>
                <w:ilvl w:val="1"/>
                <w:numId w:val="16"/>
              </w:numPr>
              <w:snapToGrid/>
              <w:spacing w:before="0" w:line="240" w:lineRule="auto"/>
              <w:rPr>
                <w:bCs/>
                <w:i/>
                <w:kern w:val="0"/>
                <w:sz w:val="20"/>
                <w:szCs w:val="20"/>
                <w:lang w:val="en-GB"/>
              </w:rPr>
            </w:pPr>
            <w:r>
              <w:rPr>
                <w:bCs/>
                <w:i/>
                <w:kern w:val="0"/>
                <w:sz w:val="20"/>
                <w:szCs w:val="20"/>
                <w:lang w:val="en-GB"/>
              </w:rPr>
              <w:t>Mapping to virtual resources for PUSCH</w:t>
            </w:r>
          </w:p>
          <w:p w14:paraId="6E968ABE" w14:textId="77777777" w:rsidR="00712A72" w:rsidRDefault="000947A8">
            <w:pPr>
              <w:pStyle w:val="afa"/>
              <w:widowControl/>
              <w:numPr>
                <w:ilvl w:val="1"/>
                <w:numId w:val="16"/>
              </w:numPr>
              <w:snapToGrid/>
              <w:spacing w:before="0" w:line="240" w:lineRule="auto"/>
              <w:rPr>
                <w:bCs/>
                <w:i/>
                <w:kern w:val="0"/>
                <w:sz w:val="20"/>
                <w:szCs w:val="20"/>
                <w:lang w:val="en-GB"/>
              </w:rPr>
            </w:pPr>
            <w:r>
              <w:rPr>
                <w:bCs/>
                <w:i/>
                <w:kern w:val="0"/>
                <w:sz w:val="20"/>
                <w:szCs w:val="20"/>
                <w:lang w:val="en-GB"/>
              </w:rPr>
              <w:t>UCI resource determination</w:t>
            </w:r>
          </w:p>
          <w:p w14:paraId="20558653" w14:textId="77777777" w:rsidR="00712A72" w:rsidRDefault="000947A8">
            <w:pPr>
              <w:pStyle w:val="afa"/>
              <w:widowControl/>
              <w:numPr>
                <w:ilvl w:val="1"/>
                <w:numId w:val="16"/>
              </w:numPr>
              <w:snapToGrid/>
              <w:spacing w:before="0" w:line="240" w:lineRule="auto"/>
              <w:rPr>
                <w:bCs/>
                <w:i/>
                <w:kern w:val="0"/>
                <w:sz w:val="20"/>
                <w:szCs w:val="20"/>
                <w:lang w:val="en-GB"/>
              </w:rPr>
            </w:pPr>
            <w:r>
              <w:rPr>
                <w:bCs/>
                <w:i/>
                <w:kern w:val="0"/>
                <w:sz w:val="20"/>
                <w:szCs w:val="20"/>
                <w:lang w:val="en-GB"/>
              </w:rPr>
              <w:t>Configuration and definition of UL-muting pattern</w:t>
            </w:r>
          </w:p>
          <w:p w14:paraId="0C0ED5D4" w14:textId="77777777" w:rsidR="00712A72" w:rsidRDefault="000947A8">
            <w:pPr>
              <w:pStyle w:val="afa"/>
              <w:widowControl/>
              <w:numPr>
                <w:ilvl w:val="1"/>
                <w:numId w:val="16"/>
              </w:numPr>
              <w:snapToGrid/>
              <w:spacing w:before="0" w:line="240" w:lineRule="auto"/>
              <w:rPr>
                <w:bCs/>
                <w:i/>
                <w:kern w:val="0"/>
                <w:sz w:val="20"/>
                <w:szCs w:val="20"/>
                <w:lang w:val="en-GB"/>
              </w:rPr>
            </w:pPr>
            <w:r>
              <w:rPr>
                <w:bCs/>
                <w:i/>
                <w:kern w:val="0"/>
                <w:sz w:val="20"/>
                <w:szCs w:val="20"/>
                <w:lang w:val="en-GB"/>
              </w:rPr>
              <w:t>Collision with PTRS and/or DMRS</w:t>
            </w:r>
          </w:p>
          <w:p w14:paraId="302DD7EB" w14:textId="77777777" w:rsidR="00712A72" w:rsidRDefault="000947A8">
            <w:pPr>
              <w:tabs>
                <w:tab w:val="left" w:pos="0"/>
              </w:tabs>
              <w:spacing w:before="0" w:line="240" w:lineRule="auto"/>
              <w:rPr>
                <w:rFonts w:eastAsia="Batang"/>
                <w:bCs/>
                <w:i/>
                <w:kern w:val="0"/>
                <w:sz w:val="20"/>
                <w:szCs w:val="20"/>
                <w:lang w:val="en-GB"/>
              </w:rPr>
            </w:pPr>
            <w:r>
              <w:rPr>
                <w:rFonts w:eastAsia="Batang"/>
                <w:i/>
                <w:kern w:val="0"/>
                <w:sz w:val="20"/>
                <w:szCs w:val="20"/>
                <w:lang w:val="en-GB"/>
              </w:rPr>
              <w:t xml:space="preserve">Proposal 15: </w:t>
            </w:r>
            <w:r>
              <w:rPr>
                <w:bCs/>
                <w:i/>
                <w:kern w:val="0"/>
                <w:sz w:val="20"/>
                <w:szCs w:val="20"/>
                <w:lang w:val="en-GB"/>
              </w:rPr>
              <w:t>Propose</w:t>
            </w:r>
            <w:r>
              <w:rPr>
                <w:bCs/>
                <w:i/>
                <w:kern w:val="0"/>
                <w:sz w:val="20"/>
                <w:szCs w:val="20"/>
              </w:rPr>
              <w:t xml:space="preserve"> certain changes related to </w:t>
            </w:r>
            <w:r>
              <w:rPr>
                <w:i/>
                <w:kern w:val="0"/>
                <w:sz w:val="20"/>
                <w:szCs w:val="20"/>
              </w:rPr>
              <w:t>g</w:t>
            </w:r>
            <w:r>
              <w:rPr>
                <w:bCs/>
                <w:i/>
                <w:kern w:val="0"/>
                <w:sz w:val="20"/>
                <w:szCs w:val="20"/>
              </w:rPr>
              <w:t xml:space="preserve">NB-to-gNB co-channel CLI and/or channel measurement related to </w:t>
            </w:r>
            <w:r>
              <w:rPr>
                <w:bCs/>
                <w:i/>
                <w:kern w:val="0"/>
                <w:sz w:val="20"/>
                <w:szCs w:val="20"/>
                <w:lang w:val="en-GB"/>
              </w:rPr>
              <w:t>Proposal 2-2a (gNB-gNB CLI handling) in R1-2401635</w:t>
            </w:r>
            <w:r>
              <w:rPr>
                <w:bCs/>
                <w:i/>
                <w:kern w:val="0"/>
                <w:sz w:val="20"/>
                <w:szCs w:val="20"/>
              </w:rPr>
              <w:t>:</w:t>
            </w:r>
          </w:p>
          <w:p w14:paraId="69C12B29" w14:textId="77777777" w:rsidR="00712A72" w:rsidRDefault="000947A8">
            <w:pPr>
              <w:pStyle w:val="afa"/>
              <w:widowControl/>
              <w:numPr>
                <w:ilvl w:val="0"/>
                <w:numId w:val="17"/>
              </w:numPr>
              <w:snapToGrid/>
              <w:spacing w:before="0" w:line="240" w:lineRule="auto"/>
              <w:rPr>
                <w:rFonts w:eastAsia="Calibri"/>
                <w:bCs/>
                <w:i/>
                <w:kern w:val="0"/>
                <w:sz w:val="20"/>
                <w:szCs w:val="20"/>
              </w:rPr>
            </w:pPr>
            <w:r>
              <w:rPr>
                <w:rFonts w:eastAsia="宋体"/>
                <w:bCs/>
                <w:i/>
                <w:kern w:val="0"/>
                <w:sz w:val="20"/>
                <w:szCs w:val="20"/>
              </w:rPr>
              <w:t xml:space="preserve">Change 1): gNB-to-gNB co-channel CLI and/or channel measurement can be achieved by transparent UL resource muting. </w:t>
            </w:r>
            <w:r>
              <w:rPr>
                <w:rFonts w:eastAsia="宋体"/>
                <w:i/>
                <w:kern w:val="0"/>
                <w:sz w:val="20"/>
                <w:szCs w:val="20"/>
              </w:rPr>
              <w:t xml:space="preserve">And if non-transparent UL muting is applied, then spec impact will be discussed. </w:t>
            </w:r>
          </w:p>
          <w:p w14:paraId="32A1A71A" w14:textId="77777777" w:rsidR="00712A72" w:rsidRDefault="000947A8">
            <w:pPr>
              <w:pStyle w:val="afa"/>
              <w:widowControl/>
              <w:numPr>
                <w:ilvl w:val="0"/>
                <w:numId w:val="17"/>
              </w:numPr>
              <w:snapToGrid/>
              <w:spacing w:before="0" w:line="240" w:lineRule="auto"/>
              <w:rPr>
                <w:bCs/>
                <w:i/>
                <w:kern w:val="0"/>
                <w:sz w:val="20"/>
                <w:szCs w:val="20"/>
              </w:rPr>
            </w:pPr>
            <w:r>
              <w:rPr>
                <w:rFonts w:eastAsia="宋体"/>
                <w:bCs/>
                <w:i/>
                <w:kern w:val="0"/>
                <w:sz w:val="20"/>
                <w:szCs w:val="20"/>
              </w:rPr>
              <w:t xml:space="preserve">Change 2): </w:t>
            </w:r>
            <w:r>
              <w:rPr>
                <w:rFonts w:eastAsia="宋体"/>
                <w:i/>
                <w:kern w:val="0"/>
                <w:sz w:val="20"/>
                <w:szCs w:val="20"/>
              </w:rPr>
              <w:t xml:space="preserve">In addition, we suggest removing last two bullets in potential spec impact column, which shall belong to spatial domain scheme. </w:t>
            </w:r>
          </w:p>
          <w:p w14:paraId="7E9456CD" w14:textId="77777777" w:rsidR="00712A72" w:rsidRDefault="000947A8">
            <w:pPr>
              <w:pStyle w:val="afa"/>
              <w:widowControl/>
              <w:numPr>
                <w:ilvl w:val="0"/>
                <w:numId w:val="17"/>
              </w:numPr>
              <w:snapToGrid/>
              <w:spacing w:before="0" w:line="240" w:lineRule="auto"/>
              <w:rPr>
                <w:i/>
                <w:kern w:val="0"/>
                <w:sz w:val="20"/>
                <w:szCs w:val="20"/>
              </w:rPr>
            </w:pPr>
            <w:r>
              <w:rPr>
                <w:rFonts w:eastAsia="宋体"/>
                <w:bCs/>
                <w:i/>
                <w:kern w:val="0"/>
                <w:sz w:val="20"/>
                <w:szCs w:val="20"/>
              </w:rPr>
              <w:t xml:space="preserve">Change 3): </w:t>
            </w:r>
            <w:r>
              <w:rPr>
                <w:rFonts w:eastAsia="宋体"/>
                <w:i/>
                <w:kern w:val="0"/>
                <w:sz w:val="20"/>
                <w:szCs w:val="20"/>
              </w:rPr>
              <w:t>UCI resource determination shall also be captured under potential spec impact for non-transparent UL resource muting. And similar bullets shall be captured for operational details on UE implementation complexity.</w:t>
            </w:r>
          </w:p>
          <w:p w14:paraId="1BD2E5D2" w14:textId="77777777" w:rsidR="00712A72" w:rsidRDefault="000947A8">
            <w:pPr>
              <w:spacing w:before="0" w:line="240" w:lineRule="auto"/>
              <w:rPr>
                <w:rFonts w:eastAsia="Malgun Gothic" w:cs="宋体"/>
                <w:bCs/>
                <w:i/>
                <w:kern w:val="0"/>
                <w:sz w:val="20"/>
                <w:szCs w:val="20"/>
                <w:lang w:val="en-GB" w:eastAsia="ko-KR"/>
              </w:rPr>
            </w:pPr>
            <w:r>
              <w:rPr>
                <w:rFonts w:eastAsia="Batang"/>
                <w:bCs/>
                <w:i/>
                <w:kern w:val="0"/>
                <w:sz w:val="20"/>
                <w:szCs w:val="20"/>
              </w:rPr>
              <w:t>The suggested edits are highlighted in yellow:</w:t>
            </w:r>
          </w:p>
          <w:tbl>
            <w:tblPr>
              <w:tblStyle w:val="ad"/>
              <w:tblW w:w="7584" w:type="dxa"/>
              <w:tblLook w:val="04A0" w:firstRow="1" w:lastRow="0" w:firstColumn="1" w:lastColumn="0" w:noHBand="0" w:noVBand="1"/>
            </w:tblPr>
            <w:tblGrid>
              <w:gridCol w:w="1284"/>
              <w:gridCol w:w="2174"/>
              <w:gridCol w:w="1939"/>
              <w:gridCol w:w="2187"/>
            </w:tblGrid>
            <w:tr w:rsidR="00712A72" w14:paraId="4FC41F4C" w14:textId="77777777">
              <w:tc>
                <w:tcPr>
                  <w:tcW w:w="1283" w:type="dxa"/>
                </w:tcPr>
                <w:p w14:paraId="04C759C6" w14:textId="77777777" w:rsidR="00712A72" w:rsidRDefault="000947A8">
                  <w:pPr>
                    <w:spacing w:before="0" w:line="240" w:lineRule="auto"/>
                    <w:jc w:val="left"/>
                    <w:rPr>
                      <w:rFonts w:eastAsia="宋体" w:cs="Times New Roman"/>
                      <w:kern w:val="0"/>
                      <w:sz w:val="20"/>
                      <w:szCs w:val="20"/>
                      <w:lang w:eastAsia="en-US"/>
                    </w:rPr>
                  </w:pPr>
                  <w:r>
                    <w:rPr>
                      <w:kern w:val="0"/>
                      <w:sz w:val="20"/>
                      <w:szCs w:val="20"/>
                    </w:rPr>
                    <w:t>gNB-to-gNB co-channel CLI and/or channel measurement</w:t>
                  </w:r>
                </w:p>
              </w:tc>
              <w:tc>
                <w:tcPr>
                  <w:tcW w:w="2174" w:type="dxa"/>
                </w:tcPr>
                <w:p w14:paraId="6ECBA20C" w14:textId="77777777" w:rsidR="00712A72" w:rsidRDefault="000947A8">
                  <w:pPr>
                    <w:pStyle w:val="afa"/>
                    <w:numPr>
                      <w:ilvl w:val="0"/>
                      <w:numId w:val="18"/>
                    </w:numPr>
                    <w:spacing w:before="0" w:line="240" w:lineRule="auto"/>
                    <w:ind w:left="216" w:hanging="216"/>
                    <w:jc w:val="left"/>
                    <w:rPr>
                      <w:rFonts w:eastAsia="宋体"/>
                      <w:bCs/>
                      <w:kern w:val="0"/>
                      <w:sz w:val="20"/>
                      <w:szCs w:val="20"/>
                    </w:rPr>
                  </w:pPr>
                  <w:r>
                    <w:rPr>
                      <w:kern w:val="0"/>
                      <w:sz w:val="20"/>
                      <w:szCs w:val="20"/>
                      <w:highlight w:val="yellow"/>
                    </w:rPr>
                    <w:t>If non-transparent UL resource muting is applied</w:t>
                  </w:r>
                  <w:r>
                    <w:rPr>
                      <w:kern w:val="0"/>
                      <w:sz w:val="20"/>
                      <w:szCs w:val="20"/>
                    </w:rPr>
                    <w:t>, e.g., c</w:t>
                  </w:r>
                  <w:r>
                    <w:rPr>
                      <w:rFonts w:eastAsia="宋体"/>
                      <w:bCs/>
                      <w:kern w:val="0"/>
                      <w:sz w:val="20"/>
                      <w:szCs w:val="20"/>
                    </w:rPr>
                    <w:t>omb-2 RE-level or RB level UL resource muting pattern for PUSCH including indication of the muting pattern, potential impact on</w:t>
                  </w:r>
                  <w:r>
                    <w:rPr>
                      <w:kern w:val="0"/>
                      <w:sz w:val="20"/>
                      <w:szCs w:val="20"/>
                      <w:lang w:val="en-GB"/>
                    </w:rPr>
                    <w:t xml:space="preserve"> PUSCH rate-matching,</w:t>
                  </w:r>
                  <w:r>
                    <w:rPr>
                      <w:rStyle w:val="ui-provider"/>
                      <w:kern w:val="0"/>
                      <w:sz w:val="20"/>
                      <w:szCs w:val="20"/>
                    </w:rPr>
                    <w:t xml:space="preserve"> </w:t>
                  </w:r>
                  <w:r>
                    <w:rPr>
                      <w:kern w:val="0"/>
                      <w:sz w:val="20"/>
                      <w:szCs w:val="20"/>
                      <w:highlight w:val="yellow"/>
                      <w:lang w:val="en-GB"/>
                    </w:rPr>
                    <w:t>UCI resource determination</w:t>
                  </w:r>
                  <w:r>
                    <w:rPr>
                      <w:kern w:val="0"/>
                      <w:sz w:val="20"/>
                      <w:szCs w:val="20"/>
                      <w:lang w:val="en-GB"/>
                    </w:rPr>
                    <w:t xml:space="preserve"> and power allocation, collision handling with DMRS/PTRS</w:t>
                  </w:r>
                </w:p>
                <w:p w14:paraId="15148B24" w14:textId="77777777" w:rsidR="00712A72" w:rsidRDefault="000947A8">
                  <w:pPr>
                    <w:pStyle w:val="afa"/>
                    <w:numPr>
                      <w:ilvl w:val="0"/>
                      <w:numId w:val="18"/>
                    </w:numPr>
                    <w:spacing w:before="0" w:line="240" w:lineRule="auto"/>
                    <w:ind w:left="216" w:hanging="216"/>
                    <w:jc w:val="left"/>
                    <w:rPr>
                      <w:rFonts w:eastAsia="Calibri"/>
                      <w:kern w:val="0"/>
                      <w:sz w:val="20"/>
                      <w:szCs w:val="20"/>
                    </w:rPr>
                  </w:pPr>
                  <w:r>
                    <w:rPr>
                      <w:kern w:val="0"/>
                      <w:sz w:val="20"/>
                      <w:szCs w:val="20"/>
                    </w:rPr>
                    <w:t>Information exchange of channel measurement</w:t>
                  </w:r>
                </w:p>
                <w:p w14:paraId="502AA364" w14:textId="77777777" w:rsidR="00712A72" w:rsidRDefault="000947A8">
                  <w:pPr>
                    <w:pStyle w:val="afa"/>
                    <w:numPr>
                      <w:ilvl w:val="0"/>
                      <w:numId w:val="18"/>
                    </w:numPr>
                    <w:spacing w:before="0" w:line="240" w:lineRule="auto"/>
                    <w:ind w:left="216" w:hanging="216"/>
                    <w:jc w:val="left"/>
                    <w:rPr>
                      <w:kern w:val="0"/>
                      <w:sz w:val="20"/>
                      <w:szCs w:val="20"/>
                    </w:rPr>
                  </w:pPr>
                  <w:r>
                    <w:rPr>
                      <w:kern w:val="0"/>
                      <w:sz w:val="20"/>
                      <w:szCs w:val="20"/>
                    </w:rPr>
                    <w:t>Reference signals for channel measurement</w:t>
                  </w:r>
                </w:p>
                <w:p w14:paraId="0ECB1FD4" w14:textId="77777777" w:rsidR="00712A72" w:rsidRDefault="000947A8">
                  <w:pPr>
                    <w:pStyle w:val="afa"/>
                    <w:numPr>
                      <w:ilvl w:val="0"/>
                      <w:numId w:val="18"/>
                    </w:numPr>
                    <w:spacing w:before="0" w:line="240" w:lineRule="auto"/>
                    <w:ind w:left="216" w:hanging="216"/>
                    <w:jc w:val="left"/>
                    <w:rPr>
                      <w:kern w:val="0"/>
                      <w:sz w:val="20"/>
                      <w:szCs w:val="20"/>
                    </w:rPr>
                  </w:pPr>
                  <w:r>
                    <w:rPr>
                      <w:kern w:val="0"/>
                      <w:sz w:val="20"/>
                      <w:szCs w:val="20"/>
                    </w:rPr>
                    <w:t>Information exchange of measurement resource configuration (NZP CSI-RS/NCD-SSB)</w:t>
                  </w:r>
                </w:p>
                <w:p w14:paraId="2190BC18" w14:textId="77777777" w:rsidR="00712A72" w:rsidRDefault="000947A8">
                  <w:pPr>
                    <w:pStyle w:val="afa"/>
                    <w:numPr>
                      <w:ilvl w:val="0"/>
                      <w:numId w:val="18"/>
                    </w:numPr>
                    <w:spacing w:before="0" w:line="240" w:lineRule="auto"/>
                    <w:ind w:left="216" w:hanging="216"/>
                    <w:jc w:val="left"/>
                    <w:rPr>
                      <w:rFonts w:eastAsia="宋体"/>
                      <w:strike/>
                      <w:kern w:val="0"/>
                      <w:sz w:val="20"/>
                      <w:szCs w:val="20"/>
                      <w:highlight w:val="yellow"/>
                      <w:lang w:val="en-GB"/>
                    </w:rPr>
                  </w:pPr>
                  <w:r>
                    <w:rPr>
                      <w:strike/>
                      <w:kern w:val="0"/>
                      <w:sz w:val="20"/>
                      <w:szCs w:val="20"/>
                      <w:highlight w:val="yellow"/>
                    </w:rPr>
                    <w:t>Information exchange of</w:t>
                  </w:r>
                  <w:r>
                    <w:rPr>
                      <w:rFonts w:eastAsia="宋体"/>
                      <w:strike/>
                      <w:kern w:val="0"/>
                      <w:sz w:val="20"/>
                      <w:szCs w:val="20"/>
                      <w:highlight w:val="yellow"/>
                      <w:lang w:val="en-GB"/>
                    </w:rPr>
                    <w:t xml:space="preserve"> DL beam indication</w:t>
                  </w:r>
                </w:p>
                <w:p w14:paraId="488CA169" w14:textId="77777777" w:rsidR="00712A72" w:rsidRDefault="000947A8">
                  <w:pPr>
                    <w:pStyle w:val="afa"/>
                    <w:numPr>
                      <w:ilvl w:val="0"/>
                      <w:numId w:val="18"/>
                    </w:numPr>
                    <w:spacing w:before="0" w:line="240" w:lineRule="auto"/>
                    <w:ind w:left="216" w:hanging="216"/>
                    <w:jc w:val="left"/>
                    <w:rPr>
                      <w:rFonts w:eastAsia="宋体"/>
                      <w:bCs/>
                      <w:kern w:val="0"/>
                      <w:sz w:val="20"/>
                      <w:szCs w:val="20"/>
                    </w:rPr>
                  </w:pPr>
                  <w:r>
                    <w:rPr>
                      <w:strike/>
                      <w:kern w:val="0"/>
                      <w:sz w:val="20"/>
                      <w:szCs w:val="20"/>
                      <w:highlight w:val="yellow"/>
                      <w:lang w:val="en-GB"/>
                    </w:rPr>
                    <w:t>Information exchange of p</w:t>
                  </w:r>
                  <w:r>
                    <w:rPr>
                      <w:strike/>
                      <w:kern w:val="0"/>
                      <w:sz w:val="20"/>
                      <w:szCs w:val="20"/>
                      <w:highlight w:val="yellow"/>
                    </w:rPr>
                    <w:t xml:space="preserve">referred/restricted DL beam information and </w:t>
                  </w:r>
                  <w:r>
                    <w:rPr>
                      <w:strike/>
                      <w:kern w:val="0"/>
                      <w:sz w:val="20"/>
                      <w:szCs w:val="20"/>
                      <w:highlight w:val="yellow"/>
                    </w:rPr>
                    <w:lastRenderedPageBreak/>
                    <w:t>associated resource configuration</w:t>
                  </w:r>
                </w:p>
              </w:tc>
              <w:tc>
                <w:tcPr>
                  <w:tcW w:w="1939" w:type="dxa"/>
                </w:tcPr>
                <w:p w14:paraId="561917EE" w14:textId="77777777" w:rsidR="00712A72" w:rsidRDefault="000947A8">
                  <w:pPr>
                    <w:pStyle w:val="B10"/>
                    <w:spacing w:after="0"/>
                    <w:ind w:left="0" w:firstLine="0"/>
                    <w:rPr>
                      <w:b/>
                    </w:rPr>
                  </w:pPr>
                  <w:r>
                    <w:rPr>
                      <w:b/>
                      <w:lang w:eastAsia="zh-CN"/>
                    </w:rPr>
                    <w:lastRenderedPageBreak/>
                    <w:t xml:space="preserve">Section </w:t>
                  </w:r>
                  <w:r>
                    <w:rPr>
                      <w:b/>
                    </w:rPr>
                    <w:t>7.4.2.2.3 of TR38.858</w:t>
                  </w:r>
                </w:p>
                <w:p w14:paraId="1BB7D6B0" w14:textId="77777777" w:rsidR="00712A72" w:rsidRDefault="000947A8">
                  <w:pPr>
                    <w:pStyle w:val="B10"/>
                    <w:spacing w:after="0"/>
                    <w:ind w:left="0" w:firstLine="0"/>
                    <w:rPr>
                      <w:bCs/>
                    </w:rPr>
                  </w:pPr>
                  <w:r>
                    <w:t>-</w:t>
                  </w:r>
                  <w:r>
                    <w:rPr>
                      <w:bCs/>
                    </w:rPr>
                    <w:tab/>
                    <w:t xml:space="preserve">Non-Transparent UL resource muting based IRC assuming UL OH: 1 symbol and DL OH: 1 symbol has similar mean DL Average-UPT for low and medium load level, lower mean DL Average-UPT for high load level and higher or similar 5% DL Average-UPT for all load levels. </w:t>
                  </w:r>
                </w:p>
                <w:p w14:paraId="76B3CD84" w14:textId="77777777" w:rsidR="00712A72" w:rsidRDefault="000947A8">
                  <w:pPr>
                    <w:pStyle w:val="B10"/>
                    <w:spacing w:after="0"/>
                    <w:ind w:left="0" w:firstLine="0"/>
                  </w:pPr>
                  <w:r>
                    <w:rPr>
                      <w:bCs/>
                    </w:rPr>
                    <w:t>-</w:t>
                  </w:r>
                  <w:r>
                    <w:rPr>
                      <w:bCs/>
                    </w:rPr>
                    <w:tab/>
                    <w:t>Non-Transparent UL resource muting based IRC assuming UL OH: 1 symbol and DL OH: 1 symbol has higher mean UL Average-UPT and similar 5% UL Average-UPT for all load levels.</w:t>
                  </w:r>
                </w:p>
              </w:tc>
              <w:tc>
                <w:tcPr>
                  <w:tcW w:w="2187" w:type="dxa"/>
                </w:tcPr>
                <w:p w14:paraId="6AE027E7" w14:textId="77777777" w:rsidR="00712A72" w:rsidRDefault="000947A8">
                  <w:pPr>
                    <w:pStyle w:val="afa"/>
                    <w:numPr>
                      <w:ilvl w:val="0"/>
                      <w:numId w:val="18"/>
                    </w:numPr>
                    <w:spacing w:before="0" w:line="240" w:lineRule="auto"/>
                    <w:ind w:left="216" w:hanging="216"/>
                    <w:jc w:val="left"/>
                    <w:rPr>
                      <w:kern w:val="0"/>
                      <w:sz w:val="20"/>
                      <w:szCs w:val="20"/>
                    </w:rPr>
                  </w:pPr>
                  <w:r>
                    <w:rPr>
                      <w:kern w:val="0"/>
                      <w:sz w:val="20"/>
                      <w:szCs w:val="20"/>
                    </w:rPr>
                    <w:t xml:space="preserve">Beneficial for leakage interference suppression </w:t>
                  </w:r>
                </w:p>
                <w:p w14:paraId="3467B8F0" w14:textId="77777777" w:rsidR="00712A72" w:rsidRDefault="000947A8">
                  <w:pPr>
                    <w:pStyle w:val="afa"/>
                    <w:numPr>
                      <w:ilvl w:val="0"/>
                      <w:numId w:val="18"/>
                    </w:numPr>
                    <w:spacing w:before="0" w:line="240" w:lineRule="auto"/>
                    <w:ind w:left="216" w:hanging="216"/>
                    <w:jc w:val="left"/>
                    <w:rPr>
                      <w:kern w:val="0"/>
                      <w:sz w:val="20"/>
                      <w:szCs w:val="20"/>
                    </w:rPr>
                  </w:pPr>
                  <w:r>
                    <w:rPr>
                      <w:kern w:val="0"/>
                      <w:sz w:val="20"/>
                      <w:szCs w:val="20"/>
                    </w:rPr>
                    <w:t xml:space="preserve">Increase UE implementation complexity, e.g. rate matching, power allocation, </w:t>
                  </w:r>
                  <w:r>
                    <w:rPr>
                      <w:kern w:val="0"/>
                      <w:sz w:val="20"/>
                      <w:szCs w:val="20"/>
                      <w:highlight w:val="yellow"/>
                      <w:lang w:val="en-GB"/>
                    </w:rPr>
                    <w:t>UCI resource determination, collision handling with DMRS/PTRS</w:t>
                  </w:r>
                </w:p>
                <w:p w14:paraId="0A2E97F2" w14:textId="77777777" w:rsidR="00712A72" w:rsidRDefault="000947A8">
                  <w:pPr>
                    <w:pStyle w:val="afa"/>
                    <w:numPr>
                      <w:ilvl w:val="0"/>
                      <w:numId w:val="18"/>
                    </w:numPr>
                    <w:spacing w:before="0" w:line="240" w:lineRule="auto"/>
                    <w:ind w:left="216" w:hanging="216"/>
                    <w:jc w:val="left"/>
                    <w:rPr>
                      <w:kern w:val="0"/>
                      <w:sz w:val="20"/>
                      <w:szCs w:val="20"/>
                    </w:rPr>
                  </w:pPr>
                  <w:r>
                    <w:rPr>
                      <w:kern w:val="0"/>
                      <w:sz w:val="20"/>
                      <w:szCs w:val="20"/>
                    </w:rPr>
                    <w:t>Increased PAPR for DFT-S-OFDM for some UL resource muting patterns</w:t>
                  </w:r>
                </w:p>
                <w:p w14:paraId="3887E0B4" w14:textId="77777777" w:rsidR="00712A72" w:rsidRDefault="000947A8">
                  <w:pPr>
                    <w:tabs>
                      <w:tab w:val="left" w:pos="0"/>
                    </w:tabs>
                    <w:spacing w:before="0" w:line="240" w:lineRule="auto"/>
                    <w:jc w:val="left"/>
                    <w:rPr>
                      <w:kern w:val="0"/>
                      <w:sz w:val="20"/>
                      <w:szCs w:val="20"/>
                    </w:rPr>
                  </w:pPr>
                  <w:r>
                    <w:rPr>
                      <w:kern w:val="0"/>
                      <w:sz w:val="20"/>
                      <w:szCs w:val="20"/>
                    </w:rPr>
                    <w:t xml:space="preserve">Note: If gNB-to-gNB co-channel CLI and/or channel measurement is used as an enabler for spatial domain based schemes, the operational details for those schemes also applies. </w:t>
                  </w:r>
                </w:p>
              </w:tc>
            </w:tr>
          </w:tbl>
          <w:p w14:paraId="31F19282" w14:textId="77777777" w:rsidR="00712A72" w:rsidRDefault="000947A8">
            <w:pPr>
              <w:spacing w:before="0" w:line="240" w:lineRule="auto"/>
              <w:rPr>
                <w:rFonts w:eastAsia="宋体"/>
                <w:bCs/>
                <w:i/>
                <w:kern w:val="0"/>
                <w:sz w:val="20"/>
                <w:szCs w:val="20"/>
                <w:lang w:val="en-GB"/>
              </w:rPr>
            </w:pPr>
            <w:r>
              <w:rPr>
                <w:rFonts w:eastAsia="Batang"/>
                <w:i/>
                <w:kern w:val="0"/>
                <w:sz w:val="20"/>
                <w:szCs w:val="20"/>
                <w:lang w:val="en-GB"/>
              </w:rPr>
              <w:t xml:space="preserve">Proposal 16: </w:t>
            </w:r>
            <w:r>
              <w:rPr>
                <w:bCs/>
                <w:i/>
                <w:kern w:val="0"/>
                <w:sz w:val="20"/>
                <w:szCs w:val="20"/>
                <w:lang w:val="en-GB"/>
              </w:rPr>
              <w:t>Support following schemes in the table:</w:t>
            </w:r>
          </w:p>
          <w:p w14:paraId="1B8E4E49" w14:textId="77777777" w:rsidR="00712A72" w:rsidRDefault="000947A8">
            <w:pPr>
              <w:pStyle w:val="afa"/>
              <w:widowControl/>
              <w:numPr>
                <w:ilvl w:val="0"/>
                <w:numId w:val="19"/>
              </w:numPr>
              <w:snapToGrid/>
              <w:spacing w:before="0" w:line="240" w:lineRule="auto"/>
              <w:rPr>
                <w:rFonts w:eastAsia="宋体"/>
                <w:bCs/>
                <w:i/>
                <w:kern w:val="0"/>
                <w:sz w:val="20"/>
                <w:szCs w:val="20"/>
                <w:lang w:val="en-GB"/>
              </w:rPr>
            </w:pPr>
            <w:r>
              <w:rPr>
                <w:rFonts w:eastAsia="宋体"/>
                <w:bCs/>
                <w:i/>
                <w:kern w:val="0"/>
                <w:sz w:val="20"/>
                <w:szCs w:val="20"/>
                <w:lang w:val="en-GB"/>
              </w:rPr>
              <w:t>Spatial domain based schemes: Tx/Rx beam nulling, beam pairing</w:t>
            </w:r>
          </w:p>
          <w:p w14:paraId="3D5DFDD1" w14:textId="77777777" w:rsidR="00712A72" w:rsidRDefault="000947A8">
            <w:pPr>
              <w:pStyle w:val="afa"/>
              <w:widowControl/>
              <w:numPr>
                <w:ilvl w:val="0"/>
                <w:numId w:val="19"/>
              </w:numPr>
              <w:snapToGrid/>
              <w:spacing w:before="0" w:line="240" w:lineRule="auto"/>
              <w:rPr>
                <w:rFonts w:eastAsia="宋体"/>
                <w:bCs/>
                <w:i/>
                <w:kern w:val="0"/>
                <w:sz w:val="20"/>
                <w:szCs w:val="20"/>
                <w:lang w:val="en-GB"/>
              </w:rPr>
            </w:pPr>
            <w:r>
              <w:rPr>
                <w:rFonts w:eastAsia="宋体"/>
                <w:bCs/>
                <w:i/>
                <w:kern w:val="0"/>
                <w:sz w:val="20"/>
                <w:szCs w:val="20"/>
                <w:lang w:val="en-GB"/>
              </w:rPr>
              <w:t>gNB-to-gNB co-channel CLI and/or channel measurement, with transparent UL resource muting</w:t>
            </w:r>
          </w:p>
          <w:p w14:paraId="59DF16B6" w14:textId="77777777" w:rsidR="00712A72" w:rsidRDefault="000947A8">
            <w:pPr>
              <w:pStyle w:val="afa"/>
              <w:widowControl/>
              <w:numPr>
                <w:ilvl w:val="0"/>
                <w:numId w:val="19"/>
              </w:numPr>
              <w:snapToGrid/>
              <w:spacing w:before="0" w:line="240" w:lineRule="auto"/>
              <w:rPr>
                <w:rFonts w:eastAsia="宋体"/>
                <w:bCs/>
                <w:i/>
                <w:kern w:val="0"/>
                <w:sz w:val="20"/>
                <w:szCs w:val="20"/>
                <w:lang w:val="en-GB"/>
              </w:rPr>
            </w:pPr>
            <w:r>
              <w:rPr>
                <w:rFonts w:eastAsia="宋体"/>
                <w:bCs/>
                <w:i/>
                <w:kern w:val="0"/>
                <w:sz w:val="20"/>
                <w:szCs w:val="20"/>
                <w:lang w:val="en-GB"/>
              </w:rPr>
              <w:t>Coordinated scheduling in time and frequency domain</w:t>
            </w:r>
          </w:p>
          <w:p w14:paraId="5E773183" w14:textId="77777777" w:rsidR="00712A72" w:rsidRDefault="000947A8">
            <w:pPr>
              <w:pStyle w:val="afa"/>
              <w:widowControl/>
              <w:numPr>
                <w:ilvl w:val="0"/>
                <w:numId w:val="19"/>
              </w:numPr>
              <w:snapToGrid/>
              <w:spacing w:before="0" w:line="240" w:lineRule="auto"/>
              <w:rPr>
                <w:rFonts w:ascii="Calibri" w:eastAsia="Calibri" w:hAnsi="Calibri"/>
                <w:bCs/>
                <w:i/>
                <w:kern w:val="0"/>
                <w:sz w:val="20"/>
                <w:szCs w:val="20"/>
                <w:lang w:val="en-GB"/>
              </w:rPr>
            </w:pPr>
            <w:r>
              <w:rPr>
                <w:rFonts w:eastAsia="宋体"/>
                <w:bCs/>
                <w:i/>
                <w:kern w:val="0"/>
                <w:sz w:val="20"/>
                <w:szCs w:val="20"/>
                <w:lang w:val="en-GB"/>
              </w:rPr>
              <w:t>UE power control based scheme</w:t>
            </w:r>
          </w:p>
          <w:p w14:paraId="1DB34FED" w14:textId="77777777" w:rsidR="00712A72" w:rsidRDefault="000947A8">
            <w:pPr>
              <w:spacing w:before="0" w:line="240" w:lineRule="auto"/>
              <w:rPr>
                <w:i/>
                <w:color w:val="FF0000"/>
                <w:kern w:val="0"/>
                <w:sz w:val="20"/>
                <w:szCs w:val="20"/>
                <w:lang w:eastAsia="en-US"/>
              </w:rPr>
            </w:pPr>
            <w:r>
              <w:rPr>
                <w:rFonts w:eastAsia="Batang"/>
                <w:i/>
                <w:kern w:val="0"/>
                <w:sz w:val="20"/>
                <w:szCs w:val="20"/>
                <w:lang w:val="en-GB"/>
              </w:rPr>
              <w:t xml:space="preserve">Proposal 17: Support to </w:t>
            </w:r>
            <w:r>
              <w:rPr>
                <w:i/>
                <w:iCs/>
                <w:kern w:val="0"/>
                <w:sz w:val="20"/>
                <w:szCs w:val="20"/>
                <w:lang w:val="en-GB" w:eastAsia="ko-KR"/>
              </w:rPr>
              <w:t xml:space="preserve">specify information exchange between gNBs of </w:t>
            </w:r>
            <w:r>
              <w:rPr>
                <w:i/>
                <w:kern w:val="0"/>
                <w:sz w:val="20"/>
                <w:szCs w:val="20"/>
                <w:lang w:val="en-GB" w:eastAsia="ja-JP"/>
              </w:rPr>
              <w:t>NZP CSI-RS and/or SSB resource configurations</w:t>
            </w:r>
            <w:r>
              <w:rPr>
                <w:i/>
                <w:kern w:val="0"/>
                <w:sz w:val="20"/>
                <w:szCs w:val="20"/>
                <w:lang w:eastAsia="ko-KR"/>
              </w:rPr>
              <w:t xml:space="preserve"> for gNB-to-gNB co-channel CLI/channel measurement</w:t>
            </w:r>
            <w:r>
              <w:rPr>
                <w:i/>
                <w:kern w:val="0"/>
                <w:sz w:val="20"/>
                <w:szCs w:val="20"/>
                <w:lang w:val="en-GB" w:eastAsia="ja-JP"/>
              </w:rPr>
              <w:t>.</w:t>
            </w:r>
          </w:p>
          <w:p w14:paraId="030DE8B4" w14:textId="77777777" w:rsidR="00712A72" w:rsidRDefault="000947A8">
            <w:pPr>
              <w:spacing w:before="0" w:line="240" w:lineRule="auto"/>
              <w:rPr>
                <w:bCs/>
                <w:i/>
                <w:kern w:val="0"/>
                <w:sz w:val="20"/>
                <w:szCs w:val="20"/>
                <w:lang w:eastAsia="ko-KR"/>
              </w:rPr>
            </w:pPr>
            <w:r>
              <w:rPr>
                <w:rFonts w:eastAsia="Batang"/>
                <w:i/>
                <w:kern w:val="0"/>
                <w:sz w:val="20"/>
                <w:szCs w:val="20"/>
                <w:lang w:val="en-GB"/>
              </w:rPr>
              <w:t>Proposal 18: Not support RAN1 to introduce non-</w:t>
            </w:r>
            <w:r>
              <w:rPr>
                <w:bCs/>
                <w:i/>
                <w:kern w:val="0"/>
                <w:sz w:val="20"/>
                <w:szCs w:val="20"/>
                <w:lang w:eastAsia="ko-KR"/>
              </w:rPr>
              <w:t>transparent UL muting for inter-gNB CLI measurement. Transparent UL muting without spec impact can already achieve the purpose for inter-gNB CLI measurement.</w:t>
            </w:r>
          </w:p>
          <w:p w14:paraId="47A4FE4F" w14:textId="77777777" w:rsidR="00712A72" w:rsidRDefault="000947A8">
            <w:pPr>
              <w:spacing w:before="0" w:line="240" w:lineRule="auto"/>
              <w:rPr>
                <w:rFonts w:eastAsia="Batang"/>
                <w:i/>
                <w:kern w:val="0"/>
                <w:sz w:val="20"/>
                <w:szCs w:val="20"/>
                <w:lang w:val="en-GB" w:eastAsia="en-US"/>
              </w:rPr>
            </w:pPr>
            <w:r>
              <w:rPr>
                <w:rFonts w:eastAsia="Batang"/>
                <w:i/>
                <w:kern w:val="0"/>
                <w:sz w:val="20"/>
                <w:szCs w:val="20"/>
                <w:lang w:val="en-GB"/>
              </w:rPr>
              <w:t xml:space="preserve">Proposal 19: Support to </w:t>
            </w:r>
            <w:r>
              <w:rPr>
                <w:i/>
                <w:iCs/>
                <w:kern w:val="0"/>
                <w:sz w:val="20"/>
                <w:szCs w:val="20"/>
                <w:lang w:val="en-GB" w:eastAsia="ko-KR"/>
              </w:rPr>
              <w:t xml:space="preserve">specify information exchange between gNBs on </w:t>
            </w:r>
            <w:r>
              <w:rPr>
                <w:bCs/>
                <w:i/>
                <w:kern w:val="0"/>
                <w:sz w:val="20"/>
                <w:szCs w:val="20"/>
                <w:lang w:val="en-GB" w:eastAsia="ko-KR"/>
              </w:rPr>
              <w:t>semi-static SBFD time and frequency configuration</w:t>
            </w:r>
            <w:r>
              <w:rPr>
                <w:i/>
                <w:kern w:val="0"/>
                <w:sz w:val="20"/>
                <w:szCs w:val="20"/>
                <w:lang w:val="en-GB" w:eastAsia="ja-JP"/>
              </w:rPr>
              <w:t>.</w:t>
            </w:r>
          </w:p>
          <w:p w14:paraId="1FBCEA08" w14:textId="77777777" w:rsidR="00712A72" w:rsidRDefault="000947A8">
            <w:pPr>
              <w:spacing w:before="0" w:line="240" w:lineRule="auto"/>
              <w:rPr>
                <w:rFonts w:eastAsia="宋体"/>
                <w:bCs/>
                <w:i/>
                <w:kern w:val="0"/>
                <w:sz w:val="20"/>
                <w:szCs w:val="20"/>
              </w:rPr>
            </w:pPr>
            <w:r>
              <w:rPr>
                <w:rFonts w:eastAsia="Batang"/>
                <w:i/>
                <w:kern w:val="0"/>
                <w:sz w:val="20"/>
                <w:szCs w:val="20"/>
                <w:lang w:val="en-GB"/>
              </w:rPr>
              <w:t>Proposal 20:</w:t>
            </w:r>
            <w:r>
              <w:rPr>
                <w:bCs/>
                <w:i/>
                <w:kern w:val="0"/>
                <w:sz w:val="20"/>
                <w:szCs w:val="20"/>
                <w:lang w:val="en-GB"/>
              </w:rPr>
              <w:t xml:space="preserve"> </w:t>
            </w:r>
            <w:r>
              <w:rPr>
                <w:bCs/>
                <w:i/>
                <w:kern w:val="0"/>
                <w:sz w:val="20"/>
                <w:szCs w:val="20"/>
              </w:rPr>
              <w:t>For spatial domain coordination, support to specify the information exchange of beam related information among gNB(s) (e.g., victim gNB(s) and aggressor gNB(s)) for inter-gNB co-channel CLI management.</w:t>
            </w:r>
          </w:p>
          <w:p w14:paraId="2D6AEA68" w14:textId="77777777" w:rsidR="00712A72" w:rsidRDefault="000947A8">
            <w:pPr>
              <w:widowControl/>
              <w:numPr>
                <w:ilvl w:val="0"/>
                <w:numId w:val="20"/>
              </w:numPr>
              <w:snapToGrid/>
              <w:spacing w:before="0" w:line="240" w:lineRule="auto"/>
              <w:jc w:val="left"/>
              <w:rPr>
                <w:bCs/>
                <w:i/>
                <w:kern w:val="0"/>
                <w:sz w:val="20"/>
                <w:szCs w:val="20"/>
              </w:rPr>
            </w:pPr>
            <w:r>
              <w:rPr>
                <w:bCs/>
                <w:i/>
                <w:kern w:val="0"/>
                <w:sz w:val="20"/>
                <w:szCs w:val="20"/>
              </w:rPr>
              <w:t>Support to specify example 2 (from victim gNB to aggressor gNB), preferred/restricted DL beam and associated resource configuration, beam based inter-gNB co-channel CLI measurement result from victim gNB</w:t>
            </w:r>
          </w:p>
          <w:p w14:paraId="79AF65C7" w14:textId="77777777" w:rsidR="00712A72" w:rsidRDefault="000947A8">
            <w:pPr>
              <w:spacing w:before="0" w:line="240" w:lineRule="auto"/>
              <w:ind w:left="288"/>
              <w:rPr>
                <w:i/>
                <w:kern w:val="0"/>
                <w:sz w:val="20"/>
                <w:szCs w:val="20"/>
              </w:rPr>
            </w:pPr>
            <w:r>
              <w:rPr>
                <w:bCs/>
                <w:i/>
                <w:kern w:val="0"/>
                <w:sz w:val="20"/>
                <w:szCs w:val="20"/>
                <w:lang w:val="en-GB"/>
              </w:rPr>
              <w:t>For spatial domain enhancement of gNB-to-gNB co-channel CLI handling, DL Tx beam information of the gNB can be exchanged between gNBs. Reference signal resource ID (e.g., NZP-CSI-RS resource ID, SSB index) can be used as beam information exchange between gNBs.</w:t>
            </w:r>
          </w:p>
          <w:p w14:paraId="58E086DE" w14:textId="77777777" w:rsidR="00712A72" w:rsidRDefault="000947A8">
            <w:pPr>
              <w:spacing w:before="0" w:line="240" w:lineRule="auto"/>
              <w:rPr>
                <w:i/>
                <w:iCs/>
                <w:kern w:val="0"/>
                <w:sz w:val="20"/>
                <w:szCs w:val="20"/>
                <w:lang w:val="en-GB" w:eastAsia="ko-KR"/>
              </w:rPr>
            </w:pPr>
            <w:r>
              <w:rPr>
                <w:rFonts w:eastAsia="Batang"/>
                <w:i/>
                <w:kern w:val="0"/>
                <w:sz w:val="20"/>
                <w:szCs w:val="20"/>
                <w:lang w:val="en-GB"/>
              </w:rPr>
              <w:t>Proposal 21:</w:t>
            </w:r>
            <w:r>
              <w:rPr>
                <w:i/>
                <w:iCs/>
                <w:kern w:val="0"/>
                <w:sz w:val="20"/>
                <w:szCs w:val="20"/>
                <w:lang w:val="en-GB" w:eastAsia="ko-KR"/>
              </w:rPr>
              <w:t xml:space="preserve"> Inter-gNB CLI can be mitigated by coordinating and configuring slot-specific power control parameters </w:t>
            </w:r>
            <w:r>
              <w:rPr>
                <w:bCs/>
                <w:i/>
                <w:kern w:val="0"/>
                <w:sz w:val="20"/>
                <w:szCs w:val="20"/>
                <w:lang w:eastAsia="ja-JP"/>
              </w:rPr>
              <w:t>for slots with CLI and without CLI</w:t>
            </w:r>
          </w:p>
          <w:p w14:paraId="38A2CAFD" w14:textId="77777777" w:rsidR="00712A72" w:rsidRDefault="000947A8">
            <w:pPr>
              <w:pStyle w:val="afa"/>
              <w:widowControl/>
              <w:numPr>
                <w:ilvl w:val="0"/>
                <w:numId w:val="21"/>
              </w:numPr>
              <w:snapToGrid/>
              <w:spacing w:before="0" w:line="240" w:lineRule="auto"/>
              <w:rPr>
                <w:rFonts w:eastAsia="宋体"/>
                <w:i/>
                <w:kern w:val="0"/>
                <w:sz w:val="20"/>
                <w:szCs w:val="20"/>
                <w:lang w:val="en-GB" w:eastAsia="ko-KR"/>
              </w:rPr>
            </w:pPr>
            <w:r>
              <w:rPr>
                <w:rFonts w:eastAsia="宋体"/>
                <w:i/>
                <w:iCs/>
                <w:kern w:val="0"/>
                <w:sz w:val="20"/>
                <w:szCs w:val="20"/>
                <w:lang w:val="en-GB" w:eastAsia="ko-KR"/>
              </w:rPr>
              <w:t>For SBFD, power control parameters configured for SBFD slots can be different from those configured for HD slots.</w:t>
            </w:r>
          </w:p>
          <w:p w14:paraId="58522BAB" w14:textId="77777777" w:rsidR="00712A72" w:rsidRDefault="000947A8">
            <w:pPr>
              <w:pStyle w:val="afa"/>
              <w:widowControl/>
              <w:numPr>
                <w:ilvl w:val="0"/>
                <w:numId w:val="21"/>
              </w:numPr>
              <w:snapToGrid/>
              <w:spacing w:before="0" w:line="240" w:lineRule="auto"/>
              <w:rPr>
                <w:rFonts w:ascii="Calibri" w:eastAsia="Calibri" w:hAnsi="Calibri"/>
                <w:i/>
                <w:kern w:val="0"/>
                <w:sz w:val="20"/>
                <w:szCs w:val="20"/>
                <w:lang w:val="en-GB" w:eastAsia="ko-KR"/>
              </w:rPr>
            </w:pPr>
            <w:r>
              <w:rPr>
                <w:rFonts w:eastAsia="宋体"/>
                <w:i/>
                <w:iCs/>
                <w:kern w:val="0"/>
                <w:sz w:val="20"/>
                <w:szCs w:val="20"/>
                <w:lang w:val="en-GB" w:eastAsia="ko-KR"/>
              </w:rPr>
              <w:t>For dynamic TDD, power control parameters configured for slots where the two cells have different traffic direction can be different from those configured for slots with aligned traffic directions in the two cells.</w:t>
            </w:r>
          </w:p>
          <w:p w14:paraId="63621E34" w14:textId="77777777" w:rsidR="00712A72" w:rsidRDefault="000947A8">
            <w:pPr>
              <w:pStyle w:val="afa"/>
              <w:widowControl/>
              <w:numPr>
                <w:ilvl w:val="0"/>
                <w:numId w:val="21"/>
              </w:numPr>
              <w:snapToGrid/>
              <w:spacing w:before="0" w:line="240" w:lineRule="auto"/>
              <w:rPr>
                <w:rFonts w:cs="Times New Roman"/>
                <w:i/>
                <w:kern w:val="0"/>
                <w:sz w:val="20"/>
                <w:szCs w:val="20"/>
              </w:rPr>
            </w:pPr>
            <w:r>
              <w:rPr>
                <w:rFonts w:eastAsia="宋体"/>
                <w:i/>
                <w:iCs/>
                <w:kern w:val="0"/>
                <w:sz w:val="20"/>
                <w:szCs w:val="20"/>
                <w:lang w:val="en-GB" w:eastAsia="ko-KR"/>
              </w:rPr>
              <w:t>Support</w:t>
            </w:r>
            <w:r>
              <w:rPr>
                <w:i/>
                <w:iCs/>
                <w:kern w:val="0"/>
                <w:sz w:val="20"/>
                <w:szCs w:val="20"/>
                <w:lang w:val="en-GB" w:eastAsia="ko-KR"/>
              </w:rPr>
              <w:t xml:space="preserve"> to specify semi-static configured PC parameters with less overhead.</w:t>
            </w:r>
          </w:p>
        </w:tc>
      </w:tr>
      <w:tr w:rsidR="00712A72" w14:paraId="59A35571" w14:textId="77777777">
        <w:tc>
          <w:tcPr>
            <w:tcW w:w="1819" w:type="dxa"/>
            <w:tcBorders>
              <w:top w:val="single" w:sz="4" w:space="0" w:color="000000"/>
              <w:left w:val="single" w:sz="4" w:space="0" w:color="000000"/>
              <w:bottom w:val="single" w:sz="4" w:space="0" w:color="000000"/>
              <w:right w:val="single" w:sz="4" w:space="0" w:color="000000"/>
            </w:tcBorders>
          </w:tcPr>
          <w:p w14:paraId="5F12B85E" w14:textId="77777777" w:rsidR="00712A72" w:rsidRDefault="000947A8">
            <w:pPr>
              <w:spacing w:before="0" w:line="240" w:lineRule="auto"/>
              <w:rPr>
                <w:rFonts w:eastAsia="宋体" w:cs="Times New Roman"/>
                <w:b/>
                <w:kern w:val="0"/>
                <w:sz w:val="20"/>
                <w:szCs w:val="20"/>
              </w:rPr>
            </w:pPr>
            <w:r>
              <w:rPr>
                <w:rFonts w:eastAsia="宋体" w:cs="Times New Roman"/>
                <w:b/>
                <w:kern w:val="0"/>
                <w:sz w:val="20"/>
                <w:szCs w:val="20"/>
              </w:rPr>
              <w:lastRenderedPageBreak/>
              <w:t>Spreadtrum</w:t>
            </w:r>
          </w:p>
        </w:tc>
        <w:tc>
          <w:tcPr>
            <w:tcW w:w="7818" w:type="dxa"/>
            <w:tcBorders>
              <w:top w:val="single" w:sz="4" w:space="0" w:color="000000"/>
              <w:left w:val="single" w:sz="4" w:space="0" w:color="000000"/>
              <w:bottom w:val="single" w:sz="4" w:space="0" w:color="000000"/>
              <w:right w:val="single" w:sz="4" w:space="0" w:color="000000"/>
            </w:tcBorders>
          </w:tcPr>
          <w:p w14:paraId="6C37D699" w14:textId="77777777" w:rsidR="00712A72" w:rsidRDefault="000947A8">
            <w:pPr>
              <w:spacing w:before="0" w:line="240" w:lineRule="auto"/>
              <w:rPr>
                <w:rFonts w:cs="Times New Roman"/>
                <w:i/>
                <w:kern w:val="0"/>
                <w:sz w:val="20"/>
                <w:szCs w:val="20"/>
              </w:rPr>
            </w:pPr>
            <w:r>
              <w:rPr>
                <w:rFonts w:cs="Times New Roman"/>
                <w:i/>
                <w:kern w:val="0"/>
                <w:sz w:val="20"/>
                <w:szCs w:val="20"/>
              </w:rPr>
              <w:t>Proposal 1: Transparent UL resource muting is preferred compared to non-transparent UL resource muting.</w:t>
            </w:r>
          </w:p>
          <w:p w14:paraId="35308D5D" w14:textId="77777777" w:rsidR="00712A72" w:rsidRDefault="000947A8">
            <w:pPr>
              <w:spacing w:before="0" w:line="240" w:lineRule="auto"/>
              <w:rPr>
                <w:rFonts w:cs="Times New Roman"/>
                <w:i/>
                <w:kern w:val="0"/>
                <w:sz w:val="20"/>
                <w:szCs w:val="20"/>
              </w:rPr>
            </w:pPr>
            <w:r>
              <w:rPr>
                <w:rFonts w:cs="Times New Roman"/>
                <w:i/>
                <w:kern w:val="0"/>
                <w:sz w:val="20"/>
                <w:szCs w:val="20"/>
              </w:rPr>
              <w:t>Proposal 2: For the Alt2 of beam nulling based scheme, feasibility and practicability of antenna panel mapping relationship change and dedicated period for measurement should be comprehensively considered before down-selection.</w:t>
            </w:r>
          </w:p>
          <w:p w14:paraId="22AC0446" w14:textId="77777777" w:rsidR="00712A72" w:rsidRDefault="000947A8">
            <w:pPr>
              <w:spacing w:before="0" w:line="240" w:lineRule="auto"/>
              <w:rPr>
                <w:rFonts w:cs="Times New Roman"/>
                <w:i/>
                <w:kern w:val="0"/>
                <w:sz w:val="20"/>
                <w:szCs w:val="20"/>
              </w:rPr>
            </w:pPr>
            <w:r>
              <w:rPr>
                <w:rFonts w:cs="Times New Roman"/>
                <w:i/>
                <w:kern w:val="0"/>
                <w:sz w:val="20"/>
                <w:szCs w:val="20"/>
              </w:rPr>
              <w:t>Proposal 3: For beam pairing based scheme, clarification on information exchange of associated resource configuration is needed.</w:t>
            </w:r>
          </w:p>
          <w:p w14:paraId="3C2CC2F4" w14:textId="77777777" w:rsidR="00712A72" w:rsidRDefault="000947A8">
            <w:pPr>
              <w:spacing w:before="0" w:line="240" w:lineRule="auto"/>
              <w:rPr>
                <w:rFonts w:cs="Times New Roman"/>
                <w:i/>
                <w:kern w:val="0"/>
                <w:sz w:val="20"/>
                <w:szCs w:val="20"/>
              </w:rPr>
            </w:pPr>
            <w:r>
              <w:rPr>
                <w:rFonts w:cs="Times New Roman"/>
                <w:i/>
                <w:kern w:val="0"/>
                <w:sz w:val="20"/>
                <w:szCs w:val="20"/>
              </w:rPr>
              <w:t>Proposal 4: RAN1 needs to study and guide the normative work on information exchange among gNBs to RAN3.</w:t>
            </w:r>
          </w:p>
          <w:p w14:paraId="1C3FD619" w14:textId="77777777" w:rsidR="00712A72" w:rsidRDefault="000947A8">
            <w:pPr>
              <w:spacing w:before="0" w:line="240" w:lineRule="auto"/>
              <w:rPr>
                <w:rFonts w:cs="Times New Roman"/>
                <w:i/>
                <w:kern w:val="0"/>
                <w:sz w:val="20"/>
                <w:szCs w:val="20"/>
              </w:rPr>
            </w:pPr>
            <w:r>
              <w:rPr>
                <w:rFonts w:cs="Times New Roman"/>
                <w:i/>
                <w:kern w:val="0"/>
                <w:sz w:val="20"/>
                <w:szCs w:val="20"/>
              </w:rPr>
              <w:t>Proposal 5: Spatial domain based CLI handling schemes can be considered in Rel-19.</w:t>
            </w:r>
          </w:p>
          <w:p w14:paraId="58052D2F" w14:textId="77777777" w:rsidR="00712A72" w:rsidRDefault="000947A8">
            <w:pPr>
              <w:spacing w:before="0" w:line="240" w:lineRule="auto"/>
              <w:rPr>
                <w:rFonts w:cs="Times New Roman"/>
                <w:i/>
                <w:kern w:val="0"/>
                <w:sz w:val="20"/>
                <w:szCs w:val="20"/>
              </w:rPr>
            </w:pPr>
            <w:r>
              <w:rPr>
                <w:rFonts w:cs="Times New Roman"/>
                <w:i/>
                <w:kern w:val="0"/>
                <w:sz w:val="20"/>
                <w:szCs w:val="20"/>
              </w:rPr>
              <w:t>Proposal 6: Coordinated scheduling based gNB-to-gNB CLI handling schemes can be considered in Rel-19.</w:t>
            </w:r>
          </w:p>
        </w:tc>
      </w:tr>
      <w:tr w:rsidR="00712A72" w14:paraId="42DBC469" w14:textId="77777777">
        <w:tc>
          <w:tcPr>
            <w:tcW w:w="1819" w:type="dxa"/>
            <w:tcBorders>
              <w:top w:val="single" w:sz="4" w:space="0" w:color="000000"/>
              <w:left w:val="single" w:sz="4" w:space="0" w:color="000000"/>
              <w:bottom w:val="single" w:sz="4" w:space="0" w:color="000000"/>
              <w:right w:val="single" w:sz="4" w:space="0" w:color="000000"/>
            </w:tcBorders>
          </w:tcPr>
          <w:p w14:paraId="6A11A312" w14:textId="77777777" w:rsidR="00712A72" w:rsidRDefault="000947A8">
            <w:pPr>
              <w:spacing w:before="0" w:line="240" w:lineRule="auto"/>
              <w:rPr>
                <w:rFonts w:eastAsia="宋体" w:cs="Times New Roman"/>
                <w:b/>
                <w:kern w:val="0"/>
                <w:sz w:val="20"/>
                <w:szCs w:val="20"/>
              </w:rPr>
            </w:pPr>
            <w:r>
              <w:rPr>
                <w:rFonts w:eastAsia="宋体" w:cs="Times New Roman"/>
                <w:b/>
                <w:kern w:val="0"/>
                <w:sz w:val="20"/>
                <w:szCs w:val="20"/>
              </w:rPr>
              <w:t>Tejas Networks</w:t>
            </w:r>
          </w:p>
        </w:tc>
        <w:tc>
          <w:tcPr>
            <w:tcW w:w="7818" w:type="dxa"/>
            <w:tcBorders>
              <w:top w:val="single" w:sz="4" w:space="0" w:color="000000"/>
              <w:left w:val="single" w:sz="4" w:space="0" w:color="000000"/>
              <w:bottom w:val="single" w:sz="4" w:space="0" w:color="000000"/>
              <w:right w:val="single" w:sz="4" w:space="0" w:color="000000"/>
            </w:tcBorders>
          </w:tcPr>
          <w:p w14:paraId="41A9CD45" w14:textId="77777777" w:rsidR="00712A72" w:rsidRDefault="000947A8">
            <w:pPr>
              <w:spacing w:before="0" w:line="240" w:lineRule="auto"/>
              <w:rPr>
                <w:rFonts w:cs="Times New Roman"/>
                <w:bCs/>
                <w:i/>
                <w:kern w:val="0"/>
                <w:sz w:val="20"/>
                <w:szCs w:val="20"/>
              </w:rPr>
            </w:pPr>
            <w:r>
              <w:rPr>
                <w:rFonts w:cs="Times New Roman"/>
                <w:bCs/>
                <w:i/>
                <w:kern w:val="0"/>
                <w:sz w:val="20"/>
                <w:szCs w:val="20"/>
              </w:rPr>
              <w:t>Proposal 8: Comb-2 SRS like muting pattern can be adapted to enable RE level UL resource muting for non-transparent UL resource muting scheme.</w:t>
            </w:r>
          </w:p>
          <w:p w14:paraId="2A34A0D7" w14:textId="77777777" w:rsidR="00712A72" w:rsidRDefault="000947A8">
            <w:pPr>
              <w:spacing w:before="0" w:line="240" w:lineRule="auto"/>
              <w:rPr>
                <w:rFonts w:cs="Times New Roman"/>
                <w:bCs/>
                <w:i/>
                <w:kern w:val="0"/>
                <w:sz w:val="20"/>
                <w:szCs w:val="20"/>
              </w:rPr>
            </w:pPr>
            <w:r>
              <w:rPr>
                <w:rFonts w:cs="Times New Roman"/>
                <w:bCs/>
                <w:i/>
                <w:kern w:val="0"/>
                <w:sz w:val="20"/>
                <w:szCs w:val="20"/>
              </w:rPr>
              <w:t>Proposal 9:  Rate matching around the muted RE’s should be used instead of puncturing the input symbols.</w:t>
            </w:r>
          </w:p>
          <w:p w14:paraId="400B2A9A" w14:textId="77777777" w:rsidR="00712A72" w:rsidRDefault="000947A8">
            <w:pPr>
              <w:spacing w:before="0" w:line="240" w:lineRule="auto"/>
              <w:rPr>
                <w:rFonts w:cs="Times New Roman"/>
                <w:bCs/>
                <w:i/>
                <w:kern w:val="0"/>
                <w:sz w:val="20"/>
                <w:szCs w:val="20"/>
              </w:rPr>
            </w:pPr>
            <w:r>
              <w:rPr>
                <w:rFonts w:cs="Times New Roman"/>
                <w:bCs/>
                <w:i/>
                <w:kern w:val="0"/>
                <w:sz w:val="20"/>
                <w:szCs w:val="20"/>
              </w:rPr>
              <w:t>Proposal 10:  specify the time location of UL symbol(s) with RE muting relative to DMRS symbol(s) location to avoid collision with DMRS symbol(s).</w:t>
            </w:r>
          </w:p>
          <w:p w14:paraId="076E2F43" w14:textId="77777777" w:rsidR="00712A72" w:rsidRDefault="000947A8">
            <w:pPr>
              <w:spacing w:before="0" w:line="240" w:lineRule="auto"/>
              <w:rPr>
                <w:rFonts w:cs="Times New Roman"/>
                <w:bCs/>
                <w:i/>
                <w:kern w:val="0"/>
                <w:sz w:val="20"/>
                <w:szCs w:val="20"/>
              </w:rPr>
            </w:pPr>
            <w:r>
              <w:rPr>
                <w:rFonts w:cs="Times New Roman"/>
                <w:bCs/>
                <w:i/>
                <w:kern w:val="0"/>
                <w:sz w:val="20"/>
                <w:szCs w:val="20"/>
              </w:rPr>
              <w:t>Proposal 11:  In case of PTRS collision with RE muting, prioritize PTRS over RE muting. FFS: Impact on PAPR due to prioritization of PTRS over RE muting.</w:t>
            </w:r>
          </w:p>
          <w:p w14:paraId="2917E499" w14:textId="77777777" w:rsidR="00712A72" w:rsidRDefault="000947A8">
            <w:pPr>
              <w:spacing w:before="0" w:line="240" w:lineRule="auto"/>
              <w:rPr>
                <w:rFonts w:cs="Times New Roman"/>
                <w:bCs/>
                <w:i/>
                <w:kern w:val="0"/>
                <w:sz w:val="20"/>
                <w:szCs w:val="20"/>
              </w:rPr>
            </w:pPr>
            <w:r>
              <w:rPr>
                <w:rFonts w:cs="Times New Roman"/>
                <w:bCs/>
                <w:i/>
                <w:kern w:val="0"/>
                <w:sz w:val="20"/>
                <w:szCs w:val="20"/>
              </w:rPr>
              <w:t>Proposal 12:  Further study the requirement for more than one UL symbol with RE muting to estimate the gNB-gNB CLI accurately.</w:t>
            </w:r>
          </w:p>
          <w:p w14:paraId="14A99175" w14:textId="77777777" w:rsidR="00712A72" w:rsidRDefault="000947A8">
            <w:pPr>
              <w:spacing w:before="0" w:line="240" w:lineRule="auto"/>
              <w:rPr>
                <w:rFonts w:cs="Times New Roman"/>
                <w:bCs/>
                <w:i/>
                <w:kern w:val="0"/>
                <w:sz w:val="20"/>
                <w:szCs w:val="20"/>
              </w:rPr>
            </w:pPr>
            <w:r>
              <w:rPr>
                <w:rFonts w:cs="Times New Roman"/>
                <w:bCs/>
                <w:i/>
                <w:kern w:val="0"/>
                <w:sz w:val="20"/>
                <w:szCs w:val="20"/>
              </w:rPr>
              <w:t xml:space="preserve">Proposal 13: Consider the following as the additional specification impact for beam nulling based on steering vector between gNB-gNB. </w:t>
            </w:r>
          </w:p>
          <w:p w14:paraId="483E011B" w14:textId="77777777" w:rsidR="00712A72" w:rsidRDefault="000947A8">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Enhanced measurement resource configuration based on NZP CSI-RS/NCD-SSB.</w:t>
            </w:r>
          </w:p>
          <w:p w14:paraId="0DBD4D37" w14:textId="77777777" w:rsidR="00712A72" w:rsidRDefault="000947A8">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Enhanced measurement report.</w:t>
            </w:r>
          </w:p>
          <w:p w14:paraId="3247F9BE" w14:textId="77777777" w:rsidR="00712A72" w:rsidRDefault="000947A8">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Information exchange of measurement report configuration including CLI measurement window and periodicity, RSRP/RSRQ, DL beam indication.</w:t>
            </w:r>
          </w:p>
          <w:p w14:paraId="0E44C1CC" w14:textId="77777777" w:rsidR="00712A72" w:rsidRDefault="000947A8">
            <w:pPr>
              <w:spacing w:before="0" w:line="240" w:lineRule="auto"/>
              <w:rPr>
                <w:rFonts w:cs="Times New Roman"/>
                <w:bCs/>
                <w:i/>
                <w:kern w:val="0"/>
                <w:sz w:val="20"/>
                <w:szCs w:val="20"/>
              </w:rPr>
            </w:pPr>
            <w:r>
              <w:rPr>
                <w:rFonts w:cs="Times New Roman"/>
                <w:bCs/>
                <w:i/>
                <w:kern w:val="0"/>
                <w:sz w:val="20"/>
                <w:szCs w:val="20"/>
              </w:rPr>
              <w:t xml:space="preserve">Proposal 14: Consider Alt-2 (gNB-A performs measurement on the RS transmitted from gNB B </w:t>
            </w:r>
            <w:r>
              <w:rPr>
                <w:rFonts w:cs="Times New Roman"/>
                <w:bCs/>
                <w:i/>
                <w:kern w:val="0"/>
                <w:sz w:val="20"/>
                <w:szCs w:val="20"/>
              </w:rPr>
              <w:lastRenderedPageBreak/>
              <w:t>and identifies the beam-ID) for CLI measurement.</w:t>
            </w:r>
          </w:p>
          <w:p w14:paraId="7ECB656E" w14:textId="77777777" w:rsidR="00712A72" w:rsidRDefault="000947A8">
            <w:pPr>
              <w:spacing w:before="0" w:line="240" w:lineRule="auto"/>
              <w:rPr>
                <w:rFonts w:cs="Times New Roman"/>
                <w:bCs/>
                <w:i/>
                <w:kern w:val="0"/>
                <w:sz w:val="20"/>
                <w:szCs w:val="20"/>
              </w:rPr>
            </w:pPr>
            <w:r>
              <w:rPr>
                <w:rFonts w:cs="Times New Roman"/>
                <w:bCs/>
                <w:i/>
                <w:kern w:val="0"/>
                <w:sz w:val="20"/>
                <w:szCs w:val="20"/>
              </w:rPr>
              <w:t>FFS: Impact of Alt-2 on micro gNB as a victim</w:t>
            </w:r>
          </w:p>
          <w:p w14:paraId="5BFF2140" w14:textId="77777777" w:rsidR="00712A72" w:rsidRDefault="000947A8">
            <w:pPr>
              <w:spacing w:before="0" w:line="240" w:lineRule="auto"/>
              <w:rPr>
                <w:rFonts w:cs="Times New Roman"/>
                <w:bCs/>
                <w:i/>
                <w:kern w:val="0"/>
                <w:sz w:val="20"/>
                <w:szCs w:val="20"/>
              </w:rPr>
            </w:pPr>
            <w:r>
              <w:rPr>
                <w:rFonts w:cs="Times New Roman"/>
                <w:bCs/>
                <w:i/>
                <w:kern w:val="0"/>
                <w:sz w:val="20"/>
                <w:szCs w:val="20"/>
              </w:rPr>
              <w:t>Proposal 15: Enhance measurement and reporting configuration using NZP-CSI-RS and/or SSB to include aggressor gNB information.</w:t>
            </w:r>
          </w:p>
          <w:p w14:paraId="65AB6A7E" w14:textId="77777777" w:rsidR="00712A72" w:rsidRDefault="000947A8">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FFS: The exact details of aggressor gNB information to be included in measurement configuration.</w:t>
            </w:r>
          </w:p>
          <w:p w14:paraId="7C21403B" w14:textId="77777777" w:rsidR="00712A72" w:rsidRDefault="000947A8">
            <w:pPr>
              <w:spacing w:before="0" w:line="240" w:lineRule="auto"/>
              <w:rPr>
                <w:rFonts w:cs="Times New Roman"/>
                <w:bCs/>
                <w:i/>
                <w:kern w:val="0"/>
                <w:sz w:val="20"/>
                <w:szCs w:val="20"/>
              </w:rPr>
            </w:pPr>
            <w:r>
              <w:rPr>
                <w:rFonts w:cs="Times New Roman"/>
                <w:bCs/>
                <w:i/>
                <w:kern w:val="0"/>
                <w:sz w:val="20"/>
                <w:szCs w:val="20"/>
              </w:rPr>
              <w:t xml:space="preserve">Proposal 16: CLI measurement for spatial domain coordination can be periodic or aperiodic. </w:t>
            </w:r>
          </w:p>
          <w:p w14:paraId="22AA1D2F" w14:textId="77777777" w:rsidR="00712A72" w:rsidRDefault="000947A8">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FFS: Periodicity of CLI measurement &amp; reporting.</w:t>
            </w:r>
          </w:p>
          <w:p w14:paraId="732E5064" w14:textId="77777777" w:rsidR="00712A72" w:rsidRDefault="000947A8">
            <w:pPr>
              <w:spacing w:before="0" w:line="240" w:lineRule="auto"/>
              <w:rPr>
                <w:rFonts w:cs="Times New Roman"/>
                <w:bCs/>
                <w:i/>
                <w:kern w:val="0"/>
                <w:sz w:val="20"/>
                <w:szCs w:val="20"/>
              </w:rPr>
            </w:pPr>
            <w:r>
              <w:rPr>
                <w:rFonts w:cs="Times New Roman"/>
                <w:bCs/>
                <w:i/>
                <w:kern w:val="0"/>
                <w:sz w:val="20"/>
                <w:szCs w:val="20"/>
              </w:rPr>
              <w:t>Proposal 17: Consider the following as the additional specification impact for beam nulling based on channel measurement between gNB-gNB.</w:t>
            </w:r>
          </w:p>
          <w:p w14:paraId="52CEEEA2" w14:textId="77777777" w:rsidR="00712A72" w:rsidRDefault="000947A8">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 xml:space="preserve">Reference signal for measurement of CLI </w:t>
            </w:r>
          </w:p>
          <w:p w14:paraId="67A5A2AD" w14:textId="77777777" w:rsidR="00712A72" w:rsidRDefault="000947A8">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Information exchange of channel measurement associated cell-id’s</w:t>
            </w:r>
          </w:p>
          <w:p w14:paraId="585EC148" w14:textId="77777777" w:rsidR="00712A72" w:rsidRDefault="000947A8">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Information exchange of CLI-mitigation request and indication</w:t>
            </w:r>
          </w:p>
          <w:p w14:paraId="4629B95A" w14:textId="77777777" w:rsidR="00712A72" w:rsidRDefault="000947A8">
            <w:pPr>
              <w:spacing w:before="0" w:line="240" w:lineRule="auto"/>
              <w:rPr>
                <w:rFonts w:cs="Times New Roman"/>
                <w:bCs/>
                <w:i/>
                <w:kern w:val="0"/>
                <w:sz w:val="20"/>
                <w:szCs w:val="20"/>
              </w:rPr>
            </w:pPr>
            <w:r>
              <w:rPr>
                <w:rFonts w:cs="Times New Roman"/>
                <w:bCs/>
                <w:i/>
                <w:kern w:val="0"/>
                <w:sz w:val="20"/>
                <w:szCs w:val="20"/>
              </w:rPr>
              <w:t>Proposal 18: Consider the following as a potential specification impact for transparent UL resource muting.</w:t>
            </w:r>
          </w:p>
          <w:p w14:paraId="49B89580" w14:textId="77777777" w:rsidR="00712A72" w:rsidRDefault="000947A8">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Signaling of assistance information for interference/channel estimation over Xn interface.</w:t>
            </w:r>
          </w:p>
          <w:p w14:paraId="494C273E" w14:textId="77777777" w:rsidR="00712A72" w:rsidRDefault="000947A8">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Signaling of DL muting pattern to eliminate contamination of UL DMRS.</w:t>
            </w:r>
          </w:p>
          <w:p w14:paraId="098A43E7" w14:textId="77777777" w:rsidR="00712A72" w:rsidRDefault="000947A8">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Signaling of DL muting pattern to UE for de-</w:t>
            </w:r>
            <w:proofErr w:type="spellStart"/>
            <w:r>
              <w:rPr>
                <w:rFonts w:cs="Times New Roman"/>
                <w:bCs/>
                <w:i/>
                <w:kern w:val="0"/>
                <w:sz w:val="20"/>
                <w:szCs w:val="20"/>
              </w:rPr>
              <w:t>ratematching</w:t>
            </w:r>
            <w:proofErr w:type="spellEnd"/>
            <w:r>
              <w:rPr>
                <w:rFonts w:cs="Times New Roman"/>
                <w:bCs/>
                <w:i/>
                <w:kern w:val="0"/>
                <w:sz w:val="20"/>
                <w:szCs w:val="20"/>
              </w:rPr>
              <w:t>.</w:t>
            </w:r>
          </w:p>
          <w:p w14:paraId="185BA83F" w14:textId="77777777" w:rsidR="00712A72" w:rsidRDefault="000947A8">
            <w:pPr>
              <w:spacing w:before="0" w:line="240" w:lineRule="auto"/>
              <w:rPr>
                <w:rFonts w:cs="Times New Roman"/>
                <w:bCs/>
                <w:i/>
                <w:kern w:val="0"/>
                <w:sz w:val="20"/>
                <w:szCs w:val="20"/>
              </w:rPr>
            </w:pPr>
            <w:r>
              <w:rPr>
                <w:rFonts w:cs="Times New Roman"/>
                <w:bCs/>
                <w:i/>
                <w:kern w:val="0"/>
                <w:sz w:val="20"/>
                <w:szCs w:val="20"/>
              </w:rPr>
              <w:t>Proposal 19: Consider the following as a potential additional specification impact for non-transparent UL resource muting.</w:t>
            </w:r>
          </w:p>
          <w:p w14:paraId="0F523CA0" w14:textId="77777777" w:rsidR="00712A72" w:rsidRDefault="000947A8">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Signaling of assistance information for interference/channel estimation over Xn interface.</w:t>
            </w:r>
          </w:p>
          <w:p w14:paraId="60EC8164" w14:textId="77777777" w:rsidR="00712A72" w:rsidRDefault="000947A8">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Signaling of DL muting pattern to eliminate contamination of UL DMRS.</w:t>
            </w:r>
          </w:p>
          <w:p w14:paraId="6C2CCD2A" w14:textId="77777777" w:rsidR="00712A72" w:rsidRDefault="000947A8">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Signaling of UL muting pattern to eliminate the contamination of DL DMRS.</w:t>
            </w:r>
          </w:p>
          <w:p w14:paraId="0DC7BD6C" w14:textId="77777777" w:rsidR="00712A72" w:rsidRDefault="000947A8">
            <w:pPr>
              <w:spacing w:before="0" w:line="240" w:lineRule="auto"/>
              <w:rPr>
                <w:rFonts w:cs="Times New Roman"/>
                <w:bCs/>
                <w:i/>
                <w:kern w:val="0"/>
                <w:sz w:val="20"/>
                <w:szCs w:val="20"/>
              </w:rPr>
            </w:pPr>
            <w:r>
              <w:rPr>
                <w:rFonts w:cs="Times New Roman"/>
                <w:bCs/>
                <w:i/>
                <w:kern w:val="0"/>
                <w:sz w:val="20"/>
                <w:szCs w:val="20"/>
              </w:rPr>
              <w:t>Proposal 20: For gNB-gNB CLI handling, both the UL resource muting scheme and the spatial domain coordination scheme should be considered.</w:t>
            </w:r>
          </w:p>
          <w:p w14:paraId="42BA80C5" w14:textId="77777777" w:rsidR="00712A72" w:rsidRDefault="000947A8">
            <w:pPr>
              <w:spacing w:before="0" w:line="240" w:lineRule="auto"/>
              <w:rPr>
                <w:rFonts w:cs="Times New Roman"/>
                <w:bCs/>
                <w:i/>
                <w:kern w:val="0"/>
                <w:sz w:val="20"/>
                <w:szCs w:val="20"/>
              </w:rPr>
            </w:pPr>
            <w:r>
              <w:rPr>
                <w:rFonts w:cs="Times New Roman"/>
                <w:bCs/>
                <w:i/>
                <w:kern w:val="0"/>
                <w:sz w:val="20"/>
                <w:szCs w:val="20"/>
              </w:rPr>
              <w:t>Proposal 21: Beam nulling scheme based on steering vector should be prioritized.</w:t>
            </w:r>
          </w:p>
          <w:p w14:paraId="07EAE9AD" w14:textId="77777777" w:rsidR="00712A72" w:rsidRDefault="000947A8">
            <w:pPr>
              <w:spacing w:before="0" w:line="240" w:lineRule="auto"/>
              <w:rPr>
                <w:rFonts w:cs="Times New Roman"/>
                <w:bCs/>
                <w:i/>
                <w:kern w:val="0"/>
                <w:sz w:val="20"/>
                <w:szCs w:val="20"/>
              </w:rPr>
            </w:pPr>
            <w:r>
              <w:rPr>
                <w:rFonts w:cs="Times New Roman"/>
                <w:bCs/>
                <w:i/>
                <w:kern w:val="0"/>
                <w:sz w:val="20"/>
                <w:szCs w:val="20"/>
              </w:rPr>
              <w:t>Proposal 22: Considering specification impact and UE complexity, transparent-based UL resource muting methods can be considered under UL resource Muting Mode-1.</w:t>
            </w:r>
          </w:p>
          <w:p w14:paraId="5A1338BC" w14:textId="77777777" w:rsidR="00712A72" w:rsidRDefault="000947A8">
            <w:pPr>
              <w:spacing w:before="0" w:line="240" w:lineRule="auto"/>
              <w:rPr>
                <w:rFonts w:cs="Times New Roman"/>
                <w:bCs/>
                <w:i/>
                <w:kern w:val="0"/>
                <w:sz w:val="20"/>
                <w:szCs w:val="20"/>
              </w:rPr>
            </w:pPr>
            <w:r>
              <w:rPr>
                <w:rFonts w:cs="Times New Roman"/>
                <w:bCs/>
                <w:i/>
                <w:kern w:val="0"/>
                <w:sz w:val="20"/>
                <w:szCs w:val="20"/>
              </w:rPr>
              <w:t xml:space="preserve">Proposal 23: Considering the UL throughput gain of the non-transparent UL muting compared to transparent UL muting , non-transparent UL muting should be considered as UL Muting Mode-2. </w:t>
            </w:r>
          </w:p>
          <w:p w14:paraId="2E74688D" w14:textId="77777777" w:rsidR="00712A72" w:rsidRDefault="000947A8">
            <w:pPr>
              <w:spacing w:before="0" w:line="240" w:lineRule="auto"/>
              <w:rPr>
                <w:rFonts w:cs="Times New Roman"/>
                <w:bCs/>
                <w:i/>
                <w:kern w:val="0"/>
                <w:sz w:val="20"/>
                <w:szCs w:val="20"/>
              </w:rPr>
            </w:pPr>
            <w:r>
              <w:rPr>
                <w:rFonts w:cs="Times New Roman"/>
                <w:bCs/>
                <w:i/>
                <w:kern w:val="0"/>
                <w:sz w:val="20"/>
                <w:szCs w:val="20"/>
              </w:rPr>
              <w:t>Proposal 24: Non-transparent UL muting should be prioritized over transparent muting.</w:t>
            </w:r>
          </w:p>
        </w:tc>
      </w:tr>
      <w:tr w:rsidR="00712A72" w14:paraId="166A2E91" w14:textId="77777777">
        <w:tc>
          <w:tcPr>
            <w:tcW w:w="1819" w:type="dxa"/>
            <w:tcBorders>
              <w:top w:val="single" w:sz="4" w:space="0" w:color="000000"/>
              <w:left w:val="single" w:sz="4" w:space="0" w:color="000000"/>
              <w:bottom w:val="single" w:sz="4" w:space="0" w:color="000000"/>
              <w:right w:val="single" w:sz="4" w:space="0" w:color="000000"/>
            </w:tcBorders>
          </w:tcPr>
          <w:p w14:paraId="040ACC29" w14:textId="77777777" w:rsidR="00712A72" w:rsidRDefault="000947A8">
            <w:pPr>
              <w:spacing w:before="0" w:line="240" w:lineRule="auto"/>
              <w:rPr>
                <w:rFonts w:eastAsia="宋体" w:cs="Times New Roman"/>
                <w:b/>
                <w:kern w:val="0"/>
                <w:sz w:val="20"/>
                <w:szCs w:val="20"/>
              </w:rPr>
            </w:pPr>
            <w:proofErr w:type="spellStart"/>
            <w:r>
              <w:rPr>
                <w:rFonts w:eastAsia="宋体" w:cs="Times New Roman"/>
                <w:b/>
                <w:kern w:val="0"/>
                <w:sz w:val="20"/>
                <w:szCs w:val="20"/>
              </w:rPr>
              <w:lastRenderedPageBreak/>
              <w:t>Transsion</w:t>
            </w:r>
            <w:proofErr w:type="spellEnd"/>
            <w:r>
              <w:rPr>
                <w:rFonts w:eastAsia="宋体" w:cs="Times New Roman"/>
                <w:b/>
                <w:kern w:val="0"/>
                <w:sz w:val="20"/>
                <w:szCs w:val="20"/>
              </w:rPr>
              <w:t xml:space="preserve"> Holdings</w:t>
            </w:r>
          </w:p>
        </w:tc>
        <w:tc>
          <w:tcPr>
            <w:tcW w:w="7818" w:type="dxa"/>
            <w:tcBorders>
              <w:top w:val="single" w:sz="4" w:space="0" w:color="000000"/>
              <w:left w:val="single" w:sz="4" w:space="0" w:color="000000"/>
              <w:bottom w:val="single" w:sz="4" w:space="0" w:color="000000"/>
              <w:right w:val="single" w:sz="4" w:space="0" w:color="000000"/>
            </w:tcBorders>
          </w:tcPr>
          <w:p w14:paraId="2D46F678" w14:textId="77777777" w:rsidR="00712A72" w:rsidRDefault="000947A8">
            <w:pPr>
              <w:spacing w:before="0" w:line="240" w:lineRule="auto"/>
              <w:rPr>
                <w:rFonts w:eastAsia="宋体" w:cs="Times New Roman"/>
                <w:i/>
                <w:kern w:val="0"/>
                <w:sz w:val="20"/>
                <w:szCs w:val="20"/>
              </w:rPr>
            </w:pPr>
            <w:r>
              <w:rPr>
                <w:rFonts w:eastAsia="宋体" w:cs="Times New Roman"/>
                <w:i/>
                <w:kern w:val="0"/>
                <w:sz w:val="20"/>
                <w:szCs w:val="20"/>
              </w:rPr>
              <w:t>Proposal 3: For beam nulling schemes, information exchange of channel measurement, and information exchange of CLI-mitigation request among aggressor gNBs and victim gNBs should be specified.</w:t>
            </w:r>
          </w:p>
        </w:tc>
      </w:tr>
      <w:tr w:rsidR="00712A72" w14:paraId="50D37BFA" w14:textId="77777777">
        <w:tc>
          <w:tcPr>
            <w:tcW w:w="1819" w:type="dxa"/>
            <w:tcBorders>
              <w:top w:val="single" w:sz="4" w:space="0" w:color="000000"/>
              <w:left w:val="single" w:sz="4" w:space="0" w:color="000000"/>
              <w:bottom w:val="single" w:sz="4" w:space="0" w:color="000000"/>
              <w:right w:val="single" w:sz="4" w:space="0" w:color="000000"/>
            </w:tcBorders>
          </w:tcPr>
          <w:p w14:paraId="02892368" w14:textId="77777777" w:rsidR="00712A72" w:rsidRDefault="000947A8">
            <w:pPr>
              <w:spacing w:before="0" w:line="240" w:lineRule="auto"/>
              <w:rPr>
                <w:rFonts w:cs="Times New Roman"/>
                <w:b/>
                <w:iCs/>
                <w:kern w:val="0"/>
                <w:sz w:val="20"/>
                <w:szCs w:val="20"/>
              </w:rPr>
            </w:pPr>
            <w:r>
              <w:rPr>
                <w:rFonts w:eastAsia="宋体" w:cs="Times New Roman"/>
                <w:b/>
                <w:kern w:val="0"/>
                <w:sz w:val="20"/>
                <w:szCs w:val="20"/>
              </w:rPr>
              <w:t>Xiaomi</w:t>
            </w:r>
          </w:p>
        </w:tc>
        <w:tc>
          <w:tcPr>
            <w:tcW w:w="7818" w:type="dxa"/>
            <w:tcBorders>
              <w:top w:val="single" w:sz="4" w:space="0" w:color="000000"/>
              <w:left w:val="single" w:sz="4" w:space="0" w:color="000000"/>
              <w:bottom w:val="single" w:sz="4" w:space="0" w:color="000000"/>
              <w:right w:val="single" w:sz="4" w:space="0" w:color="000000"/>
            </w:tcBorders>
          </w:tcPr>
          <w:p w14:paraId="621FFF22" w14:textId="77777777" w:rsidR="00712A72" w:rsidRDefault="000947A8">
            <w:pPr>
              <w:spacing w:before="0" w:line="240" w:lineRule="auto"/>
              <w:rPr>
                <w:bCs/>
                <w:i/>
                <w:kern w:val="0"/>
                <w:sz w:val="20"/>
                <w:szCs w:val="20"/>
              </w:rPr>
            </w:pPr>
            <w:r>
              <w:rPr>
                <w:bCs/>
                <w:i/>
                <w:kern w:val="0"/>
                <w:sz w:val="20"/>
                <w:szCs w:val="20"/>
              </w:rPr>
              <w:t>Proposal 14: If gNB-to-gNB measurement and reporting is supported, periodic reporting for gNB-to-gNB CLI mitigation should be supported.</w:t>
            </w:r>
          </w:p>
          <w:p w14:paraId="008B9798" w14:textId="77777777" w:rsidR="00712A72" w:rsidRDefault="000947A8">
            <w:pPr>
              <w:pStyle w:val="3GPPText"/>
              <w:spacing w:before="0" w:after="0"/>
              <w:rPr>
                <w:rFonts w:eastAsiaTheme="minorEastAsia"/>
                <w:bCs/>
                <w:i/>
                <w:lang w:eastAsia="zh-CN"/>
              </w:rPr>
            </w:pPr>
            <w:r>
              <w:rPr>
                <w:rFonts w:eastAsia="等线"/>
                <w:bCs/>
                <w:i/>
                <w:lang w:eastAsia="zh-CN"/>
              </w:rPr>
              <w:t>Observation 2: The gNB-to-gNB CLI level may be varied among different Tx-Rx beam pairs.</w:t>
            </w:r>
          </w:p>
          <w:p w14:paraId="06435D57" w14:textId="77777777" w:rsidR="00712A72" w:rsidRDefault="000947A8">
            <w:pPr>
              <w:spacing w:before="0" w:line="240" w:lineRule="auto"/>
              <w:rPr>
                <w:bCs/>
                <w:i/>
                <w:kern w:val="0"/>
                <w:sz w:val="20"/>
                <w:szCs w:val="20"/>
              </w:rPr>
            </w:pPr>
            <w:r>
              <w:rPr>
                <w:bCs/>
                <w:i/>
                <w:kern w:val="0"/>
                <w:sz w:val="20"/>
                <w:szCs w:val="20"/>
              </w:rPr>
              <w:t xml:space="preserve">Proposal 15:  Both Option 1 and Option 2 can be considered for gNB-to-gNB CLI mitigation. </w:t>
            </w:r>
          </w:p>
          <w:p w14:paraId="61609225" w14:textId="77777777" w:rsidR="00712A72" w:rsidRDefault="000947A8">
            <w:pPr>
              <w:widowControl/>
              <w:snapToGrid/>
              <w:spacing w:before="0" w:line="240" w:lineRule="auto"/>
              <w:rPr>
                <w:rFonts w:eastAsia="Malgun Gothic" w:cs="Times New Roman"/>
                <w:bCs/>
                <w:i/>
                <w:kern w:val="0"/>
                <w:sz w:val="20"/>
                <w:szCs w:val="20"/>
                <w:lang w:val="en-GB" w:eastAsia="ko-KR"/>
              </w:rPr>
            </w:pPr>
            <w:r>
              <w:rPr>
                <w:bCs/>
                <w:i/>
                <w:kern w:val="0"/>
                <w:sz w:val="20"/>
                <w:szCs w:val="20"/>
              </w:rPr>
              <w:t xml:space="preserve">Proposal 16:  The key point of spatial domain enhancement for gNB-to-gNB CLI handling is information exchange between victim gNB and aggressor gNB, which has no RAN1 specification impact. </w:t>
            </w:r>
          </w:p>
        </w:tc>
      </w:tr>
      <w:tr w:rsidR="00712A72" w14:paraId="4402DAB5" w14:textId="77777777">
        <w:tc>
          <w:tcPr>
            <w:tcW w:w="1819" w:type="dxa"/>
            <w:tcBorders>
              <w:top w:val="single" w:sz="4" w:space="0" w:color="000000"/>
              <w:left w:val="single" w:sz="4" w:space="0" w:color="000000"/>
              <w:bottom w:val="single" w:sz="4" w:space="0" w:color="000000"/>
              <w:right w:val="single" w:sz="4" w:space="0" w:color="000000"/>
            </w:tcBorders>
          </w:tcPr>
          <w:p w14:paraId="5C47FAF0" w14:textId="77777777" w:rsidR="00712A72" w:rsidRDefault="000947A8">
            <w:pPr>
              <w:spacing w:before="0" w:line="240" w:lineRule="auto"/>
              <w:rPr>
                <w:rFonts w:cs="Times New Roman"/>
                <w:b/>
                <w:iCs/>
                <w:kern w:val="0"/>
                <w:sz w:val="20"/>
                <w:szCs w:val="20"/>
              </w:rPr>
            </w:pPr>
            <w:r>
              <w:rPr>
                <w:rFonts w:eastAsia="宋体" w:cs="Times New Roman"/>
                <w:b/>
                <w:kern w:val="0"/>
                <w:sz w:val="20"/>
                <w:szCs w:val="20"/>
              </w:rPr>
              <w:t>ZTE</w:t>
            </w:r>
          </w:p>
        </w:tc>
        <w:tc>
          <w:tcPr>
            <w:tcW w:w="7818" w:type="dxa"/>
            <w:tcBorders>
              <w:top w:val="single" w:sz="4" w:space="0" w:color="000000"/>
              <w:left w:val="single" w:sz="4" w:space="0" w:color="000000"/>
              <w:bottom w:val="single" w:sz="4" w:space="0" w:color="000000"/>
              <w:right w:val="single" w:sz="4" w:space="0" w:color="000000"/>
            </w:tcBorders>
          </w:tcPr>
          <w:p w14:paraId="5072B037" w14:textId="77777777" w:rsidR="00712A72" w:rsidRDefault="000947A8">
            <w:pPr>
              <w:spacing w:before="0" w:line="240" w:lineRule="auto"/>
              <w:rPr>
                <w:bCs/>
                <w:i/>
                <w:kern w:val="0"/>
                <w:sz w:val="20"/>
                <w:szCs w:val="20"/>
              </w:rPr>
            </w:pPr>
            <w:r>
              <w:rPr>
                <w:bCs/>
                <w:i/>
                <w:kern w:val="0"/>
                <w:sz w:val="20"/>
                <w:szCs w:val="20"/>
              </w:rPr>
              <w:t>Proposal 2: A common understanding of the overall framework of gNB-to-gNB CLI handling should be clarified firstly.</w:t>
            </w:r>
          </w:p>
          <w:p w14:paraId="5ADEFE74" w14:textId="77777777" w:rsidR="00712A72" w:rsidRDefault="000947A8">
            <w:pPr>
              <w:spacing w:before="0" w:line="240" w:lineRule="auto"/>
              <w:rPr>
                <w:bCs/>
                <w:i/>
                <w:kern w:val="0"/>
                <w:sz w:val="20"/>
                <w:szCs w:val="20"/>
              </w:rPr>
            </w:pPr>
            <w:r>
              <w:rPr>
                <w:bCs/>
                <w:i/>
                <w:kern w:val="0"/>
                <w:sz w:val="20"/>
                <w:szCs w:val="20"/>
              </w:rPr>
              <w:t xml:space="preserve">Observation 1: For CLI handling, the specification impacts include the configuration and exchange of measurement resource, measurement results exchange, and the CLI feedback between the gNBs. </w:t>
            </w:r>
          </w:p>
          <w:p w14:paraId="37D48521" w14:textId="77777777" w:rsidR="00712A72" w:rsidRDefault="000947A8">
            <w:pPr>
              <w:spacing w:before="0" w:line="240" w:lineRule="auto"/>
              <w:rPr>
                <w:bCs/>
                <w:i/>
                <w:kern w:val="0"/>
                <w:sz w:val="20"/>
                <w:szCs w:val="20"/>
              </w:rPr>
            </w:pPr>
            <w:r>
              <w:rPr>
                <w:bCs/>
                <w:i/>
                <w:kern w:val="0"/>
                <w:sz w:val="20"/>
                <w:szCs w:val="20"/>
              </w:rPr>
              <w:t xml:space="preserve">Proposal 3: Rel-19 SBFD should support the following framework for CLI management, </w:t>
            </w:r>
          </w:p>
          <w:p w14:paraId="6F04066C" w14:textId="77777777" w:rsidR="00712A72" w:rsidRDefault="000947A8">
            <w:pPr>
              <w:pStyle w:val="afa"/>
              <w:widowControl/>
              <w:numPr>
                <w:ilvl w:val="0"/>
                <w:numId w:val="22"/>
              </w:numPr>
              <w:spacing w:before="0" w:line="240" w:lineRule="auto"/>
              <w:ind w:left="440" w:hanging="440"/>
              <w:rPr>
                <w:bCs/>
                <w:i/>
                <w:kern w:val="0"/>
                <w:sz w:val="20"/>
                <w:szCs w:val="20"/>
              </w:rPr>
            </w:pPr>
            <w:r>
              <w:rPr>
                <w:bCs/>
                <w:i/>
                <w:kern w:val="0"/>
                <w:sz w:val="20"/>
                <w:szCs w:val="20"/>
              </w:rPr>
              <w:t>Step 0: The victim gNB identifies gNB-to-gNB CLI based on measurement of reference signal from the aggressor gNB (e.g., SSB, CSI-RS or other measurement resource);</w:t>
            </w:r>
          </w:p>
          <w:p w14:paraId="0877495C" w14:textId="77777777" w:rsidR="00712A72" w:rsidRDefault="000947A8">
            <w:pPr>
              <w:pStyle w:val="afa"/>
              <w:widowControl/>
              <w:numPr>
                <w:ilvl w:val="0"/>
                <w:numId w:val="22"/>
              </w:numPr>
              <w:spacing w:before="0" w:line="240" w:lineRule="auto"/>
              <w:ind w:left="440" w:hanging="440"/>
              <w:rPr>
                <w:bCs/>
                <w:i/>
                <w:kern w:val="0"/>
                <w:sz w:val="20"/>
                <w:szCs w:val="20"/>
              </w:rPr>
            </w:pPr>
            <w:r>
              <w:rPr>
                <w:bCs/>
                <w:i/>
                <w:kern w:val="0"/>
                <w:sz w:val="20"/>
                <w:szCs w:val="20"/>
              </w:rPr>
              <w:t xml:space="preserve">Step 1: The victim gNB indicates interference information identified from Step 0, e.g., index of high-interference beam, channel state information for the interference channel, </w:t>
            </w:r>
            <w:proofErr w:type="spellStart"/>
            <w:r>
              <w:rPr>
                <w:bCs/>
                <w:i/>
                <w:kern w:val="0"/>
                <w:sz w:val="20"/>
                <w:szCs w:val="20"/>
              </w:rPr>
              <w:t>etc</w:t>
            </w:r>
            <w:proofErr w:type="spellEnd"/>
            <w:r>
              <w:rPr>
                <w:bCs/>
                <w:i/>
                <w:kern w:val="0"/>
                <w:sz w:val="20"/>
                <w:szCs w:val="20"/>
              </w:rPr>
              <w:t xml:space="preserve">, to the aggressor gNB via either air interface or backhaul; </w:t>
            </w:r>
          </w:p>
          <w:p w14:paraId="63460617" w14:textId="77777777" w:rsidR="00712A72" w:rsidRDefault="000947A8">
            <w:pPr>
              <w:pStyle w:val="afa"/>
              <w:widowControl/>
              <w:numPr>
                <w:ilvl w:val="0"/>
                <w:numId w:val="22"/>
              </w:numPr>
              <w:spacing w:before="0" w:line="240" w:lineRule="auto"/>
              <w:ind w:left="440" w:hanging="440"/>
              <w:rPr>
                <w:bCs/>
                <w:i/>
                <w:kern w:val="0"/>
                <w:sz w:val="20"/>
                <w:szCs w:val="20"/>
              </w:rPr>
            </w:pPr>
            <w:r>
              <w:rPr>
                <w:bCs/>
                <w:i/>
                <w:kern w:val="0"/>
                <w:sz w:val="20"/>
                <w:szCs w:val="20"/>
              </w:rPr>
              <w:t xml:space="preserve">Step 2: The aggressor gNB and/or victim gNB start to perform CLI handling schemes; </w:t>
            </w:r>
          </w:p>
          <w:p w14:paraId="10649EFD" w14:textId="77777777" w:rsidR="00712A72" w:rsidRDefault="000947A8">
            <w:pPr>
              <w:pStyle w:val="afa"/>
              <w:widowControl/>
              <w:numPr>
                <w:ilvl w:val="0"/>
                <w:numId w:val="22"/>
              </w:numPr>
              <w:spacing w:before="0" w:line="240" w:lineRule="auto"/>
              <w:ind w:left="440" w:hanging="440"/>
              <w:rPr>
                <w:bCs/>
                <w:i/>
                <w:kern w:val="0"/>
                <w:sz w:val="20"/>
                <w:szCs w:val="20"/>
              </w:rPr>
            </w:pPr>
            <w:r>
              <w:rPr>
                <w:bCs/>
                <w:i/>
                <w:kern w:val="0"/>
                <w:sz w:val="20"/>
                <w:szCs w:val="20"/>
              </w:rPr>
              <w:t xml:space="preserve">Step 3: The victim gNB measures the reference signals sent by the aggressor gNB to evaluate the CLI handling effect; </w:t>
            </w:r>
          </w:p>
          <w:p w14:paraId="7F340255" w14:textId="77777777" w:rsidR="00712A72" w:rsidRDefault="000947A8">
            <w:pPr>
              <w:pStyle w:val="afa"/>
              <w:widowControl/>
              <w:numPr>
                <w:ilvl w:val="0"/>
                <w:numId w:val="22"/>
              </w:numPr>
              <w:spacing w:before="0" w:line="240" w:lineRule="auto"/>
              <w:ind w:left="440" w:hanging="440"/>
              <w:rPr>
                <w:bCs/>
                <w:i/>
                <w:kern w:val="0"/>
                <w:sz w:val="20"/>
                <w:szCs w:val="20"/>
              </w:rPr>
            </w:pPr>
            <w:r>
              <w:rPr>
                <w:bCs/>
                <w:i/>
                <w:kern w:val="0"/>
                <w:sz w:val="20"/>
                <w:szCs w:val="20"/>
              </w:rPr>
              <w:t>Step 4: The victim gNB feedbacks the CLI mitigation effect of the different CLI handling schemes.</w:t>
            </w:r>
          </w:p>
          <w:p w14:paraId="094A8073" w14:textId="77777777" w:rsidR="00712A72" w:rsidRDefault="000947A8">
            <w:pPr>
              <w:spacing w:before="0" w:line="240" w:lineRule="auto"/>
              <w:rPr>
                <w:bCs/>
                <w:i/>
                <w:kern w:val="0"/>
                <w:sz w:val="20"/>
                <w:szCs w:val="20"/>
              </w:rPr>
            </w:pPr>
            <w:r>
              <w:rPr>
                <w:rFonts w:eastAsia="微软雅黑"/>
                <w:bCs/>
                <w:i/>
                <w:color w:val="000000" w:themeColor="text1"/>
                <w:sz w:val="20"/>
                <w:szCs w:val="20"/>
              </w:rPr>
              <w:t xml:space="preserve">Proposal 4: </w:t>
            </w:r>
            <w:r>
              <w:rPr>
                <w:rFonts w:eastAsia="Malgun Gothic"/>
                <w:bCs/>
                <w:i/>
                <w:kern w:val="0"/>
                <w:sz w:val="20"/>
                <w:szCs w:val="20"/>
                <w:lang w:eastAsia="ko-KR"/>
              </w:rPr>
              <w:t xml:space="preserve">For gNB-to-gNB co-channel CLI measurement, </w:t>
            </w:r>
            <w:r>
              <w:rPr>
                <w:bCs/>
                <w:i/>
                <w:kern w:val="0"/>
                <w:sz w:val="20"/>
                <w:szCs w:val="20"/>
              </w:rPr>
              <w:t xml:space="preserve">both RSRP measurement and RSSI measurement should be supported. </w:t>
            </w:r>
          </w:p>
          <w:p w14:paraId="0A2E8223" w14:textId="77777777" w:rsidR="00712A72" w:rsidRDefault="000947A8">
            <w:pPr>
              <w:pStyle w:val="afa"/>
              <w:widowControl/>
              <w:numPr>
                <w:ilvl w:val="0"/>
                <w:numId w:val="23"/>
              </w:numPr>
              <w:spacing w:before="0" w:line="240" w:lineRule="auto"/>
              <w:ind w:left="440" w:hanging="440"/>
              <w:rPr>
                <w:rFonts w:eastAsia="等线"/>
                <w:bCs/>
                <w:i/>
                <w:color w:val="000000" w:themeColor="text1"/>
                <w:kern w:val="0"/>
                <w:sz w:val="20"/>
                <w:szCs w:val="20"/>
              </w:rPr>
            </w:pPr>
            <w:r>
              <w:rPr>
                <w:rFonts w:eastAsia="等线"/>
                <w:bCs/>
                <w:i/>
                <w:color w:val="000000" w:themeColor="text1"/>
                <w:kern w:val="0"/>
                <w:sz w:val="20"/>
                <w:szCs w:val="20"/>
              </w:rPr>
              <w:t>The existing measurement resource configuration for SSB/CSI-RS based RRM can be applied as baseline for gNB-to-gNB co-channel RSRP measurement.</w:t>
            </w:r>
          </w:p>
          <w:p w14:paraId="354341B2" w14:textId="77777777" w:rsidR="00712A72" w:rsidRDefault="000947A8">
            <w:pPr>
              <w:pStyle w:val="afa"/>
              <w:widowControl/>
              <w:numPr>
                <w:ilvl w:val="0"/>
                <w:numId w:val="23"/>
              </w:numPr>
              <w:spacing w:before="0" w:line="240" w:lineRule="auto"/>
              <w:ind w:left="440" w:hanging="440"/>
              <w:rPr>
                <w:rFonts w:eastAsia="等线"/>
                <w:bCs/>
                <w:i/>
                <w:color w:val="000000" w:themeColor="text1"/>
                <w:kern w:val="0"/>
                <w:sz w:val="20"/>
                <w:szCs w:val="20"/>
              </w:rPr>
            </w:pPr>
            <w:r>
              <w:rPr>
                <w:rFonts w:eastAsia="等线"/>
                <w:bCs/>
                <w:i/>
                <w:color w:val="000000" w:themeColor="text1"/>
                <w:kern w:val="0"/>
                <w:sz w:val="20"/>
                <w:szCs w:val="20"/>
              </w:rPr>
              <w:lastRenderedPageBreak/>
              <w:t xml:space="preserve">The existing configuration of RSSI measurement resource can be applied as baseline for gNB-to-gNB co-channel RSSI measurement. </w:t>
            </w:r>
          </w:p>
          <w:p w14:paraId="703C205A" w14:textId="77777777" w:rsidR="00712A72" w:rsidRDefault="000947A8">
            <w:pPr>
              <w:spacing w:before="0" w:line="240" w:lineRule="auto"/>
              <w:rPr>
                <w:bCs/>
                <w:i/>
                <w:kern w:val="0"/>
                <w:sz w:val="20"/>
                <w:szCs w:val="20"/>
              </w:rPr>
            </w:pPr>
            <w:r>
              <w:rPr>
                <w:bCs/>
                <w:i/>
                <w:kern w:val="0"/>
                <w:sz w:val="20"/>
                <w:szCs w:val="20"/>
              </w:rPr>
              <w:t xml:space="preserve">Proposal 5: For inter-gNB co-channel inter-subband CLI, the following measurement methods should be supported, </w:t>
            </w:r>
          </w:p>
          <w:p w14:paraId="4DB222F7" w14:textId="77777777" w:rsidR="00712A72" w:rsidRDefault="000947A8">
            <w:pPr>
              <w:widowControl/>
              <w:numPr>
                <w:ilvl w:val="0"/>
                <w:numId w:val="24"/>
              </w:numPr>
              <w:tabs>
                <w:tab w:val="left" w:pos="420"/>
              </w:tabs>
              <w:spacing w:before="0" w:line="240" w:lineRule="auto"/>
              <w:rPr>
                <w:bCs/>
                <w:i/>
                <w:kern w:val="0"/>
                <w:sz w:val="20"/>
                <w:szCs w:val="20"/>
              </w:rPr>
            </w:pPr>
            <w:r>
              <w:rPr>
                <w:bCs/>
                <w:i/>
                <w:kern w:val="0"/>
                <w:sz w:val="20"/>
                <w:szCs w:val="20"/>
              </w:rPr>
              <w:t>Method 1: victim gNB measures RSSI of aggressor gNB within UL subband</w:t>
            </w:r>
          </w:p>
          <w:p w14:paraId="45F44AC0" w14:textId="77777777" w:rsidR="00712A72" w:rsidRDefault="000947A8">
            <w:pPr>
              <w:widowControl/>
              <w:numPr>
                <w:ilvl w:val="0"/>
                <w:numId w:val="24"/>
              </w:numPr>
              <w:tabs>
                <w:tab w:val="left" w:pos="420"/>
              </w:tabs>
              <w:spacing w:before="0" w:line="240" w:lineRule="auto"/>
              <w:rPr>
                <w:bCs/>
                <w:i/>
                <w:kern w:val="0"/>
                <w:sz w:val="20"/>
                <w:szCs w:val="20"/>
              </w:rPr>
            </w:pPr>
            <w:r>
              <w:rPr>
                <w:bCs/>
                <w:i/>
                <w:kern w:val="0"/>
                <w:sz w:val="20"/>
                <w:szCs w:val="20"/>
              </w:rPr>
              <w:t xml:space="preserve">Method 2: victim gNB measures RSRP of aggressor gNB within DL subband </w:t>
            </w:r>
          </w:p>
          <w:p w14:paraId="47E48C9A" w14:textId="77777777" w:rsidR="00712A72" w:rsidRDefault="000947A8">
            <w:pPr>
              <w:spacing w:before="0" w:line="240" w:lineRule="auto"/>
              <w:rPr>
                <w:bCs/>
                <w:i/>
                <w:kern w:val="0"/>
                <w:sz w:val="20"/>
                <w:szCs w:val="20"/>
              </w:rPr>
            </w:pPr>
            <w:r>
              <w:rPr>
                <w:bCs/>
                <w:i/>
                <w:kern w:val="0"/>
                <w:sz w:val="20"/>
                <w:szCs w:val="20"/>
              </w:rPr>
              <w:t xml:space="preserve">For inter-gNB co-channel intra-subband CLI, victim gNB measures RSRP/RSSI of aggressor gNB within UL subband. </w:t>
            </w:r>
          </w:p>
          <w:p w14:paraId="25F2DC85" w14:textId="77777777" w:rsidR="00712A72" w:rsidRDefault="000947A8">
            <w:pPr>
              <w:widowControl/>
              <w:numPr>
                <w:ilvl w:val="0"/>
                <w:numId w:val="25"/>
              </w:numPr>
              <w:tabs>
                <w:tab w:val="left" w:pos="420"/>
              </w:tabs>
              <w:spacing w:before="0" w:line="240" w:lineRule="auto"/>
              <w:rPr>
                <w:bCs/>
                <w:i/>
                <w:kern w:val="0"/>
                <w:sz w:val="20"/>
                <w:szCs w:val="20"/>
              </w:rPr>
            </w:pPr>
            <w:r>
              <w:rPr>
                <w:bCs/>
                <w:i/>
                <w:kern w:val="0"/>
                <w:sz w:val="20"/>
                <w:szCs w:val="20"/>
              </w:rPr>
              <w:t xml:space="preserve">Note: if RSSI measurement is used, the measurement result also includes inter-gNB co-channel inter-subband CLI. </w:t>
            </w:r>
          </w:p>
          <w:p w14:paraId="7102955B" w14:textId="77777777" w:rsidR="00712A72" w:rsidRDefault="000947A8">
            <w:pPr>
              <w:spacing w:before="0" w:line="240" w:lineRule="auto"/>
              <w:rPr>
                <w:rFonts w:eastAsia="等线"/>
                <w:bCs/>
                <w:i/>
                <w:color w:val="000000" w:themeColor="text1"/>
                <w:kern w:val="0"/>
                <w:sz w:val="20"/>
                <w:szCs w:val="20"/>
              </w:rPr>
            </w:pPr>
            <w:r>
              <w:rPr>
                <w:rFonts w:eastAsia="等线"/>
                <w:bCs/>
                <w:i/>
                <w:color w:val="000000" w:themeColor="text1"/>
                <w:kern w:val="0"/>
                <w:sz w:val="20"/>
                <w:szCs w:val="20"/>
              </w:rPr>
              <w:t>Observation 2: The existing CSI-RS can be configured with up to 32 ports, which is not sufficient for the gNB-to-gNB co-channel channel measurement for gNBs equipped with 64 antenna ports in the practice.</w:t>
            </w:r>
          </w:p>
          <w:p w14:paraId="0B28C95C" w14:textId="77777777" w:rsidR="00712A72" w:rsidRDefault="000947A8">
            <w:pPr>
              <w:spacing w:before="0" w:line="240" w:lineRule="auto"/>
              <w:rPr>
                <w:rFonts w:eastAsia="等线"/>
                <w:bCs/>
                <w:i/>
                <w:color w:val="000000" w:themeColor="text1"/>
                <w:kern w:val="0"/>
                <w:sz w:val="20"/>
                <w:szCs w:val="20"/>
              </w:rPr>
            </w:pPr>
            <w:r>
              <w:rPr>
                <w:rFonts w:eastAsia="等线"/>
                <w:bCs/>
                <w:i/>
                <w:color w:val="000000" w:themeColor="text1"/>
                <w:kern w:val="0"/>
                <w:sz w:val="20"/>
                <w:szCs w:val="20"/>
              </w:rPr>
              <w:t>Proposal 6: In order to perform the gNB-to-gNB co-channel channel measurement for CLI handling for gNBs equipped with 64 antenna ports, support to group two 32-port CSI-RS resources, which is similar to the CSI-RS pairing defined in Rel-17 Multi-TRP CSI.</w:t>
            </w:r>
          </w:p>
          <w:p w14:paraId="36C1874B" w14:textId="77777777" w:rsidR="00712A72" w:rsidRDefault="000947A8">
            <w:pPr>
              <w:widowControl/>
              <w:numPr>
                <w:ilvl w:val="0"/>
                <w:numId w:val="25"/>
              </w:numPr>
              <w:tabs>
                <w:tab w:val="left" w:pos="420"/>
              </w:tabs>
              <w:spacing w:before="0" w:line="240" w:lineRule="auto"/>
              <w:rPr>
                <w:bCs/>
                <w:i/>
                <w:kern w:val="0"/>
                <w:sz w:val="20"/>
                <w:szCs w:val="20"/>
              </w:rPr>
            </w:pPr>
            <w:r>
              <w:rPr>
                <w:bCs/>
                <w:i/>
                <w:color w:val="000000" w:themeColor="text1"/>
                <w:kern w:val="0"/>
                <w:sz w:val="20"/>
                <w:szCs w:val="20"/>
              </w:rPr>
              <w:t xml:space="preserve"> It is also noted that CSI resource with up to 128 ports will be specified in Rel-19 MIMO enhancements.</w:t>
            </w:r>
            <w:r>
              <w:rPr>
                <w:bCs/>
                <w:i/>
                <w:kern w:val="0"/>
                <w:sz w:val="20"/>
                <w:szCs w:val="20"/>
              </w:rPr>
              <w:t xml:space="preserve"> </w:t>
            </w:r>
          </w:p>
          <w:p w14:paraId="39701CEA" w14:textId="77777777" w:rsidR="00712A72" w:rsidRDefault="000947A8">
            <w:pPr>
              <w:spacing w:before="0" w:line="240" w:lineRule="auto"/>
              <w:rPr>
                <w:rFonts w:eastAsia="微软雅黑"/>
                <w:bCs/>
                <w:i/>
                <w:color w:val="000000" w:themeColor="text1"/>
                <w:sz w:val="20"/>
                <w:szCs w:val="20"/>
              </w:rPr>
            </w:pPr>
            <w:r>
              <w:rPr>
                <w:rFonts w:eastAsia="微软雅黑"/>
                <w:bCs/>
                <w:i/>
                <w:color w:val="000000" w:themeColor="text1"/>
                <w:sz w:val="20"/>
                <w:szCs w:val="20"/>
              </w:rPr>
              <w:t>Observation 3: Based on the field test, a clear timing difference is observed between the symbol boundary and the arrival time of the reference signal received at the victim gNB for gNB-to-gNB co-channel CLI measurement and/or channel measurement.</w:t>
            </w:r>
          </w:p>
          <w:p w14:paraId="1D122097" w14:textId="77777777" w:rsidR="00712A72" w:rsidRDefault="000947A8">
            <w:pPr>
              <w:spacing w:before="0" w:line="240" w:lineRule="auto"/>
              <w:rPr>
                <w:rFonts w:eastAsia="微软雅黑"/>
                <w:bCs/>
                <w:i/>
                <w:color w:val="000000" w:themeColor="text1"/>
                <w:sz w:val="20"/>
                <w:szCs w:val="20"/>
              </w:rPr>
            </w:pPr>
            <w:r>
              <w:rPr>
                <w:rFonts w:eastAsia="微软雅黑"/>
                <w:bCs/>
                <w:i/>
                <w:color w:val="000000" w:themeColor="text1"/>
                <w:sz w:val="20"/>
                <w:szCs w:val="20"/>
              </w:rPr>
              <w:t xml:space="preserve">Proposal 7: RAN1 further discusses potential solutions to address the timing misalignment issue for gNB-gNB CLI measurement. </w:t>
            </w:r>
          </w:p>
          <w:p w14:paraId="5B7903B1" w14:textId="77777777" w:rsidR="00712A72" w:rsidRDefault="000947A8">
            <w:pPr>
              <w:spacing w:before="0" w:line="240" w:lineRule="auto"/>
              <w:rPr>
                <w:bCs/>
                <w:i/>
                <w:kern w:val="0"/>
                <w:sz w:val="20"/>
                <w:szCs w:val="20"/>
              </w:rPr>
            </w:pPr>
            <w:r>
              <w:rPr>
                <w:bCs/>
                <w:i/>
                <w:kern w:val="0"/>
                <w:sz w:val="20"/>
                <w:szCs w:val="20"/>
              </w:rPr>
              <w:t>Proposal 8: Non-transparent UL resource muting is supported for gNB-to-gNB CLI measurement for gNB-to-gNB CLI handling</w:t>
            </w:r>
          </w:p>
          <w:p w14:paraId="4C8F780A" w14:textId="77777777" w:rsidR="00712A72" w:rsidRDefault="000947A8">
            <w:pPr>
              <w:pStyle w:val="afa"/>
              <w:widowControl/>
              <w:numPr>
                <w:ilvl w:val="0"/>
                <w:numId w:val="26"/>
              </w:numPr>
              <w:snapToGrid/>
              <w:spacing w:before="0" w:line="240" w:lineRule="auto"/>
              <w:ind w:left="440" w:hanging="440"/>
              <w:rPr>
                <w:bCs/>
                <w:i/>
                <w:kern w:val="0"/>
                <w:sz w:val="20"/>
                <w:szCs w:val="20"/>
              </w:rPr>
            </w:pPr>
            <w:r>
              <w:rPr>
                <w:bCs/>
                <w:i/>
                <w:kern w:val="0"/>
                <w:sz w:val="20"/>
                <w:szCs w:val="20"/>
              </w:rPr>
              <w:t>CSI-RS-like pattern should be supported.</w:t>
            </w:r>
          </w:p>
          <w:p w14:paraId="36FCF033" w14:textId="77777777" w:rsidR="00712A72" w:rsidRDefault="000947A8">
            <w:pPr>
              <w:snapToGrid/>
              <w:spacing w:before="0" w:line="240" w:lineRule="auto"/>
              <w:rPr>
                <w:bCs/>
                <w:i/>
                <w:kern w:val="0"/>
                <w:sz w:val="20"/>
                <w:szCs w:val="20"/>
              </w:rPr>
            </w:pPr>
            <w:r>
              <w:rPr>
                <w:bCs/>
                <w:i/>
                <w:kern w:val="0"/>
                <w:sz w:val="20"/>
                <w:szCs w:val="20"/>
              </w:rPr>
              <w:t xml:space="preserve">Proposal 9: Regarding UL resource muting pattern, a certain guard band need to be reserved around the measurement resources for avoiding adjacent frequency interference (e.g., leakage from the adjacent RBs). </w:t>
            </w:r>
          </w:p>
          <w:p w14:paraId="2097A2D4" w14:textId="77777777" w:rsidR="00712A72" w:rsidRDefault="000947A8">
            <w:pPr>
              <w:spacing w:before="0" w:line="240" w:lineRule="auto"/>
              <w:jc w:val="left"/>
              <w:rPr>
                <w:bCs/>
                <w:i/>
                <w:kern w:val="0"/>
                <w:sz w:val="20"/>
                <w:szCs w:val="20"/>
              </w:rPr>
            </w:pPr>
            <w:r>
              <w:rPr>
                <w:bCs/>
                <w:i/>
                <w:kern w:val="0"/>
                <w:sz w:val="20"/>
                <w:szCs w:val="20"/>
              </w:rPr>
              <w:t xml:space="preserve">Observation 4: Beam pairing can bring significant UL UPT gains with acceptable DL UPT losses for cell edge UEs under different RU cases. </w:t>
            </w:r>
          </w:p>
          <w:p w14:paraId="744E71BC" w14:textId="77777777" w:rsidR="00712A72" w:rsidRDefault="000947A8">
            <w:pPr>
              <w:spacing w:before="0" w:line="240" w:lineRule="auto"/>
              <w:rPr>
                <w:bCs/>
                <w:i/>
                <w:kern w:val="0"/>
                <w:sz w:val="20"/>
                <w:szCs w:val="20"/>
              </w:rPr>
            </w:pPr>
            <w:r>
              <w:rPr>
                <w:bCs/>
                <w:i/>
                <w:kern w:val="0"/>
                <w:sz w:val="20"/>
                <w:szCs w:val="20"/>
              </w:rPr>
              <w:t>Proposal 10: Support beam pairing for spatial domain coordination of gNB-to-gNB CLI handling.</w:t>
            </w:r>
          </w:p>
          <w:p w14:paraId="006E2785" w14:textId="77777777" w:rsidR="00712A72" w:rsidRDefault="000947A8">
            <w:pPr>
              <w:spacing w:before="0" w:line="240" w:lineRule="auto"/>
              <w:rPr>
                <w:rFonts w:eastAsia="微软雅黑"/>
                <w:bCs/>
                <w:i/>
                <w:color w:val="000000" w:themeColor="text1"/>
                <w:sz w:val="20"/>
                <w:szCs w:val="20"/>
              </w:rPr>
            </w:pPr>
            <w:r>
              <w:rPr>
                <w:rFonts w:eastAsia="微软雅黑"/>
                <w:bCs/>
                <w:i/>
                <w:color w:val="000000" w:themeColor="text1"/>
                <w:sz w:val="20"/>
                <w:szCs w:val="20"/>
              </w:rPr>
              <w:t xml:space="preserve">Observation 5: Beam nulling can significantly reduce the </w:t>
            </w:r>
            <w:r>
              <w:rPr>
                <w:bCs/>
                <w:i/>
                <w:kern w:val="0"/>
                <w:sz w:val="20"/>
                <w:szCs w:val="20"/>
              </w:rPr>
              <w:t xml:space="preserve">co-channel blocking interference by more than 10 dB. </w:t>
            </w:r>
          </w:p>
          <w:p w14:paraId="1CEED44A" w14:textId="77777777" w:rsidR="00712A72" w:rsidRDefault="000947A8">
            <w:pPr>
              <w:spacing w:before="0" w:line="240" w:lineRule="auto"/>
              <w:rPr>
                <w:bCs/>
                <w:i/>
                <w:kern w:val="0"/>
                <w:sz w:val="20"/>
                <w:szCs w:val="20"/>
              </w:rPr>
            </w:pPr>
            <w:r>
              <w:rPr>
                <w:bCs/>
                <w:i/>
                <w:kern w:val="0"/>
                <w:sz w:val="20"/>
                <w:szCs w:val="20"/>
              </w:rPr>
              <w:t xml:space="preserve">Observation 6: Beam nulling can bring clear UL UPT gain for cell edge UEs for all RU cases for both SBFD and dynamic TDD. </w:t>
            </w:r>
          </w:p>
          <w:p w14:paraId="1152CC7D" w14:textId="77777777" w:rsidR="00712A72" w:rsidRDefault="000947A8">
            <w:pPr>
              <w:spacing w:before="0" w:line="240" w:lineRule="auto"/>
              <w:rPr>
                <w:bCs/>
                <w:i/>
                <w:kern w:val="0"/>
                <w:sz w:val="20"/>
                <w:szCs w:val="20"/>
              </w:rPr>
            </w:pPr>
            <w:r>
              <w:rPr>
                <w:bCs/>
                <w:i/>
                <w:kern w:val="0"/>
                <w:sz w:val="20"/>
                <w:szCs w:val="20"/>
              </w:rPr>
              <w:t>Proposal 11: Support beam nulling for spatial domain coordination of gNB-to-gNB CLI handling.</w:t>
            </w:r>
          </w:p>
          <w:p w14:paraId="307B9FD4" w14:textId="77777777" w:rsidR="00712A72" w:rsidRDefault="000947A8">
            <w:pPr>
              <w:spacing w:before="0" w:line="240" w:lineRule="auto"/>
              <w:rPr>
                <w:bCs/>
                <w:i/>
                <w:kern w:val="0"/>
                <w:sz w:val="20"/>
                <w:szCs w:val="20"/>
              </w:rPr>
            </w:pPr>
            <w:r>
              <w:rPr>
                <w:bCs/>
                <w:i/>
                <w:kern w:val="0"/>
                <w:sz w:val="20"/>
                <w:szCs w:val="20"/>
              </w:rPr>
              <w:t xml:space="preserve">Observation 7: The scheduling mechanism can be optimized for interference mitigation if the related configuration (e.g., SBFD time/frequency, dynamic TDD) of the </w:t>
            </w:r>
            <w:proofErr w:type="spellStart"/>
            <w:r>
              <w:rPr>
                <w:bCs/>
                <w:i/>
                <w:kern w:val="0"/>
                <w:sz w:val="20"/>
                <w:szCs w:val="20"/>
              </w:rPr>
              <w:t>neighbouring</w:t>
            </w:r>
            <w:proofErr w:type="spellEnd"/>
            <w:r>
              <w:rPr>
                <w:bCs/>
                <w:i/>
                <w:kern w:val="0"/>
                <w:sz w:val="20"/>
                <w:szCs w:val="20"/>
              </w:rPr>
              <w:t xml:space="preserve"> </w:t>
            </w:r>
            <w:proofErr w:type="spellStart"/>
            <w:r>
              <w:rPr>
                <w:bCs/>
                <w:i/>
                <w:kern w:val="0"/>
                <w:sz w:val="20"/>
                <w:szCs w:val="20"/>
              </w:rPr>
              <w:t>gNB</w:t>
            </w:r>
            <w:proofErr w:type="spellEnd"/>
            <w:r>
              <w:rPr>
                <w:bCs/>
                <w:i/>
                <w:kern w:val="0"/>
                <w:sz w:val="20"/>
                <w:szCs w:val="20"/>
              </w:rPr>
              <w:t xml:space="preserve"> is obtained. </w:t>
            </w:r>
          </w:p>
          <w:p w14:paraId="11AF63FE" w14:textId="77777777" w:rsidR="00712A72" w:rsidRDefault="000947A8">
            <w:pPr>
              <w:spacing w:before="0" w:line="240" w:lineRule="auto"/>
              <w:rPr>
                <w:bCs/>
                <w:i/>
                <w:kern w:val="0"/>
                <w:sz w:val="20"/>
                <w:szCs w:val="20"/>
              </w:rPr>
            </w:pPr>
            <w:r>
              <w:rPr>
                <w:bCs/>
                <w:i/>
                <w:kern w:val="0"/>
                <w:sz w:val="20"/>
                <w:szCs w:val="20"/>
              </w:rPr>
              <w:t xml:space="preserve">Observation 8: The gNB-to-gNB CLI can be accurately measured and effectively coordinated only after the related configuration (e.g., SBFD time/frequency, dynamic TDD) of the </w:t>
            </w:r>
            <w:proofErr w:type="spellStart"/>
            <w:r>
              <w:rPr>
                <w:bCs/>
                <w:i/>
                <w:kern w:val="0"/>
                <w:sz w:val="20"/>
                <w:szCs w:val="20"/>
              </w:rPr>
              <w:t>neighbouring</w:t>
            </w:r>
            <w:proofErr w:type="spellEnd"/>
            <w:r>
              <w:rPr>
                <w:bCs/>
                <w:i/>
                <w:kern w:val="0"/>
                <w:sz w:val="20"/>
                <w:szCs w:val="20"/>
              </w:rPr>
              <w:t xml:space="preserve"> </w:t>
            </w:r>
            <w:proofErr w:type="spellStart"/>
            <w:r>
              <w:rPr>
                <w:bCs/>
                <w:i/>
                <w:kern w:val="0"/>
                <w:sz w:val="20"/>
                <w:szCs w:val="20"/>
              </w:rPr>
              <w:t>gNB</w:t>
            </w:r>
            <w:proofErr w:type="spellEnd"/>
            <w:r>
              <w:rPr>
                <w:bCs/>
                <w:i/>
                <w:kern w:val="0"/>
                <w:sz w:val="20"/>
                <w:szCs w:val="20"/>
              </w:rPr>
              <w:t xml:space="preserve"> is obtained. </w:t>
            </w:r>
          </w:p>
          <w:p w14:paraId="109BCC8C" w14:textId="77777777" w:rsidR="00712A72" w:rsidRDefault="000947A8">
            <w:pPr>
              <w:pStyle w:val="0Maintext"/>
              <w:spacing w:afterAutospacing="0" w:line="240" w:lineRule="auto"/>
              <w:ind w:firstLine="0"/>
              <w:rPr>
                <w:rFonts w:eastAsiaTheme="minorEastAsia" w:cs="Times New Roman"/>
                <w:bCs/>
                <w:i/>
                <w:lang w:val="en-US"/>
              </w:rPr>
            </w:pPr>
            <w:r>
              <w:rPr>
                <w:bCs/>
                <w:i/>
                <w:lang w:eastAsia="zh-CN"/>
              </w:rPr>
              <w:t>Proposal 12: The related configuration (e.g., SBFD time/frequency, dynamic TDD) exchange among gNBs should be supported for more accurate CLI measurement and more effective CLI handling.</w:t>
            </w:r>
          </w:p>
        </w:tc>
      </w:tr>
      <w:tr w:rsidR="00712A72" w14:paraId="4BB31814" w14:textId="77777777">
        <w:tc>
          <w:tcPr>
            <w:tcW w:w="1819" w:type="dxa"/>
            <w:tcBorders>
              <w:top w:val="single" w:sz="4" w:space="0" w:color="000000"/>
              <w:left w:val="single" w:sz="4" w:space="0" w:color="000000"/>
              <w:bottom w:val="single" w:sz="4" w:space="0" w:color="000000"/>
              <w:right w:val="single" w:sz="4" w:space="0" w:color="000000"/>
            </w:tcBorders>
          </w:tcPr>
          <w:p w14:paraId="3C8D2AA8" w14:textId="77777777" w:rsidR="00712A72" w:rsidRDefault="000947A8">
            <w:pPr>
              <w:spacing w:before="0" w:line="240" w:lineRule="auto"/>
              <w:rPr>
                <w:rFonts w:cs="Times New Roman"/>
                <w:b/>
                <w:iCs/>
                <w:kern w:val="0"/>
                <w:sz w:val="20"/>
                <w:szCs w:val="20"/>
              </w:rPr>
            </w:pPr>
            <w:r>
              <w:rPr>
                <w:rFonts w:eastAsia="宋体" w:cs="Times New Roman"/>
                <w:b/>
                <w:kern w:val="0"/>
                <w:sz w:val="20"/>
                <w:szCs w:val="20"/>
              </w:rPr>
              <w:lastRenderedPageBreak/>
              <w:t>Vivo</w:t>
            </w:r>
          </w:p>
        </w:tc>
        <w:tc>
          <w:tcPr>
            <w:tcW w:w="7818" w:type="dxa"/>
            <w:tcBorders>
              <w:top w:val="single" w:sz="4" w:space="0" w:color="000000"/>
              <w:left w:val="single" w:sz="4" w:space="0" w:color="000000"/>
              <w:bottom w:val="single" w:sz="4" w:space="0" w:color="000000"/>
              <w:right w:val="single" w:sz="4" w:space="0" w:color="000000"/>
            </w:tcBorders>
          </w:tcPr>
          <w:p w14:paraId="0EAA498C" w14:textId="77777777" w:rsidR="00712A72" w:rsidRDefault="000947A8">
            <w:pPr>
              <w:spacing w:before="0" w:line="240" w:lineRule="auto"/>
              <w:rPr>
                <w:rFonts w:eastAsia="宋体"/>
                <w:bCs/>
                <w:i/>
                <w:kern w:val="0"/>
                <w:sz w:val="20"/>
                <w:szCs w:val="20"/>
              </w:rPr>
            </w:pPr>
            <w:r>
              <w:rPr>
                <w:rFonts w:eastAsia="宋体"/>
                <w:bCs/>
                <w:i/>
                <w:kern w:val="0"/>
                <w:sz w:val="20"/>
                <w:szCs w:val="20"/>
              </w:rPr>
              <w:fldChar w:fldCharType="begin"/>
            </w:r>
            <w:r>
              <w:rPr>
                <w:rFonts w:eastAsia="宋体"/>
                <w:bCs/>
                <w:i/>
                <w:kern w:val="0"/>
                <w:sz w:val="20"/>
                <w:szCs w:val="20"/>
              </w:rPr>
              <w:instrText>REF _Ref157961355 \h</w:instrText>
            </w:r>
            <w:r>
              <w:rPr>
                <w:rFonts w:eastAsia="宋体"/>
                <w:bCs/>
                <w:i/>
                <w:kern w:val="0"/>
                <w:sz w:val="20"/>
                <w:szCs w:val="20"/>
              </w:rPr>
            </w:r>
            <w:r>
              <w:rPr>
                <w:rFonts w:eastAsia="宋体"/>
                <w:bCs/>
                <w:i/>
                <w:kern w:val="0"/>
                <w:sz w:val="20"/>
                <w:szCs w:val="20"/>
              </w:rPr>
              <w:fldChar w:fldCharType="separate"/>
            </w:r>
            <w:r>
              <w:rPr>
                <w:rFonts w:eastAsia="宋体"/>
                <w:bCs/>
                <w:i/>
                <w:kern w:val="0"/>
                <w:sz w:val="20"/>
                <w:szCs w:val="20"/>
              </w:rPr>
              <w:t>Error: Reference source not found</w:t>
            </w:r>
            <w:r>
              <w:rPr>
                <w:rFonts w:eastAsia="宋体"/>
                <w:bCs/>
                <w:i/>
                <w:kern w:val="0"/>
                <w:sz w:val="20"/>
                <w:szCs w:val="20"/>
              </w:rPr>
              <w:fldChar w:fldCharType="end"/>
            </w:r>
          </w:p>
          <w:p w14:paraId="35D44385" w14:textId="77777777" w:rsidR="00712A72" w:rsidRDefault="000947A8">
            <w:pPr>
              <w:pStyle w:val="a3"/>
              <w:spacing w:before="0" w:after="0"/>
              <w:jc w:val="both"/>
              <w:rPr>
                <w:bCs/>
                <w:i/>
              </w:rPr>
            </w:pPr>
            <w:r>
              <w:rPr>
                <w:bCs/>
                <w:i/>
              </w:rPr>
              <w:t xml:space="preserve">Proposal 2: For gNB-to-gNB co-channel CLI handling, beam pairing based on gNB-gNB channel measurement can be </w:t>
            </w:r>
            <w:proofErr w:type="spellStart"/>
            <w:r>
              <w:rPr>
                <w:bCs/>
                <w:i/>
              </w:rPr>
              <w:t>supported.</w:t>
            </w:r>
            <w:r>
              <w:rPr>
                <w:rFonts w:eastAsia="宋体"/>
                <w:bCs/>
                <w:i/>
                <w:lang w:eastAsia="zh-CN"/>
              </w:rPr>
              <w:fldChar w:fldCharType="begin"/>
            </w:r>
            <w:r>
              <w:rPr>
                <w:rFonts w:eastAsia="宋体"/>
                <w:bCs/>
                <w:i/>
                <w:lang w:eastAsia="zh-CN"/>
              </w:rPr>
              <w:instrText>REF _Ref142492500 \h</w:instrText>
            </w:r>
            <w:r>
              <w:rPr>
                <w:rFonts w:eastAsia="宋体"/>
                <w:bCs/>
                <w:i/>
                <w:lang w:eastAsia="zh-CN"/>
              </w:rPr>
            </w:r>
            <w:r>
              <w:rPr>
                <w:rFonts w:eastAsia="宋体"/>
                <w:bCs/>
                <w:i/>
                <w:lang w:eastAsia="zh-CN"/>
              </w:rPr>
              <w:fldChar w:fldCharType="separate"/>
            </w:r>
            <w:r>
              <w:rPr>
                <w:rFonts w:eastAsia="宋体"/>
                <w:bCs/>
                <w:i/>
                <w:lang w:eastAsia="zh-CN"/>
              </w:rPr>
              <w:t>Error</w:t>
            </w:r>
            <w:proofErr w:type="spellEnd"/>
            <w:r>
              <w:rPr>
                <w:rFonts w:eastAsia="宋体"/>
                <w:bCs/>
                <w:i/>
                <w:lang w:eastAsia="zh-CN"/>
              </w:rPr>
              <w:t>: Reference source not found</w:t>
            </w:r>
            <w:r>
              <w:rPr>
                <w:rFonts w:eastAsia="宋体"/>
                <w:bCs/>
                <w:i/>
                <w:lang w:eastAsia="zh-CN"/>
              </w:rPr>
              <w:fldChar w:fldCharType="end"/>
            </w:r>
          </w:p>
          <w:p w14:paraId="2B2F1FFB" w14:textId="77777777" w:rsidR="00712A72" w:rsidRDefault="000947A8">
            <w:pPr>
              <w:spacing w:before="0" w:line="240" w:lineRule="auto"/>
              <w:rPr>
                <w:rFonts w:eastAsia="宋体"/>
                <w:bCs/>
                <w:i/>
                <w:kern w:val="0"/>
                <w:sz w:val="20"/>
                <w:szCs w:val="20"/>
              </w:rPr>
            </w:pPr>
            <w:r>
              <w:rPr>
                <w:rFonts w:eastAsia="宋体"/>
                <w:bCs/>
                <w:i/>
                <w:kern w:val="0"/>
                <w:sz w:val="20"/>
                <w:szCs w:val="20"/>
              </w:rPr>
              <w:fldChar w:fldCharType="begin"/>
            </w:r>
            <w:r>
              <w:rPr>
                <w:rFonts w:eastAsia="宋体"/>
                <w:bCs/>
                <w:i/>
                <w:kern w:val="0"/>
                <w:sz w:val="20"/>
                <w:szCs w:val="20"/>
              </w:rPr>
              <w:instrText>REF _Ref159253986 \h</w:instrText>
            </w:r>
            <w:r>
              <w:rPr>
                <w:rFonts w:eastAsia="宋体"/>
                <w:bCs/>
                <w:i/>
                <w:kern w:val="0"/>
                <w:sz w:val="20"/>
                <w:szCs w:val="20"/>
              </w:rPr>
            </w:r>
            <w:r>
              <w:rPr>
                <w:rFonts w:eastAsia="宋体"/>
                <w:bCs/>
                <w:i/>
                <w:kern w:val="0"/>
                <w:sz w:val="20"/>
                <w:szCs w:val="20"/>
              </w:rPr>
              <w:fldChar w:fldCharType="separate"/>
            </w:r>
            <w:r>
              <w:rPr>
                <w:rFonts w:eastAsia="宋体"/>
                <w:bCs/>
                <w:i/>
                <w:kern w:val="0"/>
                <w:sz w:val="20"/>
                <w:szCs w:val="20"/>
              </w:rPr>
              <w:t>Error: Reference source not found</w:t>
            </w:r>
            <w:r>
              <w:rPr>
                <w:rFonts w:eastAsia="宋体"/>
                <w:bCs/>
                <w:i/>
                <w:kern w:val="0"/>
                <w:sz w:val="20"/>
                <w:szCs w:val="20"/>
              </w:rPr>
              <w:fldChar w:fldCharType="end"/>
            </w:r>
          </w:p>
          <w:p w14:paraId="49EAB1C8" w14:textId="77777777" w:rsidR="00712A72" w:rsidRDefault="000947A8">
            <w:pPr>
              <w:widowControl/>
              <w:snapToGrid/>
              <w:spacing w:before="0" w:line="240" w:lineRule="auto"/>
              <w:textAlignment w:val="baseline"/>
              <w:rPr>
                <w:rFonts w:eastAsia="Malgun Gothic" w:cs="Times New Roman"/>
                <w:bCs/>
                <w:i/>
                <w:kern w:val="0"/>
                <w:sz w:val="20"/>
                <w:szCs w:val="20"/>
                <w:lang w:eastAsia="ko-KR"/>
              </w:rPr>
            </w:pPr>
            <w:r>
              <w:rPr>
                <w:rFonts w:eastAsia="宋体"/>
                <w:bCs/>
                <w:i/>
                <w:kern w:val="0"/>
                <w:sz w:val="20"/>
                <w:szCs w:val="20"/>
              </w:rPr>
              <w:fldChar w:fldCharType="begin"/>
            </w:r>
            <w:r>
              <w:rPr>
                <w:rFonts w:eastAsia="宋体"/>
                <w:bCs/>
                <w:i/>
                <w:kern w:val="0"/>
                <w:sz w:val="20"/>
                <w:szCs w:val="20"/>
              </w:rPr>
              <w:instrText>REF _Ref157961362 \h</w:instrText>
            </w:r>
            <w:r>
              <w:rPr>
                <w:rFonts w:eastAsia="宋体"/>
                <w:bCs/>
                <w:i/>
                <w:kern w:val="0"/>
                <w:sz w:val="20"/>
                <w:szCs w:val="20"/>
              </w:rPr>
            </w:r>
            <w:r>
              <w:rPr>
                <w:rFonts w:eastAsia="宋体"/>
                <w:bCs/>
                <w:i/>
                <w:kern w:val="0"/>
                <w:sz w:val="20"/>
                <w:szCs w:val="20"/>
              </w:rPr>
              <w:fldChar w:fldCharType="separate"/>
            </w:r>
            <w:r>
              <w:rPr>
                <w:rFonts w:eastAsia="宋体"/>
                <w:bCs/>
                <w:i/>
                <w:kern w:val="0"/>
                <w:sz w:val="20"/>
                <w:szCs w:val="20"/>
              </w:rPr>
              <w:t>Error: Reference source not found</w:t>
            </w:r>
            <w:r>
              <w:rPr>
                <w:rFonts w:eastAsia="宋体"/>
                <w:bCs/>
                <w:i/>
                <w:kern w:val="0"/>
                <w:sz w:val="20"/>
                <w:szCs w:val="20"/>
              </w:rPr>
              <w:fldChar w:fldCharType="end"/>
            </w:r>
          </w:p>
        </w:tc>
      </w:tr>
      <w:tr w:rsidR="00712A72" w14:paraId="64720D01" w14:textId="77777777">
        <w:tc>
          <w:tcPr>
            <w:tcW w:w="1819" w:type="dxa"/>
            <w:tcBorders>
              <w:top w:val="single" w:sz="4" w:space="0" w:color="000000"/>
              <w:left w:val="single" w:sz="4" w:space="0" w:color="000000"/>
              <w:bottom w:val="single" w:sz="4" w:space="0" w:color="000000"/>
              <w:right w:val="single" w:sz="4" w:space="0" w:color="000000"/>
            </w:tcBorders>
          </w:tcPr>
          <w:p w14:paraId="30AF899D" w14:textId="77777777" w:rsidR="00712A72" w:rsidRDefault="000947A8">
            <w:pPr>
              <w:spacing w:before="0" w:line="240" w:lineRule="auto"/>
              <w:rPr>
                <w:rFonts w:cs="Times New Roman"/>
                <w:b/>
                <w:iCs/>
                <w:kern w:val="0"/>
                <w:sz w:val="20"/>
                <w:szCs w:val="20"/>
              </w:rPr>
            </w:pPr>
            <w:r>
              <w:rPr>
                <w:rFonts w:cs="Times New Roman"/>
                <w:b/>
                <w:iCs/>
                <w:kern w:val="0"/>
                <w:sz w:val="20"/>
                <w:szCs w:val="20"/>
              </w:rPr>
              <w:t>WILUS</w:t>
            </w:r>
          </w:p>
        </w:tc>
        <w:tc>
          <w:tcPr>
            <w:tcW w:w="7818" w:type="dxa"/>
            <w:tcBorders>
              <w:top w:val="single" w:sz="4" w:space="0" w:color="000000"/>
              <w:left w:val="single" w:sz="4" w:space="0" w:color="000000"/>
              <w:bottom w:val="single" w:sz="4" w:space="0" w:color="000000"/>
              <w:right w:val="single" w:sz="4" w:space="0" w:color="000000"/>
            </w:tcBorders>
          </w:tcPr>
          <w:p w14:paraId="593F1769" w14:textId="77777777" w:rsidR="00712A72" w:rsidRDefault="000947A8">
            <w:pPr>
              <w:pStyle w:val="a5"/>
              <w:spacing w:after="0"/>
              <w:rPr>
                <w:rFonts w:eastAsiaTheme="minorEastAsia"/>
                <w:szCs w:val="20"/>
              </w:rPr>
            </w:pPr>
            <w:r>
              <w:rPr>
                <w:rFonts w:eastAsiaTheme="minorEastAsia"/>
                <w:i/>
                <w:iCs/>
                <w:szCs w:val="20"/>
                <w:lang w:eastAsia="ko-KR"/>
              </w:rPr>
              <w:t>Proposal 1: For UE non-transparent UL muting for gNB-to-gNB co-channel CLI handling, UE behaviours on UL muting resources should be further investigated with respect to the UL signal/channel and PHY priority.</w:t>
            </w:r>
          </w:p>
        </w:tc>
      </w:tr>
    </w:tbl>
    <w:p w14:paraId="0669D4DB" w14:textId="77777777" w:rsidR="00712A72" w:rsidRDefault="00712A72">
      <w:pPr>
        <w:spacing w:before="93"/>
      </w:pPr>
    </w:p>
    <w:p w14:paraId="251781D8" w14:textId="77777777" w:rsidR="00712A72" w:rsidRDefault="00712A72">
      <w:pPr>
        <w:spacing w:before="93"/>
      </w:pPr>
    </w:p>
    <w:p w14:paraId="11DCFC5C" w14:textId="77777777" w:rsidR="00712A72" w:rsidRDefault="000947A8">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Summary</w:t>
      </w:r>
    </w:p>
    <w:p w14:paraId="65CA146F" w14:textId="77777777" w:rsidR="00712A72" w:rsidRDefault="000947A8">
      <w:pPr>
        <w:spacing w:before="0" w:after="120" w:line="240" w:lineRule="auto"/>
        <w:rPr>
          <w:sz w:val="20"/>
          <w:szCs w:val="20"/>
          <w:lang w:eastAsia="ko-KR"/>
        </w:rPr>
      </w:pPr>
      <w:r>
        <w:rPr>
          <w:sz w:val="20"/>
          <w:szCs w:val="20"/>
          <w:lang w:val="en-GB" w:eastAsia="ko-KR"/>
        </w:rPr>
        <w:t xml:space="preserve">Companies shared their views on gNB-to-gNB co-channel CLI handling schemes. </w:t>
      </w:r>
      <w:r>
        <w:rPr>
          <w:sz w:val="20"/>
          <w:szCs w:val="20"/>
          <w:lang w:eastAsia="ko-KR"/>
        </w:rPr>
        <w:t xml:space="preserve">Based on the companies’ input, spatial </w:t>
      </w:r>
      <w:r>
        <w:rPr>
          <w:sz w:val="20"/>
          <w:szCs w:val="20"/>
          <w:lang w:eastAsia="ko-KR"/>
        </w:rPr>
        <w:lastRenderedPageBreak/>
        <w:t xml:space="preserve">domain based schemes, coordinated scheduling in time and/or </w:t>
      </w:r>
      <w:r>
        <w:rPr>
          <w:sz w:val="20"/>
          <w:szCs w:val="20"/>
        </w:rPr>
        <w:t>frequency</w:t>
      </w:r>
      <w:r>
        <w:rPr>
          <w:sz w:val="20"/>
          <w:szCs w:val="20"/>
          <w:lang w:eastAsia="ko-KR"/>
        </w:rPr>
        <w:t xml:space="preserve"> and </w:t>
      </w:r>
      <w:r>
        <w:rPr>
          <w:sz w:val="20"/>
          <w:szCs w:val="20"/>
          <w:lang w:val="en-GB" w:eastAsia="ko-KR"/>
        </w:rPr>
        <w:t>gNB-to-gNB co-channel CLI and</w:t>
      </w:r>
      <w:r>
        <w:rPr>
          <w:sz w:val="20"/>
          <w:szCs w:val="20"/>
          <w:lang w:val="en-GB"/>
        </w:rPr>
        <w:t>/or</w:t>
      </w:r>
      <w:r>
        <w:rPr>
          <w:sz w:val="20"/>
          <w:szCs w:val="20"/>
          <w:lang w:val="en-GB" w:eastAsia="ko-KR"/>
        </w:rPr>
        <w:t xml:space="preserve"> channel measurements were discussed</w:t>
      </w:r>
      <w:r>
        <w:rPr>
          <w:sz w:val="20"/>
          <w:szCs w:val="20"/>
          <w:lang w:eastAsia="ko-KR"/>
        </w:rPr>
        <w:t>. For discussion in this meeting, moderator recommends to focus on the down-selection of CLI handling schemes taking into account the guidance concluded in RAN1#116 and RAN1#116bis.</w:t>
      </w:r>
    </w:p>
    <w:p w14:paraId="147EDD50" w14:textId="77777777" w:rsidR="00712A72" w:rsidRDefault="00712A72">
      <w:pPr>
        <w:spacing w:before="93" w:after="80"/>
        <w:rPr>
          <w:rFonts w:eastAsia="Malgun Gothic"/>
          <w:lang w:eastAsia="ko-KR"/>
        </w:rPr>
      </w:pPr>
    </w:p>
    <w:p w14:paraId="61FD0A9F" w14:textId="77777777" w:rsidR="00712A72" w:rsidRDefault="000947A8">
      <w:pPr>
        <w:pStyle w:val="afa"/>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Spatial domain based schemes</w:t>
      </w:r>
    </w:p>
    <w:p w14:paraId="438D5752" w14:textId="77777777" w:rsidR="00712A72" w:rsidRDefault="000947A8">
      <w:pPr>
        <w:spacing w:before="0" w:after="120" w:line="240" w:lineRule="auto"/>
        <w:rPr>
          <w:rFonts w:eastAsia="宋体"/>
          <w:sz w:val="20"/>
        </w:rPr>
      </w:pPr>
      <w:r>
        <w:rPr>
          <w:rFonts w:eastAsia="宋体"/>
          <w:sz w:val="20"/>
        </w:rPr>
        <w:t>Two kinds of spatial domain solutions are discussed: beam nulling and beam paring.</w:t>
      </w:r>
    </w:p>
    <w:p w14:paraId="205BAB4D" w14:textId="77777777" w:rsidR="00712A72" w:rsidRDefault="000947A8">
      <w:pPr>
        <w:pStyle w:val="afa"/>
        <w:numPr>
          <w:ilvl w:val="0"/>
          <w:numId w:val="27"/>
        </w:numPr>
        <w:spacing w:before="0" w:after="120" w:line="240" w:lineRule="auto"/>
        <w:rPr>
          <w:b/>
          <w:sz w:val="20"/>
        </w:rPr>
      </w:pPr>
      <w:r>
        <w:rPr>
          <w:b/>
          <w:sz w:val="20"/>
        </w:rPr>
        <w:t>Beam nulling</w:t>
      </w:r>
    </w:p>
    <w:p w14:paraId="77C75986" w14:textId="77777777" w:rsidR="00712A72" w:rsidRDefault="000947A8">
      <w:pPr>
        <w:spacing w:before="0" w:after="120" w:line="240" w:lineRule="auto"/>
        <w:rPr>
          <w:sz w:val="20"/>
          <w:szCs w:val="20"/>
          <w:lang w:eastAsia="ko-KR"/>
        </w:rPr>
      </w:pPr>
      <w:r>
        <w:rPr>
          <w:sz w:val="20"/>
          <w:szCs w:val="20"/>
          <w:lang w:eastAsia="ko-KR"/>
        </w:rPr>
        <w:t xml:space="preserve">In this meeting, beam nulling </w:t>
      </w:r>
      <w:proofErr w:type="gramStart"/>
      <w:r>
        <w:rPr>
          <w:sz w:val="20"/>
          <w:szCs w:val="20"/>
          <w:lang w:eastAsia="ko-KR"/>
        </w:rPr>
        <w:t>are</w:t>
      </w:r>
      <w:proofErr w:type="gramEnd"/>
      <w:r>
        <w:rPr>
          <w:sz w:val="20"/>
          <w:szCs w:val="20"/>
          <w:lang w:eastAsia="ko-KR"/>
        </w:rPr>
        <w:t xml:space="preserve"> proposed by </w:t>
      </w:r>
      <w:r>
        <w:rPr>
          <w:b/>
          <w:sz w:val="20"/>
          <w:szCs w:val="20"/>
          <w:lang w:eastAsia="ko-KR"/>
        </w:rPr>
        <w:t xml:space="preserve">CATT, CMCC, Ericsson, Google, Huawei, LG, NEC, Nokia, NTT DOCOMO, OPPO, Samsung, Sony, </w:t>
      </w:r>
      <w:proofErr w:type="spellStart"/>
      <w:r>
        <w:rPr>
          <w:b/>
          <w:sz w:val="20"/>
          <w:szCs w:val="20"/>
          <w:lang w:eastAsia="ko-KR"/>
        </w:rPr>
        <w:t>Tejas</w:t>
      </w:r>
      <w:proofErr w:type="spellEnd"/>
      <w:r>
        <w:rPr>
          <w:b/>
          <w:sz w:val="20"/>
          <w:szCs w:val="20"/>
          <w:lang w:eastAsia="ko-KR"/>
        </w:rPr>
        <w:t xml:space="preserve"> Networks, </w:t>
      </w:r>
      <w:proofErr w:type="spellStart"/>
      <w:r>
        <w:rPr>
          <w:b/>
          <w:sz w:val="20"/>
          <w:szCs w:val="20"/>
          <w:lang w:eastAsia="ko-KR"/>
        </w:rPr>
        <w:t>Transsion</w:t>
      </w:r>
      <w:proofErr w:type="spellEnd"/>
      <w:r>
        <w:rPr>
          <w:b/>
          <w:sz w:val="20"/>
          <w:szCs w:val="20"/>
          <w:lang w:eastAsia="ko-KR"/>
        </w:rPr>
        <w:t xml:space="preserve"> Holdings, </w:t>
      </w:r>
      <w:proofErr w:type="spellStart"/>
      <w:r>
        <w:rPr>
          <w:b/>
          <w:sz w:val="20"/>
          <w:szCs w:val="20"/>
          <w:lang w:eastAsia="ko-KR"/>
        </w:rPr>
        <w:t>Spreadtrum</w:t>
      </w:r>
      <w:proofErr w:type="spellEnd"/>
      <w:r>
        <w:rPr>
          <w:b/>
          <w:sz w:val="20"/>
          <w:szCs w:val="20"/>
          <w:lang w:eastAsia="ko-KR"/>
        </w:rPr>
        <w:t>, Xiaomi, ZTE, Vivo</w:t>
      </w:r>
      <w:r>
        <w:rPr>
          <w:sz w:val="20"/>
          <w:szCs w:val="20"/>
          <w:lang w:eastAsia="ko-KR"/>
        </w:rPr>
        <w:t xml:space="preserve">. </w:t>
      </w:r>
    </w:p>
    <w:p w14:paraId="35C25E7E" w14:textId="77777777" w:rsidR="00712A72" w:rsidRDefault="000947A8">
      <w:pPr>
        <w:spacing w:before="0" w:after="120" w:line="240" w:lineRule="auto"/>
        <w:rPr>
          <w:rFonts w:eastAsia="宋体" w:cs="Times New Roman"/>
          <w:b/>
          <w:bCs/>
          <w:kern w:val="0"/>
          <w:sz w:val="20"/>
          <w:szCs w:val="20"/>
        </w:rPr>
      </w:pPr>
      <w:r>
        <w:rPr>
          <w:sz w:val="20"/>
          <w:szCs w:val="20"/>
          <w:lang w:eastAsia="ko-KR"/>
        </w:rPr>
        <w:t xml:space="preserve">Among these companies, most company propose to consider Tx beam nulling. While, </w:t>
      </w:r>
      <w:r>
        <w:rPr>
          <w:rFonts w:eastAsia="宋体" w:cs="Times New Roman"/>
          <w:b/>
          <w:bCs/>
          <w:kern w:val="0"/>
          <w:sz w:val="20"/>
          <w:szCs w:val="20"/>
        </w:rPr>
        <w:t xml:space="preserve">Deutsche Telekom proposes that </w:t>
      </w:r>
      <w:r>
        <w:rPr>
          <w:rFonts w:eastAsia="宋体" w:cs="Times New Roman"/>
          <w:bCs/>
          <w:kern w:val="0"/>
          <w:sz w:val="20"/>
          <w:szCs w:val="20"/>
        </w:rPr>
        <w:t>in order to avoid coverage reduction, TX beam nulling is not the preferred CLI reduction technique.</w:t>
      </w:r>
      <w:r>
        <w:rPr>
          <w:rFonts w:eastAsia="宋体" w:cs="Times New Roman"/>
          <w:b/>
          <w:bCs/>
          <w:kern w:val="0"/>
          <w:sz w:val="20"/>
          <w:szCs w:val="20"/>
        </w:rPr>
        <w:t xml:space="preserve"> </w:t>
      </w:r>
    </w:p>
    <w:p w14:paraId="7CAFE881" w14:textId="77777777" w:rsidR="00712A72" w:rsidRDefault="000947A8">
      <w:pPr>
        <w:spacing w:before="0" w:after="120" w:line="240" w:lineRule="auto"/>
        <w:rPr>
          <w:rFonts w:eastAsia="宋体" w:cs="Times New Roman"/>
          <w:bCs/>
          <w:kern w:val="0"/>
          <w:sz w:val="20"/>
          <w:szCs w:val="20"/>
        </w:rPr>
      </w:pPr>
      <w:r>
        <w:rPr>
          <w:rFonts w:eastAsia="宋体" w:cs="Times New Roman"/>
          <w:bCs/>
          <w:kern w:val="0"/>
          <w:sz w:val="20"/>
          <w:szCs w:val="20"/>
        </w:rPr>
        <w:t xml:space="preserve">In addition to Tx-beam nulling, </w:t>
      </w:r>
      <w:r>
        <w:rPr>
          <w:rFonts w:eastAsia="宋体" w:cs="Times New Roman"/>
          <w:b/>
          <w:bCs/>
          <w:kern w:val="0"/>
          <w:sz w:val="20"/>
          <w:szCs w:val="20"/>
        </w:rPr>
        <w:t>Nokia</w:t>
      </w:r>
      <w:r>
        <w:rPr>
          <w:rFonts w:eastAsia="宋体" w:cs="Times New Roman"/>
          <w:bCs/>
          <w:kern w:val="0"/>
          <w:sz w:val="20"/>
          <w:szCs w:val="20"/>
        </w:rPr>
        <w:t xml:space="preserve"> </w:t>
      </w:r>
      <w:r>
        <w:rPr>
          <w:rFonts w:eastAsia="宋体" w:cs="Times New Roman"/>
          <w:b/>
          <w:bCs/>
          <w:kern w:val="0"/>
          <w:sz w:val="20"/>
          <w:szCs w:val="20"/>
        </w:rPr>
        <w:t>and</w:t>
      </w:r>
      <w:r>
        <w:rPr>
          <w:rFonts w:eastAsia="宋体" w:cs="Times New Roman"/>
          <w:bCs/>
          <w:kern w:val="0"/>
          <w:sz w:val="20"/>
          <w:szCs w:val="20"/>
        </w:rPr>
        <w:t xml:space="preserve"> </w:t>
      </w:r>
      <w:r>
        <w:rPr>
          <w:rFonts w:eastAsia="宋体" w:cs="Times New Roman"/>
          <w:b/>
          <w:bCs/>
          <w:kern w:val="0"/>
          <w:sz w:val="20"/>
          <w:szCs w:val="20"/>
        </w:rPr>
        <w:t>OPPO</w:t>
      </w:r>
      <w:r>
        <w:rPr>
          <w:rFonts w:eastAsia="宋体" w:cs="Times New Roman"/>
          <w:bCs/>
          <w:kern w:val="0"/>
          <w:sz w:val="20"/>
          <w:szCs w:val="20"/>
        </w:rPr>
        <w:t xml:space="preserve"> also propose to consider Rx-beam nulling. While, </w:t>
      </w:r>
      <w:r>
        <w:rPr>
          <w:rFonts w:eastAsia="宋体" w:cs="Times New Roman"/>
          <w:b/>
          <w:bCs/>
          <w:kern w:val="0"/>
          <w:sz w:val="20"/>
          <w:szCs w:val="20"/>
        </w:rPr>
        <w:t>Nokia</w:t>
      </w:r>
      <w:r>
        <w:rPr>
          <w:rFonts w:eastAsia="宋体" w:cs="Times New Roman"/>
          <w:bCs/>
          <w:kern w:val="0"/>
          <w:sz w:val="20"/>
          <w:szCs w:val="20"/>
        </w:rPr>
        <w:t xml:space="preserve"> thinks no further specification impact is expected other than CLI measurement for Rx-beam nulling.</w:t>
      </w:r>
    </w:p>
    <w:p w14:paraId="037789D0" w14:textId="77777777" w:rsidR="00712A72" w:rsidRDefault="000947A8">
      <w:pPr>
        <w:spacing w:before="0" w:after="120" w:line="240" w:lineRule="auto"/>
        <w:rPr>
          <w:rFonts w:eastAsia="宋体" w:cs="Times New Roman"/>
          <w:bCs/>
          <w:kern w:val="0"/>
          <w:sz w:val="20"/>
          <w:szCs w:val="20"/>
        </w:rPr>
      </w:pPr>
      <w:r>
        <w:rPr>
          <w:rFonts w:eastAsia="宋体" w:cs="Times New Roman"/>
          <w:b/>
          <w:bCs/>
          <w:kern w:val="0"/>
          <w:sz w:val="20"/>
          <w:szCs w:val="20"/>
        </w:rPr>
        <w:t>Lenovo</w:t>
      </w:r>
      <w:r>
        <w:rPr>
          <w:rFonts w:eastAsia="宋体" w:cs="Times New Roman"/>
          <w:bCs/>
          <w:kern w:val="0"/>
          <w:sz w:val="20"/>
          <w:szCs w:val="20"/>
        </w:rPr>
        <w:t xml:space="preserve"> proposes to study and address Tx-Rx antenna mismatch in order to enable aggressor-side CLI measurements. Apply correction to the measured CLI to take the antenna mismatch into account or transmit additional downlink reference signals from the full-duplex antennas.</w:t>
      </w:r>
    </w:p>
    <w:p w14:paraId="1BEEA83D" w14:textId="77777777" w:rsidR="00712A72" w:rsidRDefault="000947A8">
      <w:pPr>
        <w:spacing w:before="0" w:after="120" w:line="240" w:lineRule="auto"/>
        <w:rPr>
          <w:rFonts w:eastAsia="宋体" w:cs="Times New Roman"/>
          <w:b/>
          <w:bCs/>
          <w:kern w:val="0"/>
          <w:sz w:val="20"/>
          <w:szCs w:val="20"/>
          <w:u w:val="single"/>
        </w:rPr>
      </w:pPr>
      <w:r>
        <w:rPr>
          <w:b/>
          <w:sz w:val="20"/>
          <w:szCs w:val="20"/>
          <w:u w:val="single"/>
          <w:lang w:eastAsia="ko-KR"/>
        </w:rPr>
        <w:t>Enhancement of Measurement source, i.e., periodic NZP CSI-RS</w:t>
      </w:r>
    </w:p>
    <w:p w14:paraId="2DB8DE10" w14:textId="77777777" w:rsidR="00712A72" w:rsidRDefault="000947A8">
      <w:pPr>
        <w:spacing w:before="0" w:after="120" w:line="240" w:lineRule="auto"/>
        <w:rPr>
          <w:sz w:val="20"/>
          <w:szCs w:val="20"/>
          <w:lang w:eastAsia="ko-KR"/>
        </w:rPr>
      </w:pPr>
      <w:r>
        <w:rPr>
          <w:sz w:val="20"/>
          <w:szCs w:val="20"/>
          <w:lang w:eastAsia="ko-KR"/>
        </w:rPr>
        <w:t xml:space="preserve">For the measurement source, i.e., periodic NZP CSI-RS, </w:t>
      </w:r>
      <w:r>
        <w:rPr>
          <w:b/>
          <w:sz w:val="20"/>
          <w:szCs w:val="20"/>
          <w:lang w:eastAsia="ko-KR"/>
        </w:rPr>
        <w:t>CMCC, ZTE and Huawei</w:t>
      </w:r>
      <w:r>
        <w:rPr>
          <w:sz w:val="20"/>
          <w:szCs w:val="20"/>
          <w:lang w:eastAsia="ko-KR"/>
        </w:rPr>
        <w:t xml:space="preserve"> propose to consider </w:t>
      </w:r>
      <w:r>
        <w:rPr>
          <w:b/>
          <w:sz w:val="20"/>
          <w:szCs w:val="20"/>
          <w:lang w:eastAsia="ko-KR"/>
        </w:rPr>
        <w:t>CSI-RS port expansion up to 128 ports</w:t>
      </w:r>
      <w:r>
        <w:rPr>
          <w:sz w:val="20"/>
          <w:szCs w:val="20"/>
          <w:lang w:eastAsia="ko-KR"/>
        </w:rPr>
        <w:t xml:space="preserve">. </w:t>
      </w:r>
    </w:p>
    <w:p w14:paraId="282BE49B" w14:textId="77777777" w:rsidR="00712A72" w:rsidRDefault="000947A8">
      <w:pPr>
        <w:spacing w:before="0" w:after="120" w:line="240" w:lineRule="auto"/>
        <w:rPr>
          <w:rFonts w:eastAsia="宋体" w:cs="Times New Roman"/>
          <w:bCs/>
          <w:kern w:val="0"/>
          <w:sz w:val="20"/>
          <w:szCs w:val="20"/>
        </w:rPr>
      </w:pPr>
      <w:r>
        <w:rPr>
          <w:rFonts w:eastAsia="Malgun Gothic"/>
          <w:sz w:val="20"/>
          <w:szCs w:val="20"/>
          <w:lang w:eastAsia="ko-KR"/>
        </w:rPr>
        <w:t>In addition</w:t>
      </w:r>
      <w:r>
        <w:rPr>
          <w:sz w:val="20"/>
          <w:szCs w:val="20"/>
          <w:lang w:eastAsia="ko-KR"/>
        </w:rPr>
        <w:t xml:space="preserve">, </w:t>
      </w:r>
      <w:r>
        <w:rPr>
          <w:rFonts w:eastAsia="宋体" w:cs="Times New Roman"/>
          <w:b/>
          <w:bCs/>
          <w:kern w:val="0"/>
          <w:sz w:val="20"/>
          <w:szCs w:val="20"/>
        </w:rPr>
        <w:t>Ericsson</w:t>
      </w:r>
      <w:r>
        <w:rPr>
          <w:rFonts w:eastAsia="宋体" w:cs="Times New Roman"/>
          <w:bCs/>
          <w:kern w:val="0"/>
          <w:sz w:val="20"/>
          <w:szCs w:val="20"/>
        </w:rPr>
        <w:t xml:space="preserve"> </w:t>
      </w:r>
      <w:r>
        <w:rPr>
          <w:rFonts w:eastAsia="宋体" w:cs="Times New Roman"/>
          <w:b/>
          <w:bCs/>
          <w:kern w:val="0"/>
          <w:sz w:val="20"/>
          <w:szCs w:val="20"/>
        </w:rPr>
        <w:t>and</w:t>
      </w:r>
      <w:r>
        <w:rPr>
          <w:rFonts w:eastAsia="宋体" w:cs="Times New Roman"/>
          <w:bCs/>
          <w:kern w:val="0"/>
          <w:sz w:val="20"/>
          <w:szCs w:val="20"/>
        </w:rPr>
        <w:t xml:space="preserve"> </w:t>
      </w:r>
      <w:r>
        <w:rPr>
          <w:rFonts w:eastAsia="宋体" w:cs="Times New Roman"/>
          <w:b/>
          <w:bCs/>
          <w:kern w:val="0"/>
          <w:sz w:val="20"/>
          <w:szCs w:val="20"/>
        </w:rPr>
        <w:t>Huawei</w:t>
      </w:r>
      <w:r>
        <w:rPr>
          <w:rFonts w:eastAsia="宋体" w:cs="Times New Roman"/>
          <w:bCs/>
          <w:kern w:val="0"/>
          <w:sz w:val="20"/>
          <w:szCs w:val="20"/>
        </w:rPr>
        <w:t xml:space="preserve"> also propose to consider periodic NZP CSI-RS configurations with </w:t>
      </w:r>
      <w:r>
        <w:rPr>
          <w:rFonts w:eastAsia="宋体" w:cs="Times New Roman"/>
          <w:b/>
          <w:bCs/>
          <w:kern w:val="0"/>
          <w:sz w:val="20"/>
          <w:szCs w:val="20"/>
        </w:rPr>
        <w:t>longer periodicity values than existing periodicities</w:t>
      </w:r>
      <w:r>
        <w:rPr>
          <w:rFonts w:eastAsia="宋体" w:cs="Times New Roman"/>
          <w:bCs/>
          <w:kern w:val="0"/>
          <w:sz w:val="20"/>
          <w:szCs w:val="20"/>
        </w:rPr>
        <w:t>.</w:t>
      </w:r>
    </w:p>
    <w:p w14:paraId="36EDCB27" w14:textId="77777777" w:rsidR="00712A72" w:rsidRDefault="00712A72">
      <w:pPr>
        <w:spacing w:before="0" w:after="120" w:line="240" w:lineRule="auto"/>
        <w:rPr>
          <w:rFonts w:eastAsia="宋体" w:cs="Times New Roman"/>
          <w:bCs/>
          <w:kern w:val="0"/>
          <w:sz w:val="20"/>
          <w:szCs w:val="20"/>
        </w:rPr>
      </w:pPr>
    </w:p>
    <w:p w14:paraId="5B975D86" w14:textId="77777777" w:rsidR="00712A72" w:rsidRDefault="000947A8">
      <w:pPr>
        <w:spacing w:before="0" w:after="120" w:line="240" w:lineRule="auto"/>
        <w:rPr>
          <w:b/>
          <w:sz w:val="20"/>
          <w:u w:val="single"/>
        </w:rPr>
      </w:pPr>
      <w:r>
        <w:rPr>
          <w:b/>
          <w:sz w:val="20"/>
          <w:u w:val="single"/>
        </w:rPr>
        <w:t>Specification impact</w:t>
      </w:r>
    </w:p>
    <w:p w14:paraId="58EBCD06" w14:textId="77777777" w:rsidR="00712A72" w:rsidRDefault="000947A8">
      <w:pPr>
        <w:spacing w:before="0" w:after="120" w:line="240" w:lineRule="auto"/>
        <w:rPr>
          <w:rFonts w:eastAsia="宋体" w:cs="Times New Roman"/>
          <w:bCs/>
          <w:kern w:val="0"/>
          <w:sz w:val="20"/>
          <w:szCs w:val="20"/>
        </w:rPr>
      </w:pPr>
      <w:r>
        <w:rPr>
          <w:rFonts w:eastAsia="宋体" w:cs="Times New Roman"/>
          <w:bCs/>
          <w:kern w:val="0"/>
          <w:sz w:val="20"/>
          <w:szCs w:val="20"/>
        </w:rPr>
        <w:t>For beam nulling, the following agreement has been made until RAN1#116bis.</w:t>
      </w:r>
    </w:p>
    <w:tbl>
      <w:tblPr>
        <w:tblStyle w:val="ad"/>
        <w:tblW w:w="9628" w:type="dxa"/>
        <w:tblLook w:val="04A0" w:firstRow="1" w:lastRow="0" w:firstColumn="1" w:lastColumn="0" w:noHBand="0" w:noVBand="1"/>
      </w:tblPr>
      <w:tblGrid>
        <w:gridCol w:w="9628"/>
      </w:tblGrid>
      <w:tr w:rsidR="00712A72" w14:paraId="290D182F" w14:textId="77777777">
        <w:tc>
          <w:tcPr>
            <w:tcW w:w="9628" w:type="dxa"/>
          </w:tcPr>
          <w:p w14:paraId="692535DF" w14:textId="77777777" w:rsidR="00712A72" w:rsidRDefault="000947A8">
            <w:pPr>
              <w:spacing w:before="93"/>
              <w:rPr>
                <w:rFonts w:eastAsia="宋体"/>
                <w:b/>
                <w:kern w:val="0"/>
                <w:sz w:val="20"/>
                <w:szCs w:val="16"/>
                <w:highlight w:val="green"/>
              </w:rPr>
            </w:pPr>
            <w:r>
              <w:rPr>
                <w:rFonts w:eastAsia="宋体"/>
                <w:b/>
                <w:kern w:val="0"/>
                <w:sz w:val="20"/>
                <w:szCs w:val="16"/>
                <w:highlight w:val="green"/>
              </w:rPr>
              <w:t>Agreement</w:t>
            </w:r>
          </w:p>
          <w:p w14:paraId="53908BEB" w14:textId="77777777" w:rsidR="00712A72" w:rsidRDefault="000947A8">
            <w:pPr>
              <w:spacing w:before="93"/>
              <w:rPr>
                <w:rFonts w:eastAsia="宋体"/>
                <w:kern w:val="0"/>
                <w:sz w:val="20"/>
                <w:szCs w:val="16"/>
              </w:rPr>
            </w:pPr>
            <w:r>
              <w:rPr>
                <w:rFonts w:eastAsia="宋体"/>
                <w:kern w:val="0"/>
                <w:sz w:val="20"/>
                <w:szCs w:val="16"/>
              </w:rPr>
              <w:t>If beam nulling</w:t>
            </w:r>
            <w:r>
              <w:rPr>
                <w:rFonts w:eastAsia="宋体"/>
                <w:color w:val="FF0000"/>
                <w:kern w:val="0"/>
                <w:sz w:val="20"/>
                <w:szCs w:val="16"/>
              </w:rPr>
              <w:t xml:space="preserve"> </w:t>
            </w:r>
            <w:r>
              <w:rPr>
                <w:rFonts w:eastAsia="宋体"/>
                <w:kern w:val="0"/>
                <w:sz w:val="20"/>
                <w:szCs w:val="16"/>
              </w:rPr>
              <w:t>is supported for gNB-to-gNB CLI handling, the following are recommended to be specified</w:t>
            </w:r>
          </w:p>
          <w:p w14:paraId="6B54A364" w14:textId="77777777" w:rsidR="00712A72" w:rsidRDefault="000947A8">
            <w:pPr>
              <w:widowControl/>
              <w:numPr>
                <w:ilvl w:val="0"/>
                <w:numId w:val="3"/>
              </w:numPr>
              <w:snapToGrid/>
              <w:spacing w:before="93" w:line="240" w:lineRule="auto"/>
              <w:jc w:val="left"/>
              <w:rPr>
                <w:rFonts w:eastAsia="宋体"/>
                <w:kern w:val="0"/>
                <w:sz w:val="20"/>
                <w:szCs w:val="16"/>
              </w:rPr>
            </w:pPr>
            <w:r>
              <w:rPr>
                <w:rFonts w:eastAsia="宋体"/>
                <w:kern w:val="0"/>
                <w:sz w:val="20"/>
                <w:szCs w:val="16"/>
              </w:rPr>
              <w:t xml:space="preserve">Information exchange of measurement resource configuration, i.e., periodic NZP CSI-RS </w:t>
            </w:r>
          </w:p>
        </w:tc>
      </w:tr>
    </w:tbl>
    <w:p w14:paraId="7665896E" w14:textId="77777777" w:rsidR="00712A72" w:rsidRDefault="00712A72">
      <w:pPr>
        <w:spacing w:before="0" w:after="120" w:line="240" w:lineRule="auto"/>
        <w:rPr>
          <w:sz w:val="20"/>
          <w:szCs w:val="20"/>
          <w:lang w:eastAsia="ko-KR"/>
        </w:rPr>
      </w:pPr>
    </w:p>
    <w:p w14:paraId="3056304E" w14:textId="77777777" w:rsidR="00712A72" w:rsidRDefault="000947A8">
      <w:pPr>
        <w:spacing w:before="0" w:after="120" w:line="240" w:lineRule="auto"/>
        <w:rPr>
          <w:sz w:val="20"/>
          <w:szCs w:val="20"/>
          <w:lang w:eastAsia="ko-KR"/>
        </w:rPr>
      </w:pPr>
      <w:r>
        <w:rPr>
          <w:sz w:val="20"/>
          <w:szCs w:val="20"/>
          <w:lang w:eastAsia="ko-KR"/>
        </w:rPr>
        <w:t>For information exchange, i</w:t>
      </w:r>
      <w:r>
        <w:rPr>
          <w:rFonts w:eastAsia="宋体" w:cs="Times New Roman"/>
          <w:bCs/>
          <w:kern w:val="0"/>
          <w:sz w:val="20"/>
          <w:szCs w:val="20"/>
        </w:rPr>
        <w:t>n addition to measurement resource configuration</w:t>
      </w:r>
      <w:r>
        <w:rPr>
          <w:b/>
          <w:sz w:val="20"/>
          <w:szCs w:val="20"/>
          <w:lang w:eastAsia="ko-KR"/>
        </w:rPr>
        <w:t xml:space="preserve">, CMCC, OPPO, Google, </w:t>
      </w:r>
      <w:proofErr w:type="spellStart"/>
      <w:r>
        <w:rPr>
          <w:b/>
          <w:sz w:val="20"/>
          <w:szCs w:val="20"/>
          <w:lang w:eastAsia="ko-KR"/>
        </w:rPr>
        <w:t>Tejas</w:t>
      </w:r>
      <w:proofErr w:type="spellEnd"/>
      <w:r>
        <w:rPr>
          <w:b/>
          <w:sz w:val="20"/>
          <w:szCs w:val="20"/>
          <w:lang w:eastAsia="ko-KR"/>
        </w:rPr>
        <w:t xml:space="preserve"> Networks and </w:t>
      </w:r>
      <w:proofErr w:type="spellStart"/>
      <w:r>
        <w:rPr>
          <w:b/>
          <w:sz w:val="20"/>
          <w:szCs w:val="20"/>
          <w:lang w:eastAsia="ko-KR"/>
        </w:rPr>
        <w:t>Transsion</w:t>
      </w:r>
      <w:proofErr w:type="spellEnd"/>
      <w:r>
        <w:rPr>
          <w:b/>
          <w:sz w:val="20"/>
          <w:szCs w:val="20"/>
          <w:lang w:eastAsia="ko-KR"/>
        </w:rPr>
        <w:t xml:space="preserve"> Holdings</w:t>
      </w:r>
      <w:r>
        <w:rPr>
          <w:sz w:val="20"/>
          <w:szCs w:val="20"/>
          <w:lang w:eastAsia="ko-KR"/>
        </w:rPr>
        <w:t xml:space="preserve"> also propose to consider information exchange of </w:t>
      </w:r>
      <w:r>
        <w:rPr>
          <w:b/>
          <w:sz w:val="20"/>
          <w:szCs w:val="20"/>
          <w:lang w:eastAsia="ko-KR"/>
        </w:rPr>
        <w:t>CLI-mitigation requests</w:t>
      </w:r>
      <w:r>
        <w:rPr>
          <w:sz w:val="20"/>
          <w:szCs w:val="20"/>
          <w:lang w:eastAsia="ko-KR"/>
        </w:rPr>
        <w:t>. While, Ericsson objects to it.</w:t>
      </w:r>
    </w:p>
    <w:p w14:paraId="7587F72D" w14:textId="77777777" w:rsidR="00712A72" w:rsidRDefault="000947A8">
      <w:pPr>
        <w:spacing w:before="0" w:after="120" w:line="240" w:lineRule="auto"/>
        <w:rPr>
          <w:sz w:val="20"/>
          <w:szCs w:val="20"/>
        </w:rPr>
      </w:pPr>
      <w:r>
        <w:rPr>
          <w:sz w:val="20"/>
          <w:szCs w:val="20"/>
          <w:lang w:eastAsia="ko-KR"/>
        </w:rPr>
        <w:t xml:space="preserve">For information exchange, in addition to Xn/F1, </w:t>
      </w:r>
      <w:r>
        <w:rPr>
          <w:b/>
          <w:sz w:val="20"/>
          <w:szCs w:val="20"/>
        </w:rPr>
        <w:t>Sony</w:t>
      </w:r>
      <w:r>
        <w:rPr>
          <w:sz w:val="20"/>
          <w:szCs w:val="20"/>
        </w:rPr>
        <w:t xml:space="preserve"> and </w:t>
      </w:r>
      <w:r>
        <w:rPr>
          <w:b/>
          <w:sz w:val="20"/>
          <w:szCs w:val="20"/>
        </w:rPr>
        <w:t xml:space="preserve">Lenovo </w:t>
      </w:r>
      <w:r>
        <w:rPr>
          <w:sz w:val="20"/>
          <w:szCs w:val="20"/>
        </w:rPr>
        <w:t xml:space="preserve">also propose to consider information exchange over </w:t>
      </w:r>
      <w:r>
        <w:rPr>
          <w:b/>
          <w:sz w:val="20"/>
          <w:szCs w:val="20"/>
        </w:rPr>
        <w:t>OTA signaling</w:t>
      </w:r>
      <w:r>
        <w:rPr>
          <w:sz w:val="20"/>
          <w:szCs w:val="20"/>
        </w:rPr>
        <w:t xml:space="preserve">. </w:t>
      </w:r>
    </w:p>
    <w:p w14:paraId="7C226730" w14:textId="77777777" w:rsidR="00712A72" w:rsidRDefault="000947A8">
      <w:pPr>
        <w:pStyle w:val="afa"/>
        <w:numPr>
          <w:ilvl w:val="0"/>
          <w:numId w:val="27"/>
        </w:numPr>
        <w:spacing w:before="0" w:after="120" w:line="240" w:lineRule="auto"/>
        <w:rPr>
          <w:b/>
          <w:sz w:val="20"/>
        </w:rPr>
      </w:pPr>
      <w:r>
        <w:rPr>
          <w:b/>
          <w:sz w:val="20"/>
        </w:rPr>
        <w:t>Beam paring</w:t>
      </w:r>
    </w:p>
    <w:p w14:paraId="4EDDA7BB" w14:textId="77777777" w:rsidR="00712A72" w:rsidRDefault="000947A8">
      <w:pPr>
        <w:spacing w:before="0" w:after="120" w:line="240" w:lineRule="auto"/>
        <w:rPr>
          <w:rFonts w:eastAsia="宋体" w:cs="Times New Roman"/>
          <w:bCs/>
          <w:kern w:val="0"/>
          <w:sz w:val="20"/>
          <w:szCs w:val="20"/>
        </w:rPr>
      </w:pPr>
      <w:r>
        <w:rPr>
          <w:sz w:val="20"/>
          <w:szCs w:val="20"/>
          <w:lang w:eastAsia="ko-KR"/>
        </w:rPr>
        <w:t xml:space="preserve">In this meeting, beam pairing </w:t>
      </w:r>
      <w:proofErr w:type="gramStart"/>
      <w:r>
        <w:rPr>
          <w:sz w:val="20"/>
          <w:szCs w:val="20"/>
          <w:lang w:eastAsia="ko-KR"/>
        </w:rPr>
        <w:t>are</w:t>
      </w:r>
      <w:proofErr w:type="gramEnd"/>
      <w:r>
        <w:rPr>
          <w:sz w:val="20"/>
          <w:szCs w:val="20"/>
          <w:lang w:eastAsia="ko-KR"/>
        </w:rPr>
        <w:t xml:space="preserve"> proposed by </w:t>
      </w:r>
      <w:r>
        <w:rPr>
          <w:rFonts w:eastAsia="宋体" w:cs="Times New Roman"/>
          <w:b/>
          <w:bCs/>
          <w:kern w:val="0"/>
          <w:sz w:val="20"/>
          <w:szCs w:val="20"/>
        </w:rPr>
        <w:t xml:space="preserve">CATT, CMCC, Google, Huawei, Interdigital, Lenovo, LG, Nokia, NTT DOCOMO, Samsung, Qualcomm, Spreadtrum, </w:t>
      </w:r>
      <w:r>
        <w:rPr>
          <w:rFonts w:eastAsia="宋体" w:cs="Times New Roman"/>
          <w:b/>
          <w:kern w:val="0"/>
          <w:sz w:val="20"/>
          <w:szCs w:val="20"/>
        </w:rPr>
        <w:t>Xiaomi, ZTE, Vivo</w:t>
      </w:r>
      <w:r>
        <w:rPr>
          <w:sz w:val="20"/>
          <w:szCs w:val="20"/>
          <w:lang w:eastAsia="ko-KR"/>
        </w:rPr>
        <w:t xml:space="preserve">. However, </w:t>
      </w:r>
      <w:r>
        <w:rPr>
          <w:rFonts w:eastAsia="宋体" w:cs="Times New Roman"/>
          <w:b/>
          <w:bCs/>
          <w:kern w:val="0"/>
          <w:sz w:val="20"/>
          <w:szCs w:val="20"/>
        </w:rPr>
        <w:t>Sony</w:t>
      </w:r>
      <w:r>
        <w:rPr>
          <w:rFonts w:eastAsia="宋体" w:cs="Times New Roman"/>
          <w:bCs/>
          <w:kern w:val="0"/>
          <w:sz w:val="20"/>
          <w:szCs w:val="20"/>
        </w:rPr>
        <w:t xml:space="preserve"> thinks beam pairing is not practical over a slow gNB-gNB interface and is not considered further.</w:t>
      </w:r>
    </w:p>
    <w:p w14:paraId="28787E30" w14:textId="77777777" w:rsidR="00712A72" w:rsidRDefault="000947A8">
      <w:pPr>
        <w:spacing w:before="0" w:after="120" w:line="240" w:lineRule="auto"/>
        <w:rPr>
          <w:rFonts w:eastAsia="宋体" w:cs="Times New Roman"/>
          <w:b/>
          <w:bCs/>
          <w:kern w:val="0"/>
          <w:sz w:val="20"/>
          <w:szCs w:val="20"/>
        </w:rPr>
      </w:pPr>
      <w:r>
        <w:rPr>
          <w:rFonts w:eastAsia="宋体" w:cs="Times New Roman"/>
          <w:b/>
          <w:bCs/>
          <w:kern w:val="0"/>
          <w:sz w:val="20"/>
          <w:szCs w:val="20"/>
        </w:rPr>
        <w:t xml:space="preserve">Qualcomm </w:t>
      </w:r>
      <w:r>
        <w:rPr>
          <w:rFonts w:eastAsia="宋体" w:cs="Times New Roman"/>
          <w:bCs/>
          <w:kern w:val="0"/>
          <w:sz w:val="20"/>
          <w:szCs w:val="20"/>
        </w:rPr>
        <w:t>provides the following example for the procedure of beam pairing between gNBs.</w:t>
      </w:r>
    </w:p>
    <w:p w14:paraId="318DB554" w14:textId="77777777" w:rsidR="00712A72" w:rsidRDefault="000947A8">
      <w:pPr>
        <w:pStyle w:val="afa"/>
        <w:numPr>
          <w:ilvl w:val="0"/>
          <w:numId w:val="28"/>
        </w:numPr>
        <w:spacing w:before="0" w:line="240" w:lineRule="auto"/>
        <w:rPr>
          <w:rFonts w:eastAsia="宋体" w:cs="Times New Roman"/>
          <w:bCs/>
          <w:kern w:val="0"/>
          <w:sz w:val="20"/>
          <w:szCs w:val="20"/>
        </w:rPr>
      </w:pPr>
      <w:r>
        <w:rPr>
          <w:rFonts w:eastAsia="宋体" w:cs="Times New Roman"/>
          <w:bCs/>
          <w:kern w:val="0"/>
          <w:sz w:val="20"/>
          <w:szCs w:val="20"/>
        </w:rPr>
        <w:t>For spatial domain coordination, support to specify the information exchange of beam related information among gNB(s) (e.g., victim gNB(s) and aggressor gNB(s)) for inter-gNB co-channel CLI management.</w:t>
      </w:r>
    </w:p>
    <w:p w14:paraId="247232B5" w14:textId="77777777" w:rsidR="00712A72" w:rsidRDefault="000947A8">
      <w:pPr>
        <w:pStyle w:val="afa"/>
        <w:numPr>
          <w:ilvl w:val="0"/>
          <w:numId w:val="21"/>
        </w:numPr>
        <w:spacing w:before="93"/>
        <w:rPr>
          <w:bCs/>
          <w:sz w:val="16"/>
        </w:rPr>
      </w:pPr>
      <w:r>
        <w:rPr>
          <w:bCs/>
          <w:sz w:val="20"/>
        </w:rPr>
        <w:t>Support to specify example 2 (from victim gNB to aggressor gNB), preferred/restricted DL beam and associated resource configuration, beam based inter-gNB co-channel CLI measurement result from victim gNB</w:t>
      </w:r>
    </w:p>
    <w:p w14:paraId="4C0FFF67" w14:textId="77777777" w:rsidR="00712A72" w:rsidRDefault="000947A8">
      <w:pPr>
        <w:pStyle w:val="afa"/>
        <w:numPr>
          <w:ilvl w:val="1"/>
          <w:numId w:val="21"/>
        </w:numPr>
        <w:spacing w:before="93"/>
        <w:rPr>
          <w:bCs/>
          <w:sz w:val="20"/>
        </w:rPr>
      </w:pPr>
      <w:r>
        <w:rPr>
          <w:bCs/>
          <w:sz w:val="20"/>
        </w:rPr>
        <w:t>Step 1. DL RS related configuration for victim gNB(s) and aggressor gNB(s)</w:t>
      </w:r>
    </w:p>
    <w:p w14:paraId="1CC5EE5C" w14:textId="77777777" w:rsidR="00712A72" w:rsidRDefault="000947A8">
      <w:pPr>
        <w:pStyle w:val="afa"/>
        <w:numPr>
          <w:ilvl w:val="1"/>
          <w:numId w:val="21"/>
        </w:numPr>
        <w:spacing w:before="93"/>
        <w:rPr>
          <w:bCs/>
          <w:sz w:val="20"/>
        </w:rPr>
      </w:pPr>
      <w:r>
        <w:rPr>
          <w:bCs/>
          <w:sz w:val="20"/>
        </w:rPr>
        <w:t xml:space="preserve">Step 2. Measurement by victim gNB(s) </w:t>
      </w:r>
    </w:p>
    <w:p w14:paraId="7055EE06" w14:textId="77777777" w:rsidR="00712A72" w:rsidRDefault="000947A8">
      <w:pPr>
        <w:pStyle w:val="afa"/>
        <w:numPr>
          <w:ilvl w:val="1"/>
          <w:numId w:val="21"/>
        </w:numPr>
        <w:spacing w:before="93"/>
        <w:rPr>
          <w:bCs/>
          <w:sz w:val="20"/>
        </w:rPr>
      </w:pPr>
      <w:r>
        <w:rPr>
          <w:bCs/>
          <w:sz w:val="20"/>
        </w:rPr>
        <w:t xml:space="preserve">Step 3. Victim gNB reports the feedback (e.g. preferred/restricted DL beam and associated preferred/restricted time/frequency resource) to the aggressor gNB(s) </w:t>
      </w:r>
    </w:p>
    <w:p w14:paraId="2B995BA2" w14:textId="77777777" w:rsidR="00712A72" w:rsidRDefault="000947A8">
      <w:pPr>
        <w:pStyle w:val="afa"/>
        <w:numPr>
          <w:ilvl w:val="1"/>
          <w:numId w:val="21"/>
        </w:numPr>
        <w:spacing w:before="0" w:after="156" w:line="240" w:lineRule="auto"/>
        <w:ind w:left="1655" w:hanging="357"/>
        <w:rPr>
          <w:bCs/>
          <w:sz w:val="20"/>
        </w:rPr>
      </w:pPr>
      <w:r>
        <w:rPr>
          <w:bCs/>
          <w:sz w:val="20"/>
        </w:rPr>
        <w:t>Step 4. Aggressor gNB can use/restrict the time/frequency resource association with DL beam</w:t>
      </w:r>
    </w:p>
    <w:p w14:paraId="355D2EA4" w14:textId="77777777" w:rsidR="00712A72" w:rsidRDefault="000947A8">
      <w:pPr>
        <w:spacing w:before="0" w:after="120" w:line="240" w:lineRule="auto"/>
        <w:rPr>
          <w:rFonts w:eastAsia="宋体" w:cs="Times New Roman"/>
          <w:bCs/>
          <w:kern w:val="0"/>
          <w:sz w:val="20"/>
          <w:szCs w:val="20"/>
        </w:rPr>
      </w:pPr>
      <w:r>
        <w:rPr>
          <w:rFonts w:eastAsia="宋体" w:cs="Times New Roman"/>
          <w:b/>
          <w:bCs/>
          <w:kern w:val="0"/>
          <w:sz w:val="20"/>
          <w:szCs w:val="20"/>
        </w:rPr>
        <w:lastRenderedPageBreak/>
        <w:t>Interdigital</w:t>
      </w:r>
      <w:r>
        <w:rPr>
          <w:rFonts w:eastAsia="宋体" w:cs="Times New Roman"/>
          <w:bCs/>
          <w:kern w:val="0"/>
          <w:sz w:val="20"/>
          <w:szCs w:val="20"/>
        </w:rPr>
        <w:t xml:space="preserve"> proposes to support defining the events that may trigger the gNB-to-gNB CLI measurement.</w:t>
      </w:r>
    </w:p>
    <w:p w14:paraId="52D32CC8" w14:textId="77777777" w:rsidR="00712A72" w:rsidRDefault="00712A72">
      <w:pPr>
        <w:spacing w:before="0" w:after="120" w:line="240" w:lineRule="auto"/>
        <w:rPr>
          <w:rFonts w:eastAsia="宋体" w:cs="Times New Roman"/>
          <w:bCs/>
          <w:kern w:val="0"/>
          <w:sz w:val="20"/>
          <w:szCs w:val="20"/>
        </w:rPr>
      </w:pPr>
    </w:p>
    <w:p w14:paraId="0A69E161" w14:textId="77777777" w:rsidR="00712A72" w:rsidRDefault="000947A8">
      <w:pPr>
        <w:spacing w:before="0" w:after="120" w:line="240" w:lineRule="auto"/>
        <w:rPr>
          <w:b/>
          <w:sz w:val="20"/>
          <w:u w:val="single"/>
        </w:rPr>
      </w:pPr>
      <w:r>
        <w:rPr>
          <w:b/>
          <w:sz w:val="20"/>
          <w:u w:val="single"/>
        </w:rPr>
        <w:t>Specification impact</w:t>
      </w:r>
    </w:p>
    <w:p w14:paraId="1AF80F39" w14:textId="77777777" w:rsidR="00712A72" w:rsidRDefault="000947A8">
      <w:pPr>
        <w:spacing w:before="0" w:after="120" w:line="240" w:lineRule="auto"/>
        <w:rPr>
          <w:rFonts w:eastAsia="宋体" w:cs="Times New Roman"/>
          <w:bCs/>
          <w:kern w:val="0"/>
          <w:sz w:val="20"/>
          <w:szCs w:val="20"/>
        </w:rPr>
      </w:pPr>
      <w:r>
        <w:rPr>
          <w:rFonts w:eastAsia="宋体" w:cs="Times New Roman"/>
          <w:bCs/>
          <w:kern w:val="0"/>
          <w:sz w:val="20"/>
          <w:szCs w:val="20"/>
        </w:rPr>
        <w:t>For beam paring, the following agreement has been made until RAN1#116bis.</w:t>
      </w:r>
    </w:p>
    <w:tbl>
      <w:tblPr>
        <w:tblStyle w:val="ad"/>
        <w:tblW w:w="9628" w:type="dxa"/>
        <w:tblLook w:val="04A0" w:firstRow="1" w:lastRow="0" w:firstColumn="1" w:lastColumn="0" w:noHBand="0" w:noVBand="1"/>
      </w:tblPr>
      <w:tblGrid>
        <w:gridCol w:w="9628"/>
      </w:tblGrid>
      <w:tr w:rsidR="00712A72" w14:paraId="4C578992" w14:textId="77777777">
        <w:tc>
          <w:tcPr>
            <w:tcW w:w="9628" w:type="dxa"/>
          </w:tcPr>
          <w:p w14:paraId="396CAE09" w14:textId="77777777" w:rsidR="00712A72" w:rsidRDefault="000947A8">
            <w:pPr>
              <w:spacing w:before="93"/>
              <w:rPr>
                <w:rFonts w:eastAsia="宋体"/>
                <w:b/>
                <w:kern w:val="0"/>
                <w:sz w:val="20"/>
                <w:szCs w:val="16"/>
                <w:highlight w:val="green"/>
              </w:rPr>
            </w:pPr>
            <w:r>
              <w:rPr>
                <w:rFonts w:eastAsia="宋体"/>
                <w:b/>
                <w:kern w:val="0"/>
                <w:sz w:val="20"/>
                <w:szCs w:val="16"/>
                <w:highlight w:val="green"/>
              </w:rPr>
              <w:t>Agreement</w:t>
            </w:r>
          </w:p>
          <w:p w14:paraId="195D6F2E" w14:textId="77777777" w:rsidR="00712A72" w:rsidRDefault="000947A8">
            <w:pPr>
              <w:spacing w:before="93"/>
              <w:rPr>
                <w:rFonts w:eastAsia="宋体"/>
                <w:kern w:val="0"/>
                <w:sz w:val="20"/>
                <w:szCs w:val="16"/>
              </w:rPr>
            </w:pPr>
            <w:r>
              <w:rPr>
                <w:rFonts w:eastAsia="宋体"/>
                <w:kern w:val="0"/>
                <w:sz w:val="20"/>
                <w:szCs w:val="16"/>
              </w:rPr>
              <w:t>If beam pairing is supported for gNB-to-gNB CLI handling, the following are recommended to be specified</w:t>
            </w:r>
          </w:p>
          <w:p w14:paraId="307EFE5F" w14:textId="77777777" w:rsidR="00712A72" w:rsidRDefault="000947A8">
            <w:pPr>
              <w:widowControl/>
              <w:numPr>
                <w:ilvl w:val="0"/>
                <w:numId w:val="3"/>
              </w:numPr>
              <w:snapToGrid/>
              <w:spacing w:before="93" w:line="240" w:lineRule="auto"/>
              <w:jc w:val="left"/>
              <w:rPr>
                <w:rFonts w:eastAsia="宋体"/>
                <w:kern w:val="0"/>
                <w:sz w:val="20"/>
                <w:szCs w:val="16"/>
              </w:rPr>
            </w:pPr>
            <w:r>
              <w:rPr>
                <w:rFonts w:eastAsia="宋体"/>
                <w:kern w:val="0"/>
                <w:sz w:val="20"/>
                <w:szCs w:val="16"/>
              </w:rPr>
              <w:t>Information exchange of measurement resource configuration, i.e., SSB and/or periodic NZP CSI-RS</w:t>
            </w:r>
          </w:p>
          <w:p w14:paraId="12F14101" w14:textId="77777777" w:rsidR="00712A72" w:rsidRDefault="000947A8">
            <w:pPr>
              <w:widowControl/>
              <w:numPr>
                <w:ilvl w:val="0"/>
                <w:numId w:val="3"/>
              </w:numPr>
              <w:snapToGrid/>
              <w:spacing w:before="93" w:line="240" w:lineRule="auto"/>
              <w:jc w:val="left"/>
              <w:rPr>
                <w:rFonts w:eastAsia="宋体"/>
                <w:kern w:val="0"/>
                <w:sz w:val="20"/>
                <w:szCs w:val="16"/>
              </w:rPr>
            </w:pPr>
            <w:r>
              <w:rPr>
                <w:kern w:val="0"/>
                <w:sz w:val="20"/>
                <w:szCs w:val="16"/>
              </w:rPr>
              <w:t>Information exchange of recommended/not-recommended DL beam information and associated resource configuration</w:t>
            </w:r>
          </w:p>
        </w:tc>
      </w:tr>
    </w:tbl>
    <w:p w14:paraId="55458772" w14:textId="77777777" w:rsidR="00712A72" w:rsidRDefault="00712A72">
      <w:pPr>
        <w:spacing w:before="0" w:after="120" w:line="240" w:lineRule="auto"/>
        <w:rPr>
          <w:sz w:val="20"/>
          <w:szCs w:val="20"/>
          <w:lang w:eastAsia="ko-KR"/>
        </w:rPr>
      </w:pPr>
    </w:p>
    <w:p w14:paraId="6769FF59" w14:textId="77777777" w:rsidR="00712A72" w:rsidRDefault="000947A8">
      <w:pPr>
        <w:spacing w:before="0" w:after="120" w:line="240" w:lineRule="auto"/>
        <w:rPr>
          <w:sz w:val="20"/>
          <w:szCs w:val="20"/>
        </w:rPr>
      </w:pPr>
      <w:r>
        <w:rPr>
          <w:sz w:val="20"/>
          <w:szCs w:val="20"/>
          <w:lang w:eastAsia="ko-KR"/>
        </w:rPr>
        <w:t>The potential specification impact mentioned by companies includes information exchange of measurement resource configuration and information exchange of recommended/not-recommended DL beam information and associated resource configuration, which have been agreed in RAN1#116bis.</w:t>
      </w:r>
      <w:r>
        <w:rPr>
          <w:sz w:val="20"/>
          <w:szCs w:val="20"/>
        </w:rPr>
        <w:t xml:space="preserve"> </w:t>
      </w:r>
      <w:r>
        <w:rPr>
          <w:rFonts w:eastAsia="宋体" w:cs="Times New Roman"/>
          <w:b/>
          <w:bCs/>
          <w:kern w:val="0"/>
          <w:sz w:val="20"/>
          <w:szCs w:val="20"/>
        </w:rPr>
        <w:t xml:space="preserve">LG </w:t>
      </w:r>
      <w:r>
        <w:rPr>
          <w:rFonts w:eastAsia="宋体" w:cs="Times New Roman"/>
          <w:bCs/>
          <w:kern w:val="0"/>
          <w:sz w:val="20"/>
          <w:szCs w:val="20"/>
        </w:rPr>
        <w:t>proposes to consider restricted and recommended beam indication for IAB as baseline.</w:t>
      </w:r>
    </w:p>
    <w:p w14:paraId="6875D87D" w14:textId="77777777" w:rsidR="00712A72" w:rsidRDefault="00712A72">
      <w:pPr>
        <w:spacing w:before="93"/>
        <w:rPr>
          <w:rFonts w:eastAsia="宋体" w:cs="Times New Roman"/>
          <w:b/>
          <w:bCs/>
          <w:kern w:val="0"/>
          <w:sz w:val="28"/>
          <w:szCs w:val="28"/>
        </w:rPr>
      </w:pPr>
    </w:p>
    <w:p w14:paraId="0BFF277A" w14:textId="77777777" w:rsidR="00712A72" w:rsidRDefault="000947A8">
      <w:pPr>
        <w:pStyle w:val="afa"/>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Coordinated scheduling in time and/or frequency</w:t>
      </w:r>
    </w:p>
    <w:p w14:paraId="569A34A8" w14:textId="77777777" w:rsidR="00712A72" w:rsidRDefault="000947A8">
      <w:pPr>
        <w:spacing w:before="0" w:after="120" w:line="240" w:lineRule="auto"/>
        <w:rPr>
          <w:sz w:val="20"/>
          <w:szCs w:val="20"/>
        </w:rPr>
      </w:pPr>
      <w:r>
        <w:rPr>
          <w:sz w:val="20"/>
          <w:szCs w:val="20"/>
        </w:rPr>
        <w:t xml:space="preserve">Most companies think coordinated scheduling in time and/or frequency mainly up to gNB implementation. </w:t>
      </w:r>
    </w:p>
    <w:p w14:paraId="74E2F9DA" w14:textId="77777777" w:rsidR="00712A72" w:rsidRDefault="000947A8">
      <w:pPr>
        <w:spacing w:before="0" w:after="120" w:line="240" w:lineRule="auto"/>
        <w:rPr>
          <w:sz w:val="20"/>
        </w:rPr>
      </w:pPr>
      <w:r>
        <w:rPr>
          <w:rFonts w:eastAsia="宋体" w:cs="Times New Roman"/>
          <w:b/>
          <w:bCs/>
          <w:kern w:val="0"/>
          <w:sz w:val="20"/>
          <w:szCs w:val="20"/>
        </w:rPr>
        <w:t xml:space="preserve">CMCC thinks </w:t>
      </w:r>
      <w:r>
        <w:rPr>
          <w:sz w:val="20"/>
        </w:rPr>
        <w:t>it cannot be used for SBFD Deployment Case 1 (Non-coexistence case with single SBFD subband configuration) and SBFD Deployment Case 4 (Adjacent-channel co-existence case). SBFD Deployment Case 2 (Non-coexistence case with multiple SBFD subband configurations) is out of the WID scope of Rel-19 SBFD. It is only beneficial for SBFD Deployment Case 3 (Co-channel co-existence for semi-static SBFD and legacy static TDD).</w:t>
      </w:r>
    </w:p>
    <w:p w14:paraId="429824D2" w14:textId="77777777" w:rsidR="00712A72" w:rsidRDefault="00712A72">
      <w:pPr>
        <w:spacing w:before="0" w:after="120" w:line="240" w:lineRule="auto"/>
        <w:rPr>
          <w:sz w:val="20"/>
          <w:szCs w:val="20"/>
        </w:rPr>
      </w:pPr>
    </w:p>
    <w:p w14:paraId="61C9533F" w14:textId="77777777" w:rsidR="00712A72" w:rsidRDefault="000947A8">
      <w:pPr>
        <w:spacing w:before="0" w:after="120" w:line="240" w:lineRule="auto"/>
        <w:rPr>
          <w:b/>
          <w:sz w:val="20"/>
          <w:u w:val="single"/>
        </w:rPr>
      </w:pPr>
      <w:r>
        <w:rPr>
          <w:b/>
          <w:sz w:val="20"/>
          <w:u w:val="single"/>
        </w:rPr>
        <w:t>Specification impact</w:t>
      </w:r>
    </w:p>
    <w:p w14:paraId="038B7241" w14:textId="77777777" w:rsidR="00712A72" w:rsidRDefault="000947A8">
      <w:pPr>
        <w:spacing w:before="0" w:after="120" w:line="240" w:lineRule="auto"/>
        <w:rPr>
          <w:sz w:val="20"/>
        </w:rPr>
      </w:pPr>
      <w:r>
        <w:rPr>
          <w:sz w:val="20"/>
        </w:rPr>
        <w:t>For coordinated scheduling in time and/or frequency, the following agreement was made in RAN1#116bis.</w:t>
      </w:r>
    </w:p>
    <w:tbl>
      <w:tblPr>
        <w:tblStyle w:val="ad"/>
        <w:tblW w:w="9628" w:type="dxa"/>
        <w:tblLook w:val="04A0" w:firstRow="1" w:lastRow="0" w:firstColumn="1" w:lastColumn="0" w:noHBand="0" w:noVBand="1"/>
      </w:tblPr>
      <w:tblGrid>
        <w:gridCol w:w="9628"/>
      </w:tblGrid>
      <w:tr w:rsidR="00712A72" w14:paraId="5293E122" w14:textId="77777777">
        <w:tc>
          <w:tcPr>
            <w:tcW w:w="9628" w:type="dxa"/>
          </w:tcPr>
          <w:p w14:paraId="17AADD57" w14:textId="77777777" w:rsidR="00712A72" w:rsidRDefault="000947A8">
            <w:pPr>
              <w:spacing w:before="93"/>
              <w:rPr>
                <w:rFonts w:eastAsia="宋体"/>
                <w:b/>
                <w:kern w:val="0"/>
                <w:sz w:val="20"/>
                <w:szCs w:val="16"/>
                <w:highlight w:val="green"/>
              </w:rPr>
            </w:pPr>
            <w:r>
              <w:rPr>
                <w:rFonts w:eastAsia="宋体"/>
                <w:b/>
                <w:kern w:val="0"/>
                <w:sz w:val="20"/>
                <w:szCs w:val="16"/>
                <w:highlight w:val="green"/>
              </w:rPr>
              <w:t>Agreement</w:t>
            </w:r>
          </w:p>
          <w:p w14:paraId="10FA0F27" w14:textId="77777777" w:rsidR="00712A72" w:rsidRDefault="000947A8">
            <w:pPr>
              <w:spacing w:before="93"/>
              <w:rPr>
                <w:rFonts w:eastAsia="宋体"/>
                <w:kern w:val="0"/>
                <w:sz w:val="20"/>
                <w:szCs w:val="16"/>
              </w:rPr>
            </w:pPr>
            <w:r>
              <w:rPr>
                <w:rFonts w:eastAsia="宋体"/>
                <w:kern w:val="0"/>
                <w:sz w:val="20"/>
                <w:szCs w:val="16"/>
              </w:rPr>
              <w:t>If coordinated scheduling in time and/or frequency is supported for gNB-to-gNB CLI handling and UE-to-UE CLI handling, the following is recommended to be specified</w:t>
            </w:r>
          </w:p>
          <w:p w14:paraId="6423F5A7" w14:textId="77777777" w:rsidR="00712A72" w:rsidRDefault="000947A8">
            <w:pPr>
              <w:pStyle w:val="afa"/>
              <w:numPr>
                <w:ilvl w:val="0"/>
                <w:numId w:val="29"/>
              </w:numPr>
              <w:spacing w:before="93" w:line="240" w:lineRule="auto"/>
              <w:rPr>
                <w:kern w:val="0"/>
                <w:sz w:val="20"/>
                <w:szCs w:val="16"/>
              </w:rPr>
            </w:pPr>
            <w:r>
              <w:rPr>
                <w:kern w:val="0"/>
                <w:sz w:val="20"/>
                <w:szCs w:val="16"/>
              </w:rPr>
              <w:t xml:space="preserve">Information exchange of semi-static cell-specific SBFD </w:t>
            </w:r>
            <w:r>
              <w:rPr>
                <w:kern w:val="0"/>
                <w:sz w:val="20"/>
                <w:szCs w:val="16"/>
                <w:lang w:eastAsia="ja-JP"/>
              </w:rPr>
              <w:t xml:space="preserve">time and frequency location </w:t>
            </w:r>
            <w:r>
              <w:rPr>
                <w:kern w:val="0"/>
                <w:sz w:val="20"/>
                <w:szCs w:val="16"/>
              </w:rPr>
              <w:t>configuration</w:t>
            </w:r>
          </w:p>
        </w:tc>
      </w:tr>
    </w:tbl>
    <w:p w14:paraId="0E30AA8C" w14:textId="77777777" w:rsidR="00712A72" w:rsidRDefault="00712A72">
      <w:pPr>
        <w:spacing w:before="0" w:after="120" w:line="240" w:lineRule="auto"/>
        <w:rPr>
          <w:rFonts w:eastAsia="宋体" w:cs="Times New Roman"/>
          <w:b/>
          <w:bCs/>
          <w:kern w:val="0"/>
          <w:sz w:val="20"/>
          <w:szCs w:val="20"/>
          <w:lang w:val="en-GB"/>
        </w:rPr>
      </w:pPr>
    </w:p>
    <w:p w14:paraId="7C0B847D" w14:textId="77777777" w:rsidR="00712A72" w:rsidRDefault="000947A8">
      <w:pPr>
        <w:spacing w:before="0" w:after="120" w:line="240" w:lineRule="auto"/>
        <w:rPr>
          <w:sz w:val="20"/>
          <w:szCs w:val="20"/>
        </w:rPr>
      </w:pPr>
      <w:r>
        <w:rPr>
          <w:bCs/>
          <w:sz w:val="20"/>
          <w:szCs w:val="20"/>
        </w:rPr>
        <w:t>In addition,</w:t>
      </w:r>
      <w:r>
        <w:rPr>
          <w:b/>
          <w:bCs/>
          <w:sz w:val="20"/>
          <w:szCs w:val="20"/>
        </w:rPr>
        <w:t xml:space="preserve"> </w:t>
      </w:r>
      <w:r>
        <w:rPr>
          <w:rFonts w:eastAsia="宋体" w:cs="Times New Roman"/>
          <w:b/>
          <w:bCs/>
          <w:kern w:val="0"/>
          <w:sz w:val="20"/>
          <w:szCs w:val="20"/>
        </w:rPr>
        <w:t>Sony and Lenovo</w:t>
      </w:r>
      <w:r>
        <w:rPr>
          <w:rFonts w:eastAsia="宋体" w:cs="Times New Roman"/>
          <w:bCs/>
          <w:kern w:val="0"/>
          <w:sz w:val="20"/>
          <w:szCs w:val="20"/>
        </w:rPr>
        <w:t xml:space="preserve"> propose to consider information exchange over </w:t>
      </w:r>
      <w:r>
        <w:rPr>
          <w:rFonts w:eastAsia="宋体" w:cs="Times New Roman"/>
          <w:b/>
          <w:bCs/>
          <w:kern w:val="0"/>
          <w:sz w:val="20"/>
          <w:szCs w:val="20"/>
        </w:rPr>
        <w:t>OTA signaling</w:t>
      </w:r>
      <w:r>
        <w:rPr>
          <w:rFonts w:eastAsia="宋体" w:cs="Times New Roman"/>
          <w:bCs/>
          <w:kern w:val="0"/>
          <w:sz w:val="20"/>
          <w:szCs w:val="20"/>
        </w:rPr>
        <w:t xml:space="preserve">, where, </w:t>
      </w:r>
      <w:r>
        <w:rPr>
          <w:rFonts w:eastAsia="宋体" w:cs="Times New Roman"/>
          <w:b/>
          <w:bCs/>
          <w:kern w:val="0"/>
          <w:sz w:val="20"/>
          <w:szCs w:val="20"/>
        </w:rPr>
        <w:t>Sony</w:t>
      </w:r>
      <w:r>
        <w:rPr>
          <w:rFonts w:eastAsia="宋体" w:cs="Times New Roman"/>
          <w:bCs/>
          <w:kern w:val="0"/>
          <w:sz w:val="20"/>
          <w:szCs w:val="20"/>
        </w:rPr>
        <w:t xml:space="preserve"> also proposes to use CSI-RS as the L1 priority OTA indicator to exchange dynamic scheduling information. However, </w:t>
      </w:r>
      <w:r>
        <w:rPr>
          <w:rFonts w:eastAsia="宋体" w:cs="Times New Roman"/>
          <w:b/>
          <w:bCs/>
          <w:kern w:val="0"/>
          <w:sz w:val="20"/>
          <w:szCs w:val="20"/>
        </w:rPr>
        <w:t>CMCC</w:t>
      </w:r>
      <w:r>
        <w:rPr>
          <w:rFonts w:eastAsia="宋体" w:cs="Times New Roman"/>
          <w:bCs/>
          <w:kern w:val="0"/>
          <w:sz w:val="20"/>
          <w:szCs w:val="20"/>
        </w:rPr>
        <w:t xml:space="preserve"> thinks the motivation of information exchange of dynamic scheduling information over OTA gNB-to-gNB signalling is not clear.</w:t>
      </w:r>
    </w:p>
    <w:p w14:paraId="60E6A220" w14:textId="77777777" w:rsidR="00712A72" w:rsidRDefault="000947A8">
      <w:pPr>
        <w:spacing w:before="0" w:after="120" w:line="240" w:lineRule="auto"/>
        <w:rPr>
          <w:iCs/>
          <w:color w:val="000000" w:themeColor="text1"/>
          <w:sz w:val="20"/>
          <w:szCs w:val="20"/>
        </w:rPr>
      </w:pPr>
      <w:r>
        <w:rPr>
          <w:rFonts w:eastAsia="宋体" w:cs="Times New Roman"/>
          <w:b/>
          <w:bCs/>
          <w:kern w:val="0"/>
          <w:sz w:val="20"/>
          <w:szCs w:val="20"/>
        </w:rPr>
        <w:t xml:space="preserve">ZTE </w:t>
      </w:r>
      <w:r>
        <w:rPr>
          <w:rFonts w:eastAsia="宋体" w:cs="Times New Roman"/>
          <w:bCs/>
          <w:kern w:val="0"/>
          <w:sz w:val="20"/>
          <w:szCs w:val="20"/>
        </w:rPr>
        <w:t>thinks t</w:t>
      </w:r>
      <w:r>
        <w:rPr>
          <w:iCs/>
          <w:color w:val="000000" w:themeColor="text1"/>
          <w:sz w:val="20"/>
          <w:szCs w:val="20"/>
        </w:rPr>
        <w:t xml:space="preserve">he information exchange is helpful, </w:t>
      </w:r>
      <w:bookmarkStart w:id="7" w:name="_Hlk166688899"/>
      <w:r>
        <w:rPr>
          <w:iCs/>
          <w:color w:val="000000" w:themeColor="text1"/>
          <w:sz w:val="20"/>
          <w:szCs w:val="20"/>
        </w:rPr>
        <w:t>such as the related configuration (e.g., SBFD time/frequency)</w:t>
      </w:r>
      <w:bookmarkEnd w:id="7"/>
      <w:r>
        <w:rPr>
          <w:iCs/>
          <w:color w:val="000000" w:themeColor="text1"/>
          <w:sz w:val="20"/>
          <w:szCs w:val="20"/>
        </w:rPr>
        <w:t xml:space="preserve"> of the </w:t>
      </w:r>
      <w:proofErr w:type="spellStart"/>
      <w:r>
        <w:rPr>
          <w:iCs/>
          <w:color w:val="000000" w:themeColor="text1"/>
          <w:sz w:val="20"/>
          <w:szCs w:val="20"/>
        </w:rPr>
        <w:t>neighbouring</w:t>
      </w:r>
      <w:proofErr w:type="spellEnd"/>
      <w:r>
        <w:rPr>
          <w:iCs/>
          <w:color w:val="000000" w:themeColor="text1"/>
          <w:sz w:val="20"/>
          <w:szCs w:val="20"/>
        </w:rPr>
        <w:t xml:space="preserve"> </w:t>
      </w:r>
      <w:proofErr w:type="spellStart"/>
      <w:r>
        <w:rPr>
          <w:iCs/>
          <w:color w:val="000000" w:themeColor="text1"/>
          <w:sz w:val="20"/>
          <w:szCs w:val="20"/>
        </w:rPr>
        <w:t>gNB</w:t>
      </w:r>
      <w:proofErr w:type="spellEnd"/>
      <w:r>
        <w:rPr>
          <w:iCs/>
          <w:color w:val="000000" w:themeColor="text1"/>
          <w:sz w:val="20"/>
          <w:szCs w:val="20"/>
        </w:rPr>
        <w:t>, Power control parameters.</w:t>
      </w:r>
    </w:p>
    <w:p w14:paraId="0AE68310" w14:textId="77777777" w:rsidR="00712A72" w:rsidRDefault="00712A72">
      <w:pPr>
        <w:spacing w:before="93"/>
        <w:rPr>
          <w:u w:val="single"/>
        </w:rPr>
      </w:pPr>
    </w:p>
    <w:p w14:paraId="483EC3B2" w14:textId="77777777" w:rsidR="00712A72" w:rsidRDefault="000947A8">
      <w:pPr>
        <w:pStyle w:val="afa"/>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gNB-to-gNB co-channel CLI and/or channel measurements</w:t>
      </w:r>
    </w:p>
    <w:p w14:paraId="2AE65710" w14:textId="77777777" w:rsidR="00712A72" w:rsidRDefault="000947A8">
      <w:pPr>
        <w:spacing w:before="0" w:after="120" w:line="240" w:lineRule="auto"/>
        <w:rPr>
          <w:rFonts w:eastAsia="Malgun Gothic"/>
          <w:sz w:val="20"/>
          <w:szCs w:val="20"/>
          <w:lang w:val="en-GB" w:eastAsia="ko-KR"/>
        </w:rPr>
      </w:pPr>
      <w:r>
        <w:rPr>
          <w:sz w:val="20"/>
          <w:szCs w:val="20"/>
          <w:lang w:val="en-GB" w:eastAsia="ko-KR"/>
        </w:rPr>
        <w:t xml:space="preserve">gNB-to-gNB co-channel CLI and channel measurement are widely discussed by companies. The main specification impact is to enable the aforementioned </w:t>
      </w:r>
      <w:r>
        <w:rPr>
          <w:sz w:val="20"/>
          <w:szCs w:val="20"/>
          <w:lang w:eastAsia="ko-KR"/>
        </w:rPr>
        <w:t xml:space="preserve">spatial domain based schemes, advanced receiver based schemes, coordinated scheduling in time and/or frequency based schemes. </w:t>
      </w:r>
    </w:p>
    <w:p w14:paraId="61A6BAA8" w14:textId="77777777" w:rsidR="00712A72" w:rsidRDefault="000947A8">
      <w:pPr>
        <w:pStyle w:val="afa"/>
        <w:numPr>
          <w:ilvl w:val="0"/>
          <w:numId w:val="30"/>
        </w:numPr>
        <w:spacing w:before="0" w:after="120" w:line="240" w:lineRule="auto"/>
        <w:rPr>
          <w:b/>
          <w:sz w:val="20"/>
        </w:rPr>
      </w:pPr>
      <w:r>
        <w:rPr>
          <w:b/>
          <w:sz w:val="20"/>
        </w:rPr>
        <w:t xml:space="preserve">Measurement signal(s)/channel(s)/resources </w:t>
      </w:r>
    </w:p>
    <w:p w14:paraId="5453A190" w14:textId="77777777" w:rsidR="00712A72" w:rsidRDefault="000947A8">
      <w:pPr>
        <w:spacing w:before="0" w:after="120" w:line="240" w:lineRule="auto"/>
        <w:rPr>
          <w:bCs/>
          <w:iCs/>
          <w:sz w:val="20"/>
          <w:szCs w:val="20"/>
        </w:rPr>
      </w:pPr>
      <w:r>
        <w:rPr>
          <w:bCs/>
          <w:iCs/>
          <w:sz w:val="20"/>
          <w:szCs w:val="20"/>
        </w:rPr>
        <w:t xml:space="preserve">For measurement channels/signals, NZP CSI-RS/SSB were proposed by most companies for gNB-to-gNB co-channel CLI and channel measurement. </w:t>
      </w:r>
    </w:p>
    <w:p w14:paraId="2769E5AF" w14:textId="77777777" w:rsidR="00712A72" w:rsidRDefault="000947A8">
      <w:pPr>
        <w:spacing w:before="0" w:after="120" w:line="240" w:lineRule="auto"/>
        <w:rPr>
          <w:bCs/>
          <w:iCs/>
          <w:sz w:val="20"/>
          <w:szCs w:val="20"/>
        </w:rPr>
      </w:pPr>
      <w:r>
        <w:rPr>
          <w:bCs/>
          <w:iCs/>
          <w:sz w:val="20"/>
          <w:szCs w:val="20"/>
        </w:rPr>
        <w:t>For</w:t>
      </w:r>
      <w:r>
        <w:rPr>
          <w:rFonts w:eastAsia="宋体"/>
          <w:sz w:val="20"/>
          <w:szCs w:val="20"/>
        </w:rPr>
        <w:t xml:space="preserve"> SSB, both CD-SSB and NCD-SSB are discussed by companies</w:t>
      </w:r>
      <w:r>
        <w:rPr>
          <w:bCs/>
          <w:iCs/>
          <w:sz w:val="20"/>
          <w:szCs w:val="20"/>
        </w:rPr>
        <w:t xml:space="preserve">. </w:t>
      </w:r>
    </w:p>
    <w:p w14:paraId="249D3248" w14:textId="77777777" w:rsidR="00712A72" w:rsidRDefault="000947A8">
      <w:pPr>
        <w:spacing w:before="0" w:after="120" w:line="240" w:lineRule="auto"/>
        <w:rPr>
          <w:bCs/>
          <w:iCs/>
          <w:sz w:val="20"/>
          <w:szCs w:val="20"/>
        </w:rPr>
      </w:pPr>
      <w:r>
        <w:rPr>
          <w:bCs/>
          <w:iCs/>
          <w:sz w:val="20"/>
          <w:szCs w:val="20"/>
        </w:rPr>
        <w:t xml:space="preserve">For NZP CSI-RS, in addition to </w:t>
      </w:r>
      <w:r>
        <w:rPr>
          <w:rFonts w:eastAsia="宋体"/>
          <w:sz w:val="20"/>
          <w:szCs w:val="20"/>
        </w:rPr>
        <w:t>periodic NZP CSI-RS, some companies also propose to consider</w:t>
      </w:r>
      <w:r>
        <w:rPr>
          <w:bCs/>
          <w:iCs/>
          <w:sz w:val="20"/>
          <w:szCs w:val="20"/>
        </w:rPr>
        <w:t xml:space="preserve"> </w:t>
      </w:r>
      <w:r>
        <w:rPr>
          <w:rFonts w:eastAsia="宋体"/>
          <w:sz w:val="20"/>
          <w:szCs w:val="20"/>
        </w:rPr>
        <w:t>aperiodic or semi-persistent NZP CSI-RS.</w:t>
      </w:r>
    </w:p>
    <w:p w14:paraId="3D9EC77A" w14:textId="77777777" w:rsidR="00712A72" w:rsidRDefault="000947A8">
      <w:pPr>
        <w:spacing w:before="0" w:after="120" w:line="240" w:lineRule="auto"/>
        <w:rPr>
          <w:sz w:val="20"/>
          <w:szCs w:val="20"/>
        </w:rPr>
      </w:pPr>
      <w:r>
        <w:rPr>
          <w:b/>
          <w:sz w:val="20"/>
          <w:szCs w:val="20"/>
        </w:rPr>
        <w:t>Lenovo</w:t>
      </w:r>
      <w:r>
        <w:rPr>
          <w:sz w:val="20"/>
          <w:szCs w:val="20"/>
        </w:rPr>
        <w:t xml:space="preserve"> also propose to study unified inter-cell CLI handling through transmitting SRS by aggressor gNB/UE and measuring interference by victim gNB/UE.</w:t>
      </w:r>
    </w:p>
    <w:p w14:paraId="0F576C90" w14:textId="77777777" w:rsidR="00712A72" w:rsidRDefault="00712A72">
      <w:pPr>
        <w:spacing w:before="0" w:after="120" w:line="240" w:lineRule="auto"/>
        <w:rPr>
          <w:sz w:val="20"/>
          <w:szCs w:val="20"/>
          <w:u w:val="single"/>
        </w:rPr>
      </w:pPr>
    </w:p>
    <w:p w14:paraId="27EC909A" w14:textId="77777777" w:rsidR="00712A72" w:rsidRDefault="000947A8">
      <w:pPr>
        <w:pStyle w:val="afa"/>
        <w:numPr>
          <w:ilvl w:val="0"/>
          <w:numId w:val="30"/>
        </w:numPr>
        <w:spacing w:before="0" w:after="120" w:line="240" w:lineRule="auto"/>
        <w:rPr>
          <w:b/>
          <w:sz w:val="20"/>
          <w:szCs w:val="20"/>
        </w:rPr>
      </w:pPr>
      <w:r>
        <w:rPr>
          <w:b/>
          <w:sz w:val="20"/>
          <w:szCs w:val="20"/>
        </w:rPr>
        <w:t>UL resource muting</w:t>
      </w:r>
    </w:p>
    <w:p w14:paraId="397437F1" w14:textId="77777777" w:rsidR="00712A72" w:rsidRDefault="000947A8">
      <w:pPr>
        <w:spacing w:before="0" w:after="120" w:line="240" w:lineRule="auto"/>
        <w:rPr>
          <w:sz w:val="20"/>
          <w:szCs w:val="20"/>
        </w:rPr>
      </w:pPr>
      <w:r>
        <w:rPr>
          <w:sz w:val="20"/>
          <w:szCs w:val="20"/>
        </w:rPr>
        <w:t>For UL resource muting, the following agreements were made in RAN1#116bis.</w:t>
      </w:r>
    </w:p>
    <w:tbl>
      <w:tblPr>
        <w:tblStyle w:val="ad"/>
        <w:tblW w:w="9628" w:type="dxa"/>
        <w:tblLook w:val="04A0" w:firstRow="1" w:lastRow="0" w:firstColumn="1" w:lastColumn="0" w:noHBand="0" w:noVBand="1"/>
      </w:tblPr>
      <w:tblGrid>
        <w:gridCol w:w="9628"/>
      </w:tblGrid>
      <w:tr w:rsidR="00712A72" w14:paraId="33243E6C" w14:textId="77777777">
        <w:tc>
          <w:tcPr>
            <w:tcW w:w="9628" w:type="dxa"/>
          </w:tcPr>
          <w:p w14:paraId="3A92E3C8" w14:textId="77777777" w:rsidR="00712A72" w:rsidRDefault="000947A8">
            <w:pPr>
              <w:spacing w:before="93"/>
              <w:rPr>
                <w:rFonts w:eastAsia="宋体"/>
                <w:b/>
                <w:kern w:val="0"/>
                <w:sz w:val="20"/>
                <w:szCs w:val="16"/>
                <w:highlight w:val="green"/>
              </w:rPr>
            </w:pPr>
            <w:r>
              <w:rPr>
                <w:rFonts w:eastAsia="宋体"/>
                <w:b/>
                <w:kern w:val="0"/>
                <w:sz w:val="20"/>
                <w:szCs w:val="16"/>
                <w:highlight w:val="green"/>
              </w:rPr>
              <w:t>Agreement</w:t>
            </w:r>
          </w:p>
          <w:p w14:paraId="30393138" w14:textId="77777777" w:rsidR="00712A72" w:rsidRDefault="000947A8">
            <w:pPr>
              <w:spacing w:before="93"/>
              <w:rPr>
                <w:rFonts w:eastAsia="宋体"/>
                <w:kern w:val="0"/>
                <w:sz w:val="20"/>
                <w:szCs w:val="16"/>
              </w:rPr>
            </w:pPr>
            <w:r>
              <w:rPr>
                <w:kern w:val="0"/>
                <w:sz w:val="20"/>
                <w:szCs w:val="16"/>
              </w:rPr>
              <w:t xml:space="preserve">If non-transparent UL resource muting is supported for interference covariance matrix measurement for </w:t>
            </w:r>
            <w:r>
              <w:rPr>
                <w:rFonts w:eastAsia="宋体"/>
                <w:kern w:val="0"/>
                <w:sz w:val="20"/>
                <w:szCs w:val="16"/>
              </w:rPr>
              <w:t>gNB-to-gNB CLI handling, the following are recommended to be specified</w:t>
            </w:r>
          </w:p>
          <w:p w14:paraId="1D2208B6" w14:textId="77777777" w:rsidR="00712A72" w:rsidRDefault="000947A8">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Definition and indication of UL resource muting pattern</w:t>
            </w:r>
          </w:p>
          <w:p w14:paraId="3DB50004" w14:textId="77777777" w:rsidR="00712A72" w:rsidRDefault="000947A8">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Collision with DMRS/PTRS</w:t>
            </w:r>
          </w:p>
          <w:p w14:paraId="63CE6162" w14:textId="77777777" w:rsidR="00712A72" w:rsidRDefault="000947A8">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PUSCH resource mapping, i.e., rate-matching around the muted REs</w:t>
            </w:r>
          </w:p>
          <w:p w14:paraId="7F7AD4D3" w14:textId="77777777" w:rsidR="00712A72" w:rsidRDefault="000947A8">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UCI resource determination</w:t>
            </w:r>
          </w:p>
          <w:p w14:paraId="264395E5" w14:textId="77777777" w:rsidR="00712A72" w:rsidRDefault="000947A8">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 xml:space="preserve">Power allocation in symbols with muted REs considering potential impact to phase continuity </w:t>
            </w:r>
          </w:p>
          <w:p w14:paraId="09DA33C2" w14:textId="77777777" w:rsidR="00712A72" w:rsidRDefault="000947A8">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TB size determination</w:t>
            </w:r>
          </w:p>
          <w:p w14:paraId="13004A7C" w14:textId="77777777" w:rsidR="00712A72" w:rsidRDefault="000947A8">
            <w:pPr>
              <w:spacing w:before="93"/>
              <w:rPr>
                <w:rFonts w:eastAsia="宋体"/>
                <w:bCs/>
                <w:kern w:val="0"/>
                <w:sz w:val="20"/>
                <w:szCs w:val="16"/>
              </w:rPr>
            </w:pPr>
            <w:r>
              <w:rPr>
                <w:rFonts w:eastAsia="宋体"/>
                <w:bCs/>
                <w:kern w:val="0"/>
                <w:sz w:val="20"/>
                <w:szCs w:val="16"/>
              </w:rPr>
              <w:t>Note: The existing reference signal time-frequency resource pattern, e.g., PT-RS, comb-2 SRS, are the candidates for the UL resource muting pattern.</w:t>
            </w:r>
          </w:p>
          <w:p w14:paraId="0D362295" w14:textId="77777777" w:rsidR="00712A72" w:rsidRDefault="000947A8">
            <w:pPr>
              <w:spacing w:before="93"/>
              <w:rPr>
                <w:rFonts w:eastAsia="宋体"/>
                <w:bCs/>
                <w:kern w:val="0"/>
                <w:sz w:val="20"/>
                <w:szCs w:val="16"/>
              </w:rPr>
            </w:pPr>
            <w:r>
              <w:rPr>
                <w:rFonts w:eastAsia="宋体"/>
                <w:bCs/>
                <w:kern w:val="0"/>
                <w:sz w:val="20"/>
                <w:szCs w:val="16"/>
              </w:rPr>
              <w:t>Note: Consider pattern without adverse impact on PAPR</w:t>
            </w:r>
          </w:p>
          <w:p w14:paraId="70D9760F" w14:textId="77777777" w:rsidR="00712A72" w:rsidRDefault="000947A8">
            <w:pPr>
              <w:spacing w:before="93"/>
              <w:rPr>
                <w:rFonts w:eastAsia="宋体"/>
                <w:bCs/>
                <w:kern w:val="0"/>
                <w:sz w:val="20"/>
                <w:szCs w:val="16"/>
              </w:rPr>
            </w:pPr>
            <w:r>
              <w:rPr>
                <w:rFonts w:eastAsia="宋体"/>
                <w:bCs/>
                <w:kern w:val="0"/>
                <w:sz w:val="20"/>
                <w:szCs w:val="16"/>
              </w:rPr>
              <w:t>Note: The potential impact on transmit signal quality/MPR requirement may need to checked with RAN4.</w:t>
            </w:r>
          </w:p>
          <w:p w14:paraId="619305AC" w14:textId="77777777" w:rsidR="00712A72" w:rsidRDefault="000947A8">
            <w:pPr>
              <w:spacing w:before="93"/>
              <w:rPr>
                <w:rFonts w:eastAsia="宋体"/>
                <w:bCs/>
                <w:kern w:val="0"/>
                <w:sz w:val="20"/>
                <w:szCs w:val="16"/>
              </w:rPr>
            </w:pPr>
            <w:r>
              <w:rPr>
                <w:rFonts w:eastAsia="宋体"/>
                <w:bCs/>
                <w:kern w:val="0"/>
                <w:sz w:val="20"/>
                <w:szCs w:val="16"/>
              </w:rPr>
              <w:t>Note: The above does not apply for PUSCH transmission during random access procedures.</w:t>
            </w:r>
          </w:p>
          <w:p w14:paraId="604D8ACC" w14:textId="77777777" w:rsidR="00712A72" w:rsidRDefault="00712A72">
            <w:pPr>
              <w:spacing w:before="93"/>
              <w:rPr>
                <w:kern w:val="0"/>
                <w:sz w:val="20"/>
                <w:szCs w:val="16"/>
              </w:rPr>
            </w:pPr>
          </w:p>
          <w:p w14:paraId="19D2A2DB" w14:textId="77777777" w:rsidR="00712A72" w:rsidRDefault="000947A8">
            <w:pPr>
              <w:spacing w:before="93"/>
              <w:rPr>
                <w:rFonts w:eastAsia="宋体"/>
                <w:b/>
                <w:kern w:val="0"/>
                <w:sz w:val="20"/>
                <w:szCs w:val="16"/>
                <w:highlight w:val="green"/>
              </w:rPr>
            </w:pPr>
            <w:r>
              <w:rPr>
                <w:rFonts w:eastAsia="宋体"/>
                <w:b/>
                <w:kern w:val="0"/>
                <w:sz w:val="20"/>
                <w:szCs w:val="16"/>
                <w:highlight w:val="green"/>
              </w:rPr>
              <w:t>Agreement</w:t>
            </w:r>
          </w:p>
          <w:p w14:paraId="40BE70DE" w14:textId="77777777" w:rsidR="00712A72" w:rsidRDefault="000947A8">
            <w:pPr>
              <w:spacing w:before="93"/>
              <w:rPr>
                <w:rFonts w:eastAsia="宋体"/>
                <w:kern w:val="0"/>
                <w:sz w:val="20"/>
                <w:szCs w:val="16"/>
              </w:rPr>
            </w:pPr>
            <w:r>
              <w:rPr>
                <w:kern w:val="0"/>
                <w:sz w:val="20"/>
                <w:szCs w:val="16"/>
              </w:rPr>
              <w:t xml:space="preserve">If non-transparent UL resource muting is supported for </w:t>
            </w:r>
            <w:r>
              <w:rPr>
                <w:rFonts w:eastAsia="宋体"/>
                <w:kern w:val="0"/>
                <w:sz w:val="20"/>
                <w:szCs w:val="16"/>
              </w:rPr>
              <w:t>gNB-to-gNB CLI handling, the following are recommended to be specified</w:t>
            </w:r>
          </w:p>
          <w:p w14:paraId="64FCCF29" w14:textId="77777777" w:rsidR="00712A72" w:rsidRDefault="000947A8">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Definition and indication of UL resource muting pattern</w:t>
            </w:r>
          </w:p>
          <w:p w14:paraId="51A441EB" w14:textId="77777777" w:rsidR="00712A72" w:rsidRDefault="000947A8">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Collision with DMRS/PTRS</w:t>
            </w:r>
          </w:p>
          <w:p w14:paraId="2581AF09" w14:textId="77777777" w:rsidR="00712A72" w:rsidRDefault="000947A8">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PUSCH resource mapping, i.e., rate-matching around the muted REs</w:t>
            </w:r>
          </w:p>
          <w:p w14:paraId="7B24BDDD" w14:textId="77777777" w:rsidR="00712A72" w:rsidRDefault="000947A8">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UCI resource determination</w:t>
            </w:r>
          </w:p>
          <w:p w14:paraId="4B94C012" w14:textId="77777777" w:rsidR="00712A72" w:rsidRDefault="000947A8">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 xml:space="preserve">Power allocation in symbols with muted REs considering potential impact to phase continuity </w:t>
            </w:r>
          </w:p>
          <w:p w14:paraId="249944E3" w14:textId="77777777" w:rsidR="00712A72" w:rsidRDefault="000947A8">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TB size determination</w:t>
            </w:r>
          </w:p>
          <w:p w14:paraId="26F483D8" w14:textId="77777777" w:rsidR="00712A72" w:rsidRDefault="000947A8">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 xml:space="preserve">Exchange of information across gNBs on measurement resources </w:t>
            </w:r>
          </w:p>
          <w:p w14:paraId="0D72C4F9" w14:textId="77777777" w:rsidR="00712A72" w:rsidRDefault="000947A8">
            <w:pPr>
              <w:spacing w:before="93"/>
              <w:rPr>
                <w:rFonts w:eastAsia="宋体"/>
                <w:bCs/>
                <w:kern w:val="0"/>
                <w:sz w:val="20"/>
                <w:szCs w:val="16"/>
              </w:rPr>
            </w:pPr>
            <w:r>
              <w:rPr>
                <w:rFonts w:eastAsia="宋体"/>
                <w:bCs/>
                <w:kern w:val="0"/>
                <w:sz w:val="20"/>
                <w:szCs w:val="16"/>
              </w:rPr>
              <w:t>Note: The existing reference signal time-frequency resource pattern, e.g., CSI-RS, are used to determine the UL resource muting pattern.</w:t>
            </w:r>
          </w:p>
          <w:p w14:paraId="06FB2D39" w14:textId="77777777" w:rsidR="00712A72" w:rsidRDefault="000947A8">
            <w:pPr>
              <w:spacing w:before="93"/>
              <w:rPr>
                <w:rFonts w:eastAsia="宋体"/>
                <w:bCs/>
                <w:kern w:val="0"/>
                <w:sz w:val="20"/>
                <w:szCs w:val="16"/>
              </w:rPr>
            </w:pPr>
            <w:r>
              <w:rPr>
                <w:rFonts w:eastAsia="宋体"/>
                <w:bCs/>
                <w:kern w:val="0"/>
                <w:sz w:val="20"/>
                <w:szCs w:val="16"/>
              </w:rPr>
              <w:t>Note: Consider pattern without adverse impact on PAPR</w:t>
            </w:r>
          </w:p>
          <w:p w14:paraId="6D028FFD" w14:textId="77777777" w:rsidR="00712A72" w:rsidRDefault="000947A8">
            <w:pPr>
              <w:spacing w:before="93"/>
              <w:rPr>
                <w:rFonts w:eastAsia="宋体"/>
                <w:bCs/>
                <w:kern w:val="0"/>
                <w:sz w:val="20"/>
                <w:szCs w:val="16"/>
              </w:rPr>
            </w:pPr>
            <w:r>
              <w:rPr>
                <w:rFonts w:eastAsia="宋体"/>
                <w:bCs/>
                <w:kern w:val="0"/>
                <w:sz w:val="20"/>
                <w:szCs w:val="16"/>
              </w:rPr>
              <w:t>Note: The potential impact on transmit signal quality/MPR requirement may need to checked with RAN4.</w:t>
            </w:r>
          </w:p>
          <w:p w14:paraId="165AC42A" w14:textId="77777777" w:rsidR="00712A72" w:rsidRDefault="000947A8">
            <w:pPr>
              <w:spacing w:before="93"/>
              <w:rPr>
                <w:rFonts w:eastAsia="宋体"/>
                <w:bCs/>
                <w:kern w:val="0"/>
                <w:sz w:val="20"/>
                <w:szCs w:val="16"/>
              </w:rPr>
            </w:pPr>
            <w:r>
              <w:rPr>
                <w:rFonts w:eastAsia="宋体"/>
                <w:bCs/>
                <w:kern w:val="0"/>
                <w:sz w:val="20"/>
                <w:szCs w:val="16"/>
              </w:rPr>
              <w:t>Note: The above does not apply for PUSCH transmission during random access procedures.</w:t>
            </w:r>
          </w:p>
        </w:tc>
      </w:tr>
    </w:tbl>
    <w:p w14:paraId="107B93CC" w14:textId="77777777" w:rsidR="00712A72" w:rsidRDefault="00712A72">
      <w:pPr>
        <w:spacing w:before="0" w:after="120" w:line="240" w:lineRule="auto"/>
        <w:rPr>
          <w:rFonts w:ascii="Times" w:eastAsia="Malgun Gothic" w:hAnsi="Times"/>
          <w:b/>
          <w:sz w:val="20"/>
          <w:szCs w:val="20"/>
          <w:lang w:eastAsia="ko-KR"/>
        </w:rPr>
      </w:pPr>
    </w:p>
    <w:p w14:paraId="6FE1B56D" w14:textId="77777777" w:rsidR="00712A72" w:rsidRDefault="000947A8">
      <w:pPr>
        <w:spacing w:before="0" w:after="120" w:line="240" w:lineRule="auto"/>
        <w:rPr>
          <w:sz w:val="20"/>
          <w:szCs w:val="20"/>
        </w:rPr>
      </w:pPr>
      <w:r>
        <w:rPr>
          <w:sz w:val="20"/>
          <w:szCs w:val="20"/>
          <w:lang w:eastAsia="ja-JP"/>
        </w:rPr>
        <w:t>In this meeting, UL resource muting are widely discussed by companies. Based on the input</w:t>
      </w:r>
      <w:r>
        <w:rPr>
          <w:sz w:val="20"/>
          <w:szCs w:val="20"/>
        </w:rPr>
        <w:t>s</w:t>
      </w:r>
      <w:r>
        <w:rPr>
          <w:sz w:val="20"/>
          <w:szCs w:val="20"/>
          <w:lang w:eastAsia="ja-JP"/>
        </w:rPr>
        <w:t xml:space="preserve">, </w:t>
      </w:r>
      <w:r>
        <w:rPr>
          <w:sz w:val="20"/>
          <w:szCs w:val="20"/>
        </w:rPr>
        <w:t>the following issues are discussed</w:t>
      </w:r>
    </w:p>
    <w:p w14:paraId="40F9F8E7" w14:textId="77777777" w:rsidR="00712A72" w:rsidRDefault="000947A8">
      <w:pPr>
        <w:spacing w:before="0" w:after="120" w:line="240" w:lineRule="auto"/>
        <w:rPr>
          <w:rFonts w:ascii="Times" w:eastAsia="Malgun Gothic" w:hAnsi="Times"/>
          <w:b/>
          <w:sz w:val="20"/>
          <w:szCs w:val="20"/>
          <w:u w:val="single"/>
          <w:lang w:eastAsia="ko-KR"/>
        </w:rPr>
      </w:pPr>
      <w:r>
        <w:rPr>
          <w:rFonts w:ascii="Times" w:eastAsia="Malgun Gothic" w:hAnsi="Times"/>
          <w:b/>
          <w:sz w:val="20"/>
          <w:szCs w:val="20"/>
          <w:u w:val="single"/>
          <w:lang w:eastAsia="ko-KR"/>
        </w:rPr>
        <w:t>Definition and indication of UL resource muting pattern</w:t>
      </w:r>
    </w:p>
    <w:p w14:paraId="50CE9BBF" w14:textId="77777777" w:rsidR="00712A72" w:rsidRDefault="000947A8">
      <w:pPr>
        <w:spacing w:before="0" w:after="120" w:line="240" w:lineRule="auto"/>
        <w:rPr>
          <w:rFonts w:ascii="Times" w:eastAsia="Malgun Gothic" w:hAnsi="Times"/>
          <w:sz w:val="20"/>
          <w:szCs w:val="20"/>
          <w:lang w:eastAsia="ko-KR"/>
        </w:rPr>
      </w:pPr>
      <w:r>
        <w:rPr>
          <w:rFonts w:ascii="Times" w:eastAsia="Malgun Gothic" w:hAnsi="Times"/>
          <w:sz w:val="20"/>
          <w:szCs w:val="20"/>
          <w:lang w:eastAsia="ko-KR"/>
        </w:rPr>
        <w:t xml:space="preserve">For non-transparent UL resource muting, companies discussed several UL resource muting patterns mainly based on existing signal time-frequency resource pattern, e.g., PT-RS, comb-2 SRS and CSI-RS. One key point discussed by companies is the impact on PAPR. According to moderator’s understanding, the PAPR issue is mainly for DFT-S-OFDM. </w:t>
      </w:r>
    </w:p>
    <w:p w14:paraId="2139C275" w14:textId="77777777" w:rsidR="00712A72" w:rsidRDefault="000947A8">
      <w:pPr>
        <w:spacing w:before="0" w:after="120" w:line="240" w:lineRule="auto"/>
        <w:rPr>
          <w:rFonts w:ascii="Times" w:eastAsia="Malgun Gothic" w:hAnsi="Times"/>
          <w:bCs/>
          <w:sz w:val="20"/>
          <w:szCs w:val="20"/>
          <w:lang w:eastAsia="ko-KR"/>
        </w:rPr>
      </w:pPr>
      <w:r>
        <w:rPr>
          <w:rFonts w:ascii="Times" w:eastAsia="Malgun Gothic" w:hAnsi="Times"/>
          <w:sz w:val="20"/>
          <w:szCs w:val="20"/>
          <w:lang w:eastAsia="ko-KR"/>
        </w:rPr>
        <w:t xml:space="preserve">For DFT-s-OFDM, </w:t>
      </w:r>
      <w:r>
        <w:rPr>
          <w:rFonts w:ascii="Times" w:eastAsia="Malgun Gothic" w:hAnsi="Times"/>
          <w:b/>
          <w:sz w:val="20"/>
          <w:szCs w:val="20"/>
          <w:lang w:eastAsia="ko-KR"/>
        </w:rPr>
        <w:t xml:space="preserve">Ericsson, NEC, Sony, </w:t>
      </w:r>
      <w:proofErr w:type="spellStart"/>
      <w:r>
        <w:rPr>
          <w:b/>
          <w:sz w:val="20"/>
          <w:szCs w:val="20"/>
        </w:rPr>
        <w:t>Tejas</w:t>
      </w:r>
      <w:proofErr w:type="spellEnd"/>
      <w:r>
        <w:rPr>
          <w:b/>
          <w:sz w:val="20"/>
          <w:szCs w:val="20"/>
        </w:rPr>
        <w:t xml:space="preserve"> Networks, Huawei, Hisilicon </w:t>
      </w:r>
      <w:r>
        <w:rPr>
          <w:sz w:val="20"/>
          <w:szCs w:val="20"/>
        </w:rPr>
        <w:t xml:space="preserve">proposed comb-2 SRS pattern. The theoretical analysis and evaluation results from </w:t>
      </w:r>
      <w:r>
        <w:rPr>
          <w:b/>
          <w:bCs/>
          <w:sz w:val="20"/>
          <w:szCs w:val="20"/>
        </w:rPr>
        <w:t xml:space="preserve">Huawei, </w:t>
      </w:r>
      <w:proofErr w:type="spellStart"/>
      <w:r>
        <w:rPr>
          <w:b/>
          <w:bCs/>
          <w:sz w:val="20"/>
          <w:szCs w:val="20"/>
        </w:rPr>
        <w:t>HiSilicon</w:t>
      </w:r>
      <w:proofErr w:type="spellEnd"/>
      <w:r>
        <w:rPr>
          <w:sz w:val="20"/>
          <w:szCs w:val="20"/>
        </w:rPr>
        <w:t xml:space="preserve"> demonstrates </w:t>
      </w:r>
      <w:r>
        <w:rPr>
          <w:bCs/>
          <w:sz w:val="20"/>
          <w:szCs w:val="20"/>
        </w:rPr>
        <w:t xml:space="preserve">UL resource muting with comb-2 pattern does not have </w:t>
      </w:r>
      <w:r>
        <w:rPr>
          <w:rFonts w:ascii="Times" w:eastAsia="Malgun Gothic" w:hAnsi="Times"/>
          <w:bCs/>
          <w:sz w:val="20"/>
          <w:szCs w:val="20"/>
          <w:lang w:eastAsia="ko-KR"/>
        </w:rPr>
        <w:t xml:space="preserve">adverse impact on PAPR for DFT-s-OFDM. </w:t>
      </w:r>
    </w:p>
    <w:p w14:paraId="3FE5D4B3" w14:textId="77777777" w:rsidR="00712A72" w:rsidRDefault="000947A8">
      <w:pPr>
        <w:spacing w:before="0" w:after="120" w:line="240" w:lineRule="auto"/>
        <w:rPr>
          <w:rFonts w:ascii="Times" w:eastAsia="Malgun Gothic" w:hAnsi="Times"/>
          <w:bCs/>
          <w:sz w:val="20"/>
          <w:szCs w:val="20"/>
          <w:lang w:eastAsia="ko-KR"/>
        </w:rPr>
      </w:pPr>
      <w:r>
        <w:rPr>
          <w:rFonts w:ascii="Times" w:eastAsia="Malgun Gothic" w:hAnsi="Times"/>
          <w:bCs/>
          <w:sz w:val="20"/>
          <w:szCs w:val="20"/>
          <w:lang w:eastAsia="ko-KR"/>
        </w:rPr>
        <w:t xml:space="preserve">For CP-OFDM, </w:t>
      </w:r>
      <w:r>
        <w:rPr>
          <w:b/>
          <w:sz w:val="20"/>
          <w:szCs w:val="20"/>
        </w:rPr>
        <w:t xml:space="preserve">Huawei, Hisilicon </w:t>
      </w:r>
      <w:r>
        <w:rPr>
          <w:bCs/>
          <w:sz w:val="20"/>
          <w:szCs w:val="20"/>
        </w:rPr>
        <w:t>proposed</w:t>
      </w:r>
      <w:r>
        <w:rPr>
          <w:b/>
          <w:sz w:val="20"/>
          <w:szCs w:val="20"/>
        </w:rPr>
        <w:t xml:space="preserve"> </w:t>
      </w:r>
      <w:r>
        <w:rPr>
          <w:bCs/>
          <w:sz w:val="20"/>
          <w:szCs w:val="20"/>
        </w:rPr>
        <w:t>to</w:t>
      </w:r>
      <w:r>
        <w:rPr>
          <w:b/>
          <w:sz w:val="20"/>
          <w:szCs w:val="20"/>
        </w:rPr>
        <w:t xml:space="preserve"> </w:t>
      </w:r>
      <w:r>
        <w:rPr>
          <w:rFonts w:ascii="Times" w:eastAsia="Malgun Gothic" w:hAnsi="Times"/>
          <w:bCs/>
          <w:sz w:val="20"/>
          <w:szCs w:val="20"/>
          <w:lang w:eastAsia="ko-KR"/>
        </w:rPr>
        <w:t xml:space="preserve">support {1, 2, 4} REs every {1, 2} RBs in frequency domain and up to 2 symbols in time domain. </w:t>
      </w:r>
    </w:p>
    <w:p w14:paraId="6F1DBAD4" w14:textId="77777777" w:rsidR="00712A72" w:rsidRDefault="000947A8">
      <w:pPr>
        <w:spacing w:before="0" w:after="120" w:line="240" w:lineRule="auto"/>
        <w:rPr>
          <w:rFonts w:ascii="Times" w:eastAsia="Malgun Gothic" w:hAnsi="Times"/>
          <w:bCs/>
          <w:sz w:val="20"/>
          <w:szCs w:val="20"/>
          <w:lang w:eastAsia="ko-KR"/>
        </w:rPr>
      </w:pPr>
      <w:r>
        <w:rPr>
          <w:rFonts w:ascii="Times" w:eastAsia="Malgun Gothic" w:hAnsi="Times"/>
          <w:bCs/>
          <w:sz w:val="20"/>
          <w:szCs w:val="20"/>
          <w:lang w:eastAsia="ko-KR"/>
        </w:rPr>
        <w:t>Some companies proposed to support CSI-RS-like pattern. The moderator’s understanding is that it is not applicable for DFT-S-OFDM since there will be adverse impact on PAPR. For CP-OFDM, it can be applicable to improve the gNB-to-</w:t>
      </w:r>
      <w:r>
        <w:rPr>
          <w:rFonts w:ascii="Times" w:eastAsia="Malgun Gothic" w:hAnsi="Times"/>
          <w:bCs/>
          <w:sz w:val="20"/>
          <w:szCs w:val="20"/>
          <w:lang w:eastAsia="ko-KR"/>
        </w:rPr>
        <w:lastRenderedPageBreak/>
        <w:t xml:space="preserve">gNB CLI measurement accuracy. However, it was also pointed out by </w:t>
      </w:r>
      <w:r>
        <w:rPr>
          <w:rFonts w:ascii="Times" w:eastAsia="Malgun Gothic" w:hAnsi="Times"/>
          <w:b/>
          <w:sz w:val="20"/>
          <w:szCs w:val="20"/>
          <w:lang w:eastAsia="ko-KR"/>
        </w:rPr>
        <w:t>vivo</w:t>
      </w:r>
      <w:r>
        <w:rPr>
          <w:rFonts w:ascii="Times" w:eastAsia="Malgun Gothic" w:hAnsi="Times"/>
          <w:bCs/>
          <w:sz w:val="20"/>
          <w:szCs w:val="20"/>
          <w:lang w:eastAsia="ko-KR"/>
        </w:rPr>
        <w:t xml:space="preserve"> that different from interference covariance matrix measurement, where UL muting is needed for every PUSCH transmission. For gNB-to-gNB CLI measurement, since gNB does not need to perform CLI measurement frequently, UL muting is only needed in some certain positions. In addition, it should be noted that the CSI-RS pattern depends on number of port(s), frequency density, CDM type. If all existing CSI-RS patterns are supported, the number of CSI-RS pattern will be large. If CSI-RS-like pattern is supported for CP-OFDM, the moderator suggests to pick one pattern.</w:t>
      </w:r>
    </w:p>
    <w:p w14:paraId="6295551E" w14:textId="77777777" w:rsidR="00712A72" w:rsidRDefault="000947A8">
      <w:pPr>
        <w:spacing w:before="0" w:after="120" w:line="240" w:lineRule="auto"/>
        <w:rPr>
          <w:rFonts w:ascii="Times" w:eastAsia="Malgun Gothic" w:hAnsi="Times"/>
          <w:bCs/>
          <w:sz w:val="20"/>
          <w:szCs w:val="20"/>
          <w:lang w:eastAsia="ko-KR"/>
        </w:rPr>
      </w:pPr>
      <w:r>
        <w:rPr>
          <w:rFonts w:ascii="Times" w:eastAsia="Malgun Gothic" w:hAnsi="Times"/>
          <w:bCs/>
          <w:sz w:val="20"/>
          <w:szCs w:val="20"/>
          <w:lang w:eastAsia="ko-KR"/>
        </w:rPr>
        <w:t>Some companies proposed to support PT-RS pattern. The moderator’s understanding is that it is not applicable for DFT-S-OFDM for interference covariance matrix estimation since the insertion of zero-power PTRS is pre-DFT. After DFT, there will be UL signals on the frequency locations of PT-RS. However, the MIMO equalization is performed in frequency domain at the receiver, i.e., before IDFT. With ZP PT-RS, after “RE-</w:t>
      </w:r>
      <w:proofErr w:type="spellStart"/>
      <w:r>
        <w:rPr>
          <w:rFonts w:ascii="Times" w:eastAsia="Malgun Gothic" w:hAnsi="Times"/>
          <w:bCs/>
          <w:sz w:val="20"/>
          <w:szCs w:val="20"/>
          <w:lang w:eastAsia="ko-KR"/>
        </w:rPr>
        <w:t>demapping</w:t>
      </w:r>
      <w:proofErr w:type="spellEnd"/>
      <w:r>
        <w:rPr>
          <w:rFonts w:ascii="Times" w:eastAsia="Malgun Gothic" w:hAnsi="Times"/>
          <w:bCs/>
          <w:sz w:val="20"/>
          <w:szCs w:val="20"/>
          <w:lang w:eastAsia="ko-KR"/>
        </w:rPr>
        <w:t xml:space="preserve">”, there is no UL “muted resources” in frequency domain. Again, it can be applied for CP-OFDM for interference covariance matrix estimation. However, it was also pointed out by </w:t>
      </w:r>
      <w:r>
        <w:rPr>
          <w:rFonts w:ascii="Times" w:eastAsia="Malgun Gothic" w:hAnsi="Times"/>
          <w:b/>
          <w:sz w:val="20"/>
          <w:szCs w:val="20"/>
          <w:lang w:eastAsia="ko-KR"/>
        </w:rPr>
        <w:t>Nokia</w:t>
      </w:r>
      <w:r>
        <w:rPr>
          <w:rFonts w:ascii="Times" w:eastAsia="Malgun Gothic" w:hAnsi="Times"/>
          <w:bCs/>
          <w:sz w:val="20"/>
          <w:szCs w:val="20"/>
          <w:lang w:eastAsia="ko-KR"/>
        </w:rPr>
        <w:t xml:space="preserve"> that PT-RS like pattern introduce high complexity in both UE and gNB because its pattern is dependent on the scheduling parameters (MCS, bandwidth) and UE capabilities. Also, the frequency domain density is too low to obtain correct interference measurement.</w:t>
      </w:r>
    </w:p>
    <w:p w14:paraId="15EF54B7" w14:textId="77777777" w:rsidR="00712A72" w:rsidRDefault="000947A8">
      <w:pPr>
        <w:spacing w:before="0" w:after="120" w:line="240" w:lineRule="auto"/>
        <w:rPr>
          <w:rFonts w:ascii="Times" w:hAnsi="Times"/>
          <w:b/>
          <w:sz w:val="20"/>
          <w:szCs w:val="20"/>
          <w:u w:val="single"/>
        </w:rPr>
      </w:pPr>
      <w:r>
        <w:rPr>
          <w:rFonts w:ascii="Times" w:hAnsi="Times"/>
          <w:b/>
          <w:sz w:val="20"/>
          <w:szCs w:val="20"/>
          <w:u w:val="single"/>
        </w:rPr>
        <w:t>Collision with DMRS/PTRS</w:t>
      </w:r>
    </w:p>
    <w:p w14:paraId="1991AAC7" w14:textId="77777777" w:rsidR="00712A72" w:rsidRDefault="000947A8">
      <w:pPr>
        <w:widowControl/>
        <w:spacing w:before="0" w:after="156" w:line="240" w:lineRule="auto"/>
        <w:rPr>
          <w:rFonts w:ascii="Times" w:eastAsia="Malgun Gothic" w:hAnsi="Times"/>
          <w:sz w:val="20"/>
          <w:szCs w:val="20"/>
          <w:lang w:eastAsia="ko-KR"/>
        </w:rPr>
      </w:pPr>
      <w:r>
        <w:rPr>
          <w:rFonts w:ascii="Times" w:eastAsia="Malgun Gothic" w:hAnsi="Times"/>
          <w:sz w:val="20"/>
          <w:szCs w:val="20"/>
          <w:lang w:eastAsia="ko-KR"/>
        </w:rPr>
        <w:t xml:space="preserve">For collision with DMRS, </w:t>
      </w:r>
      <w:r>
        <w:rPr>
          <w:rFonts w:ascii="Times" w:eastAsia="Malgun Gothic" w:hAnsi="Times"/>
          <w:b/>
          <w:sz w:val="20"/>
          <w:szCs w:val="20"/>
          <w:lang w:eastAsia="ko-KR"/>
        </w:rPr>
        <w:t>Tejas Networks and Huawei, Hisilicon</w:t>
      </w:r>
      <w:r>
        <w:rPr>
          <w:rFonts w:ascii="Times" w:eastAsia="Malgun Gothic" w:hAnsi="Times"/>
          <w:sz w:val="20"/>
          <w:szCs w:val="20"/>
          <w:lang w:eastAsia="ko-KR"/>
        </w:rPr>
        <w:t xml:space="preserve"> propose the UL resource muting should avoid colliding with DMRS symbol(s) in order to guarantee the channel estimation accuracy.</w:t>
      </w:r>
    </w:p>
    <w:p w14:paraId="045153E9" w14:textId="77777777" w:rsidR="00712A72" w:rsidRDefault="000947A8">
      <w:pPr>
        <w:widowControl/>
        <w:spacing w:before="0" w:after="156" w:line="240" w:lineRule="auto"/>
        <w:rPr>
          <w:rFonts w:ascii="Times" w:eastAsia="Malgun Gothic" w:hAnsi="Times"/>
          <w:sz w:val="20"/>
          <w:szCs w:val="20"/>
          <w:lang w:eastAsia="ko-KR"/>
        </w:rPr>
      </w:pPr>
      <w:r>
        <w:rPr>
          <w:rFonts w:ascii="Times" w:eastAsia="Malgun Gothic" w:hAnsi="Times"/>
          <w:sz w:val="20"/>
          <w:szCs w:val="20"/>
          <w:lang w:eastAsia="ko-KR"/>
        </w:rPr>
        <w:t xml:space="preserve">For collision with PTRS, </w:t>
      </w:r>
      <w:r>
        <w:rPr>
          <w:rFonts w:ascii="Times" w:eastAsia="Malgun Gothic" w:hAnsi="Times"/>
          <w:b/>
          <w:sz w:val="20"/>
          <w:szCs w:val="20"/>
          <w:lang w:eastAsia="ko-KR"/>
        </w:rPr>
        <w:t xml:space="preserve">Tejas Networks and Huawei, Hisilicon </w:t>
      </w:r>
      <w:r>
        <w:rPr>
          <w:rFonts w:ascii="Times" w:eastAsia="Malgun Gothic" w:hAnsi="Times"/>
          <w:sz w:val="20"/>
          <w:szCs w:val="20"/>
          <w:lang w:eastAsia="ko-KR"/>
        </w:rPr>
        <w:t>propose if UL re is overlapped/collide with PT-RS, PT-RS can be prioritized.</w:t>
      </w:r>
    </w:p>
    <w:p w14:paraId="3F0CCD4A" w14:textId="77777777" w:rsidR="00712A72" w:rsidRDefault="000947A8">
      <w:pPr>
        <w:widowControl/>
        <w:spacing w:before="0" w:after="156" w:line="240" w:lineRule="auto"/>
        <w:jc w:val="left"/>
        <w:rPr>
          <w:rFonts w:ascii="Times" w:eastAsia="Malgun Gothic" w:hAnsi="Times"/>
          <w:b/>
          <w:sz w:val="20"/>
          <w:szCs w:val="20"/>
          <w:u w:val="single"/>
          <w:lang w:eastAsia="ko-KR"/>
        </w:rPr>
      </w:pPr>
      <w:r>
        <w:rPr>
          <w:rFonts w:eastAsia="宋体"/>
          <w:b/>
          <w:sz w:val="20"/>
          <w:szCs w:val="16"/>
          <w:u w:val="single"/>
        </w:rPr>
        <w:t>Power allocation in symbols with muted REs</w:t>
      </w:r>
    </w:p>
    <w:p w14:paraId="692C59D6" w14:textId="77777777" w:rsidR="00712A72" w:rsidRDefault="000947A8">
      <w:pPr>
        <w:spacing w:before="0" w:after="156" w:line="240" w:lineRule="auto"/>
        <w:rPr>
          <w:rFonts w:ascii="Times" w:eastAsia="Malgun Gothic" w:hAnsi="Times"/>
          <w:sz w:val="20"/>
          <w:szCs w:val="20"/>
          <w:lang w:eastAsia="ko-KR"/>
        </w:rPr>
      </w:pPr>
      <w:r>
        <w:rPr>
          <w:rFonts w:ascii="Times" w:eastAsia="Malgun Gothic" w:hAnsi="Times"/>
          <w:sz w:val="20"/>
          <w:szCs w:val="20"/>
          <w:lang w:eastAsia="ko-KR"/>
        </w:rPr>
        <w:t xml:space="preserve">For power allocation in symbols with muted REs, </w:t>
      </w:r>
      <w:r>
        <w:rPr>
          <w:rFonts w:ascii="Times" w:eastAsia="Malgun Gothic" w:hAnsi="Times"/>
          <w:b/>
          <w:sz w:val="20"/>
          <w:szCs w:val="20"/>
          <w:lang w:eastAsia="ko-KR"/>
        </w:rPr>
        <w:t xml:space="preserve">Ericsson and Huawei, Hisilicon </w:t>
      </w:r>
      <w:r>
        <w:rPr>
          <w:rFonts w:ascii="Times" w:eastAsia="Malgun Gothic" w:hAnsi="Times"/>
          <w:sz w:val="20"/>
          <w:szCs w:val="20"/>
          <w:lang w:eastAsia="ko-KR"/>
        </w:rPr>
        <w:t>propose power boosting should be performed on the unused REs of the PUSCH transmission to keep the total transmit power on symbol(s)with muting REs unchanged, in order to guarantee phase continuity and reduce the impact caused by muting resource overhead.</w:t>
      </w:r>
    </w:p>
    <w:p w14:paraId="657F4B4B" w14:textId="77777777" w:rsidR="00712A72" w:rsidRDefault="000947A8">
      <w:pPr>
        <w:spacing w:before="0" w:after="120" w:line="240" w:lineRule="auto"/>
        <w:rPr>
          <w:rFonts w:ascii="Times" w:eastAsia="Malgun Gothic" w:hAnsi="Times"/>
          <w:b/>
          <w:sz w:val="20"/>
          <w:szCs w:val="20"/>
          <w:u w:val="single"/>
          <w:lang w:eastAsia="ko-KR"/>
        </w:rPr>
      </w:pPr>
      <w:r>
        <w:rPr>
          <w:rFonts w:ascii="Times" w:eastAsia="Malgun Gothic" w:hAnsi="Times"/>
          <w:b/>
          <w:sz w:val="20"/>
          <w:szCs w:val="20"/>
          <w:u w:val="single"/>
          <w:lang w:eastAsia="ko-KR"/>
        </w:rPr>
        <w:t>Potential impact on transmit signal quality/MPR requirement</w:t>
      </w:r>
    </w:p>
    <w:p w14:paraId="5F78734E" w14:textId="77777777" w:rsidR="00712A72" w:rsidRDefault="000947A8">
      <w:pPr>
        <w:spacing w:before="0" w:after="120" w:line="240" w:lineRule="auto"/>
        <w:rPr>
          <w:rFonts w:eastAsia="Malgun Gothic" w:cs="Times New Roman"/>
          <w:sz w:val="20"/>
          <w:szCs w:val="20"/>
          <w:lang w:eastAsia="ko-KR"/>
        </w:rPr>
      </w:pPr>
      <w:r>
        <w:rPr>
          <w:rFonts w:eastAsia="Malgun Gothic" w:cs="Times New Roman"/>
          <w:sz w:val="20"/>
          <w:szCs w:val="20"/>
          <w:lang w:eastAsia="ko-KR"/>
        </w:rPr>
        <w:t xml:space="preserve">For </w:t>
      </w:r>
      <w:r>
        <w:rPr>
          <w:rFonts w:eastAsia="宋体" w:cs="Times New Roman"/>
          <w:bCs/>
          <w:sz w:val="20"/>
          <w:szCs w:val="20"/>
        </w:rPr>
        <w:t>the potential impact on transmit signal quality/MPR requirement</w:t>
      </w:r>
      <w:r>
        <w:rPr>
          <w:rFonts w:eastAsia="Malgun Gothic" w:cs="Times New Roman"/>
          <w:sz w:val="20"/>
          <w:szCs w:val="20"/>
          <w:lang w:eastAsia="ko-KR"/>
        </w:rPr>
        <w:t>, i</w:t>
      </w:r>
      <w:r>
        <w:rPr>
          <w:rFonts w:cs="Times New Roman"/>
          <w:sz w:val="20"/>
          <w:szCs w:val="20"/>
        </w:rPr>
        <w:t xml:space="preserve">nitial evaluation results from one source [5] show </w:t>
      </w:r>
      <w:r>
        <w:rPr>
          <w:rFonts w:cs="Times New Roman"/>
          <w:b/>
          <w:sz w:val="20"/>
          <w:szCs w:val="20"/>
        </w:rPr>
        <w:t xml:space="preserve">UL resource muting with comb-2 pattern also does not have </w:t>
      </w:r>
      <w:r>
        <w:rPr>
          <w:rFonts w:eastAsia="Malgun Gothic" w:cs="Times New Roman"/>
          <w:b/>
          <w:sz w:val="20"/>
          <w:szCs w:val="20"/>
          <w:lang w:eastAsia="ko-KR"/>
        </w:rPr>
        <w:t xml:space="preserve">negative impact on </w:t>
      </w:r>
      <w:r>
        <w:rPr>
          <w:rFonts w:cs="Times New Roman"/>
          <w:b/>
          <w:sz w:val="20"/>
          <w:szCs w:val="20"/>
        </w:rPr>
        <w:t>transmit signal quality/MPR requirement</w:t>
      </w:r>
      <w:r>
        <w:rPr>
          <w:rFonts w:eastAsia="Malgun Gothic" w:cs="Times New Roman"/>
          <w:sz w:val="20"/>
          <w:szCs w:val="20"/>
          <w:lang w:eastAsia="ko-KR"/>
        </w:rPr>
        <w:t>.</w:t>
      </w:r>
    </w:p>
    <w:p w14:paraId="2AEC693B" w14:textId="77777777" w:rsidR="00712A72" w:rsidRDefault="000947A8">
      <w:pPr>
        <w:spacing w:before="0" w:after="120" w:line="240" w:lineRule="auto"/>
        <w:rPr>
          <w:sz w:val="20"/>
          <w:szCs w:val="20"/>
          <w:u w:val="single"/>
        </w:rPr>
      </w:pPr>
      <w:r>
        <w:rPr>
          <w:b/>
          <w:sz w:val="20"/>
          <w:szCs w:val="20"/>
          <w:u w:val="single"/>
        </w:rPr>
        <w:t>Transparent UL resource muting versus non-transparent UL resource muting</w:t>
      </w:r>
    </w:p>
    <w:p w14:paraId="4A8DB381" w14:textId="77777777" w:rsidR="00712A72" w:rsidRDefault="000947A8">
      <w:pPr>
        <w:spacing w:before="0" w:after="156" w:line="240" w:lineRule="auto"/>
        <w:rPr>
          <w:sz w:val="20"/>
          <w:szCs w:val="20"/>
        </w:rPr>
      </w:pPr>
      <w:r>
        <w:rPr>
          <w:sz w:val="20"/>
          <w:szCs w:val="20"/>
        </w:rPr>
        <w:t>Some companies also propose to consider</w:t>
      </w:r>
      <w:r>
        <w:rPr>
          <w:b/>
          <w:sz w:val="20"/>
          <w:szCs w:val="20"/>
        </w:rPr>
        <w:t xml:space="preserve"> transparent UL resource muting</w:t>
      </w:r>
      <w:r>
        <w:rPr>
          <w:sz w:val="20"/>
          <w:szCs w:val="20"/>
        </w:rPr>
        <w:t xml:space="preserve">. For transparent UL resource muting, one solution proposed by </w:t>
      </w:r>
      <w:r>
        <w:rPr>
          <w:b/>
          <w:bCs/>
          <w:sz w:val="20"/>
          <w:szCs w:val="20"/>
        </w:rPr>
        <w:t>Samsung</w:t>
      </w:r>
      <w:r>
        <w:rPr>
          <w:sz w:val="20"/>
          <w:szCs w:val="20"/>
        </w:rPr>
        <w:t xml:space="preserve"> is that the gNB does not schedule the first and the last symbol of the slot. Another solution proposed by </w:t>
      </w:r>
      <w:r>
        <w:rPr>
          <w:b/>
          <w:sz w:val="20"/>
          <w:szCs w:val="20"/>
        </w:rPr>
        <w:t>CMCC</w:t>
      </w:r>
      <w:r>
        <w:rPr>
          <w:sz w:val="20"/>
          <w:szCs w:val="20"/>
        </w:rPr>
        <w:t xml:space="preserve"> is RE level transparent UL resource muting via legacy DMRS configuration. While, </w:t>
      </w:r>
      <w:r>
        <w:rPr>
          <w:b/>
          <w:bCs/>
          <w:sz w:val="20"/>
          <w:szCs w:val="20"/>
        </w:rPr>
        <w:t>Huawei, Hisilicon</w:t>
      </w:r>
      <w:r>
        <w:rPr>
          <w:sz w:val="20"/>
          <w:szCs w:val="20"/>
        </w:rPr>
        <w:t xml:space="preserve"> thinks that these two possible solutions based transparent UL resource muting are not flexible and inefficient which leads to degraded UL performance, larger processing delay and/or increased memory requirements compared to non-transparent UL resource muting.</w:t>
      </w:r>
    </w:p>
    <w:p w14:paraId="392C491C" w14:textId="77777777" w:rsidR="00712A72" w:rsidRDefault="000947A8">
      <w:pPr>
        <w:spacing w:before="0" w:after="156" w:line="240" w:lineRule="auto"/>
        <w:rPr>
          <w:sz w:val="20"/>
          <w:szCs w:val="20"/>
        </w:rPr>
      </w:pPr>
      <w:r>
        <w:rPr>
          <w:sz w:val="20"/>
          <w:szCs w:val="20"/>
        </w:rPr>
        <w:t>The concerns on non-transparent UL resource muting mainly include UE implementation complexity, signalling overhead and specification impact. According to moderator’ understanding, the UE implementation complexity may depend on UE implementation. And in the existing specification, PUSCH will also perform rate matching on the REs with UCI transmission or DMRS. These procedures seem to be similar. For signalling overhead and specification impact, the moderator shares the view that these aspects should be considered when the down-selection is performed even though it should be a general principle for all candidate CLI handling schemes. For example, of only one or two UL resource muting patterns can be considered, the specification impact can be reduced. Regarding the signaling overhead, one may discuss whether the UL resource muting is configured in a semi-static manner or a dynamic manner.</w:t>
      </w:r>
    </w:p>
    <w:p w14:paraId="72FD8A90" w14:textId="77777777" w:rsidR="00712A72" w:rsidRDefault="00712A72">
      <w:pPr>
        <w:spacing w:before="0" w:after="156" w:line="240" w:lineRule="auto"/>
        <w:rPr>
          <w:sz w:val="20"/>
          <w:szCs w:val="20"/>
        </w:rPr>
      </w:pPr>
    </w:p>
    <w:p w14:paraId="03B9BCE3" w14:textId="77777777" w:rsidR="00712A72" w:rsidRDefault="000947A8">
      <w:pPr>
        <w:pStyle w:val="afa"/>
        <w:numPr>
          <w:ilvl w:val="0"/>
          <w:numId w:val="30"/>
        </w:numPr>
        <w:spacing w:before="0" w:after="120" w:line="240" w:lineRule="auto"/>
        <w:rPr>
          <w:b/>
          <w:sz w:val="20"/>
          <w:szCs w:val="20"/>
        </w:rPr>
      </w:pPr>
      <w:r>
        <w:rPr>
          <w:b/>
          <w:sz w:val="20"/>
        </w:rPr>
        <w:t xml:space="preserve">Issue#3: </w:t>
      </w:r>
      <w:r>
        <w:rPr>
          <w:b/>
          <w:sz w:val="20"/>
          <w:szCs w:val="20"/>
        </w:rPr>
        <w:t>Timing alignment issue for gNB-to-gNB co-channel CLI and channel measurement</w:t>
      </w:r>
    </w:p>
    <w:p w14:paraId="07900CA3" w14:textId="77777777" w:rsidR="00712A72" w:rsidRDefault="000947A8">
      <w:pPr>
        <w:spacing w:before="0" w:after="120" w:line="240" w:lineRule="auto"/>
        <w:rPr>
          <w:rFonts w:ascii="Times" w:eastAsia="Malgun Gothic" w:hAnsi="Times"/>
          <w:b/>
          <w:sz w:val="20"/>
          <w:szCs w:val="20"/>
          <w:lang w:eastAsia="ko-KR"/>
        </w:rPr>
      </w:pPr>
      <w:r>
        <w:rPr>
          <w:rFonts w:ascii="Times" w:eastAsia="Malgun Gothic" w:hAnsi="Times"/>
          <w:b/>
          <w:sz w:val="20"/>
          <w:szCs w:val="20"/>
          <w:lang w:eastAsia="ko-KR"/>
        </w:rPr>
        <w:t>Support/prioritize: ETRI, ZTE</w:t>
      </w:r>
    </w:p>
    <w:p w14:paraId="3C417739" w14:textId="77777777" w:rsidR="00712A72" w:rsidRDefault="000947A8">
      <w:pPr>
        <w:pStyle w:val="0Maintext"/>
        <w:spacing w:afterAutospacing="0" w:line="240" w:lineRule="auto"/>
        <w:ind w:firstLine="0"/>
        <w:rPr>
          <w:rFonts w:eastAsia="微软雅黑"/>
          <w:lang w:eastAsia="ja-JP"/>
        </w:rPr>
      </w:pPr>
      <w:r>
        <w:rPr>
          <w:rFonts w:eastAsia="微软雅黑"/>
          <w:b/>
          <w:lang w:eastAsia="ja-JP"/>
        </w:rPr>
        <w:t xml:space="preserve">ETRI: </w:t>
      </w:r>
      <w:r>
        <w:rPr>
          <w:rFonts w:eastAsia="微软雅黑"/>
          <w:lang w:eastAsia="ja-JP"/>
        </w:rPr>
        <w:t xml:space="preserve">It is necessary to consider the timing misalignment between victim </w:t>
      </w:r>
      <w:proofErr w:type="spellStart"/>
      <w:r>
        <w:rPr>
          <w:rFonts w:eastAsia="微软雅黑"/>
          <w:lang w:eastAsia="ja-JP"/>
        </w:rPr>
        <w:t>gNB’s</w:t>
      </w:r>
      <w:proofErr w:type="spellEnd"/>
      <w:r>
        <w:rPr>
          <w:rFonts w:eastAsia="微软雅黑"/>
          <w:lang w:eastAsia="ja-JP"/>
        </w:rPr>
        <w:t xml:space="preserve"> UL reception timing and reception timings of CLI-RS from aggressor gNBs as a potential specification impact.</w:t>
      </w:r>
    </w:p>
    <w:p w14:paraId="36878D6A" w14:textId="77777777" w:rsidR="00712A72" w:rsidRDefault="000947A8">
      <w:pPr>
        <w:pStyle w:val="0Maintext"/>
        <w:numPr>
          <w:ilvl w:val="0"/>
          <w:numId w:val="31"/>
        </w:numPr>
        <w:spacing w:afterAutospacing="0" w:line="240" w:lineRule="auto"/>
        <w:rPr>
          <w:rFonts w:eastAsia="微软雅黑"/>
          <w:lang w:eastAsia="ja-JP"/>
        </w:rPr>
      </w:pPr>
      <w:r>
        <w:rPr>
          <w:rFonts w:eastAsia="微软雅黑"/>
          <w:lang w:eastAsia="ja-JP"/>
        </w:rPr>
        <w:t>Timing alignment between the two gNBs for gNB-to-gNB CLI and/or channel measurement can be conducted at a low frequency.</w:t>
      </w:r>
    </w:p>
    <w:p w14:paraId="0948EED5" w14:textId="77777777" w:rsidR="00712A72" w:rsidRDefault="000947A8">
      <w:pPr>
        <w:spacing w:before="0" w:after="120" w:line="240" w:lineRule="auto"/>
        <w:rPr>
          <w:rFonts w:eastAsia="微软雅黑" w:cs="Batang"/>
          <w:kern w:val="0"/>
          <w:sz w:val="20"/>
          <w:szCs w:val="20"/>
          <w:lang w:val="en-GB" w:eastAsia="ja-JP"/>
        </w:rPr>
      </w:pPr>
      <w:r>
        <w:rPr>
          <w:b/>
          <w:sz w:val="20"/>
          <w:szCs w:val="20"/>
        </w:rPr>
        <w:t>ZTE</w:t>
      </w:r>
      <w:r>
        <w:rPr>
          <w:sz w:val="20"/>
          <w:szCs w:val="20"/>
        </w:rPr>
        <w:t xml:space="preserve">: </w:t>
      </w:r>
      <w:r>
        <w:rPr>
          <w:rFonts w:eastAsia="微软雅黑" w:cs="Batang"/>
          <w:kern w:val="0"/>
          <w:sz w:val="20"/>
          <w:szCs w:val="20"/>
          <w:lang w:val="en-GB" w:eastAsia="ja-JP"/>
        </w:rPr>
        <w:t>RAN1 further discusses potential solutions to address the timing misalignment issue for gNB-gNB CLI measurement.</w:t>
      </w:r>
    </w:p>
    <w:p w14:paraId="4DFF1441" w14:textId="77777777" w:rsidR="00712A72" w:rsidRDefault="00ED257A">
      <w:pPr>
        <w:spacing w:before="93"/>
        <w:jc w:val="center"/>
        <w:rPr>
          <w:color w:val="000000" w:themeColor="text1"/>
        </w:rPr>
      </w:pPr>
      <w:r>
        <w:lastRenderedPageBreak/>
        <w:pict w14:anchorId="0EA89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1pt;height:108pt">
            <v:imagedata r:id="rId9" o:title=""/>
          </v:shape>
        </w:pict>
      </w:r>
    </w:p>
    <w:p w14:paraId="4DB8E844" w14:textId="77777777" w:rsidR="00712A72" w:rsidRDefault="000947A8">
      <w:pPr>
        <w:spacing w:before="93"/>
        <w:jc w:val="center"/>
        <w:rPr>
          <w:rFonts w:eastAsia="微软雅黑"/>
          <w:b/>
          <w:iCs/>
          <w:color w:val="000000" w:themeColor="text1"/>
          <w:sz w:val="20"/>
          <w:szCs w:val="20"/>
        </w:rPr>
      </w:pPr>
      <w:r>
        <w:rPr>
          <w:rFonts w:eastAsia="微软雅黑"/>
          <w:b/>
          <w:iCs/>
          <w:color w:val="000000" w:themeColor="text1"/>
          <w:sz w:val="20"/>
          <w:szCs w:val="20"/>
        </w:rPr>
        <w:t>Figure-6: Timing difference between different gNBs</w:t>
      </w:r>
    </w:p>
    <w:p w14:paraId="49B34CB3" w14:textId="77777777" w:rsidR="00712A72" w:rsidRDefault="000947A8">
      <w:pPr>
        <w:spacing w:before="0" w:after="120" w:line="240" w:lineRule="auto"/>
        <w:rPr>
          <w:sz w:val="20"/>
          <w:szCs w:val="20"/>
          <w:u w:val="single"/>
        </w:rPr>
      </w:pPr>
      <w:r>
        <w:rPr>
          <w:rFonts w:eastAsia="微软雅黑"/>
          <w:iCs/>
          <w:color w:val="000000" w:themeColor="text1"/>
          <w:sz w:val="20"/>
          <w:szCs w:val="20"/>
        </w:rPr>
        <w:t xml:space="preserve">In order to obtain the accurate channel state information, the following methods focusing on the main part of timing difference, i.e., </w:t>
      </w:r>
      <w:proofErr w:type="spellStart"/>
      <w:r>
        <w:rPr>
          <w:rFonts w:eastAsia="微软雅黑"/>
          <w:iCs/>
          <w:color w:val="000000" w:themeColor="text1"/>
          <w:sz w:val="20"/>
          <w:szCs w:val="20"/>
        </w:rPr>
        <w:t>N</w:t>
      </w:r>
      <w:r>
        <w:rPr>
          <w:rFonts w:eastAsia="微软雅黑"/>
          <w:iCs/>
          <w:color w:val="000000" w:themeColor="text1"/>
          <w:sz w:val="20"/>
          <w:szCs w:val="20"/>
          <w:vertAlign w:val="subscript"/>
        </w:rPr>
        <w:t>TA_offset</w:t>
      </w:r>
      <w:proofErr w:type="spellEnd"/>
      <w:r>
        <w:rPr>
          <w:rFonts w:eastAsia="微软雅黑"/>
          <w:iCs/>
          <w:color w:val="000000" w:themeColor="text1"/>
          <w:sz w:val="20"/>
          <w:szCs w:val="20"/>
        </w:rPr>
        <w:t xml:space="preserve"> can be considered.</w:t>
      </w:r>
    </w:p>
    <w:p w14:paraId="7E923A40" w14:textId="77777777" w:rsidR="00712A72" w:rsidRDefault="000947A8">
      <w:pPr>
        <w:pStyle w:val="afa"/>
        <w:widowControl/>
        <w:numPr>
          <w:ilvl w:val="0"/>
          <w:numId w:val="32"/>
        </w:numPr>
        <w:spacing w:before="0" w:after="120" w:line="240" w:lineRule="auto"/>
        <w:ind w:left="440" w:hanging="440"/>
        <w:rPr>
          <w:rFonts w:eastAsia="微软雅黑"/>
          <w:iCs/>
          <w:color w:val="000000" w:themeColor="text1"/>
          <w:sz w:val="20"/>
          <w:szCs w:val="20"/>
        </w:rPr>
      </w:pPr>
      <w:r>
        <w:rPr>
          <w:rFonts w:eastAsia="微软雅黑"/>
          <w:iCs/>
          <w:color w:val="000000" w:themeColor="text1"/>
          <w:sz w:val="20"/>
          <w:szCs w:val="20"/>
        </w:rPr>
        <w:t xml:space="preserve">Method#1: </w:t>
      </w:r>
      <w:proofErr w:type="spellStart"/>
      <w:r>
        <w:rPr>
          <w:rFonts w:eastAsia="微软雅黑"/>
          <w:iCs/>
          <w:color w:val="000000" w:themeColor="text1"/>
          <w:sz w:val="20"/>
          <w:szCs w:val="20"/>
        </w:rPr>
        <w:t>gNB</w:t>
      </w:r>
      <w:proofErr w:type="spellEnd"/>
      <w:r>
        <w:rPr>
          <w:rFonts w:eastAsia="微软雅黑"/>
          <w:iCs/>
          <w:color w:val="000000" w:themeColor="text1"/>
          <w:sz w:val="20"/>
          <w:szCs w:val="20"/>
        </w:rPr>
        <w:t xml:space="preserve"> sets the </w:t>
      </w:r>
      <w:proofErr w:type="spellStart"/>
      <w:r>
        <w:rPr>
          <w:rFonts w:eastAsia="微软雅黑"/>
          <w:iCs/>
          <w:color w:val="000000" w:themeColor="text1"/>
          <w:sz w:val="20"/>
          <w:szCs w:val="20"/>
        </w:rPr>
        <w:t>N</w:t>
      </w:r>
      <w:r>
        <w:rPr>
          <w:rFonts w:eastAsia="微软雅黑"/>
          <w:iCs/>
          <w:color w:val="000000" w:themeColor="text1"/>
          <w:sz w:val="20"/>
          <w:szCs w:val="20"/>
          <w:vertAlign w:val="subscript"/>
        </w:rPr>
        <w:t>TA_offset</w:t>
      </w:r>
      <w:proofErr w:type="spellEnd"/>
      <w:r>
        <w:rPr>
          <w:rFonts w:eastAsia="微软雅黑"/>
          <w:iCs/>
          <w:color w:val="000000" w:themeColor="text1"/>
          <w:sz w:val="20"/>
          <w:szCs w:val="20"/>
        </w:rPr>
        <w:t xml:space="preserve"> as 0us since </w:t>
      </w:r>
      <w:proofErr w:type="spellStart"/>
      <w:r>
        <w:rPr>
          <w:rFonts w:eastAsia="微软雅黑"/>
          <w:iCs/>
          <w:color w:val="000000" w:themeColor="text1"/>
          <w:sz w:val="20"/>
          <w:szCs w:val="20"/>
        </w:rPr>
        <w:t>N</w:t>
      </w:r>
      <w:r>
        <w:rPr>
          <w:rFonts w:eastAsia="微软雅黑"/>
          <w:iCs/>
          <w:color w:val="000000" w:themeColor="text1"/>
          <w:sz w:val="20"/>
          <w:szCs w:val="20"/>
          <w:vertAlign w:val="subscript"/>
        </w:rPr>
        <w:t>TA_offset</w:t>
      </w:r>
      <w:proofErr w:type="spellEnd"/>
      <w:r>
        <w:rPr>
          <w:rFonts w:eastAsia="微软雅黑"/>
          <w:iCs/>
          <w:color w:val="000000" w:themeColor="text1"/>
          <w:sz w:val="20"/>
          <w:szCs w:val="20"/>
        </w:rPr>
        <w:t xml:space="preserve"> is the main contributor of the timing difference. In this case, gNB may need to reserve one symbol as the transition gap for each UL-to-DL switch. </w:t>
      </w:r>
    </w:p>
    <w:p w14:paraId="4AD1B78A" w14:textId="77777777" w:rsidR="00712A72" w:rsidRDefault="000947A8">
      <w:pPr>
        <w:pStyle w:val="afa"/>
        <w:widowControl/>
        <w:numPr>
          <w:ilvl w:val="0"/>
          <w:numId w:val="32"/>
        </w:numPr>
        <w:spacing w:before="0" w:after="120" w:line="240" w:lineRule="auto"/>
        <w:ind w:left="440" w:hanging="440"/>
        <w:rPr>
          <w:rFonts w:eastAsia="微软雅黑"/>
          <w:iCs/>
          <w:color w:val="000000" w:themeColor="text1"/>
          <w:sz w:val="20"/>
          <w:szCs w:val="20"/>
        </w:rPr>
      </w:pPr>
      <w:r>
        <w:rPr>
          <w:rFonts w:eastAsia="微软雅黑"/>
          <w:iCs/>
          <w:color w:val="000000" w:themeColor="text1"/>
          <w:sz w:val="20"/>
          <w:szCs w:val="20"/>
        </w:rPr>
        <w:t xml:space="preserve">Method#2: Victim gNB extracts the samples for the reference signal by deferring the starting point by 13us by implementation. This will impact the reception of signal from UE on the first symbol after the end of the reference signal, i.e., symbol 13 in Figure-5, because UE is not expected to change its UL transmission timing. Thus, one additional symbol after the reference signal needs to be muted. </w:t>
      </w:r>
    </w:p>
    <w:p w14:paraId="6A7B0092" w14:textId="77777777" w:rsidR="00712A72" w:rsidRDefault="000947A8">
      <w:pPr>
        <w:pStyle w:val="afa"/>
        <w:widowControl/>
        <w:numPr>
          <w:ilvl w:val="0"/>
          <w:numId w:val="32"/>
        </w:numPr>
        <w:spacing w:before="0" w:after="120" w:line="240" w:lineRule="auto"/>
        <w:ind w:left="440" w:hanging="440"/>
        <w:rPr>
          <w:rFonts w:eastAsia="微软雅黑"/>
          <w:iCs/>
          <w:color w:val="000000" w:themeColor="text1"/>
          <w:sz w:val="20"/>
          <w:szCs w:val="20"/>
        </w:rPr>
      </w:pPr>
      <w:r>
        <w:rPr>
          <w:rFonts w:eastAsia="微软雅黑"/>
          <w:iCs/>
          <w:color w:val="000000" w:themeColor="text1"/>
          <w:sz w:val="20"/>
          <w:szCs w:val="20"/>
        </w:rPr>
        <w:t>Method#3: Introduce extended CP to cover the maximum time difference.</w:t>
      </w:r>
    </w:p>
    <w:p w14:paraId="0BD1E045" w14:textId="77777777" w:rsidR="00712A72" w:rsidRDefault="00712A72">
      <w:pPr>
        <w:spacing w:before="0" w:after="120" w:line="240" w:lineRule="auto"/>
        <w:rPr>
          <w:sz w:val="20"/>
          <w:szCs w:val="20"/>
          <w:u w:val="single"/>
        </w:rPr>
      </w:pPr>
    </w:p>
    <w:p w14:paraId="0D957AE1" w14:textId="77777777" w:rsidR="00712A72" w:rsidRDefault="000947A8">
      <w:pPr>
        <w:spacing w:before="0" w:after="120" w:line="240" w:lineRule="auto"/>
        <w:rPr>
          <w:b/>
          <w:iCs/>
          <w:sz w:val="20"/>
        </w:rPr>
      </w:pPr>
      <w:r>
        <w:rPr>
          <w:rFonts w:ascii="Times" w:eastAsia="Malgun Gothic" w:hAnsi="Times"/>
          <w:b/>
          <w:sz w:val="20"/>
          <w:szCs w:val="20"/>
          <w:lang w:eastAsia="ko-KR"/>
        </w:rPr>
        <w:t xml:space="preserve">Not support/deprioritize: </w:t>
      </w:r>
      <w:r>
        <w:rPr>
          <w:rFonts w:eastAsia="宋体" w:cs="Times New Roman"/>
          <w:b/>
          <w:bCs/>
          <w:kern w:val="0"/>
          <w:sz w:val="20"/>
          <w:szCs w:val="20"/>
        </w:rPr>
        <w:t>Lenovo</w:t>
      </w:r>
    </w:p>
    <w:p w14:paraId="3A97CBFA" w14:textId="77777777" w:rsidR="00712A72" w:rsidRDefault="000947A8">
      <w:pPr>
        <w:spacing w:before="0" w:after="120" w:line="240" w:lineRule="auto"/>
        <w:rPr>
          <w:rFonts w:eastAsia="宋体" w:cs="Times New Roman"/>
          <w:b/>
          <w:bCs/>
          <w:kern w:val="0"/>
          <w:sz w:val="20"/>
          <w:szCs w:val="20"/>
        </w:rPr>
      </w:pPr>
      <w:r>
        <w:rPr>
          <w:rFonts w:eastAsia="宋体" w:cs="Times New Roman"/>
          <w:b/>
          <w:bCs/>
          <w:kern w:val="0"/>
          <w:sz w:val="20"/>
          <w:szCs w:val="20"/>
        </w:rPr>
        <w:t xml:space="preserve">Lenovo: </w:t>
      </w:r>
      <w:r>
        <w:rPr>
          <w:rFonts w:eastAsia="宋体" w:cs="Times New Roman"/>
          <w:bCs/>
          <w:kern w:val="0"/>
          <w:sz w:val="20"/>
          <w:szCs w:val="20"/>
        </w:rPr>
        <w:t>the issue with timing misalignment at the victim gNB between SSB reception from aggressor gNBs and UL reception from served UEs can be handled by implementation.</w:t>
      </w:r>
    </w:p>
    <w:p w14:paraId="6C78FF2C" w14:textId="77777777" w:rsidR="00712A72" w:rsidRDefault="00712A72">
      <w:pPr>
        <w:spacing w:before="93"/>
        <w:rPr>
          <w:lang w:val="en-GB" w:eastAsia="en-US"/>
        </w:rPr>
      </w:pPr>
    </w:p>
    <w:p w14:paraId="78E23484" w14:textId="77777777" w:rsidR="00712A72" w:rsidRDefault="000947A8">
      <w:pPr>
        <w:pStyle w:val="afa"/>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others</w:t>
      </w:r>
    </w:p>
    <w:p w14:paraId="19059DC6" w14:textId="77777777" w:rsidR="00712A72" w:rsidRDefault="000947A8">
      <w:pPr>
        <w:spacing w:before="0" w:after="156" w:line="240" w:lineRule="auto"/>
        <w:rPr>
          <w:sz w:val="20"/>
          <w:szCs w:val="20"/>
          <w:lang w:val="en-GB"/>
        </w:rPr>
      </w:pPr>
      <w:r>
        <w:rPr>
          <w:b/>
          <w:sz w:val="20"/>
          <w:szCs w:val="20"/>
          <w:lang w:val="en-GB"/>
        </w:rPr>
        <w:t>Apple</w:t>
      </w:r>
      <w:r>
        <w:rPr>
          <w:sz w:val="20"/>
          <w:szCs w:val="20"/>
          <w:lang w:val="en-GB"/>
        </w:rPr>
        <w:t xml:space="preserve">: </w:t>
      </w:r>
      <w:r>
        <w:rPr>
          <w:sz w:val="20"/>
          <w:szCs w:val="20"/>
        </w:rPr>
        <w:t>DL CLI indication, e.g., based on DL-PI, indicates which symbols were impacted by cross-link interference from aggressor UE(s).</w:t>
      </w:r>
    </w:p>
    <w:p w14:paraId="0782651D" w14:textId="77777777" w:rsidR="00712A72" w:rsidRDefault="000947A8">
      <w:pPr>
        <w:spacing w:before="0" w:line="240" w:lineRule="auto"/>
        <w:rPr>
          <w:iCs/>
          <w:sz w:val="20"/>
          <w:szCs w:val="20"/>
          <w:lang w:val="en-GB" w:eastAsia="ko-KR"/>
        </w:rPr>
      </w:pPr>
      <w:r>
        <w:rPr>
          <w:b/>
          <w:sz w:val="20"/>
          <w:szCs w:val="20"/>
          <w:lang w:val="en-GB"/>
        </w:rPr>
        <w:t>Qualcomm</w:t>
      </w:r>
      <w:r>
        <w:rPr>
          <w:sz w:val="20"/>
          <w:szCs w:val="20"/>
          <w:lang w:val="en-GB"/>
        </w:rPr>
        <w:t xml:space="preserve">: </w:t>
      </w:r>
      <w:r>
        <w:rPr>
          <w:iCs/>
          <w:sz w:val="20"/>
          <w:szCs w:val="20"/>
          <w:lang w:val="en-GB" w:eastAsia="ko-KR"/>
        </w:rPr>
        <w:t xml:space="preserve">Inter-gNB CLI can be mitigated by coordinating and configuring slot-specific power control parameters </w:t>
      </w:r>
      <w:r>
        <w:rPr>
          <w:bCs/>
          <w:sz w:val="20"/>
          <w:szCs w:val="20"/>
          <w:lang w:eastAsia="ja-JP"/>
        </w:rPr>
        <w:t>for slots with CLI and without CLI</w:t>
      </w:r>
    </w:p>
    <w:p w14:paraId="306DB525" w14:textId="77777777" w:rsidR="00712A72" w:rsidRDefault="000947A8">
      <w:pPr>
        <w:pStyle w:val="afa"/>
        <w:widowControl/>
        <w:numPr>
          <w:ilvl w:val="0"/>
          <w:numId w:val="21"/>
        </w:numPr>
        <w:spacing w:before="0" w:line="240" w:lineRule="auto"/>
        <w:ind w:left="935" w:hanging="357"/>
        <w:rPr>
          <w:rFonts w:eastAsia="宋体"/>
          <w:sz w:val="20"/>
          <w:szCs w:val="20"/>
          <w:lang w:val="en-GB" w:eastAsia="ko-KR"/>
        </w:rPr>
      </w:pPr>
      <w:r>
        <w:rPr>
          <w:rFonts w:eastAsia="宋体"/>
          <w:iCs/>
          <w:sz w:val="20"/>
          <w:szCs w:val="20"/>
          <w:lang w:val="en-GB" w:eastAsia="ko-KR"/>
        </w:rPr>
        <w:t>For SBFD, power control parameters configured for SBFD slots can be different from those configured for HD slots.</w:t>
      </w:r>
    </w:p>
    <w:p w14:paraId="7BCB1B56" w14:textId="77777777" w:rsidR="00712A72" w:rsidRDefault="000947A8">
      <w:pPr>
        <w:pStyle w:val="afa"/>
        <w:widowControl/>
        <w:numPr>
          <w:ilvl w:val="0"/>
          <w:numId w:val="21"/>
        </w:numPr>
        <w:spacing w:before="0" w:line="240" w:lineRule="auto"/>
        <w:ind w:left="935" w:hanging="357"/>
        <w:rPr>
          <w:rFonts w:ascii="Calibri" w:eastAsia="Calibri" w:hAnsi="Calibri"/>
          <w:sz w:val="20"/>
          <w:szCs w:val="20"/>
          <w:lang w:val="en-GB" w:eastAsia="ko-KR"/>
        </w:rPr>
      </w:pPr>
      <w:r>
        <w:rPr>
          <w:rFonts w:eastAsia="宋体"/>
          <w:iCs/>
          <w:sz w:val="20"/>
          <w:szCs w:val="20"/>
          <w:lang w:val="en-GB" w:eastAsia="ko-KR"/>
        </w:rPr>
        <w:t>For dynamic TDD, power control parameters configured for slots where the two cells have different traffic direction can be different from those configured for slots with aligned traffic directions in the two cells.</w:t>
      </w:r>
    </w:p>
    <w:p w14:paraId="39E4BCB6" w14:textId="77777777" w:rsidR="00712A72" w:rsidRDefault="000947A8">
      <w:pPr>
        <w:pStyle w:val="afa"/>
        <w:widowControl/>
        <w:numPr>
          <w:ilvl w:val="0"/>
          <w:numId w:val="21"/>
        </w:numPr>
        <w:spacing w:before="0" w:line="240" w:lineRule="auto"/>
        <w:ind w:left="935" w:hanging="357"/>
        <w:rPr>
          <w:sz w:val="20"/>
          <w:szCs w:val="20"/>
          <w:lang w:val="en-GB"/>
        </w:rPr>
      </w:pPr>
      <w:r>
        <w:rPr>
          <w:iCs/>
          <w:sz w:val="20"/>
          <w:szCs w:val="20"/>
          <w:lang w:val="en-GB" w:eastAsia="ko-KR"/>
        </w:rPr>
        <w:t>Support to specify semi-static configured PC parameters with less overhead.</w:t>
      </w:r>
    </w:p>
    <w:p w14:paraId="17285F5F" w14:textId="77777777" w:rsidR="00712A72" w:rsidRDefault="00712A72">
      <w:pPr>
        <w:spacing w:before="93"/>
        <w:rPr>
          <w:sz w:val="20"/>
          <w:szCs w:val="20"/>
          <w:lang w:val="en-GB" w:eastAsia="en-US"/>
        </w:rPr>
      </w:pPr>
    </w:p>
    <w:p w14:paraId="02DF7D68" w14:textId="77777777" w:rsidR="00712A72" w:rsidRDefault="000947A8">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hint="eastAsia"/>
          <w:b/>
          <w:bCs/>
          <w:kern w:val="0"/>
          <w:sz w:val="28"/>
          <w:szCs w:val="28"/>
        </w:rPr>
        <w:t>1</w:t>
      </w:r>
      <w:r>
        <w:rPr>
          <w:rFonts w:eastAsia="宋体" w:cs="Times New Roman"/>
          <w:b/>
          <w:bCs/>
          <w:kern w:val="0"/>
          <w:sz w:val="28"/>
          <w:szCs w:val="28"/>
          <w:vertAlign w:val="superscript"/>
        </w:rPr>
        <w:t>st</w:t>
      </w:r>
      <w:r>
        <w:rPr>
          <w:rFonts w:eastAsia="宋体" w:cs="Times New Roman"/>
          <w:b/>
          <w:bCs/>
          <w:kern w:val="0"/>
          <w:sz w:val="28"/>
          <w:szCs w:val="28"/>
        </w:rPr>
        <w:t xml:space="preserve"> round proposal (Closed)</w:t>
      </w:r>
    </w:p>
    <w:p w14:paraId="52DAB39B" w14:textId="77777777" w:rsidR="00712A72" w:rsidRDefault="000947A8">
      <w:pPr>
        <w:spacing w:before="0" w:after="120" w:line="240" w:lineRule="auto"/>
        <w:outlineLvl w:val="2"/>
        <w:rPr>
          <w:rFonts w:eastAsia="宋体" w:cs="Times New Roman"/>
          <w:b/>
          <w:bCs/>
          <w:kern w:val="0"/>
          <w:sz w:val="28"/>
          <w:szCs w:val="28"/>
        </w:rPr>
      </w:pPr>
      <w:r>
        <w:rPr>
          <w:rFonts w:eastAsia="宋体" w:cs="Times New Roman"/>
          <w:b/>
          <w:bCs/>
          <w:kern w:val="0"/>
          <w:sz w:val="28"/>
          <w:szCs w:val="28"/>
          <w:highlight w:val="yellow"/>
        </w:rPr>
        <w:t xml:space="preserve">Proposal 3-1 </w:t>
      </w:r>
    </w:p>
    <w:p w14:paraId="2B291D53" w14:textId="77777777" w:rsidR="00712A72" w:rsidRDefault="000947A8">
      <w:pPr>
        <w:spacing w:before="0" w:after="156" w:line="240" w:lineRule="auto"/>
        <w:rPr>
          <w:rFonts w:eastAsia="宋体"/>
          <w:sz w:val="20"/>
          <w:szCs w:val="16"/>
          <w:highlight w:val="yellow"/>
        </w:rPr>
      </w:pPr>
      <w:r>
        <w:rPr>
          <w:rFonts w:eastAsia="宋体"/>
          <w:sz w:val="20"/>
          <w:szCs w:val="16"/>
          <w:highlight w:val="yellow"/>
        </w:rPr>
        <w:t>Update the agreement in RAN1#116bis (changes mark in red) as follows</w:t>
      </w:r>
    </w:p>
    <w:p w14:paraId="6356C5BA" w14:textId="77777777" w:rsidR="00712A72" w:rsidRDefault="000947A8">
      <w:pPr>
        <w:spacing w:before="0" w:line="240" w:lineRule="auto"/>
        <w:rPr>
          <w:rFonts w:eastAsia="宋体"/>
          <w:sz w:val="20"/>
          <w:szCs w:val="16"/>
          <w:highlight w:val="yellow"/>
        </w:rPr>
      </w:pPr>
      <w:r>
        <w:rPr>
          <w:rFonts w:eastAsia="宋体"/>
          <w:sz w:val="20"/>
          <w:szCs w:val="16"/>
          <w:highlight w:val="yellow"/>
        </w:rPr>
        <w:t>If beam nulling</w:t>
      </w:r>
      <w:r>
        <w:rPr>
          <w:rFonts w:eastAsia="宋体"/>
          <w:color w:val="FF0000"/>
          <w:sz w:val="20"/>
          <w:szCs w:val="16"/>
          <w:highlight w:val="yellow"/>
        </w:rPr>
        <w:t xml:space="preserve"> </w:t>
      </w:r>
      <w:r>
        <w:rPr>
          <w:rFonts w:eastAsia="宋体"/>
          <w:sz w:val="20"/>
          <w:szCs w:val="16"/>
          <w:highlight w:val="yellow"/>
        </w:rPr>
        <w:t>is supported for gNB-to-gNB CLI handling, the following are recommended to be specified</w:t>
      </w:r>
    </w:p>
    <w:p w14:paraId="12EC62D7" w14:textId="77777777" w:rsidR="00712A72" w:rsidRDefault="000947A8">
      <w:pPr>
        <w:widowControl/>
        <w:numPr>
          <w:ilvl w:val="0"/>
          <w:numId w:val="3"/>
        </w:numPr>
        <w:spacing w:before="0" w:line="240" w:lineRule="auto"/>
        <w:ind w:left="714" w:hanging="357"/>
        <w:jc w:val="left"/>
        <w:rPr>
          <w:rFonts w:eastAsia="宋体"/>
          <w:sz w:val="20"/>
          <w:szCs w:val="16"/>
          <w:highlight w:val="yellow"/>
        </w:rPr>
      </w:pPr>
      <w:r>
        <w:rPr>
          <w:rFonts w:eastAsia="宋体"/>
          <w:sz w:val="20"/>
          <w:szCs w:val="16"/>
          <w:highlight w:val="yellow"/>
        </w:rPr>
        <w:t>Information exchange of measurement resource configuration, i.e., periodic NZP CSI-RS</w:t>
      </w:r>
    </w:p>
    <w:p w14:paraId="119885A9" w14:textId="77777777" w:rsidR="00712A72" w:rsidRDefault="000947A8">
      <w:pPr>
        <w:widowControl/>
        <w:numPr>
          <w:ilvl w:val="0"/>
          <w:numId w:val="3"/>
        </w:numPr>
        <w:spacing w:before="0" w:after="156" w:line="240" w:lineRule="auto"/>
        <w:ind w:left="714" w:hanging="357"/>
        <w:jc w:val="left"/>
        <w:rPr>
          <w:rFonts w:eastAsia="宋体"/>
          <w:color w:val="FF0000"/>
          <w:sz w:val="20"/>
          <w:szCs w:val="16"/>
          <w:highlight w:val="yellow"/>
        </w:rPr>
      </w:pPr>
      <w:r>
        <w:rPr>
          <w:rFonts w:eastAsia="宋体"/>
          <w:color w:val="FF0000"/>
          <w:sz w:val="20"/>
          <w:szCs w:val="16"/>
          <w:highlight w:val="yellow"/>
        </w:rPr>
        <w:t>I</w:t>
      </w:r>
      <w:r>
        <w:rPr>
          <w:rFonts w:eastAsia="宋体"/>
          <w:color w:val="FF0000"/>
          <w:kern w:val="0"/>
          <w:sz w:val="20"/>
          <w:szCs w:val="16"/>
          <w:highlight w:val="yellow"/>
        </w:rPr>
        <w:t>nformation</w:t>
      </w:r>
      <w:r>
        <w:rPr>
          <w:rFonts w:eastAsia="宋体"/>
          <w:color w:val="FF0000"/>
          <w:sz w:val="20"/>
          <w:szCs w:val="16"/>
          <w:highlight w:val="yellow"/>
        </w:rPr>
        <w:t xml:space="preserve"> exchange of </w:t>
      </w:r>
      <w:r>
        <w:rPr>
          <w:bCs/>
          <w:color w:val="FF0000"/>
          <w:sz w:val="20"/>
          <w:szCs w:val="20"/>
          <w:highlight w:val="yellow"/>
          <w:lang w:eastAsia="ko-KR"/>
        </w:rPr>
        <w:t>CLI-mitigation request</w:t>
      </w:r>
    </w:p>
    <w:p w14:paraId="234C56AC" w14:textId="77777777" w:rsidR="00712A72" w:rsidRDefault="000947A8">
      <w:pPr>
        <w:spacing w:before="0" w:after="156" w:line="240" w:lineRule="auto"/>
        <w:rPr>
          <w:rFonts w:eastAsia="宋体" w:cs="Times New Roman"/>
          <w:b/>
          <w:sz w:val="20"/>
        </w:rPr>
      </w:pPr>
      <w:r>
        <w:rPr>
          <w:rFonts w:eastAsia="宋体" w:cs="Times New Roman"/>
          <w:b/>
          <w:sz w:val="20"/>
        </w:rPr>
        <w:t xml:space="preserve">Companies are invited to provide views on the above proposal. </w:t>
      </w:r>
    </w:p>
    <w:tbl>
      <w:tblPr>
        <w:tblStyle w:val="13"/>
        <w:tblW w:w="9627" w:type="dxa"/>
        <w:tblLook w:val="04A0" w:firstRow="1" w:lastRow="0" w:firstColumn="1" w:lastColumn="0" w:noHBand="0" w:noVBand="1"/>
      </w:tblPr>
      <w:tblGrid>
        <w:gridCol w:w="2547"/>
        <w:gridCol w:w="7080"/>
      </w:tblGrid>
      <w:tr w:rsidR="00712A72" w14:paraId="575927B6" w14:textId="77777777">
        <w:tc>
          <w:tcPr>
            <w:tcW w:w="2547" w:type="dxa"/>
            <w:shd w:val="clear" w:color="auto" w:fill="DBDBDB"/>
          </w:tcPr>
          <w:p w14:paraId="42A5D9C1" w14:textId="77777777" w:rsidR="00712A72" w:rsidRDefault="00712A7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6F9F8FB6"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712A72" w14:paraId="4F3BCA8D" w14:textId="77777777">
        <w:trPr>
          <w:trHeight w:val="228"/>
        </w:trPr>
        <w:tc>
          <w:tcPr>
            <w:tcW w:w="2547" w:type="dxa"/>
          </w:tcPr>
          <w:p w14:paraId="12554EDB"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6DBEE3F3" w14:textId="77777777" w:rsidR="00712A72" w:rsidRDefault="000947A8">
            <w:pPr>
              <w:snapToGrid/>
              <w:spacing w:before="0" w:line="259" w:lineRule="auto"/>
              <w:rPr>
                <w:rFonts w:eastAsia="Malgun Gothic" w:cs="宋体"/>
                <w:kern w:val="0"/>
                <w:sz w:val="20"/>
                <w:szCs w:val="20"/>
                <w:lang w:eastAsia="ko-KR"/>
              </w:rPr>
            </w:pPr>
            <w:r>
              <w:rPr>
                <w:rFonts w:eastAsia="Times New Roman" w:cs="宋体"/>
                <w:kern w:val="0"/>
                <w:sz w:val="20"/>
                <w:szCs w:val="20"/>
                <w:lang w:val="de-DE"/>
              </w:rPr>
              <w:t>Tejas</w:t>
            </w:r>
            <w:r>
              <w:rPr>
                <w:rFonts w:eastAsia="宋体" w:cs="宋体"/>
                <w:kern w:val="0"/>
                <w:sz w:val="20"/>
                <w:szCs w:val="20"/>
              </w:rPr>
              <w:t>,New H3C, ZTE</w:t>
            </w:r>
            <w:r>
              <w:rPr>
                <w:rFonts w:eastAsia="Malgun Gothic" w:cs="宋体"/>
                <w:kern w:val="0"/>
                <w:sz w:val="20"/>
                <w:szCs w:val="20"/>
                <w:lang w:eastAsia="ko-KR"/>
              </w:rPr>
              <w:t>, Nokia/NSB, Lenovo</w:t>
            </w:r>
          </w:p>
        </w:tc>
      </w:tr>
      <w:tr w:rsidR="00712A72" w14:paraId="43F046D9" w14:textId="77777777">
        <w:tc>
          <w:tcPr>
            <w:tcW w:w="2547" w:type="dxa"/>
          </w:tcPr>
          <w:p w14:paraId="43D66501"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12EDB2C7" w14:textId="77777777" w:rsidR="00712A72" w:rsidRDefault="000947A8">
            <w:pPr>
              <w:snapToGrid/>
              <w:spacing w:before="0" w:line="259" w:lineRule="auto"/>
              <w:rPr>
                <w:rFonts w:eastAsia="Times New Roman" w:cs="宋体"/>
                <w:kern w:val="0"/>
                <w:sz w:val="20"/>
                <w:szCs w:val="20"/>
              </w:rPr>
            </w:pPr>
            <w:r>
              <w:rPr>
                <w:rFonts w:eastAsia="Times New Roman" w:cs="宋体"/>
                <w:kern w:val="0"/>
                <w:sz w:val="20"/>
                <w:szCs w:val="20"/>
              </w:rPr>
              <w:t>Samsung, Ericsson</w:t>
            </w:r>
          </w:p>
        </w:tc>
      </w:tr>
    </w:tbl>
    <w:p w14:paraId="73DAC267" w14:textId="77777777" w:rsidR="00712A72" w:rsidRDefault="00712A72">
      <w:pPr>
        <w:pStyle w:val="afa"/>
        <w:numPr>
          <w:ilvl w:val="0"/>
          <w:numId w:val="29"/>
        </w:numPr>
        <w:snapToGrid/>
        <w:spacing w:before="0" w:line="259" w:lineRule="auto"/>
        <w:rPr>
          <w:rFonts w:eastAsia="宋体" w:cs="Times New Roman"/>
          <w:b/>
          <w:sz w:val="20"/>
        </w:rPr>
      </w:pPr>
    </w:p>
    <w:tbl>
      <w:tblPr>
        <w:tblStyle w:val="13"/>
        <w:tblW w:w="9622" w:type="dxa"/>
        <w:tblInd w:w="5" w:type="dxa"/>
        <w:tblLook w:val="04A0" w:firstRow="1" w:lastRow="0" w:firstColumn="1" w:lastColumn="0" w:noHBand="0" w:noVBand="1"/>
      </w:tblPr>
      <w:tblGrid>
        <w:gridCol w:w="2545"/>
        <w:gridCol w:w="7077"/>
      </w:tblGrid>
      <w:tr w:rsidR="00712A72" w14:paraId="07498F0E" w14:textId="77777777">
        <w:tc>
          <w:tcPr>
            <w:tcW w:w="2545" w:type="dxa"/>
            <w:shd w:val="clear" w:color="auto" w:fill="DBDBDB"/>
          </w:tcPr>
          <w:p w14:paraId="2A60E5E0"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7" w:type="dxa"/>
            <w:shd w:val="clear" w:color="auto" w:fill="DBDBDB"/>
          </w:tcPr>
          <w:p w14:paraId="625F90F9"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712A72" w14:paraId="54806272" w14:textId="77777777">
        <w:tc>
          <w:tcPr>
            <w:tcW w:w="2545" w:type="dxa"/>
          </w:tcPr>
          <w:p w14:paraId="2C01C376" w14:textId="77777777" w:rsidR="00712A72" w:rsidRDefault="000947A8">
            <w:pPr>
              <w:snapToGrid/>
              <w:spacing w:before="0" w:line="259" w:lineRule="auto"/>
              <w:ind w:firstLine="400"/>
              <w:jc w:val="left"/>
              <w:rPr>
                <w:rFonts w:eastAsia="宋体" w:cs="宋体"/>
                <w:kern w:val="0"/>
                <w:sz w:val="20"/>
                <w:szCs w:val="20"/>
                <w:lang w:val="en-GB"/>
              </w:rPr>
            </w:pPr>
            <w:r>
              <w:rPr>
                <w:rFonts w:eastAsia="宋体" w:cs="宋体"/>
                <w:kern w:val="0"/>
                <w:sz w:val="20"/>
                <w:szCs w:val="20"/>
                <w:lang w:val="en-GB"/>
              </w:rPr>
              <w:t>Tejas</w:t>
            </w:r>
          </w:p>
        </w:tc>
        <w:tc>
          <w:tcPr>
            <w:tcW w:w="7077" w:type="dxa"/>
          </w:tcPr>
          <w:p w14:paraId="5AB44242" w14:textId="77777777" w:rsidR="00712A72" w:rsidRDefault="000947A8">
            <w:pPr>
              <w:widowControl/>
              <w:spacing w:before="0" w:after="156" w:line="240" w:lineRule="auto"/>
              <w:jc w:val="left"/>
              <w:rPr>
                <w:bCs/>
                <w:color w:val="000000" w:themeColor="text1"/>
                <w:kern w:val="0"/>
                <w:sz w:val="20"/>
                <w:szCs w:val="20"/>
                <w:lang w:eastAsia="ko-KR"/>
              </w:rPr>
            </w:pPr>
            <w:r>
              <w:rPr>
                <w:rFonts w:eastAsia="宋体"/>
                <w:color w:val="000000" w:themeColor="text1"/>
                <w:kern w:val="0"/>
                <w:sz w:val="20"/>
                <w:szCs w:val="16"/>
              </w:rPr>
              <w:t xml:space="preserve">Information exchange of </w:t>
            </w:r>
            <w:r>
              <w:rPr>
                <w:bCs/>
                <w:color w:val="000000" w:themeColor="text1"/>
                <w:kern w:val="0"/>
                <w:sz w:val="20"/>
                <w:szCs w:val="20"/>
                <w:lang w:eastAsia="ko-KR"/>
              </w:rPr>
              <w:t>CLI-mitigation request should be considered as additional specification impact.</w:t>
            </w:r>
          </w:p>
          <w:p w14:paraId="505EC740" w14:textId="77777777" w:rsidR="00712A72" w:rsidRDefault="000947A8">
            <w:pPr>
              <w:widowControl/>
              <w:spacing w:before="0" w:after="156" w:line="240" w:lineRule="auto"/>
              <w:jc w:val="left"/>
              <w:rPr>
                <w:rFonts w:eastAsia="宋体"/>
                <w:color w:val="000000" w:themeColor="text1"/>
                <w:kern w:val="0"/>
                <w:sz w:val="20"/>
                <w:szCs w:val="16"/>
              </w:rPr>
            </w:pPr>
            <w:r>
              <w:rPr>
                <w:bCs/>
                <w:color w:val="000000" w:themeColor="text1"/>
                <w:kern w:val="0"/>
                <w:sz w:val="20"/>
                <w:szCs w:val="20"/>
                <w:lang w:eastAsia="ko-KR"/>
              </w:rPr>
              <w:lastRenderedPageBreak/>
              <w:t>FFS: Details for CLI Mitigation request.</w:t>
            </w:r>
          </w:p>
          <w:p w14:paraId="5F0EC3F4" w14:textId="77777777" w:rsidR="00712A72" w:rsidRDefault="00712A72">
            <w:pPr>
              <w:snapToGrid/>
              <w:spacing w:before="0" w:line="259" w:lineRule="auto"/>
              <w:rPr>
                <w:rFonts w:cs="宋体"/>
                <w:kern w:val="0"/>
                <w:sz w:val="20"/>
                <w:szCs w:val="20"/>
                <w:lang w:val="en-GB"/>
              </w:rPr>
            </w:pPr>
          </w:p>
        </w:tc>
      </w:tr>
      <w:tr w:rsidR="00712A72" w14:paraId="17617439" w14:textId="77777777">
        <w:tc>
          <w:tcPr>
            <w:tcW w:w="2545" w:type="dxa"/>
          </w:tcPr>
          <w:p w14:paraId="5C4DA473" w14:textId="77777777" w:rsidR="00712A72" w:rsidRDefault="000947A8">
            <w:pPr>
              <w:snapToGrid/>
              <w:spacing w:before="0" w:line="259" w:lineRule="auto"/>
              <w:ind w:firstLine="400"/>
              <w:rPr>
                <w:rFonts w:eastAsia="宋体" w:cs="宋体"/>
                <w:kern w:val="0"/>
                <w:sz w:val="20"/>
                <w:szCs w:val="20"/>
                <w:lang w:val="en-GB"/>
              </w:rPr>
            </w:pPr>
            <w:r>
              <w:rPr>
                <w:rFonts w:eastAsia="MS Mincho" w:cs="宋体"/>
                <w:kern w:val="0"/>
                <w:sz w:val="20"/>
                <w:szCs w:val="20"/>
                <w:lang w:val="en-GB" w:eastAsia="ja-JP"/>
              </w:rPr>
              <w:lastRenderedPageBreak/>
              <w:t>NTT DOCOMO</w:t>
            </w:r>
          </w:p>
        </w:tc>
        <w:tc>
          <w:tcPr>
            <w:tcW w:w="7077" w:type="dxa"/>
          </w:tcPr>
          <w:p w14:paraId="29AAC557" w14:textId="77777777" w:rsidR="00712A72" w:rsidRDefault="000947A8">
            <w:pPr>
              <w:snapToGrid/>
              <w:spacing w:before="0" w:line="259" w:lineRule="auto"/>
              <w:rPr>
                <w:rFonts w:eastAsia="Times New Roman" w:cs="宋体"/>
                <w:kern w:val="0"/>
                <w:sz w:val="20"/>
                <w:szCs w:val="20"/>
                <w:lang w:val="en-GB"/>
              </w:rPr>
            </w:pPr>
            <w:r>
              <w:rPr>
                <w:rFonts w:eastAsia="MS Mincho" w:cs="宋体"/>
                <w:kern w:val="0"/>
                <w:sz w:val="20"/>
                <w:szCs w:val="20"/>
                <w:lang w:val="en-GB" w:eastAsia="ja-JP"/>
              </w:rPr>
              <w:t>We think that defining CLI-mitigation request would lead to more specification impacts than just defining signalling for request, e.g., criteria for request. If the criteria for request can be up to gNB, how to treat the request can also be up to gNB and hence no need to define CLI-mitigation request.</w:t>
            </w:r>
          </w:p>
        </w:tc>
      </w:tr>
      <w:tr w:rsidR="00712A72" w14:paraId="361EA138" w14:textId="77777777">
        <w:tc>
          <w:tcPr>
            <w:tcW w:w="2545" w:type="dxa"/>
          </w:tcPr>
          <w:p w14:paraId="10B46B7A" w14:textId="77777777" w:rsidR="00712A72" w:rsidRDefault="000947A8">
            <w:pPr>
              <w:snapToGrid/>
              <w:spacing w:before="0" w:line="259" w:lineRule="auto"/>
              <w:ind w:firstLine="400"/>
              <w:rPr>
                <w:rFonts w:eastAsia="宋体" w:cs="宋体"/>
                <w:sz w:val="20"/>
                <w:lang w:val="en-GB"/>
              </w:rPr>
            </w:pPr>
            <w:r>
              <w:rPr>
                <w:rFonts w:eastAsia="宋体" w:cs="宋体"/>
                <w:sz w:val="20"/>
                <w:lang w:val="en-GB"/>
              </w:rPr>
              <w:t>Spreadtrum</w:t>
            </w:r>
          </w:p>
        </w:tc>
        <w:tc>
          <w:tcPr>
            <w:tcW w:w="7077" w:type="dxa"/>
          </w:tcPr>
          <w:p w14:paraId="748BE6B5" w14:textId="77777777" w:rsidR="00712A72" w:rsidRDefault="000947A8">
            <w:pPr>
              <w:snapToGrid/>
              <w:spacing w:before="0" w:line="259" w:lineRule="auto"/>
              <w:rPr>
                <w:rFonts w:cs="宋体"/>
                <w:sz w:val="20"/>
                <w:lang w:val="en-GB"/>
              </w:rPr>
            </w:pPr>
            <w:r>
              <w:rPr>
                <w:rFonts w:cs="宋体"/>
                <w:sz w:val="20"/>
                <w:lang w:val="en-GB"/>
              </w:rPr>
              <w:t>We also wonder what’s the behaviour of gNB after received the CLI mitigation request. Does beam nulling is performed mandatorily?</w:t>
            </w:r>
          </w:p>
        </w:tc>
      </w:tr>
      <w:tr w:rsidR="00712A72" w14:paraId="773630CD" w14:textId="77777777">
        <w:tc>
          <w:tcPr>
            <w:tcW w:w="2545" w:type="dxa"/>
          </w:tcPr>
          <w:p w14:paraId="501BB7BC" w14:textId="77777777" w:rsidR="00712A72" w:rsidRDefault="000947A8">
            <w:pPr>
              <w:snapToGrid/>
              <w:spacing w:before="0" w:line="259" w:lineRule="auto"/>
              <w:ind w:firstLine="400"/>
              <w:rPr>
                <w:rFonts w:eastAsia="宋体" w:cs="宋体"/>
                <w:kern w:val="0"/>
                <w:sz w:val="20"/>
                <w:szCs w:val="20"/>
                <w:lang w:val="en-GB"/>
              </w:rPr>
            </w:pPr>
            <w:r>
              <w:rPr>
                <w:rFonts w:eastAsia="Malgun Gothic" w:cs="宋体"/>
                <w:sz w:val="20"/>
                <w:lang w:val="en-GB" w:eastAsia="ko-KR"/>
              </w:rPr>
              <w:t>LG</w:t>
            </w:r>
          </w:p>
        </w:tc>
        <w:tc>
          <w:tcPr>
            <w:tcW w:w="7077" w:type="dxa"/>
          </w:tcPr>
          <w:p w14:paraId="526491B2" w14:textId="77777777" w:rsidR="00712A72" w:rsidRDefault="000947A8">
            <w:pPr>
              <w:snapToGrid/>
              <w:spacing w:before="0" w:line="259" w:lineRule="auto"/>
              <w:rPr>
                <w:rFonts w:eastAsia="Times New Roman" w:cs="宋体"/>
                <w:kern w:val="0"/>
                <w:sz w:val="20"/>
                <w:szCs w:val="20"/>
                <w:lang w:val="en-GB"/>
              </w:rPr>
            </w:pPr>
            <w:r>
              <w:rPr>
                <w:rFonts w:eastAsia="Malgun Gothic" w:cs="宋体"/>
                <w:sz w:val="20"/>
                <w:lang w:val="en-GB" w:eastAsia="ko-KR"/>
              </w:rPr>
              <w:t xml:space="preserve">We would like to understand better on the proposal. Is the information exchange of CLI-mitigation request </w:t>
            </w:r>
            <w:proofErr w:type="gramStart"/>
            <w:r>
              <w:rPr>
                <w:rFonts w:eastAsia="Malgun Gothic" w:cs="宋体"/>
                <w:sz w:val="20"/>
                <w:lang w:val="en-GB" w:eastAsia="ko-KR"/>
              </w:rPr>
              <w:t>is</w:t>
            </w:r>
            <w:proofErr w:type="gramEnd"/>
            <w:r>
              <w:rPr>
                <w:rFonts w:eastAsia="Malgun Gothic" w:cs="宋体"/>
                <w:sz w:val="20"/>
                <w:lang w:val="en-GB" w:eastAsia="ko-KR"/>
              </w:rPr>
              <w:t xml:space="preserve"> the signalling from the victim gNB to the aggressor gNB to request applying beam nulling rather than recommended/not-recommended beam indication?</w:t>
            </w:r>
          </w:p>
        </w:tc>
      </w:tr>
      <w:tr w:rsidR="00712A72" w14:paraId="0B167DA4" w14:textId="77777777">
        <w:tc>
          <w:tcPr>
            <w:tcW w:w="2545" w:type="dxa"/>
          </w:tcPr>
          <w:p w14:paraId="74FB3230" w14:textId="77777777" w:rsidR="00712A72" w:rsidRDefault="000947A8">
            <w:pPr>
              <w:snapToGrid/>
              <w:spacing w:before="0" w:line="259" w:lineRule="auto"/>
              <w:ind w:firstLine="400"/>
              <w:rPr>
                <w:rFonts w:eastAsia="Malgun Gothic" w:cs="宋体"/>
                <w:sz w:val="20"/>
                <w:lang w:val="en-GB" w:eastAsia="ko-KR"/>
              </w:rPr>
            </w:pPr>
            <w:r>
              <w:rPr>
                <w:rFonts w:eastAsia="宋体" w:cs="宋体"/>
                <w:kern w:val="0"/>
                <w:sz w:val="20"/>
                <w:szCs w:val="20"/>
                <w:lang w:val="en-GB"/>
              </w:rPr>
              <w:t>ZTE</w:t>
            </w:r>
          </w:p>
        </w:tc>
        <w:tc>
          <w:tcPr>
            <w:tcW w:w="7077" w:type="dxa"/>
          </w:tcPr>
          <w:p w14:paraId="63C1563E" w14:textId="77777777" w:rsidR="00712A72" w:rsidRDefault="000947A8">
            <w:pPr>
              <w:snapToGrid/>
              <w:spacing w:before="0" w:line="259" w:lineRule="auto"/>
              <w:rPr>
                <w:rFonts w:eastAsia="Malgun Gothic" w:cs="宋体"/>
                <w:sz w:val="20"/>
                <w:lang w:val="en-GB" w:eastAsia="ko-KR"/>
              </w:rPr>
            </w:pPr>
            <w:r>
              <w:rPr>
                <w:rFonts w:cs="宋体"/>
                <w:kern w:val="0"/>
                <w:sz w:val="20"/>
                <w:szCs w:val="20"/>
                <w:lang w:val="en-GB"/>
              </w:rPr>
              <w:t>We support this proposal. In addition, we think the CLI-mitigation request can be applied to most CLI handling schemes.</w:t>
            </w:r>
          </w:p>
        </w:tc>
      </w:tr>
      <w:tr w:rsidR="00712A72" w14:paraId="299ED94D" w14:textId="77777777">
        <w:tc>
          <w:tcPr>
            <w:tcW w:w="2545" w:type="dxa"/>
          </w:tcPr>
          <w:p w14:paraId="78DEAC61"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sz w:val="20"/>
                <w:lang w:val="en-GB" w:eastAsia="ko-KR"/>
              </w:rPr>
              <w:t>Nokia/NSB</w:t>
            </w:r>
          </w:p>
        </w:tc>
        <w:tc>
          <w:tcPr>
            <w:tcW w:w="7077" w:type="dxa"/>
          </w:tcPr>
          <w:p w14:paraId="11880119" w14:textId="77777777" w:rsidR="00712A72" w:rsidRDefault="000947A8">
            <w:pPr>
              <w:snapToGrid/>
              <w:spacing w:before="0" w:line="259" w:lineRule="auto"/>
              <w:rPr>
                <w:rFonts w:cs="宋体"/>
                <w:kern w:val="0"/>
                <w:sz w:val="20"/>
                <w:szCs w:val="20"/>
                <w:lang w:val="en-GB"/>
              </w:rPr>
            </w:pPr>
            <w:r>
              <w:rPr>
                <w:rFonts w:eastAsia="Malgun Gothic" w:cs="宋体"/>
                <w:sz w:val="20"/>
                <w:lang w:val="en-GB" w:eastAsia="ko-KR"/>
              </w:rPr>
              <w:t xml:space="preserve">Support the proposal. CLI-mitigation request is useful to reduce the gNB complexity and overhead. Also, we think this can be separately discussed in RAN3 if this request is simultaneous or separate with measurement resource configuration. </w:t>
            </w:r>
          </w:p>
        </w:tc>
      </w:tr>
      <w:tr w:rsidR="00712A72" w14:paraId="2C0CBBC1" w14:textId="77777777">
        <w:tc>
          <w:tcPr>
            <w:tcW w:w="2545" w:type="dxa"/>
          </w:tcPr>
          <w:p w14:paraId="4E0321CF" w14:textId="77777777" w:rsidR="00712A72" w:rsidRDefault="000947A8">
            <w:pPr>
              <w:snapToGrid/>
              <w:spacing w:before="0" w:line="259" w:lineRule="auto"/>
              <w:ind w:firstLine="400"/>
              <w:rPr>
                <w:rFonts w:eastAsia="宋体" w:cs="宋体"/>
                <w:kern w:val="0"/>
                <w:sz w:val="20"/>
                <w:szCs w:val="20"/>
                <w:lang w:val="en-GB"/>
              </w:rPr>
            </w:pPr>
            <w:r>
              <w:rPr>
                <w:rFonts w:eastAsia="Malgun Gothic" w:cs="宋体"/>
                <w:sz w:val="20"/>
                <w:lang w:val="en-GB" w:eastAsia="ko-KR"/>
              </w:rPr>
              <w:t>Sony</w:t>
            </w:r>
          </w:p>
        </w:tc>
        <w:tc>
          <w:tcPr>
            <w:tcW w:w="7077" w:type="dxa"/>
          </w:tcPr>
          <w:p w14:paraId="6934DCEF" w14:textId="77777777" w:rsidR="00712A72" w:rsidRDefault="000947A8">
            <w:pPr>
              <w:snapToGrid/>
              <w:spacing w:before="0" w:line="259" w:lineRule="auto"/>
              <w:rPr>
                <w:rFonts w:eastAsia="Times New Roman" w:cs="宋体"/>
                <w:kern w:val="0"/>
                <w:sz w:val="20"/>
                <w:szCs w:val="20"/>
                <w:lang w:val="en-GB"/>
              </w:rPr>
            </w:pPr>
            <w:r>
              <w:rPr>
                <w:rFonts w:eastAsia="Malgun Gothic" w:cs="宋体"/>
                <w:sz w:val="20"/>
                <w:lang w:val="en-GB" w:eastAsia="ko-KR"/>
              </w:rPr>
              <w:t>We think there need to be a way for the aggressor gNB to decide whether it should compromise its own performance by performing Tx beam nulling as it may not be using its best Tx beam.  If there isn’t any victim gNB around, it isn’t clear why the any gNB needs to perform Tx beam nulling.  We think OTA indicator is useful as a request over the backhaul is just too slow.</w:t>
            </w:r>
          </w:p>
        </w:tc>
      </w:tr>
      <w:tr w:rsidR="00712A72" w14:paraId="0ECE114B" w14:textId="77777777">
        <w:tc>
          <w:tcPr>
            <w:tcW w:w="2545" w:type="dxa"/>
          </w:tcPr>
          <w:p w14:paraId="7F8BA969" w14:textId="77777777" w:rsidR="00712A72" w:rsidRDefault="000947A8">
            <w:pPr>
              <w:snapToGrid/>
              <w:spacing w:before="0" w:line="259" w:lineRule="auto"/>
              <w:ind w:firstLine="400"/>
              <w:rPr>
                <w:rFonts w:eastAsia="Malgun Gothic" w:cs="宋体"/>
                <w:sz w:val="20"/>
                <w:lang w:val="en-GB" w:eastAsia="ko-KR"/>
              </w:rPr>
            </w:pPr>
            <w:r>
              <w:rPr>
                <w:rFonts w:eastAsia="Malgun Gothic" w:cs="宋体"/>
                <w:sz w:val="20"/>
                <w:lang w:val="en-GB" w:eastAsia="ko-KR"/>
              </w:rPr>
              <w:t>Samsung</w:t>
            </w:r>
          </w:p>
        </w:tc>
        <w:tc>
          <w:tcPr>
            <w:tcW w:w="7077" w:type="dxa"/>
          </w:tcPr>
          <w:p w14:paraId="2BEF1A3B" w14:textId="77777777" w:rsidR="00712A72" w:rsidRDefault="000947A8">
            <w:pPr>
              <w:snapToGrid/>
              <w:spacing w:before="0" w:line="259" w:lineRule="auto"/>
              <w:rPr>
                <w:rFonts w:eastAsia="Malgun Gothic" w:cs="宋体"/>
                <w:sz w:val="20"/>
                <w:lang w:val="en-GB" w:eastAsia="ko-KR"/>
              </w:rPr>
            </w:pPr>
            <w:r>
              <w:rPr>
                <w:rFonts w:eastAsia="Malgun Gothic" w:cs="宋体"/>
                <w:sz w:val="20"/>
                <w:lang w:val="en-GB" w:eastAsia="ko-KR"/>
              </w:rPr>
              <w:t>Do not support. Still unclear to us what normative behaviour and what kind of gNB measurement / accuracy would be implied by the “CLI mitigation request”.</w:t>
            </w:r>
          </w:p>
        </w:tc>
      </w:tr>
      <w:tr w:rsidR="00712A72" w14:paraId="6EE96B4D" w14:textId="77777777">
        <w:tc>
          <w:tcPr>
            <w:tcW w:w="2545" w:type="dxa"/>
          </w:tcPr>
          <w:p w14:paraId="127A2525" w14:textId="77777777" w:rsidR="00712A72" w:rsidRDefault="000947A8">
            <w:pPr>
              <w:snapToGrid/>
              <w:spacing w:before="0" w:line="259" w:lineRule="auto"/>
              <w:ind w:firstLine="400"/>
              <w:rPr>
                <w:rFonts w:eastAsia="Malgun Gothic" w:cs="宋体"/>
                <w:sz w:val="20"/>
                <w:lang w:val="en-GB" w:eastAsia="ko-KR"/>
              </w:rPr>
            </w:pPr>
            <w:r>
              <w:rPr>
                <w:rFonts w:eastAsia="Malgun Gothic" w:cs="宋体"/>
                <w:sz w:val="20"/>
                <w:lang w:val="en-GB" w:eastAsia="ko-KR"/>
              </w:rPr>
              <w:t>NEC</w:t>
            </w:r>
          </w:p>
        </w:tc>
        <w:tc>
          <w:tcPr>
            <w:tcW w:w="7077" w:type="dxa"/>
          </w:tcPr>
          <w:p w14:paraId="72EFA713" w14:textId="77777777" w:rsidR="00712A72" w:rsidRDefault="000947A8">
            <w:pPr>
              <w:snapToGrid/>
              <w:spacing w:before="0" w:line="259" w:lineRule="auto"/>
              <w:rPr>
                <w:rFonts w:eastAsia="Malgun Gothic" w:cs="宋体"/>
                <w:sz w:val="20"/>
                <w:lang w:val="en-GB" w:eastAsia="ko-KR"/>
              </w:rPr>
            </w:pPr>
            <w:r>
              <w:rPr>
                <w:rFonts w:eastAsia="Malgun Gothic" w:cs="宋体"/>
                <w:sz w:val="20"/>
                <w:lang w:val="en-GB" w:eastAsia="ko-KR"/>
              </w:rPr>
              <w:t xml:space="preserve">Agree with proposal in principal, the exact details can be further discussed </w:t>
            </w:r>
          </w:p>
        </w:tc>
      </w:tr>
      <w:tr w:rsidR="00712A72" w14:paraId="528A14E2" w14:textId="77777777">
        <w:tc>
          <w:tcPr>
            <w:tcW w:w="2545" w:type="dxa"/>
          </w:tcPr>
          <w:p w14:paraId="0BC65C4A" w14:textId="77777777" w:rsidR="00712A72" w:rsidRDefault="000947A8">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Ericsson</w:t>
            </w:r>
          </w:p>
        </w:tc>
        <w:tc>
          <w:tcPr>
            <w:tcW w:w="7077" w:type="dxa"/>
          </w:tcPr>
          <w:p w14:paraId="53CF4B56" w14:textId="77777777" w:rsidR="00712A72" w:rsidRDefault="000947A8">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CLI mitigation request is not necessary as it is not mandatory for the gNB to do beam nulling even if this exists. The mitigation request can be implicit whenever Xn Setup Request is sent and CSI-RS configurations exchanged. </w:t>
            </w:r>
          </w:p>
        </w:tc>
      </w:tr>
      <w:tr w:rsidR="00712A72" w14:paraId="44CA4320" w14:textId="77777777">
        <w:tc>
          <w:tcPr>
            <w:tcW w:w="2545" w:type="dxa"/>
          </w:tcPr>
          <w:p w14:paraId="164FF87F" w14:textId="77777777" w:rsidR="00712A72" w:rsidRDefault="000947A8">
            <w:pPr>
              <w:snapToGrid/>
              <w:spacing w:before="0" w:line="259" w:lineRule="auto"/>
              <w:rPr>
                <w:rFonts w:eastAsia="Malgun Gothic" w:cs="宋体"/>
                <w:kern w:val="0"/>
                <w:sz w:val="20"/>
                <w:szCs w:val="20"/>
                <w:lang w:eastAsia="ko-KR"/>
              </w:rPr>
            </w:pPr>
            <w:r>
              <w:rPr>
                <w:rFonts w:eastAsia="Malgun Gothic" w:cs="宋体"/>
                <w:sz w:val="20"/>
                <w:lang w:val="en-GB" w:eastAsia="ko-KR"/>
              </w:rPr>
              <w:t>Lenovo</w:t>
            </w:r>
          </w:p>
        </w:tc>
        <w:tc>
          <w:tcPr>
            <w:tcW w:w="7077" w:type="dxa"/>
          </w:tcPr>
          <w:p w14:paraId="14FCE42D" w14:textId="77777777" w:rsidR="00712A72" w:rsidRDefault="000947A8">
            <w:pPr>
              <w:snapToGrid/>
              <w:spacing w:before="0" w:line="259" w:lineRule="auto"/>
              <w:rPr>
                <w:rFonts w:eastAsia="Malgun Gothic" w:cs="宋体"/>
                <w:kern w:val="0"/>
                <w:sz w:val="20"/>
                <w:szCs w:val="20"/>
                <w:lang w:val="en-GB" w:eastAsia="ko-KR"/>
              </w:rPr>
            </w:pPr>
            <w:r>
              <w:rPr>
                <w:rFonts w:eastAsia="Malgun Gothic" w:cs="宋体"/>
                <w:sz w:val="20"/>
                <w:lang w:val="en-GB" w:eastAsia="ko-KR"/>
              </w:rPr>
              <w:t>Agree in principle. Still think we can first agree on some information exchange for CLI handling and then discuss in more details the nature of the information exchange, any normative behaviour associated with the signalling, and so on.</w:t>
            </w:r>
          </w:p>
        </w:tc>
      </w:tr>
    </w:tbl>
    <w:p w14:paraId="1E7E05FB" w14:textId="77777777" w:rsidR="00712A72" w:rsidRDefault="00712A72">
      <w:pPr>
        <w:spacing w:before="93"/>
        <w:rPr>
          <w:sz w:val="20"/>
        </w:rPr>
      </w:pPr>
    </w:p>
    <w:p w14:paraId="63B8427A" w14:textId="77777777" w:rsidR="00712A72" w:rsidRDefault="00712A72">
      <w:pPr>
        <w:spacing w:before="93"/>
        <w:rPr>
          <w:sz w:val="20"/>
          <w:u w:val="single"/>
        </w:rPr>
      </w:pPr>
    </w:p>
    <w:p w14:paraId="2EDB296C" w14:textId="77777777" w:rsidR="00712A72" w:rsidRDefault="000947A8">
      <w:pPr>
        <w:spacing w:before="0" w:after="120" w:line="240" w:lineRule="auto"/>
        <w:rPr>
          <w:rFonts w:ascii="Times" w:hAnsi="Times"/>
          <w:bCs/>
          <w:sz w:val="20"/>
          <w:szCs w:val="20"/>
        </w:rPr>
      </w:pPr>
      <w:r>
        <w:rPr>
          <w:rFonts w:ascii="Times" w:hAnsi="Times"/>
          <w:bCs/>
          <w:sz w:val="20"/>
          <w:szCs w:val="20"/>
        </w:rPr>
        <w:t>Based on companies input and moderator’s understanding, the following is proposed</w:t>
      </w:r>
    </w:p>
    <w:p w14:paraId="28D0EBAD" w14:textId="77777777" w:rsidR="00712A72" w:rsidRDefault="000947A8">
      <w:pPr>
        <w:spacing w:before="0" w:after="120" w:line="240" w:lineRule="auto"/>
        <w:outlineLvl w:val="2"/>
        <w:rPr>
          <w:rFonts w:eastAsia="宋体" w:cs="Times New Roman"/>
          <w:b/>
          <w:bCs/>
          <w:kern w:val="0"/>
          <w:sz w:val="28"/>
          <w:szCs w:val="28"/>
        </w:rPr>
      </w:pPr>
      <w:r>
        <w:rPr>
          <w:rFonts w:eastAsia="宋体" w:cs="Times New Roman"/>
          <w:b/>
          <w:bCs/>
          <w:kern w:val="0"/>
          <w:sz w:val="28"/>
          <w:szCs w:val="28"/>
          <w:highlight w:val="yellow"/>
        </w:rPr>
        <w:t xml:space="preserve">Question 3-2 </w:t>
      </w:r>
    </w:p>
    <w:p w14:paraId="71EE24B6" w14:textId="77777777" w:rsidR="00712A72" w:rsidRDefault="000947A8">
      <w:pPr>
        <w:spacing w:before="0" w:line="240" w:lineRule="auto"/>
        <w:rPr>
          <w:rFonts w:ascii="Times" w:hAnsi="Times"/>
          <w:bCs/>
          <w:sz w:val="20"/>
          <w:szCs w:val="20"/>
          <w:highlight w:val="yellow"/>
        </w:rPr>
      </w:pPr>
      <w:r>
        <w:rPr>
          <w:sz w:val="20"/>
          <w:szCs w:val="16"/>
          <w:highlight w:val="yellow"/>
        </w:rPr>
        <w:t xml:space="preserve">If non-transparent UL resource muting is supported for </w:t>
      </w:r>
      <w:r>
        <w:rPr>
          <w:rFonts w:eastAsia="宋体"/>
          <w:sz w:val="20"/>
          <w:szCs w:val="16"/>
          <w:highlight w:val="yellow"/>
        </w:rPr>
        <w:t>gNB-to-gNB CLI handling</w:t>
      </w:r>
      <w:r>
        <w:rPr>
          <w:sz w:val="20"/>
          <w:szCs w:val="16"/>
          <w:highlight w:val="yellow"/>
        </w:rPr>
        <w:t>, which option do you prefer?</w:t>
      </w:r>
    </w:p>
    <w:p w14:paraId="5803444A" w14:textId="77777777" w:rsidR="00712A72" w:rsidRDefault="000947A8">
      <w:pPr>
        <w:widowControl/>
        <w:numPr>
          <w:ilvl w:val="0"/>
          <w:numId w:val="3"/>
        </w:numPr>
        <w:spacing w:before="0" w:line="240" w:lineRule="auto"/>
        <w:ind w:left="714" w:hanging="357"/>
        <w:jc w:val="left"/>
        <w:rPr>
          <w:rFonts w:ascii="Times" w:hAnsi="Times"/>
          <w:bCs/>
          <w:sz w:val="20"/>
          <w:szCs w:val="20"/>
          <w:highlight w:val="yellow"/>
        </w:rPr>
      </w:pPr>
      <w:r>
        <w:rPr>
          <w:rFonts w:ascii="Times" w:hAnsi="Times"/>
          <w:b/>
          <w:sz w:val="20"/>
          <w:szCs w:val="20"/>
          <w:highlight w:val="yellow"/>
        </w:rPr>
        <w:t>Option 1</w:t>
      </w:r>
      <w:r>
        <w:rPr>
          <w:rFonts w:ascii="Times" w:hAnsi="Times"/>
          <w:bCs/>
          <w:sz w:val="20"/>
          <w:szCs w:val="20"/>
          <w:highlight w:val="yellow"/>
        </w:rPr>
        <w:t>: Comb-2 for both DFT-S-OFDM and CP-OFDM</w:t>
      </w:r>
    </w:p>
    <w:p w14:paraId="105FB390" w14:textId="77777777" w:rsidR="00712A72" w:rsidRDefault="000947A8">
      <w:pPr>
        <w:widowControl/>
        <w:numPr>
          <w:ilvl w:val="0"/>
          <w:numId w:val="3"/>
        </w:numPr>
        <w:spacing w:before="0" w:line="240" w:lineRule="auto"/>
        <w:ind w:left="714" w:hanging="357"/>
        <w:jc w:val="left"/>
        <w:rPr>
          <w:rFonts w:ascii="Times" w:eastAsia="Malgun Gothic" w:hAnsi="Times"/>
          <w:sz w:val="20"/>
          <w:szCs w:val="20"/>
          <w:lang w:eastAsia="ko-KR"/>
        </w:rPr>
      </w:pPr>
      <w:r>
        <w:rPr>
          <w:rFonts w:ascii="Times" w:hAnsi="Times"/>
          <w:b/>
          <w:sz w:val="20"/>
          <w:szCs w:val="20"/>
          <w:highlight w:val="yellow"/>
        </w:rPr>
        <w:t>Option 2</w:t>
      </w:r>
      <w:r>
        <w:rPr>
          <w:rFonts w:ascii="Times" w:hAnsi="Times"/>
          <w:bCs/>
          <w:sz w:val="20"/>
          <w:szCs w:val="20"/>
          <w:highlight w:val="yellow"/>
        </w:rPr>
        <w:t>: Comb-2 for DFT-S-OFDM and one CSI-RS-like pattern for CP-OFDM</w:t>
      </w:r>
    </w:p>
    <w:p w14:paraId="42784546" w14:textId="77777777" w:rsidR="00712A72" w:rsidRDefault="000947A8">
      <w:pPr>
        <w:snapToGrid/>
        <w:spacing w:before="0" w:line="259" w:lineRule="auto"/>
        <w:rPr>
          <w:rFonts w:eastAsia="宋体" w:cs="Times New Roman"/>
          <w:b/>
          <w:sz w:val="20"/>
        </w:rPr>
      </w:pPr>
      <w:r>
        <w:rPr>
          <w:rFonts w:eastAsia="宋体" w:cs="Times New Roman"/>
          <w:b/>
          <w:sz w:val="20"/>
        </w:rPr>
        <w:t>Companies are invited to provide views on the above question.</w:t>
      </w:r>
    </w:p>
    <w:tbl>
      <w:tblPr>
        <w:tblStyle w:val="13"/>
        <w:tblW w:w="9622" w:type="dxa"/>
        <w:tblInd w:w="5" w:type="dxa"/>
        <w:tblLook w:val="04A0" w:firstRow="1" w:lastRow="0" w:firstColumn="1" w:lastColumn="0" w:noHBand="0" w:noVBand="1"/>
      </w:tblPr>
      <w:tblGrid>
        <w:gridCol w:w="2544"/>
        <w:gridCol w:w="7078"/>
      </w:tblGrid>
      <w:tr w:rsidR="00712A72" w14:paraId="65B6CBCB" w14:textId="77777777">
        <w:tc>
          <w:tcPr>
            <w:tcW w:w="2544" w:type="dxa"/>
            <w:shd w:val="clear" w:color="auto" w:fill="DBDBDB"/>
          </w:tcPr>
          <w:p w14:paraId="1B065D7B"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8" w:type="dxa"/>
            <w:shd w:val="clear" w:color="auto" w:fill="DBDBDB"/>
          </w:tcPr>
          <w:p w14:paraId="5E3D035C"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712A72" w14:paraId="0252C125" w14:textId="77777777">
        <w:tc>
          <w:tcPr>
            <w:tcW w:w="2544" w:type="dxa"/>
          </w:tcPr>
          <w:p w14:paraId="30B50FC0" w14:textId="77777777" w:rsidR="00712A72" w:rsidRDefault="000947A8">
            <w:pPr>
              <w:snapToGrid/>
              <w:spacing w:before="0" w:line="259" w:lineRule="auto"/>
              <w:ind w:firstLine="400"/>
              <w:rPr>
                <w:rFonts w:eastAsia="宋体" w:cs="宋体"/>
                <w:kern w:val="0"/>
                <w:sz w:val="20"/>
                <w:szCs w:val="20"/>
                <w:lang w:val="en-GB"/>
              </w:rPr>
            </w:pPr>
            <w:r>
              <w:rPr>
                <w:rFonts w:eastAsia="宋体" w:cs="宋体"/>
                <w:kern w:val="0"/>
                <w:sz w:val="20"/>
                <w:szCs w:val="20"/>
                <w:lang w:val="en-GB"/>
              </w:rPr>
              <w:t>Tejas</w:t>
            </w:r>
          </w:p>
        </w:tc>
        <w:tc>
          <w:tcPr>
            <w:tcW w:w="7078" w:type="dxa"/>
          </w:tcPr>
          <w:p w14:paraId="2D2A0CE5" w14:textId="77777777" w:rsidR="00712A72" w:rsidRDefault="000947A8">
            <w:pPr>
              <w:snapToGrid/>
              <w:spacing w:before="0" w:line="259" w:lineRule="auto"/>
              <w:rPr>
                <w:rFonts w:ascii="Times" w:hAnsi="Times"/>
                <w:bCs/>
                <w:kern w:val="0"/>
                <w:sz w:val="20"/>
                <w:szCs w:val="20"/>
              </w:rPr>
            </w:pPr>
            <w:r>
              <w:rPr>
                <w:rFonts w:ascii="Times" w:hAnsi="Times"/>
                <w:bCs/>
                <w:kern w:val="0"/>
                <w:sz w:val="20"/>
                <w:szCs w:val="20"/>
              </w:rPr>
              <w:t>We support option 2</w:t>
            </w:r>
          </w:p>
          <w:p w14:paraId="413D865B" w14:textId="77777777" w:rsidR="00712A72" w:rsidRDefault="000947A8">
            <w:pPr>
              <w:snapToGrid/>
              <w:spacing w:before="0" w:line="259" w:lineRule="auto"/>
              <w:rPr>
                <w:rFonts w:ascii="Times" w:hAnsi="Times"/>
                <w:bCs/>
                <w:kern w:val="0"/>
                <w:sz w:val="20"/>
                <w:szCs w:val="20"/>
              </w:rPr>
            </w:pPr>
            <w:r>
              <w:rPr>
                <w:rFonts w:ascii="Times" w:hAnsi="Times"/>
                <w:bCs/>
                <w:kern w:val="0"/>
                <w:sz w:val="20"/>
                <w:szCs w:val="20"/>
              </w:rPr>
              <w:t>In CP-OFDM we can have control over number of RE muted in an RB to further improve spectral efficiency.</w:t>
            </w:r>
          </w:p>
          <w:p w14:paraId="705830BD" w14:textId="77777777" w:rsidR="00712A72" w:rsidRDefault="000947A8">
            <w:pPr>
              <w:snapToGrid/>
              <w:spacing w:before="0" w:line="259" w:lineRule="auto"/>
              <w:rPr>
                <w:rFonts w:cs="宋体"/>
                <w:kern w:val="0"/>
                <w:sz w:val="20"/>
                <w:szCs w:val="20"/>
                <w:lang w:val="en-GB"/>
              </w:rPr>
            </w:pPr>
            <w:r>
              <w:rPr>
                <w:color w:val="000000" w:themeColor="text1"/>
                <w:kern w:val="0"/>
                <w:sz w:val="20"/>
                <w:szCs w:val="20"/>
                <w:lang w:eastAsia="ko-KR"/>
              </w:rPr>
              <w:t xml:space="preserve">For DFT-S-OFDM Comb-2 SRS pattern should be used along with </w:t>
            </w:r>
            <w:r>
              <w:rPr>
                <w:rFonts w:cs="Times New Roman"/>
                <w:kern w:val="0"/>
                <w:sz w:val="20"/>
                <w:szCs w:val="20"/>
              </w:rPr>
              <w:t>Rate matching around the muted RE’s instead of puncturing the input symbols. Only with this condition PAPR degradation is minimized.</w:t>
            </w:r>
          </w:p>
        </w:tc>
      </w:tr>
      <w:tr w:rsidR="00712A72" w14:paraId="36539442" w14:textId="77777777">
        <w:tc>
          <w:tcPr>
            <w:tcW w:w="2544" w:type="dxa"/>
          </w:tcPr>
          <w:p w14:paraId="3BC84CEF" w14:textId="77777777" w:rsidR="00712A72" w:rsidRDefault="000947A8">
            <w:pPr>
              <w:snapToGrid/>
              <w:spacing w:before="0" w:line="259" w:lineRule="auto"/>
              <w:ind w:firstLine="400"/>
              <w:rPr>
                <w:rFonts w:eastAsia="宋体" w:cs="宋体"/>
                <w:kern w:val="0"/>
                <w:sz w:val="20"/>
                <w:szCs w:val="20"/>
                <w:lang w:val="en-GB"/>
              </w:rPr>
            </w:pPr>
            <w:r>
              <w:rPr>
                <w:rFonts w:eastAsia="MS Mincho" w:cs="宋体"/>
                <w:kern w:val="0"/>
                <w:sz w:val="20"/>
                <w:szCs w:val="20"/>
                <w:lang w:val="en-GB" w:eastAsia="ja-JP"/>
              </w:rPr>
              <w:t>NTT DOCOMO</w:t>
            </w:r>
          </w:p>
        </w:tc>
        <w:tc>
          <w:tcPr>
            <w:tcW w:w="7078" w:type="dxa"/>
          </w:tcPr>
          <w:p w14:paraId="0E3C31EA" w14:textId="77777777" w:rsidR="00712A72" w:rsidRDefault="000947A8">
            <w:pPr>
              <w:snapToGrid/>
              <w:spacing w:before="0" w:line="259" w:lineRule="auto"/>
              <w:rPr>
                <w:rFonts w:cs="宋体"/>
                <w:kern w:val="0"/>
                <w:sz w:val="20"/>
                <w:szCs w:val="20"/>
                <w:lang w:val="en-GB"/>
              </w:rPr>
            </w:pPr>
            <w:r>
              <w:rPr>
                <w:rFonts w:eastAsia="MS Mincho" w:cs="宋体"/>
                <w:kern w:val="0"/>
                <w:sz w:val="20"/>
                <w:szCs w:val="20"/>
                <w:lang w:val="en-GB" w:eastAsia="ja-JP"/>
              </w:rPr>
              <w:t>We think that non-transparent UL resource muting is a kind of optimization for overhead reduction compared with transparent UL resource muting, especially for interference covariance matrix estimation purpose. We prefer to minimize specification/implementation impacts for such optimization if supported. In that sense, Option 1 may be preferable.</w:t>
            </w:r>
          </w:p>
        </w:tc>
      </w:tr>
      <w:tr w:rsidR="00712A72" w14:paraId="51F40289" w14:textId="77777777">
        <w:tc>
          <w:tcPr>
            <w:tcW w:w="2544" w:type="dxa"/>
          </w:tcPr>
          <w:p w14:paraId="3F6B6EEF" w14:textId="77777777" w:rsidR="00712A72" w:rsidRDefault="000947A8">
            <w:pPr>
              <w:snapToGrid/>
              <w:spacing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78" w:type="dxa"/>
          </w:tcPr>
          <w:p w14:paraId="178BA131" w14:textId="77777777" w:rsidR="00712A72" w:rsidRDefault="000947A8">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need to discuss the down selection whether UL RM is supported in proposal 5-1.</w:t>
            </w:r>
          </w:p>
          <w:p w14:paraId="62B38A86" w14:textId="77777777" w:rsidR="00712A72" w:rsidRDefault="000947A8">
            <w:pPr>
              <w:spacing w:before="0" w:line="240" w:lineRule="auto"/>
              <w:rPr>
                <w:rFonts w:eastAsia="宋体"/>
                <w:sz w:val="20"/>
                <w:szCs w:val="16"/>
              </w:rPr>
            </w:pPr>
            <w:r>
              <w:rPr>
                <w:rFonts w:eastAsia="Times New Roman" w:cs="宋体"/>
                <w:kern w:val="0"/>
                <w:sz w:val="20"/>
                <w:szCs w:val="20"/>
                <w:lang w:val="en-GB"/>
              </w:rPr>
              <w:t xml:space="preserve">If UL RM is supported, then we </w:t>
            </w:r>
            <w:r>
              <w:rPr>
                <w:rFonts w:eastAsia="Times New Roman" w:cs="宋体"/>
                <w:sz w:val="20"/>
                <w:szCs w:val="20"/>
                <w:lang w:val="en-GB"/>
              </w:rPr>
              <w:t>h</w:t>
            </w:r>
            <w:proofErr w:type="spellStart"/>
            <w:r>
              <w:rPr>
                <w:rFonts w:eastAsia="宋体"/>
                <w:sz w:val="20"/>
                <w:szCs w:val="16"/>
              </w:rPr>
              <w:t>ave</w:t>
            </w:r>
            <w:proofErr w:type="spellEnd"/>
            <w:r>
              <w:rPr>
                <w:rFonts w:eastAsia="宋体"/>
                <w:sz w:val="20"/>
                <w:szCs w:val="16"/>
              </w:rPr>
              <w:t xml:space="preserve"> concern on CSI-RS like pattern. CSI-RS has many patterns, different ports configuration, and it is also hard to down select a pattern </w:t>
            </w:r>
            <w:r>
              <w:rPr>
                <w:rFonts w:eastAsia="宋体"/>
                <w:sz w:val="20"/>
                <w:szCs w:val="16"/>
              </w:rPr>
              <w:lastRenderedPageBreak/>
              <w:t>considering the work load in R19. CSI-RS is also not a pattern used for UL. One UL PTRS like sparse frequency pattern can be applied instead if supported for CP-OFDM.</w:t>
            </w:r>
          </w:p>
          <w:p w14:paraId="1CD61996" w14:textId="77777777" w:rsidR="00712A72" w:rsidRDefault="00712A72">
            <w:pPr>
              <w:spacing w:before="0" w:line="240" w:lineRule="auto"/>
              <w:rPr>
                <w:rFonts w:eastAsia="宋体"/>
                <w:sz w:val="20"/>
                <w:szCs w:val="16"/>
              </w:rPr>
            </w:pPr>
          </w:p>
          <w:p w14:paraId="5CA06057" w14:textId="77777777" w:rsidR="00712A72" w:rsidRDefault="000947A8">
            <w:pPr>
              <w:spacing w:before="0" w:line="240" w:lineRule="auto"/>
              <w:rPr>
                <w:rFonts w:eastAsia="宋体"/>
                <w:sz w:val="20"/>
                <w:szCs w:val="16"/>
              </w:rPr>
            </w:pPr>
            <w:r>
              <w:rPr>
                <w:rFonts w:eastAsia="宋体"/>
                <w:sz w:val="20"/>
                <w:szCs w:val="16"/>
              </w:rPr>
              <w:t>In addition, CSI-RS UL RM for inter-gNB CLI measurement may not be necessary considering the measurement periodicity and can be achieved by transparent scheme without spec impact.</w:t>
            </w:r>
          </w:p>
          <w:p w14:paraId="0F9CC313" w14:textId="77777777" w:rsidR="00712A72" w:rsidRDefault="00712A72">
            <w:pPr>
              <w:spacing w:before="0" w:line="240" w:lineRule="auto"/>
              <w:rPr>
                <w:rFonts w:eastAsia="宋体"/>
                <w:sz w:val="20"/>
                <w:szCs w:val="16"/>
              </w:rPr>
            </w:pPr>
          </w:p>
          <w:p w14:paraId="0BF45EBC" w14:textId="77777777" w:rsidR="00712A72" w:rsidRDefault="000947A8">
            <w:pPr>
              <w:spacing w:before="0" w:line="240" w:lineRule="auto"/>
              <w:rPr>
                <w:rFonts w:eastAsia="宋体"/>
                <w:sz w:val="20"/>
                <w:szCs w:val="16"/>
              </w:rPr>
            </w:pPr>
            <w:r>
              <w:rPr>
                <w:rFonts w:eastAsia="宋体"/>
                <w:sz w:val="20"/>
                <w:szCs w:val="16"/>
              </w:rPr>
              <w:t xml:space="preserve">Also, again, if UL RM is supported, suggest to split the discussion on Alts, e.g. </w:t>
            </w:r>
          </w:p>
          <w:p w14:paraId="38E319EE" w14:textId="77777777" w:rsidR="00712A72" w:rsidRDefault="000947A8">
            <w:pPr>
              <w:spacing w:before="0" w:line="240" w:lineRule="auto"/>
              <w:rPr>
                <w:rFonts w:eastAsia="宋体"/>
                <w:sz w:val="20"/>
                <w:szCs w:val="16"/>
              </w:rPr>
            </w:pPr>
            <w:r>
              <w:rPr>
                <w:rFonts w:eastAsia="宋体"/>
                <w:sz w:val="20"/>
                <w:szCs w:val="16"/>
              </w:rPr>
              <w:t>Alt1: Comb 2 for DFT-s-OFDM.</w:t>
            </w:r>
          </w:p>
          <w:p w14:paraId="7B668BCF" w14:textId="77777777" w:rsidR="00712A72" w:rsidRDefault="000947A8">
            <w:pPr>
              <w:spacing w:before="0" w:line="240" w:lineRule="auto"/>
              <w:rPr>
                <w:rFonts w:eastAsia="宋体"/>
                <w:sz w:val="20"/>
                <w:szCs w:val="16"/>
              </w:rPr>
            </w:pPr>
            <w:r>
              <w:rPr>
                <w:rFonts w:eastAsia="宋体"/>
                <w:sz w:val="20"/>
                <w:szCs w:val="16"/>
              </w:rPr>
              <w:t>Alt2: One sparce frequency PTRS like pattern for CP-OFDM.</w:t>
            </w:r>
          </w:p>
          <w:p w14:paraId="280E87ED" w14:textId="77777777" w:rsidR="00712A72" w:rsidRDefault="000947A8">
            <w:pPr>
              <w:spacing w:before="0" w:line="240" w:lineRule="auto"/>
              <w:rPr>
                <w:rFonts w:eastAsia="宋体"/>
                <w:sz w:val="20"/>
                <w:szCs w:val="16"/>
              </w:rPr>
            </w:pPr>
            <w:r>
              <w:rPr>
                <w:rFonts w:eastAsia="宋体"/>
                <w:sz w:val="20"/>
                <w:szCs w:val="16"/>
              </w:rPr>
              <w:t>And discuss whether support Alt1 only or Alt2 only or both depending on work load of R19 and spec impact, etc.</w:t>
            </w:r>
          </w:p>
          <w:p w14:paraId="50814F29" w14:textId="77777777" w:rsidR="00712A72" w:rsidRDefault="00712A72">
            <w:pPr>
              <w:spacing w:before="0" w:line="240" w:lineRule="auto"/>
              <w:rPr>
                <w:rFonts w:eastAsia="宋体"/>
                <w:sz w:val="20"/>
                <w:szCs w:val="16"/>
              </w:rPr>
            </w:pPr>
          </w:p>
          <w:p w14:paraId="0BC6BD5A" w14:textId="77777777" w:rsidR="00712A72" w:rsidRDefault="000947A8">
            <w:pPr>
              <w:spacing w:before="0" w:line="240" w:lineRule="auto"/>
              <w:rPr>
                <w:rFonts w:eastAsia="宋体"/>
                <w:sz w:val="20"/>
                <w:szCs w:val="16"/>
              </w:rPr>
            </w:pPr>
            <w:r>
              <w:rPr>
                <w:rFonts w:eastAsia="宋体"/>
                <w:sz w:val="20"/>
                <w:szCs w:val="16"/>
              </w:rPr>
              <w:t>Lastly, if UL RM is supported, we need a similar note there:</w:t>
            </w:r>
            <w:r>
              <w:rPr>
                <w:rFonts w:eastAsia="宋体"/>
                <w:sz w:val="20"/>
                <w:szCs w:val="16"/>
              </w:rPr>
              <w:tab/>
            </w:r>
          </w:p>
          <w:p w14:paraId="625AD6EC" w14:textId="77777777" w:rsidR="00712A72" w:rsidRDefault="000947A8">
            <w:pPr>
              <w:spacing w:before="0" w:line="240" w:lineRule="auto"/>
              <w:rPr>
                <w:rFonts w:eastAsia="Times New Roman" w:cs="宋体"/>
                <w:kern w:val="0"/>
                <w:sz w:val="20"/>
                <w:szCs w:val="20"/>
              </w:rPr>
            </w:pPr>
            <w:r>
              <w:rPr>
                <w:rFonts w:eastAsia="宋体"/>
                <w:sz w:val="20"/>
                <w:szCs w:val="16"/>
              </w:rPr>
              <w:t>Note: The above is a separate optional UE capability.</w:t>
            </w:r>
          </w:p>
        </w:tc>
      </w:tr>
      <w:tr w:rsidR="00712A72" w14:paraId="0E87128E" w14:textId="77777777">
        <w:tc>
          <w:tcPr>
            <w:tcW w:w="2544" w:type="dxa"/>
          </w:tcPr>
          <w:p w14:paraId="191223B4" w14:textId="77777777" w:rsidR="00712A72" w:rsidRDefault="000947A8">
            <w:pPr>
              <w:snapToGrid/>
              <w:spacing w:before="0" w:line="259" w:lineRule="auto"/>
              <w:ind w:firstLine="400"/>
              <w:rPr>
                <w:rFonts w:eastAsia="宋体" w:cs="宋体"/>
                <w:kern w:val="0"/>
                <w:sz w:val="20"/>
                <w:szCs w:val="20"/>
                <w:lang w:val="en-GB"/>
              </w:rPr>
            </w:pPr>
            <w:r>
              <w:rPr>
                <w:rFonts w:eastAsia="Malgun Gothic" w:cs="宋体"/>
                <w:sz w:val="20"/>
                <w:lang w:val="en-GB" w:eastAsia="ko-KR"/>
              </w:rPr>
              <w:lastRenderedPageBreak/>
              <w:t>LG</w:t>
            </w:r>
          </w:p>
        </w:tc>
        <w:tc>
          <w:tcPr>
            <w:tcW w:w="7078" w:type="dxa"/>
          </w:tcPr>
          <w:p w14:paraId="67F07360" w14:textId="77777777" w:rsidR="00712A72" w:rsidRDefault="000947A8">
            <w:pPr>
              <w:snapToGrid/>
              <w:spacing w:before="0" w:line="259" w:lineRule="auto"/>
              <w:rPr>
                <w:rFonts w:eastAsia="Times New Roman" w:cs="宋体"/>
                <w:kern w:val="0"/>
                <w:sz w:val="20"/>
                <w:szCs w:val="20"/>
                <w:lang w:val="en-GB"/>
              </w:rPr>
            </w:pPr>
            <w:r>
              <w:rPr>
                <w:rFonts w:eastAsia="Malgun Gothic" w:cs="宋体"/>
                <w:sz w:val="20"/>
                <w:lang w:val="en-GB" w:eastAsia="ko-KR"/>
              </w:rPr>
              <w:t>As we provided in the tdoc, no matter which pattern is selected, the specification impact of it does not change. In that perspective, the consequence of the options would be same.</w:t>
            </w:r>
          </w:p>
        </w:tc>
      </w:tr>
      <w:tr w:rsidR="00712A72" w14:paraId="417303E7" w14:textId="77777777">
        <w:tc>
          <w:tcPr>
            <w:tcW w:w="2544" w:type="dxa"/>
          </w:tcPr>
          <w:p w14:paraId="6EDF7B8B" w14:textId="77777777" w:rsidR="00712A72" w:rsidRDefault="000947A8">
            <w:pPr>
              <w:snapToGrid/>
              <w:spacing w:before="0" w:line="259" w:lineRule="auto"/>
              <w:ind w:firstLine="400"/>
              <w:rPr>
                <w:rFonts w:eastAsia="Malgun Gothic" w:cs="宋体"/>
                <w:sz w:val="20"/>
                <w:lang w:val="en-GB" w:eastAsia="ko-KR"/>
              </w:rPr>
            </w:pPr>
            <w:r>
              <w:rPr>
                <w:rFonts w:eastAsia="宋体" w:cs="宋体"/>
                <w:kern w:val="0"/>
                <w:sz w:val="20"/>
                <w:szCs w:val="20"/>
                <w:lang w:val="en-GB"/>
              </w:rPr>
              <w:t>ZTE</w:t>
            </w:r>
          </w:p>
        </w:tc>
        <w:tc>
          <w:tcPr>
            <w:tcW w:w="7078" w:type="dxa"/>
          </w:tcPr>
          <w:p w14:paraId="0E9378E9" w14:textId="77777777" w:rsidR="00712A72" w:rsidRDefault="000947A8">
            <w:pPr>
              <w:snapToGrid/>
              <w:spacing w:before="0" w:line="259" w:lineRule="auto"/>
              <w:rPr>
                <w:rFonts w:cs="宋体"/>
                <w:kern w:val="0"/>
                <w:sz w:val="20"/>
                <w:szCs w:val="20"/>
                <w:lang w:val="en-GB"/>
              </w:rPr>
            </w:pPr>
            <w:r>
              <w:rPr>
                <w:rFonts w:cs="宋体"/>
                <w:kern w:val="0"/>
                <w:sz w:val="20"/>
                <w:szCs w:val="20"/>
                <w:lang w:val="en-GB"/>
              </w:rPr>
              <w:t xml:space="preserve">We support Option 2. </w:t>
            </w:r>
          </w:p>
          <w:p w14:paraId="4A924E66" w14:textId="77777777" w:rsidR="00712A72" w:rsidRDefault="000947A8">
            <w:pPr>
              <w:snapToGrid/>
              <w:spacing w:before="0" w:line="259" w:lineRule="auto"/>
              <w:rPr>
                <w:rFonts w:cs="宋体"/>
                <w:kern w:val="0"/>
                <w:sz w:val="20"/>
                <w:szCs w:val="20"/>
                <w:lang w:val="en-GB"/>
              </w:rPr>
            </w:pPr>
            <w:r>
              <w:rPr>
                <w:rFonts w:cs="宋体"/>
                <w:kern w:val="0"/>
                <w:sz w:val="20"/>
                <w:szCs w:val="20"/>
                <w:lang w:val="en-GB"/>
              </w:rPr>
              <w:t xml:space="preserve">We think at least the two patterns should be supported given they have different purposes. CSI-RS-like pattern can be applied to CP-OFDM. We agree that there are many CSI-RS pattern in the current spec. If the number of patterns is an issue, we can select some patterns to cover the current CSI-RS resource as much as possible. In the frequency domain, we think at most 4 CDM groups (fd-CDM2) </w:t>
            </w:r>
            <w:proofErr w:type="spellStart"/>
            <w:r>
              <w:rPr>
                <w:rFonts w:cs="宋体"/>
                <w:kern w:val="0"/>
                <w:sz w:val="20"/>
                <w:szCs w:val="20"/>
                <w:lang w:val="en-GB"/>
              </w:rPr>
              <w:t>occuping</w:t>
            </w:r>
            <w:proofErr w:type="spellEnd"/>
            <w:r>
              <w:rPr>
                <w:rFonts w:cs="宋体"/>
                <w:kern w:val="0"/>
                <w:sz w:val="20"/>
                <w:szCs w:val="20"/>
                <w:lang w:val="en-GB"/>
              </w:rPr>
              <w:t xml:space="preserve"> 8 REs can be considered. At least 3 CDM groups (fd-CDM2) REs can be considered, which has the same muting RE as Comb-2. In the time domain, at most 4 OFDM symbols can be considered. An example for the CSI-RS-like pattern is shown below. It is noted that only 4 OFDM symbols are shown. </w:t>
            </w:r>
          </w:p>
          <w:p w14:paraId="69D66B08" w14:textId="77777777" w:rsidR="00712A72" w:rsidRDefault="000947A8">
            <w:pPr>
              <w:snapToGrid/>
              <w:spacing w:before="0" w:line="259" w:lineRule="auto"/>
              <w:rPr>
                <w:rFonts w:eastAsia="Malgun Gothic" w:cs="宋体"/>
                <w:sz w:val="20"/>
                <w:lang w:val="en-GB" w:eastAsia="ko-KR"/>
              </w:rPr>
            </w:pPr>
            <w:r>
              <w:rPr>
                <w:noProof/>
              </w:rPr>
              <w:drawing>
                <wp:inline distT="0" distB="0" distL="0" distR="0" wp14:anchorId="7598C347" wp14:editId="008867D1">
                  <wp:extent cx="3837940" cy="16319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a:stretch>
                            <a:fillRect/>
                          </a:stretch>
                        </pic:blipFill>
                        <pic:spPr>
                          <a:xfrm>
                            <a:off x="0" y="0"/>
                            <a:ext cx="3837940" cy="1631950"/>
                          </a:xfrm>
                          <a:prstGeom prst="rect">
                            <a:avLst/>
                          </a:prstGeom>
                        </pic:spPr>
                      </pic:pic>
                    </a:graphicData>
                  </a:graphic>
                </wp:inline>
              </w:drawing>
            </w:r>
          </w:p>
          <w:p w14:paraId="61D4F2C9" w14:textId="77777777" w:rsidR="00712A72" w:rsidRDefault="000947A8">
            <w:pPr>
              <w:snapToGrid/>
              <w:spacing w:before="0" w:line="259" w:lineRule="auto"/>
              <w:rPr>
                <w:rFonts w:eastAsia="Malgun Gothic" w:cs="宋体"/>
                <w:sz w:val="20"/>
                <w:lang w:val="en-GB" w:eastAsia="ko-KR"/>
              </w:rPr>
            </w:pPr>
            <w:r>
              <w:rPr>
                <w:rFonts w:eastAsia="Malgun Gothic" w:cs="宋体"/>
                <w:sz w:val="20"/>
                <w:lang w:val="en-GB" w:eastAsia="ko-KR"/>
              </w:rPr>
              <w:t>Regarding the period of muting pattern, we agree that the period of the ZP CSI-RS like pattern should not be short. It is configured by the network. If the muting pattern is within the PUSCH resource, then the muting is applied to the PUSCH. It is similar as the PDSCH rate matching around the configured resource.</w:t>
            </w:r>
          </w:p>
        </w:tc>
      </w:tr>
      <w:tr w:rsidR="00712A72" w14:paraId="5871B377" w14:textId="77777777">
        <w:tc>
          <w:tcPr>
            <w:tcW w:w="2544" w:type="dxa"/>
          </w:tcPr>
          <w:p w14:paraId="74698A8F"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sz w:val="20"/>
                <w:lang w:val="en-GB" w:eastAsia="ko-KR"/>
              </w:rPr>
              <w:t>Nokia</w:t>
            </w:r>
          </w:p>
        </w:tc>
        <w:tc>
          <w:tcPr>
            <w:tcW w:w="7078" w:type="dxa"/>
          </w:tcPr>
          <w:p w14:paraId="0FF58165" w14:textId="77777777" w:rsidR="00712A72" w:rsidRDefault="000947A8">
            <w:pPr>
              <w:snapToGrid/>
              <w:spacing w:before="0" w:line="259" w:lineRule="auto"/>
              <w:rPr>
                <w:rFonts w:cs="宋体"/>
                <w:kern w:val="0"/>
                <w:sz w:val="20"/>
                <w:szCs w:val="20"/>
                <w:lang w:val="en-GB"/>
              </w:rPr>
            </w:pPr>
            <w:r>
              <w:rPr>
                <w:rFonts w:eastAsia="Malgun Gothic" w:cs="宋体"/>
                <w:sz w:val="20"/>
                <w:lang w:val="en-GB" w:eastAsia="ko-KR"/>
              </w:rPr>
              <w:t xml:space="preserve">Prefer option 1. Common pattern provides solid CLI measurement performance. CSI-RS pattern increase gNB complexity. </w:t>
            </w:r>
          </w:p>
        </w:tc>
      </w:tr>
      <w:tr w:rsidR="00712A72" w14:paraId="22019441" w14:textId="77777777">
        <w:tc>
          <w:tcPr>
            <w:tcW w:w="2544" w:type="dxa"/>
          </w:tcPr>
          <w:p w14:paraId="1CFEC9C7" w14:textId="77777777" w:rsidR="00712A72" w:rsidRDefault="000947A8">
            <w:pPr>
              <w:snapToGrid/>
              <w:spacing w:before="0" w:line="259" w:lineRule="auto"/>
              <w:ind w:firstLine="400"/>
              <w:rPr>
                <w:rFonts w:eastAsia="宋体" w:cs="宋体"/>
                <w:kern w:val="0"/>
                <w:sz w:val="20"/>
                <w:szCs w:val="20"/>
                <w:lang w:val="en-GB"/>
              </w:rPr>
            </w:pPr>
            <w:r>
              <w:rPr>
                <w:rFonts w:eastAsia="Malgun Gothic" w:cs="宋体"/>
                <w:sz w:val="20"/>
                <w:lang w:val="en-GB" w:eastAsia="ko-KR"/>
              </w:rPr>
              <w:t>Sony</w:t>
            </w:r>
          </w:p>
        </w:tc>
        <w:tc>
          <w:tcPr>
            <w:tcW w:w="7078" w:type="dxa"/>
          </w:tcPr>
          <w:p w14:paraId="758FA032" w14:textId="77777777" w:rsidR="00712A72" w:rsidRDefault="000947A8">
            <w:pPr>
              <w:snapToGrid/>
              <w:spacing w:before="0" w:line="259" w:lineRule="auto"/>
              <w:rPr>
                <w:rFonts w:eastAsia="Times New Roman" w:cs="宋体"/>
                <w:kern w:val="0"/>
                <w:sz w:val="20"/>
                <w:szCs w:val="20"/>
                <w:lang w:val="en-GB"/>
              </w:rPr>
            </w:pPr>
            <w:r>
              <w:rPr>
                <w:rFonts w:eastAsia="Malgun Gothic" w:cs="宋体"/>
                <w:sz w:val="20"/>
                <w:lang w:val="en-GB" w:eastAsia="ko-KR"/>
              </w:rPr>
              <w:t>Option 1, single pattern for both waveforms.</w:t>
            </w:r>
          </w:p>
        </w:tc>
      </w:tr>
      <w:tr w:rsidR="00712A72" w14:paraId="762A780F" w14:textId="77777777">
        <w:tc>
          <w:tcPr>
            <w:tcW w:w="2544" w:type="dxa"/>
          </w:tcPr>
          <w:p w14:paraId="31A13F48" w14:textId="77777777" w:rsidR="00712A72" w:rsidRDefault="000947A8">
            <w:pPr>
              <w:snapToGrid/>
              <w:spacing w:before="0" w:line="259" w:lineRule="auto"/>
              <w:ind w:firstLine="400"/>
              <w:rPr>
                <w:rFonts w:eastAsia="Malgun Gothic" w:cs="宋体"/>
                <w:sz w:val="20"/>
                <w:lang w:val="en-GB" w:eastAsia="ko-KR"/>
              </w:rPr>
            </w:pPr>
            <w:r>
              <w:rPr>
                <w:rFonts w:eastAsia="Malgun Gothic" w:cs="宋体"/>
                <w:sz w:val="20"/>
                <w:lang w:val="en-GB" w:eastAsia="ko-KR"/>
              </w:rPr>
              <w:t>Samsung</w:t>
            </w:r>
          </w:p>
        </w:tc>
        <w:tc>
          <w:tcPr>
            <w:tcW w:w="7078" w:type="dxa"/>
          </w:tcPr>
          <w:p w14:paraId="12057371" w14:textId="77777777" w:rsidR="00712A72" w:rsidRDefault="000947A8">
            <w:pPr>
              <w:snapToGrid/>
              <w:spacing w:before="0" w:line="259" w:lineRule="auto"/>
              <w:rPr>
                <w:rFonts w:eastAsia="Malgun Gothic" w:cs="宋体"/>
                <w:sz w:val="20"/>
                <w:lang w:val="en-GB" w:eastAsia="ko-KR"/>
              </w:rPr>
            </w:pPr>
            <w:r>
              <w:rPr>
                <w:rFonts w:eastAsia="Malgun Gothic" w:cs="宋体"/>
                <w:sz w:val="20"/>
                <w:lang w:val="en-GB" w:eastAsia="ko-KR"/>
              </w:rPr>
              <w:t>We should base following discussions only on Option 1 (comb-2). We think that CSI-RS for Case 3-2 / CLI measurement can be handled by Transparent UL muting on last symbol(s) of a slot with low recurrence period.</w:t>
            </w:r>
          </w:p>
        </w:tc>
      </w:tr>
      <w:tr w:rsidR="00712A72" w14:paraId="158C8A94" w14:textId="77777777">
        <w:tc>
          <w:tcPr>
            <w:tcW w:w="2544" w:type="dxa"/>
          </w:tcPr>
          <w:p w14:paraId="564CD8A0" w14:textId="77777777" w:rsidR="00712A72" w:rsidRDefault="000947A8">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Ericsson</w:t>
            </w:r>
          </w:p>
        </w:tc>
        <w:tc>
          <w:tcPr>
            <w:tcW w:w="7078" w:type="dxa"/>
          </w:tcPr>
          <w:p w14:paraId="5D1F51A8" w14:textId="77777777" w:rsidR="00712A72" w:rsidRDefault="000947A8">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We think that the ZP PTRS method can work for both CP-OFDM and </w:t>
            </w:r>
            <w:proofErr w:type="spellStart"/>
            <w:r>
              <w:rPr>
                <w:rFonts w:eastAsia="Malgun Gothic" w:cs="宋体"/>
                <w:kern w:val="0"/>
                <w:sz w:val="20"/>
                <w:szCs w:val="20"/>
                <w:lang w:val="en-GB" w:eastAsia="ko-KR"/>
              </w:rPr>
              <w:t>DFTsOFDM</w:t>
            </w:r>
            <w:proofErr w:type="spellEnd"/>
            <w:r>
              <w:rPr>
                <w:rFonts w:eastAsia="Malgun Gothic" w:cs="宋体"/>
                <w:kern w:val="0"/>
                <w:sz w:val="20"/>
                <w:szCs w:val="20"/>
                <w:lang w:val="en-GB" w:eastAsia="ko-KR"/>
              </w:rPr>
              <w:t xml:space="preserve"> which is removed in the options here. </w:t>
            </w:r>
          </w:p>
        </w:tc>
      </w:tr>
    </w:tbl>
    <w:p w14:paraId="4BACFC7F" w14:textId="77777777" w:rsidR="00712A72" w:rsidRDefault="000947A8">
      <w:pPr>
        <w:pStyle w:val="afa"/>
        <w:numPr>
          <w:ilvl w:val="1"/>
          <w:numId w:val="2"/>
        </w:numPr>
        <w:adjustRightInd w:val="0"/>
        <w:spacing w:beforeLines="50" w:before="156"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RAN1#117 agreement</w:t>
      </w:r>
    </w:p>
    <w:p w14:paraId="465F7ED6" w14:textId="77777777" w:rsidR="00712A72" w:rsidRDefault="000947A8">
      <w:pPr>
        <w:spacing w:after="156"/>
        <w:rPr>
          <w:sz w:val="20"/>
          <w:szCs w:val="16"/>
          <w:highlight w:val="green"/>
          <w:lang w:eastAsia="ko-KR"/>
        </w:rPr>
      </w:pPr>
      <w:r>
        <w:rPr>
          <w:sz w:val="20"/>
          <w:szCs w:val="16"/>
          <w:highlight w:val="green"/>
          <w:lang w:eastAsia="ko-KR"/>
        </w:rPr>
        <w:t>Agreement</w:t>
      </w:r>
    </w:p>
    <w:p w14:paraId="5891A465" w14:textId="77777777" w:rsidR="00712A72" w:rsidRDefault="000947A8">
      <w:pPr>
        <w:spacing w:after="156"/>
        <w:rPr>
          <w:rFonts w:eastAsia="宋体"/>
          <w:sz w:val="20"/>
          <w:szCs w:val="16"/>
        </w:rPr>
      </w:pPr>
      <w:r>
        <w:rPr>
          <w:rFonts w:eastAsia="宋体"/>
          <w:sz w:val="20"/>
          <w:szCs w:val="16"/>
        </w:rPr>
        <w:t>Update the agreement in RAN1#116bis (changes mark in red) as follows</w:t>
      </w:r>
    </w:p>
    <w:p w14:paraId="665C898F" w14:textId="77777777" w:rsidR="00712A72" w:rsidRDefault="000947A8">
      <w:pPr>
        <w:rPr>
          <w:rFonts w:eastAsia="宋体"/>
          <w:sz w:val="20"/>
          <w:szCs w:val="16"/>
        </w:rPr>
      </w:pPr>
      <w:r>
        <w:rPr>
          <w:rFonts w:eastAsia="宋体"/>
          <w:sz w:val="20"/>
          <w:szCs w:val="16"/>
        </w:rPr>
        <w:t>If beam nulling</w:t>
      </w:r>
      <w:r>
        <w:rPr>
          <w:rFonts w:eastAsia="宋体"/>
          <w:color w:val="FF0000"/>
          <w:sz w:val="20"/>
          <w:szCs w:val="16"/>
        </w:rPr>
        <w:t xml:space="preserve"> </w:t>
      </w:r>
      <w:r>
        <w:rPr>
          <w:rFonts w:eastAsia="宋体"/>
          <w:sz w:val="20"/>
          <w:szCs w:val="16"/>
        </w:rPr>
        <w:t>is supported for gNB-to-gNB CLI handling, the following are recommended to be specified</w:t>
      </w:r>
    </w:p>
    <w:p w14:paraId="07162F1C" w14:textId="77777777" w:rsidR="00712A72" w:rsidRDefault="000947A8">
      <w:pPr>
        <w:widowControl/>
        <w:numPr>
          <w:ilvl w:val="0"/>
          <w:numId w:val="33"/>
        </w:numPr>
        <w:spacing w:before="0" w:line="240" w:lineRule="auto"/>
        <w:ind w:left="714" w:hanging="357"/>
        <w:jc w:val="left"/>
        <w:rPr>
          <w:rFonts w:eastAsia="宋体"/>
          <w:sz w:val="20"/>
          <w:szCs w:val="16"/>
        </w:rPr>
      </w:pPr>
      <w:r>
        <w:rPr>
          <w:rFonts w:eastAsia="宋体"/>
          <w:sz w:val="20"/>
          <w:szCs w:val="16"/>
        </w:rPr>
        <w:t>Information exchange of measurement resource configuration, i.e., periodic NZP CSI-RS</w:t>
      </w:r>
    </w:p>
    <w:p w14:paraId="7919F7D2" w14:textId="77777777" w:rsidR="00712A72" w:rsidRDefault="000947A8">
      <w:pPr>
        <w:widowControl/>
        <w:numPr>
          <w:ilvl w:val="0"/>
          <w:numId w:val="33"/>
        </w:numPr>
        <w:spacing w:before="0" w:line="240" w:lineRule="auto"/>
        <w:ind w:left="714" w:hanging="357"/>
        <w:jc w:val="left"/>
        <w:rPr>
          <w:rFonts w:eastAsia="宋体"/>
          <w:color w:val="FF0000"/>
          <w:sz w:val="20"/>
          <w:szCs w:val="16"/>
        </w:rPr>
      </w:pPr>
      <w:r>
        <w:rPr>
          <w:rFonts w:eastAsia="宋体"/>
          <w:color w:val="FF0000"/>
          <w:sz w:val="20"/>
          <w:szCs w:val="16"/>
        </w:rPr>
        <w:lastRenderedPageBreak/>
        <w:t xml:space="preserve">Information exchange of </w:t>
      </w:r>
      <w:r>
        <w:rPr>
          <w:bCs/>
          <w:color w:val="FF0000"/>
          <w:sz w:val="20"/>
          <w:szCs w:val="20"/>
          <w:lang w:eastAsia="ko-KR"/>
        </w:rPr>
        <w:t>CLI-mitigation request.</w:t>
      </w:r>
    </w:p>
    <w:p w14:paraId="74452B65" w14:textId="77777777" w:rsidR="00712A72" w:rsidRDefault="000947A8">
      <w:pPr>
        <w:widowControl/>
        <w:numPr>
          <w:ilvl w:val="0"/>
          <w:numId w:val="33"/>
        </w:numPr>
        <w:spacing w:before="0" w:after="156" w:line="240" w:lineRule="auto"/>
        <w:ind w:left="714" w:hanging="357"/>
        <w:jc w:val="left"/>
        <w:rPr>
          <w:rFonts w:eastAsia="宋体"/>
          <w:color w:val="FF0000"/>
          <w:sz w:val="20"/>
          <w:szCs w:val="16"/>
        </w:rPr>
      </w:pPr>
      <w:r>
        <w:rPr>
          <w:rFonts w:eastAsia="宋体"/>
          <w:color w:val="FF0000"/>
          <w:sz w:val="20"/>
          <w:szCs w:val="16"/>
        </w:rPr>
        <w:t xml:space="preserve">Note: No normative behavior is implied for </w:t>
      </w:r>
      <w:r>
        <w:rPr>
          <w:rFonts w:eastAsia="宋体" w:hint="eastAsia"/>
          <w:color w:val="FF0000"/>
          <w:sz w:val="20"/>
          <w:szCs w:val="16"/>
        </w:rPr>
        <w:t>the</w:t>
      </w:r>
      <w:r>
        <w:rPr>
          <w:rFonts w:eastAsia="宋体"/>
          <w:color w:val="FF0000"/>
          <w:sz w:val="20"/>
          <w:szCs w:val="16"/>
        </w:rPr>
        <w:t xml:space="preserve"> gNB receiving the </w:t>
      </w:r>
      <w:r>
        <w:rPr>
          <w:bCs/>
          <w:color w:val="FF0000"/>
          <w:sz w:val="20"/>
          <w:szCs w:val="20"/>
          <w:lang w:eastAsia="ko-KR"/>
        </w:rPr>
        <w:t>CLI-mitigation request</w:t>
      </w:r>
      <w:r>
        <w:rPr>
          <w:rFonts w:eastAsia="宋体"/>
          <w:color w:val="FF0000"/>
          <w:sz w:val="20"/>
          <w:szCs w:val="16"/>
        </w:rPr>
        <w:t>. No need to further send a stop message for CLI mitigation. Detailed signaling can be discussed in RAN3.</w:t>
      </w:r>
    </w:p>
    <w:p w14:paraId="1C9EC87D" w14:textId="77777777" w:rsidR="00712A72" w:rsidRDefault="00712A72">
      <w:pPr>
        <w:rPr>
          <w:sz w:val="20"/>
        </w:rPr>
      </w:pPr>
    </w:p>
    <w:p w14:paraId="127E3490" w14:textId="77777777" w:rsidR="00712A72" w:rsidRDefault="000947A8">
      <w:pPr>
        <w:rPr>
          <w:sz w:val="20"/>
          <w:lang w:eastAsia="ko-KR"/>
        </w:rPr>
      </w:pPr>
      <w:r>
        <w:rPr>
          <w:sz w:val="20"/>
          <w:highlight w:val="green"/>
          <w:lang w:eastAsia="ko-KR"/>
        </w:rPr>
        <w:t>Agreement</w:t>
      </w:r>
    </w:p>
    <w:p w14:paraId="0EB320ED" w14:textId="77777777" w:rsidR="00712A72" w:rsidRDefault="000947A8">
      <w:pPr>
        <w:rPr>
          <w:bCs/>
          <w:sz w:val="20"/>
        </w:rPr>
      </w:pPr>
      <w:r>
        <w:rPr>
          <w:sz w:val="20"/>
        </w:rPr>
        <w:t xml:space="preserve">If non-transparent UL resource muting is supported for </w:t>
      </w:r>
      <w:r>
        <w:rPr>
          <w:rFonts w:eastAsia="宋体"/>
          <w:sz w:val="20"/>
        </w:rPr>
        <w:t>gNB-to-gNB CLI handling</w:t>
      </w:r>
      <w:r>
        <w:rPr>
          <w:sz w:val="20"/>
        </w:rPr>
        <w:t xml:space="preserve">, </w:t>
      </w:r>
      <w:r>
        <w:rPr>
          <w:rFonts w:hint="eastAsia"/>
          <w:color w:val="FF0000"/>
          <w:sz w:val="20"/>
        </w:rPr>
        <w:t>Option</w:t>
      </w:r>
      <w:r>
        <w:rPr>
          <w:color w:val="FF0000"/>
          <w:sz w:val="20"/>
        </w:rPr>
        <w:t xml:space="preserve"> 1 </w:t>
      </w:r>
      <w:r>
        <w:rPr>
          <w:rFonts w:hint="eastAsia"/>
          <w:color w:val="FF0000"/>
          <w:sz w:val="20"/>
        </w:rPr>
        <w:t>is</w:t>
      </w:r>
      <w:r>
        <w:rPr>
          <w:color w:val="FF0000"/>
          <w:sz w:val="20"/>
        </w:rPr>
        <w:t xml:space="preserve"> </w:t>
      </w:r>
      <w:r>
        <w:rPr>
          <w:rFonts w:eastAsia="宋体"/>
          <w:color w:val="FF0000"/>
          <w:sz w:val="20"/>
        </w:rPr>
        <w:t>recommended to be specified</w:t>
      </w:r>
    </w:p>
    <w:p w14:paraId="0902E8D0" w14:textId="77777777" w:rsidR="00712A72" w:rsidRDefault="000947A8">
      <w:pPr>
        <w:widowControl/>
        <w:numPr>
          <w:ilvl w:val="0"/>
          <w:numId w:val="33"/>
        </w:numPr>
        <w:spacing w:before="0" w:line="240" w:lineRule="auto"/>
        <w:ind w:left="714" w:hanging="357"/>
        <w:jc w:val="left"/>
        <w:rPr>
          <w:bCs/>
          <w:sz w:val="20"/>
        </w:rPr>
      </w:pPr>
      <w:r>
        <w:rPr>
          <w:b/>
          <w:sz w:val="20"/>
        </w:rPr>
        <w:t>Option 1</w:t>
      </w:r>
      <w:r>
        <w:rPr>
          <w:bCs/>
          <w:sz w:val="20"/>
        </w:rPr>
        <w:t>: Comb-2 for both DFT-S-OFDM and CP-OFDM</w:t>
      </w:r>
    </w:p>
    <w:p w14:paraId="4FAA1654" w14:textId="77777777" w:rsidR="00712A72" w:rsidRDefault="000947A8">
      <w:pPr>
        <w:pStyle w:val="afa"/>
        <w:numPr>
          <w:ilvl w:val="0"/>
          <w:numId w:val="33"/>
        </w:numPr>
        <w:adjustRightInd w:val="0"/>
        <w:spacing w:before="0" w:line="240" w:lineRule="auto"/>
        <w:ind w:left="714" w:hanging="357"/>
        <w:rPr>
          <w:rFonts w:eastAsia="宋体"/>
          <w:color w:val="FF0000"/>
          <w:sz w:val="20"/>
        </w:rPr>
      </w:pPr>
      <w:r>
        <w:rPr>
          <w:rFonts w:eastAsia="宋体" w:hint="eastAsia"/>
          <w:color w:val="FF0000"/>
          <w:sz w:val="20"/>
        </w:rPr>
        <w:t>N</w:t>
      </w:r>
      <w:r>
        <w:rPr>
          <w:rFonts w:eastAsia="宋体"/>
          <w:color w:val="FF0000"/>
          <w:sz w:val="20"/>
        </w:rPr>
        <w:t>ote: Additional details can be discussed within RAN1#117.</w:t>
      </w:r>
    </w:p>
    <w:p w14:paraId="4B277925" w14:textId="77777777" w:rsidR="00712A72" w:rsidRDefault="000947A8">
      <w:pPr>
        <w:pStyle w:val="afa"/>
        <w:numPr>
          <w:ilvl w:val="0"/>
          <w:numId w:val="33"/>
        </w:numPr>
        <w:adjustRightInd w:val="0"/>
        <w:spacing w:before="0" w:line="240" w:lineRule="auto"/>
        <w:ind w:left="714" w:hanging="357"/>
        <w:rPr>
          <w:rFonts w:eastAsia="宋体"/>
          <w:color w:val="FF0000"/>
          <w:sz w:val="20"/>
        </w:rPr>
      </w:pPr>
      <w:r>
        <w:rPr>
          <w:rFonts w:hint="eastAsia"/>
          <w:color w:val="FF0000"/>
          <w:sz w:val="20"/>
          <w:lang w:eastAsia="ko-KR"/>
        </w:rPr>
        <w:t>N</w:t>
      </w:r>
      <w:r>
        <w:rPr>
          <w:color w:val="FF0000"/>
          <w:sz w:val="20"/>
          <w:lang w:eastAsia="ko-KR"/>
        </w:rPr>
        <w:t>ote: Power boosting is assumed for REs in the symbol with UL resource muting. FFS: Details.</w:t>
      </w:r>
    </w:p>
    <w:p w14:paraId="445F581C" w14:textId="77777777" w:rsidR="00712A72" w:rsidRDefault="000947A8">
      <w:pPr>
        <w:pStyle w:val="afa"/>
        <w:numPr>
          <w:ilvl w:val="0"/>
          <w:numId w:val="33"/>
        </w:numPr>
        <w:spacing w:before="0" w:after="156" w:line="240" w:lineRule="auto"/>
        <w:rPr>
          <w:rFonts w:eastAsia="宋体"/>
          <w:color w:val="FF0000"/>
          <w:sz w:val="20"/>
        </w:rPr>
      </w:pPr>
      <w:r>
        <w:rPr>
          <w:rFonts w:eastAsia="宋体"/>
          <w:color w:val="FF0000"/>
          <w:sz w:val="20"/>
        </w:rPr>
        <w:t>Above is subject to separate UE capability (including separate capabilities for DFT-S-OFDM and CP-OFDM).</w:t>
      </w:r>
    </w:p>
    <w:p w14:paraId="18C3F195" w14:textId="77777777" w:rsidR="00712A72" w:rsidRDefault="00712A72">
      <w:pPr>
        <w:spacing w:before="93"/>
      </w:pPr>
    </w:p>
    <w:p w14:paraId="30179894" w14:textId="77777777" w:rsidR="00712A72" w:rsidRDefault="000947A8">
      <w:pPr>
        <w:pStyle w:val="afa"/>
        <w:numPr>
          <w:ilvl w:val="0"/>
          <w:numId w:val="2"/>
        </w:numPr>
        <w:tabs>
          <w:tab w:val="left" w:pos="432"/>
        </w:tabs>
        <w:spacing w:before="93" w:after="93" w:line="240" w:lineRule="auto"/>
        <w:ind w:left="357" w:hanging="357"/>
        <w:outlineLvl w:val="0"/>
        <w:rPr>
          <w:rFonts w:eastAsia="宋体" w:cs="Times New Roman"/>
          <w:b/>
          <w:bCs/>
          <w:kern w:val="0"/>
          <w:sz w:val="28"/>
          <w:szCs w:val="28"/>
        </w:rPr>
      </w:pPr>
      <w:r>
        <w:rPr>
          <w:rFonts w:eastAsia="宋体" w:cs="Times New Roman"/>
          <w:b/>
          <w:bCs/>
          <w:kern w:val="0"/>
          <w:sz w:val="28"/>
          <w:szCs w:val="28"/>
        </w:rPr>
        <w:t>UE-to-UE CLI handling schemes</w:t>
      </w:r>
    </w:p>
    <w:p w14:paraId="14452921" w14:textId="77777777" w:rsidR="00712A72" w:rsidRDefault="000947A8">
      <w:pPr>
        <w:spacing w:before="0" w:after="156" w:line="240" w:lineRule="auto"/>
        <w:rPr>
          <w:sz w:val="20"/>
          <w:szCs w:val="20"/>
        </w:rPr>
      </w:pPr>
      <w:r>
        <w:rPr>
          <w:sz w:val="20"/>
          <w:szCs w:val="20"/>
        </w:rPr>
        <w:t>In RAN#116 and RAN1#116bis, the following agreements were made for UE-to-UE CLI handling.</w:t>
      </w:r>
    </w:p>
    <w:tbl>
      <w:tblPr>
        <w:tblStyle w:val="ad"/>
        <w:tblW w:w="9305" w:type="dxa"/>
        <w:tblLook w:val="04A0" w:firstRow="1" w:lastRow="0" w:firstColumn="1" w:lastColumn="0" w:noHBand="0" w:noVBand="1"/>
      </w:tblPr>
      <w:tblGrid>
        <w:gridCol w:w="9305"/>
      </w:tblGrid>
      <w:tr w:rsidR="00712A72" w14:paraId="65614A50" w14:textId="77777777">
        <w:tc>
          <w:tcPr>
            <w:tcW w:w="9305" w:type="dxa"/>
          </w:tcPr>
          <w:p w14:paraId="3C4795C7" w14:textId="77777777" w:rsidR="00712A72" w:rsidRDefault="000947A8">
            <w:pPr>
              <w:spacing w:before="0" w:line="240" w:lineRule="auto"/>
              <w:rPr>
                <w:b/>
                <w:bCs/>
                <w:kern w:val="0"/>
                <w:sz w:val="20"/>
                <w:szCs w:val="16"/>
                <w:highlight w:val="green"/>
              </w:rPr>
            </w:pPr>
            <w:r>
              <w:rPr>
                <w:b/>
                <w:bCs/>
                <w:kern w:val="0"/>
                <w:sz w:val="20"/>
                <w:szCs w:val="16"/>
                <w:highlight w:val="green"/>
              </w:rPr>
              <w:t>Agreement</w:t>
            </w:r>
          </w:p>
          <w:p w14:paraId="2149D560" w14:textId="77777777" w:rsidR="00712A72" w:rsidRDefault="000947A8">
            <w:pPr>
              <w:spacing w:before="0" w:line="240" w:lineRule="auto"/>
              <w:rPr>
                <w:bCs/>
                <w:kern w:val="0"/>
                <w:sz w:val="20"/>
                <w:szCs w:val="16"/>
              </w:rPr>
            </w:pPr>
            <w:r>
              <w:rPr>
                <w:bCs/>
                <w:kern w:val="0"/>
                <w:sz w:val="20"/>
                <w:szCs w:val="16"/>
              </w:rPr>
              <w:t>Consider the following candidate UE-to-UE co-channel CLI handling schemes for further down-selection</w:t>
            </w:r>
          </w:p>
          <w:p w14:paraId="288B94CD" w14:textId="77777777" w:rsidR="00712A72" w:rsidRDefault="000947A8">
            <w:pPr>
              <w:pStyle w:val="afa"/>
              <w:numPr>
                <w:ilvl w:val="0"/>
                <w:numId w:val="3"/>
              </w:numPr>
              <w:spacing w:before="0" w:line="240" w:lineRule="auto"/>
              <w:rPr>
                <w:bCs/>
                <w:kern w:val="0"/>
                <w:sz w:val="20"/>
                <w:szCs w:val="16"/>
              </w:rPr>
            </w:pPr>
            <w:r>
              <w:rPr>
                <w:bCs/>
                <w:kern w:val="0"/>
                <w:sz w:val="20"/>
                <w:szCs w:val="16"/>
              </w:rPr>
              <w:t>UE-to-UE co-channel CLI measurement and reporting</w:t>
            </w:r>
          </w:p>
          <w:p w14:paraId="0DD8368C" w14:textId="77777777" w:rsidR="00712A72" w:rsidRDefault="000947A8">
            <w:pPr>
              <w:pStyle w:val="afa"/>
              <w:numPr>
                <w:ilvl w:val="0"/>
                <w:numId w:val="3"/>
              </w:numPr>
              <w:spacing w:before="0" w:line="240" w:lineRule="auto"/>
              <w:rPr>
                <w:bCs/>
                <w:kern w:val="0"/>
                <w:sz w:val="20"/>
                <w:szCs w:val="16"/>
              </w:rPr>
            </w:pPr>
            <w:r>
              <w:rPr>
                <w:bCs/>
                <w:kern w:val="0"/>
                <w:sz w:val="20"/>
                <w:szCs w:val="16"/>
              </w:rPr>
              <w:t>Coordinated scheduling in time and/or frequency</w:t>
            </w:r>
          </w:p>
          <w:p w14:paraId="3AB14392" w14:textId="77777777" w:rsidR="00712A72" w:rsidRDefault="000947A8">
            <w:pPr>
              <w:pStyle w:val="afa"/>
              <w:numPr>
                <w:ilvl w:val="0"/>
                <w:numId w:val="3"/>
              </w:numPr>
              <w:spacing w:before="0" w:line="240" w:lineRule="auto"/>
              <w:rPr>
                <w:bCs/>
                <w:kern w:val="0"/>
                <w:sz w:val="20"/>
                <w:szCs w:val="16"/>
              </w:rPr>
            </w:pPr>
            <w:r>
              <w:rPr>
                <w:bCs/>
                <w:kern w:val="0"/>
                <w:sz w:val="20"/>
                <w:szCs w:val="16"/>
              </w:rPr>
              <w:t>Spatial domain based schemes</w:t>
            </w:r>
          </w:p>
          <w:p w14:paraId="3D7A000C" w14:textId="77777777" w:rsidR="00712A72" w:rsidRDefault="000947A8">
            <w:pPr>
              <w:pStyle w:val="afa"/>
              <w:numPr>
                <w:ilvl w:val="0"/>
                <w:numId w:val="3"/>
              </w:numPr>
              <w:spacing w:before="0" w:line="240" w:lineRule="auto"/>
              <w:rPr>
                <w:bCs/>
                <w:kern w:val="0"/>
                <w:sz w:val="20"/>
                <w:szCs w:val="16"/>
              </w:rPr>
            </w:pPr>
            <w:r>
              <w:rPr>
                <w:bCs/>
                <w:kern w:val="0"/>
                <w:sz w:val="20"/>
                <w:szCs w:val="16"/>
              </w:rPr>
              <w:t>Power control based schemes</w:t>
            </w:r>
          </w:p>
          <w:p w14:paraId="0C609531" w14:textId="77777777" w:rsidR="00712A72" w:rsidRDefault="000947A8">
            <w:pPr>
              <w:pStyle w:val="afa"/>
              <w:numPr>
                <w:ilvl w:val="0"/>
                <w:numId w:val="3"/>
              </w:numPr>
              <w:spacing w:before="0" w:line="240" w:lineRule="auto"/>
              <w:rPr>
                <w:bCs/>
                <w:kern w:val="0"/>
                <w:sz w:val="20"/>
                <w:szCs w:val="16"/>
              </w:rPr>
            </w:pPr>
            <w:r>
              <w:rPr>
                <w:bCs/>
                <w:kern w:val="0"/>
                <w:sz w:val="20"/>
                <w:szCs w:val="16"/>
              </w:rPr>
              <w:t>Note: UE-to-UE co-channel CLI measurement and reporting can be the enablers for some of the above CLI handling schemes.</w:t>
            </w:r>
          </w:p>
          <w:p w14:paraId="7048418E" w14:textId="77777777" w:rsidR="00712A72" w:rsidRDefault="000947A8">
            <w:pPr>
              <w:spacing w:before="0" w:line="240" w:lineRule="auto"/>
              <w:rPr>
                <w:b/>
                <w:bCs/>
                <w:kern w:val="0"/>
                <w:sz w:val="20"/>
                <w:szCs w:val="16"/>
                <w:highlight w:val="green"/>
              </w:rPr>
            </w:pPr>
            <w:r>
              <w:rPr>
                <w:b/>
                <w:bCs/>
                <w:kern w:val="0"/>
                <w:sz w:val="20"/>
                <w:szCs w:val="16"/>
                <w:highlight w:val="green"/>
              </w:rPr>
              <w:t>Agreement</w:t>
            </w:r>
          </w:p>
          <w:p w14:paraId="1F07CCBD" w14:textId="77777777" w:rsidR="00712A72" w:rsidRDefault="000947A8">
            <w:pPr>
              <w:widowControl/>
              <w:numPr>
                <w:ilvl w:val="0"/>
                <w:numId w:val="34"/>
              </w:numPr>
              <w:spacing w:before="0" w:line="240" w:lineRule="auto"/>
              <w:ind w:left="994"/>
              <w:jc w:val="left"/>
              <w:rPr>
                <w:bCs/>
                <w:kern w:val="0"/>
                <w:sz w:val="20"/>
                <w:szCs w:val="16"/>
              </w:rPr>
            </w:pPr>
            <w:r>
              <w:rPr>
                <w:bCs/>
                <w:kern w:val="0"/>
                <w:sz w:val="20"/>
                <w:szCs w:val="16"/>
              </w:rPr>
              <w:t>UL Tx power control based schemes are not considered in the down-selection of gNB-to-gNB CLI handling and UE-to-UE CLI handling schemes.</w:t>
            </w:r>
          </w:p>
          <w:p w14:paraId="094634B9" w14:textId="77777777" w:rsidR="00712A72" w:rsidRDefault="000947A8">
            <w:pPr>
              <w:widowControl/>
              <w:numPr>
                <w:ilvl w:val="1"/>
                <w:numId w:val="34"/>
              </w:numPr>
              <w:spacing w:before="0" w:line="240" w:lineRule="auto"/>
              <w:ind w:left="2434"/>
              <w:jc w:val="left"/>
              <w:rPr>
                <w:bCs/>
                <w:kern w:val="0"/>
                <w:sz w:val="20"/>
                <w:szCs w:val="16"/>
              </w:rPr>
            </w:pPr>
            <w:r>
              <w:rPr>
                <w:bCs/>
                <w:kern w:val="0"/>
                <w:sz w:val="20"/>
                <w:szCs w:val="16"/>
              </w:rPr>
              <w:t>Note: Support of UL Tx power control enhancements can be discussed in AI 9.3.1 and 9.3.2 (for PRACH only).</w:t>
            </w:r>
          </w:p>
        </w:tc>
      </w:tr>
    </w:tbl>
    <w:p w14:paraId="606CC63D" w14:textId="77777777" w:rsidR="00712A72" w:rsidRDefault="00712A72">
      <w:pPr>
        <w:spacing w:before="93"/>
        <w:rPr>
          <w:rFonts w:eastAsia="宋体" w:cs="Times New Roman"/>
          <w:b/>
          <w:bCs/>
          <w:kern w:val="0"/>
          <w:sz w:val="28"/>
          <w:szCs w:val="28"/>
        </w:rPr>
      </w:pPr>
    </w:p>
    <w:p w14:paraId="47FDF092" w14:textId="77777777" w:rsidR="00712A72" w:rsidRDefault="000947A8">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 xml:space="preserve">Submitted proposals  </w:t>
      </w:r>
    </w:p>
    <w:tbl>
      <w:tblPr>
        <w:tblStyle w:val="ad"/>
        <w:tblW w:w="5000" w:type="pct"/>
        <w:tblLook w:val="04A0" w:firstRow="1" w:lastRow="0" w:firstColumn="1" w:lastColumn="0" w:noHBand="0" w:noVBand="1"/>
      </w:tblPr>
      <w:tblGrid>
        <w:gridCol w:w="1253"/>
        <w:gridCol w:w="8375"/>
      </w:tblGrid>
      <w:tr w:rsidR="00712A72" w14:paraId="6BB1F41E" w14:textId="77777777">
        <w:tc>
          <w:tcPr>
            <w:tcW w:w="1253" w:type="dxa"/>
            <w:shd w:val="clear" w:color="auto" w:fill="E7E6E6" w:themeFill="background2"/>
          </w:tcPr>
          <w:p w14:paraId="7402E5C8" w14:textId="77777777" w:rsidR="00712A72" w:rsidRDefault="000947A8">
            <w:pPr>
              <w:spacing w:before="93"/>
              <w:rPr>
                <w:rFonts w:cs="Times New Roman"/>
                <w:b/>
                <w:kern w:val="0"/>
                <w:sz w:val="20"/>
                <w:szCs w:val="20"/>
                <w:lang w:val="en-GB" w:eastAsia="ko-KR"/>
              </w:rPr>
            </w:pPr>
            <w:r>
              <w:rPr>
                <w:rFonts w:cs="Times New Roman"/>
                <w:b/>
                <w:kern w:val="0"/>
                <w:sz w:val="20"/>
                <w:szCs w:val="20"/>
                <w:lang w:val="en-GB" w:eastAsia="ko-KR"/>
              </w:rPr>
              <w:t>Company</w:t>
            </w:r>
          </w:p>
        </w:tc>
        <w:tc>
          <w:tcPr>
            <w:tcW w:w="8384" w:type="dxa"/>
            <w:shd w:val="clear" w:color="auto" w:fill="E7E6E6" w:themeFill="background2"/>
          </w:tcPr>
          <w:p w14:paraId="2E361435" w14:textId="77777777" w:rsidR="00712A72" w:rsidRDefault="000947A8">
            <w:pPr>
              <w:spacing w:before="93"/>
              <w:jc w:val="center"/>
              <w:rPr>
                <w:rFonts w:cs="Times New Roman"/>
                <w:b/>
                <w:color w:val="000000" w:themeColor="text1"/>
                <w:kern w:val="0"/>
                <w:sz w:val="20"/>
                <w:szCs w:val="20"/>
                <w:lang w:eastAsia="ko-KR"/>
              </w:rPr>
            </w:pPr>
            <w:r>
              <w:rPr>
                <w:rFonts w:cs="Times New Roman"/>
                <w:b/>
                <w:color w:val="000000" w:themeColor="text1"/>
                <w:kern w:val="0"/>
                <w:sz w:val="20"/>
                <w:szCs w:val="20"/>
                <w:lang w:eastAsia="ko-KR"/>
              </w:rPr>
              <w:t>Description</w:t>
            </w:r>
          </w:p>
        </w:tc>
      </w:tr>
      <w:tr w:rsidR="00712A72" w14:paraId="6AC7E0A4" w14:textId="77777777">
        <w:tc>
          <w:tcPr>
            <w:tcW w:w="1253" w:type="dxa"/>
          </w:tcPr>
          <w:p w14:paraId="24EF0BF3" w14:textId="77777777" w:rsidR="00712A72" w:rsidRDefault="000947A8">
            <w:pPr>
              <w:snapToGrid/>
              <w:spacing w:before="0" w:line="240" w:lineRule="auto"/>
              <w:rPr>
                <w:rFonts w:cs="Times New Roman"/>
                <w:b/>
                <w:kern w:val="0"/>
                <w:sz w:val="20"/>
                <w:szCs w:val="20"/>
                <w:lang w:val="en-GB"/>
              </w:rPr>
            </w:pPr>
            <w:r>
              <w:rPr>
                <w:rFonts w:cs="Times New Roman"/>
                <w:b/>
                <w:kern w:val="0"/>
                <w:sz w:val="20"/>
                <w:szCs w:val="20"/>
                <w:lang w:val="en-GB"/>
              </w:rPr>
              <w:t>Apple</w:t>
            </w:r>
          </w:p>
        </w:tc>
        <w:tc>
          <w:tcPr>
            <w:tcW w:w="8384" w:type="dxa"/>
          </w:tcPr>
          <w:p w14:paraId="01AA363C" w14:textId="77777777" w:rsidR="00712A72" w:rsidRDefault="000947A8">
            <w:pPr>
              <w:spacing w:before="93"/>
              <w:rPr>
                <w:rFonts w:cs="Times New Roman"/>
                <w:i/>
                <w:kern w:val="0"/>
                <w:sz w:val="20"/>
                <w:szCs w:val="20"/>
              </w:rPr>
            </w:pPr>
            <w:r>
              <w:rPr>
                <w:rFonts w:cs="Times New Roman"/>
                <w:b/>
                <w:bCs/>
                <w:i/>
                <w:kern w:val="0"/>
                <w:sz w:val="20"/>
                <w:szCs w:val="20"/>
              </w:rPr>
              <w:t>Proposal 1</w:t>
            </w:r>
            <w:r>
              <w:rPr>
                <w:rFonts w:cs="Times New Roman"/>
                <w:i/>
                <w:kern w:val="0"/>
                <w:sz w:val="20"/>
                <w:szCs w:val="20"/>
              </w:rPr>
              <w:t xml:space="preserve">: UE is RRC configured with </w:t>
            </w:r>
            <w:r>
              <w:rPr>
                <w:rFonts w:cs="Times New Roman"/>
                <w:i/>
                <w:iCs/>
                <w:kern w:val="0"/>
                <w:sz w:val="20"/>
                <w:szCs w:val="20"/>
              </w:rPr>
              <w:t>M</w:t>
            </w:r>
            <w:r>
              <w:rPr>
                <w:rFonts w:cs="Times New Roman"/>
                <w:i/>
                <w:kern w:val="0"/>
                <w:sz w:val="20"/>
                <w:szCs w:val="20"/>
              </w:rPr>
              <w:t xml:space="preserve"> (</w:t>
            </w:r>
            <w:r>
              <w:rPr>
                <w:rFonts w:cs="Times New Roman"/>
                <w:i/>
                <w:iCs/>
                <w:kern w:val="0"/>
                <w:sz w:val="20"/>
                <w:szCs w:val="20"/>
              </w:rPr>
              <w:t>M</w:t>
            </w:r>
            <w:r>
              <w:rPr>
                <w:rFonts w:cs="Times New Roman"/>
                <w:i/>
                <w:kern w:val="0"/>
                <w:sz w:val="20"/>
                <w:szCs w:val="20"/>
              </w:rPr>
              <w:t xml:space="preserve"> is subject to UE capability) CLI resources per active BWP within the SBFD symbol, where time domain CLI measurement resource configuration shall indicate at which slots and which symbols within that slot, CLI measurement is expected.</w:t>
            </w:r>
          </w:p>
          <w:p w14:paraId="79EF3DD0" w14:textId="77777777" w:rsidR="00712A72" w:rsidRDefault="000947A8">
            <w:pPr>
              <w:spacing w:before="93"/>
              <w:rPr>
                <w:rFonts w:cs="Times New Roman"/>
                <w:b/>
                <w:bCs/>
                <w:i/>
                <w:kern w:val="0"/>
                <w:sz w:val="20"/>
                <w:szCs w:val="20"/>
              </w:rPr>
            </w:pPr>
            <w:r>
              <w:rPr>
                <w:rFonts w:cs="Times New Roman"/>
                <w:b/>
                <w:bCs/>
                <w:i/>
                <w:kern w:val="0"/>
                <w:sz w:val="20"/>
                <w:szCs w:val="20"/>
              </w:rPr>
              <w:t>Proposal 2</w:t>
            </w:r>
            <w:r>
              <w:rPr>
                <w:rFonts w:cs="Times New Roman"/>
                <w:i/>
                <w:kern w:val="0"/>
                <w:sz w:val="20"/>
                <w:szCs w:val="20"/>
              </w:rPr>
              <w:t xml:space="preserve">: UE is indicated about which CLI measurement </w:t>
            </w:r>
            <w:r>
              <w:rPr>
                <w:rFonts w:cs="Times New Roman"/>
                <w:i/>
                <w:iCs/>
                <w:kern w:val="0"/>
                <w:sz w:val="20"/>
                <w:szCs w:val="20"/>
              </w:rPr>
              <w:t>resource</w:t>
            </w:r>
            <w:r>
              <w:rPr>
                <w:rFonts w:cs="Times New Roman"/>
                <w:i/>
                <w:kern w:val="0"/>
                <w:sz w:val="20"/>
                <w:szCs w:val="20"/>
              </w:rPr>
              <w:t>(s) or resource set(s) are activated/triggered as follows:</w:t>
            </w:r>
          </w:p>
          <w:p w14:paraId="6A23403C" w14:textId="77777777" w:rsidR="00712A72" w:rsidRDefault="000947A8">
            <w:pPr>
              <w:pStyle w:val="afa"/>
              <w:widowControl/>
              <w:numPr>
                <w:ilvl w:val="0"/>
                <w:numId w:val="35"/>
              </w:numPr>
              <w:snapToGrid/>
              <w:spacing w:before="0" w:line="240" w:lineRule="auto"/>
              <w:rPr>
                <w:rFonts w:cs="Times New Roman"/>
                <w:i/>
                <w:kern w:val="0"/>
                <w:sz w:val="20"/>
                <w:szCs w:val="20"/>
              </w:rPr>
            </w:pPr>
            <w:r>
              <w:rPr>
                <w:rFonts w:cs="Times New Roman"/>
                <w:i/>
                <w:kern w:val="0"/>
                <w:sz w:val="20"/>
                <w:szCs w:val="20"/>
              </w:rPr>
              <w:t>through DL MAC-CE for semi-persistent CLI resources</w:t>
            </w:r>
          </w:p>
          <w:p w14:paraId="656423EC" w14:textId="77777777" w:rsidR="00712A72" w:rsidRDefault="000947A8">
            <w:pPr>
              <w:pStyle w:val="afa"/>
              <w:widowControl/>
              <w:numPr>
                <w:ilvl w:val="0"/>
                <w:numId w:val="35"/>
              </w:numPr>
              <w:snapToGrid/>
              <w:spacing w:before="0" w:line="240" w:lineRule="auto"/>
              <w:rPr>
                <w:rFonts w:cs="Times New Roman"/>
                <w:i/>
                <w:kern w:val="0"/>
                <w:sz w:val="20"/>
                <w:szCs w:val="20"/>
              </w:rPr>
            </w:pPr>
            <w:r>
              <w:rPr>
                <w:rFonts w:cs="Times New Roman"/>
                <w:i/>
                <w:kern w:val="0"/>
                <w:sz w:val="20"/>
                <w:szCs w:val="20"/>
              </w:rPr>
              <w:t>through UE specific DCI or GC-DCI for aperiodic CLI resource(s)</w:t>
            </w:r>
          </w:p>
          <w:p w14:paraId="4DC304AD" w14:textId="77777777" w:rsidR="00712A72" w:rsidRDefault="000947A8">
            <w:pPr>
              <w:pStyle w:val="0Maintext"/>
              <w:spacing w:before="93" w:afterAutospacing="0" w:line="240" w:lineRule="auto"/>
              <w:ind w:firstLine="0"/>
              <w:rPr>
                <w:rFonts w:cs="Times New Roman"/>
                <w:i/>
              </w:rPr>
            </w:pPr>
            <w:r>
              <w:rPr>
                <w:rFonts w:cs="Times New Roman"/>
                <w:b/>
                <w:bCs/>
                <w:i/>
              </w:rPr>
              <w:t>Proposal 3</w:t>
            </w:r>
            <w:r>
              <w:rPr>
                <w:rFonts w:cs="Times New Roman"/>
                <w:i/>
              </w:rPr>
              <w:t xml:space="preserve">: If UE is </w:t>
            </w:r>
            <w:proofErr w:type="spellStart"/>
            <w:r>
              <w:rPr>
                <w:rFonts w:cs="Times New Roman"/>
                <w:i/>
              </w:rPr>
              <w:t>aperiodically</w:t>
            </w:r>
            <w:proofErr w:type="spellEnd"/>
            <w:r>
              <w:rPr>
                <w:rFonts w:cs="Times New Roman"/>
                <w:i/>
              </w:rPr>
              <w:t xml:space="preserve"> indicated to report CLI, each CLI report occasion may cover </w:t>
            </w:r>
            <w:r>
              <w:rPr>
                <w:rFonts w:cs="Times New Roman"/>
                <w:i/>
                <w:iCs/>
              </w:rPr>
              <w:t>O</w:t>
            </w:r>
            <w:r>
              <w:rPr>
                <w:rFonts w:cs="Times New Roman"/>
                <w:i/>
              </w:rPr>
              <w:t xml:space="preserve"> CLI measurement occasions, where </w:t>
            </w:r>
            <w:r>
              <w:rPr>
                <w:rFonts w:cs="Times New Roman"/>
                <w:i/>
                <w:iCs/>
              </w:rPr>
              <w:t>O</w:t>
            </w:r>
            <w:r>
              <w:rPr>
                <w:rFonts w:cs="Times New Roman"/>
                <w:i/>
              </w:rPr>
              <w:t>&gt;=1 and is subject to UE capability</w:t>
            </w:r>
          </w:p>
          <w:p w14:paraId="4D9748EC" w14:textId="77777777" w:rsidR="00712A72" w:rsidRDefault="000947A8">
            <w:pPr>
              <w:pStyle w:val="0Maintext"/>
              <w:spacing w:before="93" w:afterAutospacing="0" w:line="240" w:lineRule="auto"/>
              <w:ind w:firstLine="0"/>
              <w:rPr>
                <w:rFonts w:cs="Times New Roman"/>
                <w:i/>
                <w:lang w:val="en-US"/>
              </w:rPr>
            </w:pPr>
            <w:r>
              <w:rPr>
                <w:rFonts w:cs="Times New Roman"/>
                <w:b/>
                <w:bCs/>
                <w:i/>
              </w:rPr>
              <w:t>Proposal 4</w:t>
            </w:r>
            <w:r>
              <w:rPr>
                <w:rFonts w:cs="Times New Roman"/>
                <w:i/>
              </w:rPr>
              <w:t xml:space="preserve">: </w:t>
            </w:r>
            <w:r>
              <w:rPr>
                <w:rFonts w:cs="Times New Roman"/>
                <w:i/>
                <w:lang w:val="en-US"/>
              </w:rPr>
              <w:t>AP-CLI reporting can be indicated through DL-DCI scheduling PDSCH</w:t>
            </w:r>
            <w:r>
              <w:rPr>
                <w:rFonts w:cs="Times New Roman"/>
                <w:i/>
              </w:rPr>
              <w:t xml:space="preserve">, where </w:t>
            </w:r>
            <w:r>
              <w:rPr>
                <w:rFonts w:cs="Times New Roman"/>
                <w:i/>
                <w:lang w:val="en-US"/>
              </w:rPr>
              <w:t>CLI report and HARQ-ACK for PDSCH are sent over the same PUCCH resource indicated by DL DCI</w:t>
            </w:r>
          </w:p>
          <w:p w14:paraId="3FD56B0A" w14:textId="77777777" w:rsidR="00712A72" w:rsidRDefault="000947A8">
            <w:pPr>
              <w:pStyle w:val="0Maintext"/>
              <w:spacing w:before="93" w:after="120" w:afterAutospacing="0" w:line="240" w:lineRule="auto"/>
              <w:ind w:firstLine="0"/>
              <w:rPr>
                <w:rFonts w:cs="Times New Roman"/>
                <w:i/>
                <w:lang w:val="en-US"/>
              </w:rPr>
            </w:pPr>
            <w:r>
              <w:rPr>
                <w:rFonts w:cs="Times New Roman"/>
                <w:b/>
                <w:bCs/>
                <w:i/>
                <w:lang w:val="en-US"/>
              </w:rPr>
              <w:t>Proposal 5</w:t>
            </w:r>
            <w:r>
              <w:rPr>
                <w:rFonts w:cs="Times New Roman"/>
                <w:i/>
                <w:lang w:val="en-US"/>
              </w:rPr>
              <w:t xml:space="preserve">: DL CLI indication, e.g., based on DL-PI, indicates which symbols were impacted by cross-link interference from aggressor UE(s). </w:t>
            </w:r>
          </w:p>
          <w:p w14:paraId="79782849" w14:textId="77777777" w:rsidR="00712A72" w:rsidRDefault="000947A8">
            <w:pPr>
              <w:spacing w:before="93"/>
              <w:rPr>
                <w:rFonts w:cs="Times New Roman"/>
                <w:i/>
                <w:kern w:val="0"/>
                <w:sz w:val="20"/>
                <w:szCs w:val="20"/>
              </w:rPr>
            </w:pPr>
            <w:r>
              <w:rPr>
                <w:rFonts w:cs="Times New Roman"/>
                <w:b/>
                <w:bCs/>
                <w:i/>
                <w:kern w:val="0"/>
                <w:sz w:val="20"/>
                <w:szCs w:val="20"/>
              </w:rPr>
              <w:t>Proposal 6</w:t>
            </w:r>
            <w:r>
              <w:rPr>
                <w:rFonts w:cs="Times New Roman"/>
                <w:i/>
                <w:kern w:val="0"/>
                <w:sz w:val="20"/>
                <w:szCs w:val="20"/>
              </w:rPr>
              <w:t>: To assure symbol level alignment at victim UE</w:t>
            </w:r>
            <w:r>
              <w:rPr>
                <w:rFonts w:cs="Times New Roman"/>
                <w:i/>
                <w:kern w:val="0"/>
                <w:sz w:val="20"/>
                <w:szCs w:val="20"/>
                <w:vertAlign w:val="subscript"/>
              </w:rPr>
              <w:t>V</w:t>
            </w:r>
            <w:r>
              <w:rPr>
                <w:rFonts w:cs="Times New Roman"/>
                <w:i/>
                <w:kern w:val="0"/>
                <w:sz w:val="20"/>
                <w:szCs w:val="20"/>
              </w:rPr>
              <w:t>, aggressor UE</w:t>
            </w:r>
            <w:r>
              <w:rPr>
                <w:rFonts w:cs="Times New Roman"/>
                <w:i/>
                <w:kern w:val="0"/>
                <w:sz w:val="20"/>
                <w:szCs w:val="20"/>
                <w:vertAlign w:val="subscript"/>
              </w:rPr>
              <w:t>A</w:t>
            </w:r>
            <w:r>
              <w:rPr>
                <w:rFonts w:cs="Times New Roman"/>
                <w:i/>
                <w:kern w:val="0"/>
                <w:sz w:val="20"/>
                <w:szCs w:val="20"/>
              </w:rPr>
              <w:t xml:space="preserve"> is indicated to hold two different TAs:</w:t>
            </w:r>
          </w:p>
          <w:p w14:paraId="11AE6791" w14:textId="77777777" w:rsidR="00712A72" w:rsidRDefault="000947A8">
            <w:pPr>
              <w:pStyle w:val="afa"/>
              <w:widowControl/>
              <w:numPr>
                <w:ilvl w:val="0"/>
                <w:numId w:val="36"/>
              </w:numPr>
              <w:snapToGrid/>
              <w:spacing w:before="0" w:line="240" w:lineRule="auto"/>
              <w:rPr>
                <w:rFonts w:cs="Times New Roman"/>
                <w:kern w:val="0"/>
                <w:sz w:val="20"/>
                <w:szCs w:val="20"/>
              </w:rPr>
            </w:pPr>
            <w:r>
              <w:rPr>
                <w:rFonts w:cs="Times New Roman"/>
                <w:i/>
                <w:kern w:val="0"/>
                <w:sz w:val="20"/>
                <w:szCs w:val="20"/>
              </w:rPr>
              <w:t>one TA for symbols on which TRP is doing legacy TDD, another TA for symbols on which TRP is doing SBFD or dynamic TDD.</w:t>
            </w:r>
          </w:p>
        </w:tc>
      </w:tr>
      <w:tr w:rsidR="00712A72" w14:paraId="7DC418BA" w14:textId="77777777">
        <w:tc>
          <w:tcPr>
            <w:tcW w:w="1253" w:type="dxa"/>
          </w:tcPr>
          <w:p w14:paraId="1101F1E9" w14:textId="77777777" w:rsidR="00712A72" w:rsidRDefault="000947A8">
            <w:pPr>
              <w:spacing w:before="93" w:after="80"/>
              <w:rPr>
                <w:rFonts w:eastAsia="宋体" w:cs="Times New Roman"/>
                <w:b/>
                <w:kern w:val="0"/>
                <w:sz w:val="20"/>
                <w:szCs w:val="20"/>
              </w:rPr>
            </w:pPr>
            <w:r>
              <w:rPr>
                <w:rFonts w:eastAsia="宋体" w:cs="Times New Roman"/>
                <w:b/>
                <w:kern w:val="0"/>
                <w:sz w:val="20"/>
                <w:szCs w:val="20"/>
              </w:rPr>
              <w:t>CATT</w:t>
            </w:r>
          </w:p>
        </w:tc>
        <w:tc>
          <w:tcPr>
            <w:tcW w:w="8384" w:type="dxa"/>
          </w:tcPr>
          <w:p w14:paraId="12AA34B7" w14:textId="77777777" w:rsidR="00712A72" w:rsidRDefault="000947A8">
            <w:pPr>
              <w:pStyle w:val="0Maintext"/>
              <w:spacing w:afterAutospacing="0" w:line="240" w:lineRule="auto"/>
              <w:ind w:firstLine="0"/>
              <w:rPr>
                <w:rFonts w:cs="Times New Roman"/>
                <w:b/>
                <w:bCs/>
                <w:i/>
                <w:lang w:val="en-US"/>
              </w:rPr>
            </w:pPr>
            <w:r>
              <w:rPr>
                <w:rFonts w:cs="Times New Roman"/>
                <w:b/>
                <w:bCs/>
                <w:i/>
                <w:lang w:val="en-US"/>
              </w:rPr>
              <w:t xml:space="preserve">Observation 2: </w:t>
            </w:r>
            <w:r>
              <w:rPr>
                <w:rFonts w:cs="Times New Roman"/>
                <w:bCs/>
                <w:i/>
                <w:lang w:val="en-US"/>
              </w:rPr>
              <w:t>RSRP/RSSI measurements within UL subband /DL subband/guard band can be supported by existing specification.</w:t>
            </w:r>
          </w:p>
          <w:p w14:paraId="26B50562" w14:textId="77777777" w:rsidR="00712A72" w:rsidRDefault="000947A8">
            <w:pPr>
              <w:pStyle w:val="0Maintext"/>
              <w:spacing w:afterAutospacing="0" w:line="240" w:lineRule="auto"/>
              <w:ind w:firstLine="0"/>
              <w:rPr>
                <w:rFonts w:cs="Times New Roman"/>
                <w:b/>
                <w:bCs/>
                <w:i/>
                <w:lang w:val="en-US"/>
              </w:rPr>
            </w:pPr>
            <w:r>
              <w:rPr>
                <w:rFonts w:cs="Times New Roman"/>
                <w:b/>
                <w:bCs/>
                <w:i/>
                <w:lang w:val="en-US"/>
              </w:rPr>
              <w:t xml:space="preserve">Observation 3: </w:t>
            </w:r>
            <w:r>
              <w:rPr>
                <w:rFonts w:cs="Times New Roman"/>
                <w:bCs/>
                <w:i/>
                <w:lang w:val="en-US"/>
              </w:rPr>
              <w:t>The existing specifications is sufficient for UE-UE CLI-RSSI measurement/report across downlink subbands.</w:t>
            </w:r>
            <w:r>
              <w:rPr>
                <w:rFonts w:cs="Times New Roman"/>
                <w:b/>
                <w:bCs/>
                <w:i/>
                <w:lang w:val="en-US"/>
              </w:rPr>
              <w:t xml:space="preserve"> </w:t>
            </w:r>
          </w:p>
          <w:p w14:paraId="099C3D39" w14:textId="77777777" w:rsidR="00712A72" w:rsidRDefault="000947A8">
            <w:pPr>
              <w:pStyle w:val="0Maintext"/>
              <w:spacing w:afterAutospacing="0" w:line="240" w:lineRule="auto"/>
              <w:ind w:firstLine="0"/>
              <w:rPr>
                <w:rFonts w:cs="Times New Roman"/>
                <w:b/>
                <w:bCs/>
                <w:i/>
                <w:lang w:val="en-US"/>
              </w:rPr>
            </w:pPr>
            <w:r>
              <w:rPr>
                <w:rFonts w:cs="Times New Roman"/>
                <w:b/>
                <w:bCs/>
                <w:i/>
                <w:lang w:val="en-US"/>
              </w:rPr>
              <w:t xml:space="preserve">Proposal 6: </w:t>
            </w:r>
            <w:r>
              <w:rPr>
                <w:rFonts w:cs="Times New Roman"/>
                <w:bCs/>
                <w:i/>
                <w:lang w:val="en-US"/>
              </w:rPr>
              <w:t>Support L1 UE-to-UE CLI measurement and report with Alt.1.</w:t>
            </w:r>
          </w:p>
          <w:p w14:paraId="49E56529" w14:textId="77777777" w:rsidR="00712A72" w:rsidRDefault="000947A8">
            <w:pPr>
              <w:pStyle w:val="0Maintext"/>
              <w:spacing w:afterAutospacing="0" w:line="240" w:lineRule="auto"/>
              <w:ind w:firstLine="0"/>
              <w:rPr>
                <w:rFonts w:cs="Times New Roman"/>
                <w:b/>
                <w:bCs/>
                <w:i/>
                <w:lang w:val="en-US"/>
              </w:rPr>
            </w:pPr>
            <w:r>
              <w:rPr>
                <w:rFonts w:cs="Times New Roman"/>
                <w:b/>
                <w:bCs/>
                <w:i/>
                <w:lang w:val="en-US"/>
              </w:rPr>
              <w:lastRenderedPageBreak/>
              <w:t xml:space="preserve">Proposal 7: </w:t>
            </w:r>
            <w:r>
              <w:rPr>
                <w:rFonts w:cs="Times New Roman"/>
                <w:bCs/>
                <w:i/>
                <w:lang w:val="en-US"/>
              </w:rPr>
              <w:t>Support exchange of semi-static SBFD time and frequency configuration to enable coordinated scheduling for time/frequency resources</w:t>
            </w:r>
            <w:r>
              <w:rPr>
                <w:rFonts w:cs="Times New Roman"/>
                <w:b/>
                <w:bCs/>
                <w:i/>
                <w:lang w:val="en-US"/>
              </w:rPr>
              <w:t>.</w:t>
            </w:r>
          </w:p>
          <w:p w14:paraId="0066AB3E" w14:textId="77777777" w:rsidR="00712A72" w:rsidRDefault="000947A8">
            <w:pPr>
              <w:pStyle w:val="0Maintext"/>
              <w:spacing w:afterAutospacing="0" w:line="240" w:lineRule="auto"/>
              <w:ind w:firstLine="0"/>
              <w:rPr>
                <w:rFonts w:eastAsiaTheme="minorEastAsia" w:cs="Times New Roman"/>
                <w:b/>
                <w:lang w:val="en-US" w:eastAsia="zh-CN"/>
              </w:rPr>
            </w:pPr>
            <w:r>
              <w:rPr>
                <w:rFonts w:cs="Times New Roman"/>
                <w:b/>
                <w:bCs/>
                <w:i/>
                <w:lang w:val="en-US"/>
              </w:rPr>
              <w:t xml:space="preserve">Proposal 8: </w:t>
            </w:r>
            <w:r>
              <w:rPr>
                <w:rFonts w:cs="Times New Roman"/>
                <w:bCs/>
                <w:i/>
                <w:lang w:val="en-US"/>
              </w:rPr>
              <w:t>Spatial domain coordination to avoid/mitigate UE-to-UE CLI is not supported.</w:t>
            </w:r>
          </w:p>
        </w:tc>
      </w:tr>
      <w:tr w:rsidR="00712A72" w14:paraId="6A57CD2B" w14:textId="77777777">
        <w:tc>
          <w:tcPr>
            <w:tcW w:w="1253" w:type="dxa"/>
          </w:tcPr>
          <w:p w14:paraId="66F5820B" w14:textId="77777777" w:rsidR="00712A72" w:rsidRDefault="000947A8">
            <w:pPr>
              <w:spacing w:before="93" w:after="80"/>
              <w:rPr>
                <w:rFonts w:eastAsia="宋体" w:cs="Times New Roman"/>
                <w:b/>
                <w:kern w:val="0"/>
                <w:sz w:val="20"/>
                <w:szCs w:val="20"/>
              </w:rPr>
            </w:pPr>
            <w:proofErr w:type="spellStart"/>
            <w:r>
              <w:rPr>
                <w:rFonts w:eastAsia="宋体" w:cs="Times New Roman"/>
                <w:b/>
                <w:kern w:val="0"/>
                <w:sz w:val="20"/>
                <w:szCs w:val="20"/>
              </w:rPr>
              <w:lastRenderedPageBreak/>
              <w:t>CEWiT</w:t>
            </w:r>
            <w:proofErr w:type="spellEnd"/>
          </w:p>
        </w:tc>
        <w:tc>
          <w:tcPr>
            <w:tcW w:w="8384" w:type="dxa"/>
          </w:tcPr>
          <w:p w14:paraId="738ACC90" w14:textId="77777777" w:rsidR="00712A72" w:rsidRDefault="000947A8">
            <w:pPr>
              <w:spacing w:before="0" w:line="276" w:lineRule="auto"/>
              <w:rPr>
                <w:rFonts w:eastAsia="Times New Roman" w:cs="Times New Roman"/>
                <w:bCs/>
                <w:i/>
                <w:kern w:val="0"/>
                <w:sz w:val="20"/>
                <w:szCs w:val="20"/>
                <w:lang w:eastAsia="en-US"/>
              </w:rPr>
            </w:pPr>
            <w:r>
              <w:rPr>
                <w:rFonts w:eastAsia="Times New Roman" w:cs="Times New Roman"/>
                <w:b/>
                <w:bCs/>
                <w:i/>
                <w:kern w:val="0"/>
                <w:sz w:val="20"/>
                <w:szCs w:val="20"/>
                <w:lang w:eastAsia="en-US"/>
              </w:rPr>
              <w:t>Observation</w:t>
            </w:r>
            <w:r>
              <w:rPr>
                <w:rFonts w:eastAsia="Times New Roman" w:cs="Times New Roman"/>
                <w:bCs/>
                <w:i/>
                <w:kern w:val="0"/>
                <w:sz w:val="20"/>
                <w:szCs w:val="20"/>
                <w:lang w:eastAsia="en-US"/>
              </w:rPr>
              <w:t xml:space="preserve"> 1: Rel. 16 CLI management does not specify relevant information exchange among gNBs for UE-to-UE CLI management, e.g., SRS configuration parameters.</w:t>
            </w:r>
          </w:p>
          <w:p w14:paraId="2ED6B815" w14:textId="77777777" w:rsidR="00712A72" w:rsidRDefault="000947A8">
            <w:pPr>
              <w:spacing w:before="0" w:line="276" w:lineRule="auto"/>
              <w:rPr>
                <w:rFonts w:eastAsia="Times New Roman" w:cs="Times New Roman"/>
                <w:bCs/>
                <w:i/>
                <w:kern w:val="0"/>
                <w:sz w:val="20"/>
                <w:szCs w:val="20"/>
                <w:lang w:eastAsia="en-US"/>
              </w:rPr>
            </w:pPr>
            <w:r>
              <w:rPr>
                <w:rFonts w:eastAsia="Times New Roman" w:cs="Times New Roman"/>
                <w:bCs/>
                <w:i/>
                <w:kern w:val="0"/>
                <w:sz w:val="20"/>
                <w:szCs w:val="20"/>
                <w:lang w:eastAsia="en-US"/>
              </w:rPr>
              <w:t>Proposal 1: Relevant information exchange, e.g. SRS configuration parameter among gNBs is supported for efficient UE-to-UE CLI management.</w:t>
            </w:r>
          </w:p>
          <w:p w14:paraId="7E60DC8F" w14:textId="77777777" w:rsidR="00712A72" w:rsidRDefault="000947A8">
            <w:pPr>
              <w:pStyle w:val="afa"/>
              <w:spacing w:before="0" w:line="276" w:lineRule="auto"/>
              <w:ind w:firstLine="0"/>
              <w:rPr>
                <w:rFonts w:eastAsia="Times New Roman" w:cs="Times New Roman"/>
                <w:bCs/>
                <w:i/>
                <w:kern w:val="0"/>
                <w:sz w:val="20"/>
                <w:szCs w:val="20"/>
                <w:lang w:eastAsia="en-US"/>
              </w:rPr>
            </w:pPr>
            <w:r>
              <w:rPr>
                <w:rFonts w:eastAsia="Times New Roman" w:cs="Times New Roman"/>
                <w:b/>
                <w:bCs/>
                <w:i/>
                <w:kern w:val="0"/>
                <w:sz w:val="20"/>
                <w:szCs w:val="20"/>
                <w:lang w:eastAsia="en-US"/>
              </w:rPr>
              <w:t>Observation</w:t>
            </w:r>
            <w:r>
              <w:rPr>
                <w:rFonts w:eastAsia="Times New Roman" w:cs="Times New Roman"/>
                <w:bCs/>
                <w:i/>
                <w:kern w:val="0"/>
                <w:sz w:val="20"/>
                <w:szCs w:val="20"/>
                <w:lang w:eastAsia="en-US"/>
              </w:rPr>
              <w:t xml:space="preserve"> 2:  In case of partial overlap of BWPs, the victim UE receives only a part of the SRS transmitted by the aggressor UE for measurement of CLI RSRP leading to mismatch in how the SRS sequence is filled by the aggressor and how SRS sequence is interpreted by the victim.</w:t>
            </w:r>
          </w:p>
          <w:p w14:paraId="64FA5F78" w14:textId="77777777" w:rsidR="00712A72" w:rsidRDefault="000947A8">
            <w:pPr>
              <w:pStyle w:val="afa"/>
              <w:spacing w:before="0" w:line="276" w:lineRule="auto"/>
              <w:ind w:firstLine="0"/>
              <w:rPr>
                <w:rFonts w:eastAsia="Times New Roman" w:cs="Times New Roman"/>
                <w:bCs/>
                <w:i/>
                <w:kern w:val="0"/>
                <w:sz w:val="20"/>
                <w:szCs w:val="20"/>
                <w:lang w:eastAsia="en-US"/>
              </w:rPr>
            </w:pPr>
            <w:r>
              <w:rPr>
                <w:rFonts w:eastAsia="Times New Roman" w:cs="Times New Roman"/>
                <w:b/>
                <w:bCs/>
                <w:i/>
                <w:kern w:val="0"/>
                <w:sz w:val="20"/>
                <w:szCs w:val="20"/>
                <w:lang w:eastAsia="en-US"/>
              </w:rPr>
              <w:t>Observation</w:t>
            </w:r>
            <w:r>
              <w:rPr>
                <w:rFonts w:eastAsia="Times New Roman" w:cs="Times New Roman"/>
                <w:bCs/>
                <w:i/>
                <w:kern w:val="0"/>
                <w:sz w:val="20"/>
                <w:szCs w:val="20"/>
                <w:lang w:eastAsia="en-US"/>
              </w:rPr>
              <w:t xml:space="preserve"> 3: When aggressor and victim UE are operating at different numerology, discrepancy arises in the transmitted and received SRS numerologies that will affect the accuracy of CLI RSRP measurement.</w:t>
            </w:r>
          </w:p>
          <w:p w14:paraId="742D72CE" w14:textId="77777777" w:rsidR="00712A72" w:rsidRDefault="000947A8">
            <w:pPr>
              <w:pStyle w:val="afa"/>
              <w:spacing w:before="0" w:line="276" w:lineRule="auto"/>
              <w:ind w:firstLine="0"/>
              <w:rPr>
                <w:rFonts w:eastAsia="Times New Roman" w:cs="Times New Roman"/>
                <w:bCs/>
                <w:i/>
                <w:kern w:val="0"/>
                <w:sz w:val="20"/>
                <w:szCs w:val="20"/>
                <w:lang w:eastAsia="en-US"/>
              </w:rPr>
            </w:pPr>
            <w:r>
              <w:rPr>
                <w:rFonts w:eastAsia="Times New Roman" w:cs="Times New Roman"/>
                <w:b/>
                <w:bCs/>
                <w:i/>
                <w:kern w:val="0"/>
                <w:sz w:val="20"/>
                <w:szCs w:val="20"/>
                <w:lang w:eastAsia="en-US"/>
              </w:rPr>
              <w:t>Proposal</w:t>
            </w:r>
            <w:r>
              <w:rPr>
                <w:rFonts w:eastAsia="Times New Roman" w:cs="Times New Roman"/>
                <w:bCs/>
                <w:i/>
                <w:kern w:val="0"/>
                <w:sz w:val="20"/>
                <w:szCs w:val="20"/>
                <w:lang w:eastAsia="en-US"/>
              </w:rPr>
              <w:t xml:space="preserve"> 2: Further study the following SRS related information exchange between gNBs for efficient UE-to-UE CLI measurement: a. Numerology of transmission of SRS and b.  A reference point for CLI RSRP measurement.</w:t>
            </w:r>
          </w:p>
          <w:p w14:paraId="0E9A3E7A" w14:textId="77777777" w:rsidR="00712A72" w:rsidRDefault="000947A8">
            <w:pPr>
              <w:spacing w:before="0" w:line="276" w:lineRule="auto"/>
              <w:rPr>
                <w:rFonts w:eastAsia="Times New Roman" w:cs="Times New Roman"/>
                <w:bCs/>
                <w:i/>
                <w:kern w:val="0"/>
                <w:sz w:val="20"/>
                <w:szCs w:val="20"/>
                <w:lang w:eastAsia="en-US"/>
              </w:rPr>
            </w:pPr>
            <w:r>
              <w:rPr>
                <w:rFonts w:eastAsia="Times New Roman" w:cs="Times New Roman"/>
                <w:b/>
                <w:bCs/>
                <w:i/>
                <w:kern w:val="0"/>
                <w:sz w:val="20"/>
                <w:szCs w:val="20"/>
                <w:lang w:eastAsia="en-US"/>
              </w:rPr>
              <w:t>Observation</w:t>
            </w:r>
            <w:r>
              <w:rPr>
                <w:rFonts w:eastAsia="Times New Roman" w:cs="Times New Roman"/>
                <w:bCs/>
                <w:i/>
                <w:kern w:val="0"/>
                <w:sz w:val="20"/>
                <w:szCs w:val="20"/>
                <w:lang w:eastAsia="en-US"/>
              </w:rPr>
              <w:t xml:space="preserve"> 4: In Rel. 16, the gNB cannot configure a UE to measure/report CLI using beam sweeping/ different Rx beams.</w:t>
            </w:r>
          </w:p>
          <w:p w14:paraId="4E5B88B0" w14:textId="77777777" w:rsidR="00712A72" w:rsidRDefault="000947A8">
            <w:pPr>
              <w:spacing w:before="0" w:line="276" w:lineRule="auto"/>
              <w:rPr>
                <w:rFonts w:eastAsia="Times New Roman" w:cs="Times New Roman"/>
                <w:bCs/>
                <w:i/>
                <w:kern w:val="0"/>
                <w:sz w:val="20"/>
                <w:szCs w:val="20"/>
                <w:lang w:eastAsia="en-US"/>
              </w:rPr>
            </w:pPr>
            <w:r>
              <w:rPr>
                <w:rFonts w:eastAsia="Times New Roman" w:cs="Times New Roman"/>
                <w:b/>
                <w:bCs/>
                <w:i/>
                <w:kern w:val="0"/>
                <w:sz w:val="20"/>
                <w:szCs w:val="20"/>
                <w:lang w:eastAsia="en-US"/>
              </w:rPr>
              <w:t>Proposal</w:t>
            </w:r>
            <w:r>
              <w:rPr>
                <w:rFonts w:eastAsia="Times New Roman" w:cs="Times New Roman"/>
                <w:bCs/>
                <w:i/>
                <w:kern w:val="0"/>
                <w:sz w:val="20"/>
                <w:szCs w:val="20"/>
                <w:lang w:eastAsia="en-US"/>
              </w:rPr>
              <w:t xml:space="preserve"> 3: Support gNB configuring different Rx beams for UE-to-UE CLI RSSI/RSRP measurement.</w:t>
            </w:r>
          </w:p>
          <w:p w14:paraId="2897B4E3" w14:textId="77777777" w:rsidR="00712A72" w:rsidRDefault="000947A8">
            <w:pPr>
              <w:spacing w:before="0" w:line="276" w:lineRule="auto"/>
              <w:rPr>
                <w:rFonts w:eastAsia="Times New Roman" w:cs="Times New Roman"/>
                <w:i/>
                <w:kern w:val="0"/>
                <w:sz w:val="20"/>
                <w:szCs w:val="20"/>
                <w:lang w:eastAsia="en-US"/>
              </w:rPr>
            </w:pPr>
            <w:r>
              <w:rPr>
                <w:rFonts w:cs="Times New Roman"/>
                <w:bCs/>
                <w:i/>
                <w:kern w:val="0"/>
                <w:sz w:val="20"/>
                <w:szCs w:val="20"/>
                <w:lang w:eastAsia="en-US"/>
              </w:rPr>
              <w:t xml:space="preserve">Observation 5: Rel. 16 UE-to-UE CLI does not support SRS with dedicated usage for CLI measurement. </w:t>
            </w:r>
          </w:p>
          <w:p w14:paraId="5F031FFC" w14:textId="77777777" w:rsidR="00712A72" w:rsidRDefault="000947A8">
            <w:pPr>
              <w:spacing w:before="0" w:line="276" w:lineRule="auto"/>
              <w:rPr>
                <w:rFonts w:eastAsia="Times New Roman" w:cs="Times New Roman"/>
                <w:bCs/>
                <w:i/>
                <w:kern w:val="0"/>
                <w:sz w:val="20"/>
                <w:szCs w:val="20"/>
                <w:lang w:eastAsia="en-US"/>
              </w:rPr>
            </w:pPr>
            <w:r>
              <w:rPr>
                <w:rFonts w:cs="Times New Roman"/>
                <w:b/>
                <w:bCs/>
                <w:i/>
                <w:kern w:val="0"/>
                <w:sz w:val="20"/>
                <w:szCs w:val="20"/>
                <w:lang w:eastAsia="en-US"/>
              </w:rPr>
              <w:t>Proposal</w:t>
            </w:r>
            <w:r>
              <w:rPr>
                <w:rFonts w:cs="Times New Roman"/>
                <w:bCs/>
                <w:i/>
                <w:kern w:val="0"/>
                <w:sz w:val="20"/>
                <w:szCs w:val="20"/>
                <w:lang w:eastAsia="en-US"/>
              </w:rPr>
              <w:t xml:space="preserve"> 4: Support SRS with dedicated usage for CLI measurement.</w:t>
            </w:r>
          </w:p>
          <w:p w14:paraId="15EEF73E" w14:textId="77777777" w:rsidR="00712A72" w:rsidRDefault="000947A8">
            <w:pPr>
              <w:pStyle w:val="afa"/>
              <w:spacing w:before="0" w:line="276" w:lineRule="auto"/>
              <w:ind w:firstLine="0"/>
              <w:rPr>
                <w:rFonts w:eastAsia="Times New Roman" w:cs="Times New Roman"/>
                <w:bCs/>
                <w:i/>
                <w:kern w:val="0"/>
                <w:sz w:val="20"/>
                <w:szCs w:val="20"/>
                <w:lang w:eastAsia="en-US"/>
              </w:rPr>
            </w:pPr>
            <w:r>
              <w:rPr>
                <w:rFonts w:eastAsia="Times New Roman" w:cs="Times New Roman"/>
                <w:bCs/>
                <w:i/>
                <w:kern w:val="0"/>
                <w:sz w:val="20"/>
                <w:szCs w:val="20"/>
                <w:lang w:eastAsia="en-US"/>
              </w:rPr>
              <w:t>Proposal 5: Support separate UE-to-UE CLI measurement report corresponding to different receive beams.</w:t>
            </w:r>
          </w:p>
          <w:p w14:paraId="0B8FC032" w14:textId="77777777" w:rsidR="00712A72" w:rsidRDefault="000947A8">
            <w:pPr>
              <w:spacing w:before="0" w:line="276" w:lineRule="auto"/>
              <w:rPr>
                <w:rFonts w:eastAsia="Times New Roman" w:cs="Times New Roman"/>
                <w:i/>
                <w:kern w:val="0"/>
                <w:sz w:val="20"/>
                <w:szCs w:val="20"/>
                <w:lang w:eastAsia="en-US"/>
              </w:rPr>
            </w:pPr>
            <w:r>
              <w:rPr>
                <w:rFonts w:eastAsia="Times New Roman" w:cs="Times New Roman"/>
                <w:b/>
                <w:bCs/>
                <w:i/>
                <w:kern w:val="0"/>
                <w:sz w:val="20"/>
                <w:szCs w:val="20"/>
                <w:lang w:eastAsia="en-US"/>
              </w:rPr>
              <w:t>Observation</w:t>
            </w:r>
            <w:r>
              <w:rPr>
                <w:rFonts w:eastAsia="Times New Roman" w:cs="Times New Roman"/>
                <w:bCs/>
                <w:i/>
                <w:kern w:val="0"/>
                <w:sz w:val="20"/>
                <w:szCs w:val="20"/>
                <w:lang w:eastAsia="en-US"/>
              </w:rPr>
              <w:t xml:space="preserve"> 6: Alt. 1 </w:t>
            </w:r>
            <w:r>
              <w:rPr>
                <w:rFonts w:cs="Times New Roman"/>
                <w:bCs/>
                <w:i/>
                <w:kern w:val="0"/>
                <w:sz w:val="20"/>
                <w:szCs w:val="20"/>
                <w:lang w:eastAsia="en-US"/>
              </w:rPr>
              <w:t>gives the provision to measure and report CLI explicitly. Also, it allows to identify aggressor UEs since RSRP can be measured and reported.  Alt. 3 incorporates elements from both Alt. 1 and Alt. 2.</w:t>
            </w:r>
          </w:p>
          <w:p w14:paraId="24CCFA42" w14:textId="77777777" w:rsidR="00712A72" w:rsidRDefault="000947A8">
            <w:pPr>
              <w:spacing w:before="0" w:line="276" w:lineRule="auto"/>
              <w:contextualSpacing/>
              <w:rPr>
                <w:rFonts w:eastAsia="Times New Roman" w:cs="Times New Roman"/>
                <w:bCs/>
                <w:i/>
                <w:kern w:val="0"/>
                <w:sz w:val="20"/>
                <w:szCs w:val="20"/>
                <w:lang w:eastAsia="en-US"/>
              </w:rPr>
            </w:pPr>
            <w:r>
              <w:rPr>
                <w:rFonts w:eastAsia="Times New Roman" w:cs="Times New Roman"/>
                <w:b/>
                <w:bCs/>
                <w:i/>
                <w:kern w:val="0"/>
                <w:sz w:val="20"/>
                <w:szCs w:val="20"/>
                <w:lang w:eastAsia="en-US"/>
              </w:rPr>
              <w:t>Proposal</w:t>
            </w:r>
            <w:r>
              <w:rPr>
                <w:rFonts w:eastAsia="Times New Roman" w:cs="Times New Roman"/>
                <w:bCs/>
                <w:i/>
                <w:kern w:val="0"/>
                <w:sz w:val="20"/>
                <w:szCs w:val="20"/>
                <w:lang w:eastAsia="en-US"/>
              </w:rPr>
              <w:t xml:space="preserve"> 6: For L1 based UE-to-UE CLI measurement and reporting based on existing CSI framework, </w:t>
            </w:r>
            <w:proofErr w:type="spellStart"/>
            <w:r>
              <w:rPr>
                <w:rFonts w:eastAsia="Times New Roman" w:cs="Times New Roman"/>
                <w:bCs/>
                <w:i/>
                <w:kern w:val="0"/>
                <w:sz w:val="20"/>
                <w:szCs w:val="20"/>
                <w:lang w:eastAsia="en-US"/>
              </w:rPr>
              <w:t>downselect</w:t>
            </w:r>
            <w:proofErr w:type="spellEnd"/>
            <w:r>
              <w:rPr>
                <w:rFonts w:eastAsia="Times New Roman" w:cs="Times New Roman"/>
                <w:bCs/>
                <w:i/>
                <w:kern w:val="0"/>
                <w:sz w:val="20"/>
                <w:szCs w:val="20"/>
                <w:lang w:eastAsia="en-US"/>
              </w:rPr>
              <w:t xml:space="preserve"> Alt.3.</w:t>
            </w:r>
          </w:p>
          <w:p w14:paraId="66A98360" w14:textId="77777777" w:rsidR="00712A72" w:rsidRDefault="000947A8">
            <w:pPr>
              <w:spacing w:before="0" w:line="276" w:lineRule="auto"/>
              <w:contextualSpacing/>
              <w:rPr>
                <w:rFonts w:eastAsia="Times New Roman" w:cs="Times New Roman"/>
                <w:bCs/>
                <w:i/>
                <w:kern w:val="0"/>
                <w:sz w:val="20"/>
                <w:szCs w:val="20"/>
                <w:lang w:eastAsia="en-US"/>
              </w:rPr>
            </w:pPr>
            <w:r>
              <w:rPr>
                <w:rFonts w:eastAsia="Times New Roman" w:cs="Times New Roman"/>
                <w:b/>
                <w:bCs/>
                <w:i/>
                <w:kern w:val="0"/>
                <w:sz w:val="20"/>
                <w:szCs w:val="20"/>
                <w:lang w:eastAsia="en-US"/>
              </w:rPr>
              <w:t>Proposal</w:t>
            </w:r>
            <w:r>
              <w:rPr>
                <w:rFonts w:eastAsia="Times New Roman" w:cs="Times New Roman"/>
                <w:bCs/>
                <w:i/>
                <w:kern w:val="0"/>
                <w:sz w:val="20"/>
                <w:szCs w:val="20"/>
                <w:lang w:eastAsia="en-US"/>
              </w:rPr>
              <w:t xml:space="preserve"> 7: Support L2 based UE-to-UE CLI measurement and reporting based on event triggered reporting.</w:t>
            </w:r>
          </w:p>
          <w:p w14:paraId="1021EC12" w14:textId="77777777" w:rsidR="00712A72" w:rsidRDefault="000947A8">
            <w:pPr>
              <w:spacing w:before="0" w:line="276" w:lineRule="auto"/>
              <w:contextualSpacing/>
              <w:rPr>
                <w:rFonts w:eastAsia="Times New Roman" w:cs="Times New Roman"/>
                <w:bCs/>
                <w:i/>
                <w:kern w:val="0"/>
                <w:sz w:val="20"/>
                <w:szCs w:val="20"/>
                <w:lang w:eastAsia="en-US"/>
              </w:rPr>
            </w:pPr>
            <w:r>
              <w:rPr>
                <w:rFonts w:eastAsia="Times New Roman" w:cs="Times New Roman"/>
                <w:b/>
                <w:bCs/>
                <w:i/>
                <w:kern w:val="0"/>
                <w:sz w:val="20"/>
                <w:szCs w:val="20"/>
                <w:lang w:eastAsia="en-US"/>
              </w:rPr>
              <w:t>Proposal</w:t>
            </w:r>
            <w:r>
              <w:rPr>
                <w:rFonts w:eastAsia="Times New Roman" w:cs="Times New Roman"/>
                <w:bCs/>
                <w:i/>
                <w:kern w:val="0"/>
                <w:sz w:val="20"/>
                <w:szCs w:val="20"/>
                <w:lang w:eastAsia="en-US"/>
              </w:rPr>
              <w:t xml:space="preserve"> 8: Support UE-to-UE CLI RSSI measurement where the RSSI resources are restricted only within DL subband overlapping with the DL BWP.</w:t>
            </w:r>
          </w:p>
          <w:p w14:paraId="006A1B20" w14:textId="77777777" w:rsidR="00712A72" w:rsidRDefault="000947A8">
            <w:pPr>
              <w:spacing w:before="0" w:line="276" w:lineRule="auto"/>
              <w:contextualSpacing/>
              <w:rPr>
                <w:rFonts w:eastAsia="Times New Roman" w:cs="Times New Roman"/>
                <w:bCs/>
                <w:i/>
                <w:kern w:val="0"/>
                <w:sz w:val="20"/>
                <w:szCs w:val="20"/>
                <w:lang w:eastAsia="en-US"/>
              </w:rPr>
            </w:pPr>
            <w:r>
              <w:rPr>
                <w:rFonts w:eastAsia="Times New Roman" w:cs="Times New Roman"/>
                <w:b/>
                <w:bCs/>
                <w:i/>
                <w:kern w:val="0"/>
                <w:sz w:val="20"/>
                <w:szCs w:val="20"/>
                <w:lang w:eastAsia="en-US"/>
              </w:rPr>
              <w:t>Proposal</w:t>
            </w:r>
            <w:r>
              <w:rPr>
                <w:rFonts w:eastAsia="Times New Roman" w:cs="Times New Roman"/>
                <w:bCs/>
                <w:i/>
                <w:kern w:val="0"/>
                <w:sz w:val="20"/>
                <w:szCs w:val="20"/>
                <w:lang w:eastAsia="en-US"/>
              </w:rPr>
              <w:t xml:space="preserve"> 9: For UE-to-UE CLI RSRP measurement, the reporting of CLI can be done in the following ways:</w:t>
            </w:r>
          </w:p>
          <w:p w14:paraId="019F5107" w14:textId="77777777" w:rsidR="00712A72" w:rsidRDefault="000947A8">
            <w:pPr>
              <w:pStyle w:val="afa"/>
              <w:widowControl/>
              <w:numPr>
                <w:ilvl w:val="0"/>
                <w:numId w:val="37"/>
              </w:numPr>
              <w:snapToGrid/>
              <w:spacing w:before="0" w:line="276" w:lineRule="auto"/>
              <w:rPr>
                <w:rFonts w:eastAsia="Times New Roman" w:cs="Times New Roman"/>
                <w:bCs/>
                <w:i/>
                <w:kern w:val="0"/>
                <w:sz w:val="20"/>
                <w:szCs w:val="20"/>
                <w:lang w:eastAsia="en-US"/>
              </w:rPr>
            </w:pPr>
            <w:r>
              <w:rPr>
                <w:rFonts w:eastAsia="Times New Roman" w:cs="Times New Roman"/>
                <w:bCs/>
                <w:i/>
                <w:kern w:val="0"/>
                <w:sz w:val="20"/>
                <w:szCs w:val="20"/>
                <w:lang w:eastAsia="en-US"/>
              </w:rPr>
              <w:t>The UE reports RSRP measured in the uplink subband</w:t>
            </w:r>
          </w:p>
          <w:p w14:paraId="57F42813" w14:textId="77777777" w:rsidR="00712A72" w:rsidRDefault="000947A8">
            <w:pPr>
              <w:pStyle w:val="afa"/>
              <w:widowControl/>
              <w:numPr>
                <w:ilvl w:val="0"/>
                <w:numId w:val="37"/>
              </w:numPr>
              <w:snapToGrid/>
              <w:spacing w:before="0" w:line="276" w:lineRule="auto"/>
              <w:rPr>
                <w:rFonts w:eastAsia="Times New Roman" w:cs="Times New Roman"/>
                <w:i/>
                <w:kern w:val="0"/>
                <w:sz w:val="20"/>
                <w:szCs w:val="20"/>
                <w:lang w:eastAsia="en-US"/>
              </w:rPr>
            </w:pPr>
            <w:r>
              <w:rPr>
                <w:rFonts w:eastAsia="Times New Roman" w:cs="Times New Roman"/>
                <w:bCs/>
                <w:i/>
                <w:kern w:val="0"/>
                <w:sz w:val="20"/>
                <w:szCs w:val="20"/>
                <w:lang w:eastAsia="en-US"/>
              </w:rPr>
              <w:t>The UE reports a CLI metric for the downlink subbands that is derived from the RSRP measured in the uplink subband. This is based on a UE capability to  derive the  CLI metric for the downlink subbands from the  RSRP measured in the uplink subband.</w:t>
            </w:r>
          </w:p>
          <w:p w14:paraId="4CB23E86" w14:textId="77777777" w:rsidR="00712A72" w:rsidRDefault="000947A8">
            <w:pPr>
              <w:pStyle w:val="afa"/>
              <w:spacing w:before="0" w:line="276" w:lineRule="auto"/>
              <w:ind w:firstLine="0"/>
              <w:rPr>
                <w:rFonts w:cs="Times New Roman"/>
                <w:i/>
                <w:kern w:val="0"/>
                <w:sz w:val="20"/>
                <w:szCs w:val="20"/>
                <w:lang w:eastAsia="en-US"/>
              </w:rPr>
            </w:pPr>
            <w:r>
              <w:rPr>
                <w:rFonts w:eastAsia="Times New Roman" w:cs="Times New Roman"/>
                <w:b/>
                <w:bCs/>
                <w:i/>
                <w:kern w:val="0"/>
                <w:sz w:val="20"/>
                <w:szCs w:val="20"/>
                <w:lang w:eastAsia="en-US"/>
              </w:rPr>
              <w:t>Proposal</w:t>
            </w:r>
            <w:r>
              <w:rPr>
                <w:rFonts w:eastAsia="Times New Roman" w:cs="Times New Roman"/>
                <w:bCs/>
                <w:i/>
                <w:kern w:val="0"/>
                <w:sz w:val="20"/>
                <w:szCs w:val="20"/>
                <w:lang w:eastAsia="en-US"/>
              </w:rPr>
              <w:t xml:space="preserve"> 10: For UE-to-UE CLI RSSI measurement, support separate CLI-RSSI measurement resources and reports in each downlink subband.</w:t>
            </w:r>
          </w:p>
          <w:p w14:paraId="6D156F32" w14:textId="77777777" w:rsidR="00712A72" w:rsidRDefault="000947A8">
            <w:pPr>
              <w:pStyle w:val="afa"/>
              <w:spacing w:before="0" w:line="276" w:lineRule="auto"/>
              <w:ind w:firstLine="0"/>
              <w:rPr>
                <w:rFonts w:cs="Times New Roman"/>
                <w:i/>
                <w:kern w:val="0"/>
                <w:sz w:val="20"/>
                <w:szCs w:val="20"/>
                <w:lang w:eastAsia="en-US"/>
              </w:rPr>
            </w:pPr>
            <w:r>
              <w:rPr>
                <w:rFonts w:cs="Times New Roman"/>
                <w:b/>
                <w:bCs/>
                <w:i/>
                <w:kern w:val="0"/>
                <w:sz w:val="20"/>
                <w:szCs w:val="20"/>
                <w:lang w:eastAsia="en-US"/>
              </w:rPr>
              <w:t>Proposal</w:t>
            </w:r>
            <w:r>
              <w:rPr>
                <w:rFonts w:cs="Times New Roman"/>
                <w:bCs/>
                <w:i/>
                <w:kern w:val="0"/>
                <w:sz w:val="20"/>
                <w:szCs w:val="20"/>
                <w:lang w:eastAsia="en-US"/>
              </w:rPr>
              <w:t xml:space="preserve"> 11: Support repetition of CLI RSSI resources for UE-to-UE CLI measurement for allowing UE to measure CLI-RSSI on different receive beams.</w:t>
            </w:r>
          </w:p>
        </w:tc>
      </w:tr>
      <w:tr w:rsidR="00712A72" w14:paraId="24E06F5A" w14:textId="77777777">
        <w:tc>
          <w:tcPr>
            <w:tcW w:w="1253" w:type="dxa"/>
          </w:tcPr>
          <w:p w14:paraId="4566DC23" w14:textId="77777777" w:rsidR="00712A72" w:rsidRDefault="000947A8">
            <w:pPr>
              <w:spacing w:before="93" w:after="80"/>
              <w:rPr>
                <w:rFonts w:eastAsia="宋体" w:cs="Times New Roman"/>
                <w:b/>
                <w:kern w:val="0"/>
                <w:sz w:val="20"/>
                <w:szCs w:val="20"/>
              </w:rPr>
            </w:pPr>
            <w:r>
              <w:rPr>
                <w:rFonts w:eastAsia="宋体" w:cs="Times New Roman"/>
                <w:b/>
                <w:kern w:val="0"/>
                <w:sz w:val="20"/>
                <w:szCs w:val="20"/>
              </w:rPr>
              <w:t>CMCC</w:t>
            </w:r>
          </w:p>
        </w:tc>
        <w:tc>
          <w:tcPr>
            <w:tcW w:w="8384" w:type="dxa"/>
          </w:tcPr>
          <w:p w14:paraId="16180BAD" w14:textId="77777777" w:rsidR="00712A72" w:rsidRDefault="000947A8">
            <w:pPr>
              <w:spacing w:before="0"/>
              <w:rPr>
                <w:rFonts w:cs="Times New Roman"/>
                <w:i/>
                <w:kern w:val="0"/>
                <w:sz w:val="20"/>
                <w:szCs w:val="20"/>
              </w:rPr>
            </w:pPr>
            <w:r>
              <w:rPr>
                <w:rFonts w:cs="Times New Roman"/>
                <w:b/>
                <w:i/>
                <w:kern w:val="0"/>
                <w:sz w:val="20"/>
                <w:szCs w:val="20"/>
                <w:u w:val="single"/>
              </w:rPr>
              <w:t>Observation 13</w:t>
            </w:r>
            <w:r>
              <w:rPr>
                <w:rFonts w:cs="Times New Roman"/>
                <w:i/>
                <w:kern w:val="0"/>
                <w:sz w:val="20"/>
                <w:szCs w:val="20"/>
                <w:u w:val="single"/>
              </w:rPr>
              <w:t>:</w:t>
            </w:r>
            <w:r>
              <w:rPr>
                <w:rFonts w:cs="Times New Roman"/>
                <w:i/>
                <w:kern w:val="0"/>
                <w:sz w:val="20"/>
                <w:szCs w:val="20"/>
              </w:rPr>
              <w:t xml:space="preserve"> For Alt. 1 of L1 based UE-to-UE CLI measurement and reporting, it is unnecessary for victim UEs to know the resource type of SRS/RSSI resources for aggressor UEs.</w:t>
            </w:r>
          </w:p>
          <w:p w14:paraId="3384A0F9" w14:textId="77777777" w:rsidR="00712A72" w:rsidRDefault="000947A8">
            <w:pPr>
              <w:spacing w:before="0"/>
              <w:rPr>
                <w:rFonts w:cs="Times New Roman"/>
                <w:i/>
                <w:kern w:val="0"/>
                <w:sz w:val="20"/>
                <w:szCs w:val="20"/>
              </w:rPr>
            </w:pPr>
            <w:r>
              <w:rPr>
                <w:rFonts w:cs="Times New Roman"/>
                <w:b/>
                <w:i/>
                <w:kern w:val="0"/>
                <w:sz w:val="20"/>
                <w:szCs w:val="20"/>
                <w:u w:val="single"/>
              </w:rPr>
              <w:t>Observation 14</w:t>
            </w:r>
            <w:r>
              <w:rPr>
                <w:rFonts w:cs="Times New Roman"/>
                <w:i/>
                <w:kern w:val="0"/>
                <w:sz w:val="20"/>
                <w:szCs w:val="20"/>
                <w:u w:val="single"/>
              </w:rPr>
              <w:t>:</w:t>
            </w:r>
            <w:r>
              <w:rPr>
                <w:rFonts w:cs="Times New Roman"/>
                <w:i/>
                <w:kern w:val="0"/>
                <w:sz w:val="20"/>
                <w:szCs w:val="20"/>
              </w:rPr>
              <w:t xml:space="preserve"> For Alt. 1 of L1 based UE-to-UE CLI measurement and reporting, it should be guaranteed by gNB implementation that there is(are) aggressor UE(s) transmitting on the resources where the victim UE measures the UE-to-UE CLI.</w:t>
            </w:r>
          </w:p>
          <w:p w14:paraId="022041FC" w14:textId="77777777" w:rsidR="00712A72" w:rsidRDefault="000947A8">
            <w:pPr>
              <w:spacing w:before="0"/>
              <w:rPr>
                <w:rFonts w:cs="Times New Roman"/>
                <w:i/>
                <w:sz w:val="20"/>
                <w:szCs w:val="20"/>
              </w:rPr>
            </w:pPr>
            <w:r>
              <w:rPr>
                <w:rFonts w:cs="Times New Roman"/>
                <w:b/>
                <w:bCs/>
                <w:i/>
                <w:iCs/>
                <w:sz w:val="20"/>
                <w:szCs w:val="20"/>
                <w:u w:val="single"/>
              </w:rPr>
              <w:t>Observation 15:</w:t>
            </w:r>
            <w:r>
              <w:rPr>
                <w:rFonts w:cs="Times New Roman"/>
                <w:i/>
                <w:kern w:val="0"/>
                <w:sz w:val="20"/>
                <w:szCs w:val="20"/>
              </w:rPr>
              <w:t xml:space="preserve"> For Alt. 2 of L1 based UE-to-UE CLI measurement and reporting</w:t>
            </w:r>
            <w:r>
              <w:rPr>
                <w:rFonts w:cs="Times New Roman"/>
                <w:i/>
                <w:sz w:val="20"/>
                <w:szCs w:val="20"/>
              </w:rPr>
              <w:t>, it should be clarified how to use CLI-IMR in the CSI measurement procedure integrating CLI measurement, and the relationship/interaction between CLI-IMR and the existing IMR used for CSI reporting in the current specification.</w:t>
            </w:r>
          </w:p>
          <w:p w14:paraId="2A9005A3" w14:textId="77777777" w:rsidR="00712A72" w:rsidRDefault="000947A8">
            <w:pPr>
              <w:spacing w:before="0"/>
              <w:rPr>
                <w:rFonts w:cs="Times New Roman"/>
                <w:i/>
                <w:kern w:val="0"/>
                <w:sz w:val="20"/>
                <w:szCs w:val="20"/>
              </w:rPr>
            </w:pPr>
            <w:r>
              <w:rPr>
                <w:rFonts w:cs="Times New Roman"/>
                <w:b/>
                <w:i/>
                <w:kern w:val="0"/>
                <w:sz w:val="20"/>
                <w:szCs w:val="20"/>
                <w:u w:val="single"/>
              </w:rPr>
              <w:t>Proposal 11</w:t>
            </w:r>
            <w:r>
              <w:rPr>
                <w:rFonts w:cs="Times New Roman"/>
                <w:i/>
                <w:kern w:val="0"/>
                <w:sz w:val="20"/>
                <w:szCs w:val="20"/>
                <w:u w:val="single"/>
              </w:rPr>
              <w:t>:</w:t>
            </w:r>
            <w:r>
              <w:rPr>
                <w:rFonts w:cs="Times New Roman"/>
                <w:i/>
                <w:kern w:val="0"/>
                <w:sz w:val="20"/>
                <w:szCs w:val="20"/>
              </w:rPr>
              <w:t xml:space="preserve"> Consider new L1 measurement resource configurations for Alt. 1 of L1 based UE-to-UE CLI measurement and reporting.</w:t>
            </w:r>
          </w:p>
          <w:p w14:paraId="723514AF" w14:textId="77777777" w:rsidR="00712A72" w:rsidRDefault="000947A8">
            <w:pPr>
              <w:spacing w:before="0"/>
              <w:rPr>
                <w:rFonts w:cs="Times New Roman"/>
                <w:i/>
                <w:kern w:val="0"/>
                <w:sz w:val="20"/>
                <w:szCs w:val="20"/>
              </w:rPr>
            </w:pPr>
            <w:r>
              <w:rPr>
                <w:rFonts w:cs="Times New Roman"/>
                <w:b/>
                <w:i/>
                <w:kern w:val="0"/>
                <w:sz w:val="20"/>
                <w:szCs w:val="20"/>
                <w:u w:val="single"/>
              </w:rPr>
              <w:t>Proposal 12</w:t>
            </w:r>
            <w:r>
              <w:rPr>
                <w:rFonts w:cs="Times New Roman"/>
                <w:i/>
                <w:kern w:val="0"/>
                <w:sz w:val="20"/>
                <w:szCs w:val="20"/>
                <w:u w:val="single"/>
              </w:rPr>
              <w:t>:</w:t>
            </w:r>
            <w:r>
              <w:rPr>
                <w:rFonts w:cs="Times New Roman"/>
                <w:i/>
                <w:kern w:val="0"/>
                <w:sz w:val="20"/>
                <w:szCs w:val="20"/>
              </w:rPr>
              <w:t xml:space="preserve"> For Alt. 1 of L1 based UE-to-UE CLI measurement and reporting, regarding measurement resource configurations, SRS resource sets with a new usage, e.g., “CLI measurement” </w:t>
            </w:r>
            <w:r>
              <w:rPr>
                <w:rFonts w:cs="Times New Roman"/>
                <w:i/>
                <w:kern w:val="0"/>
                <w:sz w:val="20"/>
                <w:szCs w:val="20"/>
              </w:rPr>
              <w:lastRenderedPageBreak/>
              <w:t>can be configured to victim UEs, where each SRS resource set consists of one or multiple SRS resources which are associated with the SRS transmitted by the aggressor UEs.</w:t>
            </w:r>
          </w:p>
          <w:p w14:paraId="79675F94" w14:textId="77777777" w:rsidR="00712A72" w:rsidRDefault="000947A8">
            <w:pPr>
              <w:spacing w:before="0"/>
              <w:rPr>
                <w:rFonts w:cs="Times New Roman"/>
                <w:i/>
                <w:kern w:val="0"/>
                <w:sz w:val="20"/>
                <w:szCs w:val="20"/>
              </w:rPr>
            </w:pPr>
            <w:r>
              <w:rPr>
                <w:rFonts w:cs="Times New Roman"/>
                <w:b/>
                <w:i/>
                <w:kern w:val="0"/>
                <w:sz w:val="20"/>
                <w:szCs w:val="20"/>
                <w:u w:val="single"/>
              </w:rPr>
              <w:t>Proposal 13</w:t>
            </w:r>
            <w:r>
              <w:rPr>
                <w:rFonts w:cs="Times New Roman"/>
                <w:i/>
                <w:kern w:val="0"/>
                <w:sz w:val="20"/>
                <w:szCs w:val="20"/>
                <w:u w:val="single"/>
              </w:rPr>
              <w:t>:</w:t>
            </w:r>
            <w:r>
              <w:rPr>
                <w:rFonts w:cs="Times New Roman"/>
                <w:i/>
                <w:kern w:val="0"/>
                <w:sz w:val="20"/>
                <w:szCs w:val="20"/>
              </w:rPr>
              <w:t xml:space="preserve"> For UE-to-UE CLI measurement in SBFD, exclude Method#1, i.e., victim UE measures RSSI within DL subband. It is unnecessary to discuss the potential enhancements for UE-to-UE CLI measurement and report regarding non-contiguous measurement resources in DL subbands in the WI phase.</w:t>
            </w:r>
          </w:p>
          <w:p w14:paraId="0DCAA116" w14:textId="77777777" w:rsidR="00712A72" w:rsidRDefault="000947A8">
            <w:pPr>
              <w:spacing w:before="0"/>
              <w:rPr>
                <w:rFonts w:cs="Times New Roman"/>
                <w:i/>
                <w:kern w:val="0"/>
                <w:sz w:val="20"/>
                <w:szCs w:val="20"/>
              </w:rPr>
            </w:pPr>
            <w:r>
              <w:rPr>
                <w:rFonts w:cs="Times New Roman"/>
                <w:b/>
                <w:bCs/>
                <w:i/>
                <w:iCs/>
                <w:kern w:val="0"/>
                <w:sz w:val="20"/>
                <w:szCs w:val="20"/>
                <w:u w:val="single"/>
              </w:rPr>
              <w:t>Proposal 14:</w:t>
            </w:r>
            <w:r>
              <w:rPr>
                <w:rFonts w:cs="Times New Roman"/>
                <w:i/>
                <w:kern w:val="0"/>
                <w:sz w:val="20"/>
                <w:szCs w:val="20"/>
              </w:rPr>
              <w:t xml:space="preserve"> For </w:t>
            </w:r>
            <w:r>
              <w:rPr>
                <w:rFonts w:cs="Times New Roman"/>
                <w:i/>
                <w:sz w:val="20"/>
                <w:szCs w:val="20"/>
              </w:rPr>
              <w:t>L1 based UE-to-UE CLI measurement and reporting based on existing CSI framework, Alt. 1 can be supported, and Alt. 3 can also be considered.</w:t>
            </w:r>
          </w:p>
          <w:p w14:paraId="31928742" w14:textId="77777777" w:rsidR="00712A72" w:rsidRDefault="000947A8">
            <w:pPr>
              <w:spacing w:before="0"/>
              <w:rPr>
                <w:rFonts w:cs="Times New Roman"/>
                <w:i/>
                <w:kern w:val="0"/>
                <w:sz w:val="20"/>
                <w:szCs w:val="20"/>
              </w:rPr>
            </w:pPr>
            <w:r>
              <w:rPr>
                <w:rFonts w:cs="Times New Roman"/>
                <w:b/>
                <w:i/>
                <w:kern w:val="0"/>
                <w:sz w:val="20"/>
                <w:szCs w:val="20"/>
                <w:u w:val="single"/>
              </w:rPr>
              <w:t>Proposal 15</w:t>
            </w:r>
            <w:r>
              <w:rPr>
                <w:rFonts w:cs="Times New Roman"/>
                <w:i/>
                <w:kern w:val="0"/>
                <w:sz w:val="20"/>
                <w:szCs w:val="20"/>
                <w:u w:val="single"/>
              </w:rPr>
              <w:t>:</w:t>
            </w:r>
            <w:r>
              <w:rPr>
                <w:rFonts w:cs="Times New Roman"/>
                <w:i/>
                <w:kern w:val="0"/>
                <w:sz w:val="20"/>
                <w:szCs w:val="20"/>
              </w:rPr>
              <w:t xml:space="preserve"> Similar to CMR and IMR resources configured in IE </w:t>
            </w:r>
            <w:r>
              <w:rPr>
                <w:rFonts w:cs="Times New Roman"/>
                <w:i/>
                <w:iCs/>
                <w:kern w:val="0"/>
                <w:sz w:val="20"/>
                <w:szCs w:val="20"/>
              </w:rPr>
              <w:t>CSI-</w:t>
            </w:r>
            <w:proofErr w:type="spellStart"/>
            <w:r>
              <w:rPr>
                <w:rFonts w:cs="Times New Roman"/>
                <w:i/>
                <w:iCs/>
                <w:kern w:val="0"/>
                <w:sz w:val="20"/>
                <w:szCs w:val="20"/>
              </w:rPr>
              <w:t>ReportConfig</w:t>
            </w:r>
            <w:proofErr w:type="spellEnd"/>
            <w:r>
              <w:rPr>
                <w:rFonts w:cs="Times New Roman"/>
                <w:i/>
                <w:kern w:val="0"/>
                <w:sz w:val="20"/>
                <w:szCs w:val="20"/>
              </w:rPr>
              <w:t>, define a new resource set for CLI measurement, e.g., named “</w:t>
            </w:r>
            <w:proofErr w:type="spellStart"/>
            <w:r>
              <w:rPr>
                <w:rFonts w:cs="Times New Roman"/>
                <w:i/>
                <w:kern w:val="0"/>
                <w:sz w:val="20"/>
                <w:szCs w:val="20"/>
              </w:rPr>
              <w:t>resourcesForCLI</w:t>
            </w:r>
            <w:proofErr w:type="spellEnd"/>
            <w:r>
              <w:rPr>
                <w:rFonts w:cs="Times New Roman"/>
                <w:i/>
                <w:kern w:val="0"/>
                <w:sz w:val="20"/>
                <w:szCs w:val="20"/>
              </w:rPr>
              <w:t xml:space="preserve">-Measurement” in IE </w:t>
            </w:r>
            <w:r>
              <w:rPr>
                <w:rFonts w:cs="Times New Roman"/>
                <w:i/>
                <w:iCs/>
                <w:kern w:val="0"/>
                <w:sz w:val="20"/>
                <w:szCs w:val="20"/>
              </w:rPr>
              <w:t>CSI-</w:t>
            </w:r>
            <w:proofErr w:type="spellStart"/>
            <w:r>
              <w:rPr>
                <w:rFonts w:cs="Times New Roman"/>
                <w:i/>
                <w:iCs/>
                <w:kern w:val="0"/>
                <w:sz w:val="20"/>
                <w:szCs w:val="20"/>
              </w:rPr>
              <w:t>ReportConfig</w:t>
            </w:r>
            <w:proofErr w:type="spellEnd"/>
            <w:r>
              <w:rPr>
                <w:rFonts w:cs="Times New Roman"/>
                <w:i/>
                <w:kern w:val="0"/>
                <w:sz w:val="20"/>
                <w:szCs w:val="20"/>
              </w:rPr>
              <w:t xml:space="preserve"> and link it to SRS/RSSI measurement resources, e.g., the SRS resource set with usage “CLI measurement”.</w:t>
            </w:r>
          </w:p>
          <w:p w14:paraId="5D5BC6A4" w14:textId="77777777" w:rsidR="00712A72" w:rsidRDefault="000947A8">
            <w:pPr>
              <w:spacing w:before="0"/>
              <w:rPr>
                <w:rFonts w:cs="Times New Roman"/>
                <w:kern w:val="0"/>
                <w:sz w:val="20"/>
                <w:szCs w:val="20"/>
              </w:rPr>
            </w:pPr>
            <w:r>
              <w:rPr>
                <w:rFonts w:cs="Times New Roman"/>
                <w:b/>
                <w:i/>
                <w:kern w:val="0"/>
                <w:sz w:val="20"/>
                <w:szCs w:val="20"/>
                <w:u w:val="single"/>
              </w:rPr>
              <w:t>Proposal 16</w:t>
            </w:r>
            <w:r>
              <w:rPr>
                <w:rFonts w:cs="Times New Roman"/>
                <w:i/>
                <w:kern w:val="0"/>
                <w:sz w:val="20"/>
                <w:szCs w:val="20"/>
                <w:u w:val="single"/>
              </w:rPr>
              <w:t>:</w:t>
            </w:r>
            <w:r>
              <w:rPr>
                <w:rFonts w:cs="Times New Roman"/>
                <w:i/>
                <w:kern w:val="0"/>
                <w:sz w:val="20"/>
                <w:szCs w:val="20"/>
              </w:rPr>
              <w:t xml:space="preserve"> Aperiodic CLI reporting on aperiodic SRS/RSSI resources is not preferred because gNB not only needs to trigger the SRS/signal transmission of aggressor UE, but also needs to trigger the CLI measurement and reporting of victim UE.</w:t>
            </w:r>
          </w:p>
        </w:tc>
      </w:tr>
      <w:tr w:rsidR="00712A72" w14:paraId="4C2EB02D" w14:textId="77777777">
        <w:tc>
          <w:tcPr>
            <w:tcW w:w="1253" w:type="dxa"/>
          </w:tcPr>
          <w:p w14:paraId="511C8724" w14:textId="77777777" w:rsidR="00712A72" w:rsidRDefault="000947A8">
            <w:pPr>
              <w:spacing w:before="93" w:after="80"/>
              <w:rPr>
                <w:rFonts w:eastAsia="宋体" w:cs="Times New Roman"/>
                <w:b/>
                <w:kern w:val="0"/>
                <w:sz w:val="20"/>
                <w:szCs w:val="20"/>
              </w:rPr>
            </w:pPr>
            <w:r>
              <w:rPr>
                <w:rFonts w:eastAsia="宋体" w:cs="Times New Roman"/>
                <w:b/>
                <w:kern w:val="0"/>
                <w:sz w:val="20"/>
                <w:szCs w:val="20"/>
              </w:rPr>
              <w:lastRenderedPageBreak/>
              <w:t>Deutsche Telekom</w:t>
            </w:r>
          </w:p>
        </w:tc>
        <w:tc>
          <w:tcPr>
            <w:tcW w:w="8384" w:type="dxa"/>
          </w:tcPr>
          <w:p w14:paraId="4E7959CD" w14:textId="77777777" w:rsidR="00712A72" w:rsidRDefault="000947A8">
            <w:pPr>
              <w:spacing w:before="0" w:line="276" w:lineRule="auto"/>
              <w:rPr>
                <w:rFonts w:cs="Times New Roman"/>
                <w:i/>
                <w:kern w:val="0"/>
                <w:sz w:val="20"/>
                <w:szCs w:val="20"/>
              </w:rPr>
            </w:pPr>
            <w:r>
              <w:rPr>
                <w:rFonts w:cs="Times New Roman"/>
                <w:b/>
                <w:i/>
                <w:kern w:val="0"/>
                <w:sz w:val="20"/>
                <w:szCs w:val="20"/>
              </w:rPr>
              <w:t>Observation</w:t>
            </w:r>
            <w:r>
              <w:rPr>
                <w:rFonts w:cs="Times New Roman"/>
                <w:i/>
                <w:kern w:val="0"/>
                <w:sz w:val="20"/>
                <w:szCs w:val="20"/>
              </w:rPr>
              <w:t xml:space="preserve"> 4: The properties of burst traffic makes UE-UE CLI techniques challenging. The measurement effort is high and the observation might be outdated once the CLI mitigation techniques is adapted for the observed set the interfering UEs. </w:t>
            </w:r>
          </w:p>
          <w:p w14:paraId="2076F2A1" w14:textId="77777777" w:rsidR="00712A72" w:rsidRDefault="000947A8">
            <w:pPr>
              <w:spacing w:before="0" w:line="276" w:lineRule="auto"/>
              <w:rPr>
                <w:rFonts w:cs="Times New Roman"/>
                <w:i/>
                <w:kern w:val="0"/>
                <w:sz w:val="20"/>
                <w:szCs w:val="20"/>
              </w:rPr>
            </w:pPr>
            <w:r>
              <w:rPr>
                <w:rFonts w:cs="Times New Roman"/>
                <w:b/>
                <w:i/>
                <w:kern w:val="0"/>
                <w:sz w:val="20"/>
                <w:szCs w:val="20"/>
              </w:rPr>
              <w:t>Observation</w:t>
            </w:r>
            <w:r>
              <w:rPr>
                <w:rFonts w:cs="Times New Roman"/>
                <w:i/>
                <w:kern w:val="0"/>
                <w:sz w:val="20"/>
                <w:szCs w:val="20"/>
              </w:rPr>
              <w:t xml:space="preserve"> 5: For the likely SBFD uses cases UE-UE CLI might be not such relevant and legacy techniques such as e.g. scheduling based on ACK/NACK can be used to further reduce the impact of CLI.</w:t>
            </w:r>
          </w:p>
          <w:p w14:paraId="0E46C636" w14:textId="77777777" w:rsidR="00712A72" w:rsidRDefault="000947A8">
            <w:pPr>
              <w:spacing w:before="0" w:line="276" w:lineRule="auto"/>
              <w:rPr>
                <w:rFonts w:cs="Times New Roman"/>
                <w:i/>
                <w:kern w:val="0"/>
                <w:sz w:val="20"/>
                <w:szCs w:val="20"/>
              </w:rPr>
            </w:pPr>
            <w:r>
              <w:rPr>
                <w:rFonts w:cs="Times New Roman"/>
                <w:b/>
                <w:i/>
                <w:kern w:val="0"/>
                <w:sz w:val="20"/>
                <w:szCs w:val="20"/>
              </w:rPr>
              <w:t>Proposal</w:t>
            </w:r>
            <w:r>
              <w:rPr>
                <w:rFonts w:cs="Times New Roman"/>
                <w:i/>
                <w:kern w:val="0"/>
                <w:sz w:val="20"/>
                <w:szCs w:val="20"/>
              </w:rPr>
              <w:t xml:space="preserve"> 6: RAN1 should stop the work on UE-UE CLI interference mitigation. </w:t>
            </w:r>
          </w:p>
        </w:tc>
      </w:tr>
      <w:tr w:rsidR="00712A72" w14:paraId="56826694" w14:textId="77777777">
        <w:tc>
          <w:tcPr>
            <w:tcW w:w="1253" w:type="dxa"/>
          </w:tcPr>
          <w:p w14:paraId="36298EC8" w14:textId="77777777" w:rsidR="00712A72" w:rsidRDefault="000947A8">
            <w:pPr>
              <w:spacing w:before="93" w:after="80"/>
              <w:rPr>
                <w:rFonts w:eastAsia="宋体" w:cs="Times New Roman"/>
                <w:b/>
                <w:kern w:val="0"/>
                <w:sz w:val="20"/>
                <w:szCs w:val="20"/>
              </w:rPr>
            </w:pPr>
            <w:r>
              <w:rPr>
                <w:rFonts w:eastAsia="宋体" w:cs="Times New Roman"/>
                <w:b/>
                <w:kern w:val="0"/>
                <w:sz w:val="20"/>
                <w:szCs w:val="20"/>
              </w:rPr>
              <w:t>Ericsson</w:t>
            </w:r>
          </w:p>
        </w:tc>
        <w:tc>
          <w:tcPr>
            <w:tcW w:w="8384" w:type="dxa"/>
          </w:tcPr>
          <w:p w14:paraId="73575FBA"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80">
              <w:r w:rsidR="000947A8">
                <w:fldChar w:fldCharType="begin"/>
              </w:r>
              <w:r w:rsidR="000947A8">
                <w:instrText>PAGEREF _Toc166256480 \h</w:instrText>
              </w:r>
              <w:r w:rsidR="000947A8">
                <w:fldChar w:fldCharType="separate"/>
              </w:r>
              <w:r w:rsidR="000947A8">
                <w:rPr>
                  <w:rFonts w:ascii="Times New Roman" w:eastAsia="Times New Roman" w:hAnsi="Times New Roman" w:cs="Times New Roman"/>
                  <w:b w:val="0"/>
                  <w:i/>
                  <w:szCs w:val="20"/>
                  <w:lang w:val="en-GB" w:eastAsia="en-US"/>
                </w:rPr>
                <w:t>Observation 1</w:t>
              </w:r>
              <w:r w:rsidR="000947A8">
                <w:rPr>
                  <w:rFonts w:ascii="Times New Roman" w:eastAsia="Times New Roman" w:hAnsi="Times New Roman" w:cs="Times New Roman"/>
                  <w:b w:val="0"/>
                  <w:i/>
                  <w:szCs w:val="20"/>
                  <w:lang w:val="en-GB" w:eastAsia="en-US"/>
                </w:rPr>
                <w:tab/>
                <w:t>Most schemes in TR 38.858 either require RAN3 signaling for inter-gNB information exchange of channel measurement, configuration of reference signals or both.</w:t>
              </w:r>
              <w:r w:rsidR="000947A8">
                <w:fldChar w:fldCharType="end"/>
              </w:r>
            </w:hyperlink>
          </w:p>
          <w:p w14:paraId="7A0050F0"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81">
              <w:r w:rsidR="000947A8">
                <w:fldChar w:fldCharType="begin"/>
              </w:r>
              <w:r w:rsidR="000947A8">
                <w:instrText>PAGEREF _Toc166256481 \h</w:instrText>
              </w:r>
              <w:r w:rsidR="000947A8">
                <w:fldChar w:fldCharType="separate"/>
              </w:r>
              <w:r w:rsidR="000947A8">
                <w:rPr>
                  <w:rFonts w:ascii="Times New Roman" w:eastAsia="Times New Roman" w:hAnsi="Times New Roman" w:cs="Times New Roman"/>
                  <w:b w:val="0"/>
                  <w:i/>
                  <w:szCs w:val="20"/>
                  <w:lang w:val="en-GB" w:eastAsia="en-US"/>
                </w:rPr>
                <w:t>Observation 2</w:t>
              </w:r>
              <w:r w:rsidR="000947A8">
                <w:rPr>
                  <w:rFonts w:ascii="Times New Roman" w:eastAsia="Times New Roman" w:hAnsi="Times New Roman" w:cs="Times New Roman"/>
                  <w:b w:val="0"/>
                  <w:i/>
                  <w:szCs w:val="20"/>
                  <w:lang w:val="en-GB" w:eastAsia="en-US"/>
                </w:rPr>
                <w:tab/>
                <w:t>For inter-operator case, co-channel CLI mitigation schemes summarized in the table cannot address the CLI from adjacent channels. Disallowing SBFD operation in legacy UL symbols or slot alleviates the impact to legacy networks.</w:t>
              </w:r>
              <w:r w:rsidR="000947A8">
                <w:fldChar w:fldCharType="end"/>
              </w:r>
            </w:hyperlink>
          </w:p>
          <w:p w14:paraId="792DF674"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82">
              <w:r w:rsidR="000947A8">
                <w:fldChar w:fldCharType="begin"/>
              </w:r>
              <w:r w:rsidR="000947A8">
                <w:instrText>PAGEREF _Toc166256482 \h</w:instrText>
              </w:r>
              <w:r w:rsidR="000947A8">
                <w:fldChar w:fldCharType="separate"/>
              </w:r>
              <w:r w:rsidR="000947A8">
                <w:rPr>
                  <w:rFonts w:ascii="Times New Roman" w:eastAsia="Times New Roman" w:hAnsi="Times New Roman" w:cs="Times New Roman"/>
                  <w:b w:val="0"/>
                  <w:i/>
                  <w:szCs w:val="20"/>
                  <w:lang w:val="en-GB" w:eastAsia="en-US"/>
                </w:rPr>
                <w:t>Observation 3</w:t>
              </w:r>
              <w:r w:rsidR="000947A8">
                <w:rPr>
                  <w:rFonts w:ascii="Times New Roman" w:eastAsia="Times New Roman" w:hAnsi="Times New Roman" w:cs="Times New Roman"/>
                  <w:b w:val="0"/>
                  <w:i/>
                  <w:szCs w:val="20"/>
                  <w:lang w:val="en-GB" w:eastAsia="en-US"/>
                </w:rPr>
                <w:tab/>
                <w:t>The simulation studies in TR examined gNB-gNB CLI mitigation schemes in narrow, controlled settings without considering the broader implications of deploying SBFD.</w:t>
              </w:r>
              <w:r w:rsidR="000947A8">
                <w:fldChar w:fldCharType="end"/>
              </w:r>
            </w:hyperlink>
          </w:p>
          <w:p w14:paraId="7354B64D"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83">
              <w:r w:rsidR="000947A8">
                <w:fldChar w:fldCharType="begin"/>
              </w:r>
              <w:r w:rsidR="000947A8">
                <w:instrText>PAGEREF _Toc166256483 \h</w:instrText>
              </w:r>
              <w:r w:rsidR="000947A8">
                <w:fldChar w:fldCharType="separate"/>
              </w:r>
              <w:r w:rsidR="000947A8">
                <w:rPr>
                  <w:rFonts w:ascii="Times New Roman" w:eastAsia="Times New Roman" w:hAnsi="Times New Roman" w:cs="Times New Roman"/>
                  <w:b w:val="0"/>
                  <w:i/>
                  <w:szCs w:val="20"/>
                  <w:lang w:val="en-GB" w:eastAsia="en-US"/>
                </w:rPr>
                <w:t>Observation 4</w:t>
              </w:r>
              <w:r w:rsidR="000947A8">
                <w:rPr>
                  <w:rFonts w:ascii="Times New Roman" w:eastAsia="Times New Roman" w:hAnsi="Times New Roman" w:cs="Times New Roman"/>
                  <w:b w:val="0"/>
                  <w:i/>
                  <w:szCs w:val="20"/>
                  <w:lang w:val="en-GB" w:eastAsia="en-US"/>
                </w:rPr>
                <w:tab/>
                <w:t>The process for identifying an aggressor and/or victim gNB is not defined and very challenging.</w:t>
              </w:r>
              <w:r w:rsidR="000947A8">
                <w:fldChar w:fldCharType="end"/>
              </w:r>
            </w:hyperlink>
          </w:p>
          <w:p w14:paraId="13E2930C"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84">
              <w:r w:rsidR="000947A8">
                <w:fldChar w:fldCharType="begin"/>
              </w:r>
              <w:r w:rsidR="000947A8">
                <w:instrText>PAGEREF _Toc166256484 \h</w:instrText>
              </w:r>
              <w:r w:rsidR="000947A8">
                <w:fldChar w:fldCharType="separate"/>
              </w:r>
              <w:r w:rsidR="000947A8">
                <w:rPr>
                  <w:rFonts w:ascii="Times New Roman" w:eastAsia="Times New Roman" w:hAnsi="Times New Roman" w:cs="Times New Roman"/>
                  <w:b w:val="0"/>
                  <w:i/>
                  <w:szCs w:val="20"/>
                  <w:lang w:val="en-GB" w:eastAsia="en-US"/>
                </w:rPr>
                <w:t>Observation 5</w:t>
              </w:r>
              <w:r w:rsidR="000947A8">
                <w:rPr>
                  <w:rFonts w:ascii="Times New Roman" w:eastAsia="Times New Roman" w:hAnsi="Times New Roman" w:cs="Times New Roman"/>
                  <w:b w:val="0"/>
                  <w:i/>
                  <w:szCs w:val="20"/>
                  <w:lang w:val="en-GB" w:eastAsia="en-US"/>
                </w:rPr>
                <w:tab/>
                <w:t>Assigning a dynamic order for the gNBs to transmit reference signals and ensuring synchronization among gNBs to measure these reference signals is complex.</w:t>
              </w:r>
              <w:r w:rsidR="000947A8">
                <w:fldChar w:fldCharType="end"/>
              </w:r>
            </w:hyperlink>
          </w:p>
          <w:p w14:paraId="762FFC90"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85">
              <w:r w:rsidR="000947A8">
                <w:fldChar w:fldCharType="begin"/>
              </w:r>
              <w:r w:rsidR="000947A8">
                <w:instrText>PAGEREF _Toc166256485 \h</w:instrText>
              </w:r>
              <w:r w:rsidR="000947A8">
                <w:fldChar w:fldCharType="separate"/>
              </w:r>
              <w:r w:rsidR="000947A8">
                <w:rPr>
                  <w:rFonts w:ascii="Times New Roman" w:eastAsia="Times New Roman" w:hAnsi="Times New Roman" w:cs="Times New Roman"/>
                  <w:b w:val="0"/>
                  <w:i/>
                  <w:szCs w:val="20"/>
                  <w:lang w:val="en-GB" w:eastAsia="en-US"/>
                </w:rPr>
                <w:t>Observation 6</w:t>
              </w:r>
              <w:r w:rsidR="000947A8">
                <w:rPr>
                  <w:rFonts w:ascii="Times New Roman" w:eastAsia="Times New Roman" w:hAnsi="Times New Roman" w:cs="Times New Roman"/>
                  <w:b w:val="0"/>
                  <w:i/>
                  <w:szCs w:val="20"/>
                  <w:lang w:val="en-GB" w:eastAsia="en-US"/>
                </w:rPr>
                <w:tab/>
                <w:t>It is unclear how the coordination between gNBs determines which ones are the aggressors and which are the victims.</w:t>
              </w:r>
              <w:r w:rsidR="000947A8">
                <w:fldChar w:fldCharType="end"/>
              </w:r>
            </w:hyperlink>
          </w:p>
          <w:p w14:paraId="29F90BE9"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86">
              <w:r w:rsidR="000947A8">
                <w:rPr>
                  <w:rFonts w:ascii="Times New Roman" w:eastAsia="Times New Roman" w:hAnsi="Times New Roman" w:cs="Times New Roman"/>
                  <w:b w:val="0"/>
                  <w:i/>
                  <w:szCs w:val="20"/>
                  <w:lang w:eastAsia="en-US"/>
                </w:rPr>
                <w:t>Observation 7</w:t>
              </w:r>
              <w:r w:rsidR="000947A8">
                <w:rPr>
                  <w:rFonts w:ascii="Times New Roman" w:eastAsia="Times New Roman" w:hAnsi="Times New Roman" w:cs="Times New Roman"/>
                  <w:b w:val="0"/>
                  <w:i/>
                  <w:szCs w:val="20"/>
                  <w:lang w:val="en-GB" w:eastAsia="en-US"/>
                </w:rPr>
                <w:tab/>
              </w:r>
              <w:r w:rsidR="000947A8">
                <w:fldChar w:fldCharType="begin"/>
              </w:r>
              <w:r w:rsidR="000947A8">
                <w:instrText>PAGEREF _Toc166256486 \h</w:instrText>
              </w:r>
              <w:r w:rsidR="000947A8">
                <w:fldChar w:fldCharType="separate"/>
              </w:r>
              <w:r w:rsidR="000947A8">
                <w:rPr>
                  <w:rFonts w:ascii="Times New Roman" w:eastAsia="Times New Roman" w:hAnsi="Times New Roman" w:cs="Times New Roman"/>
                  <w:b w:val="0"/>
                  <w:i/>
                  <w:szCs w:val="20"/>
                  <w:lang w:eastAsia="en-US"/>
                </w:rPr>
                <w:t>The receiver blocking requirements for adjacent channel CLI in SBFD BS are already stricter and demonstrate a capability to handle blocking in challenging scenarios more effectively than what is required for co-channel CLI mitigation using TX beam nulling.</w:t>
              </w:r>
              <w:r w:rsidR="000947A8">
                <w:fldChar w:fldCharType="end"/>
              </w:r>
            </w:hyperlink>
          </w:p>
          <w:p w14:paraId="524ABD30"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87">
              <w:r w:rsidR="000947A8">
                <w:fldChar w:fldCharType="begin"/>
              </w:r>
              <w:r w:rsidR="000947A8">
                <w:instrText>PAGEREF _Toc166256487 \h</w:instrText>
              </w:r>
              <w:r w:rsidR="000947A8">
                <w:fldChar w:fldCharType="separate"/>
              </w:r>
              <w:r w:rsidR="000947A8">
                <w:rPr>
                  <w:rFonts w:ascii="Times New Roman" w:eastAsia="Times New Roman" w:hAnsi="Times New Roman" w:cs="Times New Roman"/>
                  <w:b w:val="0"/>
                  <w:i/>
                  <w:szCs w:val="20"/>
                  <w:lang w:val="en-GB" w:eastAsia="en-US"/>
                </w:rPr>
                <w:t>Observation 8</w:t>
              </w:r>
              <w:r w:rsidR="000947A8">
                <w:rPr>
                  <w:rFonts w:ascii="Times New Roman" w:eastAsia="Times New Roman" w:hAnsi="Times New Roman" w:cs="Times New Roman"/>
                  <w:b w:val="0"/>
                  <w:i/>
                  <w:szCs w:val="20"/>
                  <w:lang w:val="en-GB" w:eastAsia="en-US"/>
                </w:rPr>
                <w:tab/>
                <w:t>The design of reference signal resources and procedures for inter-gNB interference measurement and mitigation needs to consider that the actual interference channel and that the measured reverse channel involves completely different pairs of hardware. This requires SBFD gNBs to be able to transmit and receive using the same panel which adds additional hardware cost.</w:t>
              </w:r>
              <w:r w:rsidR="000947A8">
                <w:fldChar w:fldCharType="end"/>
              </w:r>
            </w:hyperlink>
          </w:p>
          <w:p w14:paraId="1848C896"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88">
              <w:r w:rsidR="000947A8">
                <w:rPr>
                  <w:rFonts w:ascii="Times New Roman" w:eastAsia="Times New Roman" w:hAnsi="Times New Roman" w:cs="Times New Roman"/>
                  <w:b w:val="0"/>
                  <w:i/>
                  <w:szCs w:val="20"/>
                  <w:lang w:eastAsia="en-US"/>
                </w:rPr>
                <w:t>Observation 9</w:t>
              </w:r>
              <w:r w:rsidR="000947A8">
                <w:rPr>
                  <w:rFonts w:ascii="Times New Roman" w:eastAsia="Times New Roman" w:hAnsi="Times New Roman" w:cs="Times New Roman"/>
                  <w:b w:val="0"/>
                  <w:i/>
                  <w:szCs w:val="20"/>
                  <w:lang w:val="en-GB" w:eastAsia="en-US"/>
                </w:rPr>
                <w:tab/>
              </w:r>
              <w:r w:rsidR="000947A8">
                <w:fldChar w:fldCharType="begin"/>
              </w:r>
              <w:r w:rsidR="000947A8">
                <w:instrText>PAGEREF _Toc166256488 \h</w:instrText>
              </w:r>
              <w:r w:rsidR="000947A8">
                <w:fldChar w:fldCharType="separate"/>
              </w:r>
              <w:r w:rsidR="000947A8">
                <w:rPr>
                  <w:rFonts w:ascii="Times New Roman" w:eastAsia="Times New Roman" w:hAnsi="Times New Roman" w:cs="Times New Roman"/>
                  <w:b w:val="0"/>
                  <w:i/>
                  <w:szCs w:val="20"/>
                  <w:lang w:eastAsia="en-US"/>
                </w:rPr>
                <w:t>Performance gains from Tx beam nulling varies based on whether self-interference and inter-sector interference was suppressed to the point of 1dB desensitization purely by spatial isolation or not.</w:t>
              </w:r>
              <w:r w:rsidR="000947A8">
                <w:fldChar w:fldCharType="end"/>
              </w:r>
            </w:hyperlink>
          </w:p>
          <w:p w14:paraId="3B43D66B"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89">
              <w:r w:rsidR="000947A8">
                <w:rPr>
                  <w:rFonts w:ascii="Times New Roman" w:eastAsia="Times New Roman" w:hAnsi="Times New Roman" w:cs="Times New Roman"/>
                  <w:b w:val="0"/>
                  <w:i/>
                  <w:szCs w:val="20"/>
                  <w:lang w:eastAsia="en-US"/>
                </w:rPr>
                <w:t>a.</w:t>
              </w:r>
              <w:r w:rsidR="000947A8">
                <w:rPr>
                  <w:rFonts w:ascii="Times New Roman" w:eastAsia="Times New Roman" w:hAnsi="Times New Roman" w:cs="Times New Roman"/>
                  <w:b w:val="0"/>
                  <w:i/>
                  <w:szCs w:val="20"/>
                  <w:lang w:val="en-GB" w:eastAsia="en-US"/>
                </w:rPr>
                <w:tab/>
              </w:r>
              <w:r w:rsidR="000947A8">
                <w:fldChar w:fldCharType="begin"/>
              </w:r>
              <w:r w:rsidR="000947A8">
                <w:instrText>PAGEREF _Toc166256489 \h</w:instrText>
              </w:r>
              <w:r w:rsidR="000947A8">
                <w:fldChar w:fldCharType="separate"/>
              </w:r>
              <w:r w:rsidR="000947A8">
                <w:rPr>
                  <w:rFonts w:ascii="Times New Roman" w:eastAsia="Times New Roman" w:hAnsi="Times New Roman" w:cs="Times New Roman"/>
                  <w:b w:val="0"/>
                  <w:i/>
                  <w:szCs w:val="20"/>
                  <w:lang w:eastAsia="en-US"/>
                </w:rPr>
                <w:t>Nulling gains are lower with realistic isolation assumptions, where spatial isolation alone doesn't achieve 1dB desensitization, compared to optimistic assumptions that do.</w:t>
              </w:r>
              <w:r w:rsidR="000947A8">
                <w:fldChar w:fldCharType="end"/>
              </w:r>
            </w:hyperlink>
          </w:p>
          <w:p w14:paraId="34859BFE"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90">
              <w:r w:rsidR="000947A8">
                <w:fldChar w:fldCharType="begin"/>
              </w:r>
              <w:r w:rsidR="000947A8">
                <w:instrText>PAGEREF _Toc166256490 \h</w:instrText>
              </w:r>
              <w:r w:rsidR="000947A8">
                <w:fldChar w:fldCharType="separate"/>
              </w:r>
              <w:r w:rsidR="000947A8">
                <w:rPr>
                  <w:rFonts w:ascii="Times New Roman" w:eastAsia="Times New Roman" w:hAnsi="Times New Roman" w:cs="Times New Roman"/>
                  <w:b w:val="0"/>
                  <w:i/>
                  <w:szCs w:val="20"/>
                  <w:lang w:val="en-GB" w:eastAsia="en-US"/>
                </w:rPr>
                <w:t>Observation 10</w:t>
              </w:r>
              <w:r w:rsidR="000947A8">
                <w:rPr>
                  <w:rFonts w:ascii="Times New Roman" w:eastAsia="Times New Roman" w:hAnsi="Times New Roman" w:cs="Times New Roman"/>
                  <w:b w:val="0"/>
                  <w:i/>
                  <w:szCs w:val="20"/>
                  <w:lang w:val="en-GB" w:eastAsia="en-US"/>
                </w:rPr>
                <w:tab/>
                <w:t>Under realistic isolation assumptions where 1 dB desense is not achieved purely by spatial isolation, some degrees of freedom are used for nulling towards self/co-sited base stations. In contrast, with optimistic isolation assumptions, these degrees of freedom could be directed towards nulling other sites.</w:t>
              </w:r>
              <w:r w:rsidR="000947A8">
                <w:fldChar w:fldCharType="end"/>
              </w:r>
            </w:hyperlink>
          </w:p>
          <w:p w14:paraId="04BE1FF1"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91">
              <w:r w:rsidR="000947A8">
                <w:rPr>
                  <w:rFonts w:ascii="Times New Roman" w:eastAsia="Times New Roman" w:hAnsi="Times New Roman" w:cs="Times New Roman"/>
                  <w:b w:val="0"/>
                  <w:i/>
                  <w:szCs w:val="20"/>
                  <w:lang w:eastAsia="en-US"/>
                </w:rPr>
                <w:t>Observation 11</w:t>
              </w:r>
              <w:r w:rsidR="000947A8">
                <w:rPr>
                  <w:rFonts w:ascii="Times New Roman" w:eastAsia="Times New Roman" w:hAnsi="Times New Roman" w:cs="Times New Roman"/>
                  <w:b w:val="0"/>
                  <w:i/>
                  <w:szCs w:val="20"/>
                  <w:lang w:val="en-GB" w:eastAsia="en-US"/>
                </w:rPr>
                <w:tab/>
              </w:r>
              <w:r w:rsidR="000947A8">
                <w:rPr>
                  <w:rFonts w:ascii="Times New Roman" w:eastAsia="Times New Roman" w:hAnsi="Times New Roman" w:cs="Times New Roman"/>
                  <w:b w:val="0"/>
                  <w:i/>
                  <w:szCs w:val="20"/>
                  <w:lang w:eastAsia="en-US"/>
                </w:rPr>
                <w:t xml:space="preserve">For beam nulling, under both realistic and optimistic assumptions, there are UL gains (3%-17% for realistic, 3%-40% for optimistic, varying by load), but significant DL losses are </w:t>
              </w:r>
              <w:r w:rsidR="000947A8">
                <w:rPr>
                  <w:rFonts w:ascii="Times New Roman" w:eastAsia="Times New Roman" w:hAnsi="Times New Roman" w:cs="Times New Roman"/>
                  <w:b w:val="0"/>
                  <w:i/>
                  <w:szCs w:val="20"/>
                  <w:lang w:val="en-GB" w:eastAsia="en-US"/>
                </w:rPr>
                <w:t>observed</w:t>
              </w:r>
              <w:r w:rsidR="000947A8">
                <w:fldChar w:fldCharType="begin"/>
              </w:r>
              <w:r w:rsidR="000947A8">
                <w:instrText>PAGEREF _Toc166256491 \h</w:instrText>
              </w:r>
              <w:r w:rsidR="000947A8">
                <w:fldChar w:fldCharType="separate"/>
              </w:r>
              <w:r w:rsidR="000947A8">
                <w:rPr>
                  <w:rFonts w:ascii="Times New Roman" w:eastAsia="Times New Roman" w:hAnsi="Times New Roman" w:cs="Times New Roman"/>
                  <w:b w:val="0"/>
                  <w:i/>
                  <w:szCs w:val="20"/>
                  <w:lang w:eastAsia="en-US"/>
                </w:rPr>
                <w:t xml:space="preserve"> (12%-45% for realistic, 10%-26% for optimistic, also varying by load). Therefore,  Proposal 1 becomes even more relevant.</w:t>
              </w:r>
              <w:r w:rsidR="000947A8">
                <w:fldChar w:fldCharType="end"/>
              </w:r>
            </w:hyperlink>
          </w:p>
          <w:p w14:paraId="0CDC0AAA"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92">
              <w:r w:rsidR="000947A8">
                <w:rPr>
                  <w:rFonts w:ascii="Times New Roman" w:eastAsia="Times New Roman" w:hAnsi="Times New Roman" w:cs="Times New Roman"/>
                  <w:b w:val="0"/>
                  <w:i/>
                  <w:szCs w:val="20"/>
                  <w:lang w:eastAsia="en-US"/>
                </w:rPr>
                <w:t>Observation 12</w:t>
              </w:r>
              <w:r w:rsidR="000947A8">
                <w:rPr>
                  <w:rFonts w:ascii="Times New Roman" w:eastAsia="Times New Roman" w:hAnsi="Times New Roman" w:cs="Times New Roman"/>
                  <w:b w:val="0"/>
                  <w:i/>
                  <w:szCs w:val="20"/>
                  <w:lang w:val="en-GB" w:eastAsia="en-US"/>
                </w:rPr>
                <w:tab/>
              </w:r>
              <w:r w:rsidR="000947A8">
                <w:fldChar w:fldCharType="begin"/>
              </w:r>
              <w:r w:rsidR="000947A8">
                <w:instrText>PAGEREF _Toc166256492 \h</w:instrText>
              </w:r>
              <w:r w:rsidR="000947A8">
                <w:fldChar w:fldCharType="separate"/>
              </w:r>
              <w:r w:rsidR="000947A8">
                <w:rPr>
                  <w:rFonts w:ascii="Times New Roman" w:eastAsia="Times New Roman" w:hAnsi="Times New Roman" w:cs="Times New Roman"/>
                  <w:b w:val="0"/>
                  <w:i/>
                  <w:szCs w:val="20"/>
                  <w:lang w:eastAsia="en-US"/>
                </w:rPr>
                <w:t>For Tx beam nulling that relies on gNB-gNB channel estimation through RS measurement, the gNB measuring the RS must pause or mute its DL transmissions to be able to receive the RS in the DL subband.</w:t>
              </w:r>
              <w:r w:rsidR="000947A8">
                <w:fldChar w:fldCharType="end"/>
              </w:r>
            </w:hyperlink>
          </w:p>
          <w:p w14:paraId="7091D261"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93">
              <w:r w:rsidR="000947A8">
                <w:fldChar w:fldCharType="begin"/>
              </w:r>
              <w:r w:rsidR="000947A8">
                <w:instrText>PAGEREF _Toc166256493 \h</w:instrText>
              </w:r>
              <w:r w:rsidR="000947A8">
                <w:fldChar w:fldCharType="separate"/>
              </w:r>
              <w:r w:rsidR="000947A8">
                <w:rPr>
                  <w:rFonts w:ascii="Times New Roman" w:eastAsia="Times New Roman" w:hAnsi="Times New Roman" w:cs="Times New Roman"/>
                  <w:b w:val="0"/>
                  <w:i/>
                  <w:szCs w:val="20"/>
                  <w:lang w:val="en-GB" w:eastAsia="en-US"/>
                </w:rPr>
                <w:t>Observation 13</w:t>
              </w:r>
              <w:r w:rsidR="000947A8">
                <w:rPr>
                  <w:rFonts w:ascii="Times New Roman" w:eastAsia="Times New Roman" w:hAnsi="Times New Roman" w:cs="Times New Roman"/>
                  <w:b w:val="0"/>
                  <w:i/>
                  <w:szCs w:val="20"/>
                  <w:lang w:val="en-GB" w:eastAsia="en-US"/>
                </w:rPr>
                <w:tab/>
                <w:t>OAM system ensures that the CSI-RS configurations for multiple gNBs in a network are orthogonal in time and frequency.</w:t>
              </w:r>
              <w:r w:rsidR="000947A8">
                <w:fldChar w:fldCharType="end"/>
              </w:r>
            </w:hyperlink>
          </w:p>
          <w:p w14:paraId="2540BD0A"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94">
              <w:r w:rsidR="000947A8">
                <w:fldChar w:fldCharType="begin"/>
              </w:r>
              <w:r w:rsidR="000947A8">
                <w:instrText>PAGEREF _Toc166256494 \h</w:instrText>
              </w:r>
              <w:r w:rsidR="000947A8">
                <w:fldChar w:fldCharType="separate"/>
              </w:r>
              <w:r w:rsidR="000947A8">
                <w:rPr>
                  <w:rFonts w:ascii="Times New Roman" w:eastAsia="Times New Roman" w:hAnsi="Times New Roman" w:cs="Times New Roman"/>
                  <w:b w:val="0"/>
                  <w:i/>
                  <w:szCs w:val="20"/>
                  <w:lang w:val="en-GB" w:eastAsia="en-US"/>
                </w:rPr>
                <w:t>Observation 14</w:t>
              </w:r>
              <w:r w:rsidR="000947A8">
                <w:rPr>
                  <w:rFonts w:ascii="Times New Roman" w:eastAsia="Times New Roman" w:hAnsi="Times New Roman" w:cs="Times New Roman"/>
                  <w:b w:val="0"/>
                  <w:i/>
                  <w:szCs w:val="20"/>
                  <w:lang w:val="en-GB" w:eastAsia="en-US"/>
                </w:rPr>
                <w:tab/>
                <w:t>It is not straightforward to determine which gNBs to establish an Xn interface to and there are constraints on the number of Xn interfaces for a node.</w:t>
              </w:r>
              <w:r w:rsidR="000947A8">
                <w:fldChar w:fldCharType="end"/>
              </w:r>
            </w:hyperlink>
          </w:p>
          <w:p w14:paraId="3FA0EE64"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95">
              <w:r w:rsidR="000947A8">
                <w:fldChar w:fldCharType="begin"/>
              </w:r>
              <w:r w:rsidR="000947A8">
                <w:instrText>PAGEREF _Toc166256495 \h</w:instrText>
              </w:r>
              <w:r w:rsidR="000947A8">
                <w:fldChar w:fldCharType="separate"/>
              </w:r>
              <w:r w:rsidR="000947A8">
                <w:rPr>
                  <w:rFonts w:ascii="Times New Roman" w:eastAsia="Times New Roman" w:hAnsi="Times New Roman" w:cs="Times New Roman"/>
                  <w:b w:val="0"/>
                  <w:i/>
                  <w:szCs w:val="20"/>
                  <w:lang w:val="en-GB" w:eastAsia="en-US"/>
                </w:rPr>
                <w:t>Observation 15</w:t>
              </w:r>
              <w:r w:rsidR="000947A8">
                <w:rPr>
                  <w:rFonts w:ascii="Times New Roman" w:eastAsia="Times New Roman" w:hAnsi="Times New Roman" w:cs="Times New Roman"/>
                  <w:b w:val="0"/>
                  <w:i/>
                  <w:szCs w:val="20"/>
                  <w:lang w:val="en-GB" w:eastAsia="en-US"/>
                </w:rPr>
                <w:tab/>
                <w:t>For gNB-gNB channel measurement, it is not clear how to report CSI when the aggressor and victim gNBs have different antenna configuration and use different CSI-RS ports, especially in HetNets where, a WA Macro gNB could be the aggressor and the victim could be a MR or LA outdoor/indoor/factory gNB.</w:t>
              </w:r>
              <w:r w:rsidR="000947A8">
                <w:fldChar w:fldCharType="end"/>
              </w:r>
            </w:hyperlink>
          </w:p>
          <w:p w14:paraId="1BE6504A"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96">
              <w:r w:rsidR="000947A8">
                <w:fldChar w:fldCharType="begin"/>
              </w:r>
              <w:r w:rsidR="000947A8">
                <w:instrText>PAGEREF _Toc166256496 \h</w:instrText>
              </w:r>
              <w:r w:rsidR="000947A8">
                <w:fldChar w:fldCharType="separate"/>
              </w:r>
              <w:r w:rsidR="000947A8">
                <w:rPr>
                  <w:rFonts w:ascii="Times New Roman" w:eastAsia="Times New Roman" w:hAnsi="Times New Roman" w:cs="Times New Roman"/>
                  <w:b w:val="0"/>
                  <w:i/>
                  <w:szCs w:val="20"/>
                  <w:lang w:val="en-GB" w:eastAsia="en-US"/>
                </w:rPr>
                <w:t>Observation 16</w:t>
              </w:r>
              <w:r w:rsidR="000947A8">
                <w:rPr>
                  <w:rFonts w:ascii="Times New Roman" w:eastAsia="Times New Roman" w:hAnsi="Times New Roman" w:cs="Times New Roman"/>
                  <w:b w:val="0"/>
                  <w:i/>
                  <w:szCs w:val="20"/>
                  <w:lang w:val="en-GB" w:eastAsia="en-US"/>
                </w:rPr>
                <w:tab/>
                <w:t>Beam nulling can be effectively implemented when gNBs periodically monitor the RS transmitted by neighboring gNBs. If a gNB receives strong reference signals from its neighbors, yet its own uplink transmission in the SBFD slot is not interfered significantly, it can identify itself as a potential source of interference (an "aggressor"). In response, the gNB can choose to apply beam nulling techniques to minimize its impact on neighboring networks.</w:t>
              </w:r>
              <w:r w:rsidR="000947A8">
                <w:fldChar w:fldCharType="end"/>
              </w:r>
            </w:hyperlink>
          </w:p>
          <w:p w14:paraId="6DA2F82D"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97">
              <w:r w:rsidR="000947A8">
                <w:rPr>
                  <w:rFonts w:ascii="Times New Roman" w:eastAsia="Times New Roman" w:hAnsi="Times New Roman" w:cs="Times New Roman"/>
                  <w:b w:val="0"/>
                  <w:i/>
                  <w:szCs w:val="20"/>
                  <w:lang w:eastAsia="en-US"/>
                </w:rPr>
                <w:t>Observation 17</w:t>
              </w:r>
              <w:r w:rsidR="000947A8">
                <w:rPr>
                  <w:rFonts w:ascii="Times New Roman" w:eastAsia="Times New Roman" w:hAnsi="Times New Roman" w:cs="Times New Roman"/>
                  <w:b w:val="0"/>
                  <w:i/>
                  <w:szCs w:val="20"/>
                  <w:lang w:val="en-GB" w:eastAsia="en-US"/>
                </w:rPr>
                <w:tab/>
              </w:r>
              <w:r w:rsidR="000947A8">
                <w:fldChar w:fldCharType="begin"/>
              </w:r>
              <w:r w:rsidR="000947A8">
                <w:instrText>PAGEREF _Toc166256497 \h</w:instrText>
              </w:r>
              <w:r w:rsidR="000947A8">
                <w:fldChar w:fldCharType="separate"/>
              </w:r>
              <w:r w:rsidR="000947A8">
                <w:rPr>
                  <w:rFonts w:ascii="Times New Roman" w:eastAsia="Times New Roman" w:hAnsi="Times New Roman" w:cs="Times New Roman"/>
                  <w:b w:val="0"/>
                  <w:i/>
                  <w:szCs w:val="20"/>
                  <w:lang w:eastAsia="en-US"/>
                </w:rPr>
                <w:t>For beam pairing, use of CD-SSBs for gNB-gNB CLI measurement may have impact on initial access, cell search and RRM measurement performance.</w:t>
              </w:r>
              <w:r w:rsidR="000947A8">
                <w:fldChar w:fldCharType="end"/>
              </w:r>
            </w:hyperlink>
          </w:p>
          <w:p w14:paraId="2017D9A0"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98">
              <w:r w:rsidR="000947A8">
                <w:fldChar w:fldCharType="begin"/>
              </w:r>
              <w:r w:rsidR="000947A8">
                <w:instrText>PAGEREF _Toc166256498 \h</w:instrText>
              </w:r>
              <w:r w:rsidR="000947A8">
                <w:fldChar w:fldCharType="separate"/>
              </w:r>
              <w:r w:rsidR="000947A8">
                <w:rPr>
                  <w:rFonts w:ascii="Times New Roman" w:eastAsia="Times New Roman" w:hAnsi="Times New Roman" w:cs="Times New Roman"/>
                  <w:b w:val="0"/>
                  <w:i/>
                  <w:szCs w:val="20"/>
                  <w:lang w:val="en-GB" w:eastAsia="en-US"/>
                </w:rPr>
                <w:t>Observation 18</w:t>
              </w:r>
              <w:r w:rsidR="000947A8">
                <w:rPr>
                  <w:rFonts w:ascii="Times New Roman" w:eastAsia="Times New Roman" w:hAnsi="Times New Roman" w:cs="Times New Roman"/>
                  <w:b w:val="0"/>
                  <w:i/>
                  <w:szCs w:val="20"/>
                  <w:lang w:val="en-GB" w:eastAsia="en-US"/>
                </w:rPr>
                <w:tab/>
                <w:t>It should be noted that the non-transparent UL resource muting methods only help CLI suppression if the interference is weak enough not to saturate (block) the gNB receiver.</w:t>
              </w:r>
              <w:r w:rsidR="000947A8">
                <w:fldChar w:fldCharType="end"/>
              </w:r>
            </w:hyperlink>
          </w:p>
          <w:p w14:paraId="4E048B97"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99">
              <w:r w:rsidR="000947A8">
                <w:fldChar w:fldCharType="begin"/>
              </w:r>
              <w:r w:rsidR="000947A8">
                <w:instrText>PAGEREF _Toc166256499 \h</w:instrText>
              </w:r>
              <w:r w:rsidR="000947A8">
                <w:fldChar w:fldCharType="separate"/>
              </w:r>
              <w:r w:rsidR="000947A8">
                <w:rPr>
                  <w:rFonts w:ascii="Times New Roman" w:eastAsia="Times New Roman" w:hAnsi="Times New Roman" w:cs="Times New Roman"/>
                  <w:b w:val="0"/>
                  <w:i/>
                  <w:szCs w:val="20"/>
                  <w:lang w:val="en-GB" w:eastAsia="en-US"/>
                </w:rPr>
                <w:t>Observation 19</w:t>
              </w:r>
              <w:r w:rsidR="000947A8">
                <w:rPr>
                  <w:rFonts w:ascii="Times New Roman" w:eastAsia="Times New Roman" w:hAnsi="Times New Roman" w:cs="Times New Roman"/>
                  <w:b w:val="0"/>
                  <w:i/>
                  <w:szCs w:val="20"/>
                  <w:lang w:val="en-GB" w:eastAsia="en-US"/>
                </w:rPr>
                <w:tab/>
                <w:t>Power boosting of the OFDM symbol with muted REs could be considered to mitigate the power control issues if RE-level UL resource muting is introduced.</w:t>
              </w:r>
              <w:r w:rsidR="000947A8">
                <w:fldChar w:fldCharType="end"/>
              </w:r>
            </w:hyperlink>
          </w:p>
          <w:p w14:paraId="1F6C101A"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00">
              <w:r w:rsidR="000947A8">
                <w:fldChar w:fldCharType="begin"/>
              </w:r>
              <w:r w:rsidR="000947A8">
                <w:instrText>PAGEREF _Toc166256500 \h</w:instrText>
              </w:r>
              <w:r w:rsidR="000947A8">
                <w:fldChar w:fldCharType="separate"/>
              </w:r>
              <w:r w:rsidR="000947A8">
                <w:rPr>
                  <w:rFonts w:ascii="Times New Roman" w:eastAsia="Times New Roman" w:hAnsi="Times New Roman" w:cs="Times New Roman"/>
                  <w:b w:val="0"/>
                  <w:i/>
                  <w:szCs w:val="20"/>
                  <w:lang w:val="en-GB" w:eastAsia="en-US"/>
                </w:rPr>
                <w:t>Observation 20</w:t>
              </w:r>
              <w:r w:rsidR="000947A8">
                <w:rPr>
                  <w:rFonts w:ascii="Times New Roman" w:eastAsia="Times New Roman" w:hAnsi="Times New Roman" w:cs="Times New Roman"/>
                  <w:b w:val="0"/>
                  <w:i/>
                  <w:szCs w:val="20"/>
                  <w:lang w:val="en-GB" w:eastAsia="en-US"/>
                </w:rPr>
                <w:tab/>
                <w:t>DFT-s-OFDM aspects of non-transparent UL resource muting are important and would require special investigations, e.g. resource mapping as well as impact from the cubic-metric (CM) increase.</w:t>
              </w:r>
              <w:r w:rsidR="000947A8">
                <w:fldChar w:fldCharType="end"/>
              </w:r>
            </w:hyperlink>
          </w:p>
          <w:p w14:paraId="0FB26CAC"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01">
              <w:r w:rsidR="000947A8">
                <w:fldChar w:fldCharType="begin"/>
              </w:r>
              <w:r w:rsidR="000947A8">
                <w:instrText>PAGEREF _Toc166256501 \h</w:instrText>
              </w:r>
              <w:r w:rsidR="000947A8">
                <w:fldChar w:fldCharType="separate"/>
              </w:r>
              <w:r w:rsidR="000947A8">
                <w:rPr>
                  <w:rFonts w:ascii="Times New Roman" w:eastAsia="Times New Roman" w:hAnsi="Times New Roman" w:cs="Times New Roman"/>
                  <w:b w:val="0"/>
                  <w:i/>
                  <w:szCs w:val="20"/>
                  <w:lang w:val="en-GB" w:eastAsia="en-US"/>
                </w:rPr>
                <w:t>Observation 21</w:t>
              </w:r>
              <w:r w:rsidR="000947A8">
                <w:rPr>
                  <w:rFonts w:ascii="Times New Roman" w:eastAsia="Times New Roman" w:hAnsi="Times New Roman" w:cs="Times New Roman"/>
                  <w:b w:val="0"/>
                  <w:i/>
                  <w:szCs w:val="20"/>
                  <w:lang w:val="en-GB" w:eastAsia="en-US"/>
                </w:rPr>
                <w:tab/>
                <w:t>Comb-2 RE-level muting is not expected to significantly increase the PAPR/CM any more than doubling the sub-carrier spacing or halving the transmission bandwidth.</w:t>
              </w:r>
              <w:r w:rsidR="000947A8">
                <w:fldChar w:fldCharType="end"/>
              </w:r>
            </w:hyperlink>
          </w:p>
          <w:p w14:paraId="4AFFB0F1"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02">
              <w:r w:rsidR="000947A8">
                <w:fldChar w:fldCharType="begin"/>
              </w:r>
              <w:r w:rsidR="000947A8">
                <w:instrText>PAGEREF _Toc166256502 \h</w:instrText>
              </w:r>
              <w:r w:rsidR="000947A8">
                <w:fldChar w:fldCharType="separate"/>
              </w:r>
              <w:r w:rsidR="000947A8">
                <w:rPr>
                  <w:rFonts w:ascii="Times New Roman" w:eastAsia="Times New Roman" w:hAnsi="Times New Roman" w:cs="Times New Roman"/>
                  <w:b w:val="0"/>
                  <w:i/>
                  <w:szCs w:val="20"/>
                  <w:lang w:val="en-GB" w:eastAsia="en-US"/>
                </w:rPr>
                <w:t>Observation 22</w:t>
              </w:r>
              <w:r w:rsidR="000947A8">
                <w:rPr>
                  <w:rFonts w:ascii="Times New Roman" w:eastAsia="Times New Roman" w:hAnsi="Times New Roman" w:cs="Times New Roman"/>
                  <w:b w:val="0"/>
                  <w:i/>
                  <w:szCs w:val="20"/>
                  <w:lang w:val="en-GB" w:eastAsia="en-US"/>
                </w:rPr>
                <w:tab/>
                <w:t>Interference estimation based on muting of a single OFDM symbol may completely miss DL interference spanning only part of the slot, resulting in poor performance compared to legacy configurations with similar overhead (2 DMRS per slot).</w:t>
              </w:r>
              <w:r w:rsidR="000947A8">
                <w:fldChar w:fldCharType="end"/>
              </w:r>
            </w:hyperlink>
          </w:p>
          <w:p w14:paraId="4E33D8B4"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03">
              <w:r w:rsidR="000947A8">
                <w:fldChar w:fldCharType="begin"/>
              </w:r>
              <w:r w:rsidR="000947A8">
                <w:instrText>PAGEREF _Toc166256503 \h</w:instrText>
              </w:r>
              <w:r w:rsidR="000947A8">
                <w:fldChar w:fldCharType="separate"/>
              </w:r>
              <w:r w:rsidR="000947A8">
                <w:rPr>
                  <w:rFonts w:ascii="Times New Roman" w:eastAsia="Times New Roman" w:hAnsi="Times New Roman" w:cs="Times New Roman"/>
                  <w:b w:val="0"/>
                  <w:i/>
                  <w:szCs w:val="20"/>
                  <w:lang w:val="en-GB" w:eastAsia="en-US"/>
                </w:rPr>
                <w:t>Observation 23</w:t>
              </w:r>
              <w:r w:rsidR="000947A8">
                <w:rPr>
                  <w:rFonts w:ascii="Times New Roman" w:eastAsia="Times New Roman" w:hAnsi="Times New Roman" w:cs="Times New Roman"/>
                  <w:b w:val="0"/>
                  <w:i/>
                  <w:szCs w:val="20"/>
                  <w:lang w:val="en-GB" w:eastAsia="en-US"/>
                </w:rPr>
                <w:tab/>
                <w:t>By muting REs in multiple UL OFDM symbols in a slot, instead of just one, performance in the presence of DL interference spanning only a few OFDM symbols could likely be substantially improved. The fraction of muted REs per OFDM symbol would be reduced to ensure that the total muting overhead in a slot is not increased.</w:t>
              </w:r>
              <w:r w:rsidR="000947A8">
                <w:fldChar w:fldCharType="end"/>
              </w:r>
            </w:hyperlink>
          </w:p>
          <w:p w14:paraId="360D5259"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04">
              <w:r w:rsidR="000947A8">
                <w:fldChar w:fldCharType="begin"/>
              </w:r>
              <w:r w:rsidR="000947A8">
                <w:instrText>PAGEREF _Toc166256504 \h</w:instrText>
              </w:r>
              <w:r w:rsidR="000947A8">
                <w:fldChar w:fldCharType="separate"/>
              </w:r>
              <w:r w:rsidR="000947A8">
                <w:rPr>
                  <w:rFonts w:ascii="Times New Roman" w:eastAsia="Times New Roman" w:hAnsi="Times New Roman" w:cs="Times New Roman"/>
                  <w:b w:val="0"/>
                  <w:i/>
                  <w:szCs w:val="20"/>
                  <w:lang w:val="en-GB" w:eastAsia="en-US"/>
                </w:rPr>
                <w:t>Observation 24</w:t>
              </w:r>
              <w:r w:rsidR="000947A8">
                <w:rPr>
                  <w:rFonts w:ascii="Times New Roman" w:eastAsia="Times New Roman" w:hAnsi="Times New Roman" w:cs="Times New Roman"/>
                  <w:b w:val="0"/>
                  <w:i/>
                  <w:szCs w:val="20"/>
                  <w:lang w:val="en-GB" w:eastAsia="en-US"/>
                </w:rPr>
                <w:tab/>
                <w:t>For the low cubic metric DFT-S-OFDM waveform, the proposed ZP PTRS method use time domain sample muting instead of frequency domain RE muting. This solution will not cause cubic metric to increase.</w:t>
              </w:r>
              <w:r w:rsidR="000947A8">
                <w:fldChar w:fldCharType="end"/>
              </w:r>
            </w:hyperlink>
          </w:p>
          <w:p w14:paraId="381CFBD2"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05">
              <w:r w:rsidR="000947A8">
                <w:fldChar w:fldCharType="begin"/>
              </w:r>
              <w:r w:rsidR="000947A8">
                <w:instrText>PAGEREF _Toc166256505 \h</w:instrText>
              </w:r>
              <w:r w:rsidR="000947A8">
                <w:fldChar w:fldCharType="separate"/>
              </w:r>
              <w:r w:rsidR="000947A8">
                <w:rPr>
                  <w:rFonts w:ascii="Times New Roman" w:eastAsia="Times New Roman" w:hAnsi="Times New Roman" w:cs="Times New Roman"/>
                  <w:b w:val="0"/>
                  <w:i/>
                  <w:szCs w:val="20"/>
                  <w:lang w:val="en-GB" w:eastAsia="en-US"/>
                </w:rPr>
                <w:t>Observation 25</w:t>
              </w:r>
              <w:r w:rsidR="000947A8">
                <w:rPr>
                  <w:rFonts w:ascii="Times New Roman" w:eastAsia="Times New Roman" w:hAnsi="Times New Roman" w:cs="Times New Roman"/>
                  <w:b w:val="0"/>
                  <w:i/>
                  <w:szCs w:val="20"/>
                  <w:lang w:val="en-GB" w:eastAsia="en-US"/>
                </w:rPr>
                <w:tab/>
                <w:t>The PTRS has a well-defined structure in multiple OFDM symbols within a slot. This allows multiple measurement opportunities to estimate the correct interference characteristics.</w:t>
              </w:r>
              <w:r w:rsidR="000947A8">
                <w:fldChar w:fldCharType="end"/>
              </w:r>
            </w:hyperlink>
          </w:p>
          <w:p w14:paraId="4AF578D0"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06">
              <w:r w:rsidR="000947A8">
                <w:fldChar w:fldCharType="begin"/>
              </w:r>
              <w:r w:rsidR="000947A8">
                <w:instrText>PAGEREF _Toc166256506 \h</w:instrText>
              </w:r>
              <w:r w:rsidR="000947A8">
                <w:fldChar w:fldCharType="separate"/>
              </w:r>
              <w:r w:rsidR="000947A8">
                <w:rPr>
                  <w:rFonts w:ascii="Times New Roman" w:eastAsia="Times New Roman" w:hAnsi="Times New Roman" w:cs="Times New Roman"/>
                  <w:b w:val="0"/>
                  <w:i/>
                  <w:szCs w:val="20"/>
                  <w:lang w:val="en-GB" w:eastAsia="en-US"/>
                </w:rPr>
                <w:t>Observation 26</w:t>
              </w:r>
              <w:r w:rsidR="000947A8">
                <w:rPr>
                  <w:rFonts w:ascii="Times New Roman" w:eastAsia="Times New Roman" w:hAnsi="Times New Roman" w:cs="Times New Roman"/>
                  <w:b w:val="0"/>
                  <w:i/>
                  <w:szCs w:val="20"/>
                  <w:lang w:val="en-GB" w:eastAsia="en-US"/>
                </w:rPr>
                <w:tab/>
                <w:t>The proposed ZP PTRS introduces minimal necessary modification to existing PTRS structure or configuration to enable efficient RE muting for SBFD gNB-gNB CLI and/or channel measurement.</w:t>
              </w:r>
              <w:r w:rsidR="000947A8">
                <w:fldChar w:fldCharType="end"/>
              </w:r>
            </w:hyperlink>
          </w:p>
          <w:p w14:paraId="46288F04"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07">
              <w:r w:rsidR="000947A8">
                <w:fldChar w:fldCharType="begin"/>
              </w:r>
              <w:r w:rsidR="000947A8">
                <w:instrText>PAGEREF _Toc166256507 \h</w:instrText>
              </w:r>
              <w:r w:rsidR="000947A8">
                <w:fldChar w:fldCharType="separate"/>
              </w:r>
              <w:r w:rsidR="000947A8">
                <w:rPr>
                  <w:rFonts w:ascii="Times New Roman" w:eastAsia="Times New Roman" w:hAnsi="Times New Roman" w:cs="Times New Roman"/>
                  <w:b w:val="0"/>
                  <w:i/>
                  <w:szCs w:val="20"/>
                  <w:lang w:val="en-GB" w:eastAsia="en-US"/>
                </w:rPr>
                <w:t>Observation 27</w:t>
              </w:r>
              <w:r w:rsidR="000947A8">
                <w:rPr>
                  <w:rFonts w:ascii="Times New Roman" w:eastAsia="Times New Roman" w:hAnsi="Times New Roman" w:cs="Times New Roman"/>
                  <w:b w:val="0"/>
                  <w:i/>
                  <w:szCs w:val="20"/>
                  <w:lang w:val="en-GB" w:eastAsia="en-US"/>
                </w:rPr>
                <w:tab/>
                <w:t>In LLS with full-slot DL allocation (apart from 1 muted symbol), ZP PTRS gives similar performance as single-symbol non-transparent UL resource muting. With partial-slot DL allocation, ZP PTRS would be expected to outperform single-symbol muting.</w:t>
              </w:r>
              <w:r w:rsidR="000947A8">
                <w:fldChar w:fldCharType="end"/>
              </w:r>
            </w:hyperlink>
          </w:p>
          <w:p w14:paraId="1D0362EC"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08">
              <w:r w:rsidR="000947A8">
                <w:fldChar w:fldCharType="begin"/>
              </w:r>
              <w:r w:rsidR="000947A8">
                <w:instrText>PAGEREF _Toc166256508 \h</w:instrText>
              </w:r>
              <w:r w:rsidR="000947A8">
                <w:fldChar w:fldCharType="separate"/>
              </w:r>
              <w:r w:rsidR="000947A8">
                <w:rPr>
                  <w:rFonts w:ascii="Times New Roman" w:eastAsia="Times New Roman" w:hAnsi="Times New Roman" w:cs="Times New Roman"/>
                  <w:b w:val="0"/>
                  <w:i/>
                  <w:szCs w:val="20"/>
                  <w:lang w:val="en-GB" w:eastAsia="en-US"/>
                </w:rPr>
                <w:t>Observation 28</w:t>
              </w:r>
              <w:r w:rsidR="000947A8">
                <w:rPr>
                  <w:rFonts w:ascii="Times New Roman" w:eastAsia="Times New Roman" w:hAnsi="Times New Roman" w:cs="Times New Roman"/>
                  <w:b w:val="0"/>
                  <w:i/>
                  <w:szCs w:val="20"/>
                  <w:lang w:val="en-GB" w:eastAsia="en-US"/>
                </w:rPr>
                <w:tab/>
                <w:t>UE-UE CLI is a lesser problem than gNB-gNB CLI and optimizations for the former is not expected to increase SBFD performance drastically.</w:t>
              </w:r>
              <w:r w:rsidR="000947A8">
                <w:fldChar w:fldCharType="end"/>
              </w:r>
            </w:hyperlink>
          </w:p>
          <w:p w14:paraId="25F6C2BD"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09">
              <w:r w:rsidR="000947A8">
                <w:fldChar w:fldCharType="begin"/>
              </w:r>
              <w:r w:rsidR="000947A8">
                <w:instrText>PAGEREF _Toc166256509 \h</w:instrText>
              </w:r>
              <w:r w:rsidR="000947A8">
                <w:fldChar w:fldCharType="separate"/>
              </w:r>
              <w:r w:rsidR="000947A8">
                <w:rPr>
                  <w:rFonts w:ascii="Times New Roman" w:eastAsia="Times New Roman" w:hAnsi="Times New Roman" w:cs="Times New Roman"/>
                  <w:b w:val="0"/>
                  <w:i/>
                  <w:szCs w:val="20"/>
                  <w:lang w:val="en-GB" w:eastAsia="en-US"/>
                </w:rPr>
                <w:t>Observation 29</w:t>
              </w:r>
              <w:r w:rsidR="000947A8">
                <w:rPr>
                  <w:rFonts w:ascii="Times New Roman" w:eastAsia="Times New Roman" w:hAnsi="Times New Roman" w:cs="Times New Roman"/>
                  <w:b w:val="0"/>
                  <w:i/>
                  <w:szCs w:val="20"/>
                  <w:lang w:val="en-GB" w:eastAsia="en-US"/>
                </w:rPr>
                <w:tab/>
                <w:t>UE-UE CLI only becomes severe when the devices are in close proximity to each other.</w:t>
              </w:r>
              <w:r w:rsidR="000947A8">
                <w:fldChar w:fldCharType="end"/>
              </w:r>
            </w:hyperlink>
          </w:p>
          <w:p w14:paraId="06999FAF"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10">
              <w:r w:rsidR="000947A8">
                <w:fldChar w:fldCharType="begin"/>
              </w:r>
              <w:r w:rsidR="000947A8">
                <w:instrText>PAGEREF _Toc166256510 \h</w:instrText>
              </w:r>
              <w:r w:rsidR="000947A8">
                <w:fldChar w:fldCharType="separate"/>
              </w:r>
              <w:r w:rsidR="000947A8">
                <w:rPr>
                  <w:rFonts w:ascii="Times New Roman" w:eastAsia="Times New Roman" w:hAnsi="Times New Roman" w:cs="Times New Roman"/>
                  <w:b w:val="0"/>
                  <w:i/>
                  <w:szCs w:val="20"/>
                  <w:lang w:val="en-GB" w:eastAsia="en-US"/>
                </w:rPr>
                <w:t>Observation 30</w:t>
              </w:r>
              <w:r w:rsidR="000947A8">
                <w:rPr>
                  <w:rFonts w:ascii="Times New Roman" w:eastAsia="Times New Roman" w:hAnsi="Times New Roman" w:cs="Times New Roman"/>
                  <w:b w:val="0"/>
                  <w:i/>
                  <w:szCs w:val="20"/>
                  <w:lang w:val="en-GB" w:eastAsia="en-US"/>
                </w:rPr>
                <w:tab/>
                <w:t>L1 RSSI measurements offer limited insight because they fail to distinguish between co-channel and adjacent channel CLI for UE-UE CLI mitigation. This information would be useful to make a more effective scheduling decision oriented to avoid CLI.</w:t>
              </w:r>
              <w:r w:rsidR="000947A8">
                <w:fldChar w:fldCharType="end"/>
              </w:r>
            </w:hyperlink>
          </w:p>
          <w:p w14:paraId="4E8FB9F1"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11">
              <w:r w:rsidR="000947A8">
                <w:rPr>
                  <w:rFonts w:ascii="Times New Roman" w:eastAsia="Times New Roman" w:hAnsi="Times New Roman" w:cs="Times New Roman"/>
                  <w:b w:val="0"/>
                  <w:i/>
                  <w:szCs w:val="20"/>
                  <w:lang w:eastAsia="en-US"/>
                </w:rPr>
                <w:t>Observation 31</w:t>
              </w:r>
              <w:r w:rsidR="000947A8">
                <w:rPr>
                  <w:rFonts w:ascii="Times New Roman" w:eastAsia="Times New Roman" w:hAnsi="Times New Roman" w:cs="Times New Roman"/>
                  <w:b w:val="0"/>
                  <w:i/>
                  <w:szCs w:val="20"/>
                  <w:lang w:val="en-GB" w:eastAsia="en-US"/>
                </w:rPr>
                <w:tab/>
              </w:r>
              <w:r w:rsidR="000947A8">
                <w:fldChar w:fldCharType="begin"/>
              </w:r>
              <w:r w:rsidR="000947A8">
                <w:instrText>PAGEREF _Toc166256511 \h</w:instrText>
              </w:r>
              <w:r w:rsidR="000947A8">
                <w:fldChar w:fldCharType="separate"/>
              </w:r>
              <w:r w:rsidR="000947A8">
                <w:rPr>
                  <w:rFonts w:ascii="Times New Roman" w:eastAsia="Times New Roman" w:hAnsi="Times New Roman" w:cs="Times New Roman"/>
                  <w:b w:val="0"/>
                  <w:i/>
                  <w:szCs w:val="20"/>
                  <w:lang w:eastAsia="en-US"/>
                </w:rPr>
                <w:t>For UE-UE CLI measurements, there is a need for SBFD-aware UEs to ignore the SBFD configuration while doing these measurements, especially for Methods #2, #3, and #4.</w:t>
              </w:r>
              <w:r w:rsidR="000947A8">
                <w:fldChar w:fldCharType="end"/>
              </w:r>
            </w:hyperlink>
          </w:p>
          <w:p w14:paraId="7ADD2352"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28">
              <w:r w:rsidR="000947A8">
                <w:fldChar w:fldCharType="begin"/>
              </w:r>
              <w:r w:rsidR="000947A8">
                <w:instrText>PAGEREF _Toc166256528 \h</w:instrText>
              </w:r>
              <w:r w:rsidR="000947A8">
                <w:fldChar w:fldCharType="separate"/>
              </w:r>
              <w:r w:rsidR="000947A8">
                <w:rPr>
                  <w:rFonts w:ascii="Times New Roman" w:eastAsia="Times New Roman" w:hAnsi="Times New Roman" w:cs="Times New Roman"/>
                  <w:b w:val="0"/>
                  <w:i/>
                  <w:szCs w:val="20"/>
                  <w:lang w:val="en-GB" w:eastAsia="en-US"/>
                </w:rPr>
                <w:t>Proposal 17</w:t>
              </w:r>
              <w:r w:rsidR="000947A8">
                <w:rPr>
                  <w:rFonts w:ascii="Times New Roman" w:eastAsia="Times New Roman" w:hAnsi="Times New Roman" w:cs="Times New Roman"/>
                  <w:b w:val="0"/>
                  <w:i/>
                  <w:szCs w:val="20"/>
                  <w:lang w:val="en-GB" w:eastAsia="en-US"/>
                </w:rPr>
                <w:tab/>
                <w:t>Regardless of the UE-UE CLI mitigation schemes, it may be beneficial to leverage Rel-18 Positioning enhancements to identify position of UEs. This can help identify UEs at risk of causing or being affected by UE-UE CLI. Enhancing RSSI reports with positional data could aid in implementing effective UE-UE CLI mitigation strategies.</w:t>
              </w:r>
              <w:r w:rsidR="000947A8">
                <w:fldChar w:fldCharType="end"/>
              </w:r>
            </w:hyperlink>
          </w:p>
          <w:p w14:paraId="10A0F9A7"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29">
              <w:r w:rsidR="000947A8">
                <w:rPr>
                  <w:rFonts w:ascii="Times New Roman" w:eastAsia="Times New Roman" w:hAnsi="Times New Roman" w:cs="Times New Roman"/>
                  <w:b w:val="0"/>
                  <w:i/>
                  <w:szCs w:val="20"/>
                  <w:lang w:eastAsia="en-US"/>
                </w:rPr>
                <w:t>Proposal 18</w:t>
              </w:r>
              <w:r w:rsidR="000947A8">
                <w:rPr>
                  <w:rFonts w:ascii="Times New Roman" w:eastAsia="Times New Roman" w:hAnsi="Times New Roman" w:cs="Times New Roman"/>
                  <w:b w:val="0"/>
                  <w:i/>
                  <w:szCs w:val="20"/>
                  <w:lang w:val="en-GB" w:eastAsia="en-US"/>
                </w:rPr>
                <w:tab/>
              </w:r>
              <w:r w:rsidR="000947A8">
                <w:fldChar w:fldCharType="begin"/>
              </w:r>
              <w:r w:rsidR="000947A8">
                <w:instrText>PAGEREF _Toc166256529 \h</w:instrText>
              </w:r>
              <w:r w:rsidR="000947A8">
                <w:fldChar w:fldCharType="separate"/>
              </w:r>
              <w:r w:rsidR="000947A8">
                <w:rPr>
                  <w:rFonts w:ascii="Times New Roman" w:eastAsia="Times New Roman" w:hAnsi="Times New Roman" w:cs="Times New Roman"/>
                  <w:b w:val="0"/>
                  <w:i/>
                  <w:szCs w:val="20"/>
                  <w:lang w:eastAsia="en-US"/>
                </w:rPr>
                <w:t>RAN1 to reuse existing L3 based UE-UE CLI measurement with relevant enhancements for SBFD operation in measurement resources and reporting.</w:t>
              </w:r>
              <w:r w:rsidR="000947A8">
                <w:fldChar w:fldCharType="end"/>
              </w:r>
            </w:hyperlink>
          </w:p>
          <w:p w14:paraId="0A962EB3"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30">
              <w:r w:rsidR="000947A8">
                <w:rPr>
                  <w:rFonts w:ascii="Times New Roman" w:eastAsia="Times New Roman" w:hAnsi="Times New Roman" w:cs="Times New Roman"/>
                  <w:b w:val="0"/>
                  <w:i/>
                  <w:szCs w:val="20"/>
                  <w:lang w:eastAsia="en-US"/>
                </w:rPr>
                <w:t>Proposal 19</w:t>
              </w:r>
              <w:r w:rsidR="000947A8">
                <w:rPr>
                  <w:rFonts w:ascii="Times New Roman" w:eastAsia="Times New Roman" w:hAnsi="Times New Roman" w:cs="Times New Roman"/>
                  <w:b w:val="0"/>
                  <w:i/>
                  <w:szCs w:val="20"/>
                  <w:lang w:val="en-GB" w:eastAsia="en-US"/>
                </w:rPr>
                <w:tab/>
              </w:r>
              <w:r w:rsidR="000947A8">
                <w:rPr>
                  <w:rFonts w:ascii="Times New Roman" w:eastAsia="Times New Roman" w:hAnsi="Times New Roman" w:cs="Times New Roman"/>
                  <w:b w:val="0"/>
                  <w:i/>
                  <w:szCs w:val="20"/>
                  <w:lang w:eastAsia="en-US"/>
                </w:rPr>
                <w:t xml:space="preserve">If L1 based measurement reporting is agreed to be specified for UE-UE CLI measurement, prefer Alt2 or considerably </w:t>
              </w:r>
              <w:r w:rsidR="000947A8">
                <w:rPr>
                  <w:rFonts w:ascii="Times New Roman" w:eastAsia="Times New Roman" w:hAnsi="Times New Roman" w:cs="Times New Roman"/>
                  <w:b w:val="0"/>
                  <w:i/>
                  <w:szCs w:val="20"/>
                  <w:lang w:val="en-GB" w:eastAsia="en-US"/>
                </w:rPr>
                <w:t>minimize</w:t>
              </w:r>
              <w:r w:rsidR="000947A8">
                <w:rPr>
                  <w:rFonts w:ascii="Times New Roman" w:eastAsia="Times New Roman" w:hAnsi="Times New Roman" w:cs="Times New Roman"/>
                  <w:b w:val="0"/>
                  <w:i/>
                  <w:szCs w:val="20"/>
                  <w:lang w:eastAsia="en-US"/>
                </w:rPr>
                <w:t xml:space="preserve"> </w:t>
              </w:r>
              <w:r w:rsidR="000947A8">
                <w:rPr>
                  <w:rFonts w:ascii="Times New Roman" w:eastAsia="Times New Roman" w:hAnsi="Times New Roman" w:cs="Times New Roman"/>
                  <w:b w:val="0"/>
                  <w:i/>
                  <w:szCs w:val="20"/>
                  <w:lang w:val="en-GB" w:eastAsia="en-US"/>
                </w:rPr>
                <w:t>specification</w:t>
              </w:r>
              <w:r w:rsidR="000947A8">
                <w:fldChar w:fldCharType="begin"/>
              </w:r>
              <w:r w:rsidR="000947A8">
                <w:instrText>PAGEREF _Toc166256530 \h</w:instrText>
              </w:r>
              <w:r w:rsidR="000947A8">
                <w:fldChar w:fldCharType="separate"/>
              </w:r>
              <w:r w:rsidR="000947A8">
                <w:rPr>
                  <w:rFonts w:ascii="Times New Roman" w:eastAsia="Times New Roman" w:hAnsi="Times New Roman" w:cs="Times New Roman"/>
                  <w:b w:val="0"/>
                  <w:i/>
                  <w:szCs w:val="20"/>
                  <w:lang w:eastAsia="en-US"/>
                </w:rPr>
                <w:t xml:space="preserve"> effort in Alt1 or Alt3.</w:t>
              </w:r>
              <w:r w:rsidR="000947A8">
                <w:fldChar w:fldCharType="end"/>
              </w:r>
            </w:hyperlink>
          </w:p>
          <w:p w14:paraId="3E8A30E4" w14:textId="77777777" w:rsidR="00712A72" w:rsidRDefault="008D061C">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31">
              <w:r w:rsidR="000947A8">
                <w:rPr>
                  <w:rFonts w:ascii="Times New Roman" w:eastAsia="Times New Roman" w:hAnsi="Times New Roman" w:cs="Times New Roman"/>
                  <w:b w:val="0"/>
                  <w:i/>
                  <w:szCs w:val="20"/>
                  <w:lang w:eastAsia="en-US"/>
                </w:rPr>
                <w:t>Proposal 20</w:t>
              </w:r>
              <w:r w:rsidR="000947A8">
                <w:rPr>
                  <w:rFonts w:ascii="Times New Roman" w:eastAsia="Times New Roman" w:hAnsi="Times New Roman" w:cs="Times New Roman"/>
                  <w:b w:val="0"/>
                  <w:i/>
                  <w:szCs w:val="20"/>
                  <w:lang w:val="en-GB" w:eastAsia="en-US"/>
                </w:rPr>
                <w:tab/>
              </w:r>
              <w:r w:rsidR="000947A8">
                <w:rPr>
                  <w:rFonts w:ascii="Times New Roman" w:eastAsia="Times New Roman" w:hAnsi="Times New Roman" w:cs="Times New Roman"/>
                  <w:b w:val="0"/>
                  <w:i/>
                  <w:szCs w:val="20"/>
                  <w:lang w:eastAsia="en-US"/>
                </w:rPr>
                <w:t xml:space="preserve">For UE-UE CLI </w:t>
              </w:r>
              <w:r w:rsidR="000947A8">
                <w:rPr>
                  <w:rFonts w:ascii="Times New Roman" w:eastAsia="Times New Roman" w:hAnsi="Times New Roman" w:cs="Times New Roman"/>
                  <w:b w:val="0"/>
                  <w:i/>
                  <w:szCs w:val="20"/>
                  <w:lang w:val="en-GB" w:eastAsia="en-US"/>
                </w:rPr>
                <w:t>mitigation</w:t>
              </w:r>
              <w:r w:rsidR="000947A8">
                <w:fldChar w:fldCharType="begin"/>
              </w:r>
              <w:r w:rsidR="000947A8">
                <w:instrText>PAGEREF _Toc166256531 \h</w:instrText>
              </w:r>
              <w:r w:rsidR="000947A8">
                <w:fldChar w:fldCharType="separate"/>
              </w:r>
              <w:r w:rsidR="000947A8">
                <w:rPr>
                  <w:rFonts w:ascii="Times New Roman" w:eastAsia="Times New Roman" w:hAnsi="Times New Roman" w:cs="Times New Roman"/>
                  <w:b w:val="0"/>
                  <w:i/>
                  <w:szCs w:val="20"/>
                  <w:lang w:eastAsia="en-US"/>
                </w:rPr>
                <w:t xml:space="preserve"> schemes, do not support information exchange of SRS configuration and/or UE timing information.</w:t>
              </w:r>
              <w:r w:rsidR="000947A8">
                <w:fldChar w:fldCharType="end"/>
              </w:r>
            </w:hyperlink>
          </w:p>
        </w:tc>
      </w:tr>
      <w:tr w:rsidR="00712A72" w14:paraId="2245AACC" w14:textId="77777777">
        <w:tc>
          <w:tcPr>
            <w:tcW w:w="1253" w:type="dxa"/>
          </w:tcPr>
          <w:p w14:paraId="63A62E1B" w14:textId="77777777" w:rsidR="00712A72" w:rsidRDefault="000947A8">
            <w:pPr>
              <w:spacing w:before="93" w:after="80"/>
              <w:rPr>
                <w:rFonts w:eastAsia="宋体" w:cs="Times New Roman"/>
                <w:b/>
                <w:kern w:val="0"/>
                <w:sz w:val="20"/>
                <w:szCs w:val="20"/>
              </w:rPr>
            </w:pPr>
            <w:r>
              <w:rPr>
                <w:rFonts w:eastAsia="宋体" w:cs="Times New Roman"/>
                <w:b/>
                <w:kern w:val="0"/>
                <w:sz w:val="20"/>
                <w:szCs w:val="20"/>
              </w:rPr>
              <w:lastRenderedPageBreak/>
              <w:t>ETRI</w:t>
            </w:r>
          </w:p>
        </w:tc>
        <w:tc>
          <w:tcPr>
            <w:tcW w:w="8384" w:type="dxa"/>
          </w:tcPr>
          <w:p w14:paraId="7943A2B0" w14:textId="77777777" w:rsidR="00712A72" w:rsidRDefault="000947A8">
            <w:pPr>
              <w:pStyle w:val="0Maintext"/>
              <w:spacing w:afterAutospacing="0" w:line="240" w:lineRule="auto"/>
              <w:ind w:firstLine="0"/>
              <w:rPr>
                <w:rFonts w:cs="Times New Roman"/>
                <w:b/>
                <w:i/>
              </w:rPr>
            </w:pPr>
            <w:r>
              <w:rPr>
                <w:rFonts w:eastAsia="微软雅黑" w:cs="Times New Roman"/>
                <w:b/>
                <w:i/>
                <w:lang w:eastAsia="ja-JP"/>
              </w:rPr>
              <w:t xml:space="preserve">Observation 1: </w:t>
            </w:r>
            <w:r>
              <w:rPr>
                <w:rFonts w:eastAsia="微软雅黑" w:cs="Times New Roman"/>
                <w:i/>
                <w:lang w:eastAsia="ja-JP"/>
              </w:rPr>
              <w:t>To ensure accurate RSRP and channel measurement using CLI-RS, it is necessary to consider adjusting the aggressor UE’s transmission timing of CLI-RS and/or victim UE’s reception timing of CLI-RS.</w:t>
            </w:r>
          </w:p>
          <w:p w14:paraId="32C534D2" w14:textId="77777777" w:rsidR="00712A72" w:rsidRDefault="000947A8">
            <w:pPr>
              <w:pStyle w:val="0Maintext"/>
              <w:spacing w:afterAutospacing="0" w:line="240" w:lineRule="auto"/>
              <w:ind w:firstLine="0"/>
              <w:rPr>
                <w:rFonts w:cs="Times New Roman"/>
                <w:b/>
                <w:i/>
              </w:rPr>
            </w:pPr>
            <w:r>
              <w:rPr>
                <w:rFonts w:cs="Times New Roman"/>
                <w:b/>
                <w:i/>
              </w:rPr>
              <w:t xml:space="preserve">Proposal 1: </w:t>
            </w:r>
            <w:r>
              <w:rPr>
                <w:rFonts w:cs="Times New Roman"/>
                <w:i/>
              </w:rPr>
              <w:t>For UE-to-UE co-channel CLI handling, at least UE-to-UE co-channel CLI measurement and reporting should be supported.</w:t>
            </w:r>
          </w:p>
          <w:p w14:paraId="528831EE" w14:textId="77777777" w:rsidR="00712A72" w:rsidRDefault="000947A8">
            <w:pPr>
              <w:pStyle w:val="0Maintext"/>
              <w:spacing w:afterAutospacing="0" w:line="240" w:lineRule="auto"/>
              <w:ind w:firstLine="0"/>
              <w:rPr>
                <w:rFonts w:cs="Times New Roman"/>
                <w:b/>
                <w:i/>
              </w:rPr>
            </w:pPr>
            <w:r>
              <w:rPr>
                <w:rFonts w:cs="Times New Roman"/>
                <w:b/>
                <w:i/>
              </w:rPr>
              <w:t>Proposal 2:</w:t>
            </w:r>
            <w:r>
              <w:rPr>
                <w:rFonts w:cs="Times New Roman"/>
                <w:i/>
              </w:rPr>
              <w:t xml:space="preserve"> For UE-to-UE co-channel CLI handling, at least coordinated scheduling in time and/or frequency based schemes should be further supported.</w:t>
            </w:r>
          </w:p>
          <w:p w14:paraId="4DF068E7" w14:textId="77777777" w:rsidR="00712A72" w:rsidRDefault="000947A8">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3: </w:t>
            </w:r>
            <w:r>
              <w:rPr>
                <w:rFonts w:eastAsia="微软雅黑" w:cs="Times New Roman"/>
                <w:i/>
                <w:lang w:eastAsia="ja-JP"/>
              </w:rPr>
              <w:t>For UE-to-UE CLI handling in SBFD operation, both RSSI and RSRP can be considered as CLI measurement quantities, and for CLI reference signal (CLI-RS), at least SRS should be introduced for its ability to estimate timing difference.</w:t>
            </w:r>
          </w:p>
          <w:p w14:paraId="1AF53FE9" w14:textId="77777777" w:rsidR="00712A72" w:rsidRDefault="000947A8">
            <w:pPr>
              <w:pStyle w:val="0Maintext"/>
              <w:spacing w:afterAutospacing="0" w:line="240" w:lineRule="auto"/>
              <w:ind w:firstLine="0"/>
              <w:rPr>
                <w:rFonts w:eastAsia="微软雅黑" w:cs="Times New Roman"/>
                <w:i/>
                <w:lang w:eastAsia="ja-JP"/>
              </w:rPr>
            </w:pPr>
            <w:r>
              <w:rPr>
                <w:rFonts w:eastAsia="微软雅黑" w:cs="Times New Roman"/>
                <w:b/>
                <w:i/>
                <w:lang w:eastAsia="ja-JP"/>
              </w:rPr>
              <w:t xml:space="preserve">Proposal 4: </w:t>
            </w:r>
            <w:r>
              <w:rPr>
                <w:rFonts w:eastAsia="微软雅黑" w:cs="Times New Roman"/>
                <w:i/>
                <w:lang w:eastAsia="ja-JP"/>
              </w:rPr>
              <w:t>L1/L2-based UE-to-UE CLI measurement and reporting based on existing CSI framework should be supported.</w:t>
            </w:r>
          </w:p>
          <w:p w14:paraId="4DA186E4" w14:textId="77777777" w:rsidR="00712A72" w:rsidRDefault="000947A8">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5: </w:t>
            </w:r>
            <w:r>
              <w:rPr>
                <w:rFonts w:eastAsia="微软雅黑" w:cs="Times New Roman"/>
                <w:i/>
                <w:lang w:eastAsia="ja-JP"/>
              </w:rPr>
              <w:t>SRS resource(s) for UE-to-UE CLI measurement should be configured to be cell-specific as the baseline.</w:t>
            </w:r>
          </w:p>
          <w:p w14:paraId="48C0A9FA" w14:textId="77777777" w:rsidR="00712A72" w:rsidRDefault="000947A8">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6: </w:t>
            </w:r>
            <w:r>
              <w:rPr>
                <w:rFonts w:eastAsia="微软雅黑" w:cs="Times New Roman"/>
                <w:i/>
                <w:lang w:eastAsia="ja-JP"/>
              </w:rPr>
              <w:t>It is necessary to investigate specification impacts for timing alignment issues for UE-to-UE CLI measurement and reporting (e.g., timing synchronization between victim UE and aggressor UE for CLI-RSRP measurement, victim UE’s two different reception timings for CLI-RS and DL).</w:t>
            </w:r>
          </w:p>
        </w:tc>
      </w:tr>
      <w:tr w:rsidR="00712A72" w14:paraId="7C333826" w14:textId="77777777">
        <w:tc>
          <w:tcPr>
            <w:tcW w:w="1253" w:type="dxa"/>
          </w:tcPr>
          <w:p w14:paraId="65B618D1" w14:textId="77777777" w:rsidR="00712A72" w:rsidRDefault="000947A8">
            <w:pPr>
              <w:spacing w:before="93" w:after="80"/>
              <w:rPr>
                <w:rFonts w:eastAsia="宋体" w:cs="Times New Roman"/>
                <w:b/>
                <w:kern w:val="0"/>
                <w:sz w:val="20"/>
                <w:szCs w:val="20"/>
              </w:rPr>
            </w:pPr>
            <w:r>
              <w:rPr>
                <w:rFonts w:eastAsia="宋体" w:cs="Times New Roman"/>
                <w:b/>
                <w:kern w:val="0"/>
                <w:sz w:val="20"/>
                <w:szCs w:val="20"/>
              </w:rPr>
              <w:t>Google</w:t>
            </w:r>
          </w:p>
        </w:tc>
        <w:tc>
          <w:tcPr>
            <w:tcW w:w="8384" w:type="dxa"/>
          </w:tcPr>
          <w:p w14:paraId="15E2F96C" w14:textId="77777777" w:rsidR="00712A72" w:rsidRDefault="000947A8">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5: </w:t>
            </w:r>
            <w:r>
              <w:rPr>
                <w:rFonts w:eastAsia="微软雅黑" w:cs="Times New Roman"/>
                <w:i/>
                <w:lang w:eastAsia="ja-JP"/>
              </w:rPr>
              <w:t>Define new resources and new configurations for the Rel-19 L1-SRS-RSRP and CLI-RSSI.</w:t>
            </w:r>
          </w:p>
          <w:p w14:paraId="3F876280" w14:textId="77777777" w:rsidR="00712A72" w:rsidRDefault="000947A8">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6: </w:t>
            </w:r>
            <w:r>
              <w:rPr>
                <w:rFonts w:eastAsia="微软雅黑" w:cs="Times New Roman"/>
                <w:i/>
                <w:lang w:eastAsia="ja-JP"/>
              </w:rPr>
              <w:t>Define new “L1-CLI” usage parameter under SRS-</w:t>
            </w:r>
            <w:proofErr w:type="spellStart"/>
            <w:r>
              <w:rPr>
                <w:rFonts w:eastAsia="微软雅黑" w:cs="Times New Roman"/>
                <w:i/>
                <w:lang w:eastAsia="ja-JP"/>
              </w:rPr>
              <w:t>ResourceSet</w:t>
            </w:r>
            <w:proofErr w:type="spellEnd"/>
            <w:r>
              <w:rPr>
                <w:rFonts w:eastAsia="微软雅黑" w:cs="Times New Roman"/>
                <w:i/>
                <w:lang w:eastAsia="ja-JP"/>
              </w:rPr>
              <w:t> or under SRS-ResourceConfigCLI-r16 if existing IEs are re-used.</w:t>
            </w:r>
          </w:p>
          <w:p w14:paraId="47DAA02A" w14:textId="77777777" w:rsidR="00712A72" w:rsidRDefault="000947A8">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7: </w:t>
            </w:r>
            <w:r>
              <w:rPr>
                <w:rFonts w:eastAsia="微软雅黑" w:cs="Times New Roman"/>
                <w:i/>
                <w:lang w:eastAsia="ja-JP"/>
              </w:rPr>
              <w:t>Study the behaviour of the victim UE when the SRS transmission is dropped by the aggressor UE, e.g. due to collision with other UL signals.</w:t>
            </w:r>
          </w:p>
          <w:p w14:paraId="293F5908" w14:textId="77777777" w:rsidR="00712A72" w:rsidRDefault="000947A8">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8: </w:t>
            </w:r>
            <w:r>
              <w:rPr>
                <w:rFonts w:eastAsia="微软雅黑" w:cs="Times New Roman"/>
                <w:i/>
                <w:lang w:eastAsia="ja-JP"/>
              </w:rPr>
              <w:t xml:space="preserve">The UE to report a specified/configurable number N of the highest L1-SRS-RSRPs from all the measured SRS resources of different potential </w:t>
            </w:r>
            <w:proofErr w:type="spellStart"/>
            <w:r>
              <w:rPr>
                <w:rFonts w:eastAsia="微软雅黑" w:cs="Times New Roman"/>
                <w:i/>
                <w:lang w:eastAsia="ja-JP"/>
              </w:rPr>
              <w:t>agressor</w:t>
            </w:r>
            <w:proofErr w:type="spellEnd"/>
            <w:r>
              <w:rPr>
                <w:rFonts w:eastAsia="微软雅黑" w:cs="Times New Roman"/>
                <w:i/>
                <w:lang w:eastAsia="ja-JP"/>
              </w:rPr>
              <w:t xml:space="preserve"> UEs.</w:t>
            </w:r>
          </w:p>
          <w:p w14:paraId="7E473F5A" w14:textId="77777777" w:rsidR="00712A72" w:rsidRDefault="000947A8">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9: </w:t>
            </w:r>
            <w:r>
              <w:rPr>
                <w:rFonts w:eastAsia="微软雅黑" w:cs="Times New Roman"/>
                <w:i/>
                <w:lang w:eastAsia="ja-JP"/>
              </w:rPr>
              <w:t>The network to configure an SRS resource subset restriction and the UE to report the L1-SRS-RSRP based on the SRS resources in the SRS resource subset.</w:t>
            </w:r>
          </w:p>
          <w:p w14:paraId="0E56496C" w14:textId="77777777" w:rsidR="00712A72" w:rsidRDefault="000947A8">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10: </w:t>
            </w:r>
            <w:r>
              <w:rPr>
                <w:rFonts w:eastAsia="微软雅黑" w:cs="Times New Roman"/>
                <w:i/>
                <w:lang w:eastAsia="ja-JP"/>
              </w:rPr>
              <w:t>If a multiple ports SRS resource is configured for L1-SRS-RSRP measurement, the UE can measure/report the L1-SRS-RSRP for each SRS port.</w:t>
            </w:r>
          </w:p>
          <w:p w14:paraId="1F4B731A" w14:textId="77777777" w:rsidR="00712A72" w:rsidRDefault="000947A8">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11: </w:t>
            </w:r>
            <w:r>
              <w:rPr>
                <w:rFonts w:eastAsia="微软雅黑" w:cs="Times New Roman"/>
                <w:i/>
                <w:lang w:eastAsia="ja-JP"/>
              </w:rPr>
              <w:t>Allow CLI reporting on PUCCH/PUSCH and allow PUCCH to be transmitted on UL SBFD sub-bands.</w:t>
            </w:r>
          </w:p>
          <w:p w14:paraId="2C8B6F22" w14:textId="77777777" w:rsidR="00712A72" w:rsidRDefault="000947A8">
            <w:pPr>
              <w:pStyle w:val="0Maintext"/>
              <w:spacing w:afterAutospacing="0" w:line="240" w:lineRule="auto"/>
              <w:ind w:firstLine="0"/>
              <w:rPr>
                <w:rFonts w:eastAsiaTheme="minorEastAsia" w:cs="Times New Roman"/>
                <w:b/>
                <w:bCs/>
                <w:i/>
                <w:iCs/>
              </w:rPr>
            </w:pPr>
            <w:r>
              <w:rPr>
                <w:rFonts w:eastAsia="微软雅黑" w:cs="Times New Roman"/>
                <w:b/>
                <w:i/>
                <w:lang w:eastAsia="ja-JP"/>
              </w:rPr>
              <w:t xml:space="preserve">Proposal 12: </w:t>
            </w:r>
            <w:r>
              <w:rPr>
                <w:rFonts w:eastAsia="微软雅黑" w:cs="Times New Roman"/>
                <w:i/>
                <w:lang w:eastAsia="ja-JP"/>
              </w:rPr>
              <w:t xml:space="preserve">Inter-UE CLI measurement and reporting mechanisms should prioritize UE complexity reduction. This includes minimizing CLI measurement and reporting frequency and optimizing </w:t>
            </w:r>
            <w:proofErr w:type="spellStart"/>
            <w:r>
              <w:rPr>
                <w:rFonts w:eastAsia="微软雅黑" w:cs="Times New Roman"/>
                <w:i/>
                <w:lang w:eastAsia="ja-JP"/>
              </w:rPr>
              <w:t>signaling</w:t>
            </w:r>
            <w:proofErr w:type="spellEnd"/>
            <w:r>
              <w:rPr>
                <w:rFonts w:eastAsia="微软雅黑" w:cs="Times New Roman"/>
                <w:i/>
                <w:lang w:eastAsia="ja-JP"/>
              </w:rPr>
              <w:t xml:space="preserve"> overhead.</w:t>
            </w:r>
          </w:p>
        </w:tc>
      </w:tr>
      <w:tr w:rsidR="00712A72" w14:paraId="6B8E2E7C" w14:textId="77777777">
        <w:tc>
          <w:tcPr>
            <w:tcW w:w="1253" w:type="dxa"/>
          </w:tcPr>
          <w:p w14:paraId="53FE10F9" w14:textId="77777777" w:rsidR="00712A72" w:rsidRDefault="000947A8">
            <w:pPr>
              <w:spacing w:before="93" w:after="80"/>
              <w:rPr>
                <w:rFonts w:eastAsia="宋体" w:cs="Times New Roman"/>
                <w:b/>
                <w:kern w:val="0"/>
                <w:sz w:val="20"/>
                <w:szCs w:val="20"/>
              </w:rPr>
            </w:pPr>
            <w:r>
              <w:rPr>
                <w:rFonts w:eastAsia="宋体" w:cs="Times New Roman"/>
                <w:b/>
                <w:kern w:val="0"/>
                <w:sz w:val="20"/>
                <w:szCs w:val="20"/>
              </w:rPr>
              <w:t>Huawei</w:t>
            </w:r>
          </w:p>
        </w:tc>
        <w:tc>
          <w:tcPr>
            <w:tcW w:w="8384" w:type="dxa"/>
          </w:tcPr>
          <w:p w14:paraId="54DE145F" w14:textId="77777777" w:rsidR="00712A72" w:rsidRDefault="000947A8">
            <w:pPr>
              <w:spacing w:before="93"/>
              <w:rPr>
                <w:rFonts w:cs="Times New Roman"/>
                <w:kern w:val="0"/>
                <w:sz w:val="20"/>
                <w:szCs w:val="20"/>
              </w:rPr>
            </w:pPr>
            <w:r>
              <w:rPr>
                <w:rFonts w:cs="Times New Roman"/>
                <w:b/>
                <w:i/>
                <w:kern w:val="0"/>
                <w:sz w:val="20"/>
                <w:szCs w:val="20"/>
              </w:rPr>
              <w:t>Observation 15</w:t>
            </w:r>
            <w:r>
              <w:rPr>
                <w:rFonts w:cs="Times New Roman"/>
                <w:i/>
                <w:kern w:val="0"/>
                <w:sz w:val="20"/>
                <w:szCs w:val="20"/>
              </w:rPr>
              <w:t>: L3 based UE-to-UE CLI measurement based coordinated scheduling has similar DL average-UPT gain compared to L1 based UE-to-UE CLI measurement based coordinated scheduling for all load levels.</w:t>
            </w:r>
          </w:p>
          <w:p w14:paraId="66C05A46" w14:textId="77777777" w:rsidR="00712A72" w:rsidRDefault="000947A8">
            <w:pPr>
              <w:spacing w:before="93"/>
              <w:rPr>
                <w:rFonts w:cs="Times New Roman"/>
                <w:b/>
                <w:kern w:val="0"/>
                <w:sz w:val="20"/>
                <w:szCs w:val="20"/>
                <w:lang w:eastAsia="en-GB"/>
              </w:rPr>
            </w:pPr>
            <w:r>
              <w:rPr>
                <w:rFonts w:cs="Times New Roman"/>
                <w:b/>
                <w:i/>
                <w:kern w:val="0"/>
                <w:sz w:val="20"/>
                <w:szCs w:val="20"/>
              </w:rPr>
              <w:lastRenderedPageBreak/>
              <w:t>Observation 16</w:t>
            </w:r>
            <w:r>
              <w:rPr>
                <w:rFonts w:cs="Times New Roman"/>
                <w:i/>
                <w:kern w:val="0"/>
                <w:sz w:val="20"/>
                <w:szCs w:val="20"/>
              </w:rPr>
              <w:t>: If L1 based UE-to-UE CLI measurement and reporting is supported, there is a need to limit the scope of the specification impact.</w:t>
            </w:r>
          </w:p>
          <w:p w14:paraId="7C54207E" w14:textId="77777777" w:rsidR="00712A72" w:rsidRDefault="000947A8">
            <w:pPr>
              <w:spacing w:before="93"/>
              <w:rPr>
                <w:rFonts w:cs="Times New Roman"/>
                <w:i/>
                <w:kern w:val="0"/>
                <w:sz w:val="20"/>
                <w:szCs w:val="20"/>
              </w:rPr>
            </w:pPr>
            <w:r>
              <w:rPr>
                <w:rFonts w:cs="Times New Roman"/>
                <w:b/>
                <w:i/>
                <w:kern w:val="0"/>
                <w:sz w:val="20"/>
                <w:szCs w:val="20"/>
              </w:rPr>
              <w:t>Observation 17</w:t>
            </w:r>
            <w:r>
              <w:rPr>
                <w:rFonts w:cs="Times New Roman"/>
                <w:i/>
                <w:kern w:val="0"/>
                <w:sz w:val="20"/>
                <w:szCs w:val="20"/>
              </w:rPr>
              <w:t xml:space="preserve">: For </w:t>
            </w:r>
            <w:r>
              <w:rPr>
                <w:rFonts w:cs="Times New Roman"/>
                <w:i/>
                <w:kern w:val="0"/>
                <w:sz w:val="20"/>
                <w:szCs w:val="20"/>
                <w:lang w:val="en-GB"/>
              </w:rPr>
              <w:t>L2</w:t>
            </w:r>
            <w:r>
              <w:rPr>
                <w:rFonts w:cs="Times New Roman"/>
                <w:i/>
                <w:kern w:val="0"/>
                <w:sz w:val="20"/>
                <w:szCs w:val="20"/>
              </w:rPr>
              <w:t xml:space="preserve"> based UE-to-UE CLI measurement and reporting based on even triggered based reporting, the mechanism of notification to the gNB about CLI measurement reporting needs to be studied.</w:t>
            </w:r>
          </w:p>
          <w:p w14:paraId="426F85A6" w14:textId="77777777" w:rsidR="00712A72" w:rsidRDefault="000947A8">
            <w:pPr>
              <w:spacing w:before="93"/>
              <w:rPr>
                <w:rFonts w:cs="Times New Roman"/>
                <w:i/>
                <w:kern w:val="0"/>
                <w:sz w:val="20"/>
                <w:szCs w:val="20"/>
              </w:rPr>
            </w:pPr>
            <w:r>
              <w:rPr>
                <w:rFonts w:cs="Times New Roman"/>
                <w:b/>
                <w:i/>
                <w:kern w:val="0"/>
                <w:sz w:val="20"/>
                <w:szCs w:val="20"/>
              </w:rPr>
              <w:t>Proposal 6</w:t>
            </w:r>
            <w:r>
              <w:rPr>
                <w:rFonts w:cs="Times New Roman"/>
                <w:i/>
                <w:kern w:val="0"/>
                <w:sz w:val="20"/>
                <w:szCs w:val="20"/>
              </w:rPr>
              <w:t>: Spatial domain coordination is deprioritized for UE-to-UE co-channel CLI handling.</w:t>
            </w:r>
          </w:p>
          <w:p w14:paraId="4B66FF28" w14:textId="77777777" w:rsidR="00712A72" w:rsidRDefault="000947A8">
            <w:pPr>
              <w:spacing w:before="93"/>
              <w:rPr>
                <w:rFonts w:cs="Times New Roman"/>
                <w:b/>
                <w:i/>
                <w:kern w:val="0"/>
                <w:sz w:val="20"/>
                <w:szCs w:val="20"/>
                <w:lang w:val="en-GB"/>
              </w:rPr>
            </w:pPr>
            <w:r>
              <w:rPr>
                <w:rFonts w:cs="Times New Roman"/>
                <w:b/>
                <w:i/>
                <w:kern w:val="0"/>
                <w:sz w:val="20"/>
                <w:szCs w:val="20"/>
              </w:rPr>
              <w:t>Proposal 7</w:t>
            </w:r>
            <w:r>
              <w:rPr>
                <w:rFonts w:cs="Times New Roman"/>
                <w:i/>
                <w:kern w:val="0"/>
                <w:sz w:val="20"/>
                <w:szCs w:val="20"/>
              </w:rPr>
              <w:t xml:space="preserve">: Support L3 based UE-to-UE CLI measurement and reporting by reducing the candidate values of </w:t>
            </w:r>
            <w:proofErr w:type="spellStart"/>
            <w:r>
              <w:rPr>
                <w:rFonts w:cs="Times New Roman"/>
                <w:i/>
                <w:kern w:val="0"/>
                <w:sz w:val="20"/>
                <w:szCs w:val="20"/>
              </w:rPr>
              <w:t>ReportInterval</w:t>
            </w:r>
            <w:proofErr w:type="spellEnd"/>
            <w:r>
              <w:rPr>
                <w:rFonts w:cs="Times New Roman"/>
                <w:i/>
                <w:kern w:val="0"/>
                <w:sz w:val="20"/>
                <w:szCs w:val="20"/>
              </w:rPr>
              <w:t>.</w:t>
            </w:r>
          </w:p>
          <w:p w14:paraId="495770CE" w14:textId="77777777" w:rsidR="00712A72" w:rsidRDefault="000947A8">
            <w:pPr>
              <w:spacing w:before="93"/>
              <w:rPr>
                <w:rFonts w:cs="Times New Roman"/>
                <w:i/>
                <w:kern w:val="0"/>
                <w:sz w:val="20"/>
                <w:szCs w:val="20"/>
              </w:rPr>
            </w:pPr>
            <w:r>
              <w:rPr>
                <w:rFonts w:cs="Times New Roman"/>
                <w:b/>
                <w:i/>
                <w:kern w:val="0"/>
                <w:sz w:val="20"/>
                <w:szCs w:val="20"/>
              </w:rPr>
              <w:t>Proposal 8</w:t>
            </w:r>
            <w:r>
              <w:rPr>
                <w:rFonts w:cs="Times New Roman"/>
                <w:i/>
                <w:kern w:val="0"/>
                <w:sz w:val="20"/>
                <w:szCs w:val="20"/>
              </w:rPr>
              <w:t>: For UE-to-UE CLI measurement, support Method #1 and Method #2.</w:t>
            </w:r>
          </w:p>
          <w:p w14:paraId="3A8F6F6B" w14:textId="77777777" w:rsidR="00712A72" w:rsidRDefault="000947A8">
            <w:pPr>
              <w:pStyle w:val="afa"/>
              <w:widowControl/>
              <w:numPr>
                <w:ilvl w:val="0"/>
                <w:numId w:val="3"/>
              </w:numPr>
              <w:spacing w:before="0" w:line="240" w:lineRule="auto"/>
              <w:jc w:val="left"/>
              <w:rPr>
                <w:rFonts w:cs="Times New Roman"/>
                <w:i/>
                <w:kern w:val="0"/>
                <w:sz w:val="20"/>
                <w:szCs w:val="20"/>
              </w:rPr>
            </w:pPr>
            <w:r>
              <w:rPr>
                <w:rFonts w:cs="Times New Roman"/>
                <w:i/>
                <w:kern w:val="0"/>
                <w:sz w:val="20"/>
                <w:szCs w:val="20"/>
              </w:rPr>
              <w:t>Method#1: UE measures RSSI within DL subband</w:t>
            </w:r>
          </w:p>
          <w:p w14:paraId="2BB23AE2" w14:textId="77777777" w:rsidR="00712A72" w:rsidRDefault="000947A8">
            <w:pPr>
              <w:pStyle w:val="afa"/>
              <w:widowControl/>
              <w:numPr>
                <w:ilvl w:val="0"/>
                <w:numId w:val="3"/>
              </w:numPr>
              <w:spacing w:before="0" w:after="120" w:line="240" w:lineRule="auto"/>
              <w:ind w:left="714" w:hanging="357"/>
              <w:jc w:val="left"/>
              <w:rPr>
                <w:rFonts w:cs="Times New Roman"/>
                <w:i/>
                <w:kern w:val="0"/>
                <w:sz w:val="20"/>
                <w:szCs w:val="20"/>
              </w:rPr>
            </w:pPr>
            <w:r>
              <w:rPr>
                <w:rFonts w:cs="Times New Roman"/>
                <w:i/>
                <w:kern w:val="0"/>
                <w:sz w:val="20"/>
                <w:szCs w:val="20"/>
              </w:rPr>
              <w:t>Method#2: UE measures RSRP of aggressor UE within UL subband</w:t>
            </w:r>
          </w:p>
          <w:p w14:paraId="6F89AFDD" w14:textId="77777777" w:rsidR="00712A72" w:rsidRDefault="000947A8">
            <w:pPr>
              <w:spacing w:before="93"/>
              <w:rPr>
                <w:rFonts w:cs="Times New Roman"/>
                <w:i/>
                <w:kern w:val="0"/>
                <w:sz w:val="20"/>
                <w:szCs w:val="20"/>
              </w:rPr>
            </w:pPr>
            <w:r>
              <w:rPr>
                <w:rFonts w:cs="Times New Roman"/>
                <w:b/>
                <w:i/>
                <w:kern w:val="0"/>
                <w:sz w:val="20"/>
                <w:szCs w:val="20"/>
              </w:rPr>
              <w:t>Proposal 9</w:t>
            </w:r>
            <w:r>
              <w:rPr>
                <w:rFonts w:cs="Times New Roman"/>
                <w:i/>
                <w:kern w:val="0"/>
                <w:sz w:val="20"/>
                <w:szCs w:val="20"/>
              </w:rPr>
              <w:t>: Fo</w:t>
            </w:r>
            <w:r>
              <w:rPr>
                <w:rFonts w:cs="Times New Roman"/>
                <w:kern w:val="0"/>
                <w:sz w:val="20"/>
                <w:szCs w:val="20"/>
              </w:rPr>
              <w:t xml:space="preserve">r </w:t>
            </w:r>
            <w:r>
              <w:rPr>
                <w:rFonts w:cs="Times New Roman"/>
                <w:i/>
                <w:kern w:val="0"/>
                <w:sz w:val="20"/>
                <w:szCs w:val="20"/>
              </w:rPr>
              <w:t>UE-to-UE CLI-RSSI measurement/report across downlink subbands, consider Alt #1 or Alt #3.</w:t>
            </w:r>
          </w:p>
          <w:p w14:paraId="102CA13B" w14:textId="77777777" w:rsidR="00712A72" w:rsidRDefault="000947A8">
            <w:pPr>
              <w:pStyle w:val="afa"/>
              <w:widowControl/>
              <w:numPr>
                <w:ilvl w:val="0"/>
                <w:numId w:val="3"/>
              </w:numPr>
              <w:spacing w:before="0" w:line="240" w:lineRule="auto"/>
              <w:ind w:left="714" w:hanging="357"/>
              <w:jc w:val="left"/>
              <w:rPr>
                <w:rFonts w:cs="Times New Roman"/>
                <w:i/>
                <w:kern w:val="0"/>
                <w:sz w:val="20"/>
                <w:szCs w:val="20"/>
              </w:rPr>
            </w:pPr>
            <w:r>
              <w:rPr>
                <w:rFonts w:cs="Times New Roman"/>
                <w:i/>
                <w:kern w:val="0"/>
                <w:sz w:val="20"/>
                <w:szCs w:val="20"/>
              </w:rPr>
              <w:t>Alt #1: Separate CLI-RSSI measurement resources/reports in each DL subband</w:t>
            </w:r>
          </w:p>
          <w:p w14:paraId="1B32164C" w14:textId="77777777" w:rsidR="00712A72" w:rsidRDefault="000947A8">
            <w:pPr>
              <w:pStyle w:val="afa"/>
              <w:widowControl/>
              <w:numPr>
                <w:ilvl w:val="0"/>
                <w:numId w:val="3"/>
              </w:numPr>
              <w:spacing w:before="0" w:after="120" w:line="240" w:lineRule="auto"/>
              <w:jc w:val="left"/>
              <w:rPr>
                <w:rFonts w:cs="Times New Roman"/>
                <w:i/>
                <w:kern w:val="0"/>
                <w:sz w:val="20"/>
                <w:szCs w:val="20"/>
              </w:rPr>
            </w:pPr>
            <w:r>
              <w:rPr>
                <w:rFonts w:cs="Times New Roman"/>
                <w:i/>
                <w:kern w:val="0"/>
                <w:sz w:val="20"/>
                <w:szCs w:val="20"/>
              </w:rPr>
              <w:t>Alt #3: CLI-RSSI measurement/report based on non-contiguous CLI-RSSI resource across downlink subbands</w:t>
            </w:r>
          </w:p>
        </w:tc>
      </w:tr>
      <w:tr w:rsidR="00712A72" w14:paraId="27C24593" w14:textId="77777777">
        <w:tc>
          <w:tcPr>
            <w:tcW w:w="1253" w:type="dxa"/>
          </w:tcPr>
          <w:p w14:paraId="489A32D3" w14:textId="77777777" w:rsidR="00712A72" w:rsidRDefault="000947A8">
            <w:pPr>
              <w:spacing w:before="93" w:after="80"/>
              <w:rPr>
                <w:rFonts w:eastAsia="宋体" w:cs="Times New Roman"/>
                <w:b/>
                <w:kern w:val="0"/>
                <w:sz w:val="20"/>
                <w:szCs w:val="20"/>
              </w:rPr>
            </w:pPr>
            <w:r>
              <w:rPr>
                <w:rFonts w:eastAsia="宋体" w:cs="Times New Roman"/>
                <w:b/>
                <w:kern w:val="0"/>
                <w:sz w:val="20"/>
                <w:szCs w:val="20"/>
              </w:rPr>
              <w:lastRenderedPageBreak/>
              <w:t>Interdigital</w:t>
            </w:r>
          </w:p>
        </w:tc>
        <w:tc>
          <w:tcPr>
            <w:tcW w:w="8384" w:type="dxa"/>
          </w:tcPr>
          <w:p w14:paraId="5E9C9228" w14:textId="77777777" w:rsidR="00712A72" w:rsidRDefault="000947A8">
            <w:pPr>
              <w:spacing w:before="93"/>
              <w:rPr>
                <w:rFonts w:cs="Times New Roman"/>
                <w:kern w:val="0"/>
                <w:sz w:val="20"/>
                <w:szCs w:val="20"/>
              </w:rPr>
            </w:pPr>
            <w:r>
              <w:rPr>
                <w:rFonts w:cs="Times New Roman"/>
                <w:kern w:val="0"/>
                <w:sz w:val="20"/>
                <w:szCs w:val="20"/>
                <w:highlight w:val="darkGray"/>
              </w:rPr>
              <w:t>[2.1.1.1 L1-based UE-to-UE CLI measurement and reporting]</w:t>
            </w:r>
          </w:p>
          <w:p w14:paraId="379FE9A4" w14:textId="77777777" w:rsidR="00712A72" w:rsidRDefault="000947A8">
            <w:pPr>
              <w:spacing w:before="93"/>
              <w:rPr>
                <w:rFonts w:cs="Times New Roman"/>
                <w:i/>
                <w:iCs/>
                <w:kern w:val="0"/>
                <w:sz w:val="20"/>
                <w:szCs w:val="20"/>
              </w:rPr>
            </w:pPr>
            <w:r>
              <w:rPr>
                <w:rFonts w:cs="Times New Roman"/>
                <w:b/>
                <w:bCs/>
                <w:i/>
                <w:iCs/>
                <w:kern w:val="0"/>
                <w:sz w:val="20"/>
                <w:szCs w:val="20"/>
              </w:rPr>
              <w:t xml:space="preserve">Observation 1. </w:t>
            </w:r>
            <w:r>
              <w:rPr>
                <w:rFonts w:cs="Times New Roman"/>
                <w:i/>
                <w:iCs/>
                <w:kern w:val="0"/>
                <w:sz w:val="20"/>
                <w:szCs w:val="20"/>
              </w:rPr>
              <w:t>L1-based UE-to-UE CLI measurement could be used for performance enhancement by properly accommodating short-term CLI nature, for facilitating gNB adjusting UE scheduling, and for low latency.</w:t>
            </w:r>
          </w:p>
          <w:p w14:paraId="0CD2FBA4" w14:textId="77777777" w:rsidR="00712A72" w:rsidRDefault="000947A8">
            <w:pPr>
              <w:tabs>
                <w:tab w:val="left" w:pos="0"/>
              </w:tabs>
              <w:spacing w:before="93"/>
              <w:rPr>
                <w:rFonts w:cs="Times New Roman"/>
                <w:kern w:val="0"/>
                <w:sz w:val="20"/>
                <w:szCs w:val="20"/>
              </w:rPr>
            </w:pPr>
            <w:r>
              <w:rPr>
                <w:rFonts w:cs="Times New Roman"/>
                <w:b/>
                <w:bCs/>
                <w:i/>
                <w:iCs/>
                <w:kern w:val="0"/>
                <w:sz w:val="20"/>
                <w:szCs w:val="20"/>
              </w:rPr>
              <w:t xml:space="preserve">Proposal 1. </w:t>
            </w:r>
            <w:r>
              <w:rPr>
                <w:rFonts w:cs="Times New Roman"/>
                <w:i/>
                <w:iCs/>
                <w:kern w:val="0"/>
                <w:sz w:val="20"/>
                <w:szCs w:val="20"/>
              </w:rPr>
              <w:t>Support CSI reporting framework as baseline for L1-based UE-to-UE CLI measurement and reporting.</w:t>
            </w:r>
          </w:p>
          <w:p w14:paraId="150C8BDC" w14:textId="77777777" w:rsidR="00712A72" w:rsidRDefault="000947A8">
            <w:pPr>
              <w:spacing w:before="93"/>
              <w:rPr>
                <w:rFonts w:cs="Times New Roman"/>
                <w:i/>
                <w:iCs/>
                <w:kern w:val="0"/>
                <w:sz w:val="20"/>
                <w:szCs w:val="20"/>
              </w:rPr>
            </w:pPr>
            <w:r>
              <w:rPr>
                <w:rFonts w:cs="Times New Roman"/>
                <w:b/>
                <w:bCs/>
                <w:i/>
                <w:iCs/>
                <w:kern w:val="0"/>
                <w:sz w:val="20"/>
                <w:szCs w:val="20"/>
              </w:rPr>
              <w:t xml:space="preserve">Proposal 2: </w:t>
            </w:r>
            <w:r>
              <w:rPr>
                <w:rFonts w:cs="Times New Roman"/>
                <w:i/>
                <w:iCs/>
                <w:kern w:val="0"/>
                <w:sz w:val="20"/>
                <w:szCs w:val="20"/>
              </w:rPr>
              <w:t xml:space="preserve">Support UE to be configured with a flexible CLI measurement hypothesis for reporting, e.g., with or without cell-wise UL muting, to aid gNB to identify strong interferers either from the same cell or a </w:t>
            </w:r>
            <w:proofErr w:type="spellStart"/>
            <w:r>
              <w:rPr>
                <w:rFonts w:cs="Times New Roman"/>
                <w:i/>
                <w:iCs/>
                <w:kern w:val="0"/>
                <w:sz w:val="20"/>
                <w:szCs w:val="20"/>
              </w:rPr>
              <w:t>neighbour</w:t>
            </w:r>
            <w:proofErr w:type="spellEnd"/>
            <w:r>
              <w:rPr>
                <w:rFonts w:cs="Times New Roman"/>
                <w:i/>
                <w:iCs/>
                <w:kern w:val="0"/>
                <w:sz w:val="20"/>
                <w:szCs w:val="20"/>
              </w:rPr>
              <w:t xml:space="preserve"> cell, or based on a UE group.</w:t>
            </w:r>
          </w:p>
          <w:p w14:paraId="1D5E4320" w14:textId="77777777" w:rsidR="00712A72" w:rsidRDefault="000947A8">
            <w:pPr>
              <w:spacing w:before="93"/>
              <w:rPr>
                <w:rFonts w:cs="Times New Roman"/>
                <w:kern w:val="0"/>
                <w:sz w:val="20"/>
                <w:szCs w:val="20"/>
                <w:highlight w:val="darkGray"/>
              </w:rPr>
            </w:pPr>
            <w:r>
              <w:rPr>
                <w:rFonts w:cs="Times New Roman"/>
                <w:kern w:val="0"/>
                <w:sz w:val="20"/>
                <w:szCs w:val="20"/>
                <w:highlight w:val="darkGray"/>
              </w:rPr>
              <w:t>[2.1.1.2 Performance analysis on L1-based CLI measurement and reporting]</w:t>
            </w:r>
          </w:p>
          <w:p w14:paraId="4441F20D" w14:textId="77777777" w:rsidR="00712A72" w:rsidRDefault="000947A8">
            <w:pPr>
              <w:spacing w:before="93"/>
              <w:rPr>
                <w:rFonts w:cs="Times New Roman"/>
                <w:kern w:val="0"/>
                <w:sz w:val="20"/>
                <w:szCs w:val="20"/>
              </w:rPr>
            </w:pPr>
            <w:r>
              <w:rPr>
                <w:rFonts w:cs="Times New Roman"/>
                <w:b/>
                <w:bCs/>
                <w:kern w:val="0"/>
                <w:sz w:val="20"/>
                <w:szCs w:val="20"/>
              </w:rPr>
              <w:t>Observation 2:</w:t>
            </w:r>
            <w:r>
              <w:rPr>
                <w:rFonts w:cs="Times New Roman"/>
                <w:kern w:val="0"/>
                <w:sz w:val="20"/>
                <w:szCs w:val="20"/>
              </w:rPr>
              <w:t xml:space="preserve"> Use of CLI measurement and reporting schemes can help the gNB schedule downlink and uplink UEs to reduce the effects of UE-to-UE CLI on downlink UE performance. </w:t>
            </w:r>
          </w:p>
          <w:p w14:paraId="30EFA4E1" w14:textId="77777777" w:rsidR="00712A72" w:rsidRDefault="000947A8">
            <w:pPr>
              <w:tabs>
                <w:tab w:val="left" w:pos="0"/>
              </w:tabs>
              <w:spacing w:before="93"/>
              <w:rPr>
                <w:rFonts w:cs="Times New Roman"/>
                <w:i/>
                <w:iCs/>
                <w:kern w:val="0"/>
                <w:sz w:val="20"/>
                <w:szCs w:val="20"/>
              </w:rPr>
            </w:pPr>
            <w:r>
              <w:rPr>
                <w:rFonts w:cs="Times New Roman"/>
                <w:b/>
                <w:bCs/>
                <w:i/>
                <w:iCs/>
                <w:kern w:val="0"/>
                <w:sz w:val="20"/>
                <w:szCs w:val="20"/>
              </w:rPr>
              <w:t xml:space="preserve">Proposal 3. </w:t>
            </w:r>
            <w:r>
              <w:rPr>
                <w:rFonts w:cs="Times New Roman"/>
                <w:i/>
                <w:iCs/>
                <w:kern w:val="0"/>
                <w:sz w:val="20"/>
                <w:szCs w:val="20"/>
              </w:rPr>
              <w:t>Support at least Alt.1 and Alt.3 in RAN1#116bis for L1-based UE-to-UE CLI measurement and reporting, where Alt.1 (Scheme 2) is essential for aggressor UE identification and Alt.3 (Scheme 3) further improves performance including link adaptation, based on utilizing a SINR-type metric for the CLI reporting.</w:t>
            </w:r>
          </w:p>
          <w:p w14:paraId="74952281" w14:textId="77777777" w:rsidR="00712A72" w:rsidRDefault="000947A8">
            <w:pPr>
              <w:spacing w:before="93"/>
              <w:rPr>
                <w:rFonts w:cs="Times New Roman"/>
                <w:kern w:val="0"/>
                <w:sz w:val="20"/>
                <w:szCs w:val="20"/>
                <w:highlight w:val="darkGray"/>
              </w:rPr>
            </w:pPr>
            <w:r>
              <w:rPr>
                <w:rFonts w:cs="Times New Roman"/>
                <w:kern w:val="0"/>
                <w:sz w:val="20"/>
                <w:szCs w:val="20"/>
                <w:highlight w:val="darkGray"/>
              </w:rPr>
              <w:t>[2.1.2.1.1 Subband-edge-specific CLI Measurement]</w:t>
            </w:r>
          </w:p>
          <w:p w14:paraId="185995BE" w14:textId="77777777" w:rsidR="00712A72" w:rsidRDefault="000947A8">
            <w:pPr>
              <w:spacing w:before="93"/>
              <w:rPr>
                <w:rFonts w:cs="Times New Roman"/>
                <w:i/>
                <w:iCs/>
                <w:kern w:val="0"/>
                <w:sz w:val="20"/>
                <w:szCs w:val="20"/>
              </w:rPr>
            </w:pPr>
            <w:r>
              <w:rPr>
                <w:rFonts w:cs="Times New Roman"/>
                <w:b/>
                <w:bCs/>
                <w:i/>
                <w:iCs/>
                <w:kern w:val="0"/>
                <w:sz w:val="20"/>
                <w:szCs w:val="20"/>
              </w:rPr>
              <w:t xml:space="preserve">Observation 3. </w:t>
            </w:r>
            <w:r>
              <w:rPr>
                <w:rFonts w:cs="Times New Roman"/>
                <w:i/>
                <w:iCs/>
                <w:kern w:val="0"/>
                <w:sz w:val="20"/>
                <w:szCs w:val="20"/>
              </w:rPr>
              <w:t xml:space="preserve">Inter-subband UE-to-UE CLI measurement in SBFD DL subbands based on measuring over configured RB resources and averaging may result in down-estimation, as the subband-edge RBs experience higher CLI compared to RBs in the middle of the subband. </w:t>
            </w:r>
          </w:p>
          <w:p w14:paraId="3FD25CA3" w14:textId="77777777" w:rsidR="00712A72" w:rsidRDefault="000947A8">
            <w:pPr>
              <w:spacing w:before="93"/>
              <w:rPr>
                <w:rFonts w:cs="Times New Roman"/>
                <w:i/>
                <w:iCs/>
                <w:kern w:val="0"/>
                <w:sz w:val="20"/>
                <w:szCs w:val="20"/>
              </w:rPr>
            </w:pPr>
            <w:r>
              <w:rPr>
                <w:rFonts w:cs="Times New Roman"/>
                <w:b/>
                <w:bCs/>
                <w:i/>
                <w:iCs/>
                <w:kern w:val="0"/>
                <w:sz w:val="20"/>
                <w:szCs w:val="20"/>
              </w:rPr>
              <w:t xml:space="preserve">Proposal 4. </w:t>
            </w:r>
            <w:r>
              <w:rPr>
                <w:rFonts w:cs="Times New Roman"/>
                <w:i/>
                <w:iCs/>
                <w:kern w:val="0"/>
                <w:sz w:val="20"/>
                <w:szCs w:val="20"/>
              </w:rPr>
              <w:t>In UE-to-UE CLI measurement techniques, support all Methods agreed to be considered in RAN1 #116 (i.e., Methods #1-4)</w:t>
            </w:r>
          </w:p>
          <w:p w14:paraId="04389F0D" w14:textId="77777777" w:rsidR="00712A72" w:rsidRDefault="000947A8">
            <w:pPr>
              <w:spacing w:before="93"/>
              <w:rPr>
                <w:rFonts w:cs="Times New Roman"/>
                <w:i/>
                <w:iCs/>
                <w:kern w:val="0"/>
                <w:sz w:val="20"/>
                <w:szCs w:val="20"/>
              </w:rPr>
            </w:pPr>
            <w:r>
              <w:rPr>
                <w:rFonts w:cs="Times New Roman"/>
                <w:b/>
                <w:bCs/>
                <w:i/>
                <w:iCs/>
                <w:kern w:val="0"/>
                <w:sz w:val="20"/>
                <w:szCs w:val="20"/>
              </w:rPr>
              <w:t xml:space="preserve">Proposal 5. </w:t>
            </w:r>
            <w:r>
              <w:rPr>
                <w:rFonts w:cs="Times New Roman"/>
                <w:i/>
                <w:iCs/>
                <w:kern w:val="0"/>
                <w:sz w:val="20"/>
                <w:szCs w:val="20"/>
              </w:rPr>
              <w:t>In UE-to-UE CLI-RSSI measurement techniques within active DL BWP,</w:t>
            </w:r>
            <w:r>
              <w:rPr>
                <w:rFonts w:cs="Times New Roman"/>
                <w:b/>
                <w:bCs/>
                <w:i/>
                <w:iCs/>
                <w:kern w:val="0"/>
                <w:sz w:val="20"/>
                <w:szCs w:val="20"/>
              </w:rPr>
              <w:t xml:space="preserve"> </w:t>
            </w:r>
            <w:r>
              <w:rPr>
                <w:rFonts w:cs="Times New Roman"/>
                <w:i/>
                <w:iCs/>
                <w:kern w:val="0"/>
                <w:sz w:val="20"/>
                <w:szCs w:val="20"/>
              </w:rPr>
              <w:t>support measuring and reporting delta-CLI-RSSI based on differences in measured CLI-RSSI in</w:t>
            </w:r>
            <w:r>
              <w:rPr>
                <w:rFonts w:cs="Times New Roman"/>
                <w:b/>
                <w:bCs/>
                <w:i/>
                <w:iCs/>
                <w:kern w:val="0"/>
                <w:sz w:val="20"/>
                <w:szCs w:val="20"/>
              </w:rPr>
              <w:t xml:space="preserve"> </w:t>
            </w:r>
            <w:r>
              <w:rPr>
                <w:rFonts w:cs="Times New Roman"/>
                <w:i/>
                <w:iCs/>
                <w:kern w:val="0"/>
                <w:sz w:val="20"/>
                <w:szCs w:val="20"/>
              </w:rPr>
              <w:t xml:space="preserve">subband-edge or guard-bands with measured CLI-RSSI in the middle of the DL subband. </w:t>
            </w:r>
          </w:p>
          <w:p w14:paraId="0B3A744B" w14:textId="77777777" w:rsidR="00712A72" w:rsidRDefault="000947A8">
            <w:pPr>
              <w:spacing w:before="93"/>
              <w:rPr>
                <w:rFonts w:cs="Times New Roman"/>
                <w:kern w:val="0"/>
                <w:sz w:val="20"/>
                <w:szCs w:val="20"/>
                <w:highlight w:val="darkGray"/>
              </w:rPr>
            </w:pPr>
            <w:r>
              <w:rPr>
                <w:rFonts w:cs="Times New Roman"/>
                <w:kern w:val="0"/>
                <w:sz w:val="20"/>
                <w:szCs w:val="20"/>
                <w:highlight w:val="darkGray"/>
              </w:rPr>
              <w:t>[2.1.2.1.2 Frequency resource configuration for CLI-RSSI]</w:t>
            </w:r>
          </w:p>
          <w:p w14:paraId="5C8C080F" w14:textId="77777777" w:rsidR="00712A72" w:rsidRDefault="000947A8">
            <w:pPr>
              <w:tabs>
                <w:tab w:val="left" w:pos="0"/>
              </w:tabs>
              <w:spacing w:before="93"/>
              <w:rPr>
                <w:rFonts w:cs="Times New Roman"/>
                <w:i/>
                <w:kern w:val="0"/>
                <w:sz w:val="20"/>
                <w:szCs w:val="20"/>
              </w:rPr>
            </w:pPr>
            <w:r>
              <w:rPr>
                <w:rFonts w:cs="Times New Roman"/>
                <w:b/>
                <w:bCs/>
                <w:i/>
                <w:kern w:val="0"/>
                <w:sz w:val="20"/>
                <w:szCs w:val="20"/>
              </w:rPr>
              <w:t>Observation 4.</w:t>
            </w:r>
            <w:r>
              <w:rPr>
                <w:rFonts w:cs="Times New Roman"/>
                <w:i/>
                <w:kern w:val="0"/>
                <w:sz w:val="20"/>
                <w:szCs w:val="20"/>
              </w:rPr>
              <w:t xml:space="preserve"> Considering the configuration of CLI-RSSI resources, separate resource configurations (Method #1) for non-contiguous resources would unnecessarily increase the configuration overhead for at least two times in supporting SBFD operations.</w:t>
            </w:r>
          </w:p>
          <w:p w14:paraId="031E04BD" w14:textId="77777777" w:rsidR="00712A72" w:rsidRDefault="000947A8">
            <w:pPr>
              <w:tabs>
                <w:tab w:val="left" w:pos="0"/>
              </w:tabs>
              <w:spacing w:before="93"/>
              <w:rPr>
                <w:rFonts w:cs="Times New Roman"/>
                <w:i/>
                <w:kern w:val="0"/>
                <w:sz w:val="20"/>
                <w:szCs w:val="20"/>
              </w:rPr>
            </w:pPr>
            <w:r>
              <w:rPr>
                <w:rFonts w:cs="Times New Roman"/>
                <w:b/>
                <w:bCs/>
                <w:i/>
                <w:kern w:val="0"/>
                <w:sz w:val="20"/>
                <w:szCs w:val="20"/>
              </w:rPr>
              <w:t>Observation 5.</w:t>
            </w:r>
            <w:r>
              <w:rPr>
                <w:rFonts w:cs="Times New Roman"/>
                <w:i/>
                <w:kern w:val="0"/>
                <w:sz w:val="20"/>
                <w:szCs w:val="20"/>
              </w:rPr>
              <w:t xml:space="preserve"> Considering the configuration of CLI-RSSI resources, measuring and reporting CLI-RSSI in only one DL subband (Method #2) may result in down-estimation or over-estimation of overall CLI-RSSI, in case of non-symmetrical scheduling of UL resources.</w:t>
            </w:r>
          </w:p>
          <w:p w14:paraId="31A87F9B" w14:textId="77777777" w:rsidR="00712A72" w:rsidRDefault="000947A8">
            <w:pPr>
              <w:spacing w:before="93"/>
              <w:rPr>
                <w:rFonts w:cs="Times New Roman"/>
                <w:i/>
                <w:kern w:val="0"/>
                <w:sz w:val="20"/>
                <w:szCs w:val="20"/>
              </w:rPr>
            </w:pPr>
            <w:r>
              <w:rPr>
                <w:rFonts w:cs="Times New Roman"/>
                <w:b/>
                <w:bCs/>
                <w:i/>
                <w:kern w:val="0"/>
                <w:sz w:val="20"/>
                <w:szCs w:val="20"/>
              </w:rPr>
              <w:t>Observation 6.</w:t>
            </w:r>
            <w:r>
              <w:rPr>
                <w:rFonts w:cs="Times New Roman"/>
                <w:i/>
                <w:kern w:val="0"/>
                <w:sz w:val="20"/>
                <w:szCs w:val="20"/>
              </w:rPr>
              <w:t xml:space="preserve"> Considering the configuration of CLI-RSSI resources, measuring and reporting CLI-RSSI in non-contiguous resources across DL subbands (Method #3) allows different configuration of CLI-RSSI measurement such as frequency-selective and subband-edge specific CLI measurements.</w:t>
            </w:r>
          </w:p>
          <w:p w14:paraId="283438F3" w14:textId="77777777" w:rsidR="00712A72" w:rsidRDefault="000947A8">
            <w:pPr>
              <w:spacing w:before="93"/>
              <w:rPr>
                <w:rFonts w:cs="Times New Roman"/>
                <w:i/>
                <w:kern w:val="0"/>
                <w:sz w:val="20"/>
                <w:szCs w:val="20"/>
              </w:rPr>
            </w:pPr>
            <w:r>
              <w:rPr>
                <w:rFonts w:cs="Times New Roman"/>
                <w:b/>
                <w:bCs/>
                <w:i/>
                <w:kern w:val="0"/>
                <w:sz w:val="20"/>
                <w:szCs w:val="20"/>
              </w:rPr>
              <w:t>Observation 7.</w:t>
            </w:r>
            <w:r>
              <w:rPr>
                <w:rFonts w:cs="Times New Roman"/>
                <w:i/>
                <w:kern w:val="0"/>
                <w:sz w:val="20"/>
                <w:szCs w:val="20"/>
              </w:rPr>
              <w:t xml:space="preserve"> Considering the configuration of CLI-RSSI resources, measuring and reporting CLI-</w:t>
            </w:r>
            <w:r>
              <w:rPr>
                <w:rFonts w:cs="Times New Roman"/>
                <w:i/>
                <w:kern w:val="0"/>
                <w:sz w:val="20"/>
                <w:szCs w:val="20"/>
              </w:rPr>
              <w:lastRenderedPageBreak/>
              <w:t xml:space="preserve">RSSI in non-contiguous resources across DL subbands (Method #3) allows flexible CLI-RSSI reporting configurations such as single report, separate report, reporting only the DL subband with higher CLI-RSSI, or reporting differential value for the DL subband with lower CLI. </w:t>
            </w:r>
          </w:p>
          <w:p w14:paraId="7679925F" w14:textId="77777777" w:rsidR="00712A72" w:rsidRDefault="000947A8">
            <w:pPr>
              <w:tabs>
                <w:tab w:val="left" w:pos="0"/>
              </w:tabs>
              <w:spacing w:before="93"/>
              <w:rPr>
                <w:rFonts w:cs="Times New Roman"/>
                <w:i/>
                <w:iCs/>
                <w:kern w:val="0"/>
                <w:sz w:val="20"/>
                <w:szCs w:val="20"/>
              </w:rPr>
            </w:pPr>
            <w:r>
              <w:rPr>
                <w:rFonts w:cs="Times New Roman"/>
                <w:b/>
                <w:bCs/>
                <w:i/>
                <w:kern w:val="0"/>
                <w:sz w:val="20"/>
                <w:szCs w:val="20"/>
              </w:rPr>
              <w:t>Proposal 6.</w:t>
            </w:r>
            <w:r>
              <w:rPr>
                <w:rFonts w:cs="Times New Roman"/>
                <w:i/>
                <w:kern w:val="0"/>
                <w:sz w:val="20"/>
                <w:szCs w:val="20"/>
              </w:rPr>
              <w:t xml:space="preserve"> Support measuring and reporting CLI-RSSI in non-contiguous resources across DL subbands (Method #3), in order to enable more accurate and flexible CLI measurement and reporting configurations. </w:t>
            </w:r>
            <w:r>
              <w:rPr>
                <w:rFonts w:cs="Times New Roman"/>
                <w:iCs/>
                <w:kern w:val="0"/>
                <w:sz w:val="20"/>
                <w:szCs w:val="20"/>
              </w:rPr>
              <w:t xml:space="preserve"> </w:t>
            </w:r>
          </w:p>
          <w:p w14:paraId="30F14D62" w14:textId="77777777" w:rsidR="00712A72" w:rsidRDefault="000947A8">
            <w:pPr>
              <w:spacing w:before="93"/>
              <w:rPr>
                <w:rFonts w:cs="Times New Roman"/>
                <w:kern w:val="0"/>
                <w:sz w:val="20"/>
                <w:szCs w:val="20"/>
                <w:highlight w:val="darkGray"/>
              </w:rPr>
            </w:pPr>
            <w:r>
              <w:rPr>
                <w:rFonts w:cs="Times New Roman"/>
                <w:kern w:val="0"/>
                <w:sz w:val="20"/>
                <w:szCs w:val="20"/>
                <w:highlight w:val="darkGray"/>
              </w:rPr>
              <w:t>[2.1.2.1.3 L2-event based CLI reporting]</w:t>
            </w:r>
          </w:p>
          <w:p w14:paraId="343280A5" w14:textId="77777777" w:rsidR="00712A72" w:rsidRDefault="000947A8">
            <w:pPr>
              <w:pStyle w:val="a5"/>
              <w:spacing w:before="93"/>
              <w:rPr>
                <w:i/>
                <w:iCs/>
                <w:szCs w:val="20"/>
              </w:rPr>
            </w:pPr>
            <w:r>
              <w:rPr>
                <w:b/>
                <w:bCs/>
                <w:i/>
                <w:iCs/>
                <w:szCs w:val="20"/>
              </w:rPr>
              <w:t xml:space="preserve">Observation 8. </w:t>
            </w:r>
            <w:r>
              <w:rPr>
                <w:i/>
                <w:iCs/>
                <w:szCs w:val="20"/>
              </w:rPr>
              <w:t>Techniques based on victim UE-initiated CLI reporting based on a configured condition or event could be used to enhance UE-to-UE interference mitigation.</w:t>
            </w:r>
          </w:p>
          <w:p w14:paraId="107DFDD4" w14:textId="77777777" w:rsidR="00712A72" w:rsidRDefault="000947A8">
            <w:pPr>
              <w:spacing w:before="93"/>
              <w:rPr>
                <w:rFonts w:cs="Times New Roman"/>
                <w:i/>
                <w:iCs/>
                <w:kern w:val="0"/>
                <w:sz w:val="20"/>
                <w:szCs w:val="20"/>
              </w:rPr>
            </w:pPr>
            <w:r>
              <w:rPr>
                <w:rFonts w:cs="Times New Roman"/>
                <w:b/>
                <w:bCs/>
                <w:i/>
                <w:iCs/>
                <w:kern w:val="0"/>
                <w:sz w:val="20"/>
                <w:szCs w:val="20"/>
              </w:rPr>
              <w:t xml:space="preserve">Proposal 7. </w:t>
            </w:r>
            <w:r>
              <w:rPr>
                <w:rFonts w:cs="Times New Roman"/>
                <w:i/>
                <w:iCs/>
                <w:kern w:val="0"/>
                <w:sz w:val="20"/>
                <w:szCs w:val="20"/>
              </w:rPr>
              <w:t xml:space="preserve">In addition to periodic type of CLI reporting, support L2-event based CLI reporting. </w:t>
            </w:r>
          </w:p>
          <w:p w14:paraId="4C7F7738" w14:textId="77777777" w:rsidR="00712A72" w:rsidRDefault="000947A8">
            <w:pPr>
              <w:spacing w:before="93"/>
              <w:rPr>
                <w:rFonts w:cs="Times New Roman"/>
                <w:kern w:val="0"/>
                <w:sz w:val="20"/>
                <w:szCs w:val="20"/>
                <w:highlight w:val="darkGray"/>
              </w:rPr>
            </w:pPr>
            <w:r>
              <w:rPr>
                <w:rFonts w:cs="Times New Roman"/>
                <w:kern w:val="0"/>
                <w:sz w:val="20"/>
                <w:szCs w:val="20"/>
                <w:highlight w:val="darkGray"/>
              </w:rPr>
              <w:t>[2.1.2.2 Distinguishing aggressor UEs]</w:t>
            </w:r>
          </w:p>
          <w:p w14:paraId="510D8AF1" w14:textId="77777777" w:rsidR="00712A72" w:rsidRDefault="000947A8">
            <w:pPr>
              <w:spacing w:before="93"/>
              <w:rPr>
                <w:rFonts w:cs="Times New Roman"/>
                <w:i/>
                <w:iCs/>
                <w:kern w:val="0"/>
                <w:sz w:val="20"/>
                <w:szCs w:val="20"/>
              </w:rPr>
            </w:pPr>
            <w:r>
              <w:rPr>
                <w:rFonts w:cs="Times New Roman"/>
                <w:b/>
                <w:bCs/>
                <w:i/>
                <w:iCs/>
                <w:kern w:val="0"/>
                <w:sz w:val="20"/>
                <w:szCs w:val="20"/>
              </w:rPr>
              <w:t xml:space="preserve">Observation 9. </w:t>
            </w:r>
            <w:r>
              <w:rPr>
                <w:rFonts w:cs="Times New Roman"/>
                <w:i/>
                <w:iCs/>
                <w:kern w:val="0"/>
                <w:sz w:val="20"/>
                <w:szCs w:val="20"/>
              </w:rPr>
              <w:t xml:space="preserve">CLI estimation and reporting at a potential victim UE based on distinguishing aggressor UEs can be used for enhancing CLI mitigation at the UE and further optimal scheduling at the gNB. </w:t>
            </w:r>
          </w:p>
          <w:p w14:paraId="0F981319" w14:textId="77777777" w:rsidR="00712A72" w:rsidRDefault="000947A8">
            <w:pPr>
              <w:spacing w:before="93"/>
              <w:rPr>
                <w:rFonts w:cs="Times New Roman"/>
                <w:i/>
                <w:iCs/>
                <w:kern w:val="0"/>
                <w:sz w:val="20"/>
                <w:szCs w:val="20"/>
              </w:rPr>
            </w:pPr>
            <w:r>
              <w:rPr>
                <w:rFonts w:cs="Times New Roman"/>
                <w:b/>
                <w:bCs/>
                <w:i/>
                <w:iCs/>
                <w:kern w:val="0"/>
                <w:sz w:val="20"/>
                <w:szCs w:val="20"/>
              </w:rPr>
              <w:t xml:space="preserve">Proposal 8. </w:t>
            </w:r>
            <w:r>
              <w:rPr>
                <w:rFonts w:cs="Times New Roman"/>
                <w:i/>
                <w:iCs/>
                <w:kern w:val="0"/>
                <w:sz w:val="20"/>
                <w:szCs w:val="20"/>
              </w:rPr>
              <w:t xml:space="preserve">Support enhancements to UE-to-UE co-channel CLI measurement based on supporting CLI measurement and reporting at the potential victim UE that includes distinguishing aggressor UEs. </w:t>
            </w:r>
          </w:p>
          <w:p w14:paraId="58216DDD" w14:textId="77777777" w:rsidR="00712A72" w:rsidRDefault="000947A8">
            <w:pPr>
              <w:spacing w:before="93"/>
              <w:rPr>
                <w:rFonts w:cs="Times New Roman"/>
                <w:kern w:val="0"/>
                <w:sz w:val="20"/>
                <w:szCs w:val="20"/>
                <w:highlight w:val="darkGray"/>
              </w:rPr>
            </w:pPr>
            <w:r>
              <w:rPr>
                <w:rFonts w:cs="Times New Roman"/>
                <w:kern w:val="0"/>
                <w:sz w:val="20"/>
                <w:szCs w:val="20"/>
                <w:highlight w:val="darkGray"/>
              </w:rPr>
              <w:t>[2.1.3.1</w:t>
            </w:r>
            <w:r>
              <w:rPr>
                <w:rFonts w:cs="Times New Roman"/>
                <w:kern w:val="0"/>
                <w:sz w:val="20"/>
                <w:szCs w:val="20"/>
                <w:highlight w:val="darkGray"/>
              </w:rPr>
              <w:tab/>
              <w:t>Joint beam management]</w:t>
            </w:r>
          </w:p>
          <w:p w14:paraId="15809194" w14:textId="77777777" w:rsidR="00712A72" w:rsidRDefault="000947A8">
            <w:pPr>
              <w:spacing w:before="93"/>
              <w:rPr>
                <w:rFonts w:cs="Times New Roman"/>
                <w:i/>
                <w:iCs/>
                <w:kern w:val="0"/>
                <w:sz w:val="20"/>
                <w:szCs w:val="20"/>
              </w:rPr>
            </w:pPr>
            <w:r>
              <w:rPr>
                <w:rFonts w:cs="Times New Roman"/>
                <w:b/>
                <w:bCs/>
                <w:i/>
                <w:iCs/>
                <w:kern w:val="0"/>
                <w:sz w:val="20"/>
                <w:szCs w:val="20"/>
              </w:rPr>
              <w:t>Observation 10.</w:t>
            </w:r>
            <w:r>
              <w:rPr>
                <w:rFonts w:cs="Times New Roman"/>
                <w:i/>
                <w:iCs/>
                <w:kern w:val="0"/>
                <w:sz w:val="20"/>
                <w:szCs w:val="20"/>
              </w:rPr>
              <w:t xml:space="preserve"> In spatial domain coordination, there are two aspects to be considered: </w:t>
            </w:r>
          </w:p>
          <w:p w14:paraId="005D8986" w14:textId="77777777" w:rsidR="00712A72" w:rsidRDefault="000947A8">
            <w:pPr>
              <w:pStyle w:val="afa"/>
              <w:widowControl/>
              <w:numPr>
                <w:ilvl w:val="0"/>
                <w:numId w:val="38"/>
              </w:numPr>
              <w:snapToGrid/>
              <w:spacing w:before="93" w:after="120" w:line="240" w:lineRule="auto"/>
              <w:ind w:left="763"/>
              <w:rPr>
                <w:rFonts w:cs="Times New Roman"/>
                <w:i/>
                <w:iCs/>
                <w:kern w:val="0"/>
                <w:sz w:val="20"/>
                <w:szCs w:val="20"/>
              </w:rPr>
            </w:pPr>
            <w:r>
              <w:rPr>
                <w:rFonts w:cs="Times New Roman"/>
                <w:i/>
                <w:iCs/>
                <w:kern w:val="0"/>
                <w:sz w:val="20"/>
                <w:szCs w:val="20"/>
              </w:rPr>
              <w:t>Preventive aspects, that is determining the victim and aggressor UEs beam pairs to be avoided.</w:t>
            </w:r>
          </w:p>
          <w:p w14:paraId="1F719A58" w14:textId="77777777" w:rsidR="00712A72" w:rsidRDefault="000947A8">
            <w:pPr>
              <w:pStyle w:val="afa"/>
              <w:widowControl/>
              <w:numPr>
                <w:ilvl w:val="0"/>
                <w:numId w:val="38"/>
              </w:numPr>
              <w:snapToGrid/>
              <w:spacing w:before="93" w:after="120" w:line="240" w:lineRule="auto"/>
              <w:ind w:left="763"/>
              <w:rPr>
                <w:rFonts w:cs="Times New Roman"/>
                <w:i/>
                <w:iCs/>
                <w:kern w:val="0"/>
                <w:sz w:val="20"/>
                <w:szCs w:val="20"/>
              </w:rPr>
            </w:pPr>
            <w:r>
              <w:rPr>
                <w:rFonts w:cs="Times New Roman"/>
                <w:i/>
                <w:iCs/>
                <w:kern w:val="0"/>
                <w:sz w:val="20"/>
                <w:szCs w:val="20"/>
              </w:rPr>
              <w:t>Beam pairing aspects, that is determining the gNB and victim UE beam pairs to be used based on directional CLI from the aggressor UEs. </w:t>
            </w:r>
          </w:p>
          <w:p w14:paraId="643AF271" w14:textId="77777777" w:rsidR="00712A72" w:rsidRDefault="000947A8">
            <w:pPr>
              <w:spacing w:before="93"/>
              <w:rPr>
                <w:rFonts w:cs="Times New Roman"/>
                <w:i/>
                <w:iCs/>
                <w:kern w:val="0"/>
                <w:sz w:val="20"/>
                <w:szCs w:val="20"/>
              </w:rPr>
            </w:pPr>
            <w:r>
              <w:rPr>
                <w:rFonts w:cs="Times New Roman"/>
                <w:b/>
                <w:bCs/>
                <w:i/>
                <w:iCs/>
                <w:kern w:val="0"/>
                <w:sz w:val="20"/>
                <w:szCs w:val="20"/>
              </w:rPr>
              <w:t>Proposal 9.</w:t>
            </w:r>
            <w:r>
              <w:rPr>
                <w:rFonts w:cs="Times New Roman"/>
                <w:i/>
                <w:iCs/>
                <w:kern w:val="0"/>
                <w:sz w:val="20"/>
                <w:szCs w:val="20"/>
              </w:rPr>
              <w:t xml:space="preserve"> Support preventive aspects in spatial domain coordination by determining the most and least </w:t>
            </w:r>
            <w:proofErr w:type="spellStart"/>
            <w:r>
              <w:rPr>
                <w:rFonts w:cs="Times New Roman"/>
                <w:i/>
                <w:iCs/>
                <w:kern w:val="0"/>
                <w:sz w:val="20"/>
                <w:szCs w:val="20"/>
              </w:rPr>
              <w:t>favourable</w:t>
            </w:r>
            <w:proofErr w:type="spellEnd"/>
            <w:r>
              <w:rPr>
                <w:rFonts w:cs="Times New Roman"/>
                <w:i/>
                <w:iCs/>
                <w:kern w:val="0"/>
                <w:sz w:val="20"/>
                <w:szCs w:val="20"/>
              </w:rPr>
              <w:t xml:space="preserve"> beam pairings between the victim and aggressor UEs.</w:t>
            </w:r>
          </w:p>
          <w:p w14:paraId="4473C46C" w14:textId="77777777" w:rsidR="00712A72" w:rsidRDefault="000947A8">
            <w:pPr>
              <w:spacing w:before="93"/>
              <w:rPr>
                <w:rFonts w:cs="Times New Roman"/>
                <w:i/>
                <w:iCs/>
                <w:kern w:val="0"/>
                <w:sz w:val="20"/>
                <w:szCs w:val="20"/>
              </w:rPr>
            </w:pPr>
            <w:r>
              <w:rPr>
                <w:rFonts w:cs="Times New Roman"/>
                <w:b/>
                <w:bCs/>
                <w:i/>
                <w:iCs/>
                <w:kern w:val="0"/>
                <w:sz w:val="20"/>
                <w:szCs w:val="20"/>
              </w:rPr>
              <w:t>Proposal 10.</w:t>
            </w:r>
            <w:r>
              <w:rPr>
                <w:rFonts w:cs="Times New Roman"/>
                <w:i/>
                <w:iCs/>
                <w:kern w:val="0"/>
                <w:sz w:val="20"/>
                <w:szCs w:val="20"/>
              </w:rPr>
              <w:t xml:space="preserve"> Support CLI mitigation aspects in spatial domain coordination by determining beam pairing between victim UE and gNB based on directional CLI.</w:t>
            </w:r>
          </w:p>
          <w:p w14:paraId="2843483D" w14:textId="77777777" w:rsidR="00712A72" w:rsidRDefault="000947A8">
            <w:pPr>
              <w:spacing w:before="93"/>
              <w:rPr>
                <w:rFonts w:cs="Times New Roman"/>
                <w:kern w:val="0"/>
                <w:sz w:val="20"/>
                <w:szCs w:val="20"/>
                <w:highlight w:val="darkGray"/>
              </w:rPr>
            </w:pPr>
            <w:r>
              <w:rPr>
                <w:rFonts w:cs="Times New Roman"/>
                <w:kern w:val="0"/>
                <w:sz w:val="20"/>
                <w:szCs w:val="20"/>
                <w:highlight w:val="darkGray"/>
              </w:rPr>
              <w:t>[2.1.3.2</w:t>
            </w:r>
            <w:r>
              <w:rPr>
                <w:rFonts w:cs="Times New Roman"/>
                <w:kern w:val="0"/>
                <w:sz w:val="20"/>
                <w:szCs w:val="20"/>
                <w:highlight w:val="darkGray"/>
              </w:rPr>
              <w:tab/>
              <w:t>UL directional beam coordination at the aggressor UE]</w:t>
            </w:r>
          </w:p>
          <w:p w14:paraId="3837204E" w14:textId="77777777" w:rsidR="00712A72" w:rsidRDefault="000947A8">
            <w:pPr>
              <w:spacing w:before="93"/>
              <w:rPr>
                <w:rFonts w:cs="Times New Roman"/>
                <w:i/>
                <w:iCs/>
                <w:kern w:val="0"/>
                <w:sz w:val="20"/>
                <w:szCs w:val="20"/>
              </w:rPr>
            </w:pPr>
            <w:r>
              <w:rPr>
                <w:rFonts w:cs="Times New Roman"/>
                <w:b/>
                <w:bCs/>
                <w:i/>
                <w:iCs/>
                <w:kern w:val="0"/>
                <w:sz w:val="20"/>
                <w:szCs w:val="20"/>
              </w:rPr>
              <w:t>Observation 11</w:t>
            </w:r>
            <w:r>
              <w:rPr>
                <w:rFonts w:cs="Times New Roman"/>
                <w:i/>
                <w:iCs/>
                <w:kern w:val="0"/>
                <w:sz w:val="20"/>
                <w:szCs w:val="20"/>
              </w:rPr>
              <w:t>. Restricting one or more UL beam directions at the aggressor UE due to causing CLI on victim UEs, throughout all occasions of a configured UL transmission, could degrade the UL performance, as the aggressor UE may be restricted to transmit based on suboptimal UL beam directions.</w:t>
            </w:r>
          </w:p>
          <w:p w14:paraId="35DF2980" w14:textId="77777777" w:rsidR="00712A72" w:rsidRDefault="000947A8">
            <w:pPr>
              <w:spacing w:before="93"/>
              <w:rPr>
                <w:rFonts w:cs="Times New Roman"/>
                <w:i/>
                <w:iCs/>
                <w:kern w:val="0"/>
                <w:sz w:val="20"/>
                <w:szCs w:val="20"/>
              </w:rPr>
            </w:pPr>
            <w:r>
              <w:rPr>
                <w:rFonts w:cs="Times New Roman"/>
                <w:b/>
                <w:bCs/>
                <w:i/>
                <w:iCs/>
                <w:kern w:val="0"/>
                <w:sz w:val="20"/>
                <w:szCs w:val="20"/>
              </w:rPr>
              <w:t>Observation 12</w:t>
            </w:r>
            <w:r>
              <w:rPr>
                <w:rFonts w:cs="Times New Roman"/>
                <w:i/>
                <w:iCs/>
                <w:kern w:val="0"/>
                <w:sz w:val="20"/>
                <w:szCs w:val="20"/>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4D47F32F" w14:textId="77777777" w:rsidR="00712A72" w:rsidRDefault="000947A8">
            <w:pPr>
              <w:tabs>
                <w:tab w:val="left" w:pos="0"/>
              </w:tabs>
              <w:spacing w:before="93"/>
              <w:rPr>
                <w:rFonts w:cs="Times New Roman"/>
                <w:kern w:val="0"/>
                <w:sz w:val="20"/>
                <w:szCs w:val="20"/>
                <w:highlight w:val="darkGray"/>
              </w:rPr>
            </w:pPr>
            <w:r>
              <w:rPr>
                <w:rFonts w:cs="Times New Roman"/>
                <w:b/>
                <w:bCs/>
                <w:i/>
                <w:iCs/>
                <w:kern w:val="0"/>
                <w:sz w:val="20"/>
                <w:szCs w:val="20"/>
              </w:rPr>
              <w:t>Proposal 11.</w:t>
            </w:r>
            <w:r>
              <w:rPr>
                <w:rFonts w:cs="Times New Roman"/>
                <w:i/>
                <w:iCs/>
                <w:kern w:val="0"/>
                <w:sz w:val="20"/>
                <w:szCs w:val="20"/>
              </w:rPr>
              <w:t xml:space="preserve"> Support methods to restrict UL beam directions for a configured UL transmission at an aggressive UE based on scheduled victim UEs, that is only for the occasions that a respective victim UE is scheduled for DL reception.</w:t>
            </w:r>
          </w:p>
          <w:p w14:paraId="5C492A30" w14:textId="77777777" w:rsidR="00712A72" w:rsidRDefault="000947A8">
            <w:pPr>
              <w:spacing w:before="93"/>
              <w:rPr>
                <w:rFonts w:cs="Times New Roman"/>
                <w:kern w:val="0"/>
                <w:sz w:val="20"/>
                <w:szCs w:val="20"/>
                <w:highlight w:val="darkGray"/>
              </w:rPr>
            </w:pPr>
            <w:r>
              <w:rPr>
                <w:rFonts w:cs="Times New Roman"/>
                <w:kern w:val="0"/>
                <w:sz w:val="20"/>
                <w:szCs w:val="20"/>
                <w:highlight w:val="darkGray"/>
              </w:rPr>
              <w:t>[2.1.3.3</w:t>
            </w:r>
            <w:r>
              <w:rPr>
                <w:rFonts w:cs="Times New Roman"/>
                <w:kern w:val="0"/>
                <w:sz w:val="20"/>
                <w:szCs w:val="20"/>
                <w:highlight w:val="darkGray"/>
              </w:rPr>
              <w:tab/>
              <w:t>CLI mitigation via monitoring beams]</w:t>
            </w:r>
          </w:p>
          <w:p w14:paraId="7DE464A7" w14:textId="77777777" w:rsidR="00712A72" w:rsidRDefault="000947A8">
            <w:pPr>
              <w:spacing w:before="93"/>
              <w:rPr>
                <w:rFonts w:cs="Times New Roman"/>
                <w:i/>
                <w:iCs/>
                <w:kern w:val="0"/>
                <w:sz w:val="20"/>
                <w:szCs w:val="20"/>
              </w:rPr>
            </w:pPr>
            <w:r>
              <w:rPr>
                <w:rFonts w:cs="Times New Roman"/>
                <w:b/>
                <w:bCs/>
                <w:i/>
                <w:iCs/>
                <w:kern w:val="0"/>
                <w:sz w:val="20"/>
                <w:szCs w:val="20"/>
              </w:rPr>
              <w:t>Observation 13.</w:t>
            </w:r>
            <w:r>
              <w:rPr>
                <w:rFonts w:cs="Times New Roman"/>
                <w:i/>
                <w:iCs/>
                <w:kern w:val="0"/>
                <w:sz w:val="20"/>
                <w:szCs w:val="20"/>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3DF6461E" w14:textId="77777777" w:rsidR="00712A72" w:rsidRDefault="000947A8">
            <w:pPr>
              <w:spacing w:before="93"/>
              <w:rPr>
                <w:rFonts w:cs="Times New Roman"/>
                <w:i/>
                <w:iCs/>
                <w:kern w:val="0"/>
                <w:sz w:val="20"/>
                <w:szCs w:val="20"/>
              </w:rPr>
            </w:pPr>
            <w:r>
              <w:rPr>
                <w:rFonts w:cs="Times New Roman"/>
                <w:b/>
                <w:bCs/>
                <w:i/>
                <w:iCs/>
                <w:kern w:val="0"/>
                <w:sz w:val="20"/>
                <w:szCs w:val="20"/>
              </w:rPr>
              <w:t>Observation 14.</w:t>
            </w:r>
            <w:r>
              <w:rPr>
                <w:rFonts w:cs="Times New Roman"/>
                <w:i/>
                <w:iCs/>
                <w:kern w:val="0"/>
                <w:sz w:val="20"/>
                <w:szCs w:val="20"/>
              </w:rPr>
              <w:t xml:space="preserve"> An aggressor UE can be configured with a first UL beam direction and a second candidate UL beam direction, where the first UL beam direction can be used in case no CLI is caused, and the second candidate UL beam direction can be used in case CLI is caused. </w:t>
            </w:r>
          </w:p>
          <w:p w14:paraId="2BECB2A9" w14:textId="77777777" w:rsidR="00712A72" w:rsidRDefault="000947A8">
            <w:pPr>
              <w:spacing w:before="93"/>
              <w:rPr>
                <w:rFonts w:cs="Times New Roman"/>
                <w:i/>
                <w:kern w:val="0"/>
                <w:sz w:val="20"/>
                <w:szCs w:val="20"/>
              </w:rPr>
            </w:pPr>
            <w:r>
              <w:rPr>
                <w:rFonts w:cs="Times New Roman"/>
                <w:b/>
                <w:bCs/>
                <w:i/>
                <w:kern w:val="0"/>
                <w:sz w:val="20"/>
                <w:szCs w:val="20"/>
              </w:rPr>
              <w:t>Proposal 12.</w:t>
            </w:r>
            <w:r>
              <w:rPr>
                <w:rFonts w:cs="Times New Roman"/>
                <w:i/>
                <w:kern w:val="0"/>
                <w:sz w:val="20"/>
                <w:szCs w:val="20"/>
              </w:rPr>
              <w:t xml:space="preserve"> </w:t>
            </w:r>
            <w:r>
              <w:rPr>
                <w:rFonts w:cs="Times New Roman"/>
                <w:i/>
                <w:iCs/>
                <w:kern w:val="0"/>
                <w:sz w:val="20"/>
                <w:szCs w:val="20"/>
              </w:rPr>
              <w:t xml:space="preserve">Support </w:t>
            </w:r>
            <w:r>
              <w:rPr>
                <w:rFonts w:cs="Times New Roman"/>
                <w:i/>
                <w:kern w:val="0"/>
                <w:sz w:val="20"/>
                <w:szCs w:val="20"/>
              </w:rPr>
              <w:t xml:space="preserve">a conditional CLI handling </w:t>
            </w:r>
            <w:proofErr w:type="spellStart"/>
            <w:r>
              <w:rPr>
                <w:rFonts w:cs="Times New Roman"/>
                <w:i/>
                <w:kern w:val="0"/>
                <w:sz w:val="20"/>
                <w:szCs w:val="20"/>
              </w:rPr>
              <w:t>behaviour</w:t>
            </w:r>
            <w:proofErr w:type="spellEnd"/>
            <w:r>
              <w:rPr>
                <w:rFonts w:cs="Times New Roman"/>
                <w:i/>
                <w:kern w:val="0"/>
                <w:sz w:val="20"/>
                <w:szCs w:val="20"/>
              </w:rPr>
              <w:t xml:space="preserve"> based on monitoring the beams at the victim UE side, where the condition can at least include a case when the victim UE detects a PDSCH reception failure, which initiates a subband-wise CLI measurement/reporting for a subband switching to avoid the CLI.</w:t>
            </w:r>
          </w:p>
          <w:p w14:paraId="328EB4FE" w14:textId="77777777" w:rsidR="00712A72" w:rsidRDefault="000947A8">
            <w:pPr>
              <w:spacing w:before="0" w:line="240" w:lineRule="auto"/>
              <w:rPr>
                <w:rFonts w:eastAsia="宋体" w:cs="Times New Roman"/>
                <w:i/>
                <w:kern w:val="0"/>
                <w:sz w:val="20"/>
                <w:szCs w:val="20"/>
              </w:rPr>
            </w:pPr>
            <w:r>
              <w:rPr>
                <w:rFonts w:cs="Times New Roman"/>
                <w:b/>
                <w:bCs/>
                <w:i/>
                <w:kern w:val="0"/>
                <w:sz w:val="20"/>
                <w:szCs w:val="20"/>
              </w:rPr>
              <w:t>Proposal 13.</w:t>
            </w:r>
            <w:r>
              <w:rPr>
                <w:rFonts w:cs="Times New Roman"/>
                <w:i/>
                <w:kern w:val="0"/>
                <w:sz w:val="20"/>
                <w:szCs w:val="20"/>
              </w:rPr>
              <w:t xml:space="preserve"> </w:t>
            </w:r>
            <w:r>
              <w:rPr>
                <w:rFonts w:cs="Times New Roman"/>
                <w:i/>
                <w:iCs/>
                <w:kern w:val="0"/>
                <w:sz w:val="20"/>
                <w:szCs w:val="20"/>
              </w:rPr>
              <w:t xml:space="preserve">Support </w:t>
            </w:r>
            <w:r>
              <w:rPr>
                <w:rFonts w:cs="Times New Roman"/>
                <w:i/>
                <w:kern w:val="0"/>
                <w:sz w:val="20"/>
                <w:szCs w:val="20"/>
              </w:rPr>
              <w:t>CLI mitigation techniques based on configuring a second candidate UL beam direction at the aggressor UE to be used in case the UL transmission based on the first UL beam direction could cause CLI to other UEs.</w:t>
            </w:r>
          </w:p>
        </w:tc>
      </w:tr>
      <w:tr w:rsidR="00712A72" w14:paraId="6DF59D88" w14:textId="77777777">
        <w:tc>
          <w:tcPr>
            <w:tcW w:w="1253" w:type="dxa"/>
          </w:tcPr>
          <w:p w14:paraId="62F3CEF3" w14:textId="77777777" w:rsidR="00712A72" w:rsidRDefault="000947A8">
            <w:pPr>
              <w:spacing w:before="93" w:after="80"/>
              <w:rPr>
                <w:rFonts w:eastAsia="宋体" w:cs="Times New Roman"/>
                <w:b/>
                <w:kern w:val="0"/>
                <w:sz w:val="20"/>
                <w:szCs w:val="20"/>
              </w:rPr>
            </w:pPr>
            <w:r>
              <w:rPr>
                <w:rFonts w:eastAsia="宋体" w:cs="Times New Roman"/>
                <w:b/>
                <w:kern w:val="0"/>
                <w:sz w:val="20"/>
                <w:szCs w:val="20"/>
              </w:rPr>
              <w:lastRenderedPageBreak/>
              <w:t>Lenovo</w:t>
            </w:r>
          </w:p>
        </w:tc>
        <w:tc>
          <w:tcPr>
            <w:tcW w:w="8384" w:type="dxa"/>
          </w:tcPr>
          <w:p w14:paraId="3E57231C" w14:textId="77777777" w:rsidR="00712A72" w:rsidRDefault="000947A8">
            <w:pPr>
              <w:spacing w:before="93"/>
              <w:rPr>
                <w:rFonts w:cs="Times New Roman"/>
                <w:bCs/>
                <w:kern w:val="0"/>
                <w:sz w:val="20"/>
                <w:szCs w:val="20"/>
                <w:u w:val="single"/>
              </w:rPr>
            </w:pPr>
            <w:r>
              <w:rPr>
                <w:rFonts w:cs="Times New Roman"/>
                <w:bCs/>
                <w:kern w:val="0"/>
                <w:sz w:val="20"/>
                <w:szCs w:val="20"/>
                <w:u w:val="single"/>
              </w:rPr>
              <w:t>Inter-UE CLI handling</w:t>
            </w:r>
          </w:p>
          <w:p w14:paraId="2FEAB30D" w14:textId="77777777" w:rsidR="00712A72" w:rsidRDefault="000947A8">
            <w:pPr>
              <w:shd w:val="clear" w:color="auto" w:fill="FFFFFF"/>
              <w:spacing w:before="93" w:line="231" w:lineRule="atLeast"/>
              <w:rPr>
                <w:rFonts w:cs="Times New Roman"/>
                <w:bCs/>
                <w:i/>
                <w:iCs/>
                <w:color w:val="000000"/>
                <w:kern w:val="0"/>
                <w:sz w:val="20"/>
                <w:szCs w:val="20"/>
              </w:rPr>
            </w:pPr>
            <w:r>
              <w:rPr>
                <w:rFonts w:cs="Times New Roman"/>
                <w:bCs/>
                <w:i/>
                <w:iCs/>
                <w:color w:val="000000"/>
                <w:kern w:val="0"/>
                <w:sz w:val="20"/>
                <w:szCs w:val="20"/>
              </w:rPr>
              <w:t>Observation 2-5: Inter-cell inter-UE CLI measurement and reporting is an essential enabler for inter-UE CLI mitigation at the aggressor side.</w:t>
            </w:r>
          </w:p>
          <w:p w14:paraId="59E3D74F" w14:textId="77777777" w:rsidR="00712A72" w:rsidRDefault="000947A8">
            <w:pPr>
              <w:spacing w:before="93"/>
              <w:rPr>
                <w:rFonts w:eastAsia="宋体" w:cs="Times New Roman"/>
                <w:bCs/>
                <w:i/>
                <w:iCs/>
                <w:kern w:val="0"/>
                <w:sz w:val="20"/>
                <w:szCs w:val="20"/>
              </w:rPr>
            </w:pPr>
            <w:r>
              <w:rPr>
                <w:rFonts w:cs="Times New Roman"/>
                <w:bCs/>
                <w:i/>
                <w:iCs/>
                <w:kern w:val="0"/>
                <w:sz w:val="20"/>
                <w:szCs w:val="20"/>
              </w:rPr>
              <w:t>Proposal 2-10: Support Alt.3 of</w:t>
            </w:r>
            <w:r>
              <w:rPr>
                <w:rFonts w:eastAsia="宋体" w:cs="Times New Roman"/>
                <w:bCs/>
                <w:i/>
                <w:iCs/>
                <w:kern w:val="0"/>
                <w:sz w:val="20"/>
                <w:szCs w:val="20"/>
              </w:rPr>
              <w:t xml:space="preserve"> the agreement reached in the last RAN1#116bis meeting</w:t>
            </w:r>
            <w:r>
              <w:rPr>
                <w:rFonts w:cs="Times New Roman"/>
                <w:bCs/>
                <w:i/>
                <w:iCs/>
                <w:kern w:val="0"/>
                <w:sz w:val="20"/>
                <w:szCs w:val="20"/>
              </w:rPr>
              <w:t xml:space="preserve"> for </w:t>
            </w:r>
            <w:r>
              <w:rPr>
                <w:rFonts w:eastAsia="宋体" w:cs="Times New Roman"/>
                <w:bCs/>
                <w:i/>
                <w:iCs/>
                <w:kern w:val="0"/>
                <w:sz w:val="20"/>
                <w:szCs w:val="20"/>
              </w:rPr>
              <w:t xml:space="preserve">L1 based UE-to-UE CLI measurement and reporting. </w:t>
            </w:r>
          </w:p>
          <w:p w14:paraId="14C7C685" w14:textId="77777777" w:rsidR="00712A72" w:rsidRDefault="000947A8">
            <w:pPr>
              <w:spacing w:before="93"/>
              <w:rPr>
                <w:rFonts w:cs="Times New Roman"/>
                <w:bCs/>
                <w:i/>
                <w:iCs/>
                <w:kern w:val="0"/>
                <w:sz w:val="20"/>
                <w:szCs w:val="20"/>
              </w:rPr>
            </w:pPr>
            <w:r>
              <w:rPr>
                <w:rFonts w:cs="Times New Roman"/>
                <w:bCs/>
                <w:i/>
                <w:iCs/>
                <w:kern w:val="0"/>
                <w:sz w:val="20"/>
                <w:szCs w:val="20"/>
              </w:rPr>
              <w:t>Proposal 2-11: RAN1 to study an adaptive L1-L3 UE-to-UE CLI measurements and reporting approach to optimize the inter-UE CLI reporting overhead. For example, the explicit/implicit L1-based UE-to-UE CLI measurements and reporting is only enabled based on some explicit/implicit conditions and/or indication</w:t>
            </w:r>
            <w:r>
              <w:rPr>
                <w:rFonts w:cs="Times New Roman"/>
                <w:bCs/>
                <w:kern w:val="0"/>
                <w:sz w:val="20"/>
                <w:szCs w:val="20"/>
              </w:rPr>
              <w:t>/</w:t>
            </w:r>
            <w:r>
              <w:rPr>
                <w:rFonts w:cs="Times New Roman"/>
                <w:bCs/>
                <w:i/>
                <w:iCs/>
                <w:kern w:val="0"/>
                <w:sz w:val="20"/>
                <w:szCs w:val="20"/>
              </w:rPr>
              <w:t>signaling.</w:t>
            </w:r>
          </w:p>
          <w:p w14:paraId="4F17A778" w14:textId="77777777" w:rsidR="00712A72" w:rsidRDefault="000947A8">
            <w:pPr>
              <w:shd w:val="clear" w:color="auto" w:fill="FFFFFF"/>
              <w:spacing w:before="93" w:line="231" w:lineRule="atLeast"/>
              <w:rPr>
                <w:rFonts w:cs="Times New Roman"/>
                <w:bCs/>
                <w:i/>
                <w:iCs/>
                <w:color w:val="000000"/>
                <w:kern w:val="0"/>
                <w:sz w:val="20"/>
                <w:szCs w:val="20"/>
              </w:rPr>
            </w:pPr>
            <w:r>
              <w:rPr>
                <w:rFonts w:cs="Times New Roman"/>
                <w:bCs/>
                <w:i/>
                <w:iCs/>
                <w:color w:val="000000"/>
                <w:kern w:val="0"/>
                <w:sz w:val="20"/>
                <w:szCs w:val="20"/>
              </w:rPr>
              <w:t>Observation 2-6: If inter-cell inter-UE CLI measurement and reporting is specified, the gNBs can reuse inter-gNB resource and beam coordination schemes for handling inter-UE CLI as well.</w:t>
            </w:r>
          </w:p>
          <w:p w14:paraId="5980878D" w14:textId="77777777" w:rsidR="00712A72" w:rsidRDefault="000947A8">
            <w:pPr>
              <w:shd w:val="clear" w:color="auto" w:fill="FFFFFF"/>
              <w:spacing w:before="93" w:line="231" w:lineRule="atLeast"/>
              <w:rPr>
                <w:rFonts w:cs="Times New Roman"/>
                <w:bCs/>
                <w:i/>
                <w:iCs/>
                <w:color w:val="000000"/>
                <w:kern w:val="0"/>
                <w:sz w:val="20"/>
                <w:szCs w:val="20"/>
              </w:rPr>
            </w:pPr>
            <w:r>
              <w:rPr>
                <w:rFonts w:cs="Times New Roman"/>
                <w:bCs/>
                <w:i/>
                <w:iCs/>
                <w:color w:val="000000"/>
                <w:kern w:val="0"/>
                <w:sz w:val="20"/>
                <w:szCs w:val="20"/>
              </w:rPr>
              <w:t>Proposal 2-12: RAN1 to discuss inter-gNB information exchange for inter-cell inter-UE CLI measurement and reporting even as further discussions on down-selection among candidate schemes are still in progress.</w:t>
            </w:r>
          </w:p>
          <w:p w14:paraId="32DD07B6" w14:textId="77777777" w:rsidR="00712A72" w:rsidRDefault="000947A8">
            <w:pPr>
              <w:spacing w:before="93"/>
              <w:rPr>
                <w:rFonts w:cs="Times New Roman"/>
                <w:bCs/>
                <w:i/>
                <w:iCs/>
                <w:kern w:val="0"/>
                <w:sz w:val="20"/>
                <w:szCs w:val="20"/>
              </w:rPr>
            </w:pPr>
            <w:r>
              <w:rPr>
                <w:rFonts w:cs="Times New Roman"/>
                <w:bCs/>
                <w:i/>
                <w:iCs/>
                <w:kern w:val="0"/>
                <w:sz w:val="20"/>
                <w:szCs w:val="20"/>
              </w:rPr>
              <w:t xml:space="preserve">Proposal 3-14: Study to introduce coordination of SRS configurations for SRS-RSRP measurement. </w:t>
            </w:r>
          </w:p>
          <w:p w14:paraId="647DA2A3" w14:textId="77777777" w:rsidR="00712A72" w:rsidRDefault="000947A8">
            <w:pPr>
              <w:spacing w:before="93"/>
              <w:rPr>
                <w:rFonts w:cs="Times New Roman"/>
                <w:bCs/>
                <w:i/>
                <w:iCs/>
                <w:kern w:val="0"/>
                <w:sz w:val="20"/>
                <w:szCs w:val="20"/>
              </w:rPr>
            </w:pPr>
            <w:r>
              <w:rPr>
                <w:rFonts w:cs="Times New Roman"/>
                <w:bCs/>
                <w:i/>
                <w:iCs/>
                <w:kern w:val="0"/>
                <w:sz w:val="20"/>
                <w:szCs w:val="20"/>
              </w:rPr>
              <w:t>Proposal 3-15: Study benefits and mechanisms for sharing SRS resources among UEs in the aggressor cell.</w:t>
            </w:r>
          </w:p>
          <w:p w14:paraId="42D53908" w14:textId="77777777" w:rsidR="00712A72" w:rsidRDefault="000947A8">
            <w:pPr>
              <w:spacing w:before="93"/>
              <w:rPr>
                <w:rFonts w:cs="Times New Roman"/>
                <w:bCs/>
                <w:i/>
                <w:iCs/>
                <w:kern w:val="0"/>
                <w:sz w:val="20"/>
                <w:szCs w:val="20"/>
              </w:rPr>
            </w:pPr>
            <w:r>
              <w:rPr>
                <w:rFonts w:cs="Times New Roman"/>
                <w:bCs/>
                <w:i/>
                <w:iCs/>
                <w:kern w:val="0"/>
                <w:sz w:val="20"/>
                <w:szCs w:val="20"/>
              </w:rPr>
              <w:t>Proposal 3-16: For the UE-to-UE inter-cell co-channel and inter-subband CLI measurement, common schemes on coordination of SRS configurations should be studied.</w:t>
            </w:r>
          </w:p>
          <w:p w14:paraId="08F9BE61" w14:textId="77777777" w:rsidR="00712A72" w:rsidRDefault="000947A8">
            <w:pPr>
              <w:spacing w:before="93"/>
              <w:rPr>
                <w:rFonts w:cs="Times New Roman"/>
                <w:bCs/>
                <w:i/>
                <w:iCs/>
                <w:kern w:val="0"/>
                <w:sz w:val="20"/>
                <w:szCs w:val="20"/>
              </w:rPr>
            </w:pPr>
            <w:r>
              <w:rPr>
                <w:rFonts w:cs="Times New Roman"/>
                <w:bCs/>
                <w:i/>
                <w:iCs/>
                <w:kern w:val="0"/>
                <w:sz w:val="20"/>
                <w:szCs w:val="20"/>
              </w:rPr>
              <w:t>Proposal 3-17: To handle SRS reception timing misalignment in UE-to-UE CLI measurements, support signaling and information exchange for assisting the victim UE with SRS reception timing and/or indicating to the aggressor UE the SRS transmission timing.</w:t>
            </w:r>
          </w:p>
          <w:p w14:paraId="700933E0" w14:textId="77777777" w:rsidR="00712A72" w:rsidRDefault="000947A8">
            <w:pPr>
              <w:spacing w:before="93"/>
              <w:rPr>
                <w:rFonts w:cs="Times New Roman"/>
                <w:bCs/>
                <w:i/>
                <w:iCs/>
                <w:kern w:val="0"/>
                <w:sz w:val="20"/>
                <w:szCs w:val="20"/>
              </w:rPr>
            </w:pPr>
            <w:r>
              <w:rPr>
                <w:rFonts w:cs="Times New Roman"/>
                <w:bCs/>
                <w:i/>
                <w:iCs/>
                <w:kern w:val="0"/>
                <w:sz w:val="20"/>
                <w:szCs w:val="20"/>
              </w:rPr>
              <w:t>Observation 3-2: Observed interference level may vary significantly depending on Rx beams and Rx antenna panels.</w:t>
            </w:r>
          </w:p>
          <w:p w14:paraId="2C1811C3" w14:textId="77777777" w:rsidR="00712A72" w:rsidRDefault="000947A8">
            <w:pPr>
              <w:spacing w:before="93"/>
              <w:rPr>
                <w:rFonts w:cs="Times New Roman"/>
                <w:kern w:val="0"/>
                <w:sz w:val="20"/>
                <w:szCs w:val="20"/>
              </w:rPr>
            </w:pPr>
            <w:r>
              <w:rPr>
                <w:rFonts w:cs="Times New Roman"/>
                <w:bCs/>
                <w:i/>
                <w:iCs/>
                <w:kern w:val="0"/>
                <w:sz w:val="20"/>
                <w:szCs w:val="20"/>
              </w:rPr>
              <w:t>Proposal 3-18: Support</w:t>
            </w:r>
            <w:r>
              <w:rPr>
                <w:rFonts w:cs="Times New Roman"/>
                <w:kern w:val="0"/>
                <w:sz w:val="20"/>
                <w:szCs w:val="20"/>
              </w:rPr>
              <w:t xml:space="preserve"> </w:t>
            </w:r>
            <w:r>
              <w:rPr>
                <w:rFonts w:cs="Times New Roman"/>
                <w:bCs/>
                <w:i/>
                <w:iCs/>
                <w:kern w:val="0"/>
                <w:sz w:val="20"/>
                <w:szCs w:val="20"/>
              </w:rPr>
              <w:t xml:space="preserve">spatially differentiated CLI measurement and reporting. </w:t>
            </w:r>
          </w:p>
          <w:p w14:paraId="326E2335" w14:textId="77777777" w:rsidR="00712A72" w:rsidRDefault="000947A8">
            <w:pPr>
              <w:spacing w:before="93"/>
              <w:rPr>
                <w:rFonts w:cs="Times New Roman"/>
                <w:bCs/>
                <w:i/>
                <w:iCs/>
                <w:kern w:val="0"/>
                <w:sz w:val="20"/>
                <w:szCs w:val="20"/>
              </w:rPr>
            </w:pPr>
            <w:r>
              <w:rPr>
                <w:rFonts w:cs="Times New Roman"/>
                <w:bCs/>
                <w:i/>
                <w:iCs/>
                <w:kern w:val="0"/>
                <w:sz w:val="20"/>
                <w:szCs w:val="20"/>
              </w:rPr>
              <w:t xml:space="preserve">Proposal 3-19: For UE-to-UE CLI-RSSI measurement/report across downlink subbands, support Alt#3 of the agreement made in TR 38.858. </w:t>
            </w:r>
          </w:p>
          <w:p w14:paraId="46497907" w14:textId="77777777" w:rsidR="00712A72" w:rsidRDefault="000947A8">
            <w:pPr>
              <w:pStyle w:val="afa"/>
              <w:widowControl/>
              <w:numPr>
                <w:ilvl w:val="0"/>
                <w:numId w:val="3"/>
              </w:numPr>
              <w:snapToGrid/>
              <w:spacing w:before="93" w:after="200" w:line="276" w:lineRule="auto"/>
              <w:contextualSpacing/>
              <w:jc w:val="left"/>
              <w:rPr>
                <w:rFonts w:cs="Times New Roman"/>
                <w:bCs/>
                <w:i/>
                <w:iCs/>
                <w:kern w:val="0"/>
                <w:sz w:val="20"/>
                <w:szCs w:val="20"/>
              </w:rPr>
            </w:pPr>
            <w:r>
              <w:rPr>
                <w:rFonts w:cs="Times New Roman"/>
                <w:bCs/>
                <w:i/>
                <w:iCs/>
                <w:kern w:val="0"/>
                <w:sz w:val="20"/>
                <w:szCs w:val="20"/>
              </w:rPr>
              <w:t>Alt#3: CLI-RSSI measurement/report based on non-contiguous CLI-RSSI resource across downlink subbands</w:t>
            </w:r>
          </w:p>
          <w:p w14:paraId="0BB4D40B" w14:textId="77777777" w:rsidR="00712A72" w:rsidRDefault="000947A8">
            <w:pPr>
              <w:spacing w:before="93"/>
              <w:rPr>
                <w:rFonts w:cs="Times New Roman"/>
                <w:bCs/>
                <w:i/>
                <w:iCs/>
                <w:kern w:val="0"/>
                <w:sz w:val="20"/>
                <w:szCs w:val="20"/>
              </w:rPr>
            </w:pPr>
            <w:r>
              <w:rPr>
                <w:rFonts w:cs="Times New Roman"/>
                <w:bCs/>
                <w:i/>
                <w:iCs/>
                <w:kern w:val="0"/>
                <w:sz w:val="20"/>
                <w:szCs w:val="20"/>
              </w:rPr>
              <w:t xml:space="preserve">Proposal 3-20: For L1/L2 based UE-to-UE co-channel CLI measurement and reporting, study periodic/aperiodic/semi-persistent CLI reporting over PUCCH or PUSCH. </w:t>
            </w:r>
          </w:p>
          <w:p w14:paraId="33375CF3" w14:textId="77777777" w:rsidR="00712A72" w:rsidRDefault="000947A8">
            <w:pPr>
              <w:shd w:val="clear" w:color="auto" w:fill="FFFFFF"/>
              <w:spacing w:before="93" w:line="231" w:lineRule="atLeast"/>
              <w:rPr>
                <w:rFonts w:cs="Times New Roman"/>
                <w:b/>
                <w:bCs/>
                <w:i/>
                <w:iCs/>
                <w:color w:val="000000"/>
                <w:kern w:val="0"/>
                <w:sz w:val="20"/>
                <w:szCs w:val="20"/>
              </w:rPr>
            </w:pPr>
            <w:r>
              <w:rPr>
                <w:rFonts w:cs="Times New Roman"/>
                <w:bCs/>
                <w:i/>
                <w:iCs/>
                <w:color w:val="000000"/>
                <w:kern w:val="0"/>
                <w:sz w:val="20"/>
                <w:szCs w:val="20"/>
              </w:rPr>
              <w:t>Proposal 3-21: Support inter-UE CLI handling by joint aggressor UEs and preferred Tx beams indication.</w:t>
            </w:r>
          </w:p>
        </w:tc>
      </w:tr>
      <w:tr w:rsidR="00712A72" w14:paraId="4B4FA4E6" w14:textId="77777777">
        <w:tc>
          <w:tcPr>
            <w:tcW w:w="1253" w:type="dxa"/>
          </w:tcPr>
          <w:p w14:paraId="02A960A6" w14:textId="77777777" w:rsidR="00712A72" w:rsidRDefault="000947A8">
            <w:pPr>
              <w:spacing w:before="93" w:after="80"/>
              <w:rPr>
                <w:rFonts w:eastAsia="宋体" w:cs="Times New Roman"/>
                <w:b/>
                <w:kern w:val="0"/>
                <w:sz w:val="20"/>
                <w:szCs w:val="20"/>
              </w:rPr>
            </w:pPr>
            <w:r>
              <w:rPr>
                <w:rFonts w:eastAsia="宋体" w:cs="Times New Roman"/>
                <w:b/>
                <w:kern w:val="0"/>
                <w:sz w:val="20"/>
                <w:szCs w:val="20"/>
              </w:rPr>
              <w:t>LG</w:t>
            </w:r>
          </w:p>
        </w:tc>
        <w:tc>
          <w:tcPr>
            <w:tcW w:w="8384" w:type="dxa"/>
          </w:tcPr>
          <w:p w14:paraId="36ED65B2" w14:textId="77777777" w:rsidR="00712A72" w:rsidRDefault="000947A8">
            <w:pPr>
              <w:spacing w:before="0" w:line="240" w:lineRule="auto"/>
              <w:rPr>
                <w:rFonts w:cs="Times New Roman"/>
                <w:i/>
                <w:kern w:val="0"/>
                <w:sz w:val="20"/>
                <w:szCs w:val="20"/>
                <w:lang w:eastAsia="ko-KR"/>
              </w:rPr>
            </w:pPr>
            <w:r>
              <w:rPr>
                <w:rFonts w:cs="Times New Roman"/>
                <w:i/>
                <w:kern w:val="0"/>
                <w:sz w:val="20"/>
                <w:szCs w:val="20"/>
                <w:lang w:eastAsia="ko-KR"/>
              </w:rPr>
              <w:t>Observation 6. L3 based CLI measurement and repot has following drawbacks</w:t>
            </w:r>
          </w:p>
          <w:p w14:paraId="4C6329A5" w14:textId="77777777" w:rsidR="00712A72" w:rsidRDefault="000947A8">
            <w:pPr>
              <w:pStyle w:val="afa"/>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Outdated CLI measurements for short-term characteristics due to the L3 reporting latency which cannot be ensured or estimated</w:t>
            </w:r>
          </w:p>
          <w:p w14:paraId="13417077" w14:textId="77777777" w:rsidR="00712A72" w:rsidRDefault="000947A8">
            <w:pPr>
              <w:pStyle w:val="afa"/>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Lack of the flexibility for resource and report configuration</w:t>
            </w:r>
          </w:p>
          <w:p w14:paraId="508450AF" w14:textId="77777777" w:rsidR="00712A72" w:rsidRDefault="000947A8">
            <w:pPr>
              <w:spacing w:before="0" w:line="240" w:lineRule="auto"/>
              <w:rPr>
                <w:rFonts w:eastAsia="Malgun Gothic" w:cs="Times New Roman"/>
                <w:i/>
                <w:kern w:val="0"/>
                <w:sz w:val="20"/>
                <w:szCs w:val="20"/>
                <w:lang w:eastAsia="ko-KR"/>
              </w:rPr>
            </w:pPr>
            <w:r>
              <w:rPr>
                <w:rFonts w:cs="Times New Roman"/>
                <w:i/>
                <w:kern w:val="0"/>
                <w:sz w:val="20"/>
                <w:szCs w:val="20"/>
                <w:lang w:eastAsia="ko-KR"/>
              </w:rPr>
              <w:t>Observation 7. When the reporting latency of L1 based CLI measurement is similar to that of CSI report, gNB can aware of channel variation of the UE due to the short-term characteristics of UE-to-UE CLI, which cannot be supported by L3 based CLI measurement and report.</w:t>
            </w:r>
          </w:p>
          <w:p w14:paraId="7F18200A" w14:textId="77777777" w:rsidR="00712A72" w:rsidRDefault="000947A8">
            <w:pPr>
              <w:spacing w:before="0" w:line="240" w:lineRule="auto"/>
              <w:rPr>
                <w:rFonts w:eastAsia="Malgun Gothic" w:cs="Times New Roman"/>
                <w:i/>
                <w:kern w:val="0"/>
                <w:sz w:val="20"/>
                <w:szCs w:val="20"/>
                <w:lang w:eastAsia="ko-KR"/>
              </w:rPr>
            </w:pPr>
            <w:r>
              <w:rPr>
                <w:rFonts w:cs="Times New Roman"/>
                <w:i/>
                <w:kern w:val="0"/>
                <w:sz w:val="20"/>
                <w:szCs w:val="20"/>
                <w:lang w:eastAsia="ko-KR"/>
              </w:rPr>
              <w:t>Proposal 7. L1 based UE-to-UE CLI measurement and reporting based on existing CSI framework is recommended for normative work in Rel-19 DE.</w:t>
            </w:r>
          </w:p>
          <w:p w14:paraId="5B9210FF" w14:textId="77777777" w:rsidR="00712A72" w:rsidRDefault="000947A8">
            <w:pPr>
              <w:spacing w:before="0" w:line="240" w:lineRule="auto"/>
              <w:rPr>
                <w:rFonts w:cs="Times New Roman"/>
                <w:i/>
                <w:kern w:val="0"/>
                <w:sz w:val="20"/>
                <w:szCs w:val="20"/>
                <w:lang w:eastAsia="ko-KR"/>
              </w:rPr>
            </w:pPr>
            <w:r>
              <w:rPr>
                <w:rFonts w:cs="Times New Roman"/>
                <w:i/>
                <w:kern w:val="0"/>
                <w:sz w:val="20"/>
                <w:szCs w:val="20"/>
                <w:lang w:eastAsia="ko-KR"/>
              </w:rPr>
              <w:t>Proposal 8. For L1 based UE-to-UE CLI measurement and reporting based on existing CSI framework, at least L1-SRS-RSRP is introduced for new report quantity.</w:t>
            </w:r>
          </w:p>
          <w:p w14:paraId="0DA30019" w14:textId="77777777" w:rsidR="00712A72" w:rsidRDefault="000947A8">
            <w:pPr>
              <w:pStyle w:val="afa"/>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FFS: L1-CLI-RSSI</w:t>
            </w:r>
          </w:p>
          <w:p w14:paraId="4147836B" w14:textId="77777777" w:rsidR="00712A72" w:rsidRDefault="000947A8">
            <w:pPr>
              <w:spacing w:before="0" w:line="240" w:lineRule="auto"/>
              <w:rPr>
                <w:rFonts w:cs="Times New Roman"/>
                <w:i/>
                <w:kern w:val="0"/>
                <w:sz w:val="20"/>
                <w:szCs w:val="20"/>
                <w:lang w:eastAsia="ko-KR"/>
              </w:rPr>
            </w:pPr>
            <w:r>
              <w:rPr>
                <w:rFonts w:cs="Times New Roman"/>
                <w:i/>
                <w:kern w:val="0"/>
                <w:sz w:val="20"/>
                <w:szCs w:val="20"/>
                <w:lang w:eastAsia="ko-KR"/>
              </w:rPr>
              <w:t>Observation 8. Each of alternatives agreed in RAN1#116bis for L1 based UE-to-UE CLI measurement and reporting based on existing CSI framework is understood as follows;</w:t>
            </w:r>
          </w:p>
          <w:p w14:paraId="6F896C85" w14:textId="77777777" w:rsidR="00712A72" w:rsidRDefault="000947A8">
            <w:pPr>
              <w:pStyle w:val="afa"/>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For Alt. 1, CSI report for beam management is used with newly defined report quantities</w:t>
            </w:r>
          </w:p>
          <w:p w14:paraId="0615238E" w14:textId="77777777" w:rsidR="00712A72" w:rsidRDefault="000947A8">
            <w:pPr>
              <w:pStyle w:val="afa"/>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For Alt. 2, both of CSI report for beam management and CSI acquisition are used with existing report quantities</w:t>
            </w:r>
          </w:p>
          <w:p w14:paraId="7401AE2A" w14:textId="77777777" w:rsidR="00712A72" w:rsidRDefault="000947A8">
            <w:pPr>
              <w:pStyle w:val="afa"/>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For Alt. 3, both of CSI report for beam management and CSI acquisition are used with both newly defined report quantities and existing report quantities</w:t>
            </w:r>
          </w:p>
          <w:p w14:paraId="7F836835" w14:textId="77777777" w:rsidR="00712A72" w:rsidRDefault="000947A8">
            <w:pPr>
              <w:spacing w:before="0" w:line="240" w:lineRule="auto"/>
              <w:rPr>
                <w:rFonts w:eastAsia="Malgun Gothic" w:cs="Times New Roman"/>
                <w:kern w:val="0"/>
                <w:sz w:val="20"/>
                <w:szCs w:val="20"/>
                <w:lang w:eastAsia="ko-KR"/>
              </w:rPr>
            </w:pPr>
            <w:r>
              <w:rPr>
                <w:rFonts w:cs="Times New Roman"/>
                <w:i/>
                <w:kern w:val="0"/>
                <w:sz w:val="20"/>
                <w:szCs w:val="20"/>
                <w:lang w:eastAsia="ko-KR"/>
              </w:rPr>
              <w:t>Proposal 9. For L1 based UE-to-UE CLI measurement and reporting based on existing CSI framework, at least Alt. 2 is deprioritized and Alt. 1 is preferred.</w:t>
            </w:r>
          </w:p>
          <w:p w14:paraId="6F41A945" w14:textId="77777777" w:rsidR="00712A72" w:rsidRDefault="000947A8">
            <w:pPr>
              <w:spacing w:before="0" w:line="240" w:lineRule="auto"/>
              <w:rPr>
                <w:rFonts w:eastAsia="Malgun Gothic" w:cs="Times New Roman"/>
                <w:kern w:val="0"/>
                <w:sz w:val="20"/>
                <w:szCs w:val="20"/>
                <w:lang w:eastAsia="ko-KR"/>
              </w:rPr>
            </w:pPr>
            <w:r>
              <w:rPr>
                <w:rFonts w:cs="Times New Roman"/>
                <w:i/>
                <w:kern w:val="0"/>
                <w:sz w:val="20"/>
                <w:szCs w:val="20"/>
                <w:lang w:eastAsia="ko-KR"/>
              </w:rPr>
              <w:lastRenderedPageBreak/>
              <w:t>Proposal 10. For L1 based UE-to-UE CLI measurement and reporting based on existing CSI framework, CSI report when report quantity is L1-SINR and L1-RSRP is considered as baseline.</w:t>
            </w:r>
          </w:p>
          <w:p w14:paraId="4507AB2F" w14:textId="77777777" w:rsidR="00712A72" w:rsidRDefault="000947A8">
            <w:pPr>
              <w:spacing w:before="0" w:line="240" w:lineRule="auto"/>
              <w:rPr>
                <w:rFonts w:cs="Times New Roman"/>
                <w:i/>
                <w:kern w:val="0"/>
                <w:sz w:val="20"/>
                <w:szCs w:val="20"/>
                <w:lang w:eastAsia="ko-KR"/>
              </w:rPr>
            </w:pPr>
            <w:r>
              <w:rPr>
                <w:rFonts w:cs="Times New Roman"/>
                <w:i/>
                <w:kern w:val="0"/>
                <w:sz w:val="20"/>
                <w:szCs w:val="20"/>
                <w:lang w:eastAsia="ko-KR"/>
              </w:rPr>
              <w:t>Proposal 11. For L1 based UE-to-UE CLI measurement and reporting based on existing CSI framework, at least following enhancement is deprioritized.</w:t>
            </w:r>
          </w:p>
          <w:p w14:paraId="523F124C" w14:textId="77777777" w:rsidR="00712A72" w:rsidRDefault="000947A8">
            <w:pPr>
              <w:pStyle w:val="afa"/>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UCI bits generation</w:t>
            </w:r>
          </w:p>
          <w:p w14:paraId="58ADE0D9" w14:textId="77777777" w:rsidR="00712A72" w:rsidRDefault="000947A8">
            <w:pPr>
              <w:pStyle w:val="afa"/>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UCI omission rule</w:t>
            </w:r>
          </w:p>
          <w:p w14:paraId="2197CC9C" w14:textId="77777777" w:rsidR="00712A72" w:rsidRDefault="000947A8">
            <w:pPr>
              <w:pStyle w:val="afa"/>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CSI measurement procedure integrating CLI measurement</w:t>
            </w:r>
          </w:p>
          <w:p w14:paraId="5791461A" w14:textId="77777777" w:rsidR="00712A72" w:rsidRDefault="000947A8">
            <w:pPr>
              <w:pStyle w:val="afa"/>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Timeline and related UE behaviors</w:t>
            </w:r>
          </w:p>
          <w:p w14:paraId="7B3B2D95" w14:textId="77777777" w:rsidR="00712A72" w:rsidRDefault="000947A8">
            <w:pPr>
              <w:spacing w:before="0" w:line="240" w:lineRule="auto"/>
              <w:rPr>
                <w:rFonts w:cs="Times New Roman"/>
                <w:i/>
                <w:kern w:val="0"/>
                <w:sz w:val="20"/>
                <w:szCs w:val="20"/>
                <w:lang w:eastAsia="ko-KR"/>
              </w:rPr>
            </w:pPr>
            <w:r>
              <w:rPr>
                <w:rFonts w:cs="Times New Roman"/>
                <w:i/>
                <w:kern w:val="0"/>
                <w:sz w:val="20"/>
                <w:szCs w:val="20"/>
                <w:lang w:eastAsia="ko-KR"/>
              </w:rPr>
              <w:t>Observation 9. Compared to the sub-case#1 (</w:t>
            </w:r>
            <w:proofErr w:type="spellStart"/>
            <w:r>
              <w:rPr>
                <w:rFonts w:cs="Times New Roman"/>
                <w:i/>
                <w:kern w:val="0"/>
                <w:sz w:val="20"/>
                <w:szCs w:val="20"/>
                <w:lang w:eastAsia="ko-KR"/>
              </w:rPr>
              <w:t>i.e</w:t>
            </w:r>
            <w:proofErr w:type="spellEnd"/>
            <w:r>
              <w:rPr>
                <w:rFonts w:cs="Times New Roman"/>
                <w:i/>
                <w:kern w:val="0"/>
                <w:sz w:val="20"/>
                <w:szCs w:val="20"/>
                <w:lang w:eastAsia="ko-KR"/>
              </w:rPr>
              <w:t>, no inter-UE CLI handling), packet size with 0.5Mbytes for DL, about 40-45 DL resource utilization,</w:t>
            </w:r>
          </w:p>
          <w:p w14:paraId="28509AAD" w14:textId="77777777" w:rsidR="00712A72" w:rsidRDefault="000947A8">
            <w:pPr>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with inter-UE CLI handling based on L1 based CLI measurement and report, mean, 5%ile, 10%ile, 15%ile, 50%ile and 95%ile values of DL UE average throughput is enhanced 0.33%, 19.7%, 23.75%, 8.24%, 0.39% and 0.67%, respectively.</w:t>
            </w:r>
          </w:p>
          <w:p w14:paraId="374AA7E7" w14:textId="77777777" w:rsidR="00712A72" w:rsidRDefault="000947A8">
            <w:pPr>
              <w:spacing w:before="0" w:line="240" w:lineRule="auto"/>
              <w:rPr>
                <w:rFonts w:cs="Times New Roman"/>
                <w:i/>
                <w:kern w:val="0"/>
                <w:sz w:val="20"/>
                <w:szCs w:val="20"/>
                <w:lang w:eastAsia="ko-KR"/>
              </w:rPr>
            </w:pPr>
            <w:r>
              <w:rPr>
                <w:rFonts w:cs="Times New Roman"/>
                <w:i/>
                <w:kern w:val="0"/>
                <w:sz w:val="20"/>
                <w:szCs w:val="20"/>
                <w:lang w:eastAsia="ko-KR"/>
              </w:rPr>
              <w:t>Observation 10. Compared to the inter-UE CLI handling based on L3 CLI measurement and report, packet size with 0.5Mbytes for DL, about 40-45 DL resource utilization,</w:t>
            </w:r>
          </w:p>
          <w:p w14:paraId="46182694" w14:textId="77777777" w:rsidR="00712A72" w:rsidRDefault="000947A8">
            <w:pPr>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with inter-UE CLI handling based on L1 based CLI measurement and report, mean, 5%ile, 10%ile, 15%ile, 50%ile and 95%ile values of DL UE average throughput is enhanced or degraded 0.44%, 15.98%, 20.50%, 10.23%, -0.04% and 0.46%, respectively.</w:t>
            </w:r>
          </w:p>
          <w:p w14:paraId="278CD78E" w14:textId="77777777" w:rsidR="00712A72" w:rsidRDefault="000947A8">
            <w:pPr>
              <w:spacing w:before="0" w:line="240" w:lineRule="auto"/>
              <w:rPr>
                <w:rFonts w:eastAsia="Malgun Gothic" w:cs="Times New Roman"/>
                <w:i/>
                <w:kern w:val="0"/>
                <w:sz w:val="20"/>
                <w:szCs w:val="20"/>
                <w:lang w:eastAsia="ko-KR"/>
              </w:rPr>
            </w:pPr>
            <w:r>
              <w:rPr>
                <w:rFonts w:cs="Times New Roman"/>
                <w:i/>
                <w:kern w:val="0"/>
                <w:sz w:val="20"/>
                <w:szCs w:val="20"/>
                <w:lang w:eastAsia="ko-KR"/>
              </w:rPr>
              <w:t>Observation 11. In Urban Macro scenario, DL UE average throughput of 5%ile, 10%ile and 15%ile of UE is enhanced when inter-UE CLI is handled based on L1 based CLI measurement and report.</w:t>
            </w:r>
          </w:p>
          <w:p w14:paraId="6136299E" w14:textId="77777777" w:rsidR="00712A72" w:rsidRDefault="000947A8">
            <w:pPr>
              <w:spacing w:before="0" w:line="240" w:lineRule="auto"/>
              <w:rPr>
                <w:rFonts w:cs="Times New Roman"/>
                <w:i/>
                <w:kern w:val="0"/>
                <w:sz w:val="20"/>
                <w:szCs w:val="20"/>
                <w:lang w:eastAsia="ko-KR"/>
              </w:rPr>
            </w:pPr>
            <w:r>
              <w:rPr>
                <w:rFonts w:cs="Times New Roman"/>
                <w:i/>
                <w:kern w:val="0"/>
                <w:sz w:val="20"/>
                <w:szCs w:val="20"/>
                <w:lang w:eastAsia="ko-KR"/>
              </w:rPr>
              <w:t>Observation 12. When performing scheduling for victim DL UEs to avoid UL UEs causing severe CLI,</w:t>
            </w:r>
          </w:p>
          <w:p w14:paraId="75E773BA" w14:textId="77777777" w:rsidR="00712A72" w:rsidRDefault="000947A8">
            <w:pPr>
              <w:pStyle w:val="afa"/>
              <w:widowControl/>
              <w:numPr>
                <w:ilvl w:val="0"/>
                <w:numId w:val="39"/>
              </w:numPr>
              <w:snapToGrid/>
              <w:spacing w:before="0" w:line="240" w:lineRule="auto"/>
              <w:textAlignment w:val="baseline"/>
              <w:rPr>
                <w:rFonts w:cs="Times New Roman"/>
                <w:kern w:val="0"/>
                <w:sz w:val="20"/>
                <w:szCs w:val="20"/>
                <w:lang w:eastAsia="ko-KR"/>
              </w:rPr>
            </w:pPr>
            <w:r>
              <w:rPr>
                <w:rFonts w:cs="Times New Roman"/>
                <w:i/>
                <w:kern w:val="0"/>
                <w:sz w:val="20"/>
                <w:szCs w:val="20"/>
                <w:lang w:eastAsia="ko-KR"/>
              </w:rPr>
              <w:t>Using inter-UE CLI handling based on L1 based CLI measurement and report is beneficial to improves the DL throughput performance of DL UEs.</w:t>
            </w:r>
          </w:p>
        </w:tc>
      </w:tr>
      <w:tr w:rsidR="00712A72" w14:paraId="1D0F1591" w14:textId="77777777">
        <w:tc>
          <w:tcPr>
            <w:tcW w:w="1253" w:type="dxa"/>
          </w:tcPr>
          <w:p w14:paraId="4975EEFC" w14:textId="77777777" w:rsidR="00712A72" w:rsidRDefault="000947A8">
            <w:pPr>
              <w:spacing w:before="93" w:after="80"/>
              <w:rPr>
                <w:rFonts w:eastAsia="宋体" w:cs="Times New Roman"/>
                <w:b/>
                <w:kern w:val="0"/>
                <w:sz w:val="20"/>
                <w:szCs w:val="20"/>
              </w:rPr>
            </w:pPr>
            <w:r>
              <w:rPr>
                <w:rFonts w:eastAsia="宋体" w:cs="Times New Roman"/>
                <w:b/>
                <w:kern w:val="0"/>
                <w:sz w:val="20"/>
                <w:szCs w:val="20"/>
              </w:rPr>
              <w:lastRenderedPageBreak/>
              <w:t>MediaTek</w:t>
            </w:r>
          </w:p>
        </w:tc>
        <w:tc>
          <w:tcPr>
            <w:tcW w:w="8384" w:type="dxa"/>
          </w:tcPr>
          <w:p w14:paraId="4C5E14CF" w14:textId="77777777" w:rsidR="00712A72" w:rsidRDefault="000947A8">
            <w:pPr>
              <w:pStyle w:val="afa"/>
              <w:widowControl/>
              <w:numPr>
                <w:ilvl w:val="0"/>
                <w:numId w:val="40"/>
              </w:numPr>
              <w:snapToGrid/>
              <w:spacing w:before="93" w:line="240" w:lineRule="auto"/>
              <w:contextualSpacing/>
              <w:rPr>
                <w:rStyle w:val="normaltextrun"/>
                <w:rFonts w:cs="Times New Roman"/>
                <w:bCs/>
                <w:i/>
                <w:iCs/>
                <w:kern w:val="0"/>
                <w:sz w:val="20"/>
                <w:szCs w:val="20"/>
                <w:highlight w:val="white"/>
                <w:lang w:val="en-GB"/>
              </w:rPr>
            </w:pPr>
            <w:r>
              <w:rPr>
                <w:rStyle w:val="normaltextrun"/>
                <w:rFonts w:cs="Times New Roman"/>
                <w:bCs/>
                <w:i/>
                <w:iCs/>
                <w:kern w:val="0"/>
                <w:sz w:val="20"/>
                <w:szCs w:val="20"/>
                <w:shd w:val="clear" w:color="auto" w:fill="FFFFFF"/>
                <w:lang w:val="en-GB"/>
              </w:rPr>
              <w:t>It is possible to have a scenario where SRS transmission toward the gNB is not frequent enough to allow up to date CLI measurement and reporting in SBFD operation.</w:t>
            </w:r>
          </w:p>
          <w:p w14:paraId="50512C2E" w14:textId="77777777" w:rsidR="00712A72" w:rsidRDefault="000947A8">
            <w:pPr>
              <w:pStyle w:val="afa"/>
              <w:widowControl/>
              <w:numPr>
                <w:ilvl w:val="0"/>
                <w:numId w:val="40"/>
              </w:numPr>
              <w:snapToGrid/>
              <w:spacing w:before="93" w:line="240" w:lineRule="auto"/>
              <w:contextualSpacing/>
              <w:rPr>
                <w:rFonts w:cs="Times New Roman"/>
                <w:bCs/>
                <w:i/>
                <w:iCs/>
                <w:kern w:val="0"/>
                <w:sz w:val="20"/>
                <w:szCs w:val="20"/>
                <w:highlight w:val="white"/>
                <w:lang w:val="en-GB"/>
              </w:rPr>
            </w:pPr>
            <w:r>
              <w:rPr>
                <w:rStyle w:val="normaltextrun"/>
                <w:rFonts w:cs="Times New Roman"/>
                <w:bCs/>
                <w:i/>
                <w:iCs/>
                <w:kern w:val="0"/>
                <w:sz w:val="20"/>
                <w:szCs w:val="20"/>
                <w:shd w:val="clear" w:color="auto" w:fill="FFFFFF"/>
                <w:lang w:val="en-GB"/>
              </w:rPr>
              <w:t>Having dedicated SRS transmissions solely for the purpose of CLI measurement can support fast, reliable, and more accurate SRS-RSRP measurement and reporting.</w:t>
            </w:r>
          </w:p>
          <w:p w14:paraId="5518B887" w14:textId="77777777" w:rsidR="00712A72" w:rsidRDefault="000947A8">
            <w:pPr>
              <w:pStyle w:val="afa"/>
              <w:widowControl/>
              <w:numPr>
                <w:ilvl w:val="0"/>
                <w:numId w:val="40"/>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With dedicated SRS resources for UE-to-UE CLI measurement, reusing the existing SRS power control loop can result in a higher transmit power consumption</w:t>
            </w:r>
          </w:p>
          <w:p w14:paraId="306BE863" w14:textId="77777777" w:rsidR="00712A72" w:rsidRDefault="000947A8">
            <w:pPr>
              <w:pStyle w:val="afa"/>
              <w:widowControl/>
              <w:numPr>
                <w:ilvl w:val="0"/>
                <w:numId w:val="40"/>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Allowing low power SRS transmissions intended for CLI measurement can reduce power consumption as well as inter-cell interference.</w:t>
            </w:r>
          </w:p>
          <w:p w14:paraId="36BEF389" w14:textId="77777777" w:rsidR="00712A72" w:rsidRDefault="000947A8">
            <w:pPr>
              <w:pStyle w:val="afa"/>
              <w:widowControl/>
              <w:numPr>
                <w:ilvl w:val="0"/>
                <w:numId w:val="40"/>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The resource overhead cost is avoided when uplink subband resources of a SBFD slot is used for CLI-RSSI measurement</w:t>
            </w:r>
          </w:p>
          <w:p w14:paraId="569192E1" w14:textId="77777777" w:rsidR="00712A72" w:rsidRDefault="000947A8">
            <w:pPr>
              <w:pStyle w:val="afa"/>
              <w:widowControl/>
              <w:numPr>
                <w:ilvl w:val="0"/>
                <w:numId w:val="40"/>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CLI-RSSI measurement on UL subband can help to identify individual aggressor UEs by allowing measurements on finer RB Groups of the UL subband.</w:t>
            </w:r>
          </w:p>
          <w:p w14:paraId="29BC9FDA" w14:textId="77777777" w:rsidR="00712A72" w:rsidRDefault="000947A8">
            <w:pPr>
              <w:pStyle w:val="afa"/>
              <w:widowControl/>
              <w:numPr>
                <w:ilvl w:val="0"/>
                <w:numId w:val="40"/>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Allowing L2 based</w:t>
            </w:r>
            <w:r>
              <w:rPr>
                <w:rFonts w:cs="Times New Roman"/>
                <w:kern w:val="0"/>
                <w:sz w:val="20"/>
                <w:szCs w:val="20"/>
                <w:lang w:val="en-GB"/>
              </w:rPr>
              <w:t xml:space="preserve"> </w:t>
            </w:r>
            <w:r>
              <w:rPr>
                <w:rFonts w:cs="Times New Roman"/>
                <w:bCs/>
                <w:i/>
                <w:iCs/>
                <w:kern w:val="0"/>
                <w:sz w:val="20"/>
                <w:szCs w:val="20"/>
                <w:lang w:val="en-GB"/>
              </w:rPr>
              <w:t>autonomous detection and reporting of UE-to-UE CLI can ensure faster and more reliable CLI reporting in SBFD operation.</w:t>
            </w:r>
          </w:p>
          <w:p w14:paraId="444D2711" w14:textId="77777777" w:rsidR="00712A72" w:rsidRDefault="000947A8">
            <w:pPr>
              <w:pStyle w:val="afa"/>
              <w:widowControl/>
              <w:numPr>
                <w:ilvl w:val="0"/>
                <w:numId w:val="40"/>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L2 based autonomous monitoring, detection and reporting of UE-to-UE CLI can serve as a mechanism for a UE to protect itself against potential blockage caused by nearby aggressor UEs.</w:t>
            </w:r>
          </w:p>
          <w:p w14:paraId="5EE08BD8" w14:textId="77777777" w:rsidR="00712A72" w:rsidRDefault="000947A8">
            <w:pPr>
              <w:pStyle w:val="afa"/>
              <w:widowControl/>
              <w:numPr>
                <w:ilvl w:val="0"/>
                <w:numId w:val="40"/>
              </w:numPr>
              <w:snapToGrid/>
              <w:spacing w:before="93" w:after="240" w:line="240" w:lineRule="auto"/>
              <w:rPr>
                <w:rFonts w:cs="Times New Roman"/>
                <w:bCs/>
                <w:i/>
                <w:iCs/>
                <w:kern w:val="0"/>
                <w:sz w:val="20"/>
                <w:szCs w:val="20"/>
                <w:lang w:val="en-GB"/>
              </w:rPr>
            </w:pPr>
            <w:r>
              <w:rPr>
                <w:rFonts w:cs="Times New Roman"/>
                <w:bCs/>
                <w:i/>
                <w:iCs/>
                <w:kern w:val="0"/>
                <w:sz w:val="20"/>
                <w:szCs w:val="20"/>
                <w:lang w:val="en-GB"/>
              </w:rPr>
              <w:t>Muting the first symbol in a SBFD slot succeeding a DL-only slot avoids the resource overlap between uplink and downlink resources. This removes the possibility of any uplink transmission on the SBFD slot interference with downlink reception on the DL-only slot.</w:t>
            </w:r>
          </w:p>
          <w:p w14:paraId="6761C10C" w14:textId="77777777" w:rsidR="00712A72" w:rsidRDefault="000947A8">
            <w:pPr>
              <w:pStyle w:val="afa"/>
              <w:widowControl/>
              <w:numPr>
                <w:ilvl w:val="0"/>
                <w:numId w:val="41"/>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Support configuration of dedicated SRS Resource solely for the purpose of SRS transmission for UE-to-UE CLI measurement.</w:t>
            </w:r>
          </w:p>
          <w:p w14:paraId="2C37D28F" w14:textId="77777777" w:rsidR="00712A72" w:rsidRDefault="000947A8">
            <w:pPr>
              <w:pStyle w:val="afa"/>
              <w:widowControl/>
              <w:numPr>
                <w:ilvl w:val="0"/>
                <w:numId w:val="41"/>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Support low power SRS transmission for inter-UE CLI measurement when using dedicated SRS resources for UE-to-UE CLI measurement.</w:t>
            </w:r>
          </w:p>
          <w:p w14:paraId="749592AF" w14:textId="77777777" w:rsidR="00712A72" w:rsidRDefault="000947A8">
            <w:pPr>
              <w:pStyle w:val="afa"/>
              <w:widowControl/>
              <w:numPr>
                <w:ilvl w:val="0"/>
                <w:numId w:val="41"/>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For low power SRS transmission, allow the UE to adjust the measured UE-to-UE CLI value for efficient CLI reporting.</w:t>
            </w:r>
          </w:p>
          <w:p w14:paraId="29294281" w14:textId="77777777" w:rsidR="00712A72" w:rsidRDefault="000947A8">
            <w:pPr>
              <w:pStyle w:val="afa"/>
              <w:widowControl/>
              <w:numPr>
                <w:ilvl w:val="0"/>
                <w:numId w:val="41"/>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Support CLI measurement on finer RB Groups on the UL subband of SBFD slots.</w:t>
            </w:r>
          </w:p>
          <w:p w14:paraId="2EE91D51" w14:textId="77777777" w:rsidR="00712A72" w:rsidRDefault="000947A8">
            <w:pPr>
              <w:pStyle w:val="afa"/>
              <w:widowControl/>
              <w:numPr>
                <w:ilvl w:val="0"/>
                <w:numId w:val="41"/>
              </w:numPr>
              <w:snapToGrid/>
              <w:spacing w:before="93" w:line="240" w:lineRule="auto"/>
              <w:contextualSpacing/>
              <w:textAlignment w:val="center"/>
              <w:rPr>
                <w:rFonts w:cs="Times New Roman"/>
                <w:bCs/>
                <w:i/>
                <w:iCs/>
                <w:kern w:val="0"/>
                <w:sz w:val="20"/>
                <w:szCs w:val="20"/>
                <w:lang w:val="en-GB"/>
              </w:rPr>
            </w:pPr>
            <w:r>
              <w:rPr>
                <w:rFonts w:cs="Times New Roman"/>
                <w:bCs/>
                <w:i/>
                <w:iCs/>
                <w:kern w:val="0"/>
                <w:sz w:val="20"/>
                <w:szCs w:val="20"/>
                <w:lang w:val="en-GB"/>
              </w:rPr>
              <w:t xml:space="preserve">Support CSI-IM based inter-UE CLI-RSSI measurement. </w:t>
            </w:r>
          </w:p>
          <w:p w14:paraId="401666B8" w14:textId="77777777" w:rsidR="00712A72" w:rsidRDefault="000947A8">
            <w:pPr>
              <w:pStyle w:val="afa"/>
              <w:widowControl/>
              <w:numPr>
                <w:ilvl w:val="0"/>
                <w:numId w:val="42"/>
              </w:numPr>
              <w:snapToGrid/>
              <w:spacing w:before="93" w:line="240" w:lineRule="auto"/>
              <w:contextualSpacing/>
              <w:textAlignment w:val="center"/>
              <w:rPr>
                <w:rFonts w:cs="Times New Roman"/>
                <w:bCs/>
                <w:i/>
                <w:iCs/>
                <w:kern w:val="0"/>
                <w:sz w:val="20"/>
                <w:szCs w:val="20"/>
                <w:lang w:val="en-GB"/>
              </w:rPr>
            </w:pPr>
            <w:r>
              <w:rPr>
                <w:rFonts w:cs="Times New Roman"/>
                <w:bCs/>
                <w:i/>
                <w:iCs/>
                <w:kern w:val="0"/>
                <w:sz w:val="20"/>
                <w:szCs w:val="20"/>
                <w:lang w:val="en-GB"/>
              </w:rPr>
              <w:t>For this method, the UE measures the total interference in the CSI-IM resources in SBFD slot and its preceding DL-only slot and report difference between them as the actual inter-UE CLI experienced by the UE.</w:t>
            </w:r>
          </w:p>
          <w:p w14:paraId="366F86D2" w14:textId="77777777" w:rsidR="00712A72" w:rsidRDefault="000947A8">
            <w:pPr>
              <w:pStyle w:val="afa"/>
              <w:widowControl/>
              <w:numPr>
                <w:ilvl w:val="0"/>
                <w:numId w:val="41"/>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Support</w:t>
            </w:r>
            <w:r>
              <w:rPr>
                <w:rFonts w:cs="Times New Roman"/>
                <w:i/>
                <w:iCs/>
                <w:kern w:val="0"/>
                <w:sz w:val="20"/>
                <w:szCs w:val="20"/>
                <w:lang w:val="en-GB"/>
              </w:rPr>
              <w:t xml:space="preserve"> mechanisms to enable</w:t>
            </w:r>
            <w:r>
              <w:rPr>
                <w:rFonts w:cs="Times New Roman"/>
                <w:bCs/>
                <w:i/>
                <w:iCs/>
                <w:kern w:val="0"/>
                <w:sz w:val="20"/>
                <w:szCs w:val="20"/>
                <w:lang w:val="en-GB"/>
              </w:rPr>
              <w:t xml:space="preserve"> L2 based autonomous reporting of UE-to-UE CLI by a SBFD aware UE.</w:t>
            </w:r>
          </w:p>
          <w:p w14:paraId="6F94084B" w14:textId="77777777" w:rsidR="00712A72" w:rsidRDefault="000947A8">
            <w:pPr>
              <w:pStyle w:val="afa"/>
              <w:widowControl/>
              <w:numPr>
                <w:ilvl w:val="0"/>
                <w:numId w:val="41"/>
              </w:numPr>
              <w:snapToGrid/>
              <w:spacing w:before="93" w:after="60" w:line="240" w:lineRule="auto"/>
              <w:contextualSpacing/>
              <w:rPr>
                <w:rFonts w:cs="Times New Roman"/>
                <w:b/>
                <w:bCs/>
                <w:i/>
                <w:iCs/>
                <w:kern w:val="0"/>
                <w:sz w:val="20"/>
                <w:szCs w:val="20"/>
                <w:lang w:val="en-GB"/>
              </w:rPr>
            </w:pPr>
            <w:r>
              <w:rPr>
                <w:rFonts w:cs="Times New Roman"/>
                <w:bCs/>
                <w:i/>
                <w:iCs/>
                <w:kern w:val="0"/>
                <w:sz w:val="20"/>
                <w:szCs w:val="20"/>
                <w:lang w:val="en-GB"/>
              </w:rPr>
              <w:t>Support</w:t>
            </w:r>
            <w:r>
              <w:rPr>
                <w:rFonts w:cs="Times New Roman"/>
                <w:i/>
                <w:iCs/>
                <w:kern w:val="0"/>
                <w:sz w:val="20"/>
                <w:szCs w:val="20"/>
                <w:lang w:val="en-GB"/>
              </w:rPr>
              <w:t xml:space="preserve"> muting of the </w:t>
            </w:r>
            <w:r>
              <w:rPr>
                <w:rFonts w:cs="Times New Roman"/>
                <w:bCs/>
                <w:i/>
                <w:iCs/>
                <w:color w:val="000000" w:themeColor="text1"/>
                <w:kern w:val="0"/>
                <w:sz w:val="20"/>
                <w:szCs w:val="20"/>
                <w:lang w:val="en-GB"/>
              </w:rPr>
              <w:t>first UL symbol in the first SBFD slot after a non-SBFD (DL-only) slot.</w:t>
            </w:r>
          </w:p>
        </w:tc>
      </w:tr>
      <w:tr w:rsidR="00712A72" w14:paraId="72ADCF8C" w14:textId="77777777">
        <w:tc>
          <w:tcPr>
            <w:tcW w:w="1253" w:type="dxa"/>
          </w:tcPr>
          <w:p w14:paraId="66BB19F0" w14:textId="77777777" w:rsidR="00712A72" w:rsidRDefault="000947A8">
            <w:pPr>
              <w:spacing w:before="93" w:after="80"/>
              <w:rPr>
                <w:rFonts w:eastAsia="宋体" w:cs="Times New Roman"/>
                <w:b/>
                <w:kern w:val="0"/>
                <w:sz w:val="20"/>
                <w:szCs w:val="20"/>
              </w:rPr>
            </w:pPr>
            <w:r>
              <w:rPr>
                <w:rFonts w:eastAsia="宋体" w:cs="Times New Roman"/>
                <w:b/>
                <w:kern w:val="0"/>
                <w:sz w:val="20"/>
                <w:szCs w:val="20"/>
              </w:rPr>
              <w:t>NEC</w:t>
            </w:r>
          </w:p>
        </w:tc>
        <w:tc>
          <w:tcPr>
            <w:tcW w:w="8384" w:type="dxa"/>
          </w:tcPr>
          <w:p w14:paraId="32DF0A38" w14:textId="77777777" w:rsidR="00712A72" w:rsidRDefault="000947A8">
            <w:pPr>
              <w:spacing w:before="0"/>
              <w:rPr>
                <w:rFonts w:eastAsia="宋体" w:cs="Times New Roman"/>
                <w:i/>
                <w:kern w:val="0"/>
                <w:sz w:val="20"/>
                <w:szCs w:val="20"/>
              </w:rPr>
            </w:pPr>
            <w:r>
              <w:rPr>
                <w:rFonts w:eastAsia="宋体" w:cs="Times New Roman"/>
                <w:b/>
                <w:i/>
                <w:kern w:val="0"/>
                <w:sz w:val="20"/>
                <w:szCs w:val="20"/>
                <w:u w:val="single"/>
              </w:rPr>
              <w:t>Observation 1:</w:t>
            </w:r>
          </w:p>
          <w:p w14:paraId="3197CDC0" w14:textId="77777777" w:rsidR="00712A72" w:rsidRDefault="000947A8">
            <w:pPr>
              <w:spacing w:before="0"/>
              <w:rPr>
                <w:rFonts w:eastAsia="宋体" w:cs="Times New Roman"/>
                <w:i/>
                <w:kern w:val="0"/>
                <w:sz w:val="20"/>
                <w:szCs w:val="20"/>
              </w:rPr>
            </w:pPr>
            <w:r>
              <w:rPr>
                <w:rFonts w:eastAsia="宋体" w:cs="Times New Roman"/>
                <w:i/>
                <w:kern w:val="0"/>
                <w:sz w:val="20"/>
                <w:szCs w:val="20"/>
              </w:rPr>
              <w:t>Power control enhancements may have different requirements for different use case</w:t>
            </w:r>
          </w:p>
          <w:p w14:paraId="27BD1C90" w14:textId="77777777" w:rsidR="00712A72" w:rsidRDefault="000947A8">
            <w:pPr>
              <w:pStyle w:val="afa"/>
              <w:widowControl/>
              <w:numPr>
                <w:ilvl w:val="0"/>
                <w:numId w:val="9"/>
              </w:numPr>
              <w:snapToGrid/>
              <w:spacing w:before="0" w:line="240" w:lineRule="auto"/>
              <w:ind w:firstLine="440"/>
              <w:contextualSpacing/>
              <w:rPr>
                <w:rFonts w:eastAsia="宋体" w:cs="Times New Roman"/>
                <w:i/>
                <w:kern w:val="0"/>
                <w:sz w:val="20"/>
                <w:szCs w:val="20"/>
              </w:rPr>
            </w:pPr>
            <w:r>
              <w:rPr>
                <w:rFonts w:eastAsia="宋体" w:cs="Times New Roman"/>
                <w:i/>
                <w:kern w:val="0"/>
                <w:sz w:val="20"/>
                <w:szCs w:val="20"/>
              </w:rPr>
              <w:lastRenderedPageBreak/>
              <w:t xml:space="preserve">UEs performing UL Tx during SBFD symbols may be required to increase their Tx power to counter the gNB self-interference. </w:t>
            </w:r>
          </w:p>
          <w:p w14:paraId="1CFD83AD" w14:textId="77777777" w:rsidR="00712A72" w:rsidRDefault="000947A8">
            <w:pPr>
              <w:pStyle w:val="afa"/>
              <w:widowControl/>
              <w:numPr>
                <w:ilvl w:val="0"/>
                <w:numId w:val="9"/>
              </w:numPr>
              <w:snapToGrid/>
              <w:spacing w:before="0" w:line="240" w:lineRule="auto"/>
              <w:ind w:firstLine="440"/>
              <w:contextualSpacing/>
              <w:rPr>
                <w:rFonts w:eastAsia="宋体" w:cs="Times New Roman"/>
                <w:i/>
                <w:kern w:val="0"/>
                <w:sz w:val="20"/>
                <w:szCs w:val="20"/>
              </w:rPr>
            </w:pPr>
            <w:r>
              <w:rPr>
                <w:rFonts w:eastAsia="宋体" w:cs="Times New Roman"/>
                <w:i/>
                <w:kern w:val="0"/>
                <w:sz w:val="20"/>
                <w:szCs w:val="20"/>
              </w:rPr>
              <w:t>UEs may also be required to increase their Tx power when gNB is experiencing large CLI from neighbor gNBs DL transmissions.</w:t>
            </w:r>
          </w:p>
          <w:p w14:paraId="44B142A3" w14:textId="77777777" w:rsidR="00712A72" w:rsidRDefault="000947A8">
            <w:pPr>
              <w:pStyle w:val="afa"/>
              <w:widowControl/>
              <w:numPr>
                <w:ilvl w:val="0"/>
                <w:numId w:val="9"/>
              </w:numPr>
              <w:snapToGrid/>
              <w:spacing w:before="0" w:line="240" w:lineRule="auto"/>
              <w:ind w:firstLine="440"/>
              <w:contextualSpacing/>
              <w:rPr>
                <w:rFonts w:eastAsia="宋体" w:cs="Times New Roman"/>
                <w:i/>
                <w:kern w:val="0"/>
                <w:sz w:val="20"/>
                <w:szCs w:val="20"/>
              </w:rPr>
            </w:pPr>
            <w:r>
              <w:rPr>
                <w:rFonts w:eastAsia="宋体" w:cs="Times New Roman"/>
                <w:i/>
                <w:kern w:val="0"/>
                <w:sz w:val="20"/>
                <w:szCs w:val="20"/>
              </w:rPr>
              <w:t>For UE-UE CLI handling, Tx power reduction is required for interfering UEs (without significantly affecting their throughput performance).</w:t>
            </w:r>
          </w:p>
          <w:p w14:paraId="5F56494B" w14:textId="77777777" w:rsidR="00712A72" w:rsidRDefault="000947A8">
            <w:pPr>
              <w:spacing w:before="0"/>
              <w:rPr>
                <w:rFonts w:eastAsia="宋体" w:cs="Times New Roman"/>
                <w:i/>
                <w:kern w:val="0"/>
                <w:sz w:val="20"/>
                <w:szCs w:val="20"/>
              </w:rPr>
            </w:pPr>
            <w:r>
              <w:rPr>
                <w:rFonts w:eastAsia="宋体" w:cs="Times New Roman"/>
                <w:b/>
                <w:i/>
                <w:kern w:val="0"/>
                <w:sz w:val="20"/>
                <w:szCs w:val="20"/>
                <w:u w:val="single"/>
              </w:rPr>
              <w:t>Observation 2:</w:t>
            </w:r>
          </w:p>
          <w:p w14:paraId="0C46B989" w14:textId="77777777" w:rsidR="00712A72" w:rsidRDefault="000947A8">
            <w:pPr>
              <w:widowControl/>
              <w:numPr>
                <w:ilvl w:val="0"/>
                <w:numId w:val="10"/>
              </w:numPr>
              <w:snapToGrid/>
              <w:spacing w:before="0" w:line="240" w:lineRule="auto"/>
              <w:rPr>
                <w:rFonts w:eastAsia="宋体" w:cs="Times New Roman"/>
                <w:i/>
                <w:kern w:val="0"/>
                <w:sz w:val="20"/>
                <w:szCs w:val="20"/>
              </w:rPr>
            </w:pPr>
            <w:r>
              <w:rPr>
                <w:rFonts w:eastAsia="宋体" w:cs="Times New Roman"/>
                <w:i/>
                <w:kern w:val="0"/>
                <w:sz w:val="20"/>
                <w:szCs w:val="20"/>
              </w:rPr>
              <w:t>Exact impact of some proposals on the tables presented in R1-240635</w:t>
            </w:r>
          </w:p>
          <w:p w14:paraId="104876D8" w14:textId="77777777" w:rsidR="00712A72" w:rsidRDefault="000947A8">
            <w:pPr>
              <w:spacing w:before="0"/>
              <w:rPr>
                <w:rFonts w:eastAsia="宋体" w:cs="Times New Roman"/>
                <w:bCs/>
                <w:i/>
                <w:iCs/>
                <w:kern w:val="0"/>
                <w:sz w:val="20"/>
                <w:szCs w:val="20"/>
              </w:rPr>
            </w:pPr>
            <w:r>
              <w:rPr>
                <w:rFonts w:eastAsia="宋体" w:cs="Times New Roman"/>
                <w:b/>
                <w:i/>
                <w:kern w:val="0"/>
                <w:sz w:val="20"/>
                <w:szCs w:val="20"/>
                <w:u w:val="single"/>
              </w:rPr>
              <w:t>Proposal 14:</w:t>
            </w:r>
            <w:r>
              <w:rPr>
                <w:rFonts w:eastAsia="宋体" w:cs="Times New Roman"/>
                <w:b/>
                <w:i/>
                <w:kern w:val="0"/>
                <w:sz w:val="20"/>
                <w:szCs w:val="20"/>
              </w:rPr>
              <w:t xml:space="preserve"> </w:t>
            </w:r>
            <w:r>
              <w:rPr>
                <w:rFonts w:eastAsia="宋体" w:cs="Times New Roman"/>
                <w:bCs/>
                <w:i/>
                <w:iCs/>
                <w:kern w:val="0"/>
                <w:sz w:val="20"/>
                <w:szCs w:val="20"/>
              </w:rPr>
              <w:t>Specify L1 based UE-UE CLI measurements and reporting.</w:t>
            </w:r>
          </w:p>
          <w:p w14:paraId="4703E72E" w14:textId="77777777" w:rsidR="00712A72" w:rsidRDefault="000947A8">
            <w:pPr>
              <w:spacing w:before="0"/>
              <w:rPr>
                <w:rFonts w:eastAsia="宋体" w:cs="Times New Roman"/>
                <w:i/>
                <w:kern w:val="0"/>
                <w:sz w:val="20"/>
                <w:szCs w:val="20"/>
              </w:rPr>
            </w:pPr>
            <w:r>
              <w:rPr>
                <w:rFonts w:eastAsia="宋体" w:cs="Times New Roman"/>
                <w:b/>
                <w:i/>
                <w:kern w:val="0"/>
                <w:sz w:val="20"/>
                <w:szCs w:val="20"/>
                <w:u w:val="single"/>
              </w:rPr>
              <w:t>Proposal 15:</w:t>
            </w:r>
            <w:r>
              <w:rPr>
                <w:rFonts w:eastAsia="宋体" w:cs="Times New Roman"/>
                <w:bCs/>
                <w:i/>
                <w:kern w:val="0"/>
                <w:sz w:val="20"/>
                <w:szCs w:val="20"/>
              </w:rPr>
              <w:t xml:space="preserve"> </w:t>
            </w:r>
            <w:r>
              <w:rPr>
                <w:rFonts w:eastAsia="宋体" w:cs="Times New Roman"/>
                <w:i/>
                <w:kern w:val="0"/>
                <w:sz w:val="20"/>
                <w:szCs w:val="20"/>
              </w:rPr>
              <w:t>The configuration information for UE-to-UE L1 CLI measurement should include a list of TCI states for beam-based CLI measurements.</w:t>
            </w:r>
          </w:p>
          <w:p w14:paraId="7BC897B7" w14:textId="77777777" w:rsidR="00712A72" w:rsidRDefault="000947A8">
            <w:pPr>
              <w:spacing w:before="0"/>
              <w:rPr>
                <w:rFonts w:eastAsia="宋体" w:cs="Times New Roman"/>
                <w:i/>
                <w:kern w:val="0"/>
                <w:sz w:val="20"/>
                <w:szCs w:val="20"/>
              </w:rPr>
            </w:pPr>
            <w:r>
              <w:rPr>
                <w:rFonts w:eastAsia="宋体" w:cs="Times New Roman"/>
                <w:b/>
                <w:i/>
                <w:kern w:val="0"/>
                <w:sz w:val="20"/>
                <w:szCs w:val="20"/>
                <w:u w:val="single"/>
              </w:rPr>
              <w:t>Proposal 16:</w:t>
            </w:r>
            <w:r>
              <w:rPr>
                <w:rFonts w:eastAsia="宋体" w:cs="Times New Roman"/>
                <w:bCs/>
                <w:i/>
                <w:kern w:val="0"/>
                <w:sz w:val="20"/>
                <w:szCs w:val="20"/>
              </w:rPr>
              <w:t xml:space="preserve"> </w:t>
            </w:r>
            <w:r>
              <w:rPr>
                <w:rFonts w:eastAsia="宋体" w:cs="Times New Roman"/>
                <w:i/>
                <w:kern w:val="0"/>
                <w:sz w:val="20"/>
                <w:szCs w:val="20"/>
              </w:rPr>
              <w:t>The UE-to-UE L1 CLI report configuration/indication information should include K (K&gt;=1) TCI states with the highest L1-SRS-RSRP, L1-SINR, or L1-CLI-RSSI.</w:t>
            </w:r>
          </w:p>
          <w:p w14:paraId="597136AC" w14:textId="77777777" w:rsidR="00712A72" w:rsidRDefault="000947A8">
            <w:pPr>
              <w:spacing w:before="0"/>
              <w:rPr>
                <w:rFonts w:eastAsia="宋体" w:cs="Times New Roman"/>
                <w:i/>
                <w:kern w:val="0"/>
                <w:sz w:val="20"/>
                <w:szCs w:val="20"/>
              </w:rPr>
            </w:pPr>
            <w:r>
              <w:rPr>
                <w:rFonts w:eastAsia="宋体" w:cs="Times New Roman"/>
                <w:b/>
                <w:i/>
                <w:kern w:val="0"/>
                <w:sz w:val="20"/>
                <w:szCs w:val="20"/>
                <w:u w:val="single"/>
              </w:rPr>
              <w:t>Proposal 17:</w:t>
            </w:r>
            <w:r>
              <w:rPr>
                <w:rFonts w:eastAsia="宋体" w:cs="Times New Roman"/>
                <w:bCs/>
                <w:i/>
                <w:kern w:val="0"/>
                <w:sz w:val="20"/>
                <w:szCs w:val="20"/>
              </w:rPr>
              <w:t xml:space="preserve"> </w:t>
            </w:r>
            <w:r>
              <w:rPr>
                <w:rFonts w:eastAsia="宋体" w:cs="Times New Roman"/>
                <w:i/>
                <w:kern w:val="0"/>
                <w:sz w:val="20"/>
                <w:szCs w:val="20"/>
              </w:rPr>
              <w:t>Unified design for CLI RS for gNB-to-gNB and UE-to-UE measurement should be considered to reduce the RS overhead.</w:t>
            </w:r>
            <w:r>
              <w:rPr>
                <w:rFonts w:cs="Times New Roman"/>
                <w:i/>
                <w:kern w:val="0"/>
                <w:sz w:val="20"/>
                <w:szCs w:val="20"/>
              </w:rPr>
              <w:t xml:space="preserve"> </w:t>
            </w:r>
            <w:r>
              <w:rPr>
                <w:rFonts w:eastAsia="宋体" w:cs="Times New Roman"/>
                <w:i/>
                <w:kern w:val="0"/>
                <w:sz w:val="20"/>
                <w:szCs w:val="20"/>
              </w:rPr>
              <w:t>The RS for UE-UE and gNB-gNB interference measurement can be orthogonal in order to achieve this goal.</w:t>
            </w:r>
          </w:p>
          <w:p w14:paraId="674B539A" w14:textId="77777777" w:rsidR="00712A72" w:rsidRDefault="000947A8">
            <w:pPr>
              <w:spacing w:before="0"/>
              <w:rPr>
                <w:rFonts w:eastAsia="宋体" w:cs="Times New Roman"/>
                <w:i/>
                <w:kern w:val="0"/>
                <w:sz w:val="20"/>
                <w:szCs w:val="20"/>
              </w:rPr>
            </w:pPr>
            <w:r>
              <w:rPr>
                <w:rFonts w:eastAsia="宋体" w:cs="Times New Roman"/>
                <w:b/>
                <w:i/>
                <w:kern w:val="0"/>
                <w:sz w:val="20"/>
                <w:szCs w:val="20"/>
                <w:u w:val="single"/>
              </w:rPr>
              <w:t>Proposal 18:</w:t>
            </w:r>
            <w:r>
              <w:rPr>
                <w:rFonts w:eastAsia="宋体" w:cs="Times New Roman"/>
                <w:bCs/>
                <w:i/>
                <w:kern w:val="0"/>
                <w:sz w:val="20"/>
                <w:szCs w:val="20"/>
              </w:rPr>
              <w:t xml:space="preserve"> </w:t>
            </w:r>
            <w:r>
              <w:rPr>
                <w:rFonts w:eastAsia="宋体" w:cs="Times New Roman"/>
                <w:i/>
                <w:kern w:val="0"/>
                <w:sz w:val="20"/>
                <w:szCs w:val="20"/>
              </w:rPr>
              <w:t>Only consider Method#1 (victim UE measures RSSI within DL subband) and Method#2 (victim UE measures RSRP of aggressor UE within UL subband) for inter-UE CLI handling schemes specification.</w:t>
            </w:r>
          </w:p>
          <w:p w14:paraId="4FD32318" w14:textId="77777777" w:rsidR="00712A72" w:rsidRDefault="000947A8">
            <w:pPr>
              <w:spacing w:before="0"/>
              <w:rPr>
                <w:rFonts w:eastAsia="宋体" w:cs="Times New Roman"/>
                <w:i/>
                <w:kern w:val="0"/>
                <w:sz w:val="20"/>
                <w:szCs w:val="20"/>
              </w:rPr>
            </w:pPr>
            <w:r>
              <w:rPr>
                <w:rFonts w:eastAsia="宋体" w:cs="Times New Roman"/>
                <w:b/>
                <w:i/>
                <w:kern w:val="0"/>
                <w:sz w:val="20"/>
                <w:szCs w:val="20"/>
                <w:u w:val="single"/>
              </w:rPr>
              <w:t>Proposal 19:</w:t>
            </w:r>
            <w:r>
              <w:rPr>
                <w:rFonts w:eastAsia="宋体" w:cs="Times New Roman"/>
                <w:bCs/>
                <w:i/>
                <w:kern w:val="0"/>
                <w:sz w:val="20"/>
                <w:szCs w:val="20"/>
              </w:rPr>
              <w:t xml:space="preserve"> </w:t>
            </w:r>
            <w:r>
              <w:rPr>
                <w:rFonts w:eastAsia="宋体" w:cs="Times New Roman"/>
                <w:i/>
                <w:kern w:val="0"/>
                <w:sz w:val="20"/>
                <w:szCs w:val="20"/>
              </w:rPr>
              <w:t>Only consider Alt#1 (separate CLI-RSSI measurement resources/reports in each DL subband) and Alt #2 (CLI-RSSI measure/report in one DL subband only) for specification for</w:t>
            </w:r>
            <w:r>
              <w:rPr>
                <w:rFonts w:cs="Times New Roman"/>
                <w:i/>
                <w:kern w:val="0"/>
                <w:sz w:val="20"/>
                <w:szCs w:val="20"/>
              </w:rPr>
              <w:t xml:space="preserve"> </w:t>
            </w:r>
            <w:r>
              <w:rPr>
                <w:rFonts w:eastAsia="宋体" w:cs="Times New Roman"/>
                <w:i/>
                <w:kern w:val="0"/>
                <w:sz w:val="20"/>
                <w:szCs w:val="20"/>
              </w:rPr>
              <w:t>CLI measurement methodologies.</w:t>
            </w:r>
          </w:p>
          <w:p w14:paraId="71F63BFD" w14:textId="77777777" w:rsidR="00712A72" w:rsidRDefault="000947A8">
            <w:pPr>
              <w:spacing w:before="0"/>
              <w:rPr>
                <w:rFonts w:eastAsia="宋体" w:cs="Times New Roman"/>
                <w:i/>
                <w:kern w:val="0"/>
                <w:sz w:val="20"/>
                <w:szCs w:val="20"/>
              </w:rPr>
            </w:pPr>
            <w:r>
              <w:rPr>
                <w:rFonts w:eastAsia="宋体" w:cs="Times New Roman"/>
                <w:b/>
                <w:i/>
                <w:kern w:val="0"/>
                <w:sz w:val="20"/>
                <w:szCs w:val="20"/>
                <w:u w:val="single"/>
              </w:rPr>
              <w:t>Proposal 20:</w:t>
            </w:r>
          </w:p>
          <w:p w14:paraId="0E6844CF" w14:textId="77777777" w:rsidR="00712A72" w:rsidRDefault="000947A8">
            <w:pPr>
              <w:pStyle w:val="afa"/>
              <w:widowControl/>
              <w:numPr>
                <w:ilvl w:val="0"/>
                <w:numId w:val="43"/>
              </w:numPr>
              <w:snapToGrid/>
              <w:spacing w:before="0" w:line="240" w:lineRule="auto"/>
              <w:ind w:firstLine="440"/>
              <w:rPr>
                <w:rFonts w:eastAsia="宋体" w:cs="Times New Roman"/>
                <w:i/>
                <w:kern w:val="0"/>
                <w:sz w:val="20"/>
                <w:szCs w:val="20"/>
              </w:rPr>
            </w:pPr>
            <w:r>
              <w:rPr>
                <w:rFonts w:eastAsia="宋体" w:cs="Times New Roman"/>
                <w:i/>
                <w:kern w:val="0"/>
                <w:sz w:val="20"/>
                <w:szCs w:val="20"/>
              </w:rPr>
              <w:t>Consider the CSI report size enhancement for SBFD operation and different types of CLI interference.</w:t>
            </w:r>
          </w:p>
          <w:p w14:paraId="51248241" w14:textId="77777777" w:rsidR="00712A72" w:rsidRDefault="000947A8">
            <w:pPr>
              <w:pStyle w:val="afa"/>
              <w:widowControl/>
              <w:numPr>
                <w:ilvl w:val="0"/>
                <w:numId w:val="43"/>
              </w:numPr>
              <w:snapToGrid/>
              <w:spacing w:before="0" w:line="240" w:lineRule="auto"/>
              <w:ind w:firstLine="440"/>
              <w:rPr>
                <w:rFonts w:eastAsia="宋体" w:cs="Times New Roman"/>
                <w:i/>
                <w:kern w:val="0"/>
                <w:sz w:val="20"/>
                <w:szCs w:val="20"/>
              </w:rPr>
            </w:pPr>
            <w:r>
              <w:rPr>
                <w:rFonts w:eastAsia="宋体" w:cs="Times New Roman"/>
                <w:i/>
                <w:kern w:val="0"/>
                <w:sz w:val="20"/>
                <w:szCs w:val="20"/>
              </w:rPr>
              <w:t xml:space="preserve">Consider the non-uniform CLI bandwidth in inter-subband CLI measurement/report. </w:t>
            </w:r>
          </w:p>
          <w:p w14:paraId="00A5D547" w14:textId="77777777" w:rsidR="00712A72" w:rsidRDefault="000947A8">
            <w:pPr>
              <w:spacing w:before="0"/>
              <w:rPr>
                <w:rFonts w:eastAsia="宋体" w:cs="Times New Roman"/>
                <w:i/>
                <w:kern w:val="0"/>
                <w:sz w:val="20"/>
                <w:szCs w:val="20"/>
              </w:rPr>
            </w:pPr>
            <w:r>
              <w:rPr>
                <w:rFonts w:eastAsia="宋体" w:cs="Times New Roman"/>
                <w:b/>
                <w:i/>
                <w:kern w:val="0"/>
                <w:sz w:val="20"/>
                <w:szCs w:val="20"/>
                <w:u w:val="single"/>
              </w:rPr>
              <w:t>Proposal 21:</w:t>
            </w:r>
          </w:p>
          <w:p w14:paraId="74F3BA37" w14:textId="77777777" w:rsidR="00712A72" w:rsidRDefault="000947A8">
            <w:pPr>
              <w:pStyle w:val="afa"/>
              <w:widowControl/>
              <w:numPr>
                <w:ilvl w:val="0"/>
                <w:numId w:val="43"/>
              </w:numPr>
              <w:snapToGrid/>
              <w:spacing w:before="0" w:line="240" w:lineRule="auto"/>
              <w:ind w:firstLine="440"/>
              <w:rPr>
                <w:rFonts w:eastAsia="宋体" w:cs="Times New Roman"/>
                <w:i/>
                <w:iCs/>
                <w:kern w:val="0"/>
                <w:sz w:val="20"/>
                <w:szCs w:val="20"/>
              </w:rPr>
            </w:pPr>
            <w:r>
              <w:rPr>
                <w:rFonts w:eastAsia="宋体" w:cs="Times New Roman"/>
                <w:i/>
                <w:kern w:val="0"/>
                <w:sz w:val="20"/>
                <w:szCs w:val="20"/>
              </w:rPr>
              <w:t>Consider following steps to specify inter-gNB coordination requirements for UE-UE CLI handling.</w:t>
            </w:r>
          </w:p>
          <w:p w14:paraId="453BBD61" w14:textId="77777777" w:rsidR="00712A72" w:rsidRDefault="000947A8">
            <w:pPr>
              <w:pStyle w:val="afa"/>
              <w:widowControl/>
              <w:numPr>
                <w:ilvl w:val="1"/>
                <w:numId w:val="43"/>
              </w:numPr>
              <w:snapToGrid/>
              <w:spacing w:before="0" w:line="240" w:lineRule="auto"/>
              <w:ind w:firstLine="440"/>
              <w:contextualSpacing/>
              <w:rPr>
                <w:rFonts w:eastAsia="宋体" w:cs="Times New Roman"/>
                <w:i/>
                <w:kern w:val="0"/>
                <w:sz w:val="20"/>
                <w:szCs w:val="20"/>
              </w:rPr>
            </w:pPr>
            <w:r>
              <w:rPr>
                <w:rFonts w:eastAsia="宋体" w:cs="Times New Roman"/>
                <w:i/>
                <w:kern w:val="0"/>
                <w:sz w:val="20"/>
                <w:szCs w:val="20"/>
              </w:rPr>
              <w:t>Request from gNB1 to gNB2 to trigger CLI-RS transmissions from one or more UEs connected to gNB2.</w:t>
            </w:r>
          </w:p>
          <w:p w14:paraId="1FDCF8C0" w14:textId="77777777" w:rsidR="00712A72" w:rsidRDefault="000947A8">
            <w:pPr>
              <w:pStyle w:val="afa"/>
              <w:widowControl/>
              <w:numPr>
                <w:ilvl w:val="1"/>
                <w:numId w:val="43"/>
              </w:numPr>
              <w:snapToGrid/>
              <w:spacing w:before="0" w:line="240" w:lineRule="auto"/>
              <w:ind w:firstLine="440"/>
              <w:contextualSpacing/>
              <w:rPr>
                <w:rFonts w:eastAsia="宋体" w:cs="Times New Roman"/>
                <w:i/>
                <w:kern w:val="0"/>
                <w:sz w:val="20"/>
                <w:szCs w:val="20"/>
              </w:rPr>
            </w:pPr>
            <w:r>
              <w:rPr>
                <w:rFonts w:eastAsia="宋体" w:cs="Times New Roman"/>
                <w:i/>
                <w:kern w:val="0"/>
                <w:sz w:val="20"/>
                <w:szCs w:val="20"/>
              </w:rPr>
              <w:t>Indication from gNB2 to gNB1 about CLI measurement resources to use for identifying the interfering UEs.</w:t>
            </w:r>
          </w:p>
          <w:p w14:paraId="7B3F8E4D" w14:textId="77777777" w:rsidR="00712A72" w:rsidRDefault="000947A8">
            <w:pPr>
              <w:pStyle w:val="afa"/>
              <w:widowControl/>
              <w:numPr>
                <w:ilvl w:val="1"/>
                <w:numId w:val="43"/>
              </w:numPr>
              <w:snapToGrid/>
              <w:spacing w:before="0" w:line="240" w:lineRule="auto"/>
              <w:ind w:firstLine="440"/>
              <w:contextualSpacing/>
              <w:rPr>
                <w:rFonts w:eastAsia="宋体" w:cs="Times New Roman"/>
                <w:i/>
                <w:kern w:val="0"/>
                <w:sz w:val="20"/>
                <w:szCs w:val="20"/>
              </w:rPr>
            </w:pPr>
            <w:r>
              <w:rPr>
                <w:rFonts w:eastAsia="宋体" w:cs="Times New Roman"/>
                <w:i/>
                <w:kern w:val="0"/>
                <w:sz w:val="20"/>
                <w:szCs w:val="20"/>
              </w:rPr>
              <w:t>Indication from gNB1 to gNB2 about the identity of the interfering UEs of gNB2.</w:t>
            </w:r>
          </w:p>
          <w:p w14:paraId="504314C9" w14:textId="77777777" w:rsidR="00712A72" w:rsidRDefault="000947A8">
            <w:pPr>
              <w:spacing w:before="0"/>
              <w:rPr>
                <w:rFonts w:eastAsia="宋体" w:cs="Times New Roman"/>
                <w:i/>
                <w:kern w:val="0"/>
                <w:sz w:val="20"/>
                <w:szCs w:val="20"/>
              </w:rPr>
            </w:pPr>
            <w:r>
              <w:rPr>
                <w:rFonts w:eastAsia="宋体" w:cs="Times New Roman"/>
                <w:b/>
                <w:i/>
                <w:kern w:val="0"/>
                <w:sz w:val="20"/>
                <w:szCs w:val="20"/>
                <w:u w:val="single"/>
              </w:rPr>
              <w:t>Proposal 22:</w:t>
            </w:r>
          </w:p>
          <w:p w14:paraId="388143C1" w14:textId="77777777" w:rsidR="00712A72" w:rsidRDefault="000947A8">
            <w:pPr>
              <w:widowControl/>
              <w:numPr>
                <w:ilvl w:val="0"/>
                <w:numId w:val="10"/>
              </w:numPr>
              <w:snapToGrid/>
              <w:spacing w:before="0" w:line="240" w:lineRule="auto"/>
              <w:rPr>
                <w:rFonts w:eastAsia="宋体" w:cs="Times New Roman"/>
                <w:i/>
                <w:kern w:val="0"/>
                <w:sz w:val="20"/>
                <w:szCs w:val="20"/>
              </w:rPr>
            </w:pPr>
            <w:r>
              <w:rPr>
                <w:rFonts w:eastAsia="宋体" w:cs="Times New Roman"/>
                <w:i/>
                <w:kern w:val="0"/>
                <w:sz w:val="20"/>
                <w:szCs w:val="20"/>
              </w:rPr>
              <w:t xml:space="preserve">Differentiation of the BFR caused by CLI with the beam blockage is needed. </w:t>
            </w:r>
          </w:p>
          <w:p w14:paraId="521109B2" w14:textId="77777777" w:rsidR="00712A72" w:rsidRDefault="000947A8">
            <w:pPr>
              <w:widowControl/>
              <w:numPr>
                <w:ilvl w:val="0"/>
                <w:numId w:val="10"/>
              </w:numPr>
              <w:snapToGrid/>
              <w:spacing w:before="0" w:line="240" w:lineRule="auto"/>
              <w:rPr>
                <w:rFonts w:eastAsia="宋体" w:cs="Times New Roman"/>
                <w:i/>
                <w:kern w:val="0"/>
                <w:sz w:val="20"/>
                <w:szCs w:val="20"/>
              </w:rPr>
            </w:pPr>
            <w:r>
              <w:rPr>
                <w:rFonts w:eastAsia="宋体" w:cs="Times New Roman"/>
                <w:i/>
                <w:kern w:val="0"/>
                <w:sz w:val="20"/>
                <w:szCs w:val="20"/>
              </w:rPr>
              <w:t>Eliminating the effect of the CLI on BFR for BFD and NBI should be considered.</w:t>
            </w:r>
          </w:p>
        </w:tc>
      </w:tr>
      <w:tr w:rsidR="00712A72" w14:paraId="65E9A39D" w14:textId="77777777">
        <w:tc>
          <w:tcPr>
            <w:tcW w:w="1253" w:type="dxa"/>
          </w:tcPr>
          <w:p w14:paraId="11001E8E" w14:textId="77777777" w:rsidR="00712A72" w:rsidRDefault="000947A8">
            <w:pPr>
              <w:spacing w:before="93" w:after="80"/>
              <w:rPr>
                <w:rFonts w:eastAsia="宋体" w:cs="Times New Roman"/>
                <w:b/>
                <w:kern w:val="0"/>
                <w:sz w:val="20"/>
                <w:szCs w:val="20"/>
              </w:rPr>
            </w:pPr>
            <w:r>
              <w:rPr>
                <w:rFonts w:eastAsia="宋体" w:cs="Times New Roman"/>
                <w:b/>
                <w:kern w:val="0"/>
                <w:sz w:val="20"/>
                <w:szCs w:val="20"/>
              </w:rPr>
              <w:lastRenderedPageBreak/>
              <w:t>New H3C</w:t>
            </w:r>
          </w:p>
        </w:tc>
        <w:tc>
          <w:tcPr>
            <w:tcW w:w="8384" w:type="dxa"/>
          </w:tcPr>
          <w:p w14:paraId="4CA0E841" w14:textId="77777777" w:rsidR="00712A72" w:rsidRDefault="000947A8">
            <w:pPr>
              <w:spacing w:before="0" w:line="360" w:lineRule="auto"/>
              <w:rPr>
                <w:rFonts w:eastAsia="宋体" w:cs="Times New Roman"/>
                <w:i/>
                <w:color w:val="000000"/>
                <w:kern w:val="0"/>
                <w:sz w:val="20"/>
                <w:szCs w:val="20"/>
                <w:lang w:val="en-GB"/>
              </w:rPr>
            </w:pPr>
            <w:r>
              <w:rPr>
                <w:rFonts w:eastAsia="宋体" w:cs="Times New Roman"/>
                <w:i/>
                <w:color w:val="000000"/>
                <w:kern w:val="0"/>
                <w:sz w:val="20"/>
                <w:szCs w:val="20"/>
                <w:lang w:val="en-GB"/>
              </w:rPr>
              <w:t>Proposal 14: A new usage of the SRS resource can be introduced during the configuration of the SRS resource, which is CLI measurement, the SRS resource used for CLI can be configured to periodic, aperiodic and semi-persistent.</w:t>
            </w:r>
          </w:p>
          <w:p w14:paraId="53FAE811" w14:textId="77777777" w:rsidR="00712A72" w:rsidRDefault="000947A8">
            <w:pPr>
              <w:spacing w:before="0" w:line="360" w:lineRule="auto"/>
              <w:rPr>
                <w:rFonts w:eastAsia="宋体" w:cs="Times New Roman"/>
                <w:i/>
                <w:kern w:val="0"/>
                <w:sz w:val="20"/>
                <w:szCs w:val="20"/>
                <w:lang w:val="en-GB"/>
              </w:rPr>
            </w:pPr>
            <w:r>
              <w:rPr>
                <w:rFonts w:eastAsia="宋体" w:cs="Times New Roman"/>
                <w:i/>
                <w:kern w:val="0"/>
                <w:sz w:val="20"/>
                <w:szCs w:val="20"/>
                <w:lang w:val="en-GB"/>
              </w:rPr>
              <w:t>Proposal 15: The central controller can be used to coordinate the SRS resource configuration between different gNBs, the SRS resource is identified by gNB ID + SRS resource set ID + SRS ID or gNB ID + SRS resource ID.</w:t>
            </w:r>
          </w:p>
          <w:p w14:paraId="5BA5C7F0" w14:textId="77777777" w:rsidR="00712A72" w:rsidRDefault="000947A8">
            <w:pPr>
              <w:spacing w:before="0" w:line="360" w:lineRule="auto"/>
              <w:rPr>
                <w:rFonts w:cs="Times New Roman"/>
                <w:i/>
                <w:kern w:val="0"/>
                <w:sz w:val="20"/>
                <w:szCs w:val="20"/>
              </w:rPr>
            </w:pPr>
            <w:r>
              <w:rPr>
                <w:rFonts w:eastAsia="宋体" w:cs="Times New Roman"/>
                <w:i/>
                <w:kern w:val="0"/>
                <w:sz w:val="20"/>
                <w:szCs w:val="20"/>
                <w:lang w:val="en-GB"/>
              </w:rPr>
              <w:t>Proposal 16</w:t>
            </w:r>
            <w:r>
              <w:rPr>
                <w:rFonts w:cs="Times New Roman"/>
                <w:i/>
                <w:kern w:val="0"/>
                <w:sz w:val="20"/>
                <w:szCs w:val="20"/>
                <w:lang w:val="en-GB"/>
              </w:rPr>
              <w:t>：</w:t>
            </w:r>
            <w:r>
              <w:rPr>
                <w:rFonts w:eastAsia="宋体" w:cs="Times New Roman"/>
                <w:i/>
                <w:kern w:val="0"/>
                <w:sz w:val="20"/>
                <w:szCs w:val="20"/>
                <w:lang w:val="en-GB"/>
              </w:rPr>
              <w:t>The SRS resource for CLI can be configured to cell-specific, UE-specific or group-common. There should be a trade-off between the resource efficiency and the measurement precision.</w:t>
            </w:r>
          </w:p>
          <w:p w14:paraId="01F43462" w14:textId="77777777" w:rsidR="00712A72" w:rsidRDefault="000947A8">
            <w:pPr>
              <w:spacing w:before="0" w:line="360" w:lineRule="auto"/>
              <w:rPr>
                <w:rFonts w:cs="Times New Roman"/>
                <w:i/>
                <w:kern w:val="0"/>
                <w:sz w:val="20"/>
                <w:szCs w:val="20"/>
              </w:rPr>
            </w:pPr>
            <w:r>
              <w:rPr>
                <w:rFonts w:cs="Times New Roman"/>
                <w:i/>
                <w:kern w:val="0"/>
                <w:sz w:val="20"/>
                <w:szCs w:val="20"/>
              </w:rPr>
              <w:t>Proposal 17: The CLI reporting can be an independent reporting or a joint reporting together with legacy reporting, such as SR, HARQ ACK, CSI, and can be periodic. Each CLI reporting should be linked to a dedicated SRS configuration.</w:t>
            </w:r>
          </w:p>
          <w:p w14:paraId="108A4030" w14:textId="77777777" w:rsidR="00712A72" w:rsidRDefault="000947A8">
            <w:pPr>
              <w:spacing w:before="0" w:line="360" w:lineRule="auto"/>
              <w:rPr>
                <w:rFonts w:cs="Times New Roman"/>
                <w:i/>
                <w:kern w:val="0"/>
                <w:sz w:val="20"/>
                <w:szCs w:val="20"/>
              </w:rPr>
            </w:pPr>
            <w:r>
              <w:rPr>
                <w:rFonts w:cs="Times New Roman"/>
                <w:i/>
                <w:kern w:val="0"/>
                <w:sz w:val="20"/>
                <w:szCs w:val="20"/>
              </w:rPr>
              <w:t>Proposal 18: The new reporting quantity SRS-RSRP and CLI-RSSI can be configured for CLI reporting.</w:t>
            </w:r>
          </w:p>
          <w:p w14:paraId="22CD27D7" w14:textId="77777777" w:rsidR="00712A72" w:rsidRDefault="000947A8">
            <w:pPr>
              <w:spacing w:before="0" w:line="360" w:lineRule="auto"/>
              <w:rPr>
                <w:rFonts w:cs="Times New Roman"/>
                <w:i/>
                <w:kern w:val="0"/>
                <w:sz w:val="20"/>
                <w:szCs w:val="20"/>
              </w:rPr>
            </w:pPr>
            <w:r>
              <w:rPr>
                <w:rFonts w:cs="Times New Roman"/>
                <w:i/>
                <w:kern w:val="0"/>
                <w:sz w:val="20"/>
                <w:szCs w:val="20"/>
              </w:rPr>
              <w:t xml:space="preserve">Proposal 19: The CLI measurement results of all the interference gNB can be reporting in one single CLI reporting. The CLI measurement results related to one gNB has </w:t>
            </w:r>
            <w:proofErr w:type="gramStart"/>
            <w:r>
              <w:rPr>
                <w:rFonts w:cs="Times New Roman"/>
                <w:i/>
                <w:kern w:val="0"/>
                <w:sz w:val="20"/>
                <w:szCs w:val="20"/>
              </w:rPr>
              <w:t>it</w:t>
            </w:r>
            <w:proofErr w:type="gramEnd"/>
            <w:r>
              <w:rPr>
                <w:rFonts w:cs="Times New Roman"/>
                <w:i/>
                <w:kern w:val="0"/>
                <w:sz w:val="20"/>
                <w:szCs w:val="20"/>
              </w:rPr>
              <w:t xml:space="preserve"> unique result ID. For each CLI result, the SRS-RSRP related to the SRS resources should be sorted by the SRS resource ID, from </w:t>
            </w:r>
            <w:r>
              <w:rPr>
                <w:rFonts w:cs="Times New Roman"/>
                <w:i/>
                <w:kern w:val="0"/>
                <w:sz w:val="20"/>
                <w:szCs w:val="20"/>
              </w:rPr>
              <w:lastRenderedPageBreak/>
              <w:t>smallest to largest.</w:t>
            </w:r>
          </w:p>
          <w:p w14:paraId="337E28A4" w14:textId="77777777" w:rsidR="00712A72" w:rsidRDefault="000947A8">
            <w:pPr>
              <w:spacing w:before="0" w:line="360" w:lineRule="auto"/>
              <w:rPr>
                <w:rFonts w:eastAsia="宋体" w:cs="Times New Roman"/>
                <w:i/>
                <w:kern w:val="0"/>
                <w:sz w:val="20"/>
                <w:szCs w:val="20"/>
              </w:rPr>
            </w:pPr>
            <w:r>
              <w:rPr>
                <w:rFonts w:cs="Times New Roman"/>
                <w:i/>
                <w:kern w:val="0"/>
                <w:sz w:val="20"/>
                <w:szCs w:val="20"/>
              </w:rPr>
              <w:t xml:space="preserve">Proposal 20: </w:t>
            </w:r>
            <w:r>
              <w:rPr>
                <w:rFonts w:eastAsia="宋体" w:cs="Times New Roman"/>
                <w:i/>
                <w:kern w:val="0"/>
                <w:sz w:val="20"/>
                <w:szCs w:val="20"/>
              </w:rPr>
              <w:t xml:space="preserve">If L1 based UE-to-UE CLI measurement and reporting based on existing CSI framework are supported for UE-to-UE CLI handling, the following are recommended to be specified </w:t>
            </w:r>
          </w:p>
          <w:p w14:paraId="09E9E4A3" w14:textId="77777777" w:rsidR="00712A72" w:rsidRDefault="000947A8">
            <w:pPr>
              <w:numPr>
                <w:ilvl w:val="0"/>
                <w:numId w:val="44"/>
              </w:numPr>
              <w:spacing w:before="0" w:line="360" w:lineRule="auto"/>
              <w:rPr>
                <w:rFonts w:eastAsia="宋体" w:cs="Times New Roman"/>
                <w:i/>
                <w:kern w:val="0"/>
                <w:sz w:val="20"/>
                <w:szCs w:val="20"/>
              </w:rPr>
            </w:pPr>
            <w:r>
              <w:rPr>
                <w:rFonts w:eastAsia="宋体" w:cs="Times New Roman"/>
                <w:i/>
                <w:kern w:val="0"/>
                <w:sz w:val="20"/>
                <w:szCs w:val="20"/>
              </w:rPr>
              <w:t>Measurement resources</w:t>
            </w:r>
          </w:p>
          <w:p w14:paraId="6CF4F882" w14:textId="77777777" w:rsidR="00712A72" w:rsidRDefault="000947A8">
            <w:pPr>
              <w:numPr>
                <w:ilvl w:val="1"/>
                <w:numId w:val="44"/>
              </w:numPr>
              <w:spacing w:before="0" w:line="360" w:lineRule="auto"/>
              <w:rPr>
                <w:rFonts w:eastAsia="宋体" w:cs="Times New Roman"/>
                <w:i/>
                <w:kern w:val="0"/>
                <w:sz w:val="20"/>
                <w:szCs w:val="20"/>
              </w:rPr>
            </w:pPr>
            <w:r>
              <w:rPr>
                <w:rFonts w:eastAsia="宋体" w:cs="Times New Roman"/>
                <w:i/>
                <w:kern w:val="0"/>
                <w:sz w:val="20"/>
                <w:szCs w:val="20"/>
              </w:rPr>
              <w:t>Periodic, semi-persistent, or aperiodic measurement resource (set) i.e., SRS-RSRP resource or CLI-RSSI resource</w:t>
            </w:r>
          </w:p>
          <w:p w14:paraId="0CEE9561" w14:textId="77777777" w:rsidR="00712A72" w:rsidRDefault="000947A8">
            <w:pPr>
              <w:numPr>
                <w:ilvl w:val="0"/>
                <w:numId w:val="44"/>
              </w:numPr>
              <w:spacing w:before="0" w:line="360" w:lineRule="auto"/>
              <w:rPr>
                <w:rFonts w:eastAsia="宋体" w:cs="Times New Roman"/>
                <w:i/>
                <w:kern w:val="0"/>
                <w:sz w:val="20"/>
                <w:szCs w:val="20"/>
              </w:rPr>
            </w:pPr>
            <w:r>
              <w:rPr>
                <w:rFonts w:eastAsia="宋体" w:cs="Times New Roman"/>
                <w:i/>
                <w:kern w:val="0"/>
                <w:sz w:val="20"/>
                <w:szCs w:val="20"/>
              </w:rPr>
              <w:t>Measurement reporting</w:t>
            </w:r>
          </w:p>
          <w:p w14:paraId="37E57159" w14:textId="77777777" w:rsidR="00712A72" w:rsidRDefault="000947A8">
            <w:pPr>
              <w:numPr>
                <w:ilvl w:val="1"/>
                <w:numId w:val="44"/>
              </w:numPr>
              <w:spacing w:before="0" w:line="360" w:lineRule="auto"/>
              <w:rPr>
                <w:rFonts w:eastAsia="宋体" w:cs="Times New Roman"/>
                <w:i/>
                <w:kern w:val="0"/>
                <w:sz w:val="20"/>
                <w:szCs w:val="20"/>
              </w:rPr>
            </w:pPr>
            <w:r>
              <w:rPr>
                <w:rFonts w:eastAsia="宋体" w:cs="Times New Roman"/>
                <w:i/>
                <w:kern w:val="0"/>
                <w:sz w:val="20"/>
                <w:szCs w:val="20"/>
              </w:rPr>
              <w:t xml:space="preserve">Periodic, semi-persistent or aperiodic reporting on PUCCH/PUSCH </w:t>
            </w:r>
          </w:p>
          <w:p w14:paraId="783A2544" w14:textId="77777777" w:rsidR="00712A72" w:rsidRDefault="000947A8">
            <w:pPr>
              <w:numPr>
                <w:ilvl w:val="1"/>
                <w:numId w:val="44"/>
              </w:numPr>
              <w:spacing w:before="0" w:line="360" w:lineRule="auto"/>
              <w:rPr>
                <w:rFonts w:eastAsia="宋体" w:cs="Times New Roman"/>
                <w:i/>
                <w:kern w:val="0"/>
                <w:sz w:val="20"/>
                <w:szCs w:val="20"/>
              </w:rPr>
            </w:pPr>
            <w:r>
              <w:rPr>
                <w:rFonts w:eastAsia="宋体" w:cs="Times New Roman"/>
                <w:i/>
                <w:kern w:val="0"/>
                <w:sz w:val="20"/>
                <w:szCs w:val="20"/>
              </w:rPr>
              <w:t xml:space="preserve">New report quantities: </w:t>
            </w:r>
            <w:proofErr w:type="spellStart"/>
            <w:r>
              <w:rPr>
                <w:rFonts w:eastAsia="宋体" w:cs="Times New Roman"/>
                <w:i/>
                <w:kern w:val="0"/>
                <w:sz w:val="20"/>
                <w:szCs w:val="20"/>
              </w:rPr>
              <w:t>e.g</w:t>
            </w:r>
            <w:proofErr w:type="spellEnd"/>
            <w:r>
              <w:rPr>
                <w:rFonts w:eastAsia="宋体" w:cs="Times New Roman"/>
                <w:i/>
                <w:kern w:val="0"/>
                <w:sz w:val="20"/>
                <w:szCs w:val="20"/>
              </w:rPr>
              <w:t xml:space="preserve"> L1-SRS-RSRP, L1-CLI-RSSI and/or RS indexes</w:t>
            </w:r>
          </w:p>
          <w:p w14:paraId="69B49BE9" w14:textId="77777777" w:rsidR="00712A72" w:rsidRDefault="000947A8">
            <w:pPr>
              <w:numPr>
                <w:ilvl w:val="1"/>
                <w:numId w:val="44"/>
              </w:numPr>
              <w:spacing w:before="0" w:line="360" w:lineRule="auto"/>
              <w:rPr>
                <w:rFonts w:eastAsia="宋体" w:cs="Times New Roman"/>
                <w:i/>
                <w:kern w:val="0"/>
                <w:sz w:val="20"/>
                <w:szCs w:val="20"/>
              </w:rPr>
            </w:pPr>
            <w:r>
              <w:rPr>
                <w:rFonts w:eastAsia="宋体" w:cs="Times New Roman"/>
                <w:i/>
                <w:kern w:val="0"/>
                <w:sz w:val="20"/>
                <w:szCs w:val="20"/>
              </w:rPr>
              <w:t xml:space="preserve">UCI bits generation </w:t>
            </w:r>
          </w:p>
          <w:p w14:paraId="50CE1D60" w14:textId="77777777" w:rsidR="00712A72" w:rsidRDefault="000947A8">
            <w:pPr>
              <w:numPr>
                <w:ilvl w:val="1"/>
                <w:numId w:val="44"/>
              </w:numPr>
              <w:spacing w:before="0" w:line="360" w:lineRule="auto"/>
              <w:rPr>
                <w:rFonts w:eastAsia="宋体" w:cs="Times New Roman"/>
                <w:i/>
                <w:kern w:val="0"/>
                <w:sz w:val="20"/>
                <w:szCs w:val="20"/>
              </w:rPr>
            </w:pPr>
            <w:r>
              <w:rPr>
                <w:rFonts w:eastAsia="宋体" w:cs="Times New Roman"/>
                <w:i/>
                <w:kern w:val="0"/>
                <w:sz w:val="20"/>
                <w:szCs w:val="20"/>
              </w:rPr>
              <w:t xml:space="preserve">UCI omission rule </w:t>
            </w:r>
          </w:p>
          <w:p w14:paraId="0E49BCA7" w14:textId="77777777" w:rsidR="00712A72" w:rsidRDefault="000947A8">
            <w:pPr>
              <w:numPr>
                <w:ilvl w:val="1"/>
                <w:numId w:val="44"/>
              </w:numPr>
              <w:spacing w:before="0" w:line="360" w:lineRule="auto"/>
              <w:rPr>
                <w:rFonts w:eastAsia="宋体" w:cs="Times New Roman"/>
                <w:i/>
                <w:kern w:val="0"/>
                <w:sz w:val="20"/>
                <w:szCs w:val="20"/>
              </w:rPr>
            </w:pPr>
            <w:r>
              <w:rPr>
                <w:rFonts w:eastAsia="宋体" w:cs="Times New Roman"/>
                <w:i/>
                <w:kern w:val="0"/>
                <w:sz w:val="20"/>
                <w:szCs w:val="20"/>
              </w:rPr>
              <w:t>Priority rules for multiple CSI reporting</w:t>
            </w:r>
          </w:p>
          <w:p w14:paraId="3DD6FECD" w14:textId="77777777" w:rsidR="00712A72" w:rsidRDefault="000947A8">
            <w:pPr>
              <w:numPr>
                <w:ilvl w:val="1"/>
                <w:numId w:val="44"/>
              </w:numPr>
              <w:spacing w:before="0" w:line="360" w:lineRule="auto"/>
              <w:rPr>
                <w:rFonts w:eastAsia="宋体" w:cs="Times New Roman"/>
                <w:i/>
                <w:kern w:val="0"/>
                <w:sz w:val="20"/>
                <w:szCs w:val="20"/>
              </w:rPr>
            </w:pPr>
            <w:r>
              <w:rPr>
                <w:rFonts w:eastAsia="宋体" w:cs="Times New Roman"/>
                <w:i/>
                <w:kern w:val="0"/>
                <w:sz w:val="20"/>
                <w:szCs w:val="20"/>
              </w:rPr>
              <w:t>CSI processing unit and CPU occupation rule</w:t>
            </w:r>
          </w:p>
          <w:p w14:paraId="7BF9D7C9" w14:textId="77777777" w:rsidR="00712A72" w:rsidRDefault="000947A8">
            <w:pPr>
              <w:numPr>
                <w:ilvl w:val="1"/>
                <w:numId w:val="44"/>
              </w:numPr>
              <w:spacing w:before="0" w:line="360" w:lineRule="auto"/>
              <w:rPr>
                <w:rFonts w:eastAsia="宋体" w:cs="Times New Roman"/>
                <w:i/>
                <w:kern w:val="0"/>
                <w:sz w:val="20"/>
                <w:szCs w:val="20"/>
              </w:rPr>
            </w:pPr>
            <w:r>
              <w:rPr>
                <w:rFonts w:eastAsia="宋体" w:cs="Times New Roman"/>
                <w:i/>
                <w:kern w:val="0"/>
                <w:sz w:val="20"/>
                <w:szCs w:val="20"/>
              </w:rPr>
              <w:t>Timeline and related UE behaviours</w:t>
            </w:r>
          </w:p>
          <w:p w14:paraId="3AD827A4" w14:textId="77777777" w:rsidR="00712A72" w:rsidRDefault="000947A8">
            <w:pPr>
              <w:numPr>
                <w:ilvl w:val="0"/>
                <w:numId w:val="44"/>
              </w:numPr>
              <w:spacing w:before="0" w:line="360" w:lineRule="auto"/>
              <w:rPr>
                <w:rFonts w:eastAsia="宋体" w:cs="Times New Roman"/>
                <w:i/>
                <w:kern w:val="0"/>
                <w:sz w:val="20"/>
                <w:szCs w:val="20"/>
              </w:rPr>
            </w:pPr>
            <w:r>
              <w:rPr>
                <w:rFonts w:eastAsia="宋体" w:cs="Times New Roman"/>
                <w:i/>
                <w:kern w:val="0"/>
                <w:sz w:val="20"/>
                <w:szCs w:val="20"/>
              </w:rPr>
              <w:t>CLI measurement accuracy requirement [RAN4]</w:t>
            </w:r>
          </w:p>
          <w:p w14:paraId="11758E88" w14:textId="77777777" w:rsidR="00712A72" w:rsidRDefault="000947A8">
            <w:pPr>
              <w:spacing w:before="0" w:line="360" w:lineRule="auto"/>
              <w:rPr>
                <w:rFonts w:cs="Times New Roman"/>
                <w:b/>
                <w:kern w:val="0"/>
                <w:sz w:val="20"/>
                <w:szCs w:val="20"/>
                <w:lang w:val="zh-CN"/>
              </w:rPr>
            </w:pPr>
            <w:r>
              <w:rPr>
                <w:rFonts w:cs="Times New Roman"/>
                <w:i/>
                <w:kern w:val="0"/>
                <w:sz w:val="20"/>
                <w:szCs w:val="20"/>
              </w:rPr>
              <w:t xml:space="preserve">Proposal 21: The PDSCH scheduling scheme should be considered in case of the overlapping with SRS for CLI. Two options are considered: No PDSCH scheduling or PDSCH RM. </w:t>
            </w:r>
            <w:r>
              <w:rPr>
                <w:rFonts w:cs="Times New Roman"/>
                <w:i/>
                <w:kern w:val="0"/>
                <w:sz w:val="20"/>
                <w:szCs w:val="20"/>
                <w:lang w:val="zh-CN"/>
              </w:rPr>
              <w:t>The scheduling scheme is determined by gNB.</w:t>
            </w:r>
          </w:p>
        </w:tc>
      </w:tr>
      <w:tr w:rsidR="00712A72" w14:paraId="35B41534" w14:textId="77777777">
        <w:tc>
          <w:tcPr>
            <w:tcW w:w="1253" w:type="dxa"/>
          </w:tcPr>
          <w:p w14:paraId="4F369E51" w14:textId="77777777" w:rsidR="00712A72" w:rsidRDefault="000947A8">
            <w:pPr>
              <w:spacing w:before="93" w:after="80"/>
              <w:rPr>
                <w:rFonts w:eastAsia="宋体" w:cs="Times New Roman"/>
                <w:b/>
                <w:kern w:val="0"/>
                <w:sz w:val="20"/>
                <w:szCs w:val="20"/>
              </w:rPr>
            </w:pPr>
            <w:r>
              <w:rPr>
                <w:rFonts w:eastAsia="宋体" w:cs="Times New Roman"/>
                <w:b/>
                <w:kern w:val="0"/>
                <w:sz w:val="20"/>
                <w:szCs w:val="20"/>
              </w:rPr>
              <w:lastRenderedPageBreak/>
              <w:t>Nokia</w:t>
            </w:r>
          </w:p>
        </w:tc>
        <w:tc>
          <w:tcPr>
            <w:tcW w:w="8384" w:type="dxa"/>
          </w:tcPr>
          <w:sdt>
            <w:sdtPr>
              <w:id w:val="23520037"/>
              <w:docPartObj>
                <w:docPartGallery w:val="Table of Contents"/>
                <w:docPartUnique/>
              </w:docPartObj>
            </w:sdtPr>
            <w:sdtContent>
              <w:p w14:paraId="7D6472EC" w14:textId="77777777" w:rsidR="00712A72" w:rsidRDefault="000947A8">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r>
                  <w:fldChar w:fldCharType="begin"/>
                </w:r>
                <w:r>
                  <w:rPr>
                    <w:rStyle w:val="IndexLink"/>
                    <w:rFonts w:cs="Times New Roman"/>
                    <w:i/>
                    <w:kern w:val="0"/>
                    <w:sz w:val="20"/>
                    <w:szCs w:val="20"/>
                    <w:lang w:val="zh-CN"/>
                  </w:rPr>
                  <w:instrText>TOC \z \t "Proposal,1,Observation,1" \h</w:instrText>
                </w:r>
                <w:r>
                  <w:rPr>
                    <w:rStyle w:val="IndexLink"/>
                    <w:rFonts w:cs="Times New Roman"/>
                    <w:i/>
                    <w:kern w:val="0"/>
                    <w:sz w:val="20"/>
                    <w:szCs w:val="20"/>
                    <w:lang w:val="zh-CN"/>
                  </w:rPr>
                  <w:fldChar w:fldCharType="separate"/>
                </w:r>
                <w:hyperlink w:anchor="_Toc166244940">
                  <w:r>
                    <w:fldChar w:fldCharType="begin"/>
                  </w:r>
                  <w:r>
                    <w:instrText>PAGEREF _Toc166244940 \h</w:instrText>
                  </w:r>
                  <w:r>
                    <w:fldChar w:fldCharType="separate"/>
                  </w:r>
                  <w:r>
                    <w:rPr>
                      <w:rStyle w:val="IndexLink"/>
                      <w:rFonts w:cs="Times New Roman"/>
                      <w:i/>
                      <w:kern w:val="0"/>
                      <w:sz w:val="20"/>
                      <w:szCs w:val="20"/>
                      <w:lang w:val="zh-CN"/>
                    </w:rPr>
                    <w:t>Proposal 12:</w:t>
                  </w:r>
                  <w:r>
                    <w:rPr>
                      <w:rStyle w:val="IndexLink"/>
                      <w:rFonts w:cs="Times New Roman"/>
                      <w:i/>
                      <w:kern w:val="0"/>
                      <w:sz w:val="20"/>
                      <w:szCs w:val="20"/>
                      <w:lang w:val="zh-CN"/>
                    </w:rPr>
                    <w:tab/>
                    <w:t>The candidate schemes to be prioritized are L1/L2 UE-to-UE co-channel CLI measurements and reporting, as well as time, frequency, and spatial coordination to combat the CLI.</w:t>
                  </w:r>
                  <w:r>
                    <w:fldChar w:fldCharType="end"/>
                  </w:r>
                </w:hyperlink>
              </w:p>
              <w:p w14:paraId="1199BE59" w14:textId="77777777" w:rsidR="00712A72" w:rsidRDefault="008D061C">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1">
                  <w:r w:rsidR="000947A8">
                    <w:fldChar w:fldCharType="begin"/>
                  </w:r>
                  <w:r w:rsidR="000947A8">
                    <w:instrText>PAGEREF _Toc166244941 \h</w:instrText>
                  </w:r>
                  <w:r w:rsidR="000947A8">
                    <w:fldChar w:fldCharType="separate"/>
                  </w:r>
                  <w:r w:rsidR="000947A8">
                    <w:rPr>
                      <w:rStyle w:val="IndexLink"/>
                      <w:rFonts w:cs="Times New Roman"/>
                      <w:i/>
                      <w:kern w:val="0"/>
                      <w:sz w:val="20"/>
                      <w:szCs w:val="20"/>
                      <w:lang w:val="zh-CN"/>
                    </w:rPr>
                    <w:t>Proposal 13:</w:t>
                  </w:r>
                  <w:r w:rsidR="000947A8">
                    <w:rPr>
                      <w:rStyle w:val="IndexLink"/>
                      <w:rFonts w:cs="Times New Roman"/>
                      <w:i/>
                      <w:kern w:val="0"/>
                      <w:sz w:val="20"/>
                      <w:szCs w:val="20"/>
                      <w:lang w:val="zh-CN"/>
                    </w:rPr>
                    <w:tab/>
                    <w:t>UE-to-UE co-channel CLI measurements should be performed over the UL subband as baseline</w:t>
                  </w:r>
                  <w:r w:rsidR="000947A8">
                    <w:fldChar w:fldCharType="end"/>
                  </w:r>
                </w:hyperlink>
              </w:p>
              <w:p w14:paraId="5228247D" w14:textId="77777777" w:rsidR="00712A72" w:rsidRDefault="008D061C">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2">
                  <w:r w:rsidR="000947A8">
                    <w:fldChar w:fldCharType="begin"/>
                  </w:r>
                  <w:r w:rsidR="000947A8">
                    <w:instrText>PAGEREF _Toc166244942 \h</w:instrText>
                  </w:r>
                  <w:r w:rsidR="000947A8">
                    <w:fldChar w:fldCharType="separate"/>
                  </w:r>
                  <w:r w:rsidR="000947A8">
                    <w:rPr>
                      <w:rStyle w:val="IndexLink"/>
                      <w:rFonts w:cs="Times New Roman"/>
                      <w:i/>
                      <w:kern w:val="0"/>
                      <w:sz w:val="20"/>
                      <w:szCs w:val="20"/>
                      <w:lang w:val="zh-CN"/>
                    </w:rPr>
                    <w:t>Proposal 14:</w:t>
                  </w:r>
                  <w:r w:rsidR="000947A8">
                    <w:rPr>
                      <w:rStyle w:val="IndexLink"/>
                      <w:rFonts w:cs="Times New Roman"/>
                      <w:i/>
                      <w:kern w:val="0"/>
                      <w:sz w:val="20"/>
                      <w:szCs w:val="20"/>
                      <w:lang w:val="zh-CN"/>
                    </w:rPr>
                    <w:tab/>
                    <w:t>Support the power ratio between CLI measured over the UL subband and over the guardband(s) as a new CLI metric.</w:t>
                  </w:r>
                  <w:r w:rsidR="000947A8">
                    <w:fldChar w:fldCharType="end"/>
                  </w:r>
                </w:hyperlink>
              </w:p>
              <w:p w14:paraId="690CA62D" w14:textId="77777777" w:rsidR="00712A72" w:rsidRDefault="008D061C">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3">
                  <w:r w:rsidR="000947A8">
                    <w:fldChar w:fldCharType="begin"/>
                  </w:r>
                  <w:r w:rsidR="000947A8">
                    <w:instrText>PAGEREF _Toc166244943 \h</w:instrText>
                  </w:r>
                  <w:r w:rsidR="000947A8">
                    <w:fldChar w:fldCharType="separate"/>
                  </w:r>
                  <w:r w:rsidR="000947A8">
                    <w:rPr>
                      <w:rStyle w:val="IndexLink"/>
                      <w:rFonts w:cs="Times New Roman"/>
                      <w:i/>
                      <w:kern w:val="0"/>
                      <w:sz w:val="20"/>
                      <w:szCs w:val="20"/>
                      <w:lang w:val="zh-CN"/>
                    </w:rPr>
                    <w:t>Proposal 15:</w:t>
                  </w:r>
                  <w:r w:rsidR="000947A8">
                    <w:rPr>
                      <w:rStyle w:val="IndexLink"/>
                      <w:rFonts w:cs="Times New Roman"/>
                      <w:i/>
                      <w:kern w:val="0"/>
                      <w:sz w:val="20"/>
                      <w:szCs w:val="20"/>
                      <w:lang w:val="zh-CN"/>
                    </w:rPr>
                    <w:tab/>
                    <w:t>Existing CLI-RSSI measurement resource configuration can be re-used to indicate the measurement resources over the guardbands.</w:t>
                  </w:r>
                  <w:r w:rsidR="000947A8">
                    <w:fldChar w:fldCharType="end"/>
                  </w:r>
                </w:hyperlink>
              </w:p>
              <w:p w14:paraId="254FF33A" w14:textId="77777777" w:rsidR="00712A72" w:rsidRDefault="008D061C">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4">
                  <w:r w:rsidR="000947A8">
                    <w:fldChar w:fldCharType="begin"/>
                  </w:r>
                  <w:r w:rsidR="000947A8">
                    <w:instrText>PAGEREF _Toc166244944 \h</w:instrText>
                  </w:r>
                  <w:r w:rsidR="000947A8">
                    <w:fldChar w:fldCharType="separate"/>
                  </w:r>
                  <w:r w:rsidR="000947A8">
                    <w:rPr>
                      <w:rStyle w:val="IndexLink"/>
                      <w:rFonts w:cs="Times New Roman"/>
                      <w:i/>
                      <w:kern w:val="0"/>
                      <w:sz w:val="20"/>
                      <w:szCs w:val="20"/>
                      <w:lang w:val="zh-CN"/>
                    </w:rPr>
                    <w:t>Proposal 16:</w:t>
                  </w:r>
                  <w:r w:rsidR="000947A8">
                    <w:rPr>
                      <w:rStyle w:val="IndexLink"/>
                      <w:rFonts w:cs="Times New Roman"/>
                      <w:i/>
                      <w:kern w:val="0"/>
                      <w:sz w:val="20"/>
                      <w:szCs w:val="20"/>
                      <w:lang w:val="zh-CN"/>
                    </w:rPr>
                    <w:tab/>
                    <w:t>The gNB can indicate the CLI measurement resources over the guardbands by 1) introducing a new dedicated resource type, e.g., guardBand-ResourceConfigCLI, or 2) assigning a wideband CLI-RSSI resource that the UE autonomously assigns to guardband(s) and UL subband measurement resources.</w:t>
                  </w:r>
                  <w:r w:rsidR="000947A8">
                    <w:fldChar w:fldCharType="end"/>
                  </w:r>
                </w:hyperlink>
              </w:p>
              <w:p w14:paraId="0732BA9C" w14:textId="77777777" w:rsidR="00712A72" w:rsidRDefault="008D061C">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5">
                  <w:r w:rsidR="000947A8">
                    <w:fldChar w:fldCharType="begin"/>
                  </w:r>
                  <w:r w:rsidR="000947A8">
                    <w:instrText>PAGEREF _Toc166244945 \h</w:instrText>
                  </w:r>
                  <w:r w:rsidR="000947A8">
                    <w:fldChar w:fldCharType="separate"/>
                  </w:r>
                  <w:r w:rsidR="000947A8">
                    <w:rPr>
                      <w:rStyle w:val="IndexLink"/>
                      <w:rFonts w:cs="Times New Roman"/>
                      <w:i/>
                      <w:kern w:val="0"/>
                      <w:sz w:val="20"/>
                      <w:szCs w:val="20"/>
                      <w:lang w:val="zh-CN"/>
                    </w:rPr>
                    <w:t>Proposal 17:</w:t>
                  </w:r>
                  <w:r w:rsidR="000947A8">
                    <w:rPr>
                      <w:rStyle w:val="IndexLink"/>
                      <w:rFonts w:cs="Times New Roman"/>
                      <w:i/>
                      <w:kern w:val="0"/>
                      <w:sz w:val="20"/>
                      <w:szCs w:val="20"/>
                      <w:lang w:val="zh-CN"/>
                    </w:rPr>
                    <w:tab/>
                    <w:t>Study methods to jointly measure the fundamental signal power and leakage power of a given SRS over the UL subband</w:t>
                  </w:r>
                  <w:r w:rsidR="000947A8">
                    <w:fldChar w:fldCharType="end"/>
                  </w:r>
                </w:hyperlink>
              </w:p>
              <w:p w14:paraId="402DB189" w14:textId="77777777" w:rsidR="00712A72" w:rsidRDefault="008D061C">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6">
                  <w:r w:rsidR="000947A8">
                    <w:fldChar w:fldCharType="begin"/>
                  </w:r>
                  <w:r w:rsidR="000947A8">
                    <w:instrText>PAGEREF _Toc166244946 \h</w:instrText>
                  </w:r>
                  <w:r w:rsidR="000947A8">
                    <w:fldChar w:fldCharType="separate"/>
                  </w:r>
                  <w:r w:rsidR="000947A8">
                    <w:rPr>
                      <w:rStyle w:val="IndexLink"/>
                      <w:rFonts w:cs="Times New Roman"/>
                      <w:i/>
                      <w:kern w:val="0"/>
                      <w:sz w:val="20"/>
                      <w:szCs w:val="20"/>
                      <w:lang w:val="zh-CN"/>
                    </w:rPr>
                    <w:t>Proposal 18:</w:t>
                  </w:r>
                  <w:r w:rsidR="000947A8">
                    <w:rPr>
                      <w:rStyle w:val="IndexLink"/>
                      <w:rFonts w:cs="Times New Roman"/>
                      <w:i/>
                      <w:kern w:val="0"/>
                      <w:sz w:val="20"/>
                      <w:szCs w:val="20"/>
                      <w:lang w:val="zh-CN"/>
                    </w:rPr>
                    <w:tab/>
                    <w:t xml:space="preserve">Support L1/L2-based co-channel UE-to-UE CLI measurement and reporting. </w:t>
                  </w:r>
                  <w:r w:rsidR="000947A8">
                    <w:fldChar w:fldCharType="end"/>
                  </w:r>
                </w:hyperlink>
              </w:p>
              <w:p w14:paraId="3400BDD2" w14:textId="77777777" w:rsidR="00712A72" w:rsidRDefault="008D061C">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7">
                  <w:r w:rsidR="000947A8">
                    <w:fldChar w:fldCharType="begin"/>
                  </w:r>
                  <w:r w:rsidR="000947A8">
                    <w:instrText>PAGEREF _Toc166244947 \h</w:instrText>
                  </w:r>
                  <w:r w:rsidR="000947A8">
                    <w:fldChar w:fldCharType="separate"/>
                  </w:r>
                  <w:r w:rsidR="000947A8">
                    <w:rPr>
                      <w:rStyle w:val="IndexLink"/>
                      <w:rFonts w:cs="Times New Roman"/>
                      <w:i/>
                      <w:kern w:val="0"/>
                      <w:sz w:val="20"/>
                      <w:szCs w:val="20"/>
                      <w:lang w:val="zh-CN"/>
                    </w:rPr>
                    <w:t>Proposal 19:</w:t>
                  </w:r>
                  <w:r w:rsidR="000947A8">
                    <w:rPr>
                      <w:rStyle w:val="IndexLink"/>
                      <w:rFonts w:cs="Times New Roman"/>
                      <w:i/>
                      <w:kern w:val="0"/>
                      <w:sz w:val="20"/>
                      <w:szCs w:val="20"/>
                      <w:lang w:val="zh-CN"/>
                    </w:rPr>
                    <w:tab/>
                    <w:t>L1 UE-to-UE CLI measurements and reporting should re-use the existing CSI framework.</w:t>
                  </w:r>
                  <w:r w:rsidR="000947A8">
                    <w:fldChar w:fldCharType="end"/>
                  </w:r>
                </w:hyperlink>
              </w:p>
              <w:p w14:paraId="1B7EEE18" w14:textId="77777777" w:rsidR="00712A72" w:rsidRDefault="008D061C">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8">
                  <w:r w:rsidR="000947A8">
                    <w:fldChar w:fldCharType="begin"/>
                  </w:r>
                  <w:r w:rsidR="000947A8">
                    <w:instrText>PAGEREF _Toc166244948 \h</w:instrText>
                  </w:r>
                  <w:r w:rsidR="000947A8">
                    <w:fldChar w:fldCharType="separate"/>
                  </w:r>
                  <w:r w:rsidR="000947A8">
                    <w:rPr>
                      <w:rStyle w:val="IndexLink"/>
                      <w:rFonts w:cs="Times New Roman"/>
                      <w:i/>
                      <w:kern w:val="0"/>
                      <w:sz w:val="20"/>
                      <w:szCs w:val="20"/>
                      <w:lang w:val="zh-CN"/>
                    </w:rPr>
                    <w:t>Proposal 20:</w:t>
                  </w:r>
                  <w:r w:rsidR="000947A8">
                    <w:rPr>
                      <w:rStyle w:val="IndexLink"/>
                      <w:rFonts w:cs="Times New Roman"/>
                      <w:i/>
                      <w:kern w:val="0"/>
                      <w:sz w:val="20"/>
                      <w:szCs w:val="20"/>
                      <w:lang w:val="zh-CN"/>
                    </w:rPr>
                    <w:tab/>
                    <w:t>Re-use legacy SRS-RSRP and CLI-RSSI measurement resources configuration for L1 UE-to-UE CLI measurements.</w:t>
                  </w:r>
                  <w:r w:rsidR="000947A8">
                    <w:fldChar w:fldCharType="end"/>
                  </w:r>
                </w:hyperlink>
              </w:p>
              <w:p w14:paraId="6F80C929" w14:textId="77777777" w:rsidR="00712A72" w:rsidRDefault="008D061C">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9">
                  <w:r w:rsidR="000947A8">
                    <w:fldChar w:fldCharType="begin"/>
                  </w:r>
                  <w:r w:rsidR="000947A8">
                    <w:instrText>PAGEREF _Toc166244949 \h</w:instrText>
                  </w:r>
                  <w:r w:rsidR="000947A8">
                    <w:fldChar w:fldCharType="separate"/>
                  </w:r>
                  <w:r w:rsidR="000947A8">
                    <w:rPr>
                      <w:rStyle w:val="IndexLink"/>
                      <w:rFonts w:cs="Times New Roman"/>
                      <w:i/>
                      <w:kern w:val="0"/>
                      <w:sz w:val="20"/>
                      <w:szCs w:val="20"/>
                      <w:lang w:val="zh-CN"/>
                    </w:rPr>
                    <w:t>Proposal 21:</w:t>
                  </w:r>
                  <w:r w:rsidR="000947A8">
                    <w:rPr>
                      <w:rStyle w:val="IndexLink"/>
                      <w:rFonts w:cs="Times New Roman"/>
                      <w:i/>
                      <w:kern w:val="0"/>
                      <w:sz w:val="20"/>
                      <w:szCs w:val="20"/>
                      <w:lang w:val="zh-CN"/>
                    </w:rPr>
                    <w:tab/>
                    <w:t>Define new CLI metrics in the CSI framework, e.g., L1-CLI-RSSI and L1-SRS-RSRP, to enable explicit reporting of the CLI conditions.</w:t>
                  </w:r>
                  <w:r w:rsidR="000947A8">
                    <w:fldChar w:fldCharType="end"/>
                  </w:r>
                </w:hyperlink>
              </w:p>
              <w:p w14:paraId="3AB21DCF" w14:textId="77777777" w:rsidR="00712A72" w:rsidRDefault="008D061C">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0">
                  <w:r w:rsidR="000947A8">
                    <w:fldChar w:fldCharType="begin"/>
                  </w:r>
                  <w:r w:rsidR="000947A8">
                    <w:instrText>PAGEREF _Toc166244950 \h</w:instrText>
                  </w:r>
                  <w:r w:rsidR="000947A8">
                    <w:fldChar w:fldCharType="separate"/>
                  </w:r>
                  <w:r w:rsidR="000947A8">
                    <w:rPr>
                      <w:rStyle w:val="IndexLink"/>
                      <w:rFonts w:cs="Times New Roman"/>
                      <w:i/>
                      <w:kern w:val="0"/>
                      <w:sz w:val="20"/>
                      <w:szCs w:val="20"/>
                      <w:lang w:val="zh-CN"/>
                    </w:rPr>
                    <w:t>Proposal 22:</w:t>
                  </w:r>
                  <w:r w:rsidR="000947A8">
                    <w:rPr>
                      <w:rStyle w:val="IndexLink"/>
                      <w:rFonts w:cs="Times New Roman"/>
                      <w:i/>
                      <w:kern w:val="0"/>
                      <w:sz w:val="20"/>
                      <w:szCs w:val="20"/>
                      <w:lang w:val="zh-CN"/>
                    </w:rPr>
                    <w:tab/>
                    <w:t>Support the introduction of mini-subbands measurements for CLI-RSSI based measurements.</w:t>
                  </w:r>
                  <w:r w:rsidR="000947A8">
                    <w:fldChar w:fldCharType="end"/>
                  </w:r>
                </w:hyperlink>
              </w:p>
              <w:p w14:paraId="5E2E6809" w14:textId="77777777" w:rsidR="00712A72" w:rsidRDefault="008D061C">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1">
                  <w:r w:rsidR="000947A8">
                    <w:fldChar w:fldCharType="begin"/>
                  </w:r>
                  <w:r w:rsidR="000947A8">
                    <w:instrText>PAGEREF _Toc166244951 \h</w:instrText>
                  </w:r>
                  <w:r w:rsidR="000947A8">
                    <w:fldChar w:fldCharType="separate"/>
                  </w:r>
                  <w:r w:rsidR="000947A8">
                    <w:rPr>
                      <w:rStyle w:val="IndexLink"/>
                      <w:rFonts w:cs="Times New Roman"/>
                      <w:i/>
                      <w:kern w:val="0"/>
                      <w:sz w:val="20"/>
                      <w:szCs w:val="20"/>
                      <w:lang w:val="zh-CN"/>
                    </w:rPr>
                    <w:t>Proposal 23:</w:t>
                  </w:r>
                  <w:r w:rsidR="000947A8">
                    <w:rPr>
                      <w:rStyle w:val="IndexLink"/>
                      <w:rFonts w:cs="Times New Roman"/>
                      <w:i/>
                      <w:kern w:val="0"/>
                      <w:sz w:val="20"/>
                      <w:szCs w:val="20"/>
                      <w:lang w:val="zh-CN"/>
                    </w:rPr>
                    <w:tab/>
                    <w:t>Re-use the SRS-Request field in DCI 0_1 to enable aperiodic SRS-RSRP triggering at the victim UE</w:t>
                  </w:r>
                  <w:r w:rsidR="000947A8">
                    <w:fldChar w:fldCharType="end"/>
                  </w:r>
                </w:hyperlink>
              </w:p>
              <w:p w14:paraId="355A194E" w14:textId="77777777" w:rsidR="00712A72" w:rsidRDefault="008D061C">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2">
                  <w:r w:rsidR="000947A8">
                    <w:fldChar w:fldCharType="begin"/>
                  </w:r>
                  <w:r w:rsidR="000947A8">
                    <w:instrText>PAGEREF _Toc166244952 \h</w:instrText>
                  </w:r>
                  <w:r w:rsidR="000947A8">
                    <w:fldChar w:fldCharType="separate"/>
                  </w:r>
                  <w:r w:rsidR="000947A8">
                    <w:rPr>
                      <w:rStyle w:val="IndexLink"/>
                      <w:rFonts w:cs="Times New Roman"/>
                      <w:i/>
                      <w:kern w:val="0"/>
                      <w:sz w:val="20"/>
                      <w:szCs w:val="20"/>
                      <w:lang w:val="zh-CN"/>
                    </w:rPr>
                    <w:t>Proposal 24:</w:t>
                  </w:r>
                  <w:r w:rsidR="000947A8">
                    <w:rPr>
                      <w:rStyle w:val="IndexLink"/>
                      <w:rFonts w:cs="Times New Roman"/>
                      <w:i/>
                      <w:kern w:val="0"/>
                      <w:sz w:val="20"/>
                      <w:szCs w:val="20"/>
                      <w:lang w:val="zh-CN"/>
                    </w:rPr>
                    <w:tab/>
                    <w:t>Support dynamic indication of the aperiodic CLI-RSSI measurement resources via DCI to fully overlap in time and frequency with the aggressor UE of interest.</w:t>
                  </w:r>
                  <w:r w:rsidR="000947A8">
                    <w:fldChar w:fldCharType="end"/>
                  </w:r>
                </w:hyperlink>
              </w:p>
              <w:p w14:paraId="5C899EB9" w14:textId="77777777" w:rsidR="00712A72" w:rsidRDefault="008D061C">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3">
                  <w:r w:rsidR="000947A8">
                    <w:fldChar w:fldCharType="begin"/>
                  </w:r>
                  <w:r w:rsidR="000947A8">
                    <w:instrText>PAGEREF _Toc166244953 \h</w:instrText>
                  </w:r>
                  <w:r w:rsidR="000947A8">
                    <w:fldChar w:fldCharType="separate"/>
                  </w:r>
                  <w:r w:rsidR="000947A8">
                    <w:rPr>
                      <w:rStyle w:val="IndexLink"/>
                      <w:rFonts w:cs="Times New Roman"/>
                      <w:i/>
                      <w:kern w:val="0"/>
                      <w:sz w:val="20"/>
                      <w:szCs w:val="20"/>
                      <w:lang w:val="zh-CN"/>
                    </w:rPr>
                    <w:t>Proposal 25:</w:t>
                  </w:r>
                  <w:r w:rsidR="000947A8">
                    <w:rPr>
                      <w:rStyle w:val="IndexLink"/>
                      <w:rFonts w:cs="Times New Roman"/>
                      <w:i/>
                      <w:kern w:val="0"/>
                      <w:sz w:val="20"/>
                      <w:szCs w:val="20"/>
                      <w:lang w:val="zh-CN"/>
                    </w:rPr>
                    <w:tab/>
                    <w:t>Support joint indication of PDSCH resources and aperiodic CLI measurements via DL DCI.</w:t>
                  </w:r>
                  <w:r w:rsidR="000947A8">
                    <w:fldChar w:fldCharType="end"/>
                  </w:r>
                </w:hyperlink>
              </w:p>
              <w:p w14:paraId="269B13CC" w14:textId="77777777" w:rsidR="00712A72" w:rsidRDefault="008D061C">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4">
                  <w:r w:rsidR="000947A8">
                    <w:fldChar w:fldCharType="begin"/>
                  </w:r>
                  <w:r w:rsidR="000947A8">
                    <w:instrText>PAGEREF _Toc166244954 \h</w:instrText>
                  </w:r>
                  <w:r w:rsidR="000947A8">
                    <w:fldChar w:fldCharType="separate"/>
                  </w:r>
                  <w:r w:rsidR="000947A8">
                    <w:rPr>
                      <w:rStyle w:val="IndexLink"/>
                      <w:rFonts w:cs="Times New Roman"/>
                      <w:i/>
                      <w:kern w:val="0"/>
                      <w:sz w:val="20"/>
                      <w:szCs w:val="20"/>
                      <w:lang w:val="zh-CN"/>
                    </w:rPr>
                    <w:t>Proposal 26:</w:t>
                  </w:r>
                  <w:r w:rsidR="000947A8">
                    <w:rPr>
                      <w:rStyle w:val="IndexLink"/>
                      <w:rFonts w:cs="Times New Roman"/>
                      <w:i/>
                      <w:kern w:val="0"/>
                      <w:sz w:val="20"/>
                      <w:szCs w:val="20"/>
                      <w:lang w:val="zh-CN"/>
                    </w:rPr>
                    <w:tab/>
                    <w:t>Support including the aperiodic CLI-RSSI measurement as part of the HARQ feedback UCI.</w:t>
                  </w:r>
                  <w:r w:rsidR="000947A8">
                    <w:fldChar w:fldCharType="end"/>
                  </w:r>
                </w:hyperlink>
              </w:p>
              <w:p w14:paraId="265344DD" w14:textId="77777777" w:rsidR="00712A72" w:rsidRDefault="008D061C">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5">
                  <w:r w:rsidR="000947A8">
                    <w:fldChar w:fldCharType="begin"/>
                  </w:r>
                  <w:r w:rsidR="000947A8">
                    <w:instrText>PAGEREF _Toc166244955 \h</w:instrText>
                  </w:r>
                  <w:r w:rsidR="000947A8">
                    <w:fldChar w:fldCharType="separate"/>
                  </w:r>
                  <w:r w:rsidR="000947A8">
                    <w:rPr>
                      <w:rStyle w:val="IndexLink"/>
                      <w:rFonts w:cs="Times New Roman"/>
                      <w:i/>
                      <w:kern w:val="0"/>
                      <w:sz w:val="20"/>
                      <w:szCs w:val="20"/>
                      <w:lang w:val="zh-CN"/>
                    </w:rPr>
                    <w:t>Proposal 27:</w:t>
                  </w:r>
                  <w:r w:rsidR="000947A8">
                    <w:rPr>
                      <w:rStyle w:val="IndexLink"/>
                      <w:rFonts w:cs="Times New Roman"/>
                      <w:i/>
                      <w:kern w:val="0"/>
                      <w:sz w:val="20"/>
                      <w:szCs w:val="20"/>
                      <w:lang w:val="zh-CN"/>
                    </w:rPr>
                    <w:tab/>
                    <w:t>Support CLI-RSSI power difference measurements and reporting to help the UE determining the UE-to-UE CLI levels while performing measurements over the DL subband(s).</w:t>
                  </w:r>
                  <w:r w:rsidR="000947A8">
                    <w:fldChar w:fldCharType="end"/>
                  </w:r>
                </w:hyperlink>
              </w:p>
              <w:p w14:paraId="63859E43" w14:textId="77777777" w:rsidR="00712A72" w:rsidRDefault="008D061C">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6">
                  <w:r w:rsidR="000947A8">
                    <w:fldChar w:fldCharType="begin"/>
                  </w:r>
                  <w:r w:rsidR="000947A8">
                    <w:instrText>PAGEREF _Toc166244956 \h</w:instrText>
                  </w:r>
                  <w:r w:rsidR="000947A8">
                    <w:fldChar w:fldCharType="separate"/>
                  </w:r>
                  <w:r w:rsidR="000947A8">
                    <w:rPr>
                      <w:rStyle w:val="IndexLink"/>
                      <w:rFonts w:cs="Times New Roman"/>
                      <w:i/>
                      <w:kern w:val="0"/>
                      <w:sz w:val="20"/>
                      <w:szCs w:val="20"/>
                      <w:lang w:val="zh-CN"/>
                    </w:rPr>
                    <w:t>Proposal 28:</w:t>
                  </w:r>
                  <w:r w:rsidR="000947A8">
                    <w:rPr>
                      <w:rStyle w:val="IndexLink"/>
                      <w:rFonts w:cs="Times New Roman"/>
                      <w:i/>
                      <w:kern w:val="0"/>
                      <w:sz w:val="20"/>
                      <w:szCs w:val="20"/>
                      <w:lang w:val="zh-CN"/>
                    </w:rPr>
                    <w:tab/>
                    <w:t xml:space="preserve">For CLI measurement, UE shall assume RX beam/filter is the same as the RX beam/filter for receiving the downlink channels/RS (PDCCH/PDSCH/TRS). </w:t>
                  </w:r>
                  <w:r w:rsidR="000947A8">
                    <w:fldChar w:fldCharType="end"/>
                  </w:r>
                </w:hyperlink>
              </w:p>
              <w:p w14:paraId="1815513A" w14:textId="77777777" w:rsidR="00712A72" w:rsidRDefault="008D061C">
                <w:pPr>
                  <w:keepNext/>
                  <w:keepLines/>
                  <w:tabs>
                    <w:tab w:val="left" w:pos="1701"/>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7">
                  <w:r w:rsidR="000947A8">
                    <w:fldChar w:fldCharType="begin"/>
                  </w:r>
                  <w:r w:rsidR="000947A8">
                    <w:instrText>PAGEREF _Toc166244957 \h</w:instrText>
                  </w:r>
                  <w:r w:rsidR="000947A8">
                    <w:fldChar w:fldCharType="separate"/>
                  </w:r>
                  <w:r w:rsidR="000947A8">
                    <w:rPr>
                      <w:rStyle w:val="IndexLink"/>
                      <w:rFonts w:cs="Times New Roman"/>
                      <w:i/>
                      <w:kern w:val="0"/>
                      <w:sz w:val="20"/>
                      <w:szCs w:val="20"/>
                      <w:lang w:val="zh-CN"/>
                    </w:rPr>
                    <w:t>Observation 13:</w:t>
                  </w:r>
                  <w:r w:rsidR="000947A8">
                    <w:rPr>
                      <w:rStyle w:val="IndexLink"/>
                      <w:rFonts w:cs="Times New Roman"/>
                      <w:i/>
                      <w:kern w:val="0"/>
                      <w:sz w:val="20"/>
                      <w:szCs w:val="20"/>
                      <w:lang w:val="zh-CN"/>
                    </w:rPr>
                    <w:tab/>
                    <w:t>The outcome of a collision handling impacts the performance of CLI measurements.</w:t>
                  </w:r>
                  <w:r w:rsidR="000947A8">
                    <w:fldChar w:fldCharType="end"/>
                  </w:r>
                </w:hyperlink>
              </w:p>
              <w:p w14:paraId="04D9CC3B" w14:textId="77777777" w:rsidR="00712A72" w:rsidRDefault="008D061C">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8">
                  <w:r w:rsidR="000947A8">
                    <w:fldChar w:fldCharType="begin"/>
                  </w:r>
                  <w:r w:rsidR="000947A8">
                    <w:instrText>PAGEREF _Toc166244958 \h</w:instrText>
                  </w:r>
                  <w:r w:rsidR="000947A8">
                    <w:fldChar w:fldCharType="separate"/>
                  </w:r>
                  <w:r w:rsidR="000947A8">
                    <w:rPr>
                      <w:rStyle w:val="IndexLink"/>
                      <w:rFonts w:cs="Times New Roman"/>
                      <w:i/>
                      <w:kern w:val="0"/>
                      <w:sz w:val="20"/>
                      <w:szCs w:val="20"/>
                      <w:lang w:val="zh-CN"/>
                    </w:rPr>
                    <w:t>Proposal 29:</w:t>
                  </w:r>
                  <w:r w:rsidR="000947A8">
                    <w:rPr>
                      <w:rStyle w:val="IndexLink"/>
                      <w:rFonts w:cs="Times New Roman"/>
                      <w:i/>
                      <w:kern w:val="0"/>
                      <w:sz w:val="20"/>
                      <w:szCs w:val="20"/>
                      <w:lang w:val="zh-CN"/>
                    </w:rPr>
                    <w:tab/>
                    <w:t>Specify mechanisms to indicate the result of a collision handling at both victim and aggressor UEs.</w:t>
                  </w:r>
                  <w:r w:rsidR="000947A8">
                    <w:fldChar w:fldCharType="end"/>
                  </w:r>
                </w:hyperlink>
              </w:p>
              <w:p w14:paraId="327CA2B7" w14:textId="77777777" w:rsidR="00712A72" w:rsidRDefault="008D061C">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9">
                  <w:r w:rsidR="000947A8">
                    <w:fldChar w:fldCharType="begin"/>
                  </w:r>
                  <w:r w:rsidR="000947A8">
                    <w:instrText>PAGEREF _Toc166244959 \h</w:instrText>
                  </w:r>
                  <w:r w:rsidR="000947A8">
                    <w:fldChar w:fldCharType="separate"/>
                  </w:r>
                  <w:r w:rsidR="000947A8">
                    <w:rPr>
                      <w:rStyle w:val="IndexLink"/>
                      <w:rFonts w:cs="Times New Roman"/>
                      <w:i/>
                      <w:kern w:val="0"/>
                      <w:sz w:val="20"/>
                      <w:szCs w:val="20"/>
                      <w:lang w:val="zh-CN"/>
                    </w:rPr>
                    <w:t>Proposal 30:</w:t>
                  </w:r>
                  <w:r w:rsidR="000947A8">
                    <w:rPr>
                      <w:rStyle w:val="IndexLink"/>
                      <w:rFonts w:cs="Times New Roman"/>
                      <w:i/>
                      <w:kern w:val="0"/>
                      <w:sz w:val="20"/>
                      <w:szCs w:val="20"/>
                      <w:lang w:val="zh-CN"/>
                    </w:rPr>
                    <w:tab/>
                    <w:t>For inter-cell UE-to-UE CLI measurements, the exchange of the SRS configuration between gNBs is needed to properly configure the SRS-RSRP measurements. Otherwise, the SRS-based CLI measurements functionality is not fully implementable.</w:t>
                  </w:r>
                  <w:r w:rsidR="000947A8">
                    <w:fldChar w:fldCharType="end"/>
                  </w:r>
                </w:hyperlink>
              </w:p>
              <w:p w14:paraId="727B118E" w14:textId="77777777" w:rsidR="00712A72" w:rsidRDefault="008D061C">
                <w:pPr>
                  <w:keepNext/>
                  <w:keepLines/>
                  <w:tabs>
                    <w:tab w:val="left" w:pos="1701"/>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60">
                  <w:r w:rsidR="000947A8">
                    <w:fldChar w:fldCharType="begin"/>
                  </w:r>
                  <w:r w:rsidR="000947A8">
                    <w:instrText>PAGEREF _Toc166244960 \h</w:instrText>
                  </w:r>
                  <w:r w:rsidR="000947A8">
                    <w:fldChar w:fldCharType="separate"/>
                  </w:r>
                  <w:r w:rsidR="000947A8">
                    <w:rPr>
                      <w:rStyle w:val="IndexLink"/>
                      <w:rFonts w:cs="Times New Roman"/>
                      <w:i/>
                      <w:kern w:val="0"/>
                      <w:sz w:val="20"/>
                      <w:szCs w:val="20"/>
                      <w:lang w:val="zh-CN"/>
                    </w:rPr>
                    <w:t>Observation 14:</w:t>
                  </w:r>
                  <w:r w:rsidR="000947A8">
                    <w:rPr>
                      <w:rStyle w:val="IndexLink"/>
                      <w:rFonts w:cs="Times New Roman"/>
                      <w:i/>
                      <w:kern w:val="0"/>
                      <w:sz w:val="20"/>
                      <w:szCs w:val="20"/>
                      <w:lang w:val="zh-CN"/>
                    </w:rPr>
                    <w:tab/>
                    <w:t>The timing information together with the CLI power level helps the gNB identifying the aggressor UE(s) even if measurements are based on CLI-RSSI.</w:t>
                  </w:r>
                  <w:r w:rsidR="000947A8">
                    <w:fldChar w:fldCharType="end"/>
                  </w:r>
                </w:hyperlink>
              </w:p>
              <w:p w14:paraId="765D74EF" w14:textId="77777777" w:rsidR="00712A72" w:rsidRDefault="008D061C">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61">
                  <w:r w:rsidR="000947A8">
                    <w:fldChar w:fldCharType="begin"/>
                  </w:r>
                  <w:r w:rsidR="000947A8">
                    <w:instrText>PAGEREF _Toc166244961 \h</w:instrText>
                  </w:r>
                  <w:r w:rsidR="000947A8">
                    <w:fldChar w:fldCharType="separate"/>
                  </w:r>
                  <w:r w:rsidR="000947A8">
                    <w:rPr>
                      <w:rStyle w:val="IndexLink"/>
                      <w:rFonts w:cs="Times New Roman"/>
                      <w:i/>
                      <w:kern w:val="0"/>
                      <w:sz w:val="20"/>
                      <w:szCs w:val="20"/>
                      <w:lang w:val="zh-CN"/>
                    </w:rPr>
                    <w:t>Proposal 31:</w:t>
                  </w:r>
                  <w:r w:rsidR="000947A8">
                    <w:rPr>
                      <w:rStyle w:val="IndexLink"/>
                      <w:rFonts w:cs="Times New Roman"/>
                      <w:i/>
                      <w:kern w:val="0"/>
                      <w:sz w:val="20"/>
                      <w:szCs w:val="20"/>
                      <w:lang w:val="zh-CN"/>
                    </w:rPr>
                    <w:tab/>
                    <w:t>Enhance the CLI reporting by including the time information, e.g., slot index, in addition to the CLI power level.</w:t>
                  </w:r>
                  <w:r w:rsidR="000947A8">
                    <w:fldChar w:fldCharType="end"/>
                  </w:r>
                </w:hyperlink>
                <w:r w:rsidR="000947A8">
                  <w:rPr>
                    <w:rStyle w:val="IndexLink"/>
                    <w:rFonts w:cs="Times New Roman"/>
                    <w:i/>
                    <w:kern w:val="0"/>
                    <w:sz w:val="20"/>
                    <w:szCs w:val="20"/>
                    <w:lang w:val="zh-CN"/>
                  </w:rPr>
                  <w:fldChar w:fldCharType="end"/>
                </w:r>
              </w:p>
            </w:sdtContent>
          </w:sdt>
          <w:p w14:paraId="7A5BFADE" w14:textId="77777777" w:rsidR="00712A72" w:rsidRDefault="00712A72">
            <w:pPr>
              <w:spacing w:before="0" w:line="240" w:lineRule="auto"/>
              <w:rPr>
                <w:rFonts w:eastAsia="宋体" w:cs="Times New Roman"/>
                <w:i/>
                <w:kern w:val="0"/>
                <w:sz w:val="20"/>
                <w:szCs w:val="20"/>
              </w:rPr>
            </w:pPr>
          </w:p>
        </w:tc>
      </w:tr>
      <w:tr w:rsidR="00712A72" w14:paraId="337F3723" w14:textId="77777777">
        <w:tc>
          <w:tcPr>
            <w:tcW w:w="1253" w:type="dxa"/>
          </w:tcPr>
          <w:p w14:paraId="589E3DC9" w14:textId="77777777" w:rsidR="00712A72" w:rsidRDefault="000947A8">
            <w:pPr>
              <w:spacing w:before="93" w:after="80"/>
              <w:rPr>
                <w:rFonts w:eastAsia="宋体" w:cs="Times New Roman"/>
                <w:b/>
                <w:kern w:val="0"/>
                <w:sz w:val="20"/>
                <w:szCs w:val="20"/>
              </w:rPr>
            </w:pPr>
            <w:r>
              <w:rPr>
                <w:rFonts w:eastAsia="宋体" w:cs="Times New Roman"/>
                <w:b/>
                <w:kern w:val="0"/>
                <w:sz w:val="20"/>
                <w:szCs w:val="20"/>
              </w:rPr>
              <w:t>NTT DOCOMO</w:t>
            </w:r>
          </w:p>
        </w:tc>
        <w:tc>
          <w:tcPr>
            <w:tcW w:w="8384" w:type="dxa"/>
          </w:tcPr>
          <w:p w14:paraId="49B53650" w14:textId="77777777" w:rsidR="00712A72" w:rsidRDefault="000947A8">
            <w:pPr>
              <w:spacing w:before="93"/>
              <w:rPr>
                <w:rFonts w:cs="Times New Roman"/>
                <w:bCs/>
                <w:i/>
                <w:kern w:val="0"/>
                <w:sz w:val="20"/>
                <w:szCs w:val="20"/>
              </w:rPr>
            </w:pPr>
            <w:r>
              <w:rPr>
                <w:rFonts w:cs="Times New Roman"/>
                <w:b/>
                <w:bCs/>
                <w:i/>
                <w:kern w:val="0"/>
                <w:sz w:val="20"/>
                <w:szCs w:val="20"/>
                <w:u w:val="single"/>
              </w:rPr>
              <w:t>Proposal 4</w:t>
            </w:r>
            <w:r>
              <w:rPr>
                <w:rFonts w:cs="Times New Roman"/>
                <w:bCs/>
                <w:i/>
                <w:kern w:val="0"/>
                <w:sz w:val="20"/>
                <w:szCs w:val="20"/>
              </w:rPr>
              <w:t>: L1 based UE-to-UE CLI measurement and reporting should be supported to obtain the instantaneous interference information.</w:t>
            </w:r>
          </w:p>
          <w:p w14:paraId="47F1834A" w14:textId="77777777" w:rsidR="00712A72" w:rsidRDefault="000947A8">
            <w:pPr>
              <w:spacing w:before="93"/>
              <w:rPr>
                <w:rFonts w:cs="Times New Roman"/>
                <w:bCs/>
                <w:i/>
                <w:kern w:val="0"/>
                <w:sz w:val="20"/>
                <w:szCs w:val="20"/>
              </w:rPr>
            </w:pPr>
            <w:r>
              <w:rPr>
                <w:rFonts w:cs="Times New Roman"/>
                <w:b/>
                <w:bCs/>
                <w:i/>
                <w:kern w:val="0"/>
                <w:sz w:val="20"/>
                <w:szCs w:val="20"/>
                <w:u w:val="single"/>
              </w:rPr>
              <w:t>Proposal 5</w:t>
            </w:r>
            <w:r>
              <w:rPr>
                <w:rFonts w:cs="Times New Roman"/>
                <w:bCs/>
                <w:i/>
                <w:kern w:val="0"/>
                <w:sz w:val="20"/>
                <w:szCs w:val="20"/>
              </w:rPr>
              <w:t xml:space="preserve">: Alt.2 should be </w:t>
            </w:r>
            <w:proofErr w:type="spellStart"/>
            <w:r>
              <w:rPr>
                <w:rFonts w:cs="Times New Roman"/>
                <w:bCs/>
                <w:i/>
                <w:kern w:val="0"/>
                <w:sz w:val="20"/>
                <w:szCs w:val="20"/>
              </w:rPr>
              <w:t>downselected</w:t>
            </w:r>
            <w:proofErr w:type="spellEnd"/>
            <w:r>
              <w:rPr>
                <w:rFonts w:cs="Times New Roman"/>
                <w:bCs/>
                <w:i/>
                <w:kern w:val="0"/>
                <w:sz w:val="20"/>
                <w:szCs w:val="20"/>
              </w:rPr>
              <w:t xml:space="preserve"> with considering advantage of L1 based scheme and specification impact.</w:t>
            </w:r>
          </w:p>
          <w:p w14:paraId="17467AC3" w14:textId="77777777" w:rsidR="00712A72" w:rsidRDefault="000947A8">
            <w:pPr>
              <w:spacing w:before="93"/>
              <w:rPr>
                <w:rFonts w:cs="Times New Roman"/>
                <w:bCs/>
                <w:i/>
                <w:kern w:val="0"/>
                <w:sz w:val="20"/>
                <w:szCs w:val="20"/>
              </w:rPr>
            </w:pPr>
            <w:r>
              <w:rPr>
                <w:rFonts w:cs="Times New Roman"/>
                <w:b/>
                <w:bCs/>
                <w:i/>
                <w:kern w:val="0"/>
                <w:sz w:val="20"/>
                <w:szCs w:val="20"/>
                <w:u w:val="single"/>
              </w:rPr>
              <w:t>Proposal 6</w:t>
            </w:r>
            <w:r>
              <w:rPr>
                <w:rFonts w:cs="Times New Roman"/>
                <w:bCs/>
                <w:i/>
                <w:kern w:val="0"/>
                <w:sz w:val="20"/>
                <w:szCs w:val="20"/>
              </w:rPr>
              <w:t>: Method #1: UE measures RSSI within DL subband should be considered for CLI measurement within active DL BWP.</w:t>
            </w:r>
          </w:p>
          <w:p w14:paraId="05E04C42" w14:textId="77777777" w:rsidR="00712A72" w:rsidRDefault="000947A8">
            <w:pPr>
              <w:spacing w:before="93"/>
              <w:rPr>
                <w:rFonts w:cs="Times New Roman"/>
                <w:i/>
                <w:kern w:val="0"/>
                <w:sz w:val="20"/>
                <w:szCs w:val="20"/>
              </w:rPr>
            </w:pPr>
            <w:r>
              <w:rPr>
                <w:rFonts w:cs="Times New Roman"/>
                <w:b/>
                <w:bCs/>
                <w:i/>
                <w:kern w:val="0"/>
                <w:sz w:val="20"/>
                <w:szCs w:val="20"/>
                <w:u w:val="single"/>
              </w:rPr>
              <w:t>Proposal 7</w:t>
            </w:r>
            <w:r>
              <w:rPr>
                <w:rFonts w:cs="Times New Roman"/>
                <w:bCs/>
                <w:i/>
                <w:kern w:val="0"/>
                <w:sz w:val="20"/>
                <w:szCs w:val="20"/>
              </w:rPr>
              <w:t>: Separate CLI-RSSI measurement in each DL subband should be considered.</w:t>
            </w:r>
          </w:p>
          <w:p w14:paraId="08DA230C" w14:textId="77777777" w:rsidR="00712A72" w:rsidRDefault="000947A8">
            <w:pPr>
              <w:spacing w:before="93"/>
              <w:rPr>
                <w:rFonts w:cs="Times New Roman"/>
                <w:i/>
                <w:kern w:val="0"/>
                <w:sz w:val="20"/>
                <w:szCs w:val="20"/>
              </w:rPr>
            </w:pPr>
            <w:r>
              <w:rPr>
                <w:rFonts w:cs="Times New Roman"/>
                <w:b/>
                <w:bCs/>
                <w:i/>
                <w:kern w:val="0"/>
                <w:sz w:val="20"/>
                <w:szCs w:val="20"/>
                <w:u w:val="single"/>
              </w:rPr>
              <w:t>Proposal 8</w:t>
            </w:r>
            <w:r>
              <w:rPr>
                <w:rFonts w:cs="Times New Roman"/>
                <w:bCs/>
                <w:i/>
                <w:kern w:val="0"/>
                <w:sz w:val="20"/>
                <w:szCs w:val="20"/>
              </w:rPr>
              <w:t>: Spatial domain coordination method such as based on report of CLI measurement results with spatial domain information should be considered.</w:t>
            </w:r>
          </w:p>
        </w:tc>
      </w:tr>
      <w:tr w:rsidR="00712A72" w14:paraId="5FED0A79" w14:textId="77777777">
        <w:tc>
          <w:tcPr>
            <w:tcW w:w="1253" w:type="dxa"/>
          </w:tcPr>
          <w:p w14:paraId="327300E6" w14:textId="77777777" w:rsidR="00712A72" w:rsidRDefault="000947A8">
            <w:pPr>
              <w:spacing w:before="93" w:after="80"/>
              <w:rPr>
                <w:rFonts w:eastAsia="宋体" w:cs="Times New Roman"/>
                <w:b/>
                <w:kern w:val="0"/>
                <w:sz w:val="20"/>
                <w:szCs w:val="20"/>
              </w:rPr>
            </w:pPr>
            <w:r>
              <w:rPr>
                <w:rFonts w:eastAsia="宋体" w:cs="Times New Roman"/>
                <w:b/>
                <w:kern w:val="0"/>
                <w:sz w:val="20"/>
                <w:szCs w:val="20"/>
              </w:rPr>
              <w:lastRenderedPageBreak/>
              <w:t>OPPO</w:t>
            </w:r>
          </w:p>
        </w:tc>
        <w:tc>
          <w:tcPr>
            <w:tcW w:w="8384" w:type="dxa"/>
          </w:tcPr>
          <w:p w14:paraId="00F64077" w14:textId="77777777" w:rsidR="00712A72" w:rsidRDefault="000947A8">
            <w:pPr>
              <w:pStyle w:val="a5"/>
              <w:spacing w:after="0" w:line="264" w:lineRule="auto"/>
              <w:rPr>
                <w:rFonts w:eastAsiaTheme="minorEastAsia"/>
                <w:bCs/>
                <w:i/>
                <w:iCs/>
                <w:color w:val="000000" w:themeColor="text1"/>
                <w:szCs w:val="20"/>
                <w:lang w:eastAsia="zh-CN"/>
              </w:rPr>
            </w:pPr>
            <w:r>
              <w:rPr>
                <w:rFonts w:eastAsiaTheme="minorEastAsia"/>
                <w:bCs/>
                <w:i/>
                <w:iCs/>
                <w:color w:val="000000" w:themeColor="text1"/>
                <w:szCs w:val="20"/>
                <w:lang w:eastAsia="zh-CN"/>
              </w:rPr>
              <w:t xml:space="preserve">For UE-to-UE co-channel CLI handling: </w:t>
            </w:r>
          </w:p>
          <w:p w14:paraId="0213BE98" w14:textId="77777777" w:rsidR="00712A72" w:rsidRDefault="000947A8">
            <w:pPr>
              <w:spacing w:before="0" w:line="240" w:lineRule="auto"/>
              <w:rPr>
                <w:rFonts w:cs="Times New Roman"/>
                <w:bCs/>
                <w:i/>
                <w:iCs/>
                <w:color w:val="000000" w:themeColor="text1"/>
                <w:kern w:val="0"/>
                <w:sz w:val="20"/>
                <w:szCs w:val="20"/>
              </w:rPr>
            </w:pPr>
            <w:r>
              <w:rPr>
                <w:rFonts w:cs="Times New Roman"/>
                <w:bCs/>
                <w:i/>
                <w:iCs/>
                <w:color w:val="000000" w:themeColor="text1"/>
                <w:kern w:val="0"/>
                <w:sz w:val="20"/>
                <w:szCs w:val="20"/>
              </w:rPr>
              <w:t>Proposal 1: For inter-UE inter-subband CLI measurement, support RSSI measurement by victim UE within DL subband (Method #1 in RAN1 #116 agreement).</w:t>
            </w:r>
          </w:p>
          <w:p w14:paraId="4A838AE3" w14:textId="77777777" w:rsidR="00712A72" w:rsidRDefault="000947A8">
            <w:pPr>
              <w:spacing w:before="0" w:line="240" w:lineRule="auto"/>
              <w:rPr>
                <w:rFonts w:cs="Times New Roman"/>
                <w:bCs/>
                <w:i/>
                <w:iCs/>
                <w:color w:val="000000" w:themeColor="text1"/>
                <w:kern w:val="0"/>
                <w:sz w:val="20"/>
                <w:szCs w:val="20"/>
              </w:rPr>
            </w:pPr>
            <w:r>
              <w:rPr>
                <w:rFonts w:cs="Times New Roman"/>
                <w:bCs/>
                <w:i/>
                <w:iCs/>
                <w:color w:val="000000" w:themeColor="text1"/>
                <w:kern w:val="0"/>
                <w:sz w:val="20"/>
                <w:szCs w:val="20"/>
              </w:rPr>
              <w:t>Proposal 2: For UE-to-UE CLI-RSSI measurement/report across DL subbands, CLI-RSSI measurement resources/reports are separated per each DL subband.</w:t>
            </w:r>
          </w:p>
          <w:p w14:paraId="3373F83F" w14:textId="77777777" w:rsidR="00712A72" w:rsidRDefault="000947A8">
            <w:pPr>
              <w:spacing w:before="0" w:line="240" w:lineRule="auto"/>
              <w:rPr>
                <w:rFonts w:cs="Times New Roman"/>
                <w:bCs/>
                <w:i/>
                <w:iCs/>
                <w:color w:val="000000" w:themeColor="text1"/>
                <w:kern w:val="0"/>
                <w:sz w:val="20"/>
                <w:szCs w:val="20"/>
              </w:rPr>
            </w:pPr>
            <w:r>
              <w:rPr>
                <w:rFonts w:cs="Times New Roman"/>
                <w:bCs/>
                <w:i/>
                <w:iCs/>
                <w:color w:val="000000" w:themeColor="text1"/>
                <w:kern w:val="0"/>
                <w:sz w:val="20"/>
                <w:szCs w:val="20"/>
              </w:rPr>
              <w:t>Proposal 3: If L1 CLI is supported, support Alt#3 in RAN1 #116bis agreement.</w:t>
            </w:r>
          </w:p>
          <w:p w14:paraId="030768F3" w14:textId="77777777" w:rsidR="00712A72" w:rsidRDefault="000947A8">
            <w:pPr>
              <w:widowControl/>
              <w:numPr>
                <w:ilvl w:val="0"/>
                <w:numId w:val="45"/>
              </w:numPr>
              <w:tabs>
                <w:tab w:val="left" w:pos="800"/>
              </w:tabs>
              <w:snapToGrid/>
              <w:spacing w:before="0" w:line="240" w:lineRule="auto"/>
              <w:ind w:left="800"/>
              <w:rPr>
                <w:rFonts w:cs="Times New Roman"/>
                <w:bCs/>
                <w:i/>
                <w:iCs/>
                <w:color w:val="000000" w:themeColor="text1"/>
                <w:kern w:val="0"/>
                <w:sz w:val="20"/>
                <w:szCs w:val="20"/>
              </w:rPr>
            </w:pPr>
            <w:r>
              <w:rPr>
                <w:rFonts w:cs="Times New Roman"/>
                <w:bCs/>
                <w:i/>
                <w:iCs/>
                <w:color w:val="000000" w:themeColor="text1"/>
                <w:kern w:val="0"/>
                <w:sz w:val="20"/>
                <w:szCs w:val="20"/>
              </w:rPr>
              <w:t>L1 CLI report quantities of CLI-RSSI and/or SRS-RSRP can be newly-added in CSI report.</w:t>
            </w:r>
          </w:p>
          <w:p w14:paraId="4E51E082" w14:textId="77777777" w:rsidR="00712A72" w:rsidRDefault="000947A8">
            <w:pPr>
              <w:widowControl/>
              <w:numPr>
                <w:ilvl w:val="0"/>
                <w:numId w:val="45"/>
              </w:numPr>
              <w:tabs>
                <w:tab w:val="left" w:pos="800"/>
              </w:tabs>
              <w:snapToGrid/>
              <w:spacing w:before="0" w:line="240" w:lineRule="auto"/>
              <w:ind w:left="800"/>
              <w:rPr>
                <w:rFonts w:cs="Times New Roman"/>
                <w:bCs/>
                <w:i/>
                <w:iCs/>
                <w:color w:val="000000" w:themeColor="text1"/>
                <w:kern w:val="0"/>
                <w:sz w:val="20"/>
                <w:szCs w:val="20"/>
              </w:rPr>
            </w:pPr>
            <w:r>
              <w:rPr>
                <w:rFonts w:cs="Times New Roman"/>
                <w:bCs/>
                <w:i/>
                <w:iCs/>
                <w:color w:val="000000" w:themeColor="text1"/>
                <w:kern w:val="0"/>
                <w:sz w:val="20"/>
                <w:szCs w:val="20"/>
              </w:rPr>
              <w:t>Reuse existing CSI-IM resource for CLI-RSSI measurement.</w:t>
            </w:r>
          </w:p>
          <w:p w14:paraId="361EB7D7" w14:textId="77777777" w:rsidR="00712A72" w:rsidRDefault="000947A8">
            <w:pPr>
              <w:widowControl/>
              <w:numPr>
                <w:ilvl w:val="0"/>
                <w:numId w:val="45"/>
              </w:numPr>
              <w:tabs>
                <w:tab w:val="left" w:pos="800"/>
              </w:tabs>
              <w:snapToGrid/>
              <w:spacing w:before="0" w:line="240" w:lineRule="auto"/>
              <w:ind w:left="800"/>
              <w:rPr>
                <w:rFonts w:cs="Times New Roman"/>
                <w:bCs/>
                <w:i/>
                <w:iCs/>
                <w:color w:val="000000" w:themeColor="text1"/>
                <w:kern w:val="0"/>
                <w:sz w:val="20"/>
                <w:szCs w:val="20"/>
              </w:rPr>
            </w:pPr>
            <w:r>
              <w:rPr>
                <w:rFonts w:cs="Times New Roman"/>
                <w:bCs/>
                <w:i/>
                <w:iCs/>
                <w:color w:val="000000" w:themeColor="text1"/>
                <w:kern w:val="0"/>
                <w:sz w:val="20"/>
                <w:szCs w:val="20"/>
              </w:rPr>
              <w:t>Define new trigger state in existing signaling information field.</w:t>
            </w:r>
          </w:p>
          <w:p w14:paraId="537F9111" w14:textId="77777777" w:rsidR="00712A72" w:rsidRDefault="000947A8">
            <w:pPr>
              <w:spacing w:before="0" w:line="240" w:lineRule="auto"/>
              <w:rPr>
                <w:rFonts w:cs="Times New Roman"/>
                <w:b/>
                <w:i/>
                <w:color w:val="000000"/>
                <w:kern w:val="0"/>
                <w:sz w:val="20"/>
                <w:szCs w:val="20"/>
              </w:rPr>
            </w:pPr>
            <w:r>
              <w:rPr>
                <w:rFonts w:cs="Times New Roman"/>
                <w:bCs/>
                <w:i/>
                <w:iCs/>
                <w:color w:val="000000" w:themeColor="text1"/>
                <w:kern w:val="0"/>
                <w:sz w:val="20"/>
                <w:szCs w:val="20"/>
              </w:rPr>
              <w:t>Proposal 4: A given threshold of CSI/CLI measurement result can be provided for L1 CLI report to reduce signaling overhead and power consumption.</w:t>
            </w:r>
          </w:p>
        </w:tc>
      </w:tr>
      <w:tr w:rsidR="00712A72" w14:paraId="50FA0390" w14:textId="77777777">
        <w:tc>
          <w:tcPr>
            <w:tcW w:w="1253" w:type="dxa"/>
          </w:tcPr>
          <w:p w14:paraId="23B7A0DF" w14:textId="77777777" w:rsidR="00712A72" w:rsidRDefault="000947A8">
            <w:pPr>
              <w:spacing w:before="93" w:after="80"/>
              <w:rPr>
                <w:rFonts w:eastAsia="宋体" w:cs="Times New Roman"/>
                <w:b/>
                <w:kern w:val="0"/>
                <w:sz w:val="20"/>
                <w:szCs w:val="20"/>
              </w:rPr>
            </w:pPr>
            <w:r>
              <w:rPr>
                <w:rFonts w:eastAsia="宋体" w:cs="Times New Roman"/>
                <w:b/>
                <w:kern w:val="0"/>
                <w:sz w:val="20"/>
                <w:szCs w:val="20"/>
              </w:rPr>
              <w:t>Samsung</w:t>
            </w:r>
          </w:p>
        </w:tc>
        <w:tc>
          <w:tcPr>
            <w:tcW w:w="8384" w:type="dxa"/>
          </w:tcPr>
          <w:p w14:paraId="56A3477A" w14:textId="77777777" w:rsidR="00712A72" w:rsidRDefault="000947A8">
            <w:pPr>
              <w:spacing w:before="0" w:line="240" w:lineRule="auto"/>
              <w:rPr>
                <w:rFonts w:cs="Times New Roman"/>
                <w:i/>
                <w:kern w:val="0"/>
                <w:sz w:val="20"/>
                <w:szCs w:val="20"/>
              </w:rPr>
            </w:pPr>
            <w:r>
              <w:rPr>
                <w:rFonts w:cs="Times New Roman"/>
                <w:bCs/>
                <w:i/>
                <w:iCs/>
                <w:color w:val="000000" w:themeColor="text1"/>
                <w:kern w:val="0"/>
                <w:sz w:val="20"/>
                <w:szCs w:val="20"/>
              </w:rPr>
              <w:t>Proposal 8: For UE-to-UE co-channel CLI handling, support L1-based UE CLI measurement and reporting.</w:t>
            </w:r>
          </w:p>
        </w:tc>
      </w:tr>
      <w:tr w:rsidR="00712A72" w14:paraId="436072DE" w14:textId="77777777">
        <w:tc>
          <w:tcPr>
            <w:tcW w:w="1253" w:type="dxa"/>
          </w:tcPr>
          <w:p w14:paraId="226788E6" w14:textId="77777777" w:rsidR="00712A72" w:rsidRDefault="000947A8">
            <w:pPr>
              <w:spacing w:before="93" w:after="80"/>
              <w:rPr>
                <w:rFonts w:eastAsia="宋体" w:cs="Times New Roman"/>
                <w:b/>
                <w:kern w:val="0"/>
                <w:sz w:val="20"/>
                <w:szCs w:val="20"/>
              </w:rPr>
            </w:pPr>
            <w:r>
              <w:rPr>
                <w:rFonts w:eastAsia="宋体" w:cs="Times New Roman"/>
                <w:b/>
                <w:kern w:val="0"/>
                <w:sz w:val="20"/>
                <w:szCs w:val="20"/>
              </w:rPr>
              <w:t>Sony</w:t>
            </w:r>
          </w:p>
        </w:tc>
        <w:tc>
          <w:tcPr>
            <w:tcW w:w="8384" w:type="dxa"/>
          </w:tcPr>
          <w:p w14:paraId="78FBB45F" w14:textId="77777777" w:rsidR="00712A72" w:rsidRDefault="000947A8">
            <w:pPr>
              <w:spacing w:before="0"/>
              <w:rPr>
                <w:rFonts w:cs="Times New Roman"/>
                <w:bCs/>
                <w:i/>
                <w:kern w:val="0"/>
                <w:sz w:val="20"/>
                <w:szCs w:val="20"/>
              </w:rPr>
            </w:pPr>
            <w:r>
              <w:rPr>
                <w:rFonts w:cs="Times New Roman"/>
                <w:bCs/>
                <w:i/>
                <w:kern w:val="0"/>
                <w:sz w:val="20"/>
                <w:szCs w:val="20"/>
              </w:rPr>
              <w:t>Proposal 9: Support L1 based UE-to-UE CLI measurement and reporting based on existing CSI framework for UE-to-UE CLI handling, and consider the following aspects to be specified (i.e. Alt-3):</w:t>
            </w:r>
          </w:p>
          <w:p w14:paraId="6B439207" w14:textId="77777777" w:rsidR="00712A72" w:rsidRDefault="000947A8">
            <w:pPr>
              <w:pStyle w:val="afa"/>
              <w:widowControl/>
              <w:numPr>
                <w:ilvl w:val="0"/>
                <w:numId w:val="46"/>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Measurement resources</w:t>
            </w:r>
          </w:p>
          <w:p w14:paraId="1A45F794" w14:textId="77777777" w:rsidR="00712A72" w:rsidRDefault="000947A8">
            <w:pPr>
              <w:pStyle w:val="afa"/>
              <w:widowControl/>
              <w:numPr>
                <w:ilvl w:val="1"/>
                <w:numId w:val="46"/>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Periodic, semi-persistent, or aperiodic measurement resource (set) i.e., SRS-RSRP resource or CLI-RSSI resource or CLI-IMR</w:t>
            </w:r>
          </w:p>
          <w:p w14:paraId="0937A4F0" w14:textId="77777777" w:rsidR="00712A72" w:rsidRDefault="000947A8">
            <w:pPr>
              <w:pStyle w:val="afa"/>
              <w:widowControl/>
              <w:numPr>
                <w:ilvl w:val="0"/>
                <w:numId w:val="46"/>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Measurement reporting</w:t>
            </w:r>
          </w:p>
          <w:p w14:paraId="36BF3932" w14:textId="77777777" w:rsidR="00712A72" w:rsidRDefault="000947A8">
            <w:pPr>
              <w:pStyle w:val="afa"/>
              <w:widowControl/>
              <w:numPr>
                <w:ilvl w:val="1"/>
                <w:numId w:val="46"/>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 xml:space="preserve">Periodic, semi-persistent or aperiodic reporting on PUCCH/PUSCH </w:t>
            </w:r>
          </w:p>
          <w:p w14:paraId="6101FADE" w14:textId="77777777" w:rsidR="00712A72" w:rsidRDefault="000947A8">
            <w:pPr>
              <w:pStyle w:val="afa"/>
              <w:widowControl/>
              <w:numPr>
                <w:ilvl w:val="1"/>
                <w:numId w:val="46"/>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New report quantities: e.g. L1-SRS-RSRP, L1-CLI-RSSI and/or RS indexes</w:t>
            </w:r>
          </w:p>
          <w:p w14:paraId="24021056" w14:textId="77777777" w:rsidR="00712A72" w:rsidRDefault="000947A8">
            <w:pPr>
              <w:pStyle w:val="afa"/>
              <w:widowControl/>
              <w:numPr>
                <w:ilvl w:val="1"/>
                <w:numId w:val="46"/>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 xml:space="preserve">UCI bits generation </w:t>
            </w:r>
          </w:p>
          <w:p w14:paraId="7E39661D" w14:textId="77777777" w:rsidR="00712A72" w:rsidRDefault="000947A8">
            <w:pPr>
              <w:pStyle w:val="afa"/>
              <w:widowControl/>
              <w:numPr>
                <w:ilvl w:val="1"/>
                <w:numId w:val="46"/>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 xml:space="preserve">UCI omission rule </w:t>
            </w:r>
          </w:p>
          <w:p w14:paraId="7B0F738C" w14:textId="77777777" w:rsidR="00712A72" w:rsidRDefault="000947A8">
            <w:pPr>
              <w:pStyle w:val="afa"/>
              <w:widowControl/>
              <w:numPr>
                <w:ilvl w:val="1"/>
                <w:numId w:val="46"/>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Priority rules for multiple CSI reporting</w:t>
            </w:r>
          </w:p>
          <w:p w14:paraId="1AD0BC5F" w14:textId="77777777" w:rsidR="00712A72" w:rsidRDefault="000947A8">
            <w:pPr>
              <w:pStyle w:val="afa"/>
              <w:widowControl/>
              <w:numPr>
                <w:ilvl w:val="1"/>
                <w:numId w:val="46"/>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CSI processing unit and CPU occupation rule</w:t>
            </w:r>
          </w:p>
          <w:p w14:paraId="54D73B63" w14:textId="77777777" w:rsidR="00712A72" w:rsidRDefault="000947A8">
            <w:pPr>
              <w:pStyle w:val="afa"/>
              <w:widowControl/>
              <w:numPr>
                <w:ilvl w:val="1"/>
                <w:numId w:val="46"/>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Timeline and related UE behaviours</w:t>
            </w:r>
          </w:p>
          <w:p w14:paraId="600E2B9D" w14:textId="77777777" w:rsidR="00712A72" w:rsidRDefault="000947A8">
            <w:pPr>
              <w:pStyle w:val="afa"/>
              <w:widowControl/>
              <w:numPr>
                <w:ilvl w:val="1"/>
                <w:numId w:val="46"/>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CSI measurement procedure integrating CLI measurement</w:t>
            </w:r>
          </w:p>
          <w:p w14:paraId="1AAC2065" w14:textId="77777777" w:rsidR="00712A72" w:rsidRDefault="000947A8">
            <w:pPr>
              <w:pStyle w:val="afa"/>
              <w:widowControl/>
              <w:numPr>
                <w:ilvl w:val="0"/>
                <w:numId w:val="46"/>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Note: The new measurements on CLI-IMR are included in the interference measurement term for the existing report quantities, i.e., CQI, L1-SINR.</w:t>
            </w:r>
          </w:p>
          <w:p w14:paraId="58638DEB" w14:textId="77777777" w:rsidR="00712A72" w:rsidRDefault="000947A8">
            <w:pPr>
              <w:spacing w:before="0"/>
              <w:rPr>
                <w:rFonts w:cs="Times New Roman"/>
                <w:i/>
                <w:kern w:val="0"/>
                <w:sz w:val="20"/>
                <w:szCs w:val="20"/>
              </w:rPr>
            </w:pPr>
            <w:r>
              <w:rPr>
                <w:rFonts w:cs="Times New Roman"/>
                <w:bCs/>
                <w:i/>
                <w:kern w:val="0"/>
                <w:sz w:val="20"/>
                <w:szCs w:val="20"/>
              </w:rPr>
              <w:t>Proposal 10: Support finer frequency granularity for CLI measurement and reporting, by dividing the BWP or the victim subband into smaller frequency blocks, where CLI measurement and reporting are performed on each frequency block.</w:t>
            </w:r>
          </w:p>
          <w:p w14:paraId="7E48584B" w14:textId="77777777" w:rsidR="00712A72" w:rsidRDefault="000947A8">
            <w:pPr>
              <w:spacing w:before="0"/>
              <w:rPr>
                <w:rFonts w:cs="Times New Roman"/>
                <w:bCs/>
                <w:i/>
                <w:kern w:val="0"/>
                <w:sz w:val="20"/>
                <w:szCs w:val="20"/>
                <w:lang w:val="en-GB"/>
              </w:rPr>
            </w:pPr>
            <w:r>
              <w:rPr>
                <w:rFonts w:cs="Times New Roman"/>
                <w:bCs/>
                <w:i/>
                <w:kern w:val="0"/>
                <w:sz w:val="20"/>
                <w:szCs w:val="20"/>
              </w:rPr>
              <w:t>Proposal 11: If UE is allowed to measure in the UL subband, then at least information exchange on SRS is supported.</w:t>
            </w:r>
          </w:p>
          <w:p w14:paraId="387032FA" w14:textId="77777777" w:rsidR="00712A72" w:rsidRDefault="000947A8">
            <w:pPr>
              <w:spacing w:before="0"/>
              <w:rPr>
                <w:rFonts w:cs="Times New Roman"/>
                <w:b/>
                <w:bCs/>
                <w:i/>
                <w:kern w:val="0"/>
                <w:sz w:val="20"/>
                <w:szCs w:val="20"/>
              </w:rPr>
            </w:pPr>
            <w:r>
              <w:rPr>
                <w:rFonts w:cs="Times New Roman"/>
                <w:bCs/>
                <w:i/>
                <w:kern w:val="0"/>
                <w:sz w:val="20"/>
                <w:szCs w:val="20"/>
              </w:rPr>
              <w:t>Proposal 12: UE measurements of DL beam CLI is discussed under L1 UE measurements.</w:t>
            </w:r>
          </w:p>
        </w:tc>
      </w:tr>
      <w:tr w:rsidR="00712A72" w14:paraId="094742B1" w14:textId="77777777">
        <w:tc>
          <w:tcPr>
            <w:tcW w:w="1253" w:type="dxa"/>
          </w:tcPr>
          <w:p w14:paraId="66238484" w14:textId="77777777" w:rsidR="00712A72" w:rsidRDefault="000947A8">
            <w:pPr>
              <w:spacing w:before="93" w:after="80"/>
              <w:rPr>
                <w:rFonts w:eastAsia="宋体" w:cs="Times New Roman"/>
                <w:b/>
                <w:kern w:val="0"/>
                <w:sz w:val="20"/>
                <w:szCs w:val="20"/>
              </w:rPr>
            </w:pPr>
            <w:r>
              <w:rPr>
                <w:rFonts w:eastAsia="宋体" w:cs="Times New Roman"/>
                <w:b/>
                <w:kern w:val="0"/>
                <w:sz w:val="20"/>
                <w:szCs w:val="20"/>
              </w:rPr>
              <w:t>Panasonic</w:t>
            </w:r>
          </w:p>
        </w:tc>
        <w:tc>
          <w:tcPr>
            <w:tcW w:w="8384" w:type="dxa"/>
          </w:tcPr>
          <w:p w14:paraId="7B9F9BEF" w14:textId="77777777" w:rsidR="00712A72" w:rsidRDefault="000947A8">
            <w:pPr>
              <w:spacing w:before="0"/>
              <w:rPr>
                <w:rFonts w:cs="Times New Roman"/>
                <w:i/>
                <w:kern w:val="0"/>
                <w:sz w:val="20"/>
                <w:szCs w:val="20"/>
                <w:lang w:val="en-GB" w:eastAsia="ja-JP"/>
              </w:rPr>
            </w:pPr>
            <w:r>
              <w:rPr>
                <w:rFonts w:cs="Times New Roman"/>
                <w:bCs/>
                <w:i/>
                <w:kern w:val="0"/>
                <w:sz w:val="20"/>
                <w:szCs w:val="20"/>
              </w:rPr>
              <w:t xml:space="preserve">Proposal </w:t>
            </w:r>
            <w:r>
              <w:rPr>
                <w:rFonts w:cs="Times New Roman"/>
                <w:bCs/>
                <w:i/>
                <w:kern w:val="0"/>
                <w:sz w:val="20"/>
                <w:szCs w:val="20"/>
                <w:lang w:eastAsia="ja-JP"/>
              </w:rPr>
              <w:t>3</w:t>
            </w:r>
            <w:r>
              <w:rPr>
                <w:rFonts w:cs="Times New Roman"/>
                <w:bCs/>
                <w:i/>
                <w:kern w:val="0"/>
                <w:sz w:val="20"/>
                <w:szCs w:val="20"/>
              </w:rPr>
              <w:t>: When Rel.16 UE-to-UE CLI measurement is reused for CLI measurement for SBFD aware UEs, averaging/filtering of the CLI measurement should be carried out only in the same property.</w:t>
            </w:r>
          </w:p>
          <w:p w14:paraId="352E13D0" w14:textId="77777777" w:rsidR="00712A72" w:rsidRDefault="000947A8">
            <w:pPr>
              <w:spacing w:before="0"/>
              <w:rPr>
                <w:rFonts w:cs="Times New Roman"/>
                <w:bCs/>
                <w:i/>
                <w:kern w:val="0"/>
                <w:sz w:val="20"/>
                <w:szCs w:val="20"/>
                <w:lang w:eastAsia="ja-JP"/>
              </w:rPr>
            </w:pPr>
            <w:r>
              <w:rPr>
                <w:rFonts w:cs="Times New Roman"/>
                <w:bCs/>
                <w:i/>
                <w:kern w:val="0"/>
                <w:sz w:val="20"/>
                <w:szCs w:val="20"/>
              </w:rPr>
              <w:t xml:space="preserve">Proposal </w:t>
            </w:r>
            <w:r>
              <w:rPr>
                <w:rFonts w:cs="Times New Roman"/>
                <w:bCs/>
                <w:i/>
                <w:kern w:val="0"/>
                <w:sz w:val="20"/>
                <w:szCs w:val="20"/>
                <w:lang w:eastAsia="ja-JP"/>
              </w:rPr>
              <w:t>4</w:t>
            </w:r>
            <w:r>
              <w:rPr>
                <w:rFonts w:cs="Times New Roman"/>
                <w:bCs/>
                <w:i/>
                <w:kern w:val="0"/>
                <w:sz w:val="20"/>
                <w:szCs w:val="20"/>
              </w:rPr>
              <w:t xml:space="preserve">: </w:t>
            </w:r>
            <w:r>
              <w:rPr>
                <w:rFonts w:cs="Times New Roman"/>
                <w:bCs/>
                <w:i/>
                <w:kern w:val="0"/>
                <w:sz w:val="20"/>
                <w:szCs w:val="20"/>
                <w:lang w:eastAsia="ja-JP"/>
              </w:rPr>
              <w:t>For L1-based UE-to-UE CLI measurement and reporting based on existing CSI framework, support Alt.2.</w:t>
            </w:r>
          </w:p>
          <w:p w14:paraId="43BAF34C" w14:textId="77777777" w:rsidR="00712A72" w:rsidRDefault="000947A8">
            <w:pPr>
              <w:spacing w:before="0"/>
              <w:rPr>
                <w:rFonts w:cs="Times New Roman"/>
                <w:bCs/>
                <w:i/>
                <w:kern w:val="0"/>
                <w:sz w:val="20"/>
                <w:szCs w:val="20"/>
                <w:lang w:val="en-GB" w:eastAsia="ja-JP"/>
              </w:rPr>
            </w:pPr>
            <w:r>
              <w:rPr>
                <w:rFonts w:cs="Times New Roman"/>
                <w:bCs/>
                <w:i/>
                <w:kern w:val="0"/>
                <w:sz w:val="20"/>
                <w:szCs w:val="20"/>
                <w:lang w:val="en-GB" w:eastAsia="ja-JP"/>
              </w:rPr>
              <w:t>Proposal 5: Subband-based CLI measurement and reporting for UE-to-UE CLI handling should be supported.</w:t>
            </w:r>
          </w:p>
          <w:p w14:paraId="76147130" w14:textId="77777777" w:rsidR="00712A72" w:rsidRDefault="000947A8">
            <w:pPr>
              <w:spacing w:before="0" w:line="240" w:lineRule="auto"/>
              <w:rPr>
                <w:rFonts w:cs="Times New Roman"/>
                <w:i/>
                <w:kern w:val="0"/>
                <w:sz w:val="20"/>
                <w:szCs w:val="20"/>
              </w:rPr>
            </w:pPr>
            <w:r>
              <w:rPr>
                <w:rFonts w:cs="Times New Roman"/>
                <w:bCs/>
                <w:i/>
                <w:kern w:val="0"/>
                <w:sz w:val="20"/>
                <w:szCs w:val="20"/>
                <w:lang w:val="en-GB" w:eastAsia="ja-JP"/>
              </w:rPr>
              <w:t>Proposal 6: Beam-based UE-to-UE CLI measurement should be discussed considering the system/measurement/reporting overhead, UE complexity and necessity of limiting TCI states.</w:t>
            </w:r>
          </w:p>
        </w:tc>
      </w:tr>
      <w:tr w:rsidR="00712A72" w14:paraId="1ECD2670" w14:textId="77777777">
        <w:tc>
          <w:tcPr>
            <w:tcW w:w="1253" w:type="dxa"/>
          </w:tcPr>
          <w:p w14:paraId="0DD62458" w14:textId="77777777" w:rsidR="00712A72" w:rsidRDefault="000947A8">
            <w:pPr>
              <w:spacing w:before="93" w:after="80"/>
              <w:rPr>
                <w:rFonts w:eastAsia="宋体" w:cs="Times New Roman"/>
                <w:b/>
                <w:kern w:val="0"/>
                <w:sz w:val="20"/>
                <w:szCs w:val="20"/>
              </w:rPr>
            </w:pPr>
            <w:r>
              <w:rPr>
                <w:rFonts w:eastAsia="宋体" w:cs="Times New Roman"/>
                <w:b/>
                <w:kern w:val="0"/>
                <w:sz w:val="20"/>
                <w:szCs w:val="20"/>
              </w:rPr>
              <w:t>Qualcomm</w:t>
            </w:r>
          </w:p>
        </w:tc>
        <w:tc>
          <w:tcPr>
            <w:tcW w:w="8384" w:type="dxa"/>
          </w:tcPr>
          <w:p w14:paraId="6B3D059B" w14:textId="77777777" w:rsidR="00712A72" w:rsidRDefault="000947A8">
            <w:pPr>
              <w:spacing w:before="0"/>
              <w:rPr>
                <w:rFonts w:eastAsia="Batang" w:cs="Times New Roman"/>
                <w:i/>
                <w:kern w:val="0"/>
                <w:sz w:val="20"/>
                <w:szCs w:val="20"/>
                <w:lang w:val="en-GB"/>
              </w:rPr>
            </w:pPr>
            <w:r>
              <w:rPr>
                <w:rFonts w:eastAsia="Batang" w:cs="Times New Roman"/>
                <w:i/>
                <w:kern w:val="0"/>
                <w:sz w:val="20"/>
                <w:szCs w:val="20"/>
                <w:lang w:val="en-GB"/>
              </w:rPr>
              <w:t xml:space="preserve">Proposal </w:t>
            </w:r>
            <w:r>
              <w:rPr>
                <w:rFonts w:eastAsia="Batang" w:cs="Times New Roman"/>
                <w:i/>
                <w:kern w:val="0"/>
                <w:sz w:val="20"/>
                <w:szCs w:val="20"/>
                <w:lang w:val="en-GB"/>
              </w:rPr>
              <w:fldChar w:fldCharType="begin"/>
            </w:r>
            <w:r>
              <w:rPr>
                <w:rFonts w:eastAsia="Batang" w:cs="Times New Roman"/>
                <w:i/>
                <w:kern w:val="0"/>
                <w:sz w:val="20"/>
                <w:szCs w:val="20"/>
                <w:lang w:val="en-GB"/>
              </w:rPr>
              <w:instrText>SEQ  \* ARABIC</w:instrText>
            </w:r>
            <w:r>
              <w:rPr>
                <w:rFonts w:eastAsia="Batang" w:cs="Times New Roman"/>
                <w:i/>
                <w:kern w:val="0"/>
                <w:sz w:val="20"/>
                <w:szCs w:val="20"/>
                <w:lang w:val="en-GB"/>
              </w:rPr>
              <w:fldChar w:fldCharType="separate"/>
            </w:r>
            <w:r>
              <w:rPr>
                <w:rFonts w:eastAsia="Batang" w:cs="Times New Roman"/>
                <w:i/>
                <w:kern w:val="0"/>
                <w:sz w:val="20"/>
                <w:szCs w:val="20"/>
                <w:lang w:val="en-GB"/>
              </w:rPr>
              <w:t>1</w:t>
            </w:r>
            <w:r>
              <w:rPr>
                <w:rFonts w:eastAsia="Batang" w:cs="Times New Roman"/>
                <w:i/>
                <w:kern w:val="0"/>
                <w:sz w:val="20"/>
                <w:szCs w:val="20"/>
                <w:lang w:val="en-GB"/>
              </w:rPr>
              <w:fldChar w:fldCharType="end"/>
            </w:r>
            <w:r>
              <w:rPr>
                <w:rFonts w:eastAsia="Batang" w:cs="Times New Roman"/>
                <w:i/>
                <w:kern w:val="0"/>
                <w:sz w:val="20"/>
                <w:szCs w:val="20"/>
                <w:lang w:val="en-GB"/>
              </w:rPr>
              <w:t>: Propose the modify the spec impact of L1 based UE-to-UE CLI measurement and reporting on Alt 1 and Alt 3 as:</w:t>
            </w:r>
          </w:p>
          <w:p w14:paraId="1F0CE9A5" w14:textId="77777777" w:rsidR="00712A72" w:rsidRDefault="000947A8">
            <w:pPr>
              <w:pStyle w:val="afa"/>
              <w:widowControl/>
              <w:numPr>
                <w:ilvl w:val="0"/>
                <w:numId w:val="47"/>
              </w:numPr>
              <w:snapToGrid/>
              <w:spacing w:before="0" w:line="240" w:lineRule="auto"/>
              <w:rPr>
                <w:rFonts w:eastAsia="Batang" w:cs="Times New Roman"/>
                <w:i/>
                <w:kern w:val="0"/>
                <w:sz w:val="20"/>
                <w:szCs w:val="20"/>
                <w:lang w:val="en-GB"/>
              </w:rPr>
            </w:pPr>
            <w:r>
              <w:rPr>
                <w:rFonts w:eastAsia="Batang" w:cs="Times New Roman"/>
                <w:i/>
                <w:kern w:val="0"/>
                <w:sz w:val="20"/>
                <w:szCs w:val="20"/>
                <w:lang w:val="en-GB"/>
              </w:rPr>
              <w:t>UCI bits generation similar as L1 beam reporting</w:t>
            </w:r>
          </w:p>
          <w:p w14:paraId="4D6C2CCB" w14:textId="77777777" w:rsidR="00712A72" w:rsidRDefault="000947A8">
            <w:pPr>
              <w:pStyle w:val="afa"/>
              <w:widowControl/>
              <w:numPr>
                <w:ilvl w:val="0"/>
                <w:numId w:val="47"/>
              </w:numPr>
              <w:snapToGrid/>
              <w:spacing w:before="0" w:line="240" w:lineRule="auto"/>
              <w:rPr>
                <w:rFonts w:eastAsia="Batang" w:cs="Times New Roman"/>
                <w:i/>
                <w:kern w:val="0"/>
                <w:sz w:val="20"/>
                <w:szCs w:val="20"/>
                <w:lang w:val="en-GB"/>
              </w:rPr>
            </w:pPr>
            <w:r>
              <w:rPr>
                <w:rFonts w:eastAsia="Batang" w:cs="Times New Roman"/>
                <w:i/>
                <w:kern w:val="0"/>
                <w:sz w:val="20"/>
                <w:szCs w:val="20"/>
                <w:lang w:val="en-GB"/>
              </w:rPr>
              <w:t>Priority rules for CSI reports</w:t>
            </w:r>
          </w:p>
          <w:p w14:paraId="49FF3705" w14:textId="77777777" w:rsidR="00712A72" w:rsidRDefault="000947A8">
            <w:pPr>
              <w:pStyle w:val="afa"/>
              <w:widowControl/>
              <w:numPr>
                <w:ilvl w:val="0"/>
                <w:numId w:val="47"/>
              </w:numPr>
              <w:snapToGrid/>
              <w:spacing w:before="0" w:line="240" w:lineRule="auto"/>
              <w:rPr>
                <w:rFonts w:eastAsia="Batang" w:cs="Times New Roman"/>
                <w:i/>
                <w:kern w:val="0"/>
                <w:sz w:val="20"/>
                <w:szCs w:val="20"/>
                <w:lang w:val="en-GB"/>
              </w:rPr>
            </w:pPr>
            <w:r>
              <w:rPr>
                <w:rFonts w:eastAsia="Batang" w:cs="Times New Roman"/>
                <w:i/>
                <w:kern w:val="0"/>
                <w:sz w:val="20"/>
                <w:szCs w:val="20"/>
                <w:lang w:val="en-GB"/>
              </w:rPr>
              <w:t>Single CPU occupation</w:t>
            </w:r>
          </w:p>
          <w:p w14:paraId="5EEE9B66" w14:textId="77777777" w:rsidR="00712A72" w:rsidRDefault="000947A8">
            <w:pPr>
              <w:pStyle w:val="afa"/>
              <w:widowControl/>
              <w:numPr>
                <w:ilvl w:val="0"/>
                <w:numId w:val="47"/>
              </w:numPr>
              <w:snapToGrid/>
              <w:spacing w:before="0" w:line="240" w:lineRule="auto"/>
              <w:rPr>
                <w:rFonts w:eastAsia="Batang" w:cs="Times New Roman"/>
                <w:i/>
                <w:kern w:val="0"/>
                <w:sz w:val="20"/>
                <w:szCs w:val="20"/>
                <w:lang w:val="en-GB"/>
              </w:rPr>
            </w:pPr>
            <w:r>
              <w:rPr>
                <w:rFonts w:eastAsia="Batang" w:cs="Times New Roman"/>
                <w:i/>
                <w:kern w:val="0"/>
                <w:sz w:val="20"/>
                <w:szCs w:val="20"/>
                <w:lang w:val="en-GB"/>
              </w:rPr>
              <w:t>Timeline similar as L1 beam reporting.</w:t>
            </w:r>
          </w:p>
          <w:p w14:paraId="02CC7711" w14:textId="77777777" w:rsidR="00712A72" w:rsidRDefault="000947A8">
            <w:pPr>
              <w:spacing w:before="0"/>
              <w:rPr>
                <w:rFonts w:eastAsia="Batang" w:cs="Times New Roman"/>
                <w:i/>
                <w:kern w:val="0"/>
                <w:sz w:val="20"/>
                <w:szCs w:val="20"/>
                <w:lang w:val="en-GB"/>
              </w:rPr>
            </w:pPr>
            <w:r>
              <w:rPr>
                <w:rFonts w:eastAsia="Batang" w:cs="Times New Roman"/>
                <w:i/>
                <w:kern w:val="0"/>
                <w:sz w:val="20"/>
                <w:szCs w:val="20"/>
                <w:lang w:val="en-GB"/>
              </w:rPr>
              <w:t xml:space="preserve">Proposal </w:t>
            </w:r>
            <w:r>
              <w:rPr>
                <w:rFonts w:eastAsia="Batang" w:cs="Times New Roman"/>
                <w:i/>
                <w:kern w:val="0"/>
                <w:sz w:val="20"/>
                <w:szCs w:val="20"/>
                <w:lang w:val="en-GB"/>
              </w:rPr>
              <w:fldChar w:fldCharType="begin"/>
            </w:r>
            <w:r>
              <w:rPr>
                <w:rFonts w:eastAsia="Batang" w:cs="Times New Roman"/>
                <w:i/>
                <w:kern w:val="0"/>
                <w:sz w:val="20"/>
                <w:szCs w:val="20"/>
                <w:lang w:val="en-GB"/>
              </w:rPr>
              <w:instrText>SEQ  \* ARABIC</w:instrText>
            </w:r>
            <w:r>
              <w:rPr>
                <w:rFonts w:eastAsia="Batang" w:cs="Times New Roman"/>
                <w:i/>
                <w:kern w:val="0"/>
                <w:sz w:val="20"/>
                <w:szCs w:val="20"/>
                <w:lang w:val="en-GB"/>
              </w:rPr>
              <w:fldChar w:fldCharType="separate"/>
            </w:r>
            <w:r>
              <w:rPr>
                <w:rFonts w:eastAsia="Batang" w:cs="Times New Roman"/>
                <w:i/>
                <w:kern w:val="0"/>
                <w:sz w:val="20"/>
                <w:szCs w:val="20"/>
                <w:lang w:val="en-GB"/>
              </w:rPr>
              <w:t>2</w:t>
            </w:r>
            <w:r>
              <w:rPr>
                <w:rFonts w:eastAsia="Batang" w:cs="Times New Roman"/>
                <w:i/>
                <w:kern w:val="0"/>
                <w:sz w:val="20"/>
                <w:szCs w:val="20"/>
                <w:lang w:val="en-GB"/>
              </w:rPr>
              <w:fldChar w:fldCharType="end"/>
            </w:r>
            <w:r>
              <w:rPr>
                <w:rFonts w:eastAsia="Batang" w:cs="Times New Roman"/>
                <w:i/>
                <w:kern w:val="0"/>
                <w:sz w:val="20"/>
                <w:szCs w:val="20"/>
                <w:lang w:val="en-GB"/>
              </w:rPr>
              <w:t>: Propose the following down selected inter-UE and inter-gNB CLI handling schemes to be specified in R19 work item:</w:t>
            </w:r>
          </w:p>
          <w:p w14:paraId="790086F0" w14:textId="77777777" w:rsidR="00712A72" w:rsidRDefault="000947A8">
            <w:pPr>
              <w:spacing w:before="0"/>
              <w:rPr>
                <w:rFonts w:eastAsia="Batang" w:cs="Times New Roman"/>
                <w:i/>
                <w:kern w:val="0"/>
                <w:sz w:val="20"/>
                <w:szCs w:val="20"/>
                <w:lang w:val="en-GB"/>
              </w:rPr>
            </w:pPr>
            <w:r>
              <w:rPr>
                <w:rFonts w:eastAsia="Batang" w:cs="Times New Roman"/>
                <w:i/>
                <w:kern w:val="0"/>
                <w:sz w:val="20"/>
                <w:szCs w:val="20"/>
                <w:lang w:val="en-GB"/>
              </w:rPr>
              <w:t>For Inter-UE CLI handling schemes:</w:t>
            </w:r>
          </w:p>
          <w:p w14:paraId="24459522" w14:textId="77777777" w:rsidR="00712A72" w:rsidRDefault="000947A8">
            <w:pPr>
              <w:pStyle w:val="afa"/>
              <w:widowControl/>
              <w:numPr>
                <w:ilvl w:val="0"/>
                <w:numId w:val="48"/>
              </w:numPr>
              <w:snapToGrid/>
              <w:spacing w:before="0" w:line="240" w:lineRule="auto"/>
              <w:rPr>
                <w:rFonts w:eastAsia="Batang" w:cs="Times New Roman"/>
                <w:i/>
                <w:kern w:val="0"/>
                <w:sz w:val="20"/>
                <w:szCs w:val="20"/>
                <w:lang w:val="en-GB"/>
              </w:rPr>
            </w:pPr>
            <w:r>
              <w:rPr>
                <w:rFonts w:eastAsia="Batang" w:cs="Times New Roman"/>
                <w:i/>
                <w:kern w:val="0"/>
                <w:sz w:val="20"/>
                <w:szCs w:val="20"/>
                <w:lang w:val="en-GB"/>
              </w:rPr>
              <w:t>L1 based UE-to-UE CLI measurement and reporting based on existing CSI framework – with preferred Alt 1.</w:t>
            </w:r>
          </w:p>
          <w:p w14:paraId="1C771225" w14:textId="77777777" w:rsidR="00712A72" w:rsidRDefault="000947A8">
            <w:pPr>
              <w:pStyle w:val="afa"/>
              <w:numPr>
                <w:ilvl w:val="1"/>
                <w:numId w:val="48"/>
              </w:numPr>
              <w:spacing w:before="0" w:line="240" w:lineRule="auto"/>
              <w:rPr>
                <w:rFonts w:eastAsia="Batang" w:cs="Times New Roman"/>
                <w:i/>
                <w:kern w:val="0"/>
                <w:sz w:val="20"/>
                <w:szCs w:val="20"/>
                <w:lang w:val="en-GB"/>
              </w:rPr>
            </w:pPr>
            <w:r>
              <w:rPr>
                <w:rFonts w:eastAsia="Batang" w:cs="Times New Roman"/>
                <w:i/>
                <w:kern w:val="0"/>
                <w:sz w:val="20"/>
                <w:szCs w:val="20"/>
                <w:lang w:val="en-GB"/>
              </w:rPr>
              <w:t>Rx beams configuration (QCL-D) configured per CLI measurement resource.</w:t>
            </w:r>
          </w:p>
          <w:p w14:paraId="1EFFD249" w14:textId="77777777" w:rsidR="00712A72" w:rsidRDefault="000947A8">
            <w:pPr>
              <w:pStyle w:val="afa"/>
              <w:numPr>
                <w:ilvl w:val="0"/>
                <w:numId w:val="48"/>
              </w:numPr>
              <w:spacing w:before="0" w:line="240" w:lineRule="auto"/>
              <w:rPr>
                <w:rFonts w:eastAsia="Batang" w:cs="Times New Roman"/>
                <w:i/>
                <w:kern w:val="0"/>
                <w:sz w:val="20"/>
                <w:szCs w:val="20"/>
                <w:lang w:val="en-GB"/>
              </w:rPr>
            </w:pPr>
            <w:r>
              <w:rPr>
                <w:rFonts w:eastAsia="Batang" w:cs="Times New Roman"/>
                <w:i/>
                <w:kern w:val="0"/>
                <w:sz w:val="20"/>
                <w:szCs w:val="20"/>
                <w:lang w:val="en-GB"/>
              </w:rPr>
              <w:t>Rx beams configuration (QCL-D) configured per CLI measurement resource for L3 UE-to-UE CLI measurement enhancement.</w:t>
            </w:r>
          </w:p>
          <w:p w14:paraId="573300E0" w14:textId="77777777" w:rsidR="00712A72" w:rsidRDefault="000947A8">
            <w:pPr>
              <w:pStyle w:val="afa"/>
              <w:numPr>
                <w:ilvl w:val="0"/>
                <w:numId w:val="48"/>
              </w:numPr>
              <w:spacing w:before="0" w:line="240" w:lineRule="auto"/>
              <w:rPr>
                <w:rFonts w:eastAsia="Batang" w:cs="Times New Roman"/>
                <w:i/>
                <w:kern w:val="0"/>
                <w:sz w:val="20"/>
                <w:szCs w:val="20"/>
                <w:lang w:val="en-GB"/>
              </w:rPr>
            </w:pPr>
            <w:r>
              <w:rPr>
                <w:rFonts w:eastAsia="Batang" w:cs="Times New Roman"/>
                <w:i/>
                <w:kern w:val="0"/>
                <w:sz w:val="20"/>
                <w:szCs w:val="20"/>
                <w:lang w:val="en-GB"/>
              </w:rPr>
              <w:t>L2 event triggered UE to UE CLI measurement and reporting.</w:t>
            </w:r>
          </w:p>
          <w:p w14:paraId="5AB580B8" w14:textId="77777777" w:rsidR="00712A72" w:rsidRDefault="000947A8">
            <w:pPr>
              <w:spacing w:before="0"/>
              <w:rPr>
                <w:rFonts w:eastAsia="Batang" w:cs="Times New Roman"/>
                <w:i/>
                <w:kern w:val="0"/>
                <w:sz w:val="20"/>
                <w:szCs w:val="20"/>
                <w:lang w:val="en-GB"/>
              </w:rPr>
            </w:pPr>
            <w:r>
              <w:rPr>
                <w:rFonts w:eastAsia="Batang" w:cs="Times New Roman"/>
                <w:i/>
                <w:kern w:val="0"/>
                <w:sz w:val="20"/>
                <w:szCs w:val="20"/>
                <w:lang w:val="en-GB"/>
              </w:rPr>
              <w:t>For Inter-gNB CLI handling schemes:</w:t>
            </w:r>
          </w:p>
          <w:p w14:paraId="0017E98A" w14:textId="77777777" w:rsidR="00712A72" w:rsidRDefault="000947A8">
            <w:pPr>
              <w:pStyle w:val="afa"/>
              <w:widowControl/>
              <w:numPr>
                <w:ilvl w:val="0"/>
                <w:numId w:val="48"/>
              </w:numPr>
              <w:snapToGrid/>
              <w:spacing w:before="0" w:line="240" w:lineRule="auto"/>
              <w:rPr>
                <w:rFonts w:eastAsia="Batang" w:cs="Times New Roman"/>
                <w:i/>
                <w:kern w:val="0"/>
                <w:sz w:val="20"/>
                <w:szCs w:val="20"/>
                <w:lang w:val="en-GB"/>
              </w:rPr>
            </w:pPr>
            <w:r>
              <w:rPr>
                <w:rFonts w:eastAsia="Batang" w:cs="Times New Roman"/>
                <w:i/>
                <w:kern w:val="0"/>
                <w:sz w:val="20"/>
                <w:szCs w:val="20"/>
                <w:lang w:val="en-GB"/>
              </w:rPr>
              <w:t>Beam nulling.</w:t>
            </w:r>
          </w:p>
          <w:p w14:paraId="30670CAE" w14:textId="77777777" w:rsidR="00712A72" w:rsidRDefault="000947A8">
            <w:pPr>
              <w:pStyle w:val="afa"/>
              <w:numPr>
                <w:ilvl w:val="0"/>
                <w:numId w:val="48"/>
              </w:numPr>
              <w:spacing w:before="0" w:line="240" w:lineRule="auto"/>
              <w:rPr>
                <w:rFonts w:eastAsia="Batang" w:cs="Times New Roman"/>
                <w:i/>
                <w:kern w:val="0"/>
                <w:sz w:val="20"/>
                <w:szCs w:val="20"/>
                <w:lang w:val="en-GB"/>
              </w:rPr>
            </w:pPr>
            <w:r>
              <w:rPr>
                <w:rFonts w:eastAsia="Batang" w:cs="Times New Roman"/>
                <w:i/>
                <w:kern w:val="0"/>
                <w:sz w:val="20"/>
                <w:szCs w:val="20"/>
                <w:lang w:val="en-GB"/>
              </w:rPr>
              <w:t>Beam pairing.</w:t>
            </w:r>
          </w:p>
          <w:p w14:paraId="7C5E35DE" w14:textId="77777777" w:rsidR="00712A72" w:rsidRDefault="000947A8">
            <w:pPr>
              <w:pStyle w:val="afa"/>
              <w:widowControl/>
              <w:numPr>
                <w:ilvl w:val="0"/>
                <w:numId w:val="48"/>
              </w:numPr>
              <w:snapToGrid/>
              <w:spacing w:before="0" w:line="240" w:lineRule="auto"/>
              <w:rPr>
                <w:rFonts w:eastAsia="Batang" w:cs="Times New Roman"/>
                <w:i/>
                <w:kern w:val="0"/>
                <w:sz w:val="20"/>
                <w:szCs w:val="20"/>
                <w:lang w:val="en-GB"/>
              </w:rPr>
            </w:pPr>
            <w:r>
              <w:rPr>
                <w:rFonts w:eastAsia="Batang" w:cs="Times New Roman"/>
                <w:i/>
                <w:kern w:val="0"/>
                <w:sz w:val="20"/>
                <w:szCs w:val="20"/>
                <w:lang w:val="en-GB"/>
              </w:rPr>
              <w:lastRenderedPageBreak/>
              <w:t>Coordinated scheduling in time and/or frequency.</w:t>
            </w:r>
          </w:p>
          <w:p w14:paraId="45457824" w14:textId="77777777" w:rsidR="00712A72" w:rsidRDefault="000947A8">
            <w:pPr>
              <w:spacing w:before="0"/>
              <w:rPr>
                <w:rFonts w:eastAsia="Batang" w:cs="Times New Roman"/>
                <w:i/>
                <w:kern w:val="0"/>
                <w:sz w:val="20"/>
                <w:szCs w:val="20"/>
                <w:lang w:val="en-GB"/>
              </w:rPr>
            </w:pPr>
            <w:r>
              <w:rPr>
                <w:rFonts w:eastAsia="Batang" w:cs="Times New Roman"/>
                <w:i/>
                <w:kern w:val="0"/>
                <w:sz w:val="20"/>
                <w:szCs w:val="20"/>
                <w:lang w:val="en-GB"/>
              </w:rPr>
              <w:t xml:space="preserve">Proposal </w:t>
            </w:r>
            <w:r>
              <w:rPr>
                <w:rFonts w:eastAsia="Batang" w:cs="Times New Roman"/>
                <w:i/>
                <w:kern w:val="0"/>
                <w:sz w:val="20"/>
                <w:szCs w:val="20"/>
                <w:lang w:val="en-GB"/>
              </w:rPr>
              <w:fldChar w:fldCharType="begin"/>
            </w:r>
            <w:r>
              <w:rPr>
                <w:rFonts w:eastAsia="Batang" w:cs="Times New Roman"/>
                <w:i/>
                <w:kern w:val="0"/>
                <w:sz w:val="20"/>
                <w:szCs w:val="20"/>
                <w:lang w:val="en-GB"/>
              </w:rPr>
              <w:instrText>SEQ  \* ARABIC</w:instrText>
            </w:r>
            <w:r>
              <w:rPr>
                <w:rFonts w:eastAsia="Batang" w:cs="Times New Roman"/>
                <w:i/>
                <w:kern w:val="0"/>
                <w:sz w:val="20"/>
                <w:szCs w:val="20"/>
                <w:lang w:val="en-GB"/>
              </w:rPr>
              <w:fldChar w:fldCharType="separate"/>
            </w:r>
            <w:r>
              <w:rPr>
                <w:rFonts w:eastAsia="Batang" w:cs="Times New Roman"/>
                <w:i/>
                <w:kern w:val="0"/>
                <w:sz w:val="20"/>
                <w:szCs w:val="20"/>
                <w:lang w:val="en-GB"/>
              </w:rPr>
              <w:t>3</w:t>
            </w:r>
            <w:r>
              <w:rPr>
                <w:rFonts w:eastAsia="Batang" w:cs="Times New Roman"/>
                <w:i/>
                <w:kern w:val="0"/>
                <w:sz w:val="20"/>
                <w:szCs w:val="20"/>
                <w:lang w:val="en-GB"/>
              </w:rPr>
              <w:fldChar w:fldCharType="end"/>
            </w:r>
            <w:r>
              <w:rPr>
                <w:rFonts w:eastAsia="Batang" w:cs="Times New Roman"/>
                <w:i/>
                <w:kern w:val="0"/>
                <w:sz w:val="20"/>
                <w:szCs w:val="20"/>
                <w:lang w:val="en-GB"/>
              </w:rPr>
              <w:t>: Propose RAN1 to specify SBFD specific inter-subband CLI measurement and reporting in R19 work item to support SBFD operation.</w:t>
            </w:r>
          </w:p>
          <w:p w14:paraId="151EC589" w14:textId="77777777" w:rsidR="00712A72" w:rsidRDefault="000947A8">
            <w:pPr>
              <w:spacing w:before="0"/>
              <w:rPr>
                <w:rFonts w:eastAsia="Batang" w:cs="Times New Roman"/>
                <w:i/>
                <w:kern w:val="0"/>
                <w:sz w:val="20"/>
                <w:szCs w:val="20"/>
                <w:lang w:val="en-GB"/>
              </w:rPr>
            </w:pPr>
            <w:r>
              <w:rPr>
                <w:rFonts w:eastAsia="Batang" w:cs="Times New Roman"/>
                <w:i/>
                <w:kern w:val="0"/>
                <w:sz w:val="20"/>
                <w:szCs w:val="20"/>
                <w:lang w:val="en-GB"/>
              </w:rPr>
              <w:t xml:space="preserve">Proposal </w:t>
            </w:r>
            <w:r>
              <w:rPr>
                <w:rFonts w:eastAsia="Batang" w:cs="Times New Roman"/>
                <w:i/>
                <w:kern w:val="0"/>
                <w:sz w:val="20"/>
                <w:szCs w:val="20"/>
                <w:lang w:val="en-GB"/>
              </w:rPr>
              <w:fldChar w:fldCharType="begin"/>
            </w:r>
            <w:r>
              <w:rPr>
                <w:rFonts w:eastAsia="Batang" w:cs="Times New Roman"/>
                <w:i/>
                <w:kern w:val="0"/>
                <w:sz w:val="20"/>
                <w:szCs w:val="20"/>
                <w:lang w:val="en-GB"/>
              </w:rPr>
              <w:instrText>SEQ  \* ARABIC</w:instrText>
            </w:r>
            <w:r>
              <w:rPr>
                <w:rFonts w:eastAsia="Batang" w:cs="Times New Roman"/>
                <w:i/>
                <w:kern w:val="0"/>
                <w:sz w:val="20"/>
                <w:szCs w:val="20"/>
                <w:lang w:val="en-GB"/>
              </w:rPr>
              <w:fldChar w:fldCharType="separate"/>
            </w:r>
            <w:r>
              <w:rPr>
                <w:rFonts w:eastAsia="Batang" w:cs="Times New Roman"/>
                <w:i/>
                <w:kern w:val="0"/>
                <w:sz w:val="20"/>
                <w:szCs w:val="20"/>
                <w:lang w:val="en-GB"/>
              </w:rPr>
              <w:t>4</w:t>
            </w:r>
            <w:r>
              <w:rPr>
                <w:rFonts w:eastAsia="Batang" w:cs="Times New Roman"/>
                <w:i/>
                <w:kern w:val="0"/>
                <w:sz w:val="20"/>
                <w:szCs w:val="20"/>
                <w:lang w:val="en-GB"/>
              </w:rPr>
              <w:fldChar w:fldCharType="end"/>
            </w:r>
            <w:r>
              <w:rPr>
                <w:rFonts w:eastAsia="Batang" w:cs="Times New Roman"/>
                <w:i/>
                <w:kern w:val="0"/>
                <w:sz w:val="20"/>
                <w:szCs w:val="20"/>
                <w:lang w:val="en-GB"/>
              </w:rPr>
              <w:t>: Support to specify CLI measurement method #1 as baseline, additionally support method #2/3.</w:t>
            </w:r>
          </w:p>
          <w:p w14:paraId="588CE50C" w14:textId="77777777" w:rsidR="00712A72" w:rsidRDefault="000947A8">
            <w:pPr>
              <w:widowControl/>
              <w:numPr>
                <w:ilvl w:val="0"/>
                <w:numId w:val="49"/>
              </w:numPr>
              <w:snapToGrid/>
              <w:spacing w:before="0" w:line="280" w:lineRule="atLeast"/>
              <w:textAlignment w:val="baseline"/>
              <w:rPr>
                <w:rFonts w:eastAsia="Batang" w:cs="Times New Roman"/>
                <w:i/>
                <w:kern w:val="0"/>
                <w:sz w:val="20"/>
                <w:szCs w:val="20"/>
                <w:lang w:val="en-GB"/>
              </w:rPr>
            </w:pPr>
            <w:r>
              <w:rPr>
                <w:rFonts w:eastAsia="Batang" w:cs="Times New Roman"/>
                <w:i/>
                <w:kern w:val="0"/>
                <w:sz w:val="20"/>
                <w:szCs w:val="20"/>
                <w:lang w:val="en-GB"/>
              </w:rPr>
              <w:t>FFS: Method #4 at least with a UE capability.</w:t>
            </w:r>
          </w:p>
          <w:p w14:paraId="303BD3C1" w14:textId="77777777" w:rsidR="00712A72" w:rsidRDefault="000947A8">
            <w:pPr>
              <w:spacing w:before="0" w:line="280" w:lineRule="atLeast"/>
              <w:rPr>
                <w:rFonts w:eastAsia="Batang" w:cs="Times New Roman"/>
                <w:i/>
                <w:kern w:val="0"/>
                <w:sz w:val="20"/>
                <w:szCs w:val="20"/>
                <w:lang w:val="en-GB"/>
              </w:rPr>
            </w:pPr>
            <w:r>
              <w:rPr>
                <w:rFonts w:eastAsia="Batang" w:cs="Times New Roman"/>
                <w:i/>
                <w:kern w:val="0"/>
                <w:sz w:val="20"/>
                <w:szCs w:val="20"/>
                <w:lang w:val="en-GB"/>
              </w:rPr>
              <w:t xml:space="preserve">Proposal </w:t>
            </w:r>
            <w:r>
              <w:rPr>
                <w:rFonts w:eastAsia="Batang" w:cs="Times New Roman"/>
                <w:i/>
                <w:kern w:val="0"/>
                <w:sz w:val="20"/>
                <w:szCs w:val="20"/>
                <w:lang w:val="en-GB"/>
              </w:rPr>
              <w:fldChar w:fldCharType="begin"/>
            </w:r>
            <w:r>
              <w:rPr>
                <w:rFonts w:eastAsia="Batang" w:cs="Times New Roman"/>
                <w:i/>
                <w:kern w:val="0"/>
                <w:sz w:val="20"/>
                <w:szCs w:val="20"/>
                <w:lang w:val="en-GB"/>
              </w:rPr>
              <w:instrText>SEQ  \* ARABIC</w:instrText>
            </w:r>
            <w:r>
              <w:rPr>
                <w:rFonts w:eastAsia="Batang" w:cs="Times New Roman"/>
                <w:i/>
                <w:kern w:val="0"/>
                <w:sz w:val="20"/>
                <w:szCs w:val="20"/>
                <w:lang w:val="en-GB"/>
              </w:rPr>
              <w:fldChar w:fldCharType="separate"/>
            </w:r>
            <w:r>
              <w:rPr>
                <w:rFonts w:eastAsia="Batang" w:cs="Times New Roman"/>
                <w:i/>
                <w:kern w:val="0"/>
                <w:sz w:val="20"/>
                <w:szCs w:val="20"/>
                <w:lang w:val="en-GB"/>
              </w:rPr>
              <w:t>5</w:t>
            </w:r>
            <w:r>
              <w:rPr>
                <w:rFonts w:eastAsia="Batang" w:cs="Times New Roman"/>
                <w:i/>
                <w:kern w:val="0"/>
                <w:sz w:val="20"/>
                <w:szCs w:val="20"/>
                <w:lang w:val="en-GB"/>
              </w:rPr>
              <w:fldChar w:fldCharType="end"/>
            </w:r>
            <w:r>
              <w:rPr>
                <w:rFonts w:eastAsia="Batang" w:cs="Times New Roman"/>
                <w:i/>
                <w:kern w:val="0"/>
                <w:sz w:val="20"/>
                <w:szCs w:val="20"/>
                <w:lang w:val="en-GB"/>
              </w:rPr>
              <w:t>: For SBFD aware UEs, CLI measurements is performed within the active DL BWP and the following can be considered:</w:t>
            </w:r>
          </w:p>
          <w:p w14:paraId="02375727" w14:textId="77777777" w:rsidR="00712A72" w:rsidRDefault="000947A8">
            <w:pPr>
              <w:widowControl/>
              <w:numPr>
                <w:ilvl w:val="0"/>
                <w:numId w:val="49"/>
              </w:numPr>
              <w:snapToGrid/>
              <w:spacing w:before="0" w:line="280" w:lineRule="atLeast"/>
              <w:textAlignment w:val="baseline"/>
              <w:rPr>
                <w:rFonts w:eastAsia="Batang" w:cs="Times New Roman"/>
                <w:i/>
                <w:kern w:val="0"/>
                <w:sz w:val="20"/>
                <w:szCs w:val="20"/>
                <w:lang w:val="en-GB"/>
              </w:rPr>
            </w:pPr>
            <w:r>
              <w:rPr>
                <w:rFonts w:eastAsia="Batang" w:cs="Times New Roman"/>
                <w:i/>
                <w:kern w:val="0"/>
                <w:sz w:val="20"/>
                <w:szCs w:val="20"/>
                <w:lang w:val="en-GB"/>
              </w:rPr>
              <w:t>Method#1: UE measures RSSI only at RSSI frequency resources within DL usable PRBs</w:t>
            </w:r>
          </w:p>
          <w:p w14:paraId="201723F3" w14:textId="77777777" w:rsidR="00712A72" w:rsidRDefault="000947A8">
            <w:pPr>
              <w:widowControl/>
              <w:numPr>
                <w:ilvl w:val="0"/>
                <w:numId w:val="49"/>
              </w:numPr>
              <w:snapToGrid/>
              <w:spacing w:before="0" w:line="280" w:lineRule="atLeast"/>
              <w:textAlignment w:val="baseline"/>
              <w:rPr>
                <w:rFonts w:eastAsia="Batang" w:cs="Times New Roman"/>
                <w:i/>
                <w:kern w:val="0"/>
                <w:sz w:val="20"/>
                <w:szCs w:val="20"/>
                <w:lang w:val="en-GB"/>
              </w:rPr>
            </w:pPr>
            <w:r>
              <w:rPr>
                <w:rFonts w:eastAsia="Batang" w:cs="Times New Roman"/>
                <w:i/>
                <w:kern w:val="0"/>
                <w:sz w:val="20"/>
                <w:szCs w:val="20"/>
                <w:lang w:val="en-GB"/>
              </w:rPr>
              <w:t>Method#2: UE measures RSRP of aggressor UE only at SRS-RSRP frequency resources within UL usable PRBs but within DL BWP</w:t>
            </w:r>
          </w:p>
          <w:p w14:paraId="32CADE46" w14:textId="77777777" w:rsidR="00712A72" w:rsidRDefault="000947A8">
            <w:pPr>
              <w:widowControl/>
              <w:numPr>
                <w:ilvl w:val="0"/>
                <w:numId w:val="49"/>
              </w:numPr>
              <w:snapToGrid/>
              <w:spacing w:before="0" w:line="280" w:lineRule="atLeast"/>
              <w:textAlignment w:val="baseline"/>
              <w:rPr>
                <w:rFonts w:eastAsia="Batang" w:cs="Times New Roman"/>
                <w:i/>
                <w:kern w:val="0"/>
                <w:sz w:val="20"/>
                <w:szCs w:val="20"/>
                <w:lang w:val="en-GB"/>
              </w:rPr>
            </w:pPr>
            <w:r>
              <w:rPr>
                <w:rFonts w:eastAsia="Batang" w:cs="Times New Roman"/>
                <w:i/>
                <w:kern w:val="0"/>
                <w:sz w:val="20"/>
                <w:szCs w:val="20"/>
                <w:lang w:val="en-GB"/>
              </w:rPr>
              <w:t>Method#3: UE measures RSSI only at CLI-RSSI frequency resources within UL usable PRBs but within DL BWP</w:t>
            </w:r>
          </w:p>
          <w:p w14:paraId="2BBDE85E" w14:textId="77777777" w:rsidR="00712A72" w:rsidRDefault="000947A8">
            <w:pPr>
              <w:widowControl/>
              <w:numPr>
                <w:ilvl w:val="0"/>
                <w:numId w:val="49"/>
              </w:numPr>
              <w:snapToGrid/>
              <w:spacing w:before="0" w:line="240" w:lineRule="auto"/>
              <w:jc w:val="left"/>
              <w:textAlignment w:val="baseline"/>
              <w:rPr>
                <w:rFonts w:eastAsia="Batang" w:cs="Times New Roman"/>
                <w:i/>
                <w:kern w:val="0"/>
                <w:sz w:val="20"/>
                <w:szCs w:val="20"/>
                <w:lang w:val="en-GB"/>
              </w:rPr>
            </w:pPr>
            <w:r>
              <w:rPr>
                <w:rFonts w:eastAsia="Batang" w:cs="Times New Roman"/>
                <w:i/>
                <w:kern w:val="0"/>
                <w:sz w:val="20"/>
                <w:szCs w:val="20"/>
                <w:lang w:val="en-GB"/>
              </w:rPr>
              <w:t>Method#4: UE measures RSSI within guard band, if guard band exists only at CLI-RSSI frequency resources outside the DL and UL usable PRBs but within DL BWP.</w:t>
            </w:r>
          </w:p>
          <w:p w14:paraId="2F8815D2" w14:textId="77777777" w:rsidR="00712A72" w:rsidRDefault="000947A8">
            <w:pPr>
              <w:spacing w:before="0"/>
              <w:rPr>
                <w:rFonts w:eastAsia="Batang" w:cs="Times New Roman"/>
                <w:i/>
                <w:kern w:val="0"/>
                <w:sz w:val="20"/>
                <w:szCs w:val="20"/>
                <w:lang w:val="en-GB"/>
              </w:rPr>
            </w:pPr>
            <w:r>
              <w:rPr>
                <w:rFonts w:eastAsia="Batang" w:cs="Times New Roman"/>
                <w:i/>
                <w:kern w:val="0"/>
                <w:sz w:val="20"/>
                <w:szCs w:val="20"/>
                <w:lang w:val="en-GB"/>
              </w:rPr>
              <w:t xml:space="preserve">Proposal </w:t>
            </w:r>
            <w:r>
              <w:rPr>
                <w:rFonts w:eastAsia="Batang" w:cs="Times New Roman"/>
                <w:i/>
                <w:kern w:val="0"/>
                <w:sz w:val="20"/>
                <w:szCs w:val="20"/>
                <w:lang w:val="en-GB"/>
              </w:rPr>
              <w:fldChar w:fldCharType="begin"/>
            </w:r>
            <w:r>
              <w:rPr>
                <w:rFonts w:eastAsia="Batang" w:cs="Times New Roman"/>
                <w:i/>
                <w:kern w:val="0"/>
                <w:sz w:val="20"/>
                <w:szCs w:val="20"/>
                <w:lang w:val="en-GB"/>
              </w:rPr>
              <w:instrText>SEQ  \* ARABIC</w:instrText>
            </w:r>
            <w:r>
              <w:rPr>
                <w:rFonts w:eastAsia="Batang" w:cs="Times New Roman"/>
                <w:i/>
                <w:kern w:val="0"/>
                <w:sz w:val="20"/>
                <w:szCs w:val="20"/>
                <w:lang w:val="en-GB"/>
              </w:rPr>
              <w:fldChar w:fldCharType="separate"/>
            </w:r>
            <w:r>
              <w:rPr>
                <w:rFonts w:eastAsia="Batang" w:cs="Times New Roman"/>
                <w:i/>
                <w:kern w:val="0"/>
                <w:sz w:val="20"/>
                <w:szCs w:val="20"/>
                <w:lang w:val="en-GB"/>
              </w:rPr>
              <w:t>6</w:t>
            </w:r>
            <w:r>
              <w:rPr>
                <w:rFonts w:eastAsia="Batang" w:cs="Times New Roman"/>
                <w:i/>
                <w:kern w:val="0"/>
                <w:sz w:val="20"/>
                <w:szCs w:val="20"/>
                <w:lang w:val="en-GB"/>
              </w:rPr>
              <w:fldChar w:fldCharType="end"/>
            </w:r>
            <w:r>
              <w:rPr>
                <w:rFonts w:eastAsia="Batang" w:cs="Times New Roman"/>
                <w:i/>
                <w:kern w:val="0"/>
                <w:sz w:val="20"/>
                <w:szCs w:val="20"/>
                <w:lang w:val="en-GB"/>
              </w:rPr>
              <w:t xml:space="preserve">: For CLI-RSSI measurements within DL subband, support to discuss Alt #1 and Alt #3. </w:t>
            </w:r>
          </w:p>
          <w:p w14:paraId="12B9F18F" w14:textId="77777777" w:rsidR="00712A72" w:rsidRDefault="000947A8">
            <w:pPr>
              <w:spacing w:before="0"/>
              <w:rPr>
                <w:rFonts w:cs="Times New Roman"/>
                <w:i/>
                <w:kern w:val="0"/>
                <w:sz w:val="20"/>
                <w:szCs w:val="20"/>
                <w:lang w:val="en-GB"/>
              </w:rPr>
            </w:pPr>
            <w:r>
              <w:rPr>
                <w:rFonts w:eastAsia="Batang" w:cs="Times New Roman"/>
                <w:i/>
                <w:kern w:val="0"/>
                <w:sz w:val="20"/>
                <w:szCs w:val="20"/>
                <w:lang w:val="en-GB"/>
              </w:rPr>
              <w:t xml:space="preserve">Proposal </w:t>
            </w:r>
            <w:r>
              <w:rPr>
                <w:rFonts w:eastAsia="Batang" w:cs="Times New Roman"/>
                <w:i/>
                <w:kern w:val="0"/>
                <w:sz w:val="20"/>
                <w:szCs w:val="20"/>
                <w:lang w:val="en-GB"/>
              </w:rPr>
              <w:fldChar w:fldCharType="begin"/>
            </w:r>
            <w:r>
              <w:rPr>
                <w:rFonts w:eastAsia="Batang" w:cs="Times New Roman"/>
                <w:i/>
                <w:kern w:val="0"/>
                <w:sz w:val="20"/>
                <w:szCs w:val="20"/>
                <w:lang w:val="en-GB"/>
              </w:rPr>
              <w:instrText>SEQ  \* ARABIC</w:instrText>
            </w:r>
            <w:r>
              <w:rPr>
                <w:rFonts w:eastAsia="Batang" w:cs="Times New Roman"/>
                <w:i/>
                <w:kern w:val="0"/>
                <w:sz w:val="20"/>
                <w:szCs w:val="20"/>
                <w:lang w:val="en-GB"/>
              </w:rPr>
              <w:fldChar w:fldCharType="separate"/>
            </w:r>
            <w:r>
              <w:rPr>
                <w:rFonts w:eastAsia="Batang" w:cs="Times New Roman"/>
                <w:i/>
                <w:kern w:val="0"/>
                <w:sz w:val="20"/>
                <w:szCs w:val="20"/>
                <w:lang w:val="en-GB"/>
              </w:rPr>
              <w:t>7</w:t>
            </w:r>
            <w:r>
              <w:rPr>
                <w:rFonts w:eastAsia="Batang" w:cs="Times New Roman"/>
                <w:i/>
                <w:kern w:val="0"/>
                <w:sz w:val="20"/>
                <w:szCs w:val="20"/>
                <w:lang w:val="en-GB"/>
              </w:rPr>
              <w:fldChar w:fldCharType="end"/>
            </w:r>
            <w:r>
              <w:rPr>
                <w:rFonts w:eastAsia="Batang" w:cs="Times New Roman"/>
                <w:i/>
                <w:kern w:val="0"/>
                <w:sz w:val="20"/>
                <w:szCs w:val="20"/>
                <w:lang w:val="en-GB"/>
              </w:rPr>
              <w:t xml:space="preserve">: For Alt#3, UE implicitly determines the non-contiguous frequency resources for CLI-RSSI measurement in the DL subband(s). The non-contiguous CLI frequency resource could implicitly be determined by the UE by excluding some frequency resources based on SBFD indication. </w:t>
            </w:r>
          </w:p>
          <w:p w14:paraId="0274AD61" w14:textId="77777777" w:rsidR="00712A72" w:rsidRDefault="000947A8">
            <w:pPr>
              <w:spacing w:before="0"/>
              <w:rPr>
                <w:rFonts w:eastAsia="宋体" w:cs="Times New Roman"/>
                <w:i/>
                <w:kern w:val="0"/>
                <w:sz w:val="20"/>
                <w:szCs w:val="20"/>
                <w:lang w:val="en-GB" w:eastAsia="ko-KR"/>
              </w:rPr>
            </w:pPr>
            <w:r>
              <w:rPr>
                <w:rFonts w:eastAsia="Batang" w:cs="Times New Roman"/>
                <w:i/>
                <w:kern w:val="0"/>
                <w:sz w:val="20"/>
                <w:szCs w:val="20"/>
                <w:lang w:val="en-GB"/>
              </w:rPr>
              <w:t>Proposal 8: For Alt#3, when UE is configured to measure and report CLI-RSSI based on non-contiguous CLI-RSSI resource in SBFD symbols, the UE may report single wideband RSSI measurement or per-DL-subband CLI-RSSI measurements.</w:t>
            </w:r>
          </w:p>
          <w:p w14:paraId="512C1F14" w14:textId="77777777" w:rsidR="00712A72" w:rsidRDefault="000947A8">
            <w:pPr>
              <w:tabs>
                <w:tab w:val="left" w:pos="0"/>
              </w:tabs>
              <w:spacing w:before="0"/>
              <w:rPr>
                <w:rFonts w:eastAsia="Batang" w:cs="Times New Roman"/>
                <w:i/>
                <w:kern w:val="0"/>
                <w:sz w:val="20"/>
                <w:szCs w:val="20"/>
                <w:lang w:val="en-GB" w:eastAsia="en-US"/>
              </w:rPr>
            </w:pPr>
            <w:r>
              <w:rPr>
                <w:rFonts w:eastAsia="Batang" w:cs="Times New Roman"/>
                <w:i/>
                <w:kern w:val="0"/>
                <w:sz w:val="20"/>
                <w:szCs w:val="20"/>
                <w:lang w:val="en-GB"/>
              </w:rPr>
              <w:t xml:space="preserve">Proposal 9: </w:t>
            </w:r>
            <w:r>
              <w:rPr>
                <w:rFonts w:cs="Times New Roman"/>
                <w:i/>
                <w:kern w:val="0"/>
                <w:sz w:val="20"/>
                <w:szCs w:val="20"/>
                <w:lang w:val="en-GB"/>
              </w:rPr>
              <w:t>Propose</w:t>
            </w:r>
            <w:r>
              <w:rPr>
                <w:rFonts w:cs="Times New Roman"/>
                <w:i/>
                <w:kern w:val="0"/>
                <w:sz w:val="20"/>
                <w:szCs w:val="20"/>
              </w:rPr>
              <w:t xml:space="preserve"> certain changes related to L1/L2 based </w:t>
            </w:r>
            <w:r>
              <w:rPr>
                <w:rFonts w:cs="Times New Roman"/>
                <w:i/>
                <w:kern w:val="0"/>
                <w:sz w:val="20"/>
                <w:szCs w:val="20"/>
                <w:lang w:val="en-GB" w:eastAsia="ja-JP"/>
              </w:rPr>
              <w:t>UE</w:t>
            </w:r>
            <w:r>
              <w:rPr>
                <w:rFonts w:cs="Times New Roman"/>
                <w:i/>
                <w:kern w:val="0"/>
                <w:sz w:val="20"/>
                <w:szCs w:val="20"/>
              </w:rPr>
              <w:t>-to-UE co-channel CLI measurement and reporting</w:t>
            </w:r>
            <w:r>
              <w:rPr>
                <w:rFonts w:cs="Times New Roman"/>
                <w:bCs/>
                <w:i/>
                <w:kern w:val="0"/>
                <w:sz w:val="20"/>
                <w:szCs w:val="20"/>
                <w:lang w:val="en-GB"/>
              </w:rPr>
              <w:t xml:space="preserve"> related to Proposal 3-2a (UE to UE CLI handling) of R1-2401635</w:t>
            </w:r>
            <w:r>
              <w:rPr>
                <w:rFonts w:cs="Times New Roman"/>
                <w:i/>
                <w:kern w:val="0"/>
                <w:sz w:val="20"/>
                <w:szCs w:val="20"/>
              </w:rPr>
              <w:t>:</w:t>
            </w:r>
          </w:p>
          <w:p w14:paraId="24B12EFE" w14:textId="77777777" w:rsidR="00712A72" w:rsidRDefault="000947A8">
            <w:pPr>
              <w:pStyle w:val="afa"/>
              <w:numPr>
                <w:ilvl w:val="0"/>
                <w:numId w:val="50"/>
              </w:numPr>
              <w:spacing w:before="0"/>
              <w:jc w:val="left"/>
              <w:rPr>
                <w:rFonts w:eastAsia="宋体" w:cs="Times New Roman"/>
                <w:i/>
                <w:kern w:val="0"/>
                <w:sz w:val="20"/>
                <w:szCs w:val="20"/>
                <w:lang w:val="en-GB"/>
              </w:rPr>
            </w:pPr>
            <w:r>
              <w:rPr>
                <w:rFonts w:eastAsia="宋体" w:cs="Times New Roman"/>
                <w:i/>
                <w:kern w:val="0"/>
                <w:sz w:val="20"/>
                <w:szCs w:val="20"/>
                <w:lang w:val="en-GB"/>
              </w:rPr>
              <w:t>Change 1) We suggest having L1/L2 based UE-to-UE co-channel CLI measurement and reporting under scheme of “UE-to-UE co-channel CLI measurement and reporting” instead of “coordinated scheduling”. Because for intra-cell L1/L2 based UE-to-UE co-channel CLI measurement and reporting, it does not require coordinated scheduling between gNBs for UE-to-UE co-channel CLI measurement and reporting.</w:t>
            </w:r>
          </w:p>
          <w:p w14:paraId="3C647FE5" w14:textId="77777777" w:rsidR="00712A72" w:rsidRDefault="000947A8">
            <w:pPr>
              <w:pStyle w:val="afa"/>
              <w:numPr>
                <w:ilvl w:val="0"/>
                <w:numId w:val="50"/>
              </w:numPr>
              <w:spacing w:before="0"/>
              <w:jc w:val="left"/>
              <w:rPr>
                <w:rFonts w:eastAsia="宋体" w:cs="Times New Roman"/>
                <w:i/>
                <w:kern w:val="0"/>
                <w:sz w:val="20"/>
                <w:szCs w:val="20"/>
                <w:lang w:val="en-GB"/>
              </w:rPr>
            </w:pPr>
            <w:r>
              <w:rPr>
                <w:rFonts w:eastAsia="宋体" w:cs="Times New Roman"/>
                <w:i/>
                <w:kern w:val="0"/>
                <w:sz w:val="20"/>
                <w:szCs w:val="20"/>
                <w:lang w:val="en-GB"/>
              </w:rPr>
              <w:t>Change 2) In addition, we suggest separating L1/L2 based UE-to-UE co-channel CLI measurement and reporting schemes to at least two schemes: CLI either explicitly captured in SRS, CLI-RSSI and/or implicitly captured in CQI, L1-SINR with adding CLI IMR. The table captures both schemes; however, the two schemes indeed have different spec impact. For example, if CLI is implicitly captured, then there shall be no spec impact on report quantity, UCI multiplexing, CPU computation rule and timeline.</w:t>
            </w:r>
          </w:p>
          <w:p w14:paraId="768B41D0" w14:textId="77777777" w:rsidR="00712A72" w:rsidRDefault="000947A8">
            <w:pPr>
              <w:pStyle w:val="afa"/>
              <w:numPr>
                <w:ilvl w:val="0"/>
                <w:numId w:val="50"/>
              </w:numPr>
              <w:spacing w:before="0"/>
              <w:jc w:val="left"/>
              <w:rPr>
                <w:rFonts w:eastAsia="宋体" w:cs="Times New Roman"/>
                <w:i/>
                <w:kern w:val="0"/>
                <w:sz w:val="20"/>
                <w:szCs w:val="20"/>
                <w:lang w:val="en-GB"/>
              </w:rPr>
            </w:pPr>
            <w:r>
              <w:rPr>
                <w:rFonts w:eastAsia="宋体" w:cs="Times New Roman"/>
                <w:i/>
                <w:kern w:val="0"/>
                <w:sz w:val="20"/>
                <w:szCs w:val="20"/>
                <w:lang w:val="en-GB"/>
              </w:rPr>
              <w:t xml:space="preserve">Change 3) Lastly, operational details shall capture “facilitate gNB adjusting UE scheduling” in first bullet as it was captured in TR 38.858 </w:t>
            </w:r>
            <w:r>
              <w:rPr>
                <w:rFonts w:eastAsia="宋体" w:cs="Times New Roman"/>
                <w:bCs/>
                <w:i/>
                <w:kern w:val="0"/>
                <w:sz w:val="20"/>
                <w:szCs w:val="20"/>
                <w:lang w:val="en-GB"/>
              </w:rPr>
              <w:t>together with</w:t>
            </w:r>
            <w:r>
              <w:rPr>
                <w:rFonts w:eastAsia="宋体" w:cs="Times New Roman"/>
                <w:i/>
                <w:kern w:val="0"/>
                <w:sz w:val="20"/>
                <w:szCs w:val="20"/>
                <w:lang w:val="en-GB"/>
              </w:rPr>
              <w:t xml:space="preserve"> short term interference measurement and low latency. </w:t>
            </w:r>
          </w:p>
          <w:p w14:paraId="5768CFA8" w14:textId="77777777" w:rsidR="00712A72" w:rsidRDefault="000947A8">
            <w:pPr>
              <w:spacing w:before="0"/>
              <w:rPr>
                <w:rFonts w:eastAsia="Malgun Gothic" w:cs="Times New Roman"/>
                <w:i/>
                <w:kern w:val="0"/>
                <w:sz w:val="20"/>
                <w:szCs w:val="20"/>
                <w:lang w:val="en-GB" w:eastAsia="ko-KR"/>
              </w:rPr>
            </w:pPr>
            <w:r>
              <w:rPr>
                <w:rFonts w:eastAsia="Batang" w:cs="Times New Roman"/>
                <w:i/>
                <w:kern w:val="0"/>
                <w:sz w:val="20"/>
                <w:szCs w:val="20"/>
              </w:rPr>
              <w:t>The suggested edits are highlighted in yellow</w:t>
            </w:r>
            <w:r>
              <w:rPr>
                <w:rFonts w:eastAsia="Batang" w:cs="Times New Roman"/>
                <w:bCs/>
                <w:i/>
                <w:kern w:val="0"/>
                <w:sz w:val="20"/>
                <w:szCs w:val="20"/>
              </w:rPr>
              <w:t>:</w:t>
            </w:r>
          </w:p>
          <w:tbl>
            <w:tblPr>
              <w:tblStyle w:val="ad"/>
              <w:tblW w:w="5000" w:type="pct"/>
              <w:jc w:val="center"/>
              <w:tblLook w:val="04A0" w:firstRow="1" w:lastRow="0" w:firstColumn="1" w:lastColumn="0" w:noHBand="0" w:noVBand="1"/>
            </w:tblPr>
            <w:tblGrid>
              <w:gridCol w:w="1275"/>
              <w:gridCol w:w="3490"/>
              <w:gridCol w:w="1692"/>
              <w:gridCol w:w="1692"/>
            </w:tblGrid>
            <w:tr w:rsidR="00712A72" w14:paraId="5DF37900" w14:textId="77777777">
              <w:trPr>
                <w:jc w:val="center"/>
              </w:trPr>
              <w:tc>
                <w:tcPr>
                  <w:tcW w:w="1278" w:type="dxa"/>
                  <w:shd w:val="clear" w:color="auto" w:fill="E7E6E6" w:themeFill="background2"/>
                </w:tcPr>
                <w:p w14:paraId="6AF34D0D" w14:textId="77777777" w:rsidR="00712A72" w:rsidRDefault="000947A8">
                  <w:pPr>
                    <w:spacing w:before="0"/>
                    <w:jc w:val="center"/>
                    <w:rPr>
                      <w:rFonts w:eastAsia="宋体" w:cs="Times New Roman"/>
                      <w:b/>
                      <w:i/>
                      <w:kern w:val="0"/>
                      <w:sz w:val="20"/>
                      <w:szCs w:val="20"/>
                      <w:lang w:eastAsia="en-US"/>
                    </w:rPr>
                  </w:pPr>
                  <w:r>
                    <w:rPr>
                      <w:rFonts w:cs="Times New Roman"/>
                      <w:b/>
                      <w:i/>
                      <w:kern w:val="0"/>
                      <w:sz w:val="20"/>
                      <w:szCs w:val="20"/>
                    </w:rPr>
                    <w:t>UE-to-UE co-channel CLI handling schemes</w:t>
                  </w:r>
                </w:p>
              </w:tc>
              <w:tc>
                <w:tcPr>
                  <w:tcW w:w="3498" w:type="dxa"/>
                  <w:shd w:val="clear" w:color="auto" w:fill="E7E6E6" w:themeFill="background2"/>
                </w:tcPr>
                <w:p w14:paraId="12DFD094" w14:textId="77777777" w:rsidR="00712A72" w:rsidRDefault="000947A8">
                  <w:pPr>
                    <w:spacing w:before="0"/>
                    <w:jc w:val="center"/>
                    <w:rPr>
                      <w:rFonts w:cs="Times New Roman"/>
                      <w:b/>
                      <w:i/>
                      <w:kern w:val="0"/>
                      <w:sz w:val="20"/>
                      <w:szCs w:val="20"/>
                    </w:rPr>
                  </w:pPr>
                  <w:r>
                    <w:rPr>
                      <w:rFonts w:cs="Times New Roman"/>
                      <w:b/>
                      <w:i/>
                      <w:kern w:val="0"/>
                      <w:sz w:val="20"/>
                      <w:szCs w:val="20"/>
                    </w:rPr>
                    <w:t>Potential specification impact</w:t>
                  </w:r>
                </w:p>
              </w:tc>
              <w:tc>
                <w:tcPr>
                  <w:tcW w:w="1696" w:type="dxa"/>
                  <w:shd w:val="clear" w:color="auto" w:fill="E7E6E6" w:themeFill="background2"/>
                </w:tcPr>
                <w:p w14:paraId="2F518420" w14:textId="77777777" w:rsidR="00712A72" w:rsidRDefault="000947A8">
                  <w:pPr>
                    <w:spacing w:before="0"/>
                    <w:jc w:val="center"/>
                    <w:rPr>
                      <w:rFonts w:cs="Times New Roman"/>
                      <w:b/>
                      <w:i/>
                      <w:kern w:val="0"/>
                      <w:sz w:val="20"/>
                      <w:szCs w:val="20"/>
                    </w:rPr>
                  </w:pPr>
                  <w:r>
                    <w:rPr>
                      <w:rFonts w:cs="Times New Roman"/>
                      <w:b/>
                      <w:i/>
                      <w:kern w:val="0"/>
                      <w:sz w:val="20"/>
                      <w:szCs w:val="20"/>
                    </w:rPr>
                    <w:t>Performance evaluations</w:t>
                  </w:r>
                </w:p>
              </w:tc>
              <w:tc>
                <w:tcPr>
                  <w:tcW w:w="1696" w:type="dxa"/>
                  <w:shd w:val="clear" w:color="auto" w:fill="E7E6E6" w:themeFill="background2"/>
                </w:tcPr>
                <w:p w14:paraId="6546889A" w14:textId="77777777" w:rsidR="00712A72" w:rsidRDefault="000947A8">
                  <w:pPr>
                    <w:spacing w:before="0"/>
                    <w:jc w:val="center"/>
                    <w:rPr>
                      <w:rFonts w:cs="Times New Roman"/>
                      <w:b/>
                      <w:i/>
                      <w:kern w:val="0"/>
                      <w:sz w:val="20"/>
                      <w:szCs w:val="20"/>
                    </w:rPr>
                  </w:pPr>
                  <w:r>
                    <w:rPr>
                      <w:rFonts w:cs="Times New Roman"/>
                      <w:b/>
                      <w:i/>
                      <w:kern w:val="0"/>
                      <w:sz w:val="20"/>
                      <w:szCs w:val="20"/>
                    </w:rPr>
                    <w:t>Operational details</w:t>
                  </w:r>
                </w:p>
              </w:tc>
            </w:tr>
            <w:tr w:rsidR="00712A72" w14:paraId="733C1E67" w14:textId="77777777">
              <w:trPr>
                <w:jc w:val="center"/>
              </w:trPr>
              <w:tc>
                <w:tcPr>
                  <w:tcW w:w="1278" w:type="dxa"/>
                </w:tcPr>
                <w:p w14:paraId="6075D4E8" w14:textId="77777777" w:rsidR="00712A72" w:rsidRDefault="000947A8">
                  <w:pPr>
                    <w:spacing w:before="0"/>
                    <w:jc w:val="left"/>
                    <w:rPr>
                      <w:rFonts w:cs="Times New Roman"/>
                      <w:i/>
                      <w:kern w:val="0"/>
                      <w:sz w:val="20"/>
                      <w:szCs w:val="20"/>
                    </w:rPr>
                  </w:pPr>
                  <w:r>
                    <w:rPr>
                      <w:rFonts w:cs="Times New Roman"/>
                      <w:i/>
                      <w:kern w:val="0"/>
                      <w:sz w:val="20"/>
                      <w:szCs w:val="20"/>
                      <w:highlight w:val="yellow"/>
                    </w:rPr>
                    <w:t>UE-to-UE co-channel CLI measurement and reporting</w:t>
                  </w:r>
                </w:p>
              </w:tc>
              <w:tc>
                <w:tcPr>
                  <w:tcW w:w="3498" w:type="dxa"/>
                </w:tcPr>
                <w:p w14:paraId="2375B54E" w14:textId="77777777" w:rsidR="00712A72" w:rsidRDefault="000947A8">
                  <w:pPr>
                    <w:pStyle w:val="afa"/>
                    <w:numPr>
                      <w:ilvl w:val="0"/>
                      <w:numId w:val="18"/>
                    </w:numPr>
                    <w:spacing w:before="0"/>
                    <w:ind w:left="216" w:hanging="216"/>
                    <w:jc w:val="left"/>
                    <w:rPr>
                      <w:rFonts w:cs="Times New Roman"/>
                      <w:i/>
                      <w:kern w:val="0"/>
                      <w:sz w:val="20"/>
                      <w:szCs w:val="20"/>
                    </w:rPr>
                  </w:pPr>
                  <w:r>
                    <w:rPr>
                      <w:rFonts w:cs="Times New Roman"/>
                      <w:i/>
                      <w:kern w:val="0"/>
                      <w:sz w:val="20"/>
                      <w:szCs w:val="20"/>
                    </w:rPr>
                    <w:t xml:space="preserve">L1/L2 based </w:t>
                  </w:r>
                  <w:r>
                    <w:rPr>
                      <w:rFonts w:cs="Times New Roman"/>
                      <w:i/>
                      <w:kern w:val="0"/>
                      <w:sz w:val="20"/>
                      <w:szCs w:val="20"/>
                      <w:lang w:val="en-GB" w:eastAsia="ja-JP"/>
                    </w:rPr>
                    <w:t>UE</w:t>
                  </w:r>
                  <w:r>
                    <w:rPr>
                      <w:rFonts w:cs="Times New Roman"/>
                      <w:i/>
                      <w:kern w:val="0"/>
                      <w:sz w:val="20"/>
                      <w:szCs w:val="20"/>
                    </w:rPr>
                    <w:t>-to-UE co-channel CLI measurement and reporting</w:t>
                  </w:r>
                </w:p>
                <w:p w14:paraId="75B92FD3" w14:textId="77777777" w:rsidR="00712A72" w:rsidRDefault="000947A8">
                  <w:pPr>
                    <w:pStyle w:val="afa"/>
                    <w:numPr>
                      <w:ilvl w:val="0"/>
                      <w:numId w:val="18"/>
                    </w:numPr>
                    <w:spacing w:before="0"/>
                    <w:ind w:left="1140"/>
                    <w:rPr>
                      <w:rFonts w:cs="Times New Roman"/>
                      <w:i/>
                      <w:kern w:val="0"/>
                      <w:sz w:val="20"/>
                      <w:szCs w:val="20"/>
                    </w:rPr>
                  </w:pPr>
                  <w:r>
                    <w:rPr>
                      <w:rFonts w:cs="Times New Roman"/>
                      <w:i/>
                      <w:kern w:val="0"/>
                      <w:sz w:val="20"/>
                      <w:szCs w:val="20"/>
                    </w:rPr>
                    <w:t>Measurement resources</w:t>
                  </w:r>
                </w:p>
                <w:p w14:paraId="5C6C9E39" w14:textId="77777777" w:rsidR="00712A72" w:rsidRDefault="000947A8">
                  <w:pPr>
                    <w:pStyle w:val="afa"/>
                    <w:numPr>
                      <w:ilvl w:val="1"/>
                      <w:numId w:val="18"/>
                    </w:numPr>
                    <w:spacing w:before="0"/>
                    <w:ind w:left="1560"/>
                    <w:rPr>
                      <w:rFonts w:cs="Times New Roman"/>
                      <w:i/>
                      <w:kern w:val="0"/>
                      <w:sz w:val="20"/>
                      <w:szCs w:val="20"/>
                      <w:highlight w:val="yellow"/>
                    </w:rPr>
                  </w:pPr>
                  <w:r>
                    <w:rPr>
                      <w:rFonts w:cs="Times New Roman"/>
                      <w:i/>
                      <w:kern w:val="0"/>
                      <w:sz w:val="20"/>
                      <w:szCs w:val="20"/>
                      <w:highlight w:val="yellow"/>
                    </w:rPr>
                    <w:t>Implicitly scheme: Periodic, semi-persistent, or aperiodic, e.g., CLI-IMR</w:t>
                  </w:r>
                </w:p>
                <w:p w14:paraId="4DFED230" w14:textId="77777777" w:rsidR="00712A72" w:rsidRDefault="000947A8">
                  <w:pPr>
                    <w:pStyle w:val="afa"/>
                    <w:numPr>
                      <w:ilvl w:val="1"/>
                      <w:numId w:val="18"/>
                    </w:numPr>
                    <w:spacing w:before="0"/>
                    <w:ind w:left="1560"/>
                    <w:rPr>
                      <w:rFonts w:cs="Times New Roman"/>
                      <w:i/>
                      <w:kern w:val="0"/>
                      <w:sz w:val="20"/>
                      <w:szCs w:val="20"/>
                      <w:highlight w:val="yellow"/>
                    </w:rPr>
                  </w:pPr>
                  <w:r>
                    <w:rPr>
                      <w:rFonts w:cs="Times New Roman"/>
                      <w:i/>
                      <w:kern w:val="0"/>
                      <w:sz w:val="20"/>
                      <w:szCs w:val="20"/>
                      <w:highlight w:val="yellow"/>
                    </w:rPr>
                    <w:t>Explicit scheme: Periodic, semi-persistent, or aperiodic, e.g., SRS-RSRP, CLI-RSSI</w:t>
                  </w:r>
                </w:p>
                <w:p w14:paraId="43D26157" w14:textId="77777777" w:rsidR="00712A72" w:rsidRDefault="000947A8">
                  <w:pPr>
                    <w:pStyle w:val="afa"/>
                    <w:numPr>
                      <w:ilvl w:val="0"/>
                      <w:numId w:val="18"/>
                    </w:numPr>
                    <w:spacing w:before="0"/>
                    <w:ind w:left="1140"/>
                    <w:rPr>
                      <w:rFonts w:cs="Times New Roman"/>
                      <w:i/>
                      <w:kern w:val="0"/>
                      <w:sz w:val="20"/>
                      <w:szCs w:val="20"/>
                      <w:highlight w:val="yellow"/>
                    </w:rPr>
                  </w:pPr>
                  <w:r>
                    <w:rPr>
                      <w:rFonts w:cs="Times New Roman"/>
                      <w:i/>
                      <w:kern w:val="0"/>
                      <w:sz w:val="20"/>
                      <w:szCs w:val="20"/>
                      <w:highlight w:val="yellow"/>
                    </w:rPr>
                    <w:t>Measurement reporting:</w:t>
                  </w:r>
                </w:p>
                <w:p w14:paraId="78ED21A4" w14:textId="77777777" w:rsidR="00712A72" w:rsidRDefault="000947A8">
                  <w:pPr>
                    <w:pStyle w:val="afa"/>
                    <w:numPr>
                      <w:ilvl w:val="1"/>
                      <w:numId w:val="18"/>
                    </w:numPr>
                    <w:spacing w:before="0"/>
                    <w:ind w:left="1560"/>
                    <w:rPr>
                      <w:rFonts w:cs="Times New Roman"/>
                      <w:i/>
                      <w:kern w:val="0"/>
                      <w:sz w:val="20"/>
                      <w:szCs w:val="20"/>
                      <w:highlight w:val="yellow"/>
                    </w:rPr>
                  </w:pPr>
                  <w:r>
                    <w:rPr>
                      <w:rFonts w:cs="Times New Roman"/>
                      <w:i/>
                      <w:kern w:val="0"/>
                      <w:sz w:val="20"/>
                      <w:szCs w:val="20"/>
                      <w:highlight w:val="yellow"/>
                    </w:rPr>
                    <w:t xml:space="preserve">Implicitly scheme: reuse CQI, L1-SINR </w:t>
                  </w:r>
                  <w:r>
                    <w:rPr>
                      <w:rFonts w:cs="Times New Roman"/>
                      <w:i/>
                      <w:kern w:val="0"/>
                      <w:sz w:val="20"/>
                      <w:szCs w:val="20"/>
                      <w:highlight w:val="yellow"/>
                    </w:rPr>
                    <w:lastRenderedPageBreak/>
                    <w:t xml:space="preserve">as in current spec </w:t>
                  </w:r>
                </w:p>
                <w:p w14:paraId="3C308504" w14:textId="77777777" w:rsidR="00712A72" w:rsidRDefault="000947A8">
                  <w:pPr>
                    <w:pStyle w:val="afa"/>
                    <w:numPr>
                      <w:ilvl w:val="1"/>
                      <w:numId w:val="18"/>
                    </w:numPr>
                    <w:spacing w:before="0"/>
                    <w:ind w:left="1560"/>
                    <w:rPr>
                      <w:rFonts w:cs="Times New Roman"/>
                      <w:i/>
                      <w:kern w:val="0"/>
                      <w:sz w:val="20"/>
                      <w:szCs w:val="20"/>
                      <w:highlight w:val="yellow"/>
                    </w:rPr>
                  </w:pPr>
                  <w:r>
                    <w:rPr>
                      <w:rFonts w:cs="Times New Roman"/>
                      <w:i/>
                      <w:kern w:val="0"/>
                      <w:sz w:val="20"/>
                      <w:szCs w:val="20"/>
                      <w:highlight w:val="yellow"/>
                    </w:rPr>
                    <w:t>Explicit scheme: reporting quantity, e.g., SRS-RSRP, CLI-RSSI</w:t>
                  </w:r>
                </w:p>
                <w:p w14:paraId="2C6BCEC9" w14:textId="77777777" w:rsidR="00712A72" w:rsidRDefault="000947A8">
                  <w:pPr>
                    <w:pStyle w:val="afa"/>
                    <w:numPr>
                      <w:ilvl w:val="2"/>
                      <w:numId w:val="51"/>
                    </w:numPr>
                    <w:spacing w:before="0"/>
                    <w:ind w:left="1920"/>
                    <w:rPr>
                      <w:rFonts w:cs="Times New Roman"/>
                      <w:i/>
                      <w:kern w:val="0"/>
                      <w:sz w:val="20"/>
                      <w:szCs w:val="20"/>
                      <w:highlight w:val="yellow"/>
                    </w:rPr>
                  </w:pPr>
                  <w:r>
                    <w:rPr>
                      <w:rFonts w:cs="Times New Roman"/>
                      <w:i/>
                      <w:kern w:val="0"/>
                      <w:sz w:val="20"/>
                      <w:szCs w:val="20"/>
                      <w:highlight w:val="yellow"/>
                    </w:rPr>
                    <w:t>Periodic, semi-persistent, aperiodic and event-triggered reporting on PUCCH/PUSCH</w:t>
                  </w:r>
                </w:p>
                <w:p w14:paraId="3EE8B0D0" w14:textId="77777777" w:rsidR="00712A72" w:rsidRDefault="000947A8">
                  <w:pPr>
                    <w:pStyle w:val="afa"/>
                    <w:numPr>
                      <w:ilvl w:val="2"/>
                      <w:numId w:val="51"/>
                    </w:numPr>
                    <w:spacing w:before="0"/>
                    <w:ind w:left="1920"/>
                    <w:rPr>
                      <w:rFonts w:cs="Times New Roman"/>
                      <w:i/>
                      <w:kern w:val="0"/>
                      <w:sz w:val="20"/>
                      <w:szCs w:val="20"/>
                      <w:highlight w:val="yellow"/>
                    </w:rPr>
                  </w:pPr>
                  <w:r>
                    <w:rPr>
                      <w:rFonts w:cs="Times New Roman"/>
                      <w:i/>
                      <w:kern w:val="0"/>
                      <w:sz w:val="20"/>
                      <w:szCs w:val="20"/>
                      <w:highlight w:val="yellow"/>
                    </w:rPr>
                    <w:t xml:space="preserve">Subband CLI reporting </w:t>
                  </w:r>
                </w:p>
                <w:p w14:paraId="7FD3F373" w14:textId="77777777" w:rsidR="00712A72" w:rsidRDefault="000947A8">
                  <w:pPr>
                    <w:pStyle w:val="afa"/>
                    <w:numPr>
                      <w:ilvl w:val="2"/>
                      <w:numId w:val="51"/>
                    </w:numPr>
                    <w:spacing w:before="0"/>
                    <w:ind w:left="1920"/>
                    <w:rPr>
                      <w:rFonts w:cs="Times New Roman"/>
                      <w:i/>
                      <w:kern w:val="0"/>
                      <w:sz w:val="20"/>
                      <w:szCs w:val="20"/>
                    </w:rPr>
                  </w:pPr>
                  <w:r>
                    <w:rPr>
                      <w:rFonts w:cs="Times New Roman"/>
                      <w:i/>
                      <w:kern w:val="0"/>
                      <w:sz w:val="20"/>
                      <w:szCs w:val="20"/>
                      <w:highlight w:val="yellow"/>
                    </w:rPr>
                    <w:t>UCI multiplexing priority rule, CPU occupation rule, timeline and related UE behavior</w:t>
                  </w:r>
                </w:p>
              </w:tc>
              <w:tc>
                <w:tcPr>
                  <w:tcW w:w="1696" w:type="dxa"/>
                </w:tcPr>
                <w:p w14:paraId="012F8575" w14:textId="77777777" w:rsidR="00712A72" w:rsidRDefault="000947A8">
                  <w:pPr>
                    <w:spacing w:before="0"/>
                    <w:rPr>
                      <w:rFonts w:eastAsia="等线" w:cs="Times New Roman"/>
                      <w:b/>
                      <w:i/>
                      <w:kern w:val="0"/>
                      <w:sz w:val="20"/>
                      <w:szCs w:val="20"/>
                      <w:lang w:val="en-GB"/>
                    </w:rPr>
                  </w:pPr>
                  <w:r>
                    <w:rPr>
                      <w:rFonts w:eastAsia="等线" w:cs="Times New Roman"/>
                      <w:b/>
                      <w:i/>
                      <w:kern w:val="0"/>
                      <w:sz w:val="20"/>
                      <w:szCs w:val="20"/>
                      <w:lang w:val="en-GB"/>
                    </w:rPr>
                    <w:lastRenderedPageBreak/>
                    <w:t>Section 7.4.3 of TR 38.858</w:t>
                  </w:r>
                </w:p>
                <w:p w14:paraId="171F8497" w14:textId="77777777" w:rsidR="00712A72" w:rsidRDefault="000947A8">
                  <w:pPr>
                    <w:spacing w:before="0"/>
                    <w:rPr>
                      <w:rFonts w:eastAsia="等线" w:cs="Times New Roman"/>
                      <w:i/>
                      <w:kern w:val="0"/>
                      <w:sz w:val="20"/>
                      <w:szCs w:val="20"/>
                      <w:lang w:val="en-GB"/>
                    </w:rPr>
                  </w:pPr>
                  <w:r>
                    <w:rPr>
                      <w:rFonts w:eastAsia="等线" w:cs="Times New Roman"/>
                      <w:i/>
                      <w:kern w:val="0"/>
                      <w:sz w:val="20"/>
                      <w:szCs w:val="20"/>
                      <w:lang w:val="en-GB"/>
                    </w:rPr>
                    <w:t>Coordinated scheduling based on L3 UE-UE CLI measurement has similar DL average-UPT gain compared to coordinated scheduling based on L1 UE-UE CLI measurement for all load levels.</w:t>
                  </w:r>
                </w:p>
                <w:p w14:paraId="2F2E5958" w14:textId="77777777" w:rsidR="00712A72" w:rsidRDefault="00712A72">
                  <w:pPr>
                    <w:spacing w:before="0" w:line="280" w:lineRule="atLeast"/>
                    <w:rPr>
                      <w:rFonts w:eastAsia="宋体" w:cs="Times New Roman"/>
                      <w:i/>
                      <w:kern w:val="0"/>
                      <w:sz w:val="20"/>
                      <w:szCs w:val="20"/>
                    </w:rPr>
                  </w:pPr>
                </w:p>
                <w:p w14:paraId="202644B3" w14:textId="77777777" w:rsidR="00712A72" w:rsidRDefault="000947A8">
                  <w:pPr>
                    <w:spacing w:before="0"/>
                    <w:rPr>
                      <w:rFonts w:cs="Times New Roman"/>
                      <w:b/>
                      <w:i/>
                      <w:kern w:val="0"/>
                      <w:sz w:val="20"/>
                      <w:szCs w:val="20"/>
                    </w:rPr>
                  </w:pPr>
                  <w:r>
                    <w:rPr>
                      <w:rFonts w:cs="Times New Roman"/>
                      <w:b/>
                      <w:i/>
                      <w:kern w:val="0"/>
                      <w:sz w:val="20"/>
                      <w:szCs w:val="20"/>
                    </w:rPr>
                    <w:t xml:space="preserve">Section 2.2.1 of </w:t>
                  </w:r>
                  <w:r>
                    <w:rPr>
                      <w:rFonts w:cs="Times New Roman"/>
                      <w:b/>
                      <w:i/>
                      <w:kern w:val="0"/>
                      <w:sz w:val="20"/>
                      <w:szCs w:val="20"/>
                    </w:rPr>
                    <w:lastRenderedPageBreak/>
                    <w:t>R1-2400689 [11]</w:t>
                  </w:r>
                </w:p>
                <w:p w14:paraId="772639F0" w14:textId="77777777" w:rsidR="00712A72" w:rsidRDefault="000947A8">
                  <w:pPr>
                    <w:pStyle w:val="afa"/>
                    <w:numPr>
                      <w:ilvl w:val="0"/>
                      <w:numId w:val="18"/>
                    </w:numPr>
                    <w:spacing w:before="0"/>
                    <w:rPr>
                      <w:rFonts w:cs="Times New Roman"/>
                      <w:i/>
                      <w:kern w:val="0"/>
                      <w:sz w:val="20"/>
                      <w:szCs w:val="20"/>
                    </w:rPr>
                  </w:pPr>
                  <w:r>
                    <w:rPr>
                      <w:rFonts w:cs="Times New Roman"/>
                      <w:i/>
                      <w:kern w:val="0"/>
                      <w:sz w:val="20"/>
                      <w:szCs w:val="20"/>
                    </w:rPr>
                    <w:t xml:space="preserve">The use of a L1/L2 measurement and reporting (Scheme 2) provides the gNB with a more accurate picture of current UE-to UE CLI, allowing the gNB to carefully select an optimal pairing of downlink and uplink </w:t>
                  </w:r>
                  <w:proofErr w:type="spellStart"/>
                  <w:r>
                    <w:rPr>
                      <w:rFonts w:cs="Times New Roman"/>
                      <w:i/>
                      <w:kern w:val="0"/>
                      <w:sz w:val="20"/>
                      <w:szCs w:val="20"/>
                    </w:rPr>
                    <w:t>Ues</w:t>
                  </w:r>
                  <w:proofErr w:type="spellEnd"/>
                  <w:r>
                    <w:rPr>
                      <w:rFonts w:cs="Times New Roman"/>
                      <w:i/>
                      <w:kern w:val="0"/>
                      <w:sz w:val="20"/>
                      <w:szCs w:val="20"/>
                    </w:rPr>
                    <w:t xml:space="preserve"> that minimizes the impact of UE-to-UE CLI on downlink </w:t>
                  </w:r>
                  <w:proofErr w:type="spellStart"/>
                  <w:r>
                    <w:rPr>
                      <w:rFonts w:cs="Times New Roman"/>
                      <w:i/>
                      <w:kern w:val="0"/>
                      <w:sz w:val="20"/>
                      <w:szCs w:val="20"/>
                    </w:rPr>
                    <w:t>Ues</w:t>
                  </w:r>
                  <w:proofErr w:type="spellEnd"/>
                  <w:r>
                    <w:rPr>
                      <w:rFonts w:cs="Times New Roman"/>
                      <w:i/>
                      <w:kern w:val="0"/>
                      <w:sz w:val="20"/>
                      <w:szCs w:val="20"/>
                    </w:rPr>
                    <w:t xml:space="preserve">. This in turn improves downlink performance when compared to Scheme 1 – loss drops from 38% to 15.5% for low load, and from 47% to 28% for medium load, respectively.  </w:t>
                  </w:r>
                </w:p>
              </w:tc>
              <w:tc>
                <w:tcPr>
                  <w:tcW w:w="1696" w:type="dxa"/>
                </w:tcPr>
                <w:p w14:paraId="1089A982" w14:textId="77777777" w:rsidR="00712A72" w:rsidRDefault="000947A8">
                  <w:pPr>
                    <w:pStyle w:val="afa"/>
                    <w:numPr>
                      <w:ilvl w:val="0"/>
                      <w:numId w:val="18"/>
                    </w:numPr>
                    <w:spacing w:before="0"/>
                    <w:ind w:left="216" w:hanging="216"/>
                    <w:jc w:val="left"/>
                    <w:rPr>
                      <w:rFonts w:cs="Times New Roman"/>
                      <w:i/>
                      <w:kern w:val="0"/>
                      <w:sz w:val="20"/>
                      <w:szCs w:val="20"/>
                    </w:rPr>
                  </w:pPr>
                  <w:r>
                    <w:rPr>
                      <w:rFonts w:cs="Times New Roman"/>
                      <w:i/>
                      <w:kern w:val="0"/>
                      <w:sz w:val="20"/>
                      <w:szCs w:val="20"/>
                    </w:rPr>
                    <w:lastRenderedPageBreak/>
                    <w:t xml:space="preserve">L1/L2 based UE-to-UE CLI measurement can be optimized for short term interference measurement and low latency </w:t>
                  </w:r>
                  <w:r>
                    <w:rPr>
                      <w:rFonts w:cs="Times New Roman"/>
                      <w:i/>
                      <w:kern w:val="0"/>
                      <w:sz w:val="20"/>
                      <w:szCs w:val="20"/>
                      <w:highlight w:val="yellow"/>
                    </w:rPr>
                    <w:t>and facilitate gNB adjusting UE scheduling.</w:t>
                  </w:r>
                </w:p>
                <w:p w14:paraId="0C389F18" w14:textId="77777777" w:rsidR="00712A72" w:rsidRDefault="000947A8">
                  <w:pPr>
                    <w:pStyle w:val="afa"/>
                    <w:numPr>
                      <w:ilvl w:val="0"/>
                      <w:numId w:val="18"/>
                    </w:numPr>
                    <w:spacing w:before="0"/>
                    <w:rPr>
                      <w:rFonts w:cs="Times New Roman"/>
                      <w:i/>
                      <w:kern w:val="0"/>
                      <w:sz w:val="20"/>
                      <w:szCs w:val="20"/>
                    </w:rPr>
                  </w:pPr>
                  <w:r>
                    <w:rPr>
                      <w:rFonts w:cs="Times New Roman"/>
                      <w:i/>
                      <w:kern w:val="0"/>
                      <w:sz w:val="20"/>
                      <w:szCs w:val="20"/>
                    </w:rPr>
                    <w:t xml:space="preserve">The above does not imply that L3 </w:t>
                  </w:r>
                  <w:r>
                    <w:rPr>
                      <w:rFonts w:cs="Times New Roman"/>
                      <w:i/>
                      <w:kern w:val="0"/>
                      <w:sz w:val="20"/>
                      <w:szCs w:val="20"/>
                    </w:rPr>
                    <w:lastRenderedPageBreak/>
                    <w:t>based measurement and reporting cannot be used for similar purposes.</w:t>
                  </w:r>
                </w:p>
              </w:tc>
            </w:tr>
          </w:tbl>
          <w:p w14:paraId="64674895" w14:textId="77777777" w:rsidR="00712A72" w:rsidRDefault="000947A8">
            <w:pPr>
              <w:tabs>
                <w:tab w:val="left" w:pos="1371"/>
              </w:tabs>
              <w:spacing w:before="0"/>
              <w:rPr>
                <w:rFonts w:eastAsia="Batang" w:cs="Times New Roman"/>
                <w:b/>
                <w:i/>
                <w:kern w:val="0"/>
                <w:sz w:val="20"/>
                <w:szCs w:val="20"/>
                <w:lang w:eastAsia="en-US"/>
              </w:rPr>
            </w:pPr>
            <w:r>
              <w:rPr>
                <w:rFonts w:eastAsia="Batang" w:cs="Times New Roman"/>
                <w:b/>
                <w:i/>
                <w:kern w:val="0"/>
                <w:sz w:val="20"/>
                <w:szCs w:val="20"/>
              </w:rPr>
              <w:lastRenderedPageBreak/>
              <w:tab/>
            </w:r>
          </w:p>
          <w:p w14:paraId="69585D02" w14:textId="77777777" w:rsidR="00712A72" w:rsidRDefault="000947A8">
            <w:pPr>
              <w:spacing w:before="0"/>
              <w:rPr>
                <w:rFonts w:eastAsia="宋体" w:cs="Times New Roman"/>
                <w:i/>
                <w:kern w:val="0"/>
                <w:sz w:val="20"/>
                <w:szCs w:val="20"/>
                <w:lang w:val="en-GB"/>
              </w:rPr>
            </w:pPr>
            <w:r>
              <w:rPr>
                <w:rFonts w:eastAsia="Batang" w:cs="Times New Roman"/>
                <w:i/>
                <w:kern w:val="0"/>
                <w:sz w:val="20"/>
                <w:szCs w:val="20"/>
                <w:lang w:val="en-GB"/>
              </w:rPr>
              <w:t xml:space="preserve">Proposal 10: </w:t>
            </w:r>
            <w:r>
              <w:rPr>
                <w:rFonts w:cs="Times New Roman"/>
                <w:bCs/>
                <w:i/>
                <w:kern w:val="0"/>
                <w:sz w:val="20"/>
                <w:szCs w:val="20"/>
                <w:lang w:val="en-GB"/>
              </w:rPr>
              <w:t>Support following schemes in the table:</w:t>
            </w:r>
          </w:p>
          <w:p w14:paraId="7DF5109B" w14:textId="77777777" w:rsidR="00712A72" w:rsidRDefault="000947A8">
            <w:pPr>
              <w:pStyle w:val="afa"/>
              <w:widowControl/>
              <w:numPr>
                <w:ilvl w:val="0"/>
                <w:numId w:val="19"/>
              </w:numPr>
              <w:snapToGrid/>
              <w:spacing w:before="0" w:line="240" w:lineRule="auto"/>
              <w:rPr>
                <w:rFonts w:cs="Times New Roman"/>
                <w:i/>
                <w:kern w:val="0"/>
                <w:sz w:val="20"/>
                <w:szCs w:val="20"/>
                <w:lang w:val="en-GB"/>
              </w:rPr>
            </w:pPr>
            <w:r>
              <w:rPr>
                <w:rFonts w:eastAsia="宋体" w:cs="Times New Roman"/>
                <w:i/>
                <w:kern w:val="0"/>
                <w:sz w:val="20"/>
                <w:szCs w:val="20"/>
                <w:lang w:val="en-GB"/>
              </w:rPr>
              <w:t>L1/L2 based UE-to-UE co-channel CLI measurement and reporting</w:t>
            </w:r>
          </w:p>
          <w:p w14:paraId="3D8B0651" w14:textId="77777777" w:rsidR="00712A72" w:rsidRDefault="000947A8">
            <w:pPr>
              <w:pStyle w:val="afa"/>
              <w:widowControl/>
              <w:numPr>
                <w:ilvl w:val="0"/>
                <w:numId w:val="19"/>
              </w:numPr>
              <w:snapToGrid/>
              <w:spacing w:before="0" w:line="240" w:lineRule="auto"/>
              <w:rPr>
                <w:rFonts w:cs="Times New Roman"/>
                <w:i/>
                <w:kern w:val="0"/>
                <w:sz w:val="20"/>
                <w:szCs w:val="20"/>
                <w:lang w:val="en-GB"/>
              </w:rPr>
            </w:pPr>
            <w:r>
              <w:rPr>
                <w:rFonts w:eastAsia="宋体" w:cs="Times New Roman"/>
                <w:i/>
                <w:kern w:val="0"/>
                <w:sz w:val="20"/>
                <w:szCs w:val="20"/>
                <w:lang w:val="en-GB"/>
              </w:rPr>
              <w:t>coordinated scheduling in time and frequency domain</w:t>
            </w:r>
          </w:p>
          <w:p w14:paraId="197E1C95" w14:textId="77777777" w:rsidR="00712A72" w:rsidRDefault="000947A8">
            <w:pPr>
              <w:pStyle w:val="afa"/>
              <w:widowControl/>
              <w:numPr>
                <w:ilvl w:val="0"/>
                <w:numId w:val="19"/>
              </w:numPr>
              <w:snapToGrid/>
              <w:spacing w:before="0" w:line="240" w:lineRule="auto"/>
              <w:rPr>
                <w:rFonts w:cs="Times New Roman"/>
                <w:i/>
                <w:kern w:val="0"/>
                <w:sz w:val="20"/>
                <w:szCs w:val="20"/>
                <w:lang w:val="en-GB"/>
              </w:rPr>
            </w:pPr>
            <w:r>
              <w:rPr>
                <w:rFonts w:eastAsia="宋体" w:cs="Times New Roman"/>
                <w:bCs/>
                <w:i/>
                <w:kern w:val="0"/>
                <w:sz w:val="20"/>
                <w:szCs w:val="20"/>
                <w:lang w:val="en-GB"/>
              </w:rPr>
              <w:t>Rx beam configuration for the L1/L2/L3 based UE-to-UE CLI measurement</w:t>
            </w:r>
          </w:p>
          <w:p w14:paraId="161B3ABA" w14:textId="77777777" w:rsidR="00712A72" w:rsidRDefault="000947A8">
            <w:pPr>
              <w:pStyle w:val="afa"/>
              <w:widowControl/>
              <w:numPr>
                <w:ilvl w:val="0"/>
                <w:numId w:val="19"/>
              </w:numPr>
              <w:snapToGrid/>
              <w:spacing w:before="0" w:line="240" w:lineRule="auto"/>
              <w:rPr>
                <w:rFonts w:cs="Times New Roman"/>
                <w:i/>
                <w:kern w:val="0"/>
                <w:sz w:val="20"/>
                <w:szCs w:val="20"/>
                <w:lang w:val="en-GB"/>
              </w:rPr>
            </w:pPr>
            <w:r>
              <w:rPr>
                <w:rFonts w:eastAsia="宋体" w:cs="Times New Roman"/>
                <w:bCs/>
                <w:i/>
                <w:kern w:val="0"/>
                <w:sz w:val="20"/>
                <w:szCs w:val="20"/>
                <w:lang w:val="en-GB"/>
              </w:rPr>
              <w:t>UE power control based scheme</w:t>
            </w:r>
          </w:p>
          <w:p w14:paraId="2DA8A6B2" w14:textId="77777777" w:rsidR="00712A72" w:rsidRDefault="000947A8">
            <w:pPr>
              <w:spacing w:before="0"/>
              <w:rPr>
                <w:rFonts w:eastAsia="Batang" w:cs="Times New Roman"/>
                <w:bCs/>
                <w:i/>
                <w:kern w:val="0"/>
                <w:sz w:val="20"/>
                <w:szCs w:val="20"/>
                <w:lang w:eastAsia="en-US"/>
              </w:rPr>
            </w:pPr>
            <w:r>
              <w:rPr>
                <w:rFonts w:eastAsia="Batang" w:cs="Times New Roman"/>
                <w:i/>
                <w:kern w:val="0"/>
                <w:sz w:val="20"/>
                <w:szCs w:val="20"/>
                <w:lang w:val="en-GB"/>
              </w:rPr>
              <w:t xml:space="preserve">Proposal 11: Support RAN1 specification of </w:t>
            </w:r>
            <w:r>
              <w:rPr>
                <w:rFonts w:eastAsia="Batang" w:cs="Times New Roman"/>
                <w:bCs/>
                <w:i/>
                <w:kern w:val="0"/>
                <w:sz w:val="20"/>
                <w:szCs w:val="20"/>
                <w:lang w:val="en-GB"/>
              </w:rPr>
              <w:t xml:space="preserve">enhancements of co-channel CLI </w:t>
            </w:r>
            <w:r>
              <w:rPr>
                <w:rFonts w:cs="Times New Roman"/>
                <w:bCs/>
                <w:i/>
                <w:kern w:val="0"/>
                <w:sz w:val="20"/>
                <w:szCs w:val="20"/>
                <w:lang w:val="en-GB"/>
              </w:rPr>
              <w:t>measurement and reporting</w:t>
            </w:r>
            <w:r>
              <w:rPr>
                <w:rFonts w:cs="Times New Roman"/>
                <w:i/>
                <w:kern w:val="0"/>
                <w:sz w:val="20"/>
                <w:szCs w:val="20"/>
                <w:lang w:val="en-GB"/>
              </w:rPr>
              <w:t xml:space="preserve"> </w:t>
            </w:r>
            <w:r>
              <w:rPr>
                <w:rFonts w:eastAsia="Batang" w:cs="Times New Roman"/>
                <w:bCs/>
                <w:i/>
                <w:kern w:val="0"/>
                <w:sz w:val="20"/>
                <w:szCs w:val="20"/>
                <w:lang w:val="en-GB"/>
              </w:rPr>
              <w:t>in R19 work item:</w:t>
            </w:r>
          </w:p>
          <w:p w14:paraId="3A0FCC30" w14:textId="77777777" w:rsidR="00712A72" w:rsidRDefault="000947A8">
            <w:pPr>
              <w:widowControl/>
              <w:numPr>
                <w:ilvl w:val="0"/>
                <w:numId w:val="52"/>
              </w:numPr>
              <w:snapToGrid/>
              <w:spacing w:before="0" w:line="240" w:lineRule="auto"/>
              <w:rPr>
                <w:rFonts w:eastAsia="Batang" w:cs="Times New Roman"/>
                <w:bCs/>
                <w:i/>
                <w:kern w:val="0"/>
                <w:sz w:val="20"/>
                <w:szCs w:val="20"/>
              </w:rPr>
            </w:pPr>
            <w:r>
              <w:rPr>
                <w:rFonts w:eastAsia="Batang" w:cs="Times New Roman"/>
                <w:bCs/>
                <w:i/>
                <w:kern w:val="0"/>
                <w:sz w:val="20"/>
                <w:szCs w:val="20"/>
              </w:rPr>
              <w:t>For L1/L2 UE-to-UE CLI measurement, periodic, semi-persistent, or aperiodic measurement resource.</w:t>
            </w:r>
          </w:p>
          <w:p w14:paraId="0B1918E5" w14:textId="77777777" w:rsidR="00712A72" w:rsidRDefault="000947A8">
            <w:pPr>
              <w:widowControl/>
              <w:numPr>
                <w:ilvl w:val="0"/>
                <w:numId w:val="52"/>
              </w:numPr>
              <w:snapToGrid/>
              <w:spacing w:before="0" w:line="240" w:lineRule="auto"/>
              <w:rPr>
                <w:rFonts w:eastAsia="Batang" w:cs="Times New Roman"/>
                <w:bCs/>
                <w:i/>
                <w:kern w:val="0"/>
                <w:sz w:val="20"/>
                <w:szCs w:val="20"/>
              </w:rPr>
            </w:pPr>
            <w:r>
              <w:rPr>
                <w:rFonts w:eastAsia="Batang" w:cs="Times New Roman"/>
                <w:bCs/>
                <w:i/>
                <w:kern w:val="0"/>
                <w:sz w:val="20"/>
                <w:szCs w:val="20"/>
              </w:rPr>
              <w:t>For L1/L2 UE-to-UE CLI reporting, periodic, semi-persistent, aperiodic reporting.</w:t>
            </w:r>
          </w:p>
          <w:p w14:paraId="5CDCB94B" w14:textId="77777777" w:rsidR="00712A72" w:rsidRDefault="000947A8">
            <w:pPr>
              <w:widowControl/>
              <w:numPr>
                <w:ilvl w:val="0"/>
                <w:numId w:val="52"/>
              </w:numPr>
              <w:snapToGrid/>
              <w:spacing w:before="0" w:line="240" w:lineRule="auto"/>
              <w:rPr>
                <w:rFonts w:eastAsia="Batang" w:cs="Times New Roman"/>
                <w:bCs/>
                <w:i/>
                <w:kern w:val="0"/>
                <w:sz w:val="20"/>
                <w:szCs w:val="20"/>
              </w:rPr>
            </w:pPr>
            <w:r>
              <w:rPr>
                <w:rFonts w:eastAsia="Batang" w:cs="Times New Roman"/>
                <w:bCs/>
                <w:i/>
                <w:kern w:val="0"/>
                <w:sz w:val="20"/>
                <w:szCs w:val="20"/>
              </w:rPr>
              <w:t>Use existing CSI framework as the baseline</w:t>
            </w:r>
          </w:p>
          <w:p w14:paraId="1ABD639D" w14:textId="77777777" w:rsidR="00712A72" w:rsidRDefault="000947A8">
            <w:pPr>
              <w:spacing w:before="0"/>
              <w:rPr>
                <w:rFonts w:eastAsia="Batang" w:cs="Times New Roman"/>
                <w:i/>
                <w:kern w:val="0"/>
                <w:sz w:val="20"/>
                <w:szCs w:val="20"/>
              </w:rPr>
            </w:pPr>
            <w:r>
              <w:rPr>
                <w:rFonts w:eastAsia="Batang" w:cs="Times New Roman"/>
                <w:i/>
                <w:kern w:val="0"/>
                <w:sz w:val="20"/>
                <w:szCs w:val="20"/>
                <w:lang w:val="en-GB"/>
              </w:rPr>
              <w:t xml:space="preserve">Proposal 12: </w:t>
            </w:r>
            <w:r>
              <w:rPr>
                <w:rFonts w:eastAsia="Batang" w:cs="Times New Roman"/>
                <w:i/>
                <w:kern w:val="0"/>
                <w:sz w:val="20"/>
                <w:szCs w:val="20"/>
              </w:rPr>
              <w:t xml:space="preserve">RAN1 considers specifying one or both schemes for CLI measurement and report: </w:t>
            </w:r>
          </w:p>
          <w:p w14:paraId="6EA3510E" w14:textId="77777777" w:rsidR="00712A72" w:rsidRDefault="000947A8">
            <w:pPr>
              <w:pStyle w:val="afa"/>
              <w:widowControl/>
              <w:numPr>
                <w:ilvl w:val="0"/>
                <w:numId w:val="53"/>
              </w:numPr>
              <w:snapToGrid/>
              <w:spacing w:before="0" w:line="240" w:lineRule="auto"/>
              <w:rPr>
                <w:rFonts w:eastAsia="Batang" w:cs="Times New Roman"/>
                <w:i/>
                <w:kern w:val="0"/>
                <w:sz w:val="20"/>
                <w:szCs w:val="20"/>
              </w:rPr>
            </w:pPr>
            <w:r>
              <w:rPr>
                <w:rFonts w:eastAsia="Batang" w:cs="Times New Roman"/>
                <w:i/>
                <w:kern w:val="0"/>
                <w:sz w:val="20"/>
                <w:szCs w:val="20"/>
              </w:rPr>
              <w:t xml:space="preserve">Scheme 1: Explicitly capture CLI in separate new CLI </w:t>
            </w:r>
            <w:proofErr w:type="spellStart"/>
            <w:r>
              <w:rPr>
                <w:rFonts w:eastAsia="Batang" w:cs="Times New Roman"/>
                <w:i/>
                <w:kern w:val="0"/>
                <w:sz w:val="20"/>
                <w:szCs w:val="20"/>
              </w:rPr>
              <w:t>reportQuantity</w:t>
            </w:r>
            <w:proofErr w:type="spellEnd"/>
            <w:r>
              <w:rPr>
                <w:rFonts w:eastAsia="Batang" w:cs="Times New Roman"/>
                <w:i/>
                <w:kern w:val="0"/>
                <w:sz w:val="20"/>
                <w:szCs w:val="20"/>
              </w:rPr>
              <w:t xml:space="preserve"> metrics, e.g. SRS-RSRP and CLI-RSSI</w:t>
            </w:r>
          </w:p>
          <w:p w14:paraId="0A6969D2" w14:textId="77777777" w:rsidR="00712A72" w:rsidRDefault="000947A8">
            <w:pPr>
              <w:pStyle w:val="afa"/>
              <w:widowControl/>
              <w:numPr>
                <w:ilvl w:val="1"/>
                <w:numId w:val="53"/>
              </w:numPr>
              <w:snapToGrid/>
              <w:spacing w:before="0" w:line="240" w:lineRule="auto"/>
              <w:rPr>
                <w:rFonts w:eastAsia="Batang" w:cs="Times New Roman"/>
                <w:i/>
                <w:kern w:val="0"/>
                <w:sz w:val="20"/>
                <w:szCs w:val="20"/>
              </w:rPr>
            </w:pPr>
            <w:r>
              <w:rPr>
                <w:rFonts w:eastAsia="Batang" w:cs="Times New Roman"/>
                <w:i/>
                <w:kern w:val="0"/>
                <w:sz w:val="20"/>
                <w:szCs w:val="20"/>
              </w:rPr>
              <w:t xml:space="preserve">Potential spec impact: separate CLI resources and new </w:t>
            </w:r>
            <w:proofErr w:type="spellStart"/>
            <w:r>
              <w:rPr>
                <w:rFonts w:eastAsia="Batang" w:cs="Times New Roman"/>
                <w:i/>
                <w:kern w:val="0"/>
                <w:sz w:val="20"/>
                <w:szCs w:val="20"/>
              </w:rPr>
              <w:t>reportQuantity</w:t>
            </w:r>
            <w:proofErr w:type="spellEnd"/>
            <w:r>
              <w:rPr>
                <w:rFonts w:eastAsia="Batang" w:cs="Times New Roman"/>
                <w:i/>
                <w:kern w:val="0"/>
                <w:sz w:val="20"/>
                <w:szCs w:val="20"/>
              </w:rPr>
              <w:t xml:space="preserve"> configuration </w:t>
            </w:r>
          </w:p>
          <w:p w14:paraId="090D47C7" w14:textId="77777777" w:rsidR="00712A72" w:rsidRDefault="000947A8">
            <w:pPr>
              <w:pStyle w:val="afa"/>
              <w:widowControl/>
              <w:numPr>
                <w:ilvl w:val="0"/>
                <w:numId w:val="53"/>
              </w:numPr>
              <w:snapToGrid/>
              <w:spacing w:before="0" w:line="240" w:lineRule="auto"/>
              <w:rPr>
                <w:rFonts w:eastAsia="Batang" w:cs="Times New Roman"/>
                <w:i/>
                <w:kern w:val="0"/>
                <w:sz w:val="20"/>
                <w:szCs w:val="20"/>
              </w:rPr>
            </w:pPr>
            <w:r>
              <w:rPr>
                <w:rFonts w:eastAsia="Batang" w:cs="Times New Roman"/>
                <w:i/>
                <w:kern w:val="0"/>
                <w:sz w:val="20"/>
                <w:szCs w:val="20"/>
              </w:rPr>
              <w:lastRenderedPageBreak/>
              <w:t>Scheme 2: Implicitly capture CLI in existing CSI report e.g. via existing CQI and L1-SINR metrics</w:t>
            </w:r>
          </w:p>
          <w:p w14:paraId="5D875065" w14:textId="77777777" w:rsidR="00712A72" w:rsidRDefault="000947A8">
            <w:pPr>
              <w:pStyle w:val="afa"/>
              <w:widowControl/>
              <w:numPr>
                <w:ilvl w:val="1"/>
                <w:numId w:val="53"/>
              </w:numPr>
              <w:snapToGrid/>
              <w:spacing w:before="0" w:line="240" w:lineRule="auto"/>
              <w:rPr>
                <w:rFonts w:eastAsia="Batang" w:cs="Times New Roman"/>
                <w:i/>
                <w:kern w:val="0"/>
                <w:sz w:val="20"/>
                <w:szCs w:val="20"/>
              </w:rPr>
            </w:pPr>
            <w:r>
              <w:rPr>
                <w:rFonts w:eastAsia="Batang" w:cs="Times New Roman"/>
                <w:i/>
                <w:kern w:val="0"/>
                <w:sz w:val="20"/>
                <w:szCs w:val="20"/>
              </w:rPr>
              <w:t>Potential spec impact: enhance existing CSI framework by adding configuration of IMR dedicated for inter-UE CLI in a CSI-</w:t>
            </w:r>
            <w:proofErr w:type="spellStart"/>
            <w:r>
              <w:rPr>
                <w:rFonts w:eastAsia="Batang" w:cs="Times New Roman"/>
                <w:i/>
                <w:kern w:val="0"/>
                <w:sz w:val="20"/>
                <w:szCs w:val="20"/>
              </w:rPr>
              <w:t>ReportConfig</w:t>
            </w:r>
            <w:proofErr w:type="spellEnd"/>
          </w:p>
          <w:p w14:paraId="2B2407E3" w14:textId="77777777" w:rsidR="00712A72" w:rsidRDefault="000947A8">
            <w:pPr>
              <w:spacing w:before="0"/>
              <w:rPr>
                <w:rFonts w:eastAsia="Batang" w:cs="Times New Roman"/>
                <w:i/>
                <w:kern w:val="0"/>
                <w:sz w:val="20"/>
                <w:szCs w:val="20"/>
                <w:lang w:val="en-GB"/>
              </w:rPr>
            </w:pPr>
            <w:r>
              <w:rPr>
                <w:rFonts w:eastAsia="Batang" w:cs="Times New Roman"/>
                <w:i/>
                <w:kern w:val="0"/>
                <w:sz w:val="20"/>
                <w:szCs w:val="20"/>
                <w:lang w:val="en-GB"/>
              </w:rPr>
              <w:t>Proposal 13:</w:t>
            </w:r>
            <w:r>
              <w:rPr>
                <w:rFonts w:cs="Times New Roman"/>
                <w:i/>
                <w:iCs/>
                <w:kern w:val="0"/>
                <w:sz w:val="20"/>
                <w:szCs w:val="20"/>
                <w:lang w:val="en-GB" w:eastAsia="ko-KR"/>
              </w:rPr>
              <w:t xml:space="preserve"> </w:t>
            </w:r>
            <w:r>
              <w:rPr>
                <w:rFonts w:cs="Times New Roman"/>
                <w:i/>
                <w:iCs/>
                <w:kern w:val="0"/>
                <w:sz w:val="20"/>
                <w:szCs w:val="20"/>
                <w:lang w:eastAsia="ko-KR"/>
              </w:rPr>
              <w:t xml:space="preserve">Support RAN1 to specify UE Rx beam (QCL-D) configuration and indication per CLI measurement resource (e.g. for top X DL beams or active DL beams) for enabling </w:t>
            </w:r>
            <w:r>
              <w:rPr>
                <w:rFonts w:cs="Times New Roman"/>
                <w:i/>
                <w:kern w:val="0"/>
                <w:sz w:val="20"/>
                <w:szCs w:val="20"/>
              </w:rPr>
              <w:t>CLI-aware gNB beam management for CLI mitigation, as enhancement of CLI measurement and reporting.</w:t>
            </w:r>
          </w:p>
          <w:p w14:paraId="204F5719" w14:textId="77777777" w:rsidR="00712A72" w:rsidRDefault="000947A8">
            <w:pPr>
              <w:spacing w:before="0" w:line="240" w:lineRule="auto"/>
              <w:rPr>
                <w:rFonts w:cs="Times New Roman"/>
                <w:i/>
                <w:kern w:val="0"/>
                <w:sz w:val="20"/>
                <w:szCs w:val="20"/>
              </w:rPr>
            </w:pPr>
            <w:r>
              <w:rPr>
                <w:rFonts w:eastAsia="Batang" w:cs="Times New Roman"/>
                <w:i/>
                <w:kern w:val="0"/>
                <w:sz w:val="20"/>
                <w:szCs w:val="20"/>
                <w:lang w:val="en-GB"/>
              </w:rPr>
              <w:t xml:space="preserve">Proposal 14: Support to </w:t>
            </w:r>
            <w:r>
              <w:rPr>
                <w:rFonts w:cs="Times New Roman"/>
                <w:i/>
                <w:iCs/>
                <w:kern w:val="0"/>
                <w:sz w:val="20"/>
                <w:szCs w:val="20"/>
                <w:lang w:val="en-GB" w:eastAsia="ko-KR"/>
              </w:rPr>
              <w:t xml:space="preserve">specify information exchange between gNBs for </w:t>
            </w:r>
            <w:r>
              <w:rPr>
                <w:rFonts w:cs="Times New Roman"/>
                <w:i/>
                <w:kern w:val="0"/>
                <w:sz w:val="20"/>
                <w:szCs w:val="20"/>
                <w:lang w:val="en-GB" w:eastAsia="ko-KR"/>
              </w:rPr>
              <w:t>UE-to-UE CLI measurement resource configuration including time/frequency resources and beam indication.</w:t>
            </w:r>
          </w:p>
        </w:tc>
      </w:tr>
      <w:tr w:rsidR="00712A72" w14:paraId="10BD0957" w14:textId="77777777">
        <w:tc>
          <w:tcPr>
            <w:tcW w:w="1253" w:type="dxa"/>
            <w:tcBorders>
              <w:top w:val="single" w:sz="4" w:space="0" w:color="000000"/>
              <w:left w:val="single" w:sz="4" w:space="0" w:color="000000"/>
              <w:bottom w:val="single" w:sz="4" w:space="0" w:color="000000"/>
              <w:right w:val="single" w:sz="4" w:space="0" w:color="000000"/>
            </w:tcBorders>
          </w:tcPr>
          <w:p w14:paraId="3F484DAF" w14:textId="77777777" w:rsidR="00712A72" w:rsidRDefault="000947A8">
            <w:pPr>
              <w:spacing w:before="93" w:after="80"/>
              <w:rPr>
                <w:rFonts w:eastAsia="宋体" w:cs="Times New Roman"/>
                <w:b/>
                <w:kern w:val="0"/>
                <w:sz w:val="20"/>
                <w:szCs w:val="20"/>
              </w:rPr>
            </w:pPr>
            <w:r>
              <w:rPr>
                <w:rFonts w:eastAsia="宋体" w:cs="Times New Roman"/>
                <w:b/>
                <w:kern w:val="0"/>
                <w:sz w:val="20"/>
                <w:szCs w:val="20"/>
              </w:rPr>
              <w:lastRenderedPageBreak/>
              <w:t>Spreadtrum</w:t>
            </w:r>
          </w:p>
        </w:tc>
        <w:tc>
          <w:tcPr>
            <w:tcW w:w="8384" w:type="dxa"/>
            <w:tcBorders>
              <w:top w:val="single" w:sz="4" w:space="0" w:color="000000"/>
              <w:left w:val="single" w:sz="4" w:space="0" w:color="000000"/>
              <w:bottom w:val="single" w:sz="4" w:space="0" w:color="000000"/>
              <w:right w:val="single" w:sz="4" w:space="0" w:color="000000"/>
            </w:tcBorders>
          </w:tcPr>
          <w:p w14:paraId="53D918DA" w14:textId="77777777" w:rsidR="00712A72" w:rsidRDefault="000947A8">
            <w:pPr>
              <w:spacing w:before="0" w:line="240" w:lineRule="auto"/>
              <w:rPr>
                <w:rFonts w:cs="Times New Roman"/>
                <w:bCs/>
                <w:i/>
                <w:kern w:val="0"/>
                <w:sz w:val="20"/>
                <w:szCs w:val="20"/>
              </w:rPr>
            </w:pPr>
            <w:r>
              <w:rPr>
                <w:rFonts w:cs="Times New Roman"/>
                <w:bCs/>
                <w:i/>
                <w:kern w:val="0"/>
                <w:sz w:val="20"/>
                <w:szCs w:val="20"/>
              </w:rPr>
              <w:t>Proposal 7: The impact on legacy UEs in coexistence scenarios caused by enhancement of L1/L2 based UE-to-UE CLI measurement and reporting should be considered as one important aspect for UE-to-UE CLI handling study.</w:t>
            </w:r>
          </w:p>
          <w:p w14:paraId="4A9B3AB6" w14:textId="77777777" w:rsidR="00712A72" w:rsidRDefault="000947A8">
            <w:pPr>
              <w:spacing w:before="0" w:line="240" w:lineRule="auto"/>
              <w:rPr>
                <w:rFonts w:cs="Times New Roman"/>
                <w:bCs/>
                <w:i/>
                <w:kern w:val="0"/>
                <w:sz w:val="20"/>
                <w:szCs w:val="20"/>
              </w:rPr>
            </w:pPr>
            <w:r>
              <w:rPr>
                <w:rFonts w:cs="Times New Roman"/>
                <w:bCs/>
                <w:i/>
                <w:kern w:val="0"/>
                <w:sz w:val="20"/>
                <w:szCs w:val="20"/>
              </w:rPr>
              <w:t>Proposal 8: The workload and effectiveness of L1 based UE-to-UE CLI measurement and reporting is another aspect to consider for down-selection.</w:t>
            </w:r>
          </w:p>
          <w:p w14:paraId="402837F3" w14:textId="77777777" w:rsidR="00712A72" w:rsidRDefault="000947A8">
            <w:pPr>
              <w:spacing w:before="0" w:line="240" w:lineRule="auto"/>
              <w:rPr>
                <w:rFonts w:cs="Times New Roman"/>
                <w:bCs/>
                <w:i/>
                <w:kern w:val="0"/>
                <w:sz w:val="20"/>
                <w:szCs w:val="20"/>
              </w:rPr>
            </w:pPr>
            <w:r>
              <w:rPr>
                <w:rFonts w:cs="Times New Roman"/>
                <w:bCs/>
                <w:i/>
                <w:kern w:val="0"/>
                <w:sz w:val="20"/>
                <w:szCs w:val="20"/>
              </w:rPr>
              <w:t>Proposal 9: Do not support to specify L1/L2 based UE-to-UE CLI measurement and reporting.</w:t>
            </w:r>
          </w:p>
          <w:p w14:paraId="61F74B54" w14:textId="77777777" w:rsidR="00712A72" w:rsidRDefault="000947A8">
            <w:pPr>
              <w:spacing w:before="0" w:line="240" w:lineRule="auto"/>
              <w:rPr>
                <w:rFonts w:cs="Times New Roman"/>
                <w:bCs/>
                <w:i/>
                <w:kern w:val="0"/>
                <w:sz w:val="20"/>
                <w:szCs w:val="20"/>
              </w:rPr>
            </w:pPr>
            <w:r>
              <w:rPr>
                <w:rFonts w:cs="Times New Roman"/>
                <w:bCs/>
                <w:i/>
                <w:kern w:val="0"/>
                <w:sz w:val="20"/>
                <w:szCs w:val="20"/>
              </w:rPr>
              <w:t>Proposal 10: L2/L3 based UE-to-UE CLI reporting can be taken into account for down-selection.</w:t>
            </w:r>
          </w:p>
          <w:p w14:paraId="6711BE7D" w14:textId="77777777" w:rsidR="00712A72" w:rsidRDefault="000947A8">
            <w:pPr>
              <w:spacing w:before="0" w:line="240" w:lineRule="auto"/>
              <w:rPr>
                <w:rFonts w:cs="Times New Roman"/>
                <w:bCs/>
                <w:i/>
                <w:kern w:val="0"/>
                <w:sz w:val="20"/>
                <w:szCs w:val="20"/>
              </w:rPr>
            </w:pPr>
            <w:r>
              <w:rPr>
                <w:rFonts w:cs="Times New Roman"/>
                <w:bCs/>
                <w:i/>
                <w:kern w:val="0"/>
                <w:sz w:val="20"/>
                <w:szCs w:val="20"/>
              </w:rPr>
              <w:t>Proposal 11: Check the effectiveness of spatial domain based schemes especially in mobility scenarios.</w:t>
            </w:r>
          </w:p>
          <w:p w14:paraId="2EC5AD9C" w14:textId="77777777" w:rsidR="00712A72" w:rsidRDefault="000947A8">
            <w:pPr>
              <w:spacing w:before="0" w:line="240" w:lineRule="auto"/>
              <w:rPr>
                <w:rFonts w:cs="Times New Roman"/>
                <w:bCs/>
                <w:i/>
                <w:kern w:val="0"/>
                <w:sz w:val="20"/>
                <w:szCs w:val="20"/>
              </w:rPr>
            </w:pPr>
            <w:r>
              <w:rPr>
                <w:rFonts w:cs="Times New Roman"/>
                <w:bCs/>
                <w:i/>
                <w:kern w:val="0"/>
                <w:sz w:val="20"/>
                <w:szCs w:val="20"/>
              </w:rPr>
              <w:t>Proposal 12: Method#1, Method#2 and Method#4 can be considered to support in Rel-19.</w:t>
            </w:r>
          </w:p>
          <w:p w14:paraId="70A1F83C" w14:textId="77777777" w:rsidR="00712A72" w:rsidRDefault="000947A8">
            <w:pPr>
              <w:spacing w:before="0" w:line="240" w:lineRule="auto"/>
              <w:rPr>
                <w:rFonts w:cs="Times New Roman"/>
                <w:bCs/>
                <w:i/>
                <w:kern w:val="0"/>
                <w:sz w:val="20"/>
                <w:szCs w:val="20"/>
              </w:rPr>
            </w:pPr>
            <w:r>
              <w:rPr>
                <w:rFonts w:cs="Times New Roman"/>
                <w:bCs/>
                <w:i/>
                <w:kern w:val="0"/>
                <w:sz w:val="20"/>
                <w:szCs w:val="20"/>
              </w:rPr>
              <w:t>Proposal 13: Specify inter-subband UE-to-UE CLI measurement and reporting.</w:t>
            </w:r>
          </w:p>
        </w:tc>
      </w:tr>
      <w:tr w:rsidR="00712A72" w14:paraId="44F7B7BE" w14:textId="77777777">
        <w:tc>
          <w:tcPr>
            <w:tcW w:w="1253" w:type="dxa"/>
            <w:tcBorders>
              <w:top w:val="single" w:sz="4" w:space="0" w:color="000000"/>
              <w:left w:val="single" w:sz="4" w:space="0" w:color="000000"/>
              <w:bottom w:val="single" w:sz="4" w:space="0" w:color="000000"/>
              <w:right w:val="single" w:sz="4" w:space="0" w:color="000000"/>
            </w:tcBorders>
          </w:tcPr>
          <w:p w14:paraId="3F1C05AE" w14:textId="77777777" w:rsidR="00712A72" w:rsidRDefault="000947A8">
            <w:pPr>
              <w:spacing w:before="93" w:after="80"/>
              <w:rPr>
                <w:rFonts w:eastAsia="宋体" w:cs="Times New Roman"/>
                <w:b/>
                <w:kern w:val="0"/>
                <w:sz w:val="20"/>
                <w:szCs w:val="20"/>
              </w:rPr>
            </w:pPr>
            <w:proofErr w:type="spellStart"/>
            <w:r>
              <w:rPr>
                <w:rFonts w:eastAsia="宋体" w:cs="Times New Roman"/>
                <w:b/>
                <w:kern w:val="0"/>
                <w:sz w:val="20"/>
                <w:szCs w:val="20"/>
              </w:rPr>
              <w:t>Transsion</w:t>
            </w:r>
            <w:proofErr w:type="spellEnd"/>
            <w:r>
              <w:rPr>
                <w:rFonts w:eastAsia="宋体" w:cs="Times New Roman"/>
                <w:b/>
                <w:kern w:val="0"/>
                <w:sz w:val="20"/>
                <w:szCs w:val="20"/>
              </w:rPr>
              <w:t xml:space="preserve"> Holdings</w:t>
            </w:r>
          </w:p>
        </w:tc>
        <w:tc>
          <w:tcPr>
            <w:tcW w:w="8384" w:type="dxa"/>
            <w:tcBorders>
              <w:top w:val="single" w:sz="4" w:space="0" w:color="000000"/>
              <w:left w:val="single" w:sz="4" w:space="0" w:color="000000"/>
              <w:bottom w:val="single" w:sz="4" w:space="0" w:color="000000"/>
              <w:right w:val="single" w:sz="4" w:space="0" w:color="000000"/>
            </w:tcBorders>
          </w:tcPr>
          <w:p w14:paraId="3112AB18" w14:textId="77777777" w:rsidR="00712A72" w:rsidRDefault="000947A8">
            <w:pPr>
              <w:spacing w:before="0" w:line="240" w:lineRule="auto"/>
              <w:rPr>
                <w:rFonts w:eastAsia="宋体" w:cs="Times New Roman"/>
                <w:i/>
                <w:kern w:val="0"/>
                <w:sz w:val="20"/>
                <w:szCs w:val="20"/>
              </w:rPr>
            </w:pPr>
            <w:r>
              <w:rPr>
                <w:rFonts w:eastAsia="宋体" w:cs="Times New Roman"/>
                <w:i/>
                <w:kern w:val="0"/>
                <w:sz w:val="20"/>
                <w:szCs w:val="20"/>
              </w:rPr>
              <w:t>Proposal 1: Support Rx beam configuration for the L1/L2 based UE-to-UE CLI measurement.</w:t>
            </w:r>
          </w:p>
          <w:p w14:paraId="343A8B1D" w14:textId="77777777" w:rsidR="00712A72" w:rsidRDefault="000947A8">
            <w:pPr>
              <w:spacing w:before="0" w:line="240" w:lineRule="auto"/>
              <w:rPr>
                <w:rFonts w:eastAsia="宋体" w:cs="Times New Roman"/>
                <w:i/>
                <w:kern w:val="0"/>
                <w:sz w:val="20"/>
                <w:szCs w:val="20"/>
              </w:rPr>
            </w:pPr>
            <w:r>
              <w:rPr>
                <w:rFonts w:eastAsia="宋体" w:cs="Times New Roman"/>
                <w:i/>
                <w:kern w:val="0"/>
                <w:sz w:val="20"/>
                <w:szCs w:val="20"/>
              </w:rPr>
              <w:t>Proposal 2: For L1/L2 based UE-to-UE CLI reporting, Alt 1 should be supported.</w:t>
            </w:r>
          </w:p>
        </w:tc>
      </w:tr>
      <w:tr w:rsidR="00712A72" w14:paraId="4C5AEDEF" w14:textId="77777777">
        <w:tc>
          <w:tcPr>
            <w:tcW w:w="1253" w:type="dxa"/>
            <w:tcBorders>
              <w:top w:val="single" w:sz="4" w:space="0" w:color="000000"/>
              <w:left w:val="single" w:sz="4" w:space="0" w:color="000000"/>
              <w:bottom w:val="single" w:sz="4" w:space="0" w:color="000000"/>
              <w:right w:val="single" w:sz="4" w:space="0" w:color="000000"/>
            </w:tcBorders>
          </w:tcPr>
          <w:p w14:paraId="6E50D68D" w14:textId="77777777" w:rsidR="00712A72" w:rsidRDefault="000947A8">
            <w:pPr>
              <w:spacing w:before="93" w:after="80"/>
              <w:rPr>
                <w:rFonts w:cs="Times New Roman"/>
                <w:b/>
                <w:iCs/>
                <w:kern w:val="0"/>
                <w:sz w:val="20"/>
                <w:szCs w:val="20"/>
              </w:rPr>
            </w:pPr>
            <w:r>
              <w:rPr>
                <w:rFonts w:eastAsia="宋体" w:cs="Times New Roman"/>
                <w:b/>
                <w:kern w:val="0"/>
                <w:sz w:val="20"/>
                <w:szCs w:val="20"/>
              </w:rPr>
              <w:t>Xiaomi</w:t>
            </w:r>
          </w:p>
        </w:tc>
        <w:tc>
          <w:tcPr>
            <w:tcW w:w="8384" w:type="dxa"/>
            <w:tcBorders>
              <w:top w:val="single" w:sz="4" w:space="0" w:color="000000"/>
              <w:left w:val="single" w:sz="4" w:space="0" w:color="000000"/>
              <w:bottom w:val="single" w:sz="4" w:space="0" w:color="000000"/>
              <w:right w:val="single" w:sz="4" w:space="0" w:color="000000"/>
            </w:tcBorders>
          </w:tcPr>
          <w:p w14:paraId="2E43D9F5" w14:textId="77777777" w:rsidR="00712A72" w:rsidRDefault="000947A8">
            <w:pPr>
              <w:pStyle w:val="3GPPText"/>
              <w:spacing w:before="93"/>
              <w:rPr>
                <w:rFonts w:eastAsia="宋体"/>
                <w:bCs/>
                <w:i/>
                <w:iCs/>
                <w:lang w:eastAsia="zh-CN"/>
              </w:rPr>
            </w:pPr>
            <w:r>
              <w:rPr>
                <w:rFonts w:eastAsia="宋体"/>
                <w:bCs/>
                <w:i/>
                <w:iCs/>
                <w:lang w:eastAsia="zh-CN"/>
              </w:rPr>
              <w:t>Proposal 7: For L1 based UE-to-UE CLI measurement, at least periodic and aperiodic CLI measurement resource should be supported.</w:t>
            </w:r>
          </w:p>
          <w:p w14:paraId="7C0D53DB" w14:textId="77777777" w:rsidR="00712A72" w:rsidRDefault="000947A8">
            <w:pPr>
              <w:pStyle w:val="3GPPText"/>
              <w:spacing w:before="93"/>
              <w:rPr>
                <w:rFonts w:eastAsia="宋体"/>
                <w:bCs/>
                <w:i/>
                <w:iCs/>
                <w:lang w:eastAsia="zh-CN"/>
              </w:rPr>
            </w:pPr>
            <w:r>
              <w:rPr>
                <w:rFonts w:eastAsia="宋体"/>
                <w:bCs/>
                <w:i/>
                <w:iCs/>
                <w:lang w:eastAsia="zh-CN"/>
              </w:rPr>
              <w:t>Proposal 8: For L1 based UE-to-UE CLI reporting, at least periodic and aperiodic CLI reporting should be supported.</w:t>
            </w:r>
          </w:p>
          <w:p w14:paraId="2657002E" w14:textId="77777777" w:rsidR="00712A72" w:rsidRDefault="000947A8">
            <w:pPr>
              <w:pStyle w:val="3GPPText"/>
              <w:spacing w:before="93"/>
              <w:rPr>
                <w:rFonts w:eastAsia="宋体"/>
                <w:bCs/>
                <w:i/>
                <w:iCs/>
                <w:lang w:eastAsia="zh-CN"/>
              </w:rPr>
            </w:pPr>
            <w:r>
              <w:rPr>
                <w:rFonts w:eastAsia="宋体"/>
                <w:bCs/>
                <w:i/>
                <w:iCs/>
                <w:lang w:eastAsia="zh-CN"/>
              </w:rPr>
              <w:t>Proposal 9: For L2 based CLI reporting, the event-triggered reporting can be further considered.</w:t>
            </w:r>
          </w:p>
          <w:p w14:paraId="72AEB5DB" w14:textId="77777777" w:rsidR="00712A72" w:rsidRDefault="000947A8">
            <w:pPr>
              <w:pStyle w:val="3GPPText"/>
              <w:spacing w:before="93"/>
              <w:rPr>
                <w:rFonts w:eastAsia="宋体"/>
                <w:bCs/>
                <w:i/>
                <w:iCs/>
                <w:lang w:eastAsia="zh-CN"/>
              </w:rPr>
            </w:pPr>
            <w:r>
              <w:rPr>
                <w:rFonts w:eastAsia="宋体"/>
                <w:bCs/>
                <w:i/>
                <w:iCs/>
                <w:lang w:eastAsia="zh-CN"/>
              </w:rPr>
              <w:t>Observation 1: CSI and CQI may bring high calculation complexity with non-linear operations.</w:t>
            </w:r>
          </w:p>
          <w:p w14:paraId="338387E6" w14:textId="77777777" w:rsidR="00712A72" w:rsidRDefault="000947A8">
            <w:pPr>
              <w:pStyle w:val="3GPPText"/>
              <w:spacing w:before="93"/>
              <w:rPr>
                <w:rFonts w:eastAsia="宋体"/>
                <w:bCs/>
                <w:i/>
                <w:iCs/>
                <w:lang w:eastAsia="zh-CN"/>
              </w:rPr>
            </w:pPr>
            <w:r>
              <w:rPr>
                <w:rFonts w:eastAsia="宋体"/>
                <w:bCs/>
                <w:i/>
                <w:iCs/>
                <w:lang w:eastAsia="zh-CN"/>
              </w:rPr>
              <w:t>Proposal 10:</w:t>
            </w:r>
            <w:r>
              <w:rPr>
                <w:bCs/>
                <w:i/>
                <w:iCs/>
              </w:rPr>
              <w:t xml:space="preserve"> </w:t>
            </w:r>
            <w:r>
              <w:rPr>
                <w:rFonts w:eastAsia="宋体"/>
                <w:bCs/>
                <w:i/>
                <w:iCs/>
                <w:lang w:eastAsia="zh-CN"/>
              </w:rPr>
              <w:t>For L1/L2 based UE-to-UE CLI measurement and reporting, the configuration can be realized via updating CSI-</w:t>
            </w:r>
            <w:proofErr w:type="spellStart"/>
            <w:r>
              <w:rPr>
                <w:rFonts w:eastAsia="宋体"/>
                <w:bCs/>
                <w:i/>
                <w:iCs/>
                <w:lang w:eastAsia="zh-CN"/>
              </w:rPr>
              <w:t>ReportConfig</w:t>
            </w:r>
            <w:proofErr w:type="spellEnd"/>
            <w:r>
              <w:rPr>
                <w:rFonts w:eastAsia="宋体"/>
                <w:bCs/>
                <w:i/>
                <w:iCs/>
                <w:lang w:eastAsia="zh-CN"/>
              </w:rPr>
              <w:t>:</w:t>
            </w:r>
          </w:p>
          <w:p w14:paraId="5801476A" w14:textId="77777777" w:rsidR="00712A72" w:rsidRDefault="000947A8">
            <w:pPr>
              <w:widowControl/>
              <w:numPr>
                <w:ilvl w:val="0"/>
                <w:numId w:val="54"/>
              </w:numPr>
              <w:snapToGrid/>
              <w:spacing w:before="93" w:after="156" w:line="240" w:lineRule="auto"/>
              <w:ind w:left="618"/>
              <w:jc w:val="left"/>
              <w:rPr>
                <w:rFonts w:eastAsia="宋体" w:cs="Times New Roman"/>
                <w:bCs/>
                <w:i/>
                <w:iCs/>
                <w:kern w:val="0"/>
                <w:sz w:val="20"/>
                <w:szCs w:val="20"/>
              </w:rPr>
            </w:pPr>
            <w:r>
              <w:rPr>
                <w:rFonts w:eastAsia="宋体" w:cs="Times New Roman"/>
                <w:bCs/>
                <w:i/>
                <w:iCs/>
                <w:kern w:val="0"/>
                <w:sz w:val="20"/>
                <w:szCs w:val="20"/>
              </w:rPr>
              <w:t>Adding CLI measurement resources as components of CSI-</w:t>
            </w:r>
            <w:proofErr w:type="spellStart"/>
            <w:r>
              <w:rPr>
                <w:rFonts w:eastAsia="宋体" w:cs="Times New Roman"/>
                <w:bCs/>
                <w:i/>
                <w:iCs/>
                <w:kern w:val="0"/>
                <w:sz w:val="20"/>
                <w:szCs w:val="20"/>
              </w:rPr>
              <w:t>ReportConfig</w:t>
            </w:r>
            <w:proofErr w:type="spellEnd"/>
            <w:r>
              <w:rPr>
                <w:rFonts w:eastAsia="宋体" w:cs="Times New Roman"/>
                <w:bCs/>
                <w:i/>
                <w:iCs/>
                <w:kern w:val="0"/>
                <w:sz w:val="20"/>
                <w:szCs w:val="20"/>
              </w:rPr>
              <w:t>.</w:t>
            </w:r>
          </w:p>
          <w:p w14:paraId="441D8493" w14:textId="77777777" w:rsidR="00712A72" w:rsidRDefault="000947A8">
            <w:pPr>
              <w:widowControl/>
              <w:numPr>
                <w:ilvl w:val="0"/>
                <w:numId w:val="54"/>
              </w:numPr>
              <w:snapToGrid/>
              <w:spacing w:before="93" w:after="156" w:line="240" w:lineRule="auto"/>
              <w:ind w:left="618"/>
              <w:jc w:val="left"/>
              <w:rPr>
                <w:rFonts w:eastAsia="宋体" w:cs="Times New Roman"/>
                <w:bCs/>
                <w:i/>
                <w:iCs/>
                <w:kern w:val="0"/>
                <w:sz w:val="20"/>
                <w:szCs w:val="20"/>
              </w:rPr>
            </w:pPr>
            <w:r>
              <w:rPr>
                <w:rFonts w:eastAsia="宋体" w:cs="Times New Roman"/>
                <w:bCs/>
                <w:i/>
                <w:iCs/>
                <w:kern w:val="0"/>
                <w:sz w:val="20"/>
                <w:szCs w:val="20"/>
              </w:rPr>
              <w:t xml:space="preserve">Adding CLI-RSRP and CLI-RSSI as components of </w:t>
            </w:r>
            <w:proofErr w:type="spellStart"/>
            <w:r>
              <w:rPr>
                <w:rFonts w:eastAsia="宋体" w:cs="Times New Roman"/>
                <w:bCs/>
                <w:i/>
                <w:iCs/>
                <w:kern w:val="0"/>
                <w:sz w:val="20"/>
                <w:szCs w:val="20"/>
              </w:rPr>
              <w:t>reportQuantity</w:t>
            </w:r>
            <w:proofErr w:type="spellEnd"/>
            <w:r>
              <w:rPr>
                <w:rFonts w:eastAsia="宋体" w:cs="Times New Roman"/>
                <w:bCs/>
                <w:i/>
                <w:iCs/>
                <w:kern w:val="0"/>
                <w:sz w:val="20"/>
                <w:szCs w:val="20"/>
              </w:rPr>
              <w:t>.</w:t>
            </w:r>
          </w:p>
          <w:p w14:paraId="3B73D7CA" w14:textId="77777777" w:rsidR="00712A72" w:rsidRDefault="000947A8">
            <w:pPr>
              <w:widowControl/>
              <w:numPr>
                <w:ilvl w:val="0"/>
                <w:numId w:val="54"/>
              </w:numPr>
              <w:snapToGrid/>
              <w:spacing w:before="93" w:after="156" w:line="240" w:lineRule="auto"/>
              <w:ind w:left="618"/>
              <w:jc w:val="left"/>
              <w:rPr>
                <w:rFonts w:eastAsia="宋体" w:cs="Times New Roman"/>
                <w:bCs/>
                <w:i/>
                <w:iCs/>
                <w:kern w:val="0"/>
                <w:sz w:val="20"/>
                <w:szCs w:val="20"/>
              </w:rPr>
            </w:pPr>
            <w:r>
              <w:rPr>
                <w:rFonts w:eastAsia="宋体" w:cs="Times New Roman"/>
                <w:bCs/>
                <w:i/>
                <w:iCs/>
                <w:kern w:val="0"/>
                <w:sz w:val="20"/>
                <w:szCs w:val="20"/>
              </w:rPr>
              <w:t xml:space="preserve">Adding event-triggered reporting as a component of </w:t>
            </w:r>
            <w:proofErr w:type="spellStart"/>
            <w:r>
              <w:rPr>
                <w:rFonts w:eastAsia="宋体" w:cs="Times New Roman"/>
                <w:bCs/>
                <w:i/>
                <w:iCs/>
                <w:kern w:val="0"/>
                <w:sz w:val="20"/>
                <w:szCs w:val="20"/>
              </w:rPr>
              <w:t>reportConfigType</w:t>
            </w:r>
            <w:proofErr w:type="spellEnd"/>
            <w:r>
              <w:rPr>
                <w:rFonts w:eastAsia="宋体" w:cs="Times New Roman"/>
                <w:bCs/>
                <w:i/>
                <w:iCs/>
                <w:kern w:val="0"/>
                <w:sz w:val="20"/>
                <w:szCs w:val="20"/>
              </w:rPr>
              <w:t>.</w:t>
            </w:r>
          </w:p>
          <w:p w14:paraId="662A38CC" w14:textId="77777777" w:rsidR="00712A72" w:rsidRDefault="000947A8">
            <w:pPr>
              <w:pStyle w:val="3GPPText"/>
              <w:spacing w:before="93"/>
              <w:rPr>
                <w:rFonts w:eastAsia="宋体"/>
                <w:bCs/>
                <w:i/>
                <w:iCs/>
                <w:lang w:eastAsia="zh-CN"/>
              </w:rPr>
            </w:pPr>
            <w:r>
              <w:rPr>
                <w:rFonts w:eastAsia="宋体"/>
                <w:bCs/>
                <w:i/>
                <w:iCs/>
                <w:lang w:eastAsia="zh-CN"/>
              </w:rPr>
              <w:t>Proposal 11:  Subband CLI reporting can be considered for UE-to-UE CLI mitigation.</w:t>
            </w:r>
          </w:p>
          <w:p w14:paraId="7CD1D0D5" w14:textId="77777777" w:rsidR="00712A72" w:rsidRDefault="000947A8">
            <w:pPr>
              <w:pStyle w:val="3GPPText"/>
              <w:spacing w:before="93"/>
              <w:rPr>
                <w:rFonts w:eastAsia="宋体"/>
                <w:bCs/>
                <w:i/>
                <w:iCs/>
                <w:lang w:eastAsia="zh-CN"/>
              </w:rPr>
            </w:pPr>
            <w:r>
              <w:rPr>
                <w:rFonts w:eastAsia="宋体"/>
                <w:bCs/>
                <w:i/>
                <w:iCs/>
                <w:lang w:eastAsia="zh-CN"/>
              </w:rPr>
              <w:t>Proposal 12:  For inter-UE inter-subband CLI measurement, the following four methods should be supported:</w:t>
            </w:r>
          </w:p>
          <w:p w14:paraId="18457CB5" w14:textId="77777777" w:rsidR="00712A72" w:rsidRDefault="000947A8">
            <w:pPr>
              <w:pStyle w:val="afa"/>
              <w:widowControl/>
              <w:numPr>
                <w:ilvl w:val="0"/>
                <w:numId w:val="55"/>
              </w:numPr>
              <w:snapToGrid/>
              <w:spacing w:before="93" w:after="180" w:line="240" w:lineRule="auto"/>
              <w:jc w:val="left"/>
              <w:rPr>
                <w:rFonts w:eastAsia="等线" w:cs="Times New Roman"/>
                <w:bCs/>
                <w:i/>
                <w:iCs/>
                <w:kern w:val="0"/>
                <w:sz w:val="20"/>
                <w:szCs w:val="20"/>
                <w:lang w:eastAsia="en-US"/>
              </w:rPr>
            </w:pPr>
            <w:r>
              <w:rPr>
                <w:rFonts w:eastAsia="等线" w:cs="Times New Roman"/>
                <w:bCs/>
                <w:i/>
                <w:iCs/>
                <w:kern w:val="0"/>
                <w:sz w:val="20"/>
                <w:szCs w:val="20"/>
                <w:lang w:eastAsia="en-US"/>
              </w:rPr>
              <w:t>Method#1: victim UE measures RSSI within DL subband</w:t>
            </w:r>
          </w:p>
          <w:p w14:paraId="3CCDF303" w14:textId="77777777" w:rsidR="00712A72" w:rsidRDefault="000947A8">
            <w:pPr>
              <w:pStyle w:val="afa"/>
              <w:widowControl/>
              <w:numPr>
                <w:ilvl w:val="0"/>
                <w:numId w:val="55"/>
              </w:numPr>
              <w:snapToGrid/>
              <w:spacing w:before="93" w:after="180" w:line="240" w:lineRule="auto"/>
              <w:jc w:val="left"/>
              <w:rPr>
                <w:rFonts w:eastAsia="等线" w:cs="Times New Roman"/>
                <w:bCs/>
                <w:i/>
                <w:iCs/>
                <w:kern w:val="0"/>
                <w:sz w:val="20"/>
                <w:szCs w:val="20"/>
                <w:lang w:eastAsia="en-US"/>
              </w:rPr>
            </w:pPr>
            <w:r>
              <w:rPr>
                <w:rFonts w:eastAsia="等线" w:cs="Times New Roman"/>
                <w:bCs/>
                <w:i/>
                <w:iCs/>
                <w:kern w:val="0"/>
                <w:sz w:val="20"/>
                <w:szCs w:val="20"/>
                <w:lang w:eastAsia="en-US"/>
              </w:rPr>
              <w:t>Method#2: victim UE measures RSRP of aggressor UE within UL subband</w:t>
            </w:r>
          </w:p>
          <w:p w14:paraId="43F089F7" w14:textId="77777777" w:rsidR="00712A72" w:rsidRDefault="000947A8">
            <w:pPr>
              <w:pStyle w:val="afa"/>
              <w:widowControl/>
              <w:numPr>
                <w:ilvl w:val="0"/>
                <w:numId w:val="55"/>
              </w:numPr>
              <w:snapToGrid/>
              <w:spacing w:before="93" w:after="180" w:line="240" w:lineRule="auto"/>
              <w:jc w:val="left"/>
              <w:rPr>
                <w:rFonts w:eastAsia="等线" w:cs="Times New Roman"/>
                <w:bCs/>
                <w:i/>
                <w:iCs/>
                <w:kern w:val="0"/>
                <w:sz w:val="20"/>
                <w:szCs w:val="20"/>
                <w:lang w:eastAsia="en-US"/>
              </w:rPr>
            </w:pPr>
            <w:r>
              <w:rPr>
                <w:rFonts w:eastAsia="等线" w:cs="Times New Roman"/>
                <w:bCs/>
                <w:i/>
                <w:iCs/>
                <w:kern w:val="0"/>
                <w:sz w:val="20"/>
                <w:szCs w:val="20"/>
                <w:lang w:eastAsia="en-US"/>
              </w:rPr>
              <w:t xml:space="preserve">Method#3: victim UE measures RSSI within UL subband </w:t>
            </w:r>
          </w:p>
          <w:p w14:paraId="7DE99454" w14:textId="77777777" w:rsidR="00712A72" w:rsidRDefault="000947A8">
            <w:pPr>
              <w:pStyle w:val="afa"/>
              <w:widowControl/>
              <w:numPr>
                <w:ilvl w:val="0"/>
                <w:numId w:val="55"/>
              </w:numPr>
              <w:snapToGrid/>
              <w:spacing w:before="93" w:after="180" w:line="240" w:lineRule="auto"/>
              <w:jc w:val="left"/>
              <w:rPr>
                <w:rFonts w:eastAsia="等线" w:cs="Times New Roman"/>
                <w:bCs/>
                <w:i/>
                <w:iCs/>
                <w:kern w:val="0"/>
                <w:sz w:val="20"/>
                <w:szCs w:val="20"/>
                <w:lang w:eastAsia="en-US"/>
              </w:rPr>
            </w:pPr>
            <w:r>
              <w:rPr>
                <w:rFonts w:eastAsia="等线" w:cs="Times New Roman"/>
                <w:bCs/>
                <w:i/>
                <w:iCs/>
                <w:kern w:val="0"/>
                <w:sz w:val="20"/>
                <w:szCs w:val="20"/>
                <w:lang w:eastAsia="en-US"/>
              </w:rPr>
              <w:t>Method#4: UE measures RSSI within guard band, if guard band exists</w:t>
            </w:r>
          </w:p>
          <w:p w14:paraId="04EC6549" w14:textId="77777777" w:rsidR="00712A72" w:rsidRDefault="000947A8">
            <w:pPr>
              <w:pStyle w:val="3GPPText"/>
              <w:spacing w:before="93"/>
              <w:rPr>
                <w:rFonts w:eastAsia="宋体"/>
                <w:bCs/>
                <w:i/>
                <w:iCs/>
                <w:lang w:eastAsia="zh-CN"/>
              </w:rPr>
            </w:pPr>
            <w:r>
              <w:rPr>
                <w:rFonts w:eastAsia="宋体"/>
                <w:bCs/>
                <w:i/>
                <w:iCs/>
                <w:lang w:eastAsia="zh-CN"/>
              </w:rPr>
              <w:t xml:space="preserve">Proposal 13: For UE-to-UE CLI-RSSI measurement/report across downlink subbands, </w:t>
            </w:r>
          </w:p>
          <w:p w14:paraId="7BF66447" w14:textId="77777777" w:rsidR="00712A72" w:rsidRDefault="000947A8">
            <w:pPr>
              <w:pStyle w:val="3GPPText"/>
              <w:numPr>
                <w:ilvl w:val="0"/>
                <w:numId w:val="56"/>
              </w:numPr>
              <w:spacing w:before="93"/>
              <w:rPr>
                <w:rFonts w:eastAsia="宋体"/>
                <w:bCs/>
                <w:i/>
                <w:iCs/>
                <w:lang w:eastAsia="zh-CN"/>
              </w:rPr>
            </w:pPr>
            <w:r>
              <w:rPr>
                <w:rFonts w:eastAsia="宋体"/>
                <w:bCs/>
                <w:i/>
                <w:iCs/>
                <w:lang w:eastAsia="zh-CN"/>
              </w:rPr>
              <w:t>Alt#1 and Alt#2 are automatically supported by existing specifications.</w:t>
            </w:r>
          </w:p>
          <w:p w14:paraId="3671F1ED" w14:textId="77777777" w:rsidR="00712A72" w:rsidRDefault="000947A8">
            <w:pPr>
              <w:pStyle w:val="0Maintext"/>
              <w:spacing w:afterAutospacing="0" w:line="240" w:lineRule="auto"/>
              <w:ind w:firstLine="0"/>
              <w:rPr>
                <w:rFonts w:eastAsiaTheme="minorEastAsia" w:cs="Times New Roman"/>
                <w:bCs/>
                <w:i/>
                <w:iCs/>
                <w:lang w:val="en-US"/>
              </w:rPr>
            </w:pPr>
            <w:r>
              <w:rPr>
                <w:rFonts w:eastAsia="宋体" w:cs="Times New Roman"/>
                <w:bCs/>
                <w:i/>
                <w:iCs/>
                <w:lang w:eastAsia="zh-CN"/>
              </w:rPr>
              <w:t>Alt#3 can be suspended until non-contiguous CSI-RS resource allocation across DL subbands is settled.</w:t>
            </w:r>
          </w:p>
        </w:tc>
      </w:tr>
      <w:tr w:rsidR="00712A72" w14:paraId="311B9ACB" w14:textId="77777777">
        <w:tc>
          <w:tcPr>
            <w:tcW w:w="1253" w:type="dxa"/>
            <w:tcBorders>
              <w:top w:val="single" w:sz="4" w:space="0" w:color="000000"/>
              <w:left w:val="single" w:sz="4" w:space="0" w:color="000000"/>
              <w:bottom w:val="single" w:sz="4" w:space="0" w:color="000000"/>
              <w:right w:val="single" w:sz="4" w:space="0" w:color="000000"/>
            </w:tcBorders>
          </w:tcPr>
          <w:p w14:paraId="5766C5AF" w14:textId="77777777" w:rsidR="00712A72" w:rsidRDefault="000947A8">
            <w:pPr>
              <w:spacing w:before="93" w:after="80"/>
              <w:rPr>
                <w:rFonts w:cs="Times New Roman"/>
                <w:b/>
                <w:iCs/>
                <w:kern w:val="0"/>
                <w:sz w:val="20"/>
                <w:szCs w:val="20"/>
              </w:rPr>
            </w:pPr>
            <w:r>
              <w:rPr>
                <w:rFonts w:eastAsia="宋体" w:cs="Times New Roman"/>
                <w:b/>
                <w:kern w:val="0"/>
                <w:sz w:val="20"/>
                <w:szCs w:val="20"/>
              </w:rPr>
              <w:t>ZTE</w:t>
            </w:r>
          </w:p>
        </w:tc>
        <w:tc>
          <w:tcPr>
            <w:tcW w:w="8384" w:type="dxa"/>
            <w:tcBorders>
              <w:top w:val="single" w:sz="4" w:space="0" w:color="000000"/>
              <w:left w:val="single" w:sz="4" w:space="0" w:color="000000"/>
              <w:bottom w:val="single" w:sz="4" w:space="0" w:color="000000"/>
              <w:right w:val="single" w:sz="4" w:space="0" w:color="000000"/>
            </w:tcBorders>
          </w:tcPr>
          <w:p w14:paraId="1CBABEF1" w14:textId="77777777" w:rsidR="00712A72" w:rsidRDefault="000947A8">
            <w:pPr>
              <w:spacing w:before="93"/>
              <w:rPr>
                <w:rFonts w:cs="Times New Roman"/>
                <w:bCs/>
                <w:i/>
                <w:iCs/>
                <w:kern w:val="0"/>
                <w:sz w:val="20"/>
                <w:szCs w:val="20"/>
              </w:rPr>
            </w:pPr>
            <w:r>
              <w:rPr>
                <w:rFonts w:cs="Times New Roman"/>
                <w:bCs/>
                <w:i/>
                <w:iCs/>
                <w:kern w:val="0"/>
                <w:sz w:val="20"/>
                <w:szCs w:val="20"/>
              </w:rPr>
              <w:t>Proposal 13: For SBFD aware UEs, the following measurements should be supported.</w:t>
            </w:r>
          </w:p>
          <w:p w14:paraId="433BDA66" w14:textId="77777777" w:rsidR="00712A72" w:rsidRDefault="000947A8">
            <w:pPr>
              <w:pStyle w:val="afa"/>
              <w:widowControl/>
              <w:numPr>
                <w:ilvl w:val="0"/>
                <w:numId w:val="57"/>
              </w:numPr>
              <w:spacing w:before="93" w:after="120" w:line="240" w:lineRule="auto"/>
              <w:ind w:left="440" w:hanging="440"/>
              <w:rPr>
                <w:rFonts w:cs="Times New Roman"/>
                <w:bCs/>
                <w:i/>
                <w:iCs/>
                <w:kern w:val="0"/>
                <w:sz w:val="20"/>
                <w:szCs w:val="20"/>
              </w:rPr>
            </w:pPr>
            <w:r>
              <w:rPr>
                <w:rFonts w:cs="Times New Roman"/>
                <w:bCs/>
                <w:i/>
                <w:iCs/>
                <w:kern w:val="0"/>
                <w:sz w:val="20"/>
                <w:szCs w:val="20"/>
              </w:rPr>
              <w:t>Method#1: UE measures RSSI within DL subband</w:t>
            </w:r>
          </w:p>
          <w:p w14:paraId="6A365365" w14:textId="77777777" w:rsidR="00712A72" w:rsidRDefault="000947A8">
            <w:pPr>
              <w:pStyle w:val="afa"/>
              <w:widowControl/>
              <w:numPr>
                <w:ilvl w:val="0"/>
                <w:numId w:val="57"/>
              </w:numPr>
              <w:spacing w:before="93" w:after="120" w:line="240" w:lineRule="auto"/>
              <w:ind w:left="440" w:hanging="440"/>
              <w:rPr>
                <w:rFonts w:cs="Times New Roman"/>
                <w:bCs/>
                <w:i/>
                <w:iCs/>
                <w:kern w:val="0"/>
                <w:sz w:val="20"/>
                <w:szCs w:val="20"/>
              </w:rPr>
            </w:pPr>
            <w:r>
              <w:rPr>
                <w:rFonts w:cs="Times New Roman"/>
                <w:bCs/>
                <w:i/>
                <w:iCs/>
                <w:kern w:val="0"/>
                <w:sz w:val="20"/>
                <w:szCs w:val="20"/>
              </w:rPr>
              <w:t>Method#2: UE measures RSRP of aggressor UE within UL subband</w:t>
            </w:r>
          </w:p>
          <w:p w14:paraId="412A2973" w14:textId="77777777" w:rsidR="00712A72" w:rsidRDefault="000947A8">
            <w:pPr>
              <w:pStyle w:val="afa"/>
              <w:widowControl/>
              <w:numPr>
                <w:ilvl w:val="0"/>
                <w:numId w:val="57"/>
              </w:numPr>
              <w:spacing w:before="93" w:after="120" w:line="240" w:lineRule="auto"/>
              <w:ind w:left="440" w:hanging="440"/>
              <w:rPr>
                <w:rFonts w:cs="Times New Roman"/>
                <w:bCs/>
                <w:i/>
                <w:iCs/>
                <w:kern w:val="0"/>
                <w:sz w:val="20"/>
                <w:szCs w:val="20"/>
              </w:rPr>
            </w:pPr>
            <w:r>
              <w:rPr>
                <w:rFonts w:cs="Times New Roman"/>
                <w:bCs/>
                <w:i/>
                <w:iCs/>
                <w:kern w:val="0"/>
                <w:sz w:val="20"/>
                <w:szCs w:val="20"/>
              </w:rPr>
              <w:t>Method#3: UE measures RSSI within UL subband</w:t>
            </w:r>
          </w:p>
          <w:p w14:paraId="0984FFDD" w14:textId="77777777" w:rsidR="00712A72" w:rsidRDefault="000947A8">
            <w:pPr>
              <w:spacing w:before="93"/>
              <w:rPr>
                <w:rFonts w:cs="Times New Roman"/>
                <w:bCs/>
                <w:i/>
                <w:iCs/>
                <w:kern w:val="0"/>
                <w:sz w:val="20"/>
                <w:szCs w:val="20"/>
              </w:rPr>
            </w:pPr>
            <w:r>
              <w:rPr>
                <w:rFonts w:cs="Times New Roman"/>
                <w:bCs/>
                <w:i/>
                <w:iCs/>
                <w:kern w:val="0"/>
                <w:sz w:val="20"/>
                <w:szCs w:val="20"/>
              </w:rPr>
              <w:t xml:space="preserve">Observation 9: The UE is difficult to derive the reception timing accurately for UE-to-UE CLI </w:t>
            </w:r>
            <w:r>
              <w:rPr>
                <w:rFonts w:cs="Times New Roman"/>
                <w:bCs/>
                <w:i/>
                <w:iCs/>
                <w:kern w:val="0"/>
                <w:sz w:val="20"/>
                <w:szCs w:val="20"/>
              </w:rPr>
              <w:lastRenderedPageBreak/>
              <w:t xml:space="preserve">measurement without any information exchange, especially in the typical deployment, e.g., HetNet, of Rel-19 SBFD. </w:t>
            </w:r>
          </w:p>
          <w:p w14:paraId="4E588804" w14:textId="77777777" w:rsidR="00712A72" w:rsidRDefault="000947A8">
            <w:pPr>
              <w:spacing w:before="93"/>
              <w:rPr>
                <w:rFonts w:cs="Times New Roman"/>
                <w:bCs/>
                <w:i/>
                <w:iCs/>
                <w:kern w:val="0"/>
                <w:sz w:val="20"/>
                <w:szCs w:val="20"/>
              </w:rPr>
            </w:pPr>
            <w:r>
              <w:rPr>
                <w:rFonts w:cs="Times New Roman"/>
                <w:bCs/>
                <w:i/>
                <w:iCs/>
                <w:kern w:val="0"/>
                <w:sz w:val="20"/>
                <w:szCs w:val="20"/>
              </w:rPr>
              <w:t xml:space="preserve">Proposal 14: Timing alignment solution on measurement RS transmission for UE-to-UE CLI should be supported in Rel-19. </w:t>
            </w:r>
          </w:p>
          <w:p w14:paraId="3566ED47" w14:textId="77777777" w:rsidR="00712A72" w:rsidRDefault="000947A8">
            <w:pPr>
              <w:pStyle w:val="afa"/>
              <w:widowControl/>
              <w:numPr>
                <w:ilvl w:val="0"/>
                <w:numId w:val="58"/>
              </w:numPr>
              <w:spacing w:before="93" w:after="120" w:line="240" w:lineRule="auto"/>
              <w:ind w:left="440" w:hanging="440"/>
              <w:rPr>
                <w:rFonts w:cs="Times New Roman"/>
                <w:bCs/>
                <w:i/>
                <w:iCs/>
                <w:kern w:val="0"/>
                <w:sz w:val="20"/>
                <w:szCs w:val="20"/>
              </w:rPr>
            </w:pPr>
            <w:r>
              <w:rPr>
                <w:rFonts w:cs="Times New Roman"/>
                <w:bCs/>
                <w:i/>
                <w:iCs/>
                <w:kern w:val="0"/>
                <w:sz w:val="20"/>
                <w:szCs w:val="20"/>
              </w:rPr>
              <w:t xml:space="preserve">For example, exchange timing related information for reception of measurement RS. </w:t>
            </w:r>
          </w:p>
          <w:p w14:paraId="48A97EE1" w14:textId="77777777" w:rsidR="00712A72" w:rsidRDefault="000947A8">
            <w:pPr>
              <w:spacing w:before="93"/>
              <w:rPr>
                <w:rFonts w:cs="Times New Roman"/>
                <w:bCs/>
                <w:i/>
                <w:iCs/>
                <w:kern w:val="0"/>
                <w:sz w:val="20"/>
                <w:szCs w:val="20"/>
              </w:rPr>
            </w:pPr>
            <w:r>
              <w:rPr>
                <w:rFonts w:cs="Times New Roman"/>
                <w:bCs/>
                <w:i/>
                <w:iCs/>
                <w:kern w:val="0"/>
                <w:sz w:val="20"/>
                <w:szCs w:val="20"/>
              </w:rPr>
              <w:t xml:space="preserve">Observation 10: L1 based measurement and reporting can provide much low which can reflect the short-term interference and the change of interference better. </w:t>
            </w:r>
          </w:p>
          <w:p w14:paraId="29755F85" w14:textId="77777777" w:rsidR="00712A72" w:rsidRDefault="000947A8">
            <w:pPr>
              <w:spacing w:before="93"/>
              <w:rPr>
                <w:rFonts w:cs="Times New Roman"/>
                <w:bCs/>
                <w:i/>
                <w:iCs/>
                <w:kern w:val="0"/>
                <w:sz w:val="20"/>
                <w:szCs w:val="20"/>
              </w:rPr>
            </w:pPr>
            <w:r>
              <w:rPr>
                <w:rFonts w:cs="Times New Roman"/>
                <w:bCs/>
                <w:i/>
                <w:iCs/>
                <w:kern w:val="0"/>
                <w:sz w:val="20"/>
                <w:szCs w:val="20"/>
              </w:rPr>
              <w:t>Observation 11: For L1-based UE-to-UE CLI reporting,</w:t>
            </w:r>
          </w:p>
          <w:p w14:paraId="16DE4CBB" w14:textId="77777777" w:rsidR="00712A72" w:rsidRDefault="000947A8">
            <w:pPr>
              <w:pStyle w:val="afa"/>
              <w:widowControl/>
              <w:numPr>
                <w:ilvl w:val="0"/>
                <w:numId w:val="59"/>
              </w:numPr>
              <w:spacing w:before="93" w:after="120" w:line="240" w:lineRule="auto"/>
              <w:ind w:left="440" w:hanging="440"/>
              <w:rPr>
                <w:rFonts w:cs="Times New Roman"/>
                <w:bCs/>
                <w:i/>
                <w:iCs/>
                <w:kern w:val="0"/>
                <w:sz w:val="20"/>
                <w:szCs w:val="20"/>
              </w:rPr>
            </w:pPr>
            <w:r>
              <w:rPr>
                <w:rFonts w:cs="Times New Roman"/>
                <w:bCs/>
                <w:i/>
                <w:iCs/>
                <w:kern w:val="0"/>
                <w:sz w:val="20"/>
                <w:szCs w:val="20"/>
              </w:rPr>
              <w:t>The interference source can be identified in Alt.1.</w:t>
            </w:r>
          </w:p>
          <w:p w14:paraId="69326C7C" w14:textId="77777777" w:rsidR="00712A72" w:rsidRDefault="000947A8">
            <w:pPr>
              <w:pStyle w:val="afa"/>
              <w:widowControl/>
              <w:numPr>
                <w:ilvl w:val="0"/>
                <w:numId w:val="59"/>
              </w:numPr>
              <w:spacing w:before="93" w:after="120" w:line="240" w:lineRule="auto"/>
              <w:ind w:left="440" w:hanging="440"/>
              <w:rPr>
                <w:rFonts w:cs="Times New Roman"/>
                <w:bCs/>
                <w:i/>
                <w:iCs/>
                <w:kern w:val="0"/>
                <w:sz w:val="20"/>
                <w:szCs w:val="20"/>
              </w:rPr>
            </w:pPr>
            <w:r>
              <w:rPr>
                <w:rFonts w:cs="Times New Roman"/>
                <w:bCs/>
                <w:i/>
                <w:iCs/>
                <w:kern w:val="0"/>
                <w:sz w:val="20"/>
                <w:szCs w:val="20"/>
              </w:rPr>
              <w:t xml:space="preserve">If Alt.1 is supported, Alt.2 and Alt.3 can be achieved by gNB implementation. </w:t>
            </w:r>
          </w:p>
          <w:p w14:paraId="4E78C6FC" w14:textId="77777777" w:rsidR="00712A72" w:rsidRDefault="000947A8">
            <w:pPr>
              <w:spacing w:before="93"/>
              <w:rPr>
                <w:rFonts w:cs="Times New Roman"/>
                <w:bCs/>
                <w:i/>
                <w:iCs/>
                <w:kern w:val="0"/>
                <w:sz w:val="20"/>
                <w:szCs w:val="20"/>
              </w:rPr>
            </w:pPr>
            <w:r>
              <w:rPr>
                <w:rFonts w:cs="Times New Roman"/>
                <w:bCs/>
                <w:i/>
                <w:iCs/>
                <w:kern w:val="0"/>
                <w:sz w:val="20"/>
                <w:szCs w:val="20"/>
              </w:rPr>
              <w:t xml:space="preserve">Observation 12: If L1-based CLI reporting is supported, it requires CLI resource to be configured in the CSI-RS resource setting. </w:t>
            </w:r>
          </w:p>
          <w:p w14:paraId="0A7687A5" w14:textId="77777777" w:rsidR="00712A72" w:rsidRDefault="000947A8">
            <w:pPr>
              <w:spacing w:before="93"/>
              <w:rPr>
                <w:rFonts w:cs="Times New Roman"/>
                <w:bCs/>
                <w:i/>
                <w:iCs/>
                <w:kern w:val="0"/>
                <w:sz w:val="20"/>
                <w:szCs w:val="20"/>
              </w:rPr>
            </w:pPr>
            <w:r>
              <w:rPr>
                <w:rFonts w:cs="Times New Roman"/>
                <w:bCs/>
                <w:i/>
                <w:iCs/>
                <w:kern w:val="0"/>
                <w:sz w:val="20"/>
                <w:szCs w:val="20"/>
              </w:rPr>
              <w:t xml:space="preserve">Observation 13: If L1-based CLI reporting is supported, it requires a new configuration on the quantity to be configured in the CSI reporting configuration. </w:t>
            </w:r>
          </w:p>
          <w:p w14:paraId="003E6D1B" w14:textId="77777777" w:rsidR="00712A72" w:rsidRDefault="000947A8">
            <w:pPr>
              <w:spacing w:before="93"/>
              <w:rPr>
                <w:rFonts w:cs="Times New Roman"/>
                <w:bCs/>
                <w:i/>
                <w:iCs/>
                <w:kern w:val="0"/>
                <w:sz w:val="20"/>
                <w:szCs w:val="20"/>
              </w:rPr>
            </w:pPr>
            <w:r>
              <w:rPr>
                <w:rFonts w:cs="Times New Roman"/>
                <w:bCs/>
                <w:i/>
                <w:iCs/>
                <w:kern w:val="0"/>
                <w:sz w:val="20"/>
                <w:szCs w:val="20"/>
              </w:rPr>
              <w:t xml:space="preserve">Observation 14: If L1-based CLI reporting is supported, there is no specification impact to support periodic, semi-persistent or aperiodic CLI reporting. </w:t>
            </w:r>
          </w:p>
          <w:p w14:paraId="75EC6611" w14:textId="77777777" w:rsidR="00712A72" w:rsidRDefault="000947A8">
            <w:pPr>
              <w:spacing w:before="93"/>
              <w:rPr>
                <w:rFonts w:cs="Times New Roman"/>
                <w:bCs/>
                <w:i/>
                <w:iCs/>
                <w:kern w:val="0"/>
                <w:sz w:val="20"/>
                <w:szCs w:val="20"/>
              </w:rPr>
            </w:pPr>
            <w:r>
              <w:rPr>
                <w:rFonts w:cs="Times New Roman"/>
                <w:bCs/>
                <w:i/>
                <w:iCs/>
                <w:kern w:val="0"/>
                <w:sz w:val="20"/>
                <w:szCs w:val="20"/>
              </w:rPr>
              <w:t>Observation 15: If L1-based CLI reporting is supported, it requires to define the UCI bit generation and the UCI bit generation for L1-RSRP can be reused.</w:t>
            </w:r>
          </w:p>
          <w:p w14:paraId="0914A267" w14:textId="77777777" w:rsidR="00712A72" w:rsidRDefault="000947A8">
            <w:pPr>
              <w:spacing w:before="93"/>
              <w:rPr>
                <w:rFonts w:cs="Times New Roman"/>
                <w:bCs/>
                <w:i/>
                <w:iCs/>
                <w:kern w:val="0"/>
                <w:sz w:val="20"/>
                <w:szCs w:val="20"/>
              </w:rPr>
            </w:pPr>
            <w:r>
              <w:rPr>
                <w:rFonts w:cs="Times New Roman"/>
                <w:bCs/>
                <w:i/>
                <w:iCs/>
                <w:kern w:val="0"/>
                <w:sz w:val="20"/>
                <w:szCs w:val="20"/>
              </w:rPr>
              <w:t xml:space="preserve">Observation 16: If L1-based CLI reporting is supported, it requires to reuse the legacy method for multiplexing with other types of UCI, subband CLI reporting, UCI omission, priority for overlapping handling, CSI processing unit and CPU occupation rule and timeline related UE </w:t>
            </w:r>
            <w:proofErr w:type="spellStart"/>
            <w:r>
              <w:rPr>
                <w:rFonts w:cs="Times New Roman"/>
                <w:bCs/>
                <w:i/>
                <w:iCs/>
                <w:kern w:val="0"/>
                <w:sz w:val="20"/>
                <w:szCs w:val="20"/>
              </w:rPr>
              <w:t>behaviour</w:t>
            </w:r>
            <w:proofErr w:type="spellEnd"/>
            <w:r>
              <w:rPr>
                <w:rFonts w:cs="Times New Roman"/>
                <w:bCs/>
                <w:i/>
                <w:iCs/>
                <w:kern w:val="0"/>
                <w:sz w:val="20"/>
                <w:szCs w:val="20"/>
              </w:rPr>
              <w:t xml:space="preserve"> with adaptive specification change, if any.</w:t>
            </w:r>
          </w:p>
          <w:p w14:paraId="77A6ED75" w14:textId="77777777" w:rsidR="00712A72" w:rsidRDefault="000947A8">
            <w:pPr>
              <w:spacing w:before="93"/>
              <w:rPr>
                <w:rFonts w:cs="Times New Roman"/>
                <w:bCs/>
                <w:i/>
                <w:iCs/>
                <w:kern w:val="0"/>
                <w:sz w:val="20"/>
                <w:szCs w:val="20"/>
              </w:rPr>
            </w:pPr>
            <w:r>
              <w:rPr>
                <w:rFonts w:cs="Times New Roman"/>
                <w:bCs/>
                <w:i/>
                <w:iCs/>
                <w:kern w:val="0"/>
                <w:sz w:val="20"/>
                <w:szCs w:val="20"/>
              </w:rPr>
              <w:t xml:space="preserve">Proposal 15: Alt.1 should be supported for L1-based UE-to-UE CLI measurement and reporting </w:t>
            </w:r>
          </w:p>
          <w:p w14:paraId="59F08981" w14:textId="77777777" w:rsidR="00712A72" w:rsidRDefault="000947A8">
            <w:pPr>
              <w:spacing w:before="93"/>
              <w:rPr>
                <w:rFonts w:cs="Times New Roman"/>
                <w:bCs/>
                <w:i/>
                <w:iCs/>
                <w:kern w:val="0"/>
                <w:sz w:val="20"/>
                <w:szCs w:val="20"/>
              </w:rPr>
            </w:pPr>
            <w:r>
              <w:rPr>
                <w:rFonts w:cs="Times New Roman"/>
                <w:bCs/>
                <w:i/>
                <w:iCs/>
                <w:kern w:val="0"/>
                <w:sz w:val="20"/>
                <w:szCs w:val="20"/>
              </w:rPr>
              <w:t xml:space="preserve">Observation 17: Wideband CLI measurement and reporting may fail to reflect the changes of inter-subband interference in different frequency resources. </w:t>
            </w:r>
          </w:p>
          <w:p w14:paraId="7BD7F832" w14:textId="77777777" w:rsidR="00712A72" w:rsidRDefault="000947A8">
            <w:pPr>
              <w:spacing w:before="93"/>
              <w:rPr>
                <w:rFonts w:cs="Times New Roman"/>
                <w:bCs/>
                <w:i/>
                <w:iCs/>
                <w:kern w:val="0"/>
                <w:sz w:val="20"/>
                <w:szCs w:val="20"/>
              </w:rPr>
            </w:pPr>
            <w:r>
              <w:rPr>
                <w:rFonts w:cs="Times New Roman"/>
                <w:bCs/>
                <w:i/>
                <w:iCs/>
                <w:kern w:val="0"/>
                <w:sz w:val="20"/>
                <w:szCs w:val="20"/>
              </w:rPr>
              <w:t xml:space="preserve">Proposal 16: For L1-based reporting, aperiodic reporting and reporting according to defined conditions should be supported to reduce the reporting overhead and measurement effort. </w:t>
            </w:r>
          </w:p>
          <w:p w14:paraId="27598A4E" w14:textId="77777777" w:rsidR="00712A72" w:rsidRDefault="000947A8">
            <w:pPr>
              <w:widowControl/>
              <w:snapToGrid/>
              <w:spacing w:before="0" w:line="240" w:lineRule="auto"/>
              <w:textAlignment w:val="baseline"/>
              <w:rPr>
                <w:rFonts w:eastAsia="Malgun Gothic" w:cs="Times New Roman"/>
                <w:bCs/>
                <w:i/>
                <w:iCs/>
                <w:kern w:val="0"/>
                <w:sz w:val="20"/>
                <w:szCs w:val="20"/>
                <w:lang w:eastAsia="ko-KR"/>
              </w:rPr>
            </w:pPr>
            <w:r>
              <w:rPr>
                <w:rFonts w:cs="Times New Roman"/>
                <w:bCs/>
                <w:i/>
                <w:iCs/>
                <w:kern w:val="0"/>
                <w:sz w:val="20"/>
                <w:szCs w:val="20"/>
              </w:rPr>
              <w:t>FFS: whether/how the L1 reporting and L3 reporting for the CLI co-exist with each other.</w:t>
            </w:r>
          </w:p>
        </w:tc>
      </w:tr>
      <w:tr w:rsidR="00712A72" w14:paraId="1EDFE531" w14:textId="77777777">
        <w:tc>
          <w:tcPr>
            <w:tcW w:w="1253" w:type="dxa"/>
            <w:tcBorders>
              <w:top w:val="single" w:sz="4" w:space="0" w:color="000000"/>
              <w:left w:val="single" w:sz="4" w:space="0" w:color="000000"/>
              <w:bottom w:val="single" w:sz="4" w:space="0" w:color="000000"/>
              <w:right w:val="single" w:sz="4" w:space="0" w:color="000000"/>
            </w:tcBorders>
          </w:tcPr>
          <w:p w14:paraId="0B0E2A07" w14:textId="77777777" w:rsidR="00712A72" w:rsidRDefault="000947A8">
            <w:pPr>
              <w:spacing w:before="93" w:after="80"/>
              <w:rPr>
                <w:rFonts w:cs="Times New Roman"/>
                <w:b/>
                <w:iCs/>
                <w:kern w:val="0"/>
                <w:sz w:val="20"/>
                <w:szCs w:val="20"/>
              </w:rPr>
            </w:pPr>
            <w:r>
              <w:rPr>
                <w:rFonts w:eastAsia="宋体" w:cs="Times New Roman"/>
                <w:b/>
                <w:kern w:val="0"/>
                <w:sz w:val="20"/>
                <w:szCs w:val="20"/>
              </w:rPr>
              <w:lastRenderedPageBreak/>
              <w:t>Vivo</w:t>
            </w:r>
          </w:p>
        </w:tc>
        <w:tc>
          <w:tcPr>
            <w:tcW w:w="8384" w:type="dxa"/>
            <w:tcBorders>
              <w:top w:val="single" w:sz="4" w:space="0" w:color="000000"/>
              <w:left w:val="single" w:sz="4" w:space="0" w:color="000000"/>
              <w:bottom w:val="single" w:sz="4" w:space="0" w:color="000000"/>
              <w:right w:val="single" w:sz="4" w:space="0" w:color="000000"/>
            </w:tcBorders>
          </w:tcPr>
          <w:p w14:paraId="396EFE93" w14:textId="77777777" w:rsidR="00712A72" w:rsidRDefault="000947A8">
            <w:pPr>
              <w:spacing w:before="156" w:after="156"/>
              <w:rPr>
                <w:rFonts w:eastAsia="宋体" w:cs="Times New Roman"/>
                <w:bCs/>
                <w:i/>
                <w:iCs/>
                <w:kern w:val="0"/>
                <w:sz w:val="20"/>
                <w:szCs w:val="20"/>
              </w:rPr>
            </w:pPr>
            <w:r>
              <w:fldChar w:fldCharType="begin"/>
            </w:r>
            <w:r>
              <w:instrText>REF _Ref157961363 \h</w:instrText>
            </w:r>
            <w:r>
              <w:fldChar w:fldCharType="separate"/>
            </w:r>
            <w:r>
              <w:t>Error: Reference source not found</w:t>
            </w:r>
            <w:r>
              <w:fldChar w:fldCharType="end"/>
            </w:r>
          </w:p>
          <w:p w14:paraId="7229116F" w14:textId="77777777" w:rsidR="00712A72" w:rsidRDefault="000947A8">
            <w:pPr>
              <w:pStyle w:val="a3"/>
              <w:spacing w:before="93"/>
              <w:jc w:val="both"/>
              <w:rPr>
                <w:rFonts w:eastAsiaTheme="minorEastAsia"/>
                <w:bCs/>
                <w:i/>
                <w:iCs/>
                <w:lang w:eastAsia="zh-CN"/>
              </w:rPr>
            </w:pPr>
            <w:r>
              <w:rPr>
                <w:bCs/>
                <w:i/>
                <w:iCs/>
              </w:rPr>
              <w:t>Proposal 6: If L1 based UE-to-UE CLI measurement and reporting is supported, Alt 2 is preferred.</w:t>
            </w:r>
          </w:p>
          <w:p w14:paraId="2C8ECCD5" w14:textId="77777777" w:rsidR="00712A72" w:rsidRDefault="000947A8">
            <w:pPr>
              <w:spacing w:before="93" w:after="156"/>
              <w:rPr>
                <w:rFonts w:cs="Times New Roman"/>
                <w:bCs/>
                <w:i/>
                <w:iCs/>
                <w:kern w:val="0"/>
                <w:sz w:val="20"/>
                <w:szCs w:val="20"/>
                <w:lang w:val="en-GB"/>
              </w:rPr>
            </w:pPr>
            <w:r>
              <w:rPr>
                <w:rFonts w:cs="Times New Roman"/>
                <w:bCs/>
                <w:i/>
                <w:iCs/>
                <w:kern w:val="0"/>
                <w:sz w:val="20"/>
                <w:szCs w:val="20"/>
              </w:rPr>
              <w:t xml:space="preserve">Proposal </w:t>
            </w:r>
            <w:r>
              <w:rPr>
                <w:rFonts w:cs="Times New Roman"/>
                <w:bCs/>
                <w:i/>
                <w:iCs/>
                <w:kern w:val="0"/>
                <w:sz w:val="20"/>
                <w:szCs w:val="20"/>
              </w:rPr>
              <w:fldChar w:fldCharType="begin"/>
            </w:r>
            <w:r>
              <w:rPr>
                <w:rFonts w:cs="Times New Roman"/>
                <w:bCs/>
                <w:i/>
                <w:iCs/>
                <w:kern w:val="0"/>
                <w:sz w:val="20"/>
                <w:szCs w:val="20"/>
              </w:rPr>
              <w:instrText>SEQ Proposal \* ARABIC</w:instrText>
            </w:r>
            <w:r>
              <w:rPr>
                <w:rFonts w:cs="Times New Roman"/>
                <w:bCs/>
                <w:i/>
                <w:iCs/>
                <w:kern w:val="0"/>
                <w:sz w:val="20"/>
                <w:szCs w:val="20"/>
              </w:rPr>
              <w:fldChar w:fldCharType="separate"/>
            </w:r>
            <w:r>
              <w:rPr>
                <w:rFonts w:cs="Times New Roman"/>
                <w:bCs/>
                <w:i/>
                <w:iCs/>
                <w:kern w:val="0"/>
                <w:sz w:val="20"/>
                <w:szCs w:val="20"/>
              </w:rPr>
              <w:t>1</w:t>
            </w:r>
            <w:r>
              <w:rPr>
                <w:rFonts w:cs="Times New Roman"/>
                <w:bCs/>
                <w:i/>
                <w:iCs/>
                <w:kern w:val="0"/>
                <w:sz w:val="20"/>
                <w:szCs w:val="20"/>
              </w:rPr>
              <w:fldChar w:fldCharType="end"/>
            </w:r>
            <w:r>
              <w:rPr>
                <w:rFonts w:cs="Times New Roman"/>
                <w:bCs/>
                <w:i/>
                <w:iCs/>
                <w:kern w:val="0"/>
                <w:sz w:val="20"/>
                <w:szCs w:val="20"/>
              </w:rPr>
              <w:t xml:space="preserve">: </w:t>
            </w:r>
            <w:r>
              <w:rPr>
                <w:rFonts w:cs="Times New Roman"/>
                <w:bCs/>
                <w:i/>
                <w:iCs/>
                <w:kern w:val="0"/>
                <w:sz w:val="20"/>
                <w:szCs w:val="20"/>
                <w:lang w:val="en-GB"/>
              </w:rPr>
              <w:t>If enhancements to L3 based UE-to-UE CLI measurement and reporting are supported for UE-to-UE CLI handling, the following are recommended to be specified</w:t>
            </w:r>
          </w:p>
          <w:p w14:paraId="7D54C471" w14:textId="77777777" w:rsidR="00712A72" w:rsidRDefault="000947A8">
            <w:pPr>
              <w:numPr>
                <w:ilvl w:val="0"/>
                <w:numId w:val="60"/>
              </w:numPr>
              <w:spacing w:before="93" w:after="156"/>
              <w:rPr>
                <w:rFonts w:cs="Times New Roman"/>
                <w:bCs/>
                <w:i/>
                <w:iCs/>
                <w:kern w:val="0"/>
                <w:sz w:val="20"/>
                <w:szCs w:val="20"/>
                <w:lang w:val="en-GB"/>
              </w:rPr>
            </w:pPr>
            <w:r>
              <w:rPr>
                <w:rFonts w:cs="Times New Roman"/>
                <w:bCs/>
                <w:i/>
                <w:iCs/>
                <w:kern w:val="0"/>
                <w:sz w:val="20"/>
                <w:szCs w:val="20"/>
                <w:lang w:val="en-GB"/>
              </w:rPr>
              <w:t>Information exchange of SRS resource configurations among gNBs</w:t>
            </w:r>
          </w:p>
          <w:p w14:paraId="380124AD" w14:textId="77777777" w:rsidR="00712A72" w:rsidRDefault="000947A8">
            <w:pPr>
              <w:numPr>
                <w:ilvl w:val="0"/>
                <w:numId w:val="60"/>
              </w:numPr>
              <w:spacing w:before="93" w:after="156"/>
              <w:rPr>
                <w:rFonts w:cs="Times New Roman"/>
                <w:bCs/>
                <w:i/>
                <w:iCs/>
                <w:kern w:val="0"/>
                <w:sz w:val="20"/>
                <w:szCs w:val="20"/>
                <w:lang w:val="en-GB"/>
              </w:rPr>
            </w:pPr>
            <w:r>
              <w:rPr>
                <w:rFonts w:cs="Times New Roman"/>
                <w:bCs/>
                <w:i/>
                <w:iCs/>
                <w:kern w:val="0"/>
                <w:sz w:val="20"/>
                <w:szCs w:val="20"/>
                <w:lang w:val="en-GB"/>
              </w:rPr>
              <w:t xml:space="preserve">Reduce the value of </w:t>
            </w:r>
            <w:proofErr w:type="spellStart"/>
            <w:r>
              <w:rPr>
                <w:rFonts w:cs="Times New Roman"/>
                <w:bCs/>
                <w:i/>
                <w:iCs/>
                <w:kern w:val="0"/>
                <w:sz w:val="20"/>
                <w:szCs w:val="20"/>
                <w:lang w:val="en-GB"/>
              </w:rPr>
              <w:t>ReportInterval</w:t>
            </w:r>
            <w:proofErr w:type="spellEnd"/>
            <w:r>
              <w:rPr>
                <w:rFonts w:cs="Times New Roman"/>
                <w:bCs/>
                <w:i/>
                <w:iCs/>
                <w:kern w:val="0"/>
                <w:sz w:val="20"/>
                <w:szCs w:val="20"/>
                <w:lang w:val="en-GB"/>
              </w:rPr>
              <w:t xml:space="preserve"> for L3 based UE-to-UE CLI measurement</w:t>
            </w:r>
          </w:p>
          <w:p w14:paraId="1EE8E3FB" w14:textId="77777777" w:rsidR="00712A72" w:rsidRDefault="000947A8">
            <w:pPr>
              <w:numPr>
                <w:ilvl w:val="0"/>
                <w:numId w:val="60"/>
              </w:numPr>
              <w:spacing w:before="93" w:after="156"/>
              <w:rPr>
                <w:rFonts w:cs="Times New Roman"/>
                <w:bCs/>
                <w:i/>
                <w:iCs/>
                <w:kern w:val="0"/>
                <w:sz w:val="20"/>
                <w:szCs w:val="20"/>
                <w:lang w:val="en-GB"/>
              </w:rPr>
            </w:pPr>
            <w:r>
              <w:rPr>
                <w:rFonts w:cs="Times New Roman"/>
                <w:bCs/>
                <w:i/>
                <w:iCs/>
                <w:kern w:val="0"/>
                <w:sz w:val="20"/>
                <w:szCs w:val="20"/>
                <w:lang w:val="en-GB"/>
              </w:rPr>
              <w:t>CLI measurement accuracy requirement [RAN4]</w:t>
            </w:r>
          </w:p>
          <w:p w14:paraId="677ED392" w14:textId="77777777" w:rsidR="00712A72" w:rsidRDefault="000947A8">
            <w:pPr>
              <w:numPr>
                <w:ilvl w:val="0"/>
                <w:numId w:val="60"/>
              </w:numPr>
              <w:spacing w:before="93" w:after="156"/>
              <w:rPr>
                <w:rFonts w:cs="Times New Roman"/>
                <w:bCs/>
                <w:i/>
                <w:iCs/>
                <w:kern w:val="0"/>
                <w:sz w:val="20"/>
                <w:szCs w:val="20"/>
                <w:lang w:val="en-GB"/>
              </w:rPr>
            </w:pPr>
            <w:r>
              <w:rPr>
                <w:rFonts w:cs="Times New Roman"/>
                <w:bCs/>
                <w:i/>
                <w:iCs/>
                <w:kern w:val="0"/>
                <w:sz w:val="20"/>
                <w:szCs w:val="20"/>
                <w:lang w:val="en-GB"/>
              </w:rPr>
              <w:t>CLI measurements results exchange among gNBs, e.g. CLI-RS index with larger CLI</w:t>
            </w:r>
          </w:p>
          <w:p w14:paraId="07877B82" w14:textId="77777777" w:rsidR="00712A72" w:rsidRDefault="000947A8">
            <w:pPr>
              <w:pStyle w:val="a3"/>
              <w:spacing w:before="93"/>
              <w:jc w:val="both"/>
              <w:rPr>
                <w:rFonts w:eastAsiaTheme="minorEastAsia"/>
                <w:bCs/>
                <w:i/>
                <w:iCs/>
                <w:lang w:eastAsia="zh-CN"/>
              </w:rPr>
            </w:pPr>
            <w:r>
              <w:rPr>
                <w:bCs/>
                <w:i/>
                <w:iCs/>
              </w:rPr>
              <w:t xml:space="preserve">Proposal </w:t>
            </w:r>
            <w:r>
              <w:rPr>
                <w:bCs/>
                <w:i/>
                <w:iCs/>
              </w:rPr>
              <w:fldChar w:fldCharType="begin"/>
            </w:r>
            <w:r>
              <w:rPr>
                <w:bCs/>
                <w:i/>
                <w:iCs/>
              </w:rPr>
              <w:instrText>SEQ Proposal \* ARABIC</w:instrText>
            </w:r>
            <w:r>
              <w:rPr>
                <w:bCs/>
                <w:i/>
                <w:iCs/>
              </w:rPr>
              <w:fldChar w:fldCharType="separate"/>
            </w:r>
            <w:r>
              <w:rPr>
                <w:bCs/>
                <w:i/>
                <w:iCs/>
              </w:rPr>
              <w:t>2</w:t>
            </w:r>
            <w:r>
              <w:rPr>
                <w:bCs/>
                <w:i/>
                <w:iCs/>
              </w:rPr>
              <w:fldChar w:fldCharType="end"/>
            </w:r>
            <w:r>
              <w:rPr>
                <w:bCs/>
                <w:i/>
                <w:iCs/>
              </w:rPr>
              <w:t xml:space="preserve">: For </w:t>
            </w:r>
            <w:r>
              <w:rPr>
                <w:rFonts w:eastAsiaTheme="minorEastAsia"/>
                <w:bCs/>
                <w:i/>
                <w:iCs/>
                <w:lang w:eastAsia="zh-CN"/>
              </w:rPr>
              <w:t>UE-to-UE</w:t>
            </w:r>
            <w:r>
              <w:rPr>
                <w:bCs/>
                <w:i/>
                <w:iCs/>
              </w:rPr>
              <w:t xml:space="preserve"> CLI measurement and/or channel measurement, </w:t>
            </w:r>
            <w:r>
              <w:rPr>
                <w:rFonts w:eastAsiaTheme="minorEastAsia"/>
                <w:bCs/>
                <w:i/>
                <w:iCs/>
                <w:lang w:eastAsia="zh-CN"/>
              </w:rPr>
              <w:t>enhancements to L3 based UE-to-UE CLI measurement and reporting are supported</w:t>
            </w:r>
          </w:p>
          <w:p w14:paraId="7399DA2E" w14:textId="77777777" w:rsidR="00712A72" w:rsidRDefault="000947A8">
            <w:pPr>
              <w:pStyle w:val="a3"/>
              <w:spacing w:before="93"/>
              <w:jc w:val="both"/>
              <w:rPr>
                <w:bCs/>
                <w:i/>
                <w:iCs/>
                <w:lang w:eastAsia="zh-CN"/>
              </w:rPr>
            </w:pPr>
            <w:r>
              <w:rPr>
                <w:bCs/>
                <w:i/>
                <w:iCs/>
                <w:lang w:eastAsia="zh-CN"/>
              </w:rPr>
              <w:t xml:space="preserve">Proposal </w:t>
            </w:r>
            <w:r>
              <w:rPr>
                <w:bCs/>
                <w:i/>
                <w:iCs/>
                <w:lang w:eastAsia="zh-CN"/>
              </w:rPr>
              <w:fldChar w:fldCharType="begin"/>
            </w:r>
            <w:r>
              <w:rPr>
                <w:bCs/>
                <w:i/>
                <w:iCs/>
                <w:lang w:eastAsia="zh-CN"/>
              </w:rPr>
              <w:instrText>SEQ Proposal \* ARABIC</w:instrText>
            </w:r>
            <w:r>
              <w:rPr>
                <w:bCs/>
                <w:i/>
                <w:iCs/>
                <w:lang w:eastAsia="zh-CN"/>
              </w:rPr>
              <w:fldChar w:fldCharType="separate"/>
            </w:r>
            <w:r>
              <w:rPr>
                <w:bCs/>
                <w:i/>
                <w:iCs/>
                <w:lang w:eastAsia="zh-CN"/>
              </w:rPr>
              <w:t>3</w:t>
            </w:r>
            <w:r>
              <w:rPr>
                <w:bCs/>
                <w:i/>
                <w:iCs/>
                <w:lang w:eastAsia="zh-CN"/>
              </w:rPr>
              <w:fldChar w:fldCharType="end"/>
            </w:r>
            <w:r>
              <w:rPr>
                <w:bCs/>
                <w:i/>
                <w:iCs/>
                <w:lang w:eastAsia="zh-CN"/>
              </w:rPr>
              <w:t>: Coordination on SBFD configuration between gNBs can be supported for UE-to-UE co-channel CLI handling.</w:t>
            </w:r>
          </w:p>
          <w:p w14:paraId="7053FA23" w14:textId="77777777" w:rsidR="00712A72" w:rsidRDefault="000947A8">
            <w:pPr>
              <w:pStyle w:val="a3"/>
              <w:spacing w:before="93"/>
              <w:jc w:val="both"/>
              <w:rPr>
                <w:rFonts w:eastAsia="宋体"/>
                <w:bCs/>
                <w:i/>
                <w:iCs/>
              </w:rPr>
            </w:pPr>
            <w:r>
              <w:rPr>
                <w:bCs/>
                <w:i/>
                <w:iCs/>
              </w:rPr>
              <w:t xml:space="preserve">Proposal </w:t>
            </w:r>
            <w:r>
              <w:rPr>
                <w:bCs/>
                <w:i/>
                <w:iCs/>
              </w:rPr>
              <w:fldChar w:fldCharType="begin"/>
            </w:r>
            <w:r>
              <w:rPr>
                <w:bCs/>
                <w:i/>
                <w:iCs/>
              </w:rPr>
              <w:instrText>SEQ Proposal \* ARABIC</w:instrText>
            </w:r>
            <w:r>
              <w:rPr>
                <w:bCs/>
                <w:i/>
                <w:iCs/>
              </w:rPr>
              <w:fldChar w:fldCharType="separate"/>
            </w:r>
            <w:r>
              <w:rPr>
                <w:bCs/>
                <w:i/>
                <w:iCs/>
              </w:rPr>
              <w:t>4</w:t>
            </w:r>
            <w:r>
              <w:rPr>
                <w:bCs/>
                <w:i/>
                <w:iCs/>
              </w:rPr>
              <w:fldChar w:fldCharType="end"/>
            </w:r>
            <w:r>
              <w:rPr>
                <w:bCs/>
                <w:i/>
                <w:iCs/>
              </w:rPr>
              <w:t>: Separate power control parameters in SBFD and non-SBFD symbols can be</w:t>
            </w:r>
            <w:r>
              <w:rPr>
                <w:bCs/>
                <w:i/>
                <w:iCs/>
                <w:lang w:eastAsia="zh-CN"/>
              </w:rPr>
              <w:t xml:space="preserve"> supported</w:t>
            </w:r>
            <w:r>
              <w:rPr>
                <w:bCs/>
                <w:i/>
                <w:iCs/>
              </w:rPr>
              <w:t xml:space="preserve"> in NR Rel-19.</w:t>
            </w:r>
          </w:p>
          <w:p w14:paraId="60B0126A" w14:textId="77777777" w:rsidR="00712A72" w:rsidRDefault="000947A8">
            <w:pPr>
              <w:pStyle w:val="a3"/>
              <w:spacing w:before="93"/>
              <w:jc w:val="both"/>
              <w:rPr>
                <w:rFonts w:eastAsia="等线"/>
                <w:bCs/>
                <w:i/>
                <w:iCs/>
              </w:rPr>
            </w:pPr>
            <w:r>
              <w:rPr>
                <w:bCs/>
                <w:i/>
                <w:iCs/>
              </w:rPr>
              <w:t xml:space="preserve">Proposal </w:t>
            </w:r>
            <w:r>
              <w:rPr>
                <w:bCs/>
                <w:i/>
                <w:iCs/>
              </w:rPr>
              <w:fldChar w:fldCharType="begin"/>
            </w:r>
            <w:r>
              <w:rPr>
                <w:bCs/>
                <w:i/>
                <w:iCs/>
              </w:rPr>
              <w:instrText>SEQ Proposal \* ARABIC</w:instrText>
            </w:r>
            <w:r>
              <w:rPr>
                <w:bCs/>
                <w:i/>
                <w:iCs/>
              </w:rPr>
              <w:fldChar w:fldCharType="separate"/>
            </w:r>
            <w:r>
              <w:rPr>
                <w:bCs/>
                <w:i/>
                <w:iCs/>
              </w:rPr>
              <w:t>5</w:t>
            </w:r>
            <w:r>
              <w:rPr>
                <w:bCs/>
                <w:i/>
                <w:iCs/>
              </w:rPr>
              <w:fldChar w:fldCharType="end"/>
            </w:r>
            <w:r>
              <w:rPr>
                <w:bCs/>
                <w:i/>
                <w:iCs/>
              </w:rPr>
              <w:t xml:space="preserve">: </w:t>
            </w:r>
            <w:r>
              <w:rPr>
                <w:rFonts w:eastAsia="等线"/>
                <w:bCs/>
                <w:i/>
                <w:iCs/>
              </w:rPr>
              <w:t>For UE-to-UE inter-subband CLI measurement for SBFD, the following methods can be considered.</w:t>
            </w:r>
          </w:p>
          <w:p w14:paraId="5DBF5688" w14:textId="77777777" w:rsidR="00712A72" w:rsidRDefault="000947A8">
            <w:pPr>
              <w:spacing w:before="93" w:after="180"/>
              <w:ind w:left="568" w:hanging="284"/>
              <w:rPr>
                <w:rFonts w:eastAsia="等线" w:cs="Times New Roman"/>
                <w:bCs/>
                <w:i/>
                <w:iCs/>
                <w:kern w:val="0"/>
                <w:sz w:val="20"/>
                <w:szCs w:val="20"/>
                <w:lang w:val="en-GB"/>
              </w:rPr>
            </w:pPr>
            <w:r>
              <w:rPr>
                <w:rFonts w:eastAsia="等线" w:cs="Times New Roman"/>
                <w:bCs/>
                <w:i/>
                <w:iCs/>
                <w:kern w:val="0"/>
                <w:sz w:val="20"/>
                <w:szCs w:val="20"/>
                <w:lang w:val="en-GB"/>
              </w:rPr>
              <w:t>-</w:t>
            </w:r>
            <w:r>
              <w:rPr>
                <w:rFonts w:eastAsia="等线" w:cs="Times New Roman"/>
                <w:bCs/>
                <w:i/>
                <w:iCs/>
                <w:kern w:val="0"/>
                <w:sz w:val="20"/>
                <w:szCs w:val="20"/>
                <w:lang w:val="en-GB"/>
              </w:rPr>
              <w:tab/>
              <w:t>Method#1: victim UE measures RSSI within DL subband.</w:t>
            </w:r>
          </w:p>
          <w:p w14:paraId="10677A13" w14:textId="77777777" w:rsidR="00712A72" w:rsidRDefault="000947A8">
            <w:pPr>
              <w:spacing w:before="93" w:after="180"/>
              <w:ind w:left="568" w:hanging="284"/>
              <w:rPr>
                <w:rFonts w:eastAsia="等线" w:cs="Times New Roman"/>
                <w:bCs/>
                <w:i/>
                <w:iCs/>
                <w:kern w:val="0"/>
                <w:sz w:val="20"/>
                <w:szCs w:val="20"/>
                <w:lang w:val="en-GB"/>
              </w:rPr>
            </w:pPr>
            <w:r>
              <w:rPr>
                <w:rFonts w:eastAsia="等线" w:cs="Times New Roman"/>
                <w:bCs/>
                <w:i/>
                <w:iCs/>
                <w:kern w:val="0"/>
                <w:sz w:val="20"/>
                <w:szCs w:val="20"/>
                <w:lang w:val="en-GB"/>
              </w:rPr>
              <w:t>-</w:t>
            </w:r>
            <w:r>
              <w:rPr>
                <w:rFonts w:eastAsia="等线" w:cs="Times New Roman"/>
                <w:bCs/>
                <w:i/>
                <w:iCs/>
                <w:kern w:val="0"/>
                <w:sz w:val="20"/>
                <w:szCs w:val="20"/>
                <w:lang w:val="en-GB"/>
              </w:rPr>
              <w:tab/>
              <w:t>Method#2: victim UE measures RSRP of aggressor UE within UL subband.</w:t>
            </w:r>
          </w:p>
          <w:p w14:paraId="6CC2D622" w14:textId="77777777" w:rsidR="00712A72" w:rsidRDefault="000947A8">
            <w:pPr>
              <w:pStyle w:val="a3"/>
              <w:spacing w:before="93"/>
              <w:jc w:val="both"/>
              <w:rPr>
                <w:rFonts w:eastAsia="等线"/>
                <w:bCs/>
                <w:i/>
                <w:iCs/>
              </w:rPr>
            </w:pPr>
            <w:r>
              <w:rPr>
                <w:bCs/>
                <w:i/>
                <w:iCs/>
              </w:rPr>
              <w:lastRenderedPageBreak/>
              <w:t xml:space="preserve">Proposal </w:t>
            </w:r>
            <w:r>
              <w:rPr>
                <w:bCs/>
                <w:i/>
                <w:iCs/>
              </w:rPr>
              <w:fldChar w:fldCharType="begin"/>
            </w:r>
            <w:r>
              <w:rPr>
                <w:bCs/>
                <w:i/>
                <w:iCs/>
              </w:rPr>
              <w:instrText>SEQ Proposal \* ARABIC</w:instrText>
            </w:r>
            <w:r>
              <w:rPr>
                <w:bCs/>
                <w:i/>
                <w:iCs/>
              </w:rPr>
              <w:fldChar w:fldCharType="separate"/>
            </w:r>
            <w:r>
              <w:rPr>
                <w:bCs/>
                <w:i/>
                <w:iCs/>
              </w:rPr>
              <w:t>6</w:t>
            </w:r>
            <w:r>
              <w:rPr>
                <w:bCs/>
                <w:i/>
                <w:iCs/>
              </w:rPr>
              <w:fldChar w:fldCharType="end"/>
            </w:r>
            <w:r>
              <w:rPr>
                <w:bCs/>
                <w:i/>
                <w:iCs/>
              </w:rPr>
              <w:t>:</w:t>
            </w:r>
            <w:r>
              <w:rPr>
                <w:rFonts w:eastAsia="等线"/>
                <w:bCs/>
                <w:i/>
                <w:iCs/>
              </w:rPr>
              <w:t xml:space="preserve"> For UE-to-UE CLI-RSSI measurement/report across downlink subbands, the following Alt #1 or Alt #2 is sufficient.</w:t>
            </w:r>
          </w:p>
          <w:p w14:paraId="099DCF24" w14:textId="77777777" w:rsidR="00712A72" w:rsidRDefault="000947A8">
            <w:pPr>
              <w:spacing w:before="93" w:after="180"/>
              <w:ind w:left="568" w:hanging="284"/>
              <w:rPr>
                <w:rFonts w:eastAsia="等线" w:cs="Times New Roman"/>
                <w:bCs/>
                <w:i/>
                <w:iCs/>
                <w:kern w:val="0"/>
                <w:sz w:val="20"/>
                <w:szCs w:val="20"/>
                <w:lang w:val="en-GB"/>
              </w:rPr>
            </w:pPr>
            <w:r>
              <w:rPr>
                <w:rFonts w:eastAsia="等线" w:cs="Times New Roman"/>
                <w:bCs/>
                <w:i/>
                <w:iCs/>
                <w:kern w:val="0"/>
                <w:sz w:val="20"/>
                <w:szCs w:val="20"/>
                <w:lang w:val="en-GB"/>
              </w:rPr>
              <w:t>-</w:t>
            </w:r>
            <w:r>
              <w:rPr>
                <w:rFonts w:eastAsia="等线" w:cs="Times New Roman"/>
                <w:bCs/>
                <w:i/>
                <w:iCs/>
                <w:kern w:val="0"/>
                <w:sz w:val="20"/>
                <w:szCs w:val="20"/>
                <w:lang w:val="en-GB"/>
              </w:rPr>
              <w:tab/>
              <w:t>Alt #1: separate CLI-RSSI measurement resources/reports in each DL subband</w:t>
            </w:r>
          </w:p>
          <w:p w14:paraId="06204411" w14:textId="77777777" w:rsidR="00712A72" w:rsidRDefault="000947A8">
            <w:pPr>
              <w:widowControl/>
              <w:snapToGrid/>
              <w:spacing w:before="0" w:line="240" w:lineRule="auto"/>
              <w:contextualSpacing/>
              <w:jc w:val="left"/>
              <w:rPr>
                <w:rFonts w:cs="Times New Roman"/>
                <w:bCs/>
                <w:i/>
                <w:iCs/>
                <w:kern w:val="0"/>
                <w:sz w:val="20"/>
                <w:szCs w:val="20"/>
              </w:rPr>
            </w:pPr>
            <w:r>
              <w:rPr>
                <w:rFonts w:eastAsia="等线" w:cs="Times New Roman"/>
                <w:bCs/>
                <w:i/>
                <w:iCs/>
                <w:kern w:val="0"/>
                <w:sz w:val="20"/>
                <w:szCs w:val="20"/>
                <w:lang w:val="en-GB"/>
              </w:rPr>
              <w:t>-</w:t>
            </w:r>
            <w:r>
              <w:rPr>
                <w:rFonts w:eastAsia="等线" w:cs="Times New Roman"/>
                <w:bCs/>
                <w:i/>
                <w:iCs/>
                <w:kern w:val="0"/>
                <w:sz w:val="20"/>
                <w:szCs w:val="20"/>
                <w:lang w:val="en-GB"/>
              </w:rPr>
              <w:tab/>
              <w:t>Alt #2: CLI-RSSI measure/report in one DL subband only</w:t>
            </w:r>
          </w:p>
        </w:tc>
      </w:tr>
      <w:tr w:rsidR="00712A72" w14:paraId="5708B9AA" w14:textId="77777777">
        <w:tc>
          <w:tcPr>
            <w:tcW w:w="1253" w:type="dxa"/>
            <w:tcBorders>
              <w:top w:val="single" w:sz="4" w:space="0" w:color="000000"/>
              <w:left w:val="single" w:sz="4" w:space="0" w:color="000000"/>
              <w:bottom w:val="single" w:sz="4" w:space="0" w:color="000000"/>
              <w:right w:val="single" w:sz="4" w:space="0" w:color="000000"/>
            </w:tcBorders>
          </w:tcPr>
          <w:p w14:paraId="0E68584E" w14:textId="77777777" w:rsidR="00712A72" w:rsidRDefault="000947A8">
            <w:pPr>
              <w:spacing w:before="93" w:after="80"/>
              <w:rPr>
                <w:rFonts w:cs="Times New Roman"/>
                <w:b/>
                <w:kern w:val="0"/>
                <w:sz w:val="20"/>
                <w:szCs w:val="20"/>
              </w:rPr>
            </w:pPr>
            <w:r>
              <w:rPr>
                <w:rFonts w:eastAsia="MS Mincho" w:cs="Times New Roman"/>
                <w:b/>
                <w:kern w:val="0"/>
                <w:sz w:val="20"/>
                <w:szCs w:val="20"/>
                <w:lang w:eastAsia="en-US"/>
              </w:rPr>
              <w:lastRenderedPageBreak/>
              <w:t>WILUS</w:t>
            </w:r>
          </w:p>
        </w:tc>
        <w:tc>
          <w:tcPr>
            <w:tcW w:w="8384" w:type="dxa"/>
            <w:tcBorders>
              <w:top w:val="single" w:sz="4" w:space="0" w:color="000000"/>
              <w:left w:val="single" w:sz="4" w:space="0" w:color="000000"/>
              <w:bottom w:val="single" w:sz="4" w:space="0" w:color="000000"/>
              <w:right w:val="single" w:sz="4" w:space="0" w:color="000000"/>
            </w:tcBorders>
          </w:tcPr>
          <w:p w14:paraId="54105119" w14:textId="77777777" w:rsidR="00712A72" w:rsidRDefault="000947A8">
            <w:pPr>
              <w:pStyle w:val="a5"/>
              <w:spacing w:after="0"/>
              <w:rPr>
                <w:rFonts w:eastAsiaTheme="minorEastAsia"/>
                <w:i/>
                <w:iCs/>
                <w:szCs w:val="20"/>
                <w:lang w:eastAsia="ko-KR"/>
              </w:rPr>
            </w:pPr>
            <w:r>
              <w:rPr>
                <w:rFonts w:eastAsiaTheme="minorEastAsia"/>
                <w:i/>
                <w:iCs/>
                <w:szCs w:val="20"/>
                <w:lang w:eastAsia="ko-KR"/>
              </w:rPr>
              <w:t>Proposal 2: It should be further investigated for UE-to-UE co-channel CLI measurement and reporting at aggressor UE side for UE-to-UE co-channel CLI handling.</w:t>
            </w:r>
          </w:p>
          <w:p w14:paraId="1103FEBB" w14:textId="77777777" w:rsidR="00712A72" w:rsidRDefault="000947A8">
            <w:pPr>
              <w:pStyle w:val="a5"/>
              <w:spacing w:after="0"/>
              <w:rPr>
                <w:rFonts w:eastAsiaTheme="minorEastAsia"/>
                <w:i/>
                <w:iCs/>
                <w:szCs w:val="20"/>
                <w:lang w:eastAsia="ko-KR"/>
              </w:rPr>
            </w:pPr>
            <w:r>
              <w:rPr>
                <w:rFonts w:eastAsiaTheme="minorEastAsia"/>
                <w:i/>
                <w:iCs/>
                <w:szCs w:val="20"/>
                <w:lang w:eastAsia="ko-KR"/>
              </w:rPr>
              <w:t>Proposal 3: IEs (information elements) of L1/L2 UE-to-UE co-channel CLI measurement and reporting can be included in CSI reporting configuration (i.e., CSI-</w:t>
            </w:r>
            <w:proofErr w:type="spellStart"/>
            <w:r>
              <w:rPr>
                <w:rFonts w:eastAsiaTheme="minorEastAsia"/>
                <w:i/>
                <w:iCs/>
                <w:szCs w:val="20"/>
                <w:lang w:eastAsia="ko-KR"/>
              </w:rPr>
              <w:t>ReportConfig</w:t>
            </w:r>
            <w:proofErr w:type="spellEnd"/>
            <w:r>
              <w:rPr>
                <w:rFonts w:eastAsiaTheme="minorEastAsia"/>
                <w:i/>
                <w:iCs/>
                <w:szCs w:val="20"/>
                <w:lang w:eastAsia="ko-KR"/>
              </w:rPr>
              <w:t>) with new report quantities to measure and report UE-to-UE co-channel CLI.</w:t>
            </w:r>
          </w:p>
          <w:p w14:paraId="61500CD2" w14:textId="77777777" w:rsidR="00712A72" w:rsidRDefault="000947A8">
            <w:pPr>
              <w:pStyle w:val="a5"/>
              <w:spacing w:after="0"/>
              <w:rPr>
                <w:rFonts w:eastAsia="Malgun Gothic"/>
                <w:i/>
                <w:iCs/>
                <w:szCs w:val="20"/>
                <w:lang w:eastAsia="ko-KR"/>
              </w:rPr>
            </w:pPr>
            <w:r>
              <w:rPr>
                <w:rFonts w:eastAsiaTheme="minorEastAsia"/>
                <w:i/>
                <w:iCs/>
                <w:szCs w:val="20"/>
                <w:lang w:eastAsia="ko-KR"/>
              </w:rPr>
              <w:t>Proposal 4: Although separate UL power control parameters based on co-channel CLI are configured/indicated, it should be further investigated how to maintain power consistency across PUSCH transmissions or PUCCH transmissions with and without co-channel CLI if DMRS bundling is configured as enabled for a UE.</w:t>
            </w:r>
          </w:p>
        </w:tc>
      </w:tr>
    </w:tbl>
    <w:p w14:paraId="04C7A5BF" w14:textId="77777777" w:rsidR="00712A72" w:rsidRDefault="00712A72">
      <w:pPr>
        <w:spacing w:before="93"/>
      </w:pPr>
    </w:p>
    <w:p w14:paraId="7A2E54F1" w14:textId="77777777" w:rsidR="00712A72" w:rsidRDefault="000947A8">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Summary</w:t>
      </w:r>
    </w:p>
    <w:p w14:paraId="5E7DA978" w14:textId="77777777" w:rsidR="00712A72" w:rsidRDefault="000947A8">
      <w:pPr>
        <w:spacing w:before="0" w:after="120" w:line="240" w:lineRule="auto"/>
        <w:rPr>
          <w:rFonts w:eastAsia="Malgun Gothic"/>
          <w:sz w:val="20"/>
          <w:szCs w:val="20"/>
          <w:lang w:eastAsia="ko-KR"/>
        </w:rPr>
      </w:pPr>
      <w:r>
        <w:rPr>
          <w:sz w:val="20"/>
          <w:szCs w:val="20"/>
          <w:lang w:eastAsia="ko-KR"/>
        </w:rPr>
        <w:t xml:space="preserve">Based on the companies’ input, spatial domain based schemes, coordinated scheduling in time and/or frequency based schemes, power control based schemes and </w:t>
      </w:r>
      <w:r>
        <w:rPr>
          <w:sz w:val="20"/>
          <w:szCs w:val="20"/>
          <w:lang w:val="en-GB" w:eastAsia="ko-KR"/>
        </w:rPr>
        <w:t xml:space="preserve">UE-to-UE co-channel CLI measurements </w:t>
      </w:r>
      <w:r>
        <w:rPr>
          <w:bCs/>
          <w:sz w:val="20"/>
          <w:szCs w:val="20"/>
        </w:rPr>
        <w:t>and reporting</w:t>
      </w:r>
      <w:r>
        <w:rPr>
          <w:sz w:val="20"/>
          <w:szCs w:val="20"/>
          <w:lang w:val="en-GB" w:eastAsia="ko-KR"/>
        </w:rPr>
        <w:t xml:space="preserve"> were discussed</w:t>
      </w:r>
      <w:r>
        <w:rPr>
          <w:sz w:val="20"/>
          <w:szCs w:val="20"/>
          <w:lang w:eastAsia="ko-KR"/>
        </w:rPr>
        <w:t>. For discussion in this meeting, moderator recommends to focus on the down-selection of CLI handling schemes taking into account the guiding principles concluded in RAN1#116 and RAN1#116bis.</w:t>
      </w:r>
    </w:p>
    <w:p w14:paraId="15DB4D9E" w14:textId="77777777" w:rsidR="00712A72" w:rsidRDefault="00712A72">
      <w:pPr>
        <w:spacing w:before="93"/>
        <w:rPr>
          <w:rFonts w:eastAsia="宋体" w:cs="Times New Roman"/>
          <w:b/>
          <w:bCs/>
          <w:kern w:val="0"/>
          <w:sz w:val="28"/>
          <w:szCs w:val="28"/>
        </w:rPr>
      </w:pPr>
    </w:p>
    <w:p w14:paraId="193D64E4" w14:textId="77777777" w:rsidR="00712A72" w:rsidRDefault="000947A8">
      <w:pPr>
        <w:pStyle w:val="afa"/>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Spatial domain based schemes</w:t>
      </w:r>
    </w:p>
    <w:p w14:paraId="63544509" w14:textId="77777777" w:rsidR="00712A72" w:rsidRDefault="000947A8">
      <w:pPr>
        <w:spacing w:before="0" w:after="156" w:line="240" w:lineRule="auto"/>
        <w:rPr>
          <w:rFonts w:eastAsia="宋体" w:cs="Times New Roman"/>
          <w:b/>
          <w:bCs/>
          <w:kern w:val="0"/>
          <w:sz w:val="20"/>
          <w:szCs w:val="20"/>
        </w:rPr>
      </w:pPr>
      <w:r>
        <w:rPr>
          <w:rStyle w:val="af0"/>
          <w:rFonts w:eastAsia="Times New Roman"/>
          <w:kern w:val="0"/>
          <w:sz w:val="20"/>
          <w:szCs w:val="20"/>
          <w:lang w:eastAsia="ko-KR"/>
        </w:rPr>
        <w:t>Spatial domain based schemes are proposed for UE-to-UE co-channel CLI handling by</w:t>
      </w:r>
      <w:r>
        <w:rPr>
          <w:rFonts w:eastAsia="宋体"/>
          <w:sz w:val="20"/>
          <w:szCs w:val="20"/>
        </w:rPr>
        <w:t xml:space="preserve"> </w:t>
      </w:r>
      <w:proofErr w:type="spellStart"/>
      <w:r>
        <w:rPr>
          <w:rFonts w:eastAsia="宋体" w:cs="Times New Roman"/>
          <w:b/>
          <w:bCs/>
          <w:kern w:val="0"/>
          <w:sz w:val="20"/>
          <w:szCs w:val="20"/>
        </w:rPr>
        <w:t>CEWiT</w:t>
      </w:r>
      <w:proofErr w:type="spellEnd"/>
      <w:r>
        <w:rPr>
          <w:rFonts w:eastAsia="宋体" w:cs="Times New Roman"/>
          <w:b/>
          <w:bCs/>
          <w:kern w:val="0"/>
          <w:sz w:val="20"/>
          <w:szCs w:val="20"/>
        </w:rPr>
        <w:t xml:space="preserve">, Interdigital, </w:t>
      </w:r>
      <w:r>
        <w:rPr>
          <w:rStyle w:val="af0"/>
          <w:b/>
          <w:sz w:val="20"/>
          <w:szCs w:val="20"/>
        </w:rPr>
        <w:t xml:space="preserve">Lenovo, NTT DOCOMO, </w:t>
      </w:r>
      <w:r>
        <w:rPr>
          <w:rFonts w:eastAsia="宋体" w:cs="Times New Roman"/>
          <w:b/>
          <w:bCs/>
          <w:kern w:val="0"/>
          <w:sz w:val="20"/>
          <w:szCs w:val="20"/>
        </w:rPr>
        <w:t>Qualcomm, NEC., Samsung</w:t>
      </w:r>
    </w:p>
    <w:p w14:paraId="32E94BAD" w14:textId="77777777" w:rsidR="00712A72" w:rsidRDefault="000947A8">
      <w:pPr>
        <w:spacing w:before="0" w:after="156" w:line="240" w:lineRule="auto"/>
        <w:rPr>
          <w:rFonts w:eastAsia="宋体" w:cs="Times New Roman"/>
          <w:b/>
          <w:bCs/>
          <w:kern w:val="0"/>
          <w:sz w:val="20"/>
          <w:szCs w:val="20"/>
        </w:rPr>
      </w:pPr>
      <w:proofErr w:type="spellStart"/>
      <w:r>
        <w:rPr>
          <w:rFonts w:eastAsia="宋体" w:cs="Times New Roman"/>
          <w:b/>
          <w:bCs/>
          <w:kern w:val="0"/>
          <w:sz w:val="20"/>
          <w:szCs w:val="20"/>
        </w:rPr>
        <w:t>CEWiT</w:t>
      </w:r>
      <w:proofErr w:type="spellEnd"/>
      <w:r>
        <w:rPr>
          <w:rFonts w:eastAsia="宋体" w:cs="Times New Roman"/>
          <w:b/>
          <w:bCs/>
          <w:kern w:val="0"/>
          <w:sz w:val="20"/>
          <w:szCs w:val="20"/>
        </w:rPr>
        <w:t xml:space="preserve">: </w:t>
      </w:r>
      <w:r>
        <w:rPr>
          <w:rStyle w:val="af0"/>
          <w:rFonts w:eastAsia="Times New Roman"/>
          <w:sz w:val="20"/>
          <w:szCs w:val="20"/>
          <w:lang w:eastAsia="ko-KR"/>
        </w:rPr>
        <w:t>Support</w:t>
      </w:r>
      <w:r>
        <w:rPr>
          <w:rStyle w:val="af0"/>
          <w:rFonts w:eastAsia="Times New Roman"/>
          <w:kern w:val="0"/>
          <w:sz w:val="20"/>
          <w:szCs w:val="20"/>
          <w:lang w:eastAsia="ko-KR"/>
        </w:rPr>
        <w:t xml:space="preserve"> repetition of </w:t>
      </w:r>
      <w:r>
        <w:rPr>
          <w:rStyle w:val="af0"/>
          <w:rFonts w:eastAsia="Times New Roman"/>
          <w:sz w:val="20"/>
          <w:szCs w:val="20"/>
          <w:lang w:eastAsia="ko-KR"/>
        </w:rPr>
        <w:t>CLI RSSI resources for UE-to-UE CLI measurement for allowing UE to measure CLI-RSSI on different receive beams.</w:t>
      </w:r>
    </w:p>
    <w:p w14:paraId="3B090AC8" w14:textId="77777777" w:rsidR="00712A72" w:rsidRDefault="000947A8">
      <w:pPr>
        <w:spacing w:before="0" w:after="156" w:line="240" w:lineRule="auto"/>
        <w:rPr>
          <w:rFonts w:eastAsia="宋体" w:cs="Times New Roman"/>
          <w:b/>
          <w:bCs/>
          <w:kern w:val="0"/>
          <w:sz w:val="20"/>
          <w:szCs w:val="20"/>
        </w:rPr>
      </w:pPr>
      <w:r>
        <w:rPr>
          <w:rFonts w:eastAsia="宋体" w:cs="Times New Roman"/>
          <w:b/>
          <w:bCs/>
          <w:kern w:val="0"/>
          <w:sz w:val="20"/>
          <w:szCs w:val="20"/>
        </w:rPr>
        <w:t>Interdigital:</w:t>
      </w:r>
    </w:p>
    <w:p w14:paraId="64EF79D0" w14:textId="77777777" w:rsidR="00712A72" w:rsidRDefault="000947A8">
      <w:pPr>
        <w:spacing w:before="0" w:after="156" w:line="240" w:lineRule="auto"/>
        <w:rPr>
          <w:rFonts w:cs="Arial"/>
          <w:iCs/>
          <w:color w:val="000000" w:themeColor="text1"/>
          <w:sz w:val="20"/>
          <w:szCs w:val="20"/>
        </w:rPr>
      </w:pPr>
      <w:r>
        <w:rPr>
          <w:rFonts w:cs="Arial"/>
          <w:iCs/>
          <w:color w:val="000000" w:themeColor="text1"/>
          <w:sz w:val="20"/>
          <w:szCs w:val="20"/>
        </w:rPr>
        <w:t xml:space="preserve">Support preventive aspects in spatial domain coordination by determining the most and least </w:t>
      </w:r>
      <w:proofErr w:type="spellStart"/>
      <w:r>
        <w:rPr>
          <w:rFonts w:cs="Arial"/>
          <w:iCs/>
          <w:color w:val="000000" w:themeColor="text1"/>
          <w:sz w:val="20"/>
          <w:szCs w:val="20"/>
        </w:rPr>
        <w:t>favourable</w:t>
      </w:r>
      <w:proofErr w:type="spellEnd"/>
      <w:r>
        <w:rPr>
          <w:rFonts w:cs="Arial"/>
          <w:iCs/>
          <w:color w:val="000000" w:themeColor="text1"/>
          <w:sz w:val="20"/>
          <w:szCs w:val="20"/>
        </w:rPr>
        <w:t xml:space="preserve"> beam pairings between the victim and aggressor UEs</w:t>
      </w:r>
    </w:p>
    <w:p w14:paraId="522114A0" w14:textId="77777777" w:rsidR="00712A72" w:rsidRDefault="000947A8">
      <w:pPr>
        <w:spacing w:before="0" w:after="156" w:line="240" w:lineRule="auto"/>
        <w:rPr>
          <w:rFonts w:cs="Arial"/>
          <w:iCs/>
          <w:color w:val="000000" w:themeColor="text1"/>
          <w:sz w:val="20"/>
          <w:szCs w:val="20"/>
        </w:rPr>
      </w:pPr>
      <w:r>
        <w:rPr>
          <w:rFonts w:cs="Arial"/>
          <w:iCs/>
          <w:color w:val="000000" w:themeColor="text1"/>
          <w:sz w:val="20"/>
          <w:szCs w:val="20"/>
        </w:rPr>
        <w:t>Support CLI mitigation aspects in spatial domain coordination by determining beam pairing between victim UE and gNB based on directional CLI</w:t>
      </w:r>
    </w:p>
    <w:p w14:paraId="5A2125D3" w14:textId="77777777" w:rsidR="00712A72" w:rsidRDefault="000947A8">
      <w:pPr>
        <w:spacing w:before="0" w:after="156" w:line="240" w:lineRule="auto"/>
        <w:rPr>
          <w:rFonts w:cs="Arial"/>
          <w:iCs/>
          <w:color w:val="000000" w:themeColor="text1"/>
          <w:sz w:val="20"/>
          <w:szCs w:val="20"/>
        </w:rPr>
      </w:pPr>
      <w:r>
        <w:rPr>
          <w:rFonts w:cs="Arial"/>
          <w:iCs/>
          <w:color w:val="000000" w:themeColor="text1"/>
          <w:sz w:val="20"/>
          <w:szCs w:val="20"/>
        </w:rPr>
        <w:t>Support methods to restrict UL beam directions for a configured UL transmission at an aggressive UE based on scheduled victim UEs, that is only for the occasions that a respective victim UE is scheduled for DL reception</w:t>
      </w:r>
    </w:p>
    <w:p w14:paraId="44B4F87A" w14:textId="77777777" w:rsidR="00712A72" w:rsidRDefault="000947A8">
      <w:pPr>
        <w:spacing w:before="0" w:after="156" w:line="240" w:lineRule="auto"/>
        <w:rPr>
          <w:rFonts w:cs="Arial"/>
          <w:iCs/>
          <w:color w:val="000000" w:themeColor="text1"/>
          <w:sz w:val="20"/>
          <w:szCs w:val="20"/>
        </w:rPr>
      </w:pPr>
      <w:r>
        <w:rPr>
          <w:rFonts w:cs="Arial"/>
          <w:iCs/>
          <w:color w:val="000000" w:themeColor="text1"/>
          <w:sz w:val="20"/>
          <w:szCs w:val="20"/>
        </w:rPr>
        <w:t xml:space="preserve">Support a conditional CLI handling </w:t>
      </w:r>
      <w:proofErr w:type="spellStart"/>
      <w:r>
        <w:rPr>
          <w:rFonts w:cs="Arial"/>
          <w:iCs/>
          <w:color w:val="000000" w:themeColor="text1"/>
          <w:sz w:val="20"/>
          <w:szCs w:val="20"/>
        </w:rPr>
        <w:t>behaviour</w:t>
      </w:r>
      <w:proofErr w:type="spellEnd"/>
      <w:r>
        <w:rPr>
          <w:rFonts w:cs="Arial"/>
          <w:iCs/>
          <w:color w:val="000000" w:themeColor="text1"/>
          <w:sz w:val="20"/>
          <w:szCs w:val="20"/>
        </w:rPr>
        <w:t xml:space="preserve"> based on monitoring the beams at the victim UE side, where the condition can at least include a case when the victim UE detects a PDSCH reception failure, which initiates a subband-wise CLI measurement/reporting for a subband switching to avoid the CLI.</w:t>
      </w:r>
    </w:p>
    <w:p w14:paraId="6DAD3E94" w14:textId="77777777" w:rsidR="00712A72" w:rsidRDefault="000947A8">
      <w:pPr>
        <w:spacing w:before="0" w:after="156" w:line="240" w:lineRule="auto"/>
        <w:rPr>
          <w:rFonts w:cs="Arial"/>
          <w:iCs/>
          <w:color w:val="000000" w:themeColor="text1"/>
          <w:sz w:val="20"/>
          <w:szCs w:val="20"/>
        </w:rPr>
      </w:pPr>
      <w:r>
        <w:rPr>
          <w:rFonts w:cs="Arial"/>
          <w:iCs/>
          <w:color w:val="000000" w:themeColor="text1"/>
          <w:sz w:val="20"/>
          <w:szCs w:val="20"/>
        </w:rPr>
        <w:t>Support CLI mitigation techniques based on configuring a second candidate UL beam direction at the aggressor UE to be used in case the UL transmission based on the first UL beam direction could cause CLI to other UEs.</w:t>
      </w:r>
    </w:p>
    <w:p w14:paraId="2A46A0F0" w14:textId="77777777" w:rsidR="00712A72" w:rsidRDefault="000947A8">
      <w:pPr>
        <w:spacing w:before="0" w:after="156" w:line="240" w:lineRule="auto"/>
        <w:rPr>
          <w:rFonts w:eastAsia="宋体" w:cs="Times New Roman"/>
          <w:b/>
          <w:bCs/>
          <w:kern w:val="0"/>
          <w:sz w:val="20"/>
          <w:szCs w:val="20"/>
        </w:rPr>
      </w:pPr>
      <w:r>
        <w:rPr>
          <w:rFonts w:eastAsia="宋体" w:cs="Times New Roman"/>
          <w:b/>
          <w:bCs/>
          <w:kern w:val="0"/>
          <w:sz w:val="20"/>
          <w:szCs w:val="20"/>
        </w:rPr>
        <w:t xml:space="preserve">Lenovo: </w:t>
      </w:r>
      <w:r>
        <w:rPr>
          <w:rFonts w:eastAsia="宋体" w:cs="Times New Roman"/>
          <w:bCs/>
          <w:kern w:val="0"/>
          <w:sz w:val="20"/>
          <w:szCs w:val="20"/>
        </w:rPr>
        <w:t>Support spatially differentiated CLI measurement and reporting.</w:t>
      </w:r>
    </w:p>
    <w:p w14:paraId="7298E3B0" w14:textId="77777777" w:rsidR="00712A72" w:rsidRDefault="000947A8">
      <w:pPr>
        <w:spacing w:before="0" w:after="156" w:line="240" w:lineRule="auto"/>
        <w:rPr>
          <w:rFonts w:eastAsia="宋体" w:cs="Times New Roman"/>
          <w:bCs/>
          <w:kern w:val="0"/>
          <w:sz w:val="20"/>
          <w:szCs w:val="20"/>
        </w:rPr>
      </w:pPr>
      <w:r>
        <w:rPr>
          <w:rFonts w:eastAsia="宋体" w:cs="Times New Roman"/>
          <w:bCs/>
          <w:kern w:val="0"/>
          <w:sz w:val="20"/>
          <w:szCs w:val="20"/>
        </w:rPr>
        <w:t>Support inter-UE CLI handling by joint aggressor UEs and preferred Tx beams indication.</w:t>
      </w:r>
    </w:p>
    <w:p w14:paraId="6E63C23B" w14:textId="77777777" w:rsidR="00712A72" w:rsidRDefault="000947A8">
      <w:pPr>
        <w:spacing w:before="0" w:after="156" w:line="240" w:lineRule="auto"/>
        <w:rPr>
          <w:rFonts w:eastAsia="宋体" w:cs="Times New Roman"/>
          <w:b/>
          <w:bCs/>
          <w:kern w:val="0"/>
          <w:sz w:val="20"/>
          <w:szCs w:val="20"/>
        </w:rPr>
      </w:pPr>
      <w:r>
        <w:rPr>
          <w:rFonts w:eastAsia="宋体" w:cs="Times New Roman"/>
          <w:b/>
          <w:bCs/>
          <w:kern w:val="0"/>
          <w:sz w:val="20"/>
          <w:szCs w:val="20"/>
        </w:rPr>
        <w:t xml:space="preserve">NTT DOCOMO: </w:t>
      </w:r>
      <w:r>
        <w:rPr>
          <w:rStyle w:val="af0"/>
          <w:rFonts w:eastAsia="Times New Roman"/>
          <w:sz w:val="20"/>
          <w:szCs w:val="20"/>
          <w:lang w:eastAsia="ko-KR"/>
        </w:rPr>
        <w:t>Spatial domain coordination method such as based on report of CLI measurement results with spatial domain information should be considered.</w:t>
      </w:r>
    </w:p>
    <w:p w14:paraId="041F55D6" w14:textId="77777777" w:rsidR="00712A72" w:rsidRDefault="000947A8">
      <w:pPr>
        <w:spacing w:before="0" w:after="156" w:line="240" w:lineRule="auto"/>
        <w:rPr>
          <w:rStyle w:val="af0"/>
          <w:rFonts w:eastAsia="Times New Roman"/>
          <w:sz w:val="20"/>
          <w:szCs w:val="20"/>
          <w:lang w:eastAsia="ko-KR"/>
        </w:rPr>
      </w:pPr>
      <w:r>
        <w:rPr>
          <w:rFonts w:eastAsia="宋体" w:cs="Times New Roman"/>
          <w:b/>
          <w:bCs/>
          <w:kern w:val="0"/>
          <w:sz w:val="20"/>
          <w:szCs w:val="20"/>
        </w:rPr>
        <w:t xml:space="preserve">Qualcomm: </w:t>
      </w:r>
      <w:r>
        <w:rPr>
          <w:rStyle w:val="af0"/>
          <w:rFonts w:eastAsia="Times New Roman"/>
          <w:sz w:val="20"/>
          <w:szCs w:val="20"/>
          <w:lang w:eastAsia="ko-KR"/>
        </w:rPr>
        <w:t xml:space="preserve">propose to indicate RX QCL/TCI per CLI measurement resource, which is measured at UE. By indicating Rx QCL/TCI per CLI resource, gNB can identify the Rx beam corresponding to the reported CLI. Qualcomm thinks that </w:t>
      </w:r>
      <w:r>
        <w:rPr>
          <w:rStyle w:val="af0"/>
          <w:rFonts w:eastAsia="Times New Roman"/>
          <w:sz w:val="20"/>
          <w:szCs w:val="20"/>
        </w:rPr>
        <w:t xml:space="preserve">UE Rx beam (QCL-D) configuration and indication per CLI measurement resource is an important enhancement to enable </w:t>
      </w:r>
      <w:r>
        <w:rPr>
          <w:rStyle w:val="af0"/>
          <w:rFonts w:eastAsia="Times New Roman"/>
          <w:sz w:val="20"/>
          <w:szCs w:val="20"/>
          <w:lang w:eastAsia="ko-KR"/>
        </w:rPr>
        <w:t>CLI-aware gNB beam management for CLI mitigation, which can apply to enhanced L3 and future L1/L2 if adopted for CLI measurement and reporting.</w:t>
      </w:r>
    </w:p>
    <w:p w14:paraId="412CA4B8" w14:textId="77777777" w:rsidR="00712A72" w:rsidRDefault="000947A8">
      <w:pPr>
        <w:spacing w:before="0" w:after="156" w:line="240" w:lineRule="auto"/>
        <w:rPr>
          <w:rStyle w:val="af0"/>
          <w:rFonts w:eastAsia="Times New Roman"/>
          <w:sz w:val="20"/>
          <w:szCs w:val="20"/>
          <w:lang w:eastAsia="ko-KR"/>
        </w:rPr>
      </w:pPr>
      <w:r>
        <w:rPr>
          <w:rFonts w:eastAsia="宋体" w:cs="Times New Roman"/>
          <w:b/>
          <w:bCs/>
          <w:kern w:val="0"/>
          <w:sz w:val="20"/>
          <w:szCs w:val="20"/>
        </w:rPr>
        <w:t xml:space="preserve">NEC: </w:t>
      </w:r>
      <w:r>
        <w:rPr>
          <w:rStyle w:val="af0"/>
          <w:rFonts w:eastAsia="Times New Roman"/>
          <w:sz w:val="20"/>
          <w:szCs w:val="20"/>
          <w:lang w:eastAsia="ko-KR"/>
        </w:rPr>
        <w:t>The configuration information for UE-to-UE L1 CLI measurement should include a list of TCI states for beam-based CLI measurements</w:t>
      </w:r>
    </w:p>
    <w:p w14:paraId="68B8069A" w14:textId="77777777" w:rsidR="00712A72" w:rsidRDefault="000947A8">
      <w:pPr>
        <w:spacing w:before="0" w:after="156" w:line="240" w:lineRule="auto"/>
        <w:rPr>
          <w:rStyle w:val="af0"/>
          <w:rFonts w:eastAsia="Times New Roman"/>
          <w:sz w:val="20"/>
          <w:szCs w:val="20"/>
          <w:lang w:eastAsia="ko-KR"/>
        </w:rPr>
      </w:pPr>
      <w:r>
        <w:rPr>
          <w:rStyle w:val="af0"/>
          <w:rFonts w:eastAsia="Times New Roman"/>
          <w:sz w:val="20"/>
          <w:szCs w:val="20"/>
          <w:lang w:eastAsia="ko-KR"/>
        </w:rPr>
        <w:lastRenderedPageBreak/>
        <w:t>The UE-to-UE L1 CLI report configuration/indication information should include K (K&gt;=1) TCI states with the highest L1-SRS-RSRP, L1-SINR, or L1-CLI-RSSI.</w:t>
      </w:r>
    </w:p>
    <w:p w14:paraId="76E22107" w14:textId="77777777" w:rsidR="00712A72" w:rsidRDefault="000947A8">
      <w:pPr>
        <w:spacing w:before="0" w:after="156" w:line="240" w:lineRule="auto"/>
        <w:rPr>
          <w:rStyle w:val="af0"/>
          <w:b/>
          <w:bCs/>
          <w:sz w:val="20"/>
          <w:szCs w:val="20"/>
        </w:rPr>
      </w:pPr>
      <w:r>
        <w:rPr>
          <w:rStyle w:val="af0"/>
          <w:b/>
          <w:bCs/>
          <w:sz w:val="20"/>
          <w:szCs w:val="20"/>
        </w:rPr>
        <w:t>Samsung:</w:t>
      </w:r>
    </w:p>
    <w:p w14:paraId="5C19F6A3" w14:textId="77777777" w:rsidR="00712A72" w:rsidRDefault="000947A8">
      <w:pPr>
        <w:spacing w:before="0" w:after="120" w:line="240" w:lineRule="auto"/>
        <w:rPr>
          <w:rFonts w:eastAsia="宋体" w:cs="Times New Roman"/>
          <w:b/>
          <w:bCs/>
          <w:kern w:val="0"/>
          <w:sz w:val="20"/>
          <w:szCs w:val="20"/>
        </w:rPr>
      </w:pPr>
      <w:r>
        <w:rPr>
          <w:color w:val="000000" w:themeColor="text1"/>
          <w:sz w:val="20"/>
          <w:szCs w:val="20"/>
        </w:rPr>
        <w:t xml:space="preserve">Another limitation using the existing Rel-16 CLI reporting is that it currently cannot be associated with spatial-domain information, e.g., Tx and/or </w:t>
      </w:r>
      <w:r>
        <w:rPr>
          <w:rFonts w:cs="Arial"/>
          <w:color w:val="000000" w:themeColor="text1"/>
          <w:sz w:val="20"/>
          <w:szCs w:val="16"/>
        </w:rPr>
        <w:t>Rx</w:t>
      </w:r>
      <w:r>
        <w:rPr>
          <w:color w:val="000000" w:themeColor="text1"/>
          <w:sz w:val="20"/>
          <w:szCs w:val="20"/>
        </w:rPr>
        <w:t xml:space="preserve"> beams. However, exploiting CLI reports at the gNB for purpose of beam management for the UEs can be seen as one promising interference management solution for SBFD.</w:t>
      </w:r>
    </w:p>
    <w:p w14:paraId="6B17B709" w14:textId="77777777" w:rsidR="00712A72" w:rsidRDefault="000947A8">
      <w:pPr>
        <w:spacing w:before="0" w:after="120" w:line="240" w:lineRule="auto"/>
        <w:rPr>
          <w:rFonts w:eastAsia="宋体" w:cs="Times New Roman"/>
          <w:b/>
          <w:bCs/>
          <w:kern w:val="0"/>
          <w:sz w:val="20"/>
          <w:szCs w:val="20"/>
        </w:rPr>
      </w:pPr>
      <w:r>
        <w:rPr>
          <w:rFonts w:eastAsia="宋体" w:cs="Times New Roman"/>
          <w:b/>
          <w:bCs/>
          <w:kern w:val="0"/>
          <w:sz w:val="20"/>
          <w:szCs w:val="20"/>
        </w:rPr>
        <w:t>Not support/deprioritize</w:t>
      </w:r>
      <w:r>
        <w:rPr>
          <w:rFonts w:cs="Times New Roman"/>
          <w:b/>
          <w:bCs/>
          <w:kern w:val="0"/>
          <w:sz w:val="20"/>
          <w:szCs w:val="20"/>
        </w:rPr>
        <w:t>：</w:t>
      </w:r>
      <w:r>
        <w:rPr>
          <w:rFonts w:eastAsia="宋体" w:cs="Times New Roman"/>
          <w:b/>
          <w:bCs/>
          <w:kern w:val="0"/>
          <w:sz w:val="20"/>
          <w:szCs w:val="20"/>
        </w:rPr>
        <w:t xml:space="preserve">CATT, </w:t>
      </w:r>
      <w:r>
        <w:rPr>
          <w:rFonts w:eastAsia="Malgun Gothic"/>
          <w:b/>
          <w:sz w:val="20"/>
          <w:szCs w:val="20"/>
          <w:lang w:eastAsia="ko-KR"/>
        </w:rPr>
        <w:t>Nokia</w:t>
      </w:r>
      <w:r>
        <w:rPr>
          <w:rFonts w:eastAsia="Malgun Gothic"/>
          <w:sz w:val="20"/>
          <w:szCs w:val="20"/>
          <w:lang w:eastAsia="ko-KR"/>
        </w:rPr>
        <w:t xml:space="preserve">, </w:t>
      </w:r>
      <w:r>
        <w:rPr>
          <w:rFonts w:eastAsia="宋体" w:cs="Times New Roman"/>
          <w:b/>
          <w:bCs/>
          <w:kern w:val="0"/>
          <w:sz w:val="20"/>
          <w:szCs w:val="20"/>
        </w:rPr>
        <w:t>Sony, Panasonic</w:t>
      </w:r>
    </w:p>
    <w:p w14:paraId="07D5BCB9" w14:textId="77777777" w:rsidR="00712A72" w:rsidRDefault="000947A8">
      <w:pPr>
        <w:spacing w:before="0" w:after="120" w:line="240" w:lineRule="auto"/>
        <w:rPr>
          <w:rFonts w:eastAsia="宋体" w:cs="Times New Roman"/>
          <w:bCs/>
          <w:kern w:val="0"/>
          <w:sz w:val="20"/>
          <w:szCs w:val="20"/>
        </w:rPr>
      </w:pPr>
      <w:r>
        <w:rPr>
          <w:rFonts w:eastAsia="宋体" w:cs="Times New Roman"/>
          <w:b/>
          <w:bCs/>
          <w:kern w:val="0"/>
          <w:sz w:val="20"/>
          <w:szCs w:val="20"/>
        </w:rPr>
        <w:t xml:space="preserve">CATT: </w:t>
      </w:r>
      <w:r>
        <w:rPr>
          <w:sz w:val="20"/>
          <w:szCs w:val="20"/>
        </w:rPr>
        <w:t>Spatial domain coordination to avoid/mitigate UE-to-UE CLI is not supported.</w:t>
      </w:r>
    </w:p>
    <w:p w14:paraId="2DB5C0C7" w14:textId="77777777" w:rsidR="00712A72" w:rsidRDefault="000947A8">
      <w:pPr>
        <w:pStyle w:val="afa"/>
        <w:numPr>
          <w:ilvl w:val="0"/>
          <w:numId w:val="61"/>
        </w:numPr>
        <w:spacing w:before="0" w:after="120" w:line="240" w:lineRule="auto"/>
        <w:rPr>
          <w:rFonts w:eastAsia="宋体" w:cs="Times New Roman"/>
          <w:b/>
          <w:bCs/>
          <w:kern w:val="0"/>
          <w:sz w:val="20"/>
          <w:szCs w:val="20"/>
        </w:rPr>
      </w:pPr>
      <w:r>
        <w:rPr>
          <w:sz w:val="20"/>
          <w:szCs w:val="20"/>
        </w:rPr>
        <w:t>the DL/UL throughput performance of victim/aggressor UE will be degraded</w:t>
      </w:r>
    </w:p>
    <w:p w14:paraId="30B15548" w14:textId="77777777" w:rsidR="00712A72" w:rsidRDefault="000947A8">
      <w:pPr>
        <w:pStyle w:val="afa"/>
        <w:numPr>
          <w:ilvl w:val="0"/>
          <w:numId w:val="61"/>
        </w:numPr>
        <w:spacing w:before="0" w:after="120" w:line="240" w:lineRule="auto"/>
        <w:rPr>
          <w:rFonts w:eastAsia="宋体" w:cs="Times New Roman"/>
          <w:b/>
          <w:bCs/>
          <w:kern w:val="0"/>
          <w:sz w:val="20"/>
          <w:szCs w:val="20"/>
        </w:rPr>
      </w:pPr>
      <w:r>
        <w:rPr>
          <w:sz w:val="20"/>
          <w:szCs w:val="20"/>
        </w:rPr>
        <w:t>additional UE measurement complexity and spec work will be introduced</w:t>
      </w:r>
    </w:p>
    <w:p w14:paraId="1E216D78" w14:textId="77777777" w:rsidR="00712A72" w:rsidRDefault="000947A8">
      <w:pPr>
        <w:pStyle w:val="Proposal"/>
        <w:tabs>
          <w:tab w:val="clear" w:pos="1701"/>
        </w:tabs>
        <w:spacing w:before="93" w:line="240" w:lineRule="auto"/>
        <w:textAlignment w:val="baseline"/>
        <w:rPr>
          <w:rFonts w:ascii="Times New Roman" w:eastAsiaTheme="minorEastAsia" w:hAnsi="Times New Roman"/>
          <w:b w:val="0"/>
          <w:bCs w:val="0"/>
          <w:kern w:val="2"/>
          <w:szCs w:val="20"/>
        </w:rPr>
      </w:pPr>
      <w:bookmarkStart w:id="8" w:name="_Toc166244956"/>
      <w:r>
        <w:rPr>
          <w:rFonts w:ascii="Times New Roman" w:eastAsiaTheme="minorEastAsia" w:hAnsi="Times New Roman"/>
          <w:bCs w:val="0"/>
          <w:kern w:val="2"/>
          <w:szCs w:val="20"/>
        </w:rPr>
        <w:t>Nokia</w:t>
      </w:r>
      <w:r>
        <w:rPr>
          <w:rFonts w:ascii="Times New Roman" w:eastAsiaTheme="minorEastAsia" w:hAnsi="Times New Roman"/>
          <w:b w:val="0"/>
          <w:bCs w:val="0"/>
          <w:kern w:val="2"/>
          <w:szCs w:val="20"/>
        </w:rPr>
        <w:t xml:space="preserve">: For CLI measurement, UE shall assume RX beam/filter is the same as the RX beam/filter for receiving the downlink channels/RS (PDCCH/PDSCH/TRS). </w:t>
      </w:r>
      <w:bookmarkEnd w:id="8"/>
    </w:p>
    <w:p w14:paraId="037164EC" w14:textId="77777777" w:rsidR="00712A72" w:rsidRDefault="000947A8">
      <w:pPr>
        <w:spacing w:before="0" w:after="120" w:line="240" w:lineRule="auto"/>
        <w:rPr>
          <w:rFonts w:eastAsia="宋体" w:cs="Times New Roman"/>
          <w:b/>
          <w:bCs/>
          <w:kern w:val="0"/>
          <w:sz w:val="20"/>
          <w:szCs w:val="20"/>
        </w:rPr>
      </w:pPr>
      <w:r>
        <w:rPr>
          <w:rFonts w:eastAsia="宋体" w:cs="Times New Roman"/>
          <w:b/>
          <w:bCs/>
          <w:kern w:val="0"/>
          <w:sz w:val="20"/>
          <w:szCs w:val="20"/>
        </w:rPr>
        <w:t xml:space="preserve">Sony: </w:t>
      </w:r>
      <w:r>
        <w:rPr>
          <w:rFonts w:eastAsia="宋体" w:cs="Times New Roman"/>
          <w:bCs/>
          <w:kern w:val="0"/>
          <w:sz w:val="20"/>
          <w:szCs w:val="20"/>
        </w:rPr>
        <w:t>UE measurements of DL beam CLI is discussed under L1 UE measurements.</w:t>
      </w:r>
    </w:p>
    <w:p w14:paraId="30395A6C" w14:textId="77777777" w:rsidR="00712A72" w:rsidRDefault="000947A8">
      <w:pPr>
        <w:spacing w:before="0" w:after="120" w:line="240" w:lineRule="auto"/>
        <w:rPr>
          <w:rFonts w:eastAsia="宋体" w:cs="Times New Roman"/>
          <w:bCs/>
          <w:kern w:val="0"/>
          <w:sz w:val="20"/>
          <w:szCs w:val="20"/>
        </w:rPr>
      </w:pPr>
      <w:r>
        <w:rPr>
          <w:rFonts w:eastAsia="宋体" w:cs="Times New Roman"/>
          <w:b/>
          <w:bCs/>
          <w:kern w:val="0"/>
          <w:sz w:val="20"/>
          <w:szCs w:val="20"/>
        </w:rPr>
        <w:t xml:space="preserve">Panasonic: </w:t>
      </w:r>
      <w:r>
        <w:rPr>
          <w:rFonts w:eastAsia="宋体" w:cs="Times New Roman"/>
          <w:bCs/>
          <w:kern w:val="0"/>
          <w:sz w:val="20"/>
          <w:szCs w:val="20"/>
        </w:rPr>
        <w:t>Beam-based UE-UE CLI measurement should be discussed considering the system/measurement/reporting overhead, UE complexity and necessity of limiting TCI states</w:t>
      </w:r>
    </w:p>
    <w:p w14:paraId="234EACEA" w14:textId="77777777" w:rsidR="00712A72" w:rsidRDefault="000947A8">
      <w:pPr>
        <w:spacing w:before="0" w:after="120" w:line="240" w:lineRule="auto"/>
        <w:rPr>
          <w:rStyle w:val="af0"/>
          <w:rFonts w:eastAsia="Times New Roman"/>
          <w:sz w:val="20"/>
          <w:szCs w:val="20"/>
          <w:lang w:eastAsia="ko-KR"/>
        </w:rPr>
      </w:pPr>
      <w:r>
        <w:rPr>
          <w:rFonts w:eastAsia="宋体" w:cs="Times New Roman"/>
          <w:bCs/>
          <w:kern w:val="0"/>
          <w:sz w:val="20"/>
          <w:szCs w:val="20"/>
        </w:rPr>
        <w:t>There seems to be some support of spatial domain based schemes. Among all proposals, configuring the</w:t>
      </w:r>
      <w:r>
        <w:rPr>
          <w:rStyle w:val="af0"/>
          <w:rFonts w:eastAsia="Times New Roman"/>
          <w:sz w:val="20"/>
          <w:szCs w:val="20"/>
          <w:lang w:eastAsia="ko-KR"/>
        </w:rPr>
        <w:t xml:space="preserve"> Rx beam, e.g., QCL assumptions or TCI states, for the UE-to-UE CLI measurement has the largest support. Companies not supporting this mainly concern about the additional UE complexity and specification effort. From the moderator’s understanding, for L1 based UE-to-UE measurement and reporting, this may anyway need to discussed. One possibility is to allow the UE to optionally support this and the default behavior follows Rel-16 UE behavior, i.e., the UE assumes that the Rx beam for CLI measurement follows the Rx beam for the latest received PDCCH or PDSCH.</w:t>
      </w:r>
    </w:p>
    <w:p w14:paraId="1C4C5205" w14:textId="77777777" w:rsidR="00712A72" w:rsidRDefault="00712A72">
      <w:pPr>
        <w:spacing w:before="93"/>
        <w:rPr>
          <w:rFonts w:eastAsia="宋体" w:cs="Times New Roman"/>
          <w:b/>
          <w:bCs/>
          <w:kern w:val="0"/>
          <w:sz w:val="28"/>
          <w:szCs w:val="28"/>
        </w:rPr>
      </w:pPr>
    </w:p>
    <w:p w14:paraId="36F34875" w14:textId="77777777" w:rsidR="00712A72" w:rsidRDefault="000947A8">
      <w:pPr>
        <w:pStyle w:val="afa"/>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Coordinated scheduling in time and/or frequency based schemes</w:t>
      </w:r>
    </w:p>
    <w:p w14:paraId="2E2F84A6" w14:textId="77777777" w:rsidR="00712A72" w:rsidRDefault="000947A8">
      <w:pPr>
        <w:spacing w:before="0" w:after="120" w:line="240" w:lineRule="auto"/>
        <w:rPr>
          <w:sz w:val="20"/>
          <w:szCs w:val="20"/>
        </w:rPr>
      </w:pPr>
      <w:r>
        <w:rPr>
          <w:sz w:val="20"/>
          <w:szCs w:val="20"/>
        </w:rPr>
        <w:t xml:space="preserve">The following agreement was made in RAN1#116bis for the specification impact of </w:t>
      </w:r>
      <w:r>
        <w:rPr>
          <w:rFonts w:eastAsia="宋体"/>
          <w:sz w:val="20"/>
          <w:szCs w:val="20"/>
        </w:rPr>
        <w:t>coordinated scheduling in time and/or frequency.</w:t>
      </w:r>
    </w:p>
    <w:tbl>
      <w:tblPr>
        <w:tblStyle w:val="ad"/>
        <w:tblW w:w="9628" w:type="dxa"/>
        <w:tblLook w:val="04A0" w:firstRow="1" w:lastRow="0" w:firstColumn="1" w:lastColumn="0" w:noHBand="0" w:noVBand="1"/>
      </w:tblPr>
      <w:tblGrid>
        <w:gridCol w:w="9628"/>
      </w:tblGrid>
      <w:tr w:rsidR="00712A72" w14:paraId="3510985F" w14:textId="77777777">
        <w:tc>
          <w:tcPr>
            <w:tcW w:w="9628" w:type="dxa"/>
          </w:tcPr>
          <w:p w14:paraId="7000AD77" w14:textId="77777777" w:rsidR="00712A72" w:rsidRDefault="000947A8">
            <w:pPr>
              <w:spacing w:before="93"/>
              <w:rPr>
                <w:rFonts w:eastAsia="宋体"/>
                <w:b/>
                <w:kern w:val="0"/>
                <w:sz w:val="20"/>
                <w:szCs w:val="16"/>
                <w:highlight w:val="green"/>
              </w:rPr>
            </w:pPr>
            <w:r>
              <w:rPr>
                <w:rFonts w:eastAsia="宋体"/>
                <w:b/>
                <w:kern w:val="0"/>
                <w:sz w:val="20"/>
                <w:szCs w:val="16"/>
                <w:highlight w:val="green"/>
              </w:rPr>
              <w:t>Agreement</w:t>
            </w:r>
          </w:p>
          <w:p w14:paraId="650BB446" w14:textId="77777777" w:rsidR="00712A72" w:rsidRDefault="000947A8">
            <w:pPr>
              <w:spacing w:before="93"/>
              <w:rPr>
                <w:rFonts w:eastAsia="宋体"/>
                <w:kern w:val="0"/>
                <w:sz w:val="20"/>
                <w:szCs w:val="16"/>
              </w:rPr>
            </w:pPr>
            <w:r>
              <w:rPr>
                <w:rFonts w:eastAsia="宋体"/>
                <w:kern w:val="0"/>
                <w:sz w:val="20"/>
                <w:szCs w:val="16"/>
              </w:rPr>
              <w:t>If coordinated scheduling in time and/or frequency is supported for gNB-to-gNB CLI handling and UE-to-UE CLI handling, the following is recommended to be specified</w:t>
            </w:r>
          </w:p>
          <w:p w14:paraId="0D0FDFFD" w14:textId="77777777" w:rsidR="00712A72" w:rsidRDefault="000947A8">
            <w:pPr>
              <w:pStyle w:val="afa"/>
              <w:numPr>
                <w:ilvl w:val="0"/>
                <w:numId w:val="29"/>
              </w:numPr>
              <w:spacing w:before="93" w:line="240" w:lineRule="auto"/>
              <w:rPr>
                <w:kern w:val="0"/>
                <w:sz w:val="20"/>
                <w:szCs w:val="16"/>
              </w:rPr>
            </w:pPr>
            <w:r>
              <w:rPr>
                <w:kern w:val="0"/>
                <w:sz w:val="20"/>
                <w:szCs w:val="16"/>
              </w:rPr>
              <w:t xml:space="preserve">Information exchange of semi-static cell-specific SBFD </w:t>
            </w:r>
            <w:r>
              <w:rPr>
                <w:kern w:val="0"/>
                <w:sz w:val="20"/>
                <w:szCs w:val="16"/>
                <w:lang w:eastAsia="ja-JP"/>
              </w:rPr>
              <w:t xml:space="preserve">time and frequency location </w:t>
            </w:r>
            <w:r>
              <w:rPr>
                <w:kern w:val="0"/>
                <w:sz w:val="20"/>
                <w:szCs w:val="16"/>
              </w:rPr>
              <w:t>configuration</w:t>
            </w:r>
          </w:p>
        </w:tc>
      </w:tr>
    </w:tbl>
    <w:p w14:paraId="58B23579" w14:textId="77777777" w:rsidR="00712A72" w:rsidRDefault="00712A72">
      <w:pPr>
        <w:spacing w:before="0" w:after="120" w:line="240" w:lineRule="auto"/>
        <w:rPr>
          <w:sz w:val="20"/>
          <w:szCs w:val="20"/>
        </w:rPr>
      </w:pPr>
    </w:p>
    <w:p w14:paraId="47BA4F4E" w14:textId="77777777" w:rsidR="00712A72" w:rsidRDefault="00712A72">
      <w:pPr>
        <w:spacing w:before="93"/>
      </w:pPr>
    </w:p>
    <w:p w14:paraId="51812FD6" w14:textId="77777777" w:rsidR="00712A72" w:rsidRDefault="000947A8">
      <w:pPr>
        <w:pStyle w:val="afa"/>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UE-to-UE co-channel CLI measurement</w:t>
      </w:r>
    </w:p>
    <w:p w14:paraId="6415100A" w14:textId="77777777" w:rsidR="00712A72" w:rsidRDefault="000947A8">
      <w:pPr>
        <w:spacing w:before="0" w:after="120" w:line="240" w:lineRule="auto"/>
        <w:rPr>
          <w:rFonts w:eastAsia="Malgun Gothic"/>
          <w:sz w:val="20"/>
          <w:szCs w:val="20"/>
          <w:lang w:eastAsia="ko-KR"/>
        </w:rPr>
      </w:pPr>
      <w:r>
        <w:rPr>
          <w:sz w:val="20"/>
          <w:szCs w:val="20"/>
          <w:lang w:eastAsia="ko-KR"/>
        </w:rPr>
        <w:t>The following are discussed for UE-to-UE co-channel CLI measurement</w:t>
      </w:r>
    </w:p>
    <w:p w14:paraId="17152DAC" w14:textId="77777777" w:rsidR="00712A72" w:rsidRDefault="000947A8">
      <w:pPr>
        <w:pStyle w:val="afa"/>
        <w:widowControl/>
        <w:numPr>
          <w:ilvl w:val="0"/>
          <w:numId w:val="62"/>
        </w:numPr>
        <w:spacing w:before="0" w:after="120" w:line="240" w:lineRule="auto"/>
        <w:jc w:val="left"/>
        <w:rPr>
          <w:rFonts w:cs="Times New Roman"/>
          <w:b/>
          <w:sz w:val="20"/>
          <w:szCs w:val="20"/>
        </w:rPr>
      </w:pPr>
      <w:r>
        <w:rPr>
          <w:rFonts w:cs="Times New Roman"/>
          <w:b/>
          <w:sz w:val="20"/>
          <w:szCs w:val="20"/>
        </w:rPr>
        <w:t>Issue#1: Whether support L1/L2 based UE-to-UE co-channel CLI measurement and reporting or L3 based UE-to-UE co-channel CLI measurement and reporting</w:t>
      </w:r>
    </w:p>
    <w:tbl>
      <w:tblPr>
        <w:tblStyle w:val="ad"/>
        <w:tblW w:w="9628" w:type="dxa"/>
        <w:tblLook w:val="04A0" w:firstRow="1" w:lastRow="0" w:firstColumn="1" w:lastColumn="0" w:noHBand="0" w:noVBand="1"/>
      </w:tblPr>
      <w:tblGrid>
        <w:gridCol w:w="9628"/>
      </w:tblGrid>
      <w:tr w:rsidR="00712A72" w14:paraId="1456458C" w14:textId="77777777">
        <w:tc>
          <w:tcPr>
            <w:tcW w:w="9628" w:type="dxa"/>
          </w:tcPr>
          <w:p w14:paraId="2285D164" w14:textId="77777777" w:rsidR="00712A72" w:rsidRDefault="000947A8">
            <w:pPr>
              <w:spacing w:before="0" w:line="240" w:lineRule="auto"/>
              <w:rPr>
                <w:rFonts w:eastAsia="宋体"/>
                <w:b/>
                <w:kern w:val="0"/>
                <w:sz w:val="20"/>
                <w:szCs w:val="16"/>
                <w:highlight w:val="green"/>
              </w:rPr>
            </w:pPr>
            <w:r>
              <w:rPr>
                <w:rFonts w:eastAsia="宋体"/>
                <w:b/>
                <w:kern w:val="0"/>
                <w:sz w:val="20"/>
                <w:szCs w:val="16"/>
                <w:highlight w:val="green"/>
              </w:rPr>
              <w:t>Agreement</w:t>
            </w:r>
          </w:p>
          <w:p w14:paraId="02BE9BC2" w14:textId="77777777" w:rsidR="00712A72" w:rsidRDefault="000947A8">
            <w:pPr>
              <w:spacing w:before="0" w:line="240" w:lineRule="auto"/>
              <w:rPr>
                <w:rFonts w:eastAsia="宋体"/>
                <w:bCs/>
                <w:kern w:val="0"/>
                <w:sz w:val="20"/>
                <w:szCs w:val="16"/>
              </w:rPr>
            </w:pPr>
            <w:r>
              <w:rPr>
                <w:rFonts w:eastAsia="宋体"/>
                <w:bCs/>
                <w:kern w:val="0"/>
                <w:sz w:val="20"/>
                <w:szCs w:val="16"/>
              </w:rPr>
              <w:t>Consider the following alternatives for down selection in RAN1#117.</w:t>
            </w:r>
          </w:p>
          <w:p w14:paraId="656A1E51" w14:textId="77777777" w:rsidR="00712A72" w:rsidRDefault="000947A8">
            <w:pPr>
              <w:spacing w:before="0" w:line="240" w:lineRule="auto"/>
              <w:rPr>
                <w:rFonts w:eastAsia="宋体"/>
                <w:b/>
                <w:kern w:val="0"/>
                <w:sz w:val="20"/>
                <w:szCs w:val="16"/>
              </w:rPr>
            </w:pPr>
            <w:r>
              <w:rPr>
                <w:rFonts w:eastAsia="宋体"/>
                <w:b/>
                <w:kern w:val="0"/>
                <w:sz w:val="20"/>
                <w:szCs w:val="16"/>
              </w:rPr>
              <w:t>Alt.1:</w:t>
            </w:r>
          </w:p>
          <w:p w14:paraId="3319F626" w14:textId="77777777" w:rsidR="00712A72" w:rsidRDefault="000947A8">
            <w:pPr>
              <w:spacing w:before="0" w:line="240" w:lineRule="auto"/>
              <w:rPr>
                <w:rFonts w:eastAsia="宋体"/>
                <w:kern w:val="0"/>
                <w:sz w:val="20"/>
                <w:szCs w:val="16"/>
              </w:rPr>
            </w:pPr>
            <w:r>
              <w:rPr>
                <w:rFonts w:eastAsia="宋体"/>
                <w:kern w:val="0"/>
                <w:sz w:val="20"/>
                <w:szCs w:val="16"/>
              </w:rPr>
              <w:t xml:space="preserve">If L1 based UE-to-UE CLI measurement and reporting based on existing CSI framework are supported for UE-to-UE CLI handling, the following are recommended to be specified </w:t>
            </w:r>
          </w:p>
          <w:p w14:paraId="0604EFCB" w14:textId="77777777" w:rsidR="00712A72" w:rsidRDefault="000947A8">
            <w:pPr>
              <w:widowControl/>
              <w:numPr>
                <w:ilvl w:val="0"/>
                <w:numId w:val="3"/>
              </w:numPr>
              <w:spacing w:before="0" w:line="240" w:lineRule="auto"/>
              <w:jc w:val="left"/>
              <w:rPr>
                <w:rFonts w:eastAsia="宋体"/>
                <w:kern w:val="0"/>
                <w:sz w:val="20"/>
                <w:szCs w:val="16"/>
              </w:rPr>
            </w:pPr>
            <w:r>
              <w:rPr>
                <w:rFonts w:eastAsia="宋体"/>
                <w:kern w:val="0"/>
                <w:sz w:val="20"/>
                <w:szCs w:val="16"/>
              </w:rPr>
              <w:t>Measurement resources</w:t>
            </w:r>
          </w:p>
          <w:p w14:paraId="066FE603" w14:textId="77777777" w:rsidR="00712A72" w:rsidRDefault="000947A8">
            <w:pPr>
              <w:widowControl/>
              <w:numPr>
                <w:ilvl w:val="1"/>
                <w:numId w:val="3"/>
              </w:numPr>
              <w:spacing w:before="0" w:line="240" w:lineRule="auto"/>
              <w:jc w:val="left"/>
              <w:rPr>
                <w:rFonts w:eastAsia="宋体"/>
                <w:kern w:val="0"/>
                <w:sz w:val="20"/>
                <w:szCs w:val="16"/>
              </w:rPr>
            </w:pPr>
            <w:r>
              <w:rPr>
                <w:rFonts w:eastAsia="宋体"/>
                <w:kern w:val="0"/>
                <w:sz w:val="20"/>
                <w:szCs w:val="16"/>
              </w:rPr>
              <w:t>Periodic, semi-persistent, or aperiodic measurement resource (set) i.e., SRS-RSRP resource or CLI-RSSI resource</w:t>
            </w:r>
          </w:p>
          <w:p w14:paraId="0DD7BB76" w14:textId="77777777" w:rsidR="00712A72" w:rsidRDefault="000947A8">
            <w:pPr>
              <w:widowControl/>
              <w:numPr>
                <w:ilvl w:val="0"/>
                <w:numId w:val="3"/>
              </w:numPr>
              <w:spacing w:before="0" w:line="240" w:lineRule="auto"/>
              <w:jc w:val="left"/>
              <w:rPr>
                <w:rFonts w:eastAsia="宋体"/>
                <w:kern w:val="0"/>
                <w:sz w:val="20"/>
                <w:szCs w:val="16"/>
              </w:rPr>
            </w:pPr>
            <w:r>
              <w:rPr>
                <w:rFonts w:eastAsia="宋体"/>
                <w:kern w:val="0"/>
                <w:sz w:val="20"/>
                <w:szCs w:val="16"/>
              </w:rPr>
              <w:t>Measurement reporting</w:t>
            </w:r>
          </w:p>
          <w:p w14:paraId="283F6474" w14:textId="77777777" w:rsidR="00712A72" w:rsidRDefault="000947A8">
            <w:pPr>
              <w:widowControl/>
              <w:numPr>
                <w:ilvl w:val="1"/>
                <w:numId w:val="3"/>
              </w:numPr>
              <w:spacing w:before="0" w:line="240" w:lineRule="auto"/>
              <w:jc w:val="left"/>
              <w:rPr>
                <w:rFonts w:eastAsia="宋体"/>
                <w:kern w:val="0"/>
                <w:sz w:val="20"/>
                <w:szCs w:val="16"/>
              </w:rPr>
            </w:pPr>
            <w:r>
              <w:rPr>
                <w:rFonts w:eastAsia="宋体"/>
                <w:kern w:val="0"/>
                <w:sz w:val="20"/>
                <w:szCs w:val="16"/>
              </w:rPr>
              <w:t xml:space="preserve">Periodic, semi-persistent or aperiodic reporting on PUCCH/PUSCH </w:t>
            </w:r>
          </w:p>
          <w:p w14:paraId="22FD6DAA" w14:textId="77777777" w:rsidR="00712A72" w:rsidRDefault="000947A8">
            <w:pPr>
              <w:widowControl/>
              <w:numPr>
                <w:ilvl w:val="1"/>
                <w:numId w:val="3"/>
              </w:numPr>
              <w:spacing w:before="0" w:line="240" w:lineRule="auto"/>
              <w:jc w:val="left"/>
              <w:rPr>
                <w:rFonts w:eastAsia="宋体"/>
                <w:kern w:val="0"/>
                <w:sz w:val="20"/>
                <w:szCs w:val="16"/>
              </w:rPr>
            </w:pPr>
            <w:r>
              <w:rPr>
                <w:rFonts w:eastAsia="宋体"/>
                <w:kern w:val="0"/>
                <w:sz w:val="20"/>
                <w:szCs w:val="16"/>
              </w:rPr>
              <w:t xml:space="preserve">New report quantities: </w:t>
            </w:r>
            <w:proofErr w:type="spellStart"/>
            <w:r>
              <w:rPr>
                <w:rFonts w:eastAsia="宋体"/>
                <w:kern w:val="0"/>
                <w:sz w:val="20"/>
                <w:szCs w:val="16"/>
              </w:rPr>
              <w:t>e.g</w:t>
            </w:r>
            <w:proofErr w:type="spellEnd"/>
            <w:r>
              <w:rPr>
                <w:rFonts w:eastAsia="宋体"/>
                <w:kern w:val="0"/>
                <w:sz w:val="20"/>
                <w:szCs w:val="16"/>
              </w:rPr>
              <w:t xml:space="preserve"> L1-SRS-RSRP, L1-CLI-RSSI and/or RS indexes</w:t>
            </w:r>
          </w:p>
          <w:p w14:paraId="6F64DD16" w14:textId="77777777" w:rsidR="00712A72" w:rsidRDefault="000947A8">
            <w:pPr>
              <w:widowControl/>
              <w:numPr>
                <w:ilvl w:val="1"/>
                <w:numId w:val="3"/>
              </w:numPr>
              <w:spacing w:before="0" w:line="240" w:lineRule="auto"/>
              <w:jc w:val="left"/>
              <w:rPr>
                <w:rFonts w:eastAsia="宋体"/>
                <w:kern w:val="0"/>
                <w:sz w:val="20"/>
                <w:szCs w:val="16"/>
              </w:rPr>
            </w:pPr>
            <w:r>
              <w:rPr>
                <w:rFonts w:eastAsia="宋体"/>
                <w:kern w:val="0"/>
                <w:sz w:val="20"/>
                <w:szCs w:val="16"/>
              </w:rPr>
              <w:t xml:space="preserve">UCI bits generation </w:t>
            </w:r>
          </w:p>
          <w:p w14:paraId="0B827607" w14:textId="77777777" w:rsidR="00712A72" w:rsidRDefault="000947A8">
            <w:pPr>
              <w:widowControl/>
              <w:numPr>
                <w:ilvl w:val="1"/>
                <w:numId w:val="3"/>
              </w:numPr>
              <w:spacing w:before="0" w:line="240" w:lineRule="auto"/>
              <w:jc w:val="left"/>
              <w:rPr>
                <w:rFonts w:eastAsia="宋体"/>
                <w:kern w:val="0"/>
                <w:sz w:val="20"/>
                <w:szCs w:val="16"/>
              </w:rPr>
            </w:pPr>
            <w:r>
              <w:rPr>
                <w:rFonts w:eastAsia="宋体"/>
                <w:kern w:val="0"/>
                <w:sz w:val="20"/>
                <w:szCs w:val="16"/>
              </w:rPr>
              <w:t xml:space="preserve">UCI omission rule </w:t>
            </w:r>
          </w:p>
          <w:p w14:paraId="26F6A6B6" w14:textId="77777777" w:rsidR="00712A72" w:rsidRDefault="000947A8">
            <w:pPr>
              <w:widowControl/>
              <w:numPr>
                <w:ilvl w:val="1"/>
                <w:numId w:val="3"/>
              </w:numPr>
              <w:spacing w:before="0" w:line="240" w:lineRule="auto"/>
              <w:jc w:val="left"/>
              <w:rPr>
                <w:rFonts w:eastAsia="宋体"/>
                <w:kern w:val="0"/>
                <w:sz w:val="20"/>
                <w:szCs w:val="16"/>
              </w:rPr>
            </w:pPr>
            <w:r>
              <w:rPr>
                <w:rFonts w:eastAsia="宋体"/>
                <w:kern w:val="0"/>
                <w:sz w:val="20"/>
                <w:szCs w:val="16"/>
              </w:rPr>
              <w:t>Priority rules for multiple CSI reporting</w:t>
            </w:r>
          </w:p>
          <w:p w14:paraId="5F66687C" w14:textId="77777777" w:rsidR="00712A72" w:rsidRDefault="000947A8">
            <w:pPr>
              <w:widowControl/>
              <w:numPr>
                <w:ilvl w:val="1"/>
                <w:numId w:val="3"/>
              </w:numPr>
              <w:spacing w:before="0" w:line="240" w:lineRule="auto"/>
              <w:jc w:val="left"/>
              <w:rPr>
                <w:rFonts w:eastAsia="宋体"/>
                <w:kern w:val="0"/>
                <w:sz w:val="20"/>
                <w:szCs w:val="16"/>
              </w:rPr>
            </w:pPr>
            <w:r>
              <w:rPr>
                <w:rFonts w:eastAsia="宋体"/>
                <w:kern w:val="0"/>
                <w:sz w:val="20"/>
                <w:szCs w:val="16"/>
              </w:rPr>
              <w:lastRenderedPageBreak/>
              <w:t>CSI processing unit and CPU occupation rule</w:t>
            </w:r>
          </w:p>
          <w:p w14:paraId="76C34B1D" w14:textId="77777777" w:rsidR="00712A72" w:rsidRDefault="000947A8">
            <w:pPr>
              <w:widowControl/>
              <w:numPr>
                <w:ilvl w:val="1"/>
                <w:numId w:val="3"/>
              </w:numPr>
              <w:spacing w:before="0" w:line="240" w:lineRule="auto"/>
              <w:jc w:val="left"/>
              <w:rPr>
                <w:rFonts w:eastAsia="宋体"/>
                <w:kern w:val="0"/>
                <w:sz w:val="20"/>
                <w:szCs w:val="16"/>
              </w:rPr>
            </w:pPr>
            <w:r>
              <w:rPr>
                <w:rFonts w:eastAsia="宋体"/>
                <w:kern w:val="0"/>
                <w:sz w:val="20"/>
                <w:szCs w:val="16"/>
              </w:rPr>
              <w:t>Timeline and related UE behaviours</w:t>
            </w:r>
          </w:p>
          <w:p w14:paraId="3D259138" w14:textId="77777777" w:rsidR="00712A72" w:rsidRDefault="000947A8">
            <w:pPr>
              <w:widowControl/>
              <w:numPr>
                <w:ilvl w:val="0"/>
                <w:numId w:val="3"/>
              </w:numPr>
              <w:spacing w:before="0" w:line="240" w:lineRule="auto"/>
              <w:jc w:val="left"/>
              <w:rPr>
                <w:rFonts w:eastAsia="宋体"/>
                <w:kern w:val="0"/>
                <w:sz w:val="20"/>
                <w:szCs w:val="16"/>
              </w:rPr>
            </w:pPr>
            <w:r>
              <w:rPr>
                <w:rFonts w:eastAsia="宋体"/>
                <w:kern w:val="0"/>
                <w:sz w:val="20"/>
                <w:szCs w:val="16"/>
              </w:rPr>
              <w:t>CLI measurement accuracy requirement [RAN4]</w:t>
            </w:r>
          </w:p>
          <w:p w14:paraId="6540EA95" w14:textId="77777777" w:rsidR="00712A72" w:rsidRDefault="000947A8">
            <w:pPr>
              <w:spacing w:before="0" w:line="240" w:lineRule="auto"/>
              <w:rPr>
                <w:rFonts w:eastAsia="宋体"/>
                <w:b/>
                <w:kern w:val="0"/>
                <w:sz w:val="20"/>
                <w:szCs w:val="16"/>
              </w:rPr>
            </w:pPr>
            <w:r>
              <w:rPr>
                <w:rFonts w:eastAsia="宋体"/>
                <w:b/>
                <w:kern w:val="0"/>
                <w:sz w:val="20"/>
                <w:szCs w:val="16"/>
              </w:rPr>
              <w:t xml:space="preserve">Alt.2: </w:t>
            </w:r>
          </w:p>
          <w:p w14:paraId="06743CC9" w14:textId="77777777" w:rsidR="00712A72" w:rsidRDefault="000947A8">
            <w:pPr>
              <w:spacing w:before="0" w:line="240" w:lineRule="auto"/>
              <w:rPr>
                <w:rFonts w:eastAsia="宋体"/>
                <w:kern w:val="0"/>
                <w:sz w:val="20"/>
                <w:szCs w:val="16"/>
              </w:rPr>
            </w:pPr>
            <w:r>
              <w:rPr>
                <w:rFonts w:eastAsia="宋体"/>
                <w:kern w:val="0"/>
                <w:sz w:val="20"/>
                <w:szCs w:val="16"/>
              </w:rPr>
              <w:t xml:space="preserve">If L1 based UE-to-UE CLI measurement and reporting based on existing CSI framework are supported for UE-to-UE CLI handling, the following are recommended to be specified </w:t>
            </w:r>
          </w:p>
          <w:p w14:paraId="344C98A7" w14:textId="77777777" w:rsidR="00712A72" w:rsidRDefault="000947A8">
            <w:pPr>
              <w:widowControl/>
              <w:numPr>
                <w:ilvl w:val="0"/>
                <w:numId w:val="3"/>
              </w:numPr>
              <w:spacing w:before="0" w:line="240" w:lineRule="auto"/>
              <w:jc w:val="left"/>
              <w:rPr>
                <w:rFonts w:eastAsia="宋体"/>
                <w:kern w:val="0"/>
                <w:sz w:val="20"/>
                <w:szCs w:val="16"/>
              </w:rPr>
            </w:pPr>
            <w:r>
              <w:rPr>
                <w:rFonts w:eastAsia="宋体"/>
                <w:kern w:val="0"/>
                <w:sz w:val="20"/>
                <w:szCs w:val="16"/>
              </w:rPr>
              <w:t>Measurement resources</w:t>
            </w:r>
          </w:p>
          <w:p w14:paraId="798909E5" w14:textId="77777777" w:rsidR="00712A72" w:rsidRDefault="000947A8">
            <w:pPr>
              <w:widowControl/>
              <w:numPr>
                <w:ilvl w:val="1"/>
                <w:numId w:val="3"/>
              </w:numPr>
              <w:spacing w:before="0" w:line="240" w:lineRule="auto"/>
              <w:jc w:val="left"/>
              <w:rPr>
                <w:rFonts w:eastAsia="宋体"/>
                <w:kern w:val="0"/>
                <w:sz w:val="20"/>
                <w:szCs w:val="16"/>
              </w:rPr>
            </w:pPr>
            <w:r>
              <w:rPr>
                <w:rFonts w:eastAsia="宋体"/>
                <w:kern w:val="0"/>
                <w:sz w:val="20"/>
                <w:szCs w:val="16"/>
              </w:rPr>
              <w:t>Periodic, semi-persistent, or aperiodic measurement resource (set), i.e., CLI-IMR</w:t>
            </w:r>
          </w:p>
          <w:p w14:paraId="194D7E1F" w14:textId="77777777" w:rsidR="00712A72" w:rsidRDefault="000947A8">
            <w:pPr>
              <w:widowControl/>
              <w:numPr>
                <w:ilvl w:val="0"/>
                <w:numId w:val="3"/>
              </w:numPr>
              <w:spacing w:before="0" w:line="240" w:lineRule="auto"/>
              <w:jc w:val="left"/>
              <w:rPr>
                <w:rFonts w:eastAsia="宋体"/>
                <w:kern w:val="0"/>
                <w:sz w:val="20"/>
                <w:szCs w:val="16"/>
              </w:rPr>
            </w:pPr>
            <w:r>
              <w:rPr>
                <w:rFonts w:eastAsia="宋体"/>
                <w:kern w:val="0"/>
                <w:sz w:val="20"/>
                <w:szCs w:val="16"/>
              </w:rPr>
              <w:t>Measurement reporting</w:t>
            </w:r>
          </w:p>
          <w:p w14:paraId="4CEC1C57" w14:textId="77777777" w:rsidR="00712A72" w:rsidRDefault="000947A8">
            <w:pPr>
              <w:widowControl/>
              <w:numPr>
                <w:ilvl w:val="1"/>
                <w:numId w:val="3"/>
              </w:numPr>
              <w:spacing w:before="0" w:line="240" w:lineRule="auto"/>
              <w:jc w:val="left"/>
              <w:rPr>
                <w:rFonts w:eastAsia="宋体"/>
                <w:kern w:val="0"/>
                <w:sz w:val="20"/>
                <w:szCs w:val="16"/>
              </w:rPr>
            </w:pPr>
            <w:r>
              <w:rPr>
                <w:rFonts w:eastAsia="宋体"/>
                <w:kern w:val="0"/>
                <w:sz w:val="20"/>
                <w:szCs w:val="16"/>
              </w:rPr>
              <w:t>CSI measurement procedure integrating CLI measurement</w:t>
            </w:r>
          </w:p>
          <w:p w14:paraId="19080E79" w14:textId="77777777" w:rsidR="00712A72" w:rsidRDefault="000947A8">
            <w:pPr>
              <w:widowControl/>
              <w:numPr>
                <w:ilvl w:val="1"/>
                <w:numId w:val="3"/>
              </w:numPr>
              <w:spacing w:before="0" w:line="240" w:lineRule="auto"/>
              <w:jc w:val="left"/>
              <w:rPr>
                <w:rFonts w:eastAsia="宋体"/>
                <w:kern w:val="0"/>
                <w:sz w:val="20"/>
                <w:szCs w:val="16"/>
              </w:rPr>
            </w:pPr>
            <w:r>
              <w:rPr>
                <w:rFonts w:eastAsia="宋体"/>
                <w:kern w:val="0"/>
                <w:sz w:val="20"/>
                <w:szCs w:val="16"/>
              </w:rPr>
              <w:t xml:space="preserve">Note: Reuse the existing periodic, semi-persistent and aperiodic reporting on PUCCH/PUSCH </w:t>
            </w:r>
          </w:p>
          <w:p w14:paraId="651FFBC4" w14:textId="77777777" w:rsidR="00712A72" w:rsidRDefault="000947A8">
            <w:pPr>
              <w:widowControl/>
              <w:numPr>
                <w:ilvl w:val="1"/>
                <w:numId w:val="3"/>
              </w:numPr>
              <w:spacing w:before="0" w:line="240" w:lineRule="auto"/>
              <w:jc w:val="left"/>
              <w:rPr>
                <w:rFonts w:eastAsia="宋体"/>
                <w:kern w:val="0"/>
                <w:sz w:val="20"/>
                <w:szCs w:val="16"/>
              </w:rPr>
            </w:pPr>
            <w:r>
              <w:rPr>
                <w:rFonts w:eastAsia="宋体"/>
                <w:kern w:val="0"/>
                <w:sz w:val="20"/>
                <w:szCs w:val="16"/>
              </w:rPr>
              <w:t xml:space="preserve">Note: </w:t>
            </w:r>
            <w:r>
              <w:rPr>
                <w:rFonts w:eastAsia="宋体"/>
                <w:kern w:val="0"/>
                <w:sz w:val="20"/>
                <w:szCs w:val="16"/>
                <w:lang w:val="fr-FR"/>
              </w:rPr>
              <w:t>Reuse the existing report quantities, i.e., CQI, L1-SINR, a</w:t>
            </w:r>
            <w:proofErr w:type="spellStart"/>
            <w:r>
              <w:rPr>
                <w:rFonts w:eastAsia="宋体"/>
                <w:kern w:val="0"/>
                <w:sz w:val="20"/>
                <w:szCs w:val="16"/>
              </w:rPr>
              <w:t>nd</w:t>
            </w:r>
            <w:proofErr w:type="spellEnd"/>
            <w:r>
              <w:rPr>
                <w:rFonts w:eastAsia="宋体"/>
                <w:kern w:val="0"/>
                <w:sz w:val="20"/>
                <w:szCs w:val="16"/>
              </w:rPr>
              <w:t xml:space="preserve"> the new measurements on CLI-IMR are included in the interference measurement term for the existing report quantities</w:t>
            </w:r>
          </w:p>
          <w:p w14:paraId="170A76CE" w14:textId="77777777" w:rsidR="00712A72" w:rsidRDefault="000947A8">
            <w:pPr>
              <w:spacing w:before="0" w:line="240" w:lineRule="auto"/>
              <w:rPr>
                <w:b/>
                <w:bCs/>
                <w:kern w:val="0"/>
                <w:sz w:val="20"/>
                <w:szCs w:val="16"/>
              </w:rPr>
            </w:pPr>
            <w:r>
              <w:rPr>
                <w:b/>
                <w:bCs/>
                <w:kern w:val="0"/>
                <w:sz w:val="20"/>
                <w:szCs w:val="16"/>
              </w:rPr>
              <w:t>Alt.3:</w:t>
            </w:r>
          </w:p>
          <w:p w14:paraId="077C8632" w14:textId="77777777" w:rsidR="00712A72" w:rsidRDefault="000947A8">
            <w:pPr>
              <w:spacing w:before="0" w:line="240" w:lineRule="auto"/>
              <w:rPr>
                <w:rFonts w:eastAsia="宋体"/>
                <w:kern w:val="0"/>
                <w:sz w:val="20"/>
                <w:szCs w:val="16"/>
              </w:rPr>
            </w:pPr>
            <w:r>
              <w:rPr>
                <w:rFonts w:eastAsia="宋体"/>
                <w:kern w:val="0"/>
                <w:sz w:val="20"/>
                <w:szCs w:val="16"/>
              </w:rPr>
              <w:t xml:space="preserve">If L1 based UE-to-UE CLI measurement and reporting based on existing CSI framework are supported for UE-to-UE CLI handling, the following are recommended to be specified </w:t>
            </w:r>
          </w:p>
          <w:p w14:paraId="4F34D8F8" w14:textId="77777777" w:rsidR="00712A72" w:rsidRDefault="000947A8">
            <w:pPr>
              <w:widowControl/>
              <w:numPr>
                <w:ilvl w:val="0"/>
                <w:numId w:val="3"/>
              </w:numPr>
              <w:spacing w:before="0" w:line="240" w:lineRule="auto"/>
              <w:jc w:val="left"/>
              <w:rPr>
                <w:rFonts w:eastAsia="宋体"/>
                <w:kern w:val="0"/>
                <w:sz w:val="20"/>
                <w:szCs w:val="16"/>
              </w:rPr>
            </w:pPr>
            <w:r>
              <w:rPr>
                <w:rFonts w:eastAsia="宋体"/>
                <w:kern w:val="0"/>
                <w:sz w:val="20"/>
                <w:szCs w:val="16"/>
              </w:rPr>
              <w:t>Measurement resources</w:t>
            </w:r>
          </w:p>
          <w:p w14:paraId="397493C3" w14:textId="77777777" w:rsidR="00712A72" w:rsidRDefault="000947A8">
            <w:pPr>
              <w:widowControl/>
              <w:numPr>
                <w:ilvl w:val="1"/>
                <w:numId w:val="3"/>
              </w:numPr>
              <w:spacing w:before="0" w:line="240" w:lineRule="auto"/>
              <w:jc w:val="left"/>
              <w:rPr>
                <w:rFonts w:eastAsia="宋体"/>
                <w:kern w:val="0"/>
                <w:sz w:val="20"/>
                <w:szCs w:val="16"/>
              </w:rPr>
            </w:pPr>
            <w:r>
              <w:rPr>
                <w:rFonts w:eastAsia="宋体"/>
                <w:kern w:val="0"/>
                <w:sz w:val="20"/>
                <w:szCs w:val="16"/>
              </w:rPr>
              <w:t>Periodic, semi-persistent, or aperiodic measurement resource (set) i.e., SRS-RSRP resource or CLI-RSSI resource or CLI-IMR</w:t>
            </w:r>
          </w:p>
          <w:p w14:paraId="4855685F" w14:textId="77777777" w:rsidR="00712A72" w:rsidRDefault="000947A8">
            <w:pPr>
              <w:widowControl/>
              <w:numPr>
                <w:ilvl w:val="0"/>
                <w:numId w:val="3"/>
              </w:numPr>
              <w:spacing w:before="0" w:line="240" w:lineRule="auto"/>
              <w:jc w:val="left"/>
              <w:rPr>
                <w:rFonts w:eastAsia="宋体"/>
                <w:kern w:val="0"/>
                <w:sz w:val="20"/>
                <w:szCs w:val="16"/>
              </w:rPr>
            </w:pPr>
            <w:r>
              <w:rPr>
                <w:rFonts w:eastAsia="宋体"/>
                <w:kern w:val="0"/>
                <w:sz w:val="20"/>
                <w:szCs w:val="16"/>
              </w:rPr>
              <w:t>Measurement reporting</w:t>
            </w:r>
          </w:p>
          <w:p w14:paraId="0F91D7C3" w14:textId="77777777" w:rsidR="00712A72" w:rsidRDefault="000947A8">
            <w:pPr>
              <w:widowControl/>
              <w:numPr>
                <w:ilvl w:val="1"/>
                <w:numId w:val="3"/>
              </w:numPr>
              <w:spacing w:before="0" w:line="240" w:lineRule="auto"/>
              <w:jc w:val="left"/>
              <w:rPr>
                <w:rFonts w:eastAsia="宋体"/>
                <w:kern w:val="0"/>
                <w:sz w:val="20"/>
                <w:szCs w:val="16"/>
              </w:rPr>
            </w:pPr>
            <w:r>
              <w:rPr>
                <w:rFonts w:eastAsia="宋体"/>
                <w:kern w:val="0"/>
                <w:sz w:val="20"/>
                <w:szCs w:val="16"/>
              </w:rPr>
              <w:t xml:space="preserve">Periodic, semi-persistent or aperiodic reporting on PUCCH/PUSCH </w:t>
            </w:r>
          </w:p>
          <w:p w14:paraId="690EFFBF" w14:textId="77777777" w:rsidR="00712A72" w:rsidRDefault="000947A8">
            <w:pPr>
              <w:widowControl/>
              <w:numPr>
                <w:ilvl w:val="1"/>
                <w:numId w:val="3"/>
              </w:numPr>
              <w:spacing w:before="0" w:line="240" w:lineRule="auto"/>
              <w:jc w:val="left"/>
              <w:rPr>
                <w:rFonts w:eastAsia="宋体"/>
                <w:kern w:val="0"/>
                <w:sz w:val="20"/>
                <w:szCs w:val="16"/>
              </w:rPr>
            </w:pPr>
            <w:r>
              <w:rPr>
                <w:rFonts w:eastAsia="宋体"/>
                <w:kern w:val="0"/>
                <w:sz w:val="20"/>
                <w:szCs w:val="16"/>
              </w:rPr>
              <w:t>New report quantities: e.g. L1-SRS-RSRP, L1-CLI-RSSI and/or RS indexes</w:t>
            </w:r>
          </w:p>
          <w:p w14:paraId="7F762D28" w14:textId="77777777" w:rsidR="00712A72" w:rsidRDefault="000947A8">
            <w:pPr>
              <w:widowControl/>
              <w:numPr>
                <w:ilvl w:val="1"/>
                <w:numId w:val="3"/>
              </w:numPr>
              <w:spacing w:before="0" w:line="240" w:lineRule="auto"/>
              <w:jc w:val="left"/>
              <w:rPr>
                <w:rFonts w:eastAsia="宋体"/>
                <w:kern w:val="0"/>
                <w:sz w:val="20"/>
                <w:szCs w:val="16"/>
              </w:rPr>
            </w:pPr>
            <w:r>
              <w:rPr>
                <w:rFonts w:eastAsia="宋体"/>
                <w:kern w:val="0"/>
                <w:sz w:val="20"/>
                <w:szCs w:val="16"/>
              </w:rPr>
              <w:t xml:space="preserve">UCI bits generation </w:t>
            </w:r>
          </w:p>
          <w:p w14:paraId="73AF5183" w14:textId="77777777" w:rsidR="00712A72" w:rsidRDefault="000947A8">
            <w:pPr>
              <w:widowControl/>
              <w:numPr>
                <w:ilvl w:val="1"/>
                <w:numId w:val="3"/>
              </w:numPr>
              <w:spacing w:before="0" w:line="240" w:lineRule="auto"/>
              <w:jc w:val="left"/>
              <w:rPr>
                <w:rFonts w:eastAsia="宋体"/>
                <w:kern w:val="0"/>
                <w:sz w:val="20"/>
                <w:szCs w:val="16"/>
              </w:rPr>
            </w:pPr>
            <w:r>
              <w:rPr>
                <w:rFonts w:eastAsia="宋体"/>
                <w:kern w:val="0"/>
                <w:sz w:val="20"/>
                <w:szCs w:val="16"/>
              </w:rPr>
              <w:t xml:space="preserve">UCI omission rule </w:t>
            </w:r>
          </w:p>
          <w:p w14:paraId="27D703B4" w14:textId="77777777" w:rsidR="00712A72" w:rsidRDefault="000947A8">
            <w:pPr>
              <w:widowControl/>
              <w:numPr>
                <w:ilvl w:val="1"/>
                <w:numId w:val="3"/>
              </w:numPr>
              <w:spacing w:before="0" w:line="240" w:lineRule="auto"/>
              <w:jc w:val="left"/>
              <w:rPr>
                <w:rFonts w:eastAsia="宋体"/>
                <w:kern w:val="0"/>
                <w:sz w:val="20"/>
                <w:szCs w:val="16"/>
              </w:rPr>
            </w:pPr>
            <w:r>
              <w:rPr>
                <w:rFonts w:eastAsia="宋体"/>
                <w:kern w:val="0"/>
                <w:sz w:val="20"/>
                <w:szCs w:val="16"/>
              </w:rPr>
              <w:t>Priority rules for multiple CSI reporting</w:t>
            </w:r>
          </w:p>
          <w:p w14:paraId="7EB5E6A1" w14:textId="77777777" w:rsidR="00712A72" w:rsidRDefault="000947A8">
            <w:pPr>
              <w:widowControl/>
              <w:numPr>
                <w:ilvl w:val="1"/>
                <w:numId w:val="3"/>
              </w:numPr>
              <w:spacing w:before="0" w:line="240" w:lineRule="auto"/>
              <w:jc w:val="left"/>
              <w:rPr>
                <w:rFonts w:eastAsia="宋体"/>
                <w:kern w:val="0"/>
                <w:sz w:val="20"/>
                <w:szCs w:val="16"/>
              </w:rPr>
            </w:pPr>
            <w:r>
              <w:rPr>
                <w:rFonts w:eastAsia="宋体"/>
                <w:kern w:val="0"/>
                <w:sz w:val="20"/>
                <w:szCs w:val="16"/>
              </w:rPr>
              <w:t>CSI processing unit and CPU occupation rule</w:t>
            </w:r>
          </w:p>
          <w:p w14:paraId="235DB151" w14:textId="77777777" w:rsidR="00712A72" w:rsidRDefault="000947A8">
            <w:pPr>
              <w:widowControl/>
              <w:numPr>
                <w:ilvl w:val="1"/>
                <w:numId w:val="3"/>
              </w:numPr>
              <w:spacing w:before="0" w:line="240" w:lineRule="auto"/>
              <w:jc w:val="left"/>
              <w:rPr>
                <w:rFonts w:eastAsia="宋体"/>
                <w:kern w:val="0"/>
                <w:sz w:val="20"/>
                <w:szCs w:val="16"/>
              </w:rPr>
            </w:pPr>
            <w:r>
              <w:rPr>
                <w:rFonts w:eastAsia="宋体"/>
                <w:kern w:val="0"/>
                <w:sz w:val="20"/>
                <w:szCs w:val="16"/>
              </w:rPr>
              <w:t>Timeline and related UE behaviours</w:t>
            </w:r>
          </w:p>
          <w:p w14:paraId="5C682998" w14:textId="77777777" w:rsidR="00712A72" w:rsidRDefault="000947A8">
            <w:pPr>
              <w:widowControl/>
              <w:numPr>
                <w:ilvl w:val="1"/>
                <w:numId w:val="3"/>
              </w:numPr>
              <w:spacing w:before="0" w:line="240" w:lineRule="auto"/>
              <w:jc w:val="left"/>
              <w:rPr>
                <w:rFonts w:eastAsia="宋体"/>
                <w:kern w:val="0"/>
                <w:sz w:val="20"/>
                <w:szCs w:val="16"/>
              </w:rPr>
            </w:pPr>
            <w:r>
              <w:rPr>
                <w:rFonts w:eastAsia="宋体"/>
                <w:kern w:val="0"/>
                <w:sz w:val="20"/>
                <w:szCs w:val="16"/>
              </w:rPr>
              <w:t>CSI measurement procedure integrating CLI measurement</w:t>
            </w:r>
          </w:p>
          <w:p w14:paraId="23109CC3" w14:textId="77777777" w:rsidR="00712A72" w:rsidRDefault="000947A8">
            <w:pPr>
              <w:widowControl/>
              <w:numPr>
                <w:ilvl w:val="0"/>
                <w:numId w:val="3"/>
              </w:numPr>
              <w:spacing w:before="0" w:line="240" w:lineRule="auto"/>
              <w:jc w:val="left"/>
              <w:rPr>
                <w:rFonts w:eastAsia="宋体"/>
                <w:kern w:val="0"/>
                <w:sz w:val="20"/>
                <w:szCs w:val="16"/>
              </w:rPr>
            </w:pPr>
            <w:r>
              <w:rPr>
                <w:rFonts w:eastAsia="宋体"/>
                <w:kern w:val="0"/>
                <w:sz w:val="20"/>
                <w:szCs w:val="16"/>
              </w:rPr>
              <w:t>CLI measurement accuracy requirement [RAN4]</w:t>
            </w:r>
          </w:p>
          <w:p w14:paraId="4F5AB7EF" w14:textId="77777777" w:rsidR="00712A72" w:rsidRDefault="000947A8">
            <w:pPr>
              <w:spacing w:before="0" w:line="240" w:lineRule="auto"/>
              <w:rPr>
                <w:rFonts w:eastAsia="宋体"/>
                <w:kern w:val="0"/>
                <w:sz w:val="20"/>
                <w:szCs w:val="16"/>
                <w:lang w:val="fr-FR"/>
              </w:rPr>
            </w:pPr>
            <w:r>
              <w:rPr>
                <w:rFonts w:eastAsia="宋体"/>
                <w:kern w:val="0"/>
                <w:sz w:val="20"/>
                <w:szCs w:val="16"/>
              </w:rPr>
              <w:t>Note: The new measurements on CLI-IMR are included in the interference measurement term for the existing report quantities</w:t>
            </w:r>
            <w:r>
              <w:rPr>
                <w:rFonts w:eastAsia="宋体"/>
                <w:kern w:val="0"/>
                <w:sz w:val="20"/>
                <w:szCs w:val="16"/>
                <w:lang w:val="fr-FR"/>
              </w:rPr>
              <w:t>, i.e., CQI, L1-SINR.</w:t>
            </w:r>
          </w:p>
          <w:p w14:paraId="664F3685" w14:textId="77777777" w:rsidR="00712A72" w:rsidRDefault="00712A72">
            <w:pPr>
              <w:spacing w:before="0" w:line="240" w:lineRule="auto"/>
              <w:rPr>
                <w:rFonts w:eastAsia="宋体"/>
                <w:kern w:val="0"/>
                <w:sz w:val="20"/>
                <w:szCs w:val="16"/>
                <w:lang w:val="fr-FR"/>
              </w:rPr>
            </w:pPr>
          </w:p>
          <w:p w14:paraId="07EB7F56" w14:textId="77777777" w:rsidR="00712A72" w:rsidRDefault="000947A8">
            <w:pPr>
              <w:spacing w:before="0" w:line="240" w:lineRule="auto"/>
              <w:rPr>
                <w:rFonts w:eastAsia="宋体"/>
                <w:b/>
                <w:kern w:val="0"/>
                <w:sz w:val="20"/>
                <w:szCs w:val="16"/>
              </w:rPr>
            </w:pPr>
            <w:r>
              <w:rPr>
                <w:rFonts w:eastAsia="宋体"/>
                <w:b/>
                <w:kern w:val="0"/>
                <w:sz w:val="20"/>
                <w:szCs w:val="16"/>
              </w:rPr>
              <w:t>Conclusion</w:t>
            </w:r>
          </w:p>
          <w:p w14:paraId="7080B2BF" w14:textId="77777777" w:rsidR="00712A72" w:rsidRDefault="000947A8">
            <w:pPr>
              <w:spacing w:before="0" w:line="240" w:lineRule="auto"/>
              <w:rPr>
                <w:rFonts w:eastAsia="宋体"/>
                <w:kern w:val="0"/>
                <w:sz w:val="20"/>
                <w:szCs w:val="16"/>
              </w:rPr>
            </w:pPr>
            <w:r>
              <w:rPr>
                <w:rFonts w:eastAsia="宋体"/>
                <w:kern w:val="0"/>
                <w:sz w:val="20"/>
                <w:szCs w:val="16"/>
              </w:rPr>
              <w:t>L1 based UE-to-UE CLI measurement and reporting based on event triggered based reporting are not considered for UE-to-UE CLI handling in Rel-19.</w:t>
            </w:r>
          </w:p>
        </w:tc>
      </w:tr>
    </w:tbl>
    <w:p w14:paraId="4CB6BE96" w14:textId="77777777" w:rsidR="00712A72" w:rsidRDefault="00712A72">
      <w:pPr>
        <w:spacing w:before="0" w:after="120" w:line="240" w:lineRule="auto"/>
        <w:rPr>
          <w:rFonts w:cs="Times New Roman"/>
          <w:b/>
          <w:sz w:val="20"/>
          <w:szCs w:val="20"/>
        </w:rPr>
      </w:pPr>
    </w:p>
    <w:p w14:paraId="19BA5936" w14:textId="77777777" w:rsidR="00712A72" w:rsidRDefault="000947A8">
      <w:pPr>
        <w:spacing w:before="0" w:after="120" w:line="240" w:lineRule="auto"/>
        <w:rPr>
          <w:rFonts w:cs="Times New Roman"/>
          <w:bCs/>
          <w:sz w:val="20"/>
          <w:szCs w:val="20"/>
        </w:rPr>
      </w:pPr>
      <w:r>
        <w:rPr>
          <w:rFonts w:cs="Times New Roman"/>
          <w:bCs/>
          <w:sz w:val="20"/>
          <w:szCs w:val="20"/>
        </w:rPr>
        <w:t>Based on companies’ input, the following issues are discussed</w:t>
      </w:r>
    </w:p>
    <w:p w14:paraId="1CFD227E" w14:textId="77777777" w:rsidR="00712A72" w:rsidRDefault="000947A8">
      <w:pPr>
        <w:pStyle w:val="afa"/>
        <w:widowControl/>
        <w:numPr>
          <w:ilvl w:val="0"/>
          <w:numId w:val="63"/>
        </w:numPr>
        <w:spacing w:before="0" w:after="120" w:line="240" w:lineRule="auto"/>
        <w:jc w:val="left"/>
        <w:rPr>
          <w:rFonts w:cs="Times New Roman"/>
          <w:b/>
          <w:sz w:val="20"/>
          <w:szCs w:val="20"/>
        </w:rPr>
      </w:pPr>
      <w:r>
        <w:rPr>
          <w:rFonts w:cs="Times New Roman"/>
          <w:b/>
          <w:sz w:val="20"/>
          <w:szCs w:val="20"/>
        </w:rPr>
        <w:t>L1 based UE-to-UE co-channel CLI measurement and reporting</w:t>
      </w:r>
    </w:p>
    <w:p w14:paraId="36210641" w14:textId="77777777" w:rsidR="00712A72" w:rsidRDefault="000947A8">
      <w:pPr>
        <w:spacing w:before="0" w:after="120" w:line="240" w:lineRule="auto"/>
        <w:rPr>
          <w:rFonts w:cs="Times New Roman"/>
          <w:sz w:val="20"/>
          <w:szCs w:val="20"/>
        </w:rPr>
      </w:pPr>
      <w:r>
        <w:rPr>
          <w:rFonts w:cs="Times New Roman"/>
          <w:sz w:val="20"/>
          <w:szCs w:val="20"/>
        </w:rPr>
        <w:t xml:space="preserve">The main benefits to support L1 based UE-to-UE co-channel CLI measurement include short term interference measurement and lower CLI measurement latency. </w:t>
      </w:r>
    </w:p>
    <w:p w14:paraId="2BF9B438" w14:textId="77777777" w:rsidR="00712A72" w:rsidRDefault="000947A8">
      <w:pPr>
        <w:spacing w:before="0" w:after="120" w:line="240" w:lineRule="auto"/>
        <w:rPr>
          <w:rFonts w:cs="Times New Roman"/>
          <w:b/>
          <w:sz w:val="20"/>
          <w:szCs w:val="20"/>
        </w:rPr>
      </w:pPr>
      <w:r>
        <w:rPr>
          <w:rFonts w:cs="Times New Roman"/>
          <w:sz w:val="20"/>
          <w:szCs w:val="20"/>
        </w:rPr>
        <w:t>For the three alternatives for L1 based UE-to-UE co-channel CLI measurement and reporting, companies have different views. Some companies think Alt.1 is enough, while other companies think Alt.1 is only used for aggressor UE identification and Alt.3 can be used for further improving performance including link adaptation.</w:t>
      </w:r>
      <w:r>
        <w:rPr>
          <w:rFonts w:cs="Times New Roman"/>
          <w:b/>
          <w:sz w:val="20"/>
          <w:szCs w:val="20"/>
        </w:rPr>
        <w:t xml:space="preserve"> </w:t>
      </w:r>
      <w:r>
        <w:rPr>
          <w:rFonts w:eastAsia="宋体" w:cs="Times New Roman"/>
          <w:b/>
          <w:bCs/>
          <w:kern w:val="0"/>
          <w:sz w:val="20"/>
          <w:szCs w:val="20"/>
        </w:rPr>
        <w:t xml:space="preserve">Panasonic </w:t>
      </w:r>
      <w:r>
        <w:rPr>
          <w:rFonts w:cs="Times New Roman"/>
          <w:sz w:val="20"/>
          <w:szCs w:val="20"/>
        </w:rPr>
        <w:t xml:space="preserve">thinks Alt.2 can work sufficiently and the specification impact is smaller than Alt.1. </w:t>
      </w:r>
    </w:p>
    <w:p w14:paraId="2583A28F" w14:textId="77777777" w:rsidR="00712A72" w:rsidRDefault="000947A8">
      <w:pPr>
        <w:pStyle w:val="afa"/>
        <w:numPr>
          <w:ilvl w:val="0"/>
          <w:numId w:val="64"/>
        </w:numPr>
        <w:spacing w:before="0" w:after="120" w:line="240" w:lineRule="auto"/>
        <w:rPr>
          <w:rFonts w:eastAsia="宋体" w:cs="Times New Roman"/>
          <w:b/>
          <w:bCs/>
          <w:kern w:val="0"/>
          <w:sz w:val="20"/>
          <w:szCs w:val="20"/>
        </w:rPr>
      </w:pPr>
      <w:r>
        <w:rPr>
          <w:rFonts w:eastAsia="宋体" w:cs="Times New Roman"/>
          <w:b/>
          <w:bCs/>
          <w:kern w:val="0"/>
          <w:sz w:val="20"/>
          <w:szCs w:val="20"/>
        </w:rPr>
        <w:t xml:space="preserve">Alt.1: CATT, </w:t>
      </w:r>
      <w:r>
        <w:rPr>
          <w:rFonts w:cs="Times New Roman"/>
          <w:b/>
          <w:sz w:val="20"/>
          <w:szCs w:val="20"/>
        </w:rPr>
        <w:t xml:space="preserve">CMCC, Interdigital, LG, </w:t>
      </w:r>
      <w:r>
        <w:rPr>
          <w:rFonts w:eastAsia="宋体" w:cs="Times New Roman"/>
          <w:b/>
          <w:bCs/>
          <w:kern w:val="0"/>
          <w:sz w:val="20"/>
          <w:szCs w:val="20"/>
        </w:rPr>
        <w:t xml:space="preserve">New H3C, Nokia, </w:t>
      </w:r>
      <w:proofErr w:type="spellStart"/>
      <w:r>
        <w:rPr>
          <w:rFonts w:eastAsia="宋体" w:cs="Times New Roman"/>
          <w:b/>
          <w:bCs/>
          <w:kern w:val="0"/>
          <w:sz w:val="20"/>
          <w:szCs w:val="20"/>
        </w:rPr>
        <w:t>Transsion</w:t>
      </w:r>
      <w:proofErr w:type="spellEnd"/>
      <w:r>
        <w:rPr>
          <w:rFonts w:eastAsia="宋体" w:cs="Times New Roman"/>
          <w:b/>
          <w:bCs/>
          <w:kern w:val="0"/>
          <w:sz w:val="20"/>
          <w:szCs w:val="20"/>
        </w:rPr>
        <w:t xml:space="preserve"> Holdings, Xiaomi, ZTE, QC</w:t>
      </w:r>
    </w:p>
    <w:p w14:paraId="46001619" w14:textId="77777777" w:rsidR="00712A72" w:rsidRDefault="000947A8">
      <w:pPr>
        <w:pStyle w:val="afa"/>
        <w:numPr>
          <w:ilvl w:val="0"/>
          <w:numId w:val="64"/>
        </w:numPr>
        <w:spacing w:before="0" w:after="120" w:line="240" w:lineRule="auto"/>
        <w:rPr>
          <w:rFonts w:eastAsia="宋体" w:cs="Times New Roman"/>
          <w:b/>
          <w:bCs/>
          <w:kern w:val="0"/>
          <w:sz w:val="20"/>
          <w:szCs w:val="20"/>
        </w:rPr>
      </w:pPr>
      <w:r>
        <w:rPr>
          <w:rFonts w:eastAsia="宋体" w:cs="Times New Roman"/>
          <w:b/>
          <w:bCs/>
          <w:kern w:val="0"/>
          <w:sz w:val="20"/>
          <w:szCs w:val="20"/>
        </w:rPr>
        <w:t xml:space="preserve">Alt.2: </w:t>
      </w:r>
      <w:r>
        <w:rPr>
          <w:rFonts w:cs="Times New Roman"/>
          <w:b/>
          <w:sz w:val="20"/>
          <w:szCs w:val="20"/>
        </w:rPr>
        <w:t xml:space="preserve">NTT DOCOMO, </w:t>
      </w:r>
      <w:r>
        <w:rPr>
          <w:rFonts w:eastAsia="宋体" w:cs="Times New Roman"/>
          <w:b/>
          <w:bCs/>
          <w:kern w:val="0"/>
          <w:sz w:val="20"/>
          <w:szCs w:val="20"/>
        </w:rPr>
        <w:t xml:space="preserve">Panasonic, Vivo/Ericsson </w:t>
      </w:r>
      <w:r>
        <w:rPr>
          <w:rFonts w:eastAsia="宋体" w:cs="Times New Roman"/>
          <w:bCs/>
          <w:kern w:val="0"/>
          <w:sz w:val="20"/>
          <w:szCs w:val="20"/>
        </w:rPr>
        <w:t>(if L1 based UE-to-UE CLI measurement and reporting is supported)</w:t>
      </w:r>
    </w:p>
    <w:p w14:paraId="0C5CA83C" w14:textId="77777777" w:rsidR="00712A72" w:rsidRDefault="000947A8">
      <w:pPr>
        <w:pStyle w:val="afa"/>
        <w:numPr>
          <w:ilvl w:val="0"/>
          <w:numId w:val="64"/>
        </w:numPr>
        <w:spacing w:before="0" w:after="120" w:line="240" w:lineRule="auto"/>
        <w:rPr>
          <w:rFonts w:ascii="Times" w:eastAsia="Malgun Gothic" w:hAnsi="Times"/>
          <w:b/>
          <w:sz w:val="20"/>
          <w:szCs w:val="20"/>
          <w:lang w:eastAsia="ko-KR"/>
        </w:rPr>
      </w:pPr>
      <w:r>
        <w:rPr>
          <w:rFonts w:eastAsia="宋体" w:cs="Times New Roman"/>
          <w:b/>
          <w:bCs/>
          <w:kern w:val="0"/>
          <w:sz w:val="20"/>
          <w:szCs w:val="20"/>
        </w:rPr>
        <w:t xml:space="preserve">Alt.3: </w:t>
      </w:r>
      <w:proofErr w:type="spellStart"/>
      <w:r>
        <w:rPr>
          <w:rFonts w:eastAsia="宋体" w:cs="Times New Roman"/>
          <w:b/>
          <w:bCs/>
          <w:kern w:val="0"/>
          <w:sz w:val="20"/>
          <w:szCs w:val="20"/>
        </w:rPr>
        <w:t>CEWiT</w:t>
      </w:r>
      <w:proofErr w:type="spellEnd"/>
      <w:r>
        <w:rPr>
          <w:rFonts w:eastAsia="宋体" w:cs="Times New Roman"/>
          <w:b/>
          <w:bCs/>
          <w:kern w:val="0"/>
          <w:sz w:val="20"/>
          <w:szCs w:val="20"/>
        </w:rPr>
        <w:t xml:space="preserve">, </w:t>
      </w:r>
      <w:r>
        <w:rPr>
          <w:rFonts w:cs="Times New Roman"/>
          <w:b/>
          <w:sz w:val="20"/>
          <w:szCs w:val="20"/>
        </w:rPr>
        <w:t xml:space="preserve">CMCC, Interdigital, OPPO, </w:t>
      </w:r>
      <w:r>
        <w:rPr>
          <w:rFonts w:eastAsia="宋体" w:cs="Times New Roman"/>
          <w:b/>
          <w:bCs/>
          <w:kern w:val="0"/>
          <w:sz w:val="20"/>
          <w:szCs w:val="20"/>
        </w:rPr>
        <w:t>Sony</w:t>
      </w:r>
    </w:p>
    <w:p w14:paraId="59AEAF88" w14:textId="77777777" w:rsidR="00712A72" w:rsidRDefault="000947A8">
      <w:pPr>
        <w:spacing w:before="0" w:after="156" w:line="240" w:lineRule="auto"/>
        <w:rPr>
          <w:rFonts w:eastAsia="宋体" w:cs="Times New Roman"/>
          <w:bCs/>
          <w:i/>
          <w:kern w:val="0"/>
          <w:sz w:val="20"/>
          <w:szCs w:val="20"/>
        </w:rPr>
      </w:pPr>
      <w:r>
        <w:rPr>
          <w:rFonts w:cs="Times New Roman"/>
          <w:sz w:val="20"/>
          <w:szCs w:val="20"/>
        </w:rPr>
        <w:t xml:space="preserve">In addition, </w:t>
      </w:r>
      <w:r>
        <w:rPr>
          <w:rFonts w:eastAsia="宋体" w:cs="Times New Roman"/>
          <w:b/>
          <w:bCs/>
          <w:kern w:val="0"/>
          <w:sz w:val="20"/>
          <w:szCs w:val="20"/>
        </w:rPr>
        <w:t xml:space="preserve">LG and </w:t>
      </w:r>
      <w:r>
        <w:rPr>
          <w:rFonts w:ascii="Times" w:hAnsi="Times"/>
          <w:b/>
          <w:sz w:val="20"/>
          <w:szCs w:val="20"/>
        </w:rPr>
        <w:t xml:space="preserve">Samsung </w:t>
      </w:r>
      <w:r>
        <w:rPr>
          <w:rFonts w:eastAsia="宋体" w:cs="Times New Roman"/>
          <w:bCs/>
          <w:kern w:val="0"/>
          <w:sz w:val="20"/>
          <w:szCs w:val="20"/>
        </w:rPr>
        <w:t xml:space="preserve">have some concerns on the potential specification impact of Alt.1 and Alt.3. </w:t>
      </w:r>
      <w:r>
        <w:rPr>
          <w:rFonts w:cs="Times New Roman"/>
          <w:b/>
          <w:sz w:val="20"/>
          <w:szCs w:val="20"/>
        </w:rPr>
        <w:t>Samsung</w:t>
      </w:r>
      <w:r>
        <w:rPr>
          <w:rFonts w:cs="Times New Roman"/>
          <w:sz w:val="20"/>
          <w:szCs w:val="20"/>
        </w:rPr>
        <w:t xml:space="preserve"> thinks introduction of the L1-based CLI reporting feature should not affect the </w:t>
      </w:r>
      <w:r>
        <w:rPr>
          <w:rFonts w:cs="Times New Roman"/>
          <w:b/>
          <w:sz w:val="20"/>
          <w:szCs w:val="20"/>
        </w:rPr>
        <w:t>CSI processing timeline and UE CSI reporting behavior</w:t>
      </w:r>
      <w:r>
        <w:rPr>
          <w:rFonts w:cs="Times New Roman"/>
          <w:sz w:val="20"/>
          <w:szCs w:val="20"/>
        </w:rPr>
        <w:t xml:space="preserve">. The motivation to consider new/additional </w:t>
      </w:r>
      <w:r>
        <w:rPr>
          <w:rFonts w:cs="Times New Roman"/>
          <w:b/>
          <w:sz w:val="20"/>
          <w:szCs w:val="20"/>
        </w:rPr>
        <w:t>UCI omission/priority rules</w:t>
      </w:r>
      <w:r>
        <w:rPr>
          <w:rFonts w:cs="Times New Roman"/>
          <w:sz w:val="20"/>
          <w:szCs w:val="20"/>
        </w:rPr>
        <w:t xml:space="preserve"> in L1 in the normative stage is unclear when the RRC-configured CSI reporting mode can be used to configure the desired UE reporting behavior. It is also unclear if Alt.2 is feasible when considering typical CSI processing capabilities in the UE.</w:t>
      </w:r>
      <w:r>
        <w:rPr>
          <w:rFonts w:eastAsia="宋体" w:cs="Times New Roman"/>
          <w:bCs/>
          <w:i/>
          <w:kern w:val="0"/>
          <w:sz w:val="20"/>
          <w:szCs w:val="20"/>
        </w:rPr>
        <w:t xml:space="preserve"> </w:t>
      </w:r>
      <w:r>
        <w:rPr>
          <w:rFonts w:cs="Times New Roman"/>
          <w:b/>
          <w:sz w:val="20"/>
          <w:szCs w:val="20"/>
        </w:rPr>
        <w:t>LG</w:t>
      </w:r>
      <w:r>
        <w:rPr>
          <w:rFonts w:cs="Times New Roman"/>
          <w:sz w:val="20"/>
          <w:szCs w:val="20"/>
        </w:rPr>
        <w:t xml:space="preserve"> thinks at least the following enhancements are unnecessary and should be deprioritized.</w:t>
      </w:r>
    </w:p>
    <w:p w14:paraId="1D90D4EB" w14:textId="77777777" w:rsidR="00712A72" w:rsidRDefault="000947A8">
      <w:pPr>
        <w:pStyle w:val="afa"/>
        <w:widowControl/>
        <w:numPr>
          <w:ilvl w:val="0"/>
          <w:numId w:val="8"/>
        </w:numPr>
        <w:spacing w:before="0" w:line="240" w:lineRule="auto"/>
        <w:textAlignment w:val="baseline"/>
        <w:rPr>
          <w:rFonts w:eastAsia="宋体" w:cs="Times New Roman"/>
          <w:b/>
          <w:bCs/>
          <w:i/>
          <w:kern w:val="0"/>
          <w:sz w:val="20"/>
          <w:szCs w:val="20"/>
        </w:rPr>
      </w:pPr>
      <w:r>
        <w:rPr>
          <w:rFonts w:eastAsia="宋体" w:cs="Times New Roman"/>
          <w:b/>
          <w:bCs/>
          <w:i/>
          <w:kern w:val="0"/>
          <w:sz w:val="20"/>
          <w:szCs w:val="20"/>
        </w:rPr>
        <w:t>UCI bits generation</w:t>
      </w:r>
    </w:p>
    <w:p w14:paraId="5844ED0C" w14:textId="77777777" w:rsidR="00712A72" w:rsidRDefault="000947A8">
      <w:pPr>
        <w:pStyle w:val="afa"/>
        <w:widowControl/>
        <w:numPr>
          <w:ilvl w:val="0"/>
          <w:numId w:val="8"/>
        </w:numPr>
        <w:spacing w:before="0" w:line="240" w:lineRule="auto"/>
        <w:textAlignment w:val="baseline"/>
        <w:rPr>
          <w:rFonts w:eastAsia="宋体" w:cs="Times New Roman"/>
          <w:b/>
          <w:bCs/>
          <w:i/>
          <w:kern w:val="0"/>
          <w:sz w:val="20"/>
          <w:szCs w:val="20"/>
        </w:rPr>
      </w:pPr>
      <w:r>
        <w:rPr>
          <w:rFonts w:eastAsia="宋体" w:cs="Times New Roman"/>
          <w:b/>
          <w:bCs/>
          <w:i/>
          <w:kern w:val="0"/>
          <w:sz w:val="20"/>
          <w:szCs w:val="20"/>
        </w:rPr>
        <w:t>UCI omission rule</w:t>
      </w:r>
    </w:p>
    <w:p w14:paraId="6746CF9B" w14:textId="77777777" w:rsidR="00712A72" w:rsidRDefault="000947A8">
      <w:pPr>
        <w:pStyle w:val="afa"/>
        <w:widowControl/>
        <w:numPr>
          <w:ilvl w:val="0"/>
          <w:numId w:val="8"/>
        </w:numPr>
        <w:spacing w:before="0" w:line="240" w:lineRule="auto"/>
        <w:textAlignment w:val="baseline"/>
        <w:rPr>
          <w:rFonts w:eastAsia="宋体" w:cs="Times New Roman"/>
          <w:b/>
          <w:bCs/>
          <w:i/>
          <w:kern w:val="0"/>
          <w:sz w:val="20"/>
          <w:szCs w:val="20"/>
        </w:rPr>
      </w:pPr>
      <w:r>
        <w:rPr>
          <w:rFonts w:eastAsia="宋体" w:cs="Times New Roman"/>
          <w:b/>
          <w:bCs/>
          <w:i/>
          <w:kern w:val="0"/>
          <w:sz w:val="20"/>
          <w:szCs w:val="20"/>
        </w:rPr>
        <w:t>CSI measurement procedure integrating CLI measurement</w:t>
      </w:r>
    </w:p>
    <w:p w14:paraId="22975CE1" w14:textId="77777777" w:rsidR="00712A72" w:rsidRDefault="000947A8">
      <w:pPr>
        <w:pStyle w:val="afa"/>
        <w:widowControl/>
        <w:numPr>
          <w:ilvl w:val="0"/>
          <w:numId w:val="8"/>
        </w:numPr>
        <w:spacing w:before="0" w:after="156" w:line="240" w:lineRule="auto"/>
        <w:ind w:left="806" w:hanging="403"/>
        <w:textAlignment w:val="baseline"/>
        <w:rPr>
          <w:rFonts w:eastAsia="宋体" w:cs="Times New Roman"/>
          <w:b/>
          <w:bCs/>
          <w:i/>
          <w:kern w:val="0"/>
          <w:sz w:val="20"/>
          <w:szCs w:val="20"/>
        </w:rPr>
      </w:pPr>
      <w:r>
        <w:rPr>
          <w:rFonts w:eastAsia="宋体" w:cs="Times New Roman"/>
          <w:b/>
          <w:bCs/>
          <w:i/>
          <w:kern w:val="0"/>
          <w:sz w:val="20"/>
          <w:szCs w:val="20"/>
        </w:rPr>
        <w:lastRenderedPageBreak/>
        <w:t>Timeline and related UE behaviors</w:t>
      </w:r>
    </w:p>
    <w:p w14:paraId="23D2E8F9" w14:textId="77777777" w:rsidR="00712A72" w:rsidRDefault="000947A8">
      <w:pPr>
        <w:spacing w:before="0" w:after="120" w:line="240" w:lineRule="auto"/>
        <w:rPr>
          <w:rFonts w:ascii="Times" w:eastAsia="Malgun Gothic" w:hAnsi="Times"/>
          <w:bCs/>
          <w:sz w:val="20"/>
          <w:szCs w:val="20"/>
          <w:lang w:eastAsia="ko-KR"/>
        </w:rPr>
      </w:pPr>
      <w:r>
        <w:rPr>
          <w:rFonts w:ascii="Times" w:eastAsia="Malgun Gothic" w:hAnsi="Times"/>
          <w:b/>
          <w:sz w:val="20"/>
          <w:szCs w:val="20"/>
          <w:lang w:eastAsia="ko-KR"/>
        </w:rPr>
        <w:t>Qualcomm</w:t>
      </w:r>
      <w:r>
        <w:rPr>
          <w:rFonts w:ascii="Times" w:eastAsia="Malgun Gothic" w:hAnsi="Times"/>
          <w:bCs/>
          <w:sz w:val="20"/>
          <w:szCs w:val="20"/>
          <w:lang w:eastAsia="ko-KR"/>
        </w:rPr>
        <w:t xml:space="preserve"> suggests leveraging existing framework of L1 beam reporting to reduce the spec impact, e.g. UCI bits generation similar as L1 beam reporting, remove UCI omission rule as for single part reporting, single CPU occupation, timeline similar as L1 beam reporting (no UE behaviors update).</w:t>
      </w:r>
    </w:p>
    <w:p w14:paraId="6D406C00" w14:textId="77777777" w:rsidR="00712A72" w:rsidRDefault="000947A8">
      <w:pPr>
        <w:spacing w:before="0" w:after="120" w:line="240" w:lineRule="auto"/>
        <w:rPr>
          <w:rFonts w:eastAsia="宋体" w:cs="Times New Roman"/>
          <w:bCs/>
          <w:kern w:val="0"/>
          <w:sz w:val="20"/>
          <w:szCs w:val="20"/>
        </w:rPr>
      </w:pPr>
      <w:r>
        <w:rPr>
          <w:rFonts w:eastAsia="宋体" w:cs="Times New Roman"/>
          <w:b/>
          <w:bCs/>
          <w:kern w:val="0"/>
          <w:sz w:val="20"/>
          <w:szCs w:val="20"/>
        </w:rPr>
        <w:t xml:space="preserve">Deutsche Telekom, </w:t>
      </w:r>
      <w:r>
        <w:rPr>
          <w:rFonts w:cs="Times New Roman"/>
          <w:b/>
          <w:sz w:val="20"/>
          <w:szCs w:val="20"/>
        </w:rPr>
        <w:t xml:space="preserve">Huawei, Hisilicon, Ericsson, </w:t>
      </w:r>
      <w:proofErr w:type="gramStart"/>
      <w:r>
        <w:rPr>
          <w:rFonts w:cs="Times New Roman"/>
          <w:b/>
          <w:sz w:val="20"/>
          <w:szCs w:val="20"/>
        </w:rPr>
        <w:t>Vivo</w:t>
      </w:r>
      <w:proofErr w:type="gramEnd"/>
      <w:r>
        <w:rPr>
          <w:rFonts w:cs="Times New Roman"/>
          <w:b/>
          <w:sz w:val="20"/>
          <w:szCs w:val="20"/>
        </w:rPr>
        <w:t xml:space="preserve"> </w:t>
      </w:r>
      <w:r>
        <w:rPr>
          <w:rFonts w:cs="Times New Roman"/>
          <w:sz w:val="20"/>
          <w:szCs w:val="20"/>
        </w:rPr>
        <w:t>do not support L1 based UE-to-UE co-channel CLI measurement and reporting.</w:t>
      </w:r>
    </w:p>
    <w:p w14:paraId="5B7C2A25" w14:textId="77777777" w:rsidR="00712A72" w:rsidRDefault="000947A8">
      <w:pPr>
        <w:spacing w:before="0" w:after="120" w:line="240" w:lineRule="auto"/>
        <w:rPr>
          <w:rFonts w:ascii="Times" w:hAnsi="Times"/>
          <w:b/>
          <w:sz w:val="20"/>
          <w:szCs w:val="20"/>
        </w:rPr>
      </w:pPr>
      <w:r>
        <w:rPr>
          <w:rFonts w:eastAsia="宋体" w:cs="Times New Roman"/>
          <w:b/>
          <w:bCs/>
          <w:kern w:val="0"/>
          <w:sz w:val="20"/>
          <w:szCs w:val="20"/>
        </w:rPr>
        <w:t xml:space="preserve">Deutsche Telekom </w:t>
      </w:r>
      <w:r>
        <w:rPr>
          <w:rFonts w:eastAsia="宋体" w:cs="Times New Roman"/>
          <w:bCs/>
          <w:kern w:val="0"/>
          <w:sz w:val="20"/>
          <w:szCs w:val="20"/>
        </w:rPr>
        <w:t>thinks RAN1 should stop the work on UE-UE CLI interference mitigation</w:t>
      </w:r>
      <w:r>
        <w:rPr>
          <w:rFonts w:ascii="Times" w:hAnsi="Times"/>
          <w:b/>
          <w:sz w:val="20"/>
          <w:szCs w:val="20"/>
        </w:rPr>
        <w:t>.</w:t>
      </w:r>
      <w:r>
        <w:rPr>
          <w:rFonts w:eastAsia="宋体" w:cs="Times New Roman"/>
          <w:bCs/>
          <w:kern w:val="0"/>
          <w:sz w:val="20"/>
          <w:szCs w:val="20"/>
        </w:rPr>
        <w:t xml:space="preserve"> They observed that for the likely SBFD uses cases UE-UE CLI might be not such relevant and legacy techniques such as e.g., scheduling based on ACK/NACK can be used to further reduce the impact of CLI.</w:t>
      </w:r>
    </w:p>
    <w:p w14:paraId="4569A7E1" w14:textId="77777777" w:rsidR="00712A72" w:rsidRDefault="000947A8">
      <w:pPr>
        <w:widowControl/>
        <w:spacing w:before="0" w:after="120" w:line="240" w:lineRule="auto"/>
        <w:jc w:val="left"/>
        <w:rPr>
          <w:rFonts w:cs="Times New Roman"/>
          <w:sz w:val="20"/>
          <w:szCs w:val="20"/>
        </w:rPr>
      </w:pPr>
      <w:r>
        <w:rPr>
          <w:rFonts w:cs="Times New Roman"/>
          <w:b/>
          <w:sz w:val="20"/>
          <w:szCs w:val="20"/>
        </w:rPr>
        <w:t>Vivo</w:t>
      </w:r>
      <w:r>
        <w:rPr>
          <w:rFonts w:cs="Times New Roman"/>
          <w:sz w:val="20"/>
          <w:szCs w:val="20"/>
        </w:rPr>
        <w:t xml:space="preserve"> think</w:t>
      </w:r>
      <w:r>
        <w:rPr>
          <w:rFonts w:eastAsia="宋体" w:cs="Times New Roman"/>
          <w:bCs/>
          <w:kern w:val="0"/>
          <w:sz w:val="20"/>
          <w:szCs w:val="20"/>
        </w:rPr>
        <w:t>s Compared to L3 UE-to-UE CLI measurement, the motivation to support L1 UE-to-UE CLI measurement needs to be further clarified.</w:t>
      </w:r>
    </w:p>
    <w:p w14:paraId="015A45CC" w14:textId="77777777" w:rsidR="00712A72" w:rsidRDefault="000947A8">
      <w:pPr>
        <w:spacing w:before="0" w:after="120" w:line="240" w:lineRule="auto"/>
        <w:rPr>
          <w:rFonts w:cs="Times New Roman"/>
          <w:b/>
          <w:sz w:val="20"/>
          <w:szCs w:val="20"/>
        </w:rPr>
      </w:pPr>
      <w:r>
        <w:rPr>
          <w:rFonts w:cs="Times New Roman"/>
          <w:b/>
          <w:sz w:val="20"/>
          <w:szCs w:val="20"/>
        </w:rPr>
        <w:t xml:space="preserve">Huawei, </w:t>
      </w:r>
      <w:proofErr w:type="spellStart"/>
      <w:r>
        <w:rPr>
          <w:rFonts w:cs="Times New Roman"/>
          <w:b/>
          <w:sz w:val="20"/>
          <w:szCs w:val="20"/>
        </w:rPr>
        <w:t>HiSilicon</w:t>
      </w:r>
      <w:proofErr w:type="spellEnd"/>
      <w:r>
        <w:rPr>
          <w:rFonts w:cs="Times New Roman"/>
          <w:b/>
          <w:sz w:val="20"/>
          <w:szCs w:val="20"/>
        </w:rPr>
        <w:t xml:space="preserve"> </w:t>
      </w:r>
      <w:r>
        <w:rPr>
          <w:rFonts w:cs="Times New Roman"/>
          <w:sz w:val="20"/>
          <w:szCs w:val="20"/>
        </w:rPr>
        <w:t xml:space="preserve">observed that </w:t>
      </w:r>
      <w:r>
        <w:rPr>
          <w:rFonts w:cs="Times New Roman"/>
          <w:sz w:val="20"/>
        </w:rPr>
        <w:t>L3 UE-to-UE CLI measurement based coordinated scheduling has similar DL average-UPT gain compared to L1 UE-to-UE CLI measurement based coordinated scheduling for all load levels.</w:t>
      </w:r>
    </w:p>
    <w:p w14:paraId="7F345B87" w14:textId="77777777" w:rsidR="00712A72" w:rsidRDefault="000947A8">
      <w:pPr>
        <w:spacing w:before="0" w:after="120" w:line="240" w:lineRule="auto"/>
        <w:rPr>
          <w:rFonts w:cs="Times New Roman"/>
          <w:b/>
          <w:sz w:val="20"/>
          <w:szCs w:val="20"/>
        </w:rPr>
      </w:pPr>
      <w:r>
        <w:rPr>
          <w:rFonts w:cs="Times New Roman"/>
          <w:b/>
          <w:sz w:val="20"/>
          <w:szCs w:val="20"/>
        </w:rPr>
        <w:t xml:space="preserve">Ericsson </w:t>
      </w:r>
      <w:r>
        <w:rPr>
          <w:rFonts w:cs="Times New Roman"/>
          <w:sz w:val="20"/>
        </w:rPr>
        <w:t>would like to reuse existing L3 measurement reporting with enhancements to measurements and reporting to cater to SBFD.</w:t>
      </w:r>
    </w:p>
    <w:p w14:paraId="16A841A2" w14:textId="77777777" w:rsidR="00712A72" w:rsidRDefault="000947A8">
      <w:pPr>
        <w:spacing w:before="0" w:after="120" w:line="240" w:lineRule="auto"/>
        <w:rPr>
          <w:rFonts w:cs="Times New Roman"/>
          <w:bCs/>
          <w:sz w:val="20"/>
          <w:szCs w:val="20"/>
        </w:rPr>
      </w:pPr>
      <w:r>
        <w:rPr>
          <w:rFonts w:cs="Times New Roman"/>
          <w:bCs/>
          <w:sz w:val="20"/>
          <w:szCs w:val="20"/>
        </w:rPr>
        <w:t xml:space="preserve">Overall, there is a good support of L1 based UE-to-UE co-channel CLI measurement and reporting. </w:t>
      </w:r>
    </w:p>
    <w:p w14:paraId="4FEA9EF8" w14:textId="77777777" w:rsidR="00712A72" w:rsidRDefault="00712A72">
      <w:pPr>
        <w:spacing w:before="0" w:after="120" w:line="240" w:lineRule="auto"/>
        <w:rPr>
          <w:rFonts w:cs="Times New Roman"/>
          <w:b/>
          <w:sz w:val="20"/>
          <w:szCs w:val="20"/>
        </w:rPr>
      </w:pPr>
    </w:p>
    <w:p w14:paraId="76E175FE" w14:textId="77777777" w:rsidR="00712A72" w:rsidRDefault="000947A8">
      <w:pPr>
        <w:pStyle w:val="afa"/>
        <w:widowControl/>
        <w:numPr>
          <w:ilvl w:val="0"/>
          <w:numId w:val="63"/>
        </w:numPr>
        <w:spacing w:before="0" w:after="120" w:line="240" w:lineRule="auto"/>
        <w:jc w:val="left"/>
        <w:rPr>
          <w:rFonts w:cs="Times New Roman"/>
          <w:b/>
          <w:sz w:val="20"/>
          <w:szCs w:val="20"/>
        </w:rPr>
      </w:pPr>
      <w:r>
        <w:rPr>
          <w:rFonts w:cs="Times New Roman"/>
          <w:b/>
          <w:sz w:val="20"/>
          <w:szCs w:val="20"/>
        </w:rPr>
        <w:t>Whether support L2 based UE-to-UE co-channel CLI measurement and reporting or not</w:t>
      </w:r>
    </w:p>
    <w:p w14:paraId="427892AD" w14:textId="77777777" w:rsidR="00712A72" w:rsidRDefault="000947A8">
      <w:pPr>
        <w:widowControl/>
        <w:spacing w:before="0" w:after="120" w:line="240" w:lineRule="auto"/>
        <w:jc w:val="left"/>
        <w:rPr>
          <w:rFonts w:cs="Times New Roman"/>
          <w:sz w:val="20"/>
          <w:szCs w:val="20"/>
        </w:rPr>
      </w:pPr>
      <w:r>
        <w:rPr>
          <w:rFonts w:cs="Times New Roman"/>
          <w:sz w:val="20"/>
          <w:szCs w:val="20"/>
        </w:rPr>
        <w:t>In RAN1#116bis, the following proposal was discussed.</w:t>
      </w:r>
    </w:p>
    <w:tbl>
      <w:tblPr>
        <w:tblStyle w:val="ad"/>
        <w:tblW w:w="9305" w:type="dxa"/>
        <w:tblLook w:val="04A0" w:firstRow="1" w:lastRow="0" w:firstColumn="1" w:lastColumn="0" w:noHBand="0" w:noVBand="1"/>
      </w:tblPr>
      <w:tblGrid>
        <w:gridCol w:w="9305"/>
      </w:tblGrid>
      <w:tr w:rsidR="00712A72" w14:paraId="3C7CB611" w14:textId="77777777">
        <w:tc>
          <w:tcPr>
            <w:tcW w:w="9305" w:type="dxa"/>
          </w:tcPr>
          <w:p w14:paraId="269FC500" w14:textId="77777777" w:rsidR="00712A72" w:rsidRDefault="000947A8">
            <w:pPr>
              <w:spacing w:before="156"/>
              <w:outlineLvl w:val="2"/>
              <w:rPr>
                <w:b/>
                <w:bCs/>
                <w:kern w:val="0"/>
                <w:sz w:val="20"/>
                <w:szCs w:val="16"/>
              </w:rPr>
            </w:pPr>
            <w:r>
              <w:rPr>
                <w:b/>
                <w:bCs/>
                <w:kern w:val="0"/>
                <w:sz w:val="20"/>
                <w:szCs w:val="16"/>
              </w:rPr>
              <w:t>Proposal 3-2b</w:t>
            </w:r>
          </w:p>
          <w:p w14:paraId="5A5555C8" w14:textId="77777777" w:rsidR="00712A72" w:rsidRDefault="000947A8">
            <w:pPr>
              <w:spacing w:before="93" w:after="156"/>
              <w:rPr>
                <w:kern w:val="0"/>
                <w:sz w:val="20"/>
                <w:szCs w:val="16"/>
              </w:rPr>
            </w:pPr>
            <w:r>
              <w:rPr>
                <w:kern w:val="0"/>
                <w:sz w:val="20"/>
                <w:szCs w:val="16"/>
                <w:highlight w:val="yellow"/>
              </w:rPr>
              <w:t>If L2 based UE-to-UE CLI measurement and reporting based on event triggered based reporting are supported for UE-to-UE CLI handling, the following are recommended to be specified</w:t>
            </w:r>
          </w:p>
          <w:p w14:paraId="16C8D01F" w14:textId="77777777" w:rsidR="00712A72" w:rsidRDefault="000947A8">
            <w:pPr>
              <w:pStyle w:val="afa"/>
              <w:numPr>
                <w:ilvl w:val="0"/>
                <w:numId w:val="60"/>
              </w:numPr>
              <w:spacing w:before="0" w:after="156" w:line="240" w:lineRule="auto"/>
              <w:rPr>
                <w:kern w:val="0"/>
                <w:sz w:val="20"/>
                <w:szCs w:val="16"/>
                <w:highlight w:val="yellow"/>
              </w:rPr>
            </w:pPr>
            <w:r>
              <w:rPr>
                <w:kern w:val="0"/>
                <w:sz w:val="20"/>
                <w:szCs w:val="16"/>
                <w:highlight w:val="yellow"/>
              </w:rPr>
              <w:t>Measurement resources</w:t>
            </w:r>
          </w:p>
          <w:p w14:paraId="30E4EF68" w14:textId="77777777" w:rsidR="00712A72" w:rsidRDefault="000947A8">
            <w:pPr>
              <w:pStyle w:val="afa"/>
              <w:numPr>
                <w:ilvl w:val="1"/>
                <w:numId w:val="60"/>
              </w:numPr>
              <w:spacing w:before="0" w:after="156" w:line="240" w:lineRule="auto"/>
              <w:rPr>
                <w:kern w:val="0"/>
                <w:sz w:val="20"/>
                <w:szCs w:val="16"/>
                <w:highlight w:val="yellow"/>
              </w:rPr>
            </w:pPr>
            <w:r>
              <w:rPr>
                <w:kern w:val="0"/>
                <w:sz w:val="20"/>
                <w:szCs w:val="16"/>
                <w:highlight w:val="yellow"/>
              </w:rPr>
              <w:t>Periodic or semi-persistent measurement resource, i.e., SRS or CLI-RSSI resource</w:t>
            </w:r>
          </w:p>
          <w:p w14:paraId="59C140D2" w14:textId="77777777" w:rsidR="00712A72" w:rsidRDefault="000947A8">
            <w:pPr>
              <w:pStyle w:val="afa"/>
              <w:numPr>
                <w:ilvl w:val="0"/>
                <w:numId w:val="60"/>
              </w:numPr>
              <w:spacing w:before="0" w:after="156" w:line="240" w:lineRule="auto"/>
              <w:rPr>
                <w:kern w:val="0"/>
                <w:sz w:val="20"/>
                <w:szCs w:val="16"/>
                <w:highlight w:val="yellow"/>
              </w:rPr>
            </w:pPr>
            <w:r>
              <w:rPr>
                <w:kern w:val="0"/>
                <w:sz w:val="20"/>
                <w:szCs w:val="16"/>
                <w:highlight w:val="yellow"/>
              </w:rPr>
              <w:t>Measurement reporting</w:t>
            </w:r>
          </w:p>
          <w:p w14:paraId="65E0A289" w14:textId="77777777" w:rsidR="00712A72" w:rsidRDefault="000947A8">
            <w:pPr>
              <w:pStyle w:val="afa"/>
              <w:numPr>
                <w:ilvl w:val="1"/>
                <w:numId w:val="60"/>
              </w:numPr>
              <w:spacing w:before="0" w:after="156" w:line="240" w:lineRule="auto"/>
              <w:rPr>
                <w:kern w:val="0"/>
                <w:sz w:val="20"/>
                <w:szCs w:val="16"/>
                <w:highlight w:val="yellow"/>
              </w:rPr>
            </w:pPr>
            <w:r>
              <w:rPr>
                <w:kern w:val="0"/>
                <w:sz w:val="20"/>
                <w:szCs w:val="16"/>
                <w:highlight w:val="yellow"/>
              </w:rPr>
              <w:t>Definition and configuration of triggering conditions for CLI reporting</w:t>
            </w:r>
          </w:p>
          <w:p w14:paraId="75C85156" w14:textId="77777777" w:rsidR="00712A72" w:rsidRDefault="000947A8">
            <w:pPr>
              <w:pStyle w:val="afa"/>
              <w:numPr>
                <w:ilvl w:val="1"/>
                <w:numId w:val="60"/>
              </w:numPr>
              <w:spacing w:before="0" w:after="156" w:line="240" w:lineRule="auto"/>
              <w:rPr>
                <w:kern w:val="0"/>
                <w:sz w:val="20"/>
                <w:szCs w:val="16"/>
                <w:highlight w:val="yellow"/>
              </w:rPr>
            </w:pPr>
            <w:r>
              <w:rPr>
                <w:kern w:val="0"/>
                <w:sz w:val="20"/>
                <w:szCs w:val="16"/>
                <w:highlight w:val="yellow"/>
              </w:rPr>
              <w:t>CLI reporting quantities, e.g., SRS-RSRP, CLI-RSSI, RS indexes</w:t>
            </w:r>
          </w:p>
          <w:p w14:paraId="20E53BD7" w14:textId="77777777" w:rsidR="00712A72" w:rsidRDefault="000947A8">
            <w:pPr>
              <w:pStyle w:val="afa"/>
              <w:numPr>
                <w:ilvl w:val="0"/>
                <w:numId w:val="60"/>
              </w:numPr>
              <w:spacing w:before="0" w:after="156" w:line="240" w:lineRule="auto"/>
              <w:rPr>
                <w:color w:val="FF0000"/>
                <w:kern w:val="0"/>
                <w:sz w:val="20"/>
                <w:szCs w:val="16"/>
                <w:highlight w:val="yellow"/>
              </w:rPr>
            </w:pPr>
            <w:r>
              <w:rPr>
                <w:color w:val="FF0000"/>
                <w:kern w:val="0"/>
                <w:sz w:val="20"/>
                <w:szCs w:val="16"/>
                <w:highlight w:val="yellow"/>
              </w:rPr>
              <w:t>Notification to the gNB about CLI measurement reporting</w:t>
            </w:r>
          </w:p>
          <w:p w14:paraId="15357AA7" w14:textId="77777777" w:rsidR="00712A72" w:rsidRDefault="000947A8">
            <w:pPr>
              <w:pStyle w:val="afa"/>
              <w:numPr>
                <w:ilvl w:val="0"/>
                <w:numId w:val="60"/>
              </w:numPr>
              <w:spacing w:before="0" w:after="156" w:line="240" w:lineRule="auto"/>
              <w:rPr>
                <w:kern w:val="0"/>
                <w:sz w:val="20"/>
                <w:szCs w:val="16"/>
                <w:highlight w:val="yellow"/>
              </w:rPr>
            </w:pPr>
            <w:r>
              <w:rPr>
                <w:color w:val="FF0000"/>
                <w:kern w:val="0"/>
                <w:sz w:val="20"/>
                <w:szCs w:val="16"/>
                <w:highlight w:val="yellow"/>
              </w:rPr>
              <w:t>MAC CE for CLI measurement report</w:t>
            </w:r>
            <w:r>
              <w:rPr>
                <w:kern w:val="0"/>
                <w:sz w:val="20"/>
                <w:szCs w:val="16"/>
                <w:highlight w:val="yellow"/>
              </w:rPr>
              <w:t xml:space="preserve"> [RAN2]</w:t>
            </w:r>
          </w:p>
          <w:p w14:paraId="3FAF2073" w14:textId="77777777" w:rsidR="00712A72" w:rsidRDefault="000947A8">
            <w:pPr>
              <w:pStyle w:val="afa"/>
              <w:numPr>
                <w:ilvl w:val="0"/>
                <w:numId w:val="60"/>
              </w:numPr>
              <w:spacing w:before="0" w:after="156" w:line="240" w:lineRule="auto"/>
              <w:rPr>
                <w:kern w:val="0"/>
                <w:sz w:val="20"/>
                <w:szCs w:val="16"/>
                <w:highlight w:val="yellow"/>
              </w:rPr>
            </w:pPr>
            <w:r>
              <w:rPr>
                <w:kern w:val="0"/>
                <w:sz w:val="20"/>
                <w:szCs w:val="16"/>
                <w:highlight w:val="yellow"/>
              </w:rPr>
              <w:t>CLI measurement accuracy requirement [RAN4]</w:t>
            </w:r>
          </w:p>
        </w:tc>
      </w:tr>
    </w:tbl>
    <w:p w14:paraId="17617F4C" w14:textId="77777777" w:rsidR="00712A72" w:rsidRDefault="00712A72">
      <w:pPr>
        <w:spacing w:before="0" w:after="120" w:line="240" w:lineRule="auto"/>
        <w:rPr>
          <w:rFonts w:cs="Times New Roman"/>
          <w:b/>
          <w:sz w:val="20"/>
          <w:szCs w:val="20"/>
        </w:rPr>
      </w:pPr>
    </w:p>
    <w:p w14:paraId="125D4747" w14:textId="77777777" w:rsidR="00712A72" w:rsidRDefault="000947A8">
      <w:pPr>
        <w:spacing w:before="0" w:after="156" w:line="240" w:lineRule="auto"/>
        <w:rPr>
          <w:rFonts w:eastAsia="宋体" w:cs="Times New Roman"/>
          <w:bCs/>
          <w:kern w:val="0"/>
          <w:sz w:val="20"/>
          <w:szCs w:val="20"/>
        </w:rPr>
      </w:pPr>
      <w:r>
        <w:rPr>
          <w:rFonts w:eastAsia="宋体" w:cs="Times New Roman"/>
          <w:bCs/>
          <w:kern w:val="0"/>
          <w:sz w:val="20"/>
          <w:szCs w:val="20"/>
        </w:rPr>
        <w:t>In this meeting,</w:t>
      </w:r>
      <w:r>
        <w:rPr>
          <w:rFonts w:eastAsia="宋体" w:cs="Times New Roman"/>
          <w:b/>
          <w:bCs/>
          <w:kern w:val="0"/>
          <w:sz w:val="20"/>
          <w:szCs w:val="20"/>
        </w:rPr>
        <w:t xml:space="preserve"> </w:t>
      </w:r>
      <w:proofErr w:type="spellStart"/>
      <w:r>
        <w:rPr>
          <w:rFonts w:eastAsia="宋体" w:cs="Times New Roman"/>
          <w:b/>
          <w:bCs/>
          <w:kern w:val="0"/>
          <w:sz w:val="20"/>
          <w:szCs w:val="20"/>
        </w:rPr>
        <w:t>CEWiT</w:t>
      </w:r>
      <w:proofErr w:type="spellEnd"/>
      <w:r>
        <w:rPr>
          <w:rFonts w:eastAsia="宋体" w:cs="Times New Roman"/>
          <w:b/>
          <w:bCs/>
          <w:kern w:val="0"/>
          <w:sz w:val="20"/>
          <w:szCs w:val="20"/>
        </w:rPr>
        <w:t xml:space="preserve">, Interdigital, MediaTek, Qualcomm, Spreadtrum, Xiaomi </w:t>
      </w:r>
      <w:r>
        <w:rPr>
          <w:rFonts w:eastAsia="宋体" w:cs="Times New Roman"/>
          <w:bCs/>
          <w:kern w:val="0"/>
          <w:sz w:val="20"/>
          <w:szCs w:val="20"/>
        </w:rPr>
        <w:t xml:space="preserve">propose to support L2 </w:t>
      </w:r>
      <w:r>
        <w:rPr>
          <w:rFonts w:eastAsia="Times New Roman" w:cs="Times New Roman"/>
          <w:bCs/>
          <w:sz w:val="20"/>
          <w:szCs w:val="20"/>
        </w:rPr>
        <w:t>based UE-to-UE CLI measurement and reporting.</w:t>
      </w:r>
    </w:p>
    <w:p w14:paraId="1F8418E8" w14:textId="77777777" w:rsidR="00712A72" w:rsidRDefault="000947A8">
      <w:pPr>
        <w:spacing w:before="0" w:after="156" w:line="240" w:lineRule="auto"/>
        <w:rPr>
          <w:rFonts w:eastAsia="Times New Roman" w:cs="Times New Roman"/>
          <w:bCs/>
          <w:sz w:val="20"/>
          <w:szCs w:val="20"/>
        </w:rPr>
      </w:pPr>
      <w:proofErr w:type="spellStart"/>
      <w:r>
        <w:rPr>
          <w:rFonts w:eastAsia="宋体" w:cs="Times New Roman"/>
          <w:b/>
          <w:bCs/>
          <w:kern w:val="0"/>
          <w:sz w:val="20"/>
          <w:szCs w:val="20"/>
        </w:rPr>
        <w:t>CEWiT</w:t>
      </w:r>
      <w:proofErr w:type="spellEnd"/>
      <w:r>
        <w:rPr>
          <w:rFonts w:eastAsia="Times New Roman" w:cs="Times New Roman"/>
          <w:b/>
          <w:bCs/>
          <w:sz w:val="20"/>
          <w:szCs w:val="20"/>
        </w:rPr>
        <w:t xml:space="preserve">: </w:t>
      </w:r>
      <w:r>
        <w:rPr>
          <w:rFonts w:eastAsia="Times New Roman" w:cs="Times New Roman"/>
          <w:bCs/>
          <w:sz w:val="20"/>
          <w:szCs w:val="20"/>
        </w:rPr>
        <w:t>Support L2 based event triggered UE-to-UE CLI measurement and reporting.</w:t>
      </w:r>
    </w:p>
    <w:p w14:paraId="29BC32E8" w14:textId="77777777" w:rsidR="00712A72" w:rsidRDefault="000947A8">
      <w:pPr>
        <w:spacing w:before="0" w:after="156" w:line="240" w:lineRule="auto"/>
        <w:rPr>
          <w:rFonts w:eastAsia="宋体" w:cs="Times New Roman"/>
          <w:b/>
          <w:bCs/>
          <w:kern w:val="0"/>
          <w:sz w:val="20"/>
          <w:szCs w:val="20"/>
        </w:rPr>
      </w:pPr>
      <w:r>
        <w:rPr>
          <w:rFonts w:eastAsia="宋体" w:cs="Times New Roman"/>
          <w:b/>
          <w:bCs/>
          <w:kern w:val="0"/>
          <w:sz w:val="20"/>
          <w:szCs w:val="20"/>
        </w:rPr>
        <w:t xml:space="preserve">Interdigital: </w:t>
      </w:r>
      <w:r>
        <w:rPr>
          <w:rFonts w:eastAsia="Times New Roman" w:cs="Times New Roman"/>
          <w:bCs/>
          <w:sz w:val="20"/>
          <w:szCs w:val="20"/>
        </w:rPr>
        <w:t>In addition to periodic type of CLI reporting, support L2-event based CLI reporting.</w:t>
      </w:r>
    </w:p>
    <w:p w14:paraId="33F9B1B8" w14:textId="77777777" w:rsidR="00712A72" w:rsidRDefault="000947A8">
      <w:pPr>
        <w:pStyle w:val="afa"/>
        <w:widowControl/>
        <w:spacing w:before="0" w:after="156" w:line="240" w:lineRule="auto"/>
        <w:ind w:firstLine="0"/>
        <w:rPr>
          <w:rFonts w:eastAsia="Times New Roman" w:cs="Times New Roman"/>
          <w:bCs/>
          <w:sz w:val="20"/>
          <w:szCs w:val="20"/>
        </w:rPr>
      </w:pPr>
      <w:r>
        <w:rPr>
          <w:rFonts w:eastAsia="宋体" w:cs="Times New Roman"/>
          <w:b/>
          <w:bCs/>
          <w:kern w:val="0"/>
          <w:sz w:val="20"/>
          <w:szCs w:val="20"/>
        </w:rPr>
        <w:t xml:space="preserve">MediaTek: </w:t>
      </w:r>
      <w:r>
        <w:rPr>
          <w:rFonts w:eastAsia="Times New Roman" w:cs="Times New Roman"/>
          <w:bCs/>
          <w:sz w:val="20"/>
          <w:szCs w:val="20"/>
        </w:rPr>
        <w:t>Support mechanisms to enable L2 based autonomous reporting of UE-to-UE CLI by SBFD aware UE.</w:t>
      </w:r>
      <w:bookmarkStart w:id="9" w:name="_Ref163040352"/>
      <w:bookmarkEnd w:id="9"/>
    </w:p>
    <w:p w14:paraId="0D23A59B" w14:textId="77777777" w:rsidR="00712A72" w:rsidRDefault="000947A8">
      <w:pPr>
        <w:spacing w:before="0" w:after="156" w:line="240" w:lineRule="auto"/>
        <w:rPr>
          <w:rFonts w:eastAsia="Times New Roman" w:cs="Times New Roman"/>
          <w:bCs/>
          <w:sz w:val="20"/>
          <w:szCs w:val="20"/>
        </w:rPr>
      </w:pPr>
      <w:r>
        <w:rPr>
          <w:rFonts w:eastAsia="宋体" w:cs="Times New Roman"/>
          <w:b/>
          <w:bCs/>
          <w:kern w:val="0"/>
          <w:sz w:val="20"/>
          <w:szCs w:val="20"/>
        </w:rPr>
        <w:t xml:space="preserve">Qualcomm: </w:t>
      </w:r>
      <w:r>
        <w:rPr>
          <w:rFonts w:eastAsia="Times New Roman" w:cs="Times New Roman"/>
          <w:bCs/>
          <w:sz w:val="20"/>
          <w:szCs w:val="20"/>
        </w:rPr>
        <w:t>Support RAN1 specification of enhancements of co-channel CLI measurement and reporting in R19 work item:</w:t>
      </w:r>
    </w:p>
    <w:p w14:paraId="2B94E2E8" w14:textId="77777777" w:rsidR="00712A72" w:rsidRDefault="000947A8">
      <w:pPr>
        <w:widowControl/>
        <w:numPr>
          <w:ilvl w:val="0"/>
          <w:numId w:val="52"/>
        </w:numPr>
        <w:spacing w:before="0" w:after="156" w:line="240" w:lineRule="auto"/>
        <w:textAlignment w:val="baseline"/>
        <w:rPr>
          <w:rFonts w:eastAsia="Times New Roman" w:cs="Times New Roman"/>
          <w:bCs/>
          <w:sz w:val="20"/>
          <w:szCs w:val="20"/>
        </w:rPr>
      </w:pPr>
      <w:r>
        <w:rPr>
          <w:rFonts w:eastAsia="Times New Roman" w:cs="Times New Roman"/>
          <w:bCs/>
          <w:sz w:val="20"/>
          <w:szCs w:val="20"/>
        </w:rPr>
        <w:t>For L1/L2 UE-to-UE CLI measurement, periodic, semi-persistent, or aperiodic measurement resource.</w:t>
      </w:r>
    </w:p>
    <w:p w14:paraId="09D1AF95" w14:textId="77777777" w:rsidR="00712A72" w:rsidRDefault="000947A8">
      <w:pPr>
        <w:widowControl/>
        <w:numPr>
          <w:ilvl w:val="0"/>
          <w:numId w:val="52"/>
        </w:numPr>
        <w:spacing w:before="0" w:after="156" w:line="240" w:lineRule="auto"/>
        <w:textAlignment w:val="baseline"/>
        <w:rPr>
          <w:rFonts w:eastAsia="Times New Roman" w:cs="Times New Roman"/>
          <w:bCs/>
          <w:sz w:val="20"/>
          <w:szCs w:val="20"/>
        </w:rPr>
      </w:pPr>
      <w:r>
        <w:rPr>
          <w:rFonts w:eastAsia="Times New Roman" w:cs="Times New Roman"/>
          <w:bCs/>
          <w:sz w:val="20"/>
          <w:szCs w:val="20"/>
        </w:rPr>
        <w:t>For L1/L2 UE-to-UE CLI reporting, periodic, semi-persistent, aperiodic reporting.</w:t>
      </w:r>
    </w:p>
    <w:p w14:paraId="4C499DAD" w14:textId="77777777" w:rsidR="00712A72" w:rsidRDefault="000947A8">
      <w:pPr>
        <w:widowControl/>
        <w:numPr>
          <w:ilvl w:val="0"/>
          <w:numId w:val="52"/>
        </w:numPr>
        <w:spacing w:before="0" w:after="156" w:line="240" w:lineRule="auto"/>
        <w:textAlignment w:val="baseline"/>
        <w:rPr>
          <w:rFonts w:eastAsia="Times New Roman" w:cs="Times New Roman"/>
          <w:bCs/>
          <w:sz w:val="20"/>
          <w:szCs w:val="20"/>
        </w:rPr>
      </w:pPr>
      <w:r>
        <w:rPr>
          <w:rFonts w:eastAsia="Times New Roman" w:cs="Times New Roman"/>
          <w:bCs/>
          <w:sz w:val="20"/>
          <w:szCs w:val="20"/>
        </w:rPr>
        <w:t>Use existing CSI framework as the baseline</w:t>
      </w:r>
    </w:p>
    <w:p w14:paraId="3F32D8AE" w14:textId="77777777" w:rsidR="00712A72" w:rsidRDefault="000947A8">
      <w:pPr>
        <w:spacing w:before="0" w:after="156" w:line="240" w:lineRule="auto"/>
        <w:rPr>
          <w:rFonts w:eastAsia="Times New Roman" w:cs="Times New Roman"/>
          <w:bCs/>
          <w:sz w:val="20"/>
          <w:szCs w:val="20"/>
        </w:rPr>
      </w:pPr>
      <w:r>
        <w:rPr>
          <w:rFonts w:eastAsia="宋体" w:cs="Times New Roman"/>
          <w:b/>
          <w:bCs/>
          <w:kern w:val="0"/>
          <w:sz w:val="20"/>
          <w:szCs w:val="20"/>
        </w:rPr>
        <w:t>Spreadtrum:</w:t>
      </w:r>
      <w:r>
        <w:rPr>
          <w:rFonts w:eastAsia="Times New Roman" w:cs="Times New Roman"/>
          <w:bCs/>
          <w:sz w:val="20"/>
          <w:szCs w:val="20"/>
        </w:rPr>
        <w:t xml:space="preserve"> L2/L3 based UE-to-UE CLI reporting can be taken into account for down-selection.</w:t>
      </w:r>
    </w:p>
    <w:p w14:paraId="1CAF5518" w14:textId="77777777" w:rsidR="00712A72" w:rsidRDefault="000947A8">
      <w:pPr>
        <w:pStyle w:val="afa"/>
        <w:numPr>
          <w:ilvl w:val="0"/>
          <w:numId w:val="65"/>
        </w:numPr>
        <w:spacing w:before="0" w:after="156" w:line="240" w:lineRule="auto"/>
        <w:rPr>
          <w:rFonts w:eastAsia="Times New Roman" w:cs="Times New Roman"/>
          <w:bCs/>
          <w:sz w:val="20"/>
          <w:szCs w:val="20"/>
        </w:rPr>
      </w:pPr>
      <w:r>
        <w:rPr>
          <w:rFonts w:eastAsia="Times New Roman" w:cs="Times New Roman"/>
          <w:bCs/>
          <w:sz w:val="20"/>
          <w:szCs w:val="20"/>
        </w:rPr>
        <w:lastRenderedPageBreak/>
        <w:t>Do not support to specify L1/L2 based UE-to-UE CLI measurement and reporting.</w:t>
      </w:r>
    </w:p>
    <w:p w14:paraId="0D6030F2" w14:textId="77777777" w:rsidR="00712A72" w:rsidRDefault="000947A8">
      <w:pPr>
        <w:spacing w:before="0" w:after="156" w:line="240" w:lineRule="auto"/>
        <w:rPr>
          <w:rFonts w:eastAsia="宋体" w:cs="Times New Roman"/>
          <w:b/>
          <w:bCs/>
          <w:kern w:val="0"/>
          <w:sz w:val="20"/>
          <w:szCs w:val="20"/>
        </w:rPr>
      </w:pPr>
      <w:r>
        <w:rPr>
          <w:rFonts w:eastAsia="宋体" w:cs="Times New Roman"/>
          <w:b/>
          <w:bCs/>
          <w:kern w:val="0"/>
          <w:sz w:val="20"/>
          <w:szCs w:val="20"/>
        </w:rPr>
        <w:t xml:space="preserve">Xiaomi: </w:t>
      </w:r>
      <w:r>
        <w:rPr>
          <w:rFonts w:eastAsia="Times New Roman" w:cs="Times New Roman"/>
          <w:bCs/>
          <w:sz w:val="20"/>
          <w:szCs w:val="20"/>
        </w:rPr>
        <w:t>For L2 based CLI reporting, the event-triggered reporting can be further considered.</w:t>
      </w:r>
    </w:p>
    <w:p w14:paraId="3E42625F" w14:textId="77777777" w:rsidR="00712A72" w:rsidRDefault="000947A8">
      <w:pPr>
        <w:spacing w:before="0" w:after="120" w:line="240" w:lineRule="auto"/>
        <w:rPr>
          <w:rFonts w:cs="Times New Roman"/>
          <w:sz w:val="20"/>
          <w:szCs w:val="20"/>
        </w:rPr>
      </w:pPr>
      <w:r>
        <w:rPr>
          <w:rFonts w:cs="Times New Roman"/>
          <w:sz w:val="20"/>
          <w:szCs w:val="20"/>
        </w:rPr>
        <w:t xml:space="preserve">There is some support of L2 based UE-to-UE CLI measurement and reporting, mainly related to event triggered based reporting. From the moderator’s point of view, the benefit of support L2 based measurement and reporting is that the specification impact on the physical layer can be simplified. In addition, there could be a benefit of reducing the reporting overhead since the UE only report the measurement results when a certain condition is met. On the other hand, L2 based measurement and reporting can also be viewed as a further optimization of L1 based measurement and reporting. </w:t>
      </w:r>
      <w:r>
        <w:rPr>
          <w:rFonts w:cs="Times New Roman"/>
          <w:b/>
          <w:sz w:val="20"/>
          <w:szCs w:val="20"/>
        </w:rPr>
        <w:t>MTK</w:t>
      </w:r>
      <w:r>
        <w:rPr>
          <w:rFonts w:cs="Times New Roman"/>
          <w:sz w:val="20"/>
          <w:szCs w:val="20"/>
        </w:rPr>
        <w:t xml:space="preserve"> proposed a mechanism for a UE to report potential blockage caused by nearby aggressor UEs. </w:t>
      </w:r>
    </w:p>
    <w:p w14:paraId="13C4A1AB" w14:textId="77777777" w:rsidR="00712A72" w:rsidRDefault="00712A72">
      <w:pPr>
        <w:spacing w:before="0" w:after="120" w:line="240" w:lineRule="auto"/>
        <w:rPr>
          <w:rFonts w:cs="Times New Roman"/>
          <w:sz w:val="20"/>
          <w:szCs w:val="20"/>
          <w:u w:val="single"/>
        </w:rPr>
      </w:pPr>
    </w:p>
    <w:p w14:paraId="797AD7B6" w14:textId="77777777" w:rsidR="00712A72" w:rsidRDefault="000947A8">
      <w:pPr>
        <w:pStyle w:val="afa"/>
        <w:widowControl/>
        <w:numPr>
          <w:ilvl w:val="0"/>
          <w:numId w:val="63"/>
        </w:numPr>
        <w:spacing w:before="0" w:after="120" w:line="240" w:lineRule="auto"/>
        <w:jc w:val="left"/>
        <w:rPr>
          <w:rFonts w:cs="Times New Roman"/>
          <w:b/>
          <w:sz w:val="20"/>
          <w:szCs w:val="20"/>
        </w:rPr>
      </w:pPr>
      <w:r>
        <w:rPr>
          <w:rFonts w:cs="Times New Roman"/>
          <w:b/>
          <w:sz w:val="20"/>
          <w:szCs w:val="20"/>
        </w:rPr>
        <w:t>L3 based UE-to-UE co-channel CLI measurement and reporting</w:t>
      </w:r>
    </w:p>
    <w:p w14:paraId="78B262F7" w14:textId="77777777" w:rsidR="00712A72" w:rsidRDefault="000947A8">
      <w:pPr>
        <w:spacing w:before="0" w:after="120" w:line="240" w:lineRule="auto"/>
        <w:rPr>
          <w:rFonts w:eastAsia="宋体" w:cs="Times New Roman"/>
          <w:bCs/>
          <w:kern w:val="0"/>
          <w:sz w:val="20"/>
          <w:szCs w:val="20"/>
        </w:rPr>
      </w:pPr>
      <w:r>
        <w:rPr>
          <w:rFonts w:eastAsia="宋体" w:cs="Times New Roman"/>
          <w:bCs/>
          <w:kern w:val="0"/>
          <w:sz w:val="20"/>
          <w:szCs w:val="20"/>
        </w:rPr>
        <w:t xml:space="preserve">In this meeting, </w:t>
      </w:r>
      <w:r>
        <w:rPr>
          <w:rFonts w:eastAsia="宋体" w:cs="Times New Roman"/>
          <w:b/>
          <w:bCs/>
          <w:kern w:val="0"/>
          <w:sz w:val="20"/>
          <w:szCs w:val="20"/>
        </w:rPr>
        <w:t>Ericsson, Panasonic, Spreadtrum, Vivo, Huawei</w:t>
      </w:r>
      <w:r>
        <w:rPr>
          <w:rFonts w:eastAsia="宋体" w:cs="Times New Roman"/>
          <w:bCs/>
          <w:kern w:val="0"/>
          <w:sz w:val="20"/>
          <w:szCs w:val="20"/>
        </w:rPr>
        <w:t xml:space="preserve"> propose to support L3 based UE-to-UE CLI measurement and reporting.</w:t>
      </w:r>
    </w:p>
    <w:p w14:paraId="6E8B95B0" w14:textId="77777777" w:rsidR="00712A72" w:rsidRDefault="000947A8">
      <w:pPr>
        <w:pStyle w:val="Proposal"/>
        <w:snapToGrid w:val="0"/>
        <w:spacing w:line="240" w:lineRule="auto"/>
        <w:rPr>
          <w:rFonts w:ascii="Times New Roman" w:eastAsia="宋体" w:hAnsi="Times New Roman" w:cs="Times New Roman"/>
          <w:b w:val="0"/>
          <w:szCs w:val="20"/>
        </w:rPr>
      </w:pPr>
      <w:r>
        <w:rPr>
          <w:rFonts w:ascii="Times New Roman" w:eastAsia="宋体" w:hAnsi="Times New Roman" w:cs="Times New Roman"/>
          <w:szCs w:val="20"/>
        </w:rPr>
        <w:t>Ericsson</w:t>
      </w:r>
      <w:r>
        <w:rPr>
          <w:rFonts w:ascii="Times New Roman" w:eastAsia="宋体" w:hAnsi="Times New Roman" w:cs="Times New Roman"/>
          <w:b w:val="0"/>
          <w:szCs w:val="20"/>
        </w:rPr>
        <w:t xml:space="preserve">: Reuse existing L3 measurement reporting with enhancements to measurements and reporting to cater to SBFD. </w:t>
      </w:r>
    </w:p>
    <w:p w14:paraId="7BFA79CB" w14:textId="77777777" w:rsidR="00712A72" w:rsidRDefault="000947A8">
      <w:pPr>
        <w:pStyle w:val="Proposal"/>
        <w:snapToGrid w:val="0"/>
        <w:spacing w:line="240" w:lineRule="auto"/>
        <w:rPr>
          <w:rFonts w:ascii="Times New Roman" w:eastAsia="宋体" w:hAnsi="Times New Roman" w:cs="Times New Roman"/>
          <w:b w:val="0"/>
          <w:szCs w:val="20"/>
        </w:rPr>
      </w:pPr>
      <w:r>
        <w:rPr>
          <w:rFonts w:ascii="Times New Roman" w:eastAsia="宋体" w:hAnsi="Times New Roman" w:cs="Times New Roman"/>
          <w:b w:val="0"/>
          <w:szCs w:val="20"/>
        </w:rPr>
        <w:t xml:space="preserve">For UE-UE CLI mitigation schemes, do not support information exchange of SRS configuration and/or UE timing information. </w:t>
      </w:r>
    </w:p>
    <w:p w14:paraId="531F607F" w14:textId="77777777" w:rsidR="00712A72" w:rsidRDefault="000947A8">
      <w:pPr>
        <w:spacing w:before="0" w:after="120" w:line="240" w:lineRule="auto"/>
        <w:rPr>
          <w:rFonts w:eastAsia="宋体" w:cs="Times New Roman"/>
          <w:b/>
          <w:bCs/>
          <w:kern w:val="0"/>
          <w:sz w:val="20"/>
          <w:szCs w:val="20"/>
        </w:rPr>
      </w:pPr>
      <w:r>
        <w:rPr>
          <w:rFonts w:eastAsia="宋体" w:cs="Times New Roman"/>
          <w:b/>
          <w:bCs/>
          <w:kern w:val="0"/>
          <w:sz w:val="20"/>
          <w:szCs w:val="20"/>
        </w:rPr>
        <w:t xml:space="preserve">Panasonic: </w:t>
      </w:r>
      <w:r>
        <w:rPr>
          <w:rFonts w:eastAsia="宋体" w:cs="Times New Roman"/>
          <w:bCs/>
          <w:kern w:val="0"/>
          <w:sz w:val="20"/>
          <w:szCs w:val="20"/>
        </w:rPr>
        <w:t>L3 filtering calculation should be separated for SBFD slot/symbol and slot/symbol, i.e., SBFD aware UEs keep two calculation results, one for SBFD slots/symbols and one for non-SBFD slots/symbols. In addition, CLI leakage from UL transmission on UL subband is asymmetrical in the frequency direction, i.e., the effect of CLI leakage is different for each DL subband. Therefore, separating the L3 filtering calculations for each DL subband would be beneficial.</w:t>
      </w:r>
    </w:p>
    <w:p w14:paraId="75C5DCCC" w14:textId="77777777" w:rsidR="00712A72" w:rsidRDefault="000947A8">
      <w:pPr>
        <w:spacing w:before="0" w:after="120" w:line="240" w:lineRule="auto"/>
        <w:rPr>
          <w:rFonts w:eastAsia="宋体" w:cs="Times New Roman"/>
          <w:b/>
          <w:bCs/>
          <w:kern w:val="0"/>
          <w:sz w:val="20"/>
          <w:szCs w:val="20"/>
        </w:rPr>
      </w:pPr>
      <w:r>
        <w:rPr>
          <w:rFonts w:eastAsia="宋体" w:cs="Times New Roman"/>
          <w:b/>
          <w:bCs/>
          <w:kern w:val="0"/>
          <w:sz w:val="20"/>
          <w:szCs w:val="20"/>
        </w:rPr>
        <w:t xml:space="preserve">Spreadtrum: </w:t>
      </w:r>
      <w:r>
        <w:rPr>
          <w:rFonts w:eastAsia="Times New Roman" w:cs="Times New Roman"/>
          <w:bCs/>
          <w:sz w:val="20"/>
          <w:szCs w:val="20"/>
        </w:rPr>
        <w:t>L2/L3 based UE-to-UE CLI reporting can be taken into account for down-selection. CLI measurement and reporting latency can also be reduced by L3 reporting enhancement such as shorten the report interval for L3 based UE-to-UE CLI reporting with minimal changes.</w:t>
      </w:r>
    </w:p>
    <w:p w14:paraId="42B47732" w14:textId="77777777" w:rsidR="00712A72" w:rsidRDefault="000947A8">
      <w:pPr>
        <w:spacing w:before="0" w:after="120" w:line="240" w:lineRule="auto"/>
        <w:rPr>
          <w:rFonts w:eastAsia="Times New Roman" w:cs="Times New Roman"/>
          <w:bCs/>
          <w:sz w:val="20"/>
          <w:szCs w:val="20"/>
          <w:lang w:val="en-GB"/>
        </w:rPr>
      </w:pPr>
      <w:r>
        <w:rPr>
          <w:rFonts w:eastAsia="Times New Roman" w:cs="Times New Roman"/>
          <w:b/>
          <w:bCs/>
          <w:sz w:val="20"/>
          <w:szCs w:val="20"/>
        </w:rPr>
        <w:t>Vivo</w:t>
      </w:r>
      <w:r>
        <w:rPr>
          <w:rFonts w:eastAsia="Times New Roman" w:cs="Times New Roman"/>
          <w:bCs/>
          <w:sz w:val="20"/>
          <w:szCs w:val="20"/>
        </w:rPr>
        <w:t xml:space="preserve">: </w:t>
      </w:r>
      <w:r>
        <w:rPr>
          <w:rFonts w:eastAsia="Times New Roman" w:cs="Times New Roman"/>
          <w:bCs/>
          <w:sz w:val="20"/>
          <w:szCs w:val="20"/>
          <w:lang w:val="en-GB"/>
        </w:rPr>
        <w:t>If enhancements to L3 based UE-to-UE CLI measurement and reporting are supported for UE-to-UE CLI handling, the following are recommended to be specified.</w:t>
      </w:r>
    </w:p>
    <w:p w14:paraId="204D8106" w14:textId="77777777" w:rsidR="00712A72" w:rsidRDefault="000947A8">
      <w:pPr>
        <w:spacing w:before="0" w:after="120" w:line="240" w:lineRule="auto"/>
        <w:rPr>
          <w:rFonts w:eastAsia="Times New Roman" w:cs="Times New Roman"/>
          <w:bCs/>
          <w:sz w:val="20"/>
          <w:szCs w:val="20"/>
          <w:lang w:val="en-GB"/>
        </w:rPr>
      </w:pPr>
      <w:r>
        <w:rPr>
          <w:rFonts w:eastAsia="Times New Roman" w:cs="Times New Roman"/>
          <w:bCs/>
          <w:sz w:val="20"/>
          <w:szCs w:val="20"/>
          <w:lang w:val="en-GB"/>
        </w:rPr>
        <w:t>-</w:t>
      </w:r>
      <w:r>
        <w:rPr>
          <w:rFonts w:eastAsia="Times New Roman" w:cs="Times New Roman"/>
          <w:bCs/>
          <w:sz w:val="20"/>
          <w:szCs w:val="20"/>
          <w:lang w:val="en-GB"/>
        </w:rPr>
        <w:tab/>
        <w:t>Information exchange of SRS resource configurations among gNBs</w:t>
      </w:r>
    </w:p>
    <w:p w14:paraId="585B7E12" w14:textId="77777777" w:rsidR="00712A72" w:rsidRDefault="000947A8">
      <w:pPr>
        <w:spacing w:before="0" w:after="120" w:line="240" w:lineRule="auto"/>
        <w:rPr>
          <w:rFonts w:eastAsia="Times New Roman" w:cs="Times New Roman"/>
          <w:bCs/>
          <w:sz w:val="20"/>
          <w:szCs w:val="20"/>
          <w:lang w:val="en-GB"/>
        </w:rPr>
      </w:pPr>
      <w:r>
        <w:rPr>
          <w:rFonts w:eastAsia="Times New Roman" w:cs="Times New Roman"/>
          <w:bCs/>
          <w:sz w:val="20"/>
          <w:szCs w:val="20"/>
          <w:lang w:val="en-GB"/>
        </w:rPr>
        <w:t>-</w:t>
      </w:r>
      <w:r>
        <w:rPr>
          <w:rFonts w:eastAsia="Times New Roman" w:cs="Times New Roman"/>
          <w:bCs/>
          <w:sz w:val="20"/>
          <w:szCs w:val="20"/>
          <w:lang w:val="en-GB"/>
        </w:rPr>
        <w:tab/>
        <w:t xml:space="preserve">Reduce the value of </w:t>
      </w:r>
      <w:proofErr w:type="spellStart"/>
      <w:r>
        <w:rPr>
          <w:rFonts w:eastAsia="Times New Roman" w:cs="Times New Roman"/>
          <w:bCs/>
          <w:sz w:val="20"/>
          <w:szCs w:val="20"/>
          <w:lang w:val="en-GB"/>
        </w:rPr>
        <w:t>ReportInterval</w:t>
      </w:r>
      <w:proofErr w:type="spellEnd"/>
      <w:r>
        <w:rPr>
          <w:rFonts w:eastAsia="Times New Roman" w:cs="Times New Roman"/>
          <w:bCs/>
          <w:sz w:val="20"/>
          <w:szCs w:val="20"/>
          <w:lang w:val="en-GB"/>
        </w:rPr>
        <w:t xml:space="preserve"> for L3 based UE-to-UE CLI measurement</w:t>
      </w:r>
    </w:p>
    <w:p w14:paraId="49006FE6" w14:textId="77777777" w:rsidR="00712A72" w:rsidRDefault="000947A8">
      <w:pPr>
        <w:spacing w:before="0" w:after="120" w:line="240" w:lineRule="auto"/>
        <w:rPr>
          <w:rFonts w:eastAsia="Times New Roman" w:cs="Times New Roman"/>
          <w:bCs/>
          <w:sz w:val="20"/>
          <w:szCs w:val="20"/>
          <w:lang w:val="en-GB"/>
        </w:rPr>
      </w:pPr>
      <w:r>
        <w:rPr>
          <w:rFonts w:eastAsia="Times New Roman" w:cs="Times New Roman"/>
          <w:bCs/>
          <w:sz w:val="20"/>
          <w:szCs w:val="20"/>
          <w:lang w:val="en-GB"/>
        </w:rPr>
        <w:t>-</w:t>
      </w:r>
      <w:r>
        <w:rPr>
          <w:rFonts w:eastAsia="Times New Roman" w:cs="Times New Roman"/>
          <w:bCs/>
          <w:sz w:val="20"/>
          <w:szCs w:val="20"/>
          <w:lang w:val="en-GB"/>
        </w:rPr>
        <w:tab/>
        <w:t>CLI measurement accuracy requirement [RAN4]</w:t>
      </w:r>
    </w:p>
    <w:p w14:paraId="30D1B1F5" w14:textId="77777777" w:rsidR="00712A72" w:rsidRDefault="000947A8">
      <w:pPr>
        <w:spacing w:before="0" w:after="120" w:line="240" w:lineRule="auto"/>
        <w:rPr>
          <w:rFonts w:eastAsia="Times New Roman" w:cs="Times New Roman"/>
          <w:bCs/>
          <w:sz w:val="20"/>
          <w:szCs w:val="20"/>
          <w:lang w:val="en-GB"/>
        </w:rPr>
      </w:pPr>
      <w:r>
        <w:rPr>
          <w:rFonts w:eastAsia="Times New Roman" w:cs="Times New Roman"/>
          <w:bCs/>
          <w:sz w:val="20"/>
          <w:szCs w:val="20"/>
          <w:lang w:val="en-GB"/>
        </w:rPr>
        <w:t>-</w:t>
      </w:r>
      <w:r>
        <w:rPr>
          <w:rFonts w:eastAsia="Times New Roman" w:cs="Times New Roman"/>
          <w:bCs/>
          <w:sz w:val="20"/>
          <w:szCs w:val="20"/>
          <w:lang w:val="en-GB"/>
        </w:rPr>
        <w:tab/>
        <w:t>CLI measurements results exchange among gNBs, e.g. CLI-RS index with larger CLI</w:t>
      </w:r>
    </w:p>
    <w:p w14:paraId="77A4D0F4" w14:textId="77777777" w:rsidR="00712A72" w:rsidRDefault="000947A8">
      <w:pPr>
        <w:spacing w:before="0" w:after="120" w:line="240" w:lineRule="auto"/>
        <w:rPr>
          <w:rFonts w:cs="Times New Roman"/>
          <w:sz w:val="20"/>
          <w:szCs w:val="20"/>
          <w:u w:val="single"/>
        </w:rPr>
      </w:pPr>
      <w:r>
        <w:rPr>
          <w:rFonts w:eastAsia="宋体" w:cs="Times New Roman"/>
          <w:b/>
          <w:bCs/>
          <w:kern w:val="0"/>
          <w:sz w:val="20"/>
          <w:szCs w:val="20"/>
        </w:rPr>
        <w:t xml:space="preserve">Huawei: </w:t>
      </w:r>
      <w:r>
        <w:rPr>
          <w:rFonts w:eastAsia="Times New Roman" w:cs="Times New Roman"/>
          <w:bCs/>
          <w:sz w:val="20"/>
          <w:szCs w:val="20"/>
        </w:rPr>
        <w:t xml:space="preserve">Support L3 based UE-to-UE CLI measurement and reporting by reducing the candidate values of </w:t>
      </w:r>
      <w:proofErr w:type="spellStart"/>
      <w:r>
        <w:rPr>
          <w:rFonts w:eastAsia="Times New Roman" w:cs="Times New Roman"/>
          <w:bCs/>
          <w:sz w:val="20"/>
          <w:szCs w:val="20"/>
        </w:rPr>
        <w:t>ReportInterval</w:t>
      </w:r>
      <w:proofErr w:type="spellEnd"/>
      <w:r>
        <w:rPr>
          <w:rFonts w:eastAsia="Times New Roman" w:cs="Times New Roman"/>
          <w:bCs/>
          <w:sz w:val="20"/>
          <w:szCs w:val="20"/>
        </w:rPr>
        <w:t>.</w:t>
      </w:r>
    </w:p>
    <w:p w14:paraId="08F10F63" w14:textId="77777777" w:rsidR="00712A72" w:rsidRDefault="00712A72">
      <w:pPr>
        <w:spacing w:before="0" w:after="120" w:line="240" w:lineRule="auto"/>
        <w:rPr>
          <w:rFonts w:cs="Times New Roman"/>
          <w:sz w:val="20"/>
          <w:szCs w:val="20"/>
          <w:u w:val="single"/>
        </w:rPr>
      </w:pPr>
    </w:p>
    <w:p w14:paraId="22E80E6D" w14:textId="77777777" w:rsidR="00712A72" w:rsidRDefault="000947A8">
      <w:pPr>
        <w:pStyle w:val="afa"/>
        <w:widowControl/>
        <w:numPr>
          <w:ilvl w:val="0"/>
          <w:numId w:val="62"/>
        </w:numPr>
        <w:spacing w:before="0" w:after="120" w:line="240" w:lineRule="auto"/>
        <w:jc w:val="left"/>
        <w:rPr>
          <w:rFonts w:cs="Times New Roman"/>
          <w:b/>
          <w:sz w:val="20"/>
          <w:szCs w:val="20"/>
        </w:rPr>
      </w:pPr>
      <w:r>
        <w:rPr>
          <w:rFonts w:cs="Times New Roman"/>
          <w:b/>
          <w:sz w:val="20"/>
          <w:szCs w:val="20"/>
        </w:rPr>
        <w:t>Issue#2: SBFD specific measurement issue</w:t>
      </w:r>
    </w:p>
    <w:p w14:paraId="3B7E2DAF" w14:textId="77777777" w:rsidR="00712A72" w:rsidRDefault="000947A8">
      <w:pPr>
        <w:spacing w:before="0" w:after="156" w:line="240" w:lineRule="auto"/>
        <w:rPr>
          <w:rFonts w:cs="Times New Roman"/>
          <w:b/>
          <w:sz w:val="20"/>
          <w:szCs w:val="20"/>
          <w:u w:val="single"/>
        </w:rPr>
      </w:pPr>
      <w:r>
        <w:rPr>
          <w:rFonts w:cs="Times New Roman"/>
          <w:b/>
          <w:sz w:val="20"/>
          <w:szCs w:val="20"/>
          <w:u w:val="single"/>
        </w:rPr>
        <w:t>Issue#2-1: Measurement behavior within the active DL BWP</w:t>
      </w:r>
    </w:p>
    <w:tbl>
      <w:tblPr>
        <w:tblStyle w:val="ad"/>
        <w:tblW w:w="9628" w:type="dxa"/>
        <w:tblLook w:val="04A0" w:firstRow="1" w:lastRow="0" w:firstColumn="1" w:lastColumn="0" w:noHBand="0" w:noVBand="1"/>
      </w:tblPr>
      <w:tblGrid>
        <w:gridCol w:w="9628"/>
      </w:tblGrid>
      <w:tr w:rsidR="00712A72" w14:paraId="4CA76987" w14:textId="77777777">
        <w:tc>
          <w:tcPr>
            <w:tcW w:w="9628" w:type="dxa"/>
          </w:tcPr>
          <w:p w14:paraId="72AB745A" w14:textId="77777777" w:rsidR="00712A72" w:rsidRDefault="000947A8">
            <w:pPr>
              <w:spacing w:before="93"/>
              <w:rPr>
                <w:b/>
                <w:kern w:val="0"/>
                <w:sz w:val="20"/>
                <w:szCs w:val="20"/>
                <w:highlight w:val="green"/>
              </w:rPr>
            </w:pPr>
            <w:r>
              <w:rPr>
                <w:b/>
                <w:kern w:val="0"/>
                <w:sz w:val="20"/>
                <w:szCs w:val="20"/>
                <w:highlight w:val="green"/>
              </w:rPr>
              <w:t>Agreement</w:t>
            </w:r>
          </w:p>
          <w:p w14:paraId="369BA279" w14:textId="77777777" w:rsidR="00712A72" w:rsidRDefault="000947A8">
            <w:pPr>
              <w:tabs>
                <w:tab w:val="left" w:pos="0"/>
              </w:tabs>
              <w:spacing w:before="93"/>
              <w:rPr>
                <w:rFonts w:cs="Times New Roman"/>
                <w:kern w:val="0"/>
                <w:sz w:val="20"/>
                <w:szCs w:val="20"/>
              </w:rPr>
            </w:pPr>
            <w:r>
              <w:rPr>
                <w:rFonts w:cs="Times New Roman"/>
                <w:kern w:val="0"/>
                <w:sz w:val="20"/>
                <w:szCs w:val="20"/>
              </w:rPr>
              <w:t>For SBFD aware UEs, CLI measurements is performed within the active DL BWP and the following can be considered</w:t>
            </w:r>
          </w:p>
          <w:p w14:paraId="0BB4C684" w14:textId="77777777" w:rsidR="00712A72" w:rsidRDefault="000947A8">
            <w:pPr>
              <w:numPr>
                <w:ilvl w:val="0"/>
                <w:numId w:val="3"/>
              </w:numPr>
              <w:spacing w:before="0" w:line="240" w:lineRule="auto"/>
              <w:jc w:val="left"/>
              <w:rPr>
                <w:rFonts w:cs="Times New Roman"/>
                <w:kern w:val="0"/>
                <w:sz w:val="20"/>
                <w:szCs w:val="20"/>
              </w:rPr>
            </w:pPr>
            <w:r>
              <w:rPr>
                <w:rFonts w:cs="Times New Roman"/>
                <w:kern w:val="0"/>
                <w:sz w:val="20"/>
                <w:szCs w:val="20"/>
              </w:rPr>
              <w:t>Method#1: UE measures RSSI within DL subband</w:t>
            </w:r>
          </w:p>
          <w:p w14:paraId="31305F2A" w14:textId="77777777" w:rsidR="00712A72" w:rsidRDefault="000947A8">
            <w:pPr>
              <w:numPr>
                <w:ilvl w:val="0"/>
                <w:numId w:val="3"/>
              </w:numPr>
              <w:spacing w:before="0" w:line="240" w:lineRule="auto"/>
              <w:jc w:val="left"/>
              <w:rPr>
                <w:rFonts w:cs="Times New Roman"/>
                <w:kern w:val="0"/>
                <w:sz w:val="20"/>
                <w:szCs w:val="20"/>
              </w:rPr>
            </w:pPr>
            <w:r>
              <w:rPr>
                <w:rFonts w:cs="Times New Roman"/>
                <w:kern w:val="0"/>
                <w:sz w:val="20"/>
                <w:szCs w:val="20"/>
              </w:rPr>
              <w:t>Method#2: UE measures RSRP of aggressor UE within UL subband</w:t>
            </w:r>
          </w:p>
          <w:p w14:paraId="27BFA45A" w14:textId="77777777" w:rsidR="00712A72" w:rsidRDefault="000947A8">
            <w:pPr>
              <w:numPr>
                <w:ilvl w:val="0"/>
                <w:numId w:val="3"/>
              </w:numPr>
              <w:spacing w:before="0" w:line="240" w:lineRule="auto"/>
              <w:jc w:val="left"/>
              <w:rPr>
                <w:rFonts w:cs="Times New Roman"/>
                <w:kern w:val="0"/>
                <w:sz w:val="20"/>
                <w:szCs w:val="20"/>
              </w:rPr>
            </w:pPr>
            <w:r>
              <w:rPr>
                <w:rFonts w:cs="Times New Roman"/>
                <w:kern w:val="0"/>
                <w:sz w:val="20"/>
                <w:szCs w:val="20"/>
              </w:rPr>
              <w:t>Method#3: UE measures RSSI within UL subband</w:t>
            </w:r>
          </w:p>
          <w:p w14:paraId="7E10DF37" w14:textId="77777777" w:rsidR="00712A72" w:rsidRDefault="000947A8">
            <w:pPr>
              <w:numPr>
                <w:ilvl w:val="0"/>
                <w:numId w:val="3"/>
              </w:numPr>
              <w:spacing w:before="0" w:line="240" w:lineRule="auto"/>
              <w:jc w:val="left"/>
              <w:rPr>
                <w:rFonts w:cs="Times New Roman"/>
                <w:kern w:val="0"/>
                <w:sz w:val="20"/>
                <w:szCs w:val="20"/>
              </w:rPr>
            </w:pPr>
            <w:r>
              <w:rPr>
                <w:rFonts w:cs="Times New Roman"/>
                <w:kern w:val="0"/>
                <w:sz w:val="20"/>
                <w:szCs w:val="20"/>
              </w:rPr>
              <w:t>Method#4: UE measures RSSI within guard band, if guard band exists</w:t>
            </w:r>
          </w:p>
          <w:p w14:paraId="68504EF8" w14:textId="77777777" w:rsidR="00712A72" w:rsidRDefault="000947A8">
            <w:pPr>
              <w:spacing w:before="93"/>
              <w:rPr>
                <w:rFonts w:cs="Times New Roman"/>
                <w:kern w:val="0"/>
                <w:sz w:val="20"/>
                <w:szCs w:val="20"/>
              </w:rPr>
            </w:pPr>
            <w:r>
              <w:rPr>
                <w:rFonts w:cs="Times New Roman"/>
                <w:kern w:val="0"/>
                <w:sz w:val="20"/>
                <w:szCs w:val="20"/>
              </w:rPr>
              <w:t>Note: If DL subband, UL subband or guard band is outside the active DL BWP, the above methods does not apply.</w:t>
            </w:r>
          </w:p>
          <w:p w14:paraId="6BF26206" w14:textId="77777777" w:rsidR="00712A72" w:rsidRDefault="000947A8">
            <w:pPr>
              <w:spacing w:before="0" w:after="120" w:line="240" w:lineRule="auto"/>
              <w:rPr>
                <w:rFonts w:eastAsia="等线" w:cs="Times New Roman"/>
                <w:kern w:val="0"/>
                <w:sz w:val="20"/>
                <w:szCs w:val="20"/>
                <w:lang w:val="en-GB"/>
              </w:rPr>
            </w:pPr>
            <w:r>
              <w:rPr>
                <w:rFonts w:cs="Times New Roman"/>
                <w:kern w:val="0"/>
                <w:sz w:val="20"/>
                <w:szCs w:val="20"/>
              </w:rPr>
              <w:t>Note: Method#4 does not imply that guard band is explicitly configured.</w:t>
            </w:r>
          </w:p>
        </w:tc>
      </w:tr>
    </w:tbl>
    <w:p w14:paraId="4D8848DE" w14:textId="77777777" w:rsidR="00712A72" w:rsidRDefault="00712A72">
      <w:pPr>
        <w:spacing w:before="0" w:after="120" w:line="240" w:lineRule="auto"/>
        <w:rPr>
          <w:rFonts w:cs="Times New Roman"/>
          <w:sz w:val="20"/>
          <w:szCs w:val="20"/>
          <w:u w:val="single"/>
        </w:rPr>
      </w:pPr>
    </w:p>
    <w:p w14:paraId="00604AEA" w14:textId="77777777" w:rsidR="00712A72" w:rsidRDefault="000947A8">
      <w:pPr>
        <w:spacing w:before="0" w:after="120" w:line="240" w:lineRule="auto"/>
        <w:rPr>
          <w:rFonts w:eastAsia="等线" w:cs="Times New Roman"/>
          <w:sz w:val="20"/>
          <w:szCs w:val="20"/>
          <w:lang w:val="en-GB"/>
        </w:rPr>
      </w:pPr>
      <w:r>
        <w:rPr>
          <w:rFonts w:eastAsia="等线" w:cs="Times New Roman"/>
          <w:sz w:val="20"/>
          <w:szCs w:val="20"/>
          <w:lang w:val="en-GB"/>
        </w:rPr>
        <w:t xml:space="preserve">For Method#1, </w:t>
      </w:r>
      <w:r>
        <w:rPr>
          <w:rFonts w:eastAsia="宋体" w:cs="Times New Roman"/>
          <w:b/>
          <w:bCs/>
          <w:kern w:val="0"/>
          <w:sz w:val="20"/>
          <w:szCs w:val="20"/>
        </w:rPr>
        <w:t>CATT, Interdigital, NEC, NTT DOCOMO, OPPO, Qualcomm, Spreadtrum, Xiaomi, ZTE, vivo</w:t>
      </w:r>
      <w:r>
        <w:rPr>
          <w:rFonts w:eastAsia="宋体" w:cs="Times New Roman"/>
          <w:b/>
          <w:bCs/>
          <w:kern w:val="0"/>
          <w:sz w:val="20"/>
          <w:szCs w:val="20"/>
          <w:highlight w:val="yellow"/>
        </w:rPr>
        <w:t xml:space="preserve"> </w:t>
      </w:r>
      <w:r>
        <w:rPr>
          <w:rFonts w:eastAsia="等线" w:cs="Times New Roman"/>
          <w:sz w:val="20"/>
          <w:szCs w:val="20"/>
          <w:lang w:val="en-GB"/>
        </w:rPr>
        <w:t xml:space="preserve">proposed to support it. </w:t>
      </w:r>
    </w:p>
    <w:p w14:paraId="09269375" w14:textId="77777777" w:rsidR="00712A72" w:rsidRDefault="000947A8">
      <w:pPr>
        <w:spacing w:before="0" w:after="120" w:line="240" w:lineRule="auto"/>
        <w:rPr>
          <w:rFonts w:eastAsia="等线" w:cs="Times New Roman"/>
          <w:sz w:val="20"/>
          <w:szCs w:val="20"/>
          <w:lang w:val="en-GB"/>
        </w:rPr>
      </w:pPr>
      <w:r>
        <w:rPr>
          <w:rFonts w:eastAsia="等线" w:cs="Times New Roman"/>
          <w:sz w:val="20"/>
          <w:szCs w:val="20"/>
          <w:lang w:val="en-GB"/>
        </w:rPr>
        <w:t xml:space="preserve">For Method#2, </w:t>
      </w:r>
      <w:r>
        <w:rPr>
          <w:rFonts w:eastAsia="Malgun Gothic" w:cs="Times New Roman"/>
          <w:b/>
          <w:sz w:val="20"/>
          <w:szCs w:val="20"/>
          <w:lang w:eastAsia="ko-KR"/>
        </w:rPr>
        <w:t xml:space="preserve">CATT, </w:t>
      </w:r>
      <w:proofErr w:type="spellStart"/>
      <w:r>
        <w:rPr>
          <w:rFonts w:eastAsia="宋体" w:cs="Times New Roman"/>
          <w:b/>
          <w:bCs/>
          <w:kern w:val="0"/>
          <w:sz w:val="20"/>
          <w:szCs w:val="20"/>
        </w:rPr>
        <w:t>CEWiT</w:t>
      </w:r>
      <w:proofErr w:type="spellEnd"/>
      <w:r>
        <w:rPr>
          <w:rFonts w:eastAsia="宋体" w:cs="Times New Roman"/>
          <w:b/>
          <w:bCs/>
          <w:kern w:val="0"/>
          <w:sz w:val="20"/>
          <w:szCs w:val="20"/>
        </w:rPr>
        <w:t xml:space="preserve">, </w:t>
      </w:r>
      <w:proofErr w:type="spellStart"/>
      <w:r>
        <w:rPr>
          <w:rFonts w:cs="Times New Roman"/>
          <w:b/>
          <w:bCs/>
          <w:iCs/>
          <w:sz w:val="20"/>
          <w:szCs w:val="20"/>
        </w:rPr>
        <w:t>InterDigital</w:t>
      </w:r>
      <w:proofErr w:type="spellEnd"/>
      <w:r>
        <w:rPr>
          <w:rFonts w:cs="Times New Roman"/>
          <w:b/>
          <w:bCs/>
          <w:iCs/>
          <w:sz w:val="20"/>
          <w:szCs w:val="20"/>
        </w:rPr>
        <w:t xml:space="preserve"> Inc, NEC, </w:t>
      </w:r>
      <w:r>
        <w:rPr>
          <w:rFonts w:eastAsia="宋体" w:cs="Times New Roman"/>
          <w:b/>
          <w:bCs/>
          <w:kern w:val="0"/>
          <w:sz w:val="20"/>
          <w:szCs w:val="20"/>
        </w:rPr>
        <w:t>ZTE, Vivo, Xiaomi, Samsung, Nokia, Qualcomm</w:t>
      </w:r>
      <w:r>
        <w:rPr>
          <w:rFonts w:eastAsia="等线" w:cs="Times New Roman"/>
          <w:sz w:val="20"/>
          <w:szCs w:val="20"/>
          <w:lang w:val="en-GB"/>
        </w:rPr>
        <w:t xml:space="preserve"> proposed to support it.</w:t>
      </w:r>
    </w:p>
    <w:p w14:paraId="27F39592" w14:textId="77777777" w:rsidR="00712A72" w:rsidRDefault="000947A8">
      <w:pPr>
        <w:spacing w:before="0" w:after="120" w:line="240" w:lineRule="auto"/>
        <w:rPr>
          <w:rFonts w:eastAsia="等线" w:cs="Times New Roman"/>
          <w:sz w:val="20"/>
          <w:szCs w:val="20"/>
          <w:lang w:val="en-GB"/>
        </w:rPr>
      </w:pPr>
      <w:r>
        <w:rPr>
          <w:rFonts w:eastAsia="等线" w:cs="Times New Roman"/>
          <w:sz w:val="20"/>
          <w:szCs w:val="20"/>
          <w:lang w:val="en-GB"/>
        </w:rPr>
        <w:t xml:space="preserve">For Method#3, </w:t>
      </w:r>
      <w:r>
        <w:rPr>
          <w:rFonts w:eastAsia="Malgun Gothic" w:cs="Times New Roman"/>
          <w:b/>
          <w:sz w:val="20"/>
          <w:szCs w:val="20"/>
          <w:lang w:eastAsia="ko-KR"/>
        </w:rPr>
        <w:t>CATT,</w:t>
      </w:r>
      <w:r>
        <w:rPr>
          <w:rFonts w:cs="Times New Roman"/>
          <w:b/>
          <w:bCs/>
          <w:iCs/>
          <w:sz w:val="20"/>
          <w:szCs w:val="20"/>
        </w:rPr>
        <w:t xml:space="preserve"> </w:t>
      </w:r>
      <w:proofErr w:type="spellStart"/>
      <w:r>
        <w:rPr>
          <w:rFonts w:cs="Times New Roman"/>
          <w:b/>
          <w:bCs/>
          <w:iCs/>
          <w:sz w:val="20"/>
          <w:szCs w:val="20"/>
        </w:rPr>
        <w:t>InterDigital</w:t>
      </w:r>
      <w:proofErr w:type="spellEnd"/>
      <w:r>
        <w:rPr>
          <w:rFonts w:cs="Times New Roman"/>
          <w:b/>
          <w:bCs/>
          <w:iCs/>
          <w:sz w:val="20"/>
          <w:szCs w:val="20"/>
        </w:rPr>
        <w:t xml:space="preserve"> Inc, </w:t>
      </w:r>
      <w:r>
        <w:rPr>
          <w:rFonts w:eastAsia="宋体" w:cs="Times New Roman"/>
          <w:b/>
          <w:bCs/>
          <w:kern w:val="0"/>
          <w:sz w:val="20"/>
          <w:szCs w:val="20"/>
        </w:rPr>
        <w:t>ZTE, Xiaomi, Nokia, Qualcomm</w:t>
      </w:r>
      <w:r>
        <w:rPr>
          <w:rFonts w:eastAsia="等线" w:cs="Times New Roman"/>
          <w:b/>
          <w:sz w:val="20"/>
          <w:szCs w:val="20"/>
          <w:lang w:val="en-GB"/>
        </w:rPr>
        <w:t xml:space="preserve"> </w:t>
      </w:r>
      <w:r>
        <w:rPr>
          <w:rFonts w:eastAsia="等线" w:cs="Times New Roman"/>
          <w:sz w:val="20"/>
          <w:szCs w:val="20"/>
          <w:lang w:val="en-GB"/>
        </w:rPr>
        <w:t xml:space="preserve">propose to support it. </w:t>
      </w:r>
    </w:p>
    <w:p w14:paraId="46BDCE62" w14:textId="77777777" w:rsidR="00712A72" w:rsidRDefault="000947A8">
      <w:pPr>
        <w:spacing w:before="0" w:after="120" w:line="240" w:lineRule="auto"/>
        <w:rPr>
          <w:rFonts w:eastAsia="等线" w:cs="Times New Roman"/>
          <w:sz w:val="20"/>
          <w:szCs w:val="20"/>
          <w:lang w:val="en-GB"/>
        </w:rPr>
      </w:pPr>
      <w:r>
        <w:rPr>
          <w:rFonts w:eastAsia="等线" w:cs="Times New Roman"/>
          <w:sz w:val="20"/>
          <w:szCs w:val="20"/>
          <w:lang w:val="en-GB"/>
        </w:rPr>
        <w:t xml:space="preserve">For Method#4, </w:t>
      </w:r>
      <w:r>
        <w:rPr>
          <w:rFonts w:eastAsia="Malgun Gothic" w:cs="Times New Roman"/>
          <w:b/>
          <w:sz w:val="20"/>
          <w:szCs w:val="20"/>
          <w:lang w:eastAsia="ko-KR"/>
        </w:rPr>
        <w:t xml:space="preserve">CATT, </w:t>
      </w:r>
      <w:proofErr w:type="spellStart"/>
      <w:r>
        <w:rPr>
          <w:rFonts w:cs="Times New Roman"/>
          <w:b/>
          <w:bCs/>
          <w:iCs/>
          <w:sz w:val="20"/>
          <w:szCs w:val="20"/>
        </w:rPr>
        <w:t>InterDigital</w:t>
      </w:r>
      <w:proofErr w:type="spellEnd"/>
      <w:r>
        <w:rPr>
          <w:rFonts w:cs="Times New Roman"/>
          <w:b/>
          <w:bCs/>
          <w:iCs/>
          <w:sz w:val="20"/>
          <w:szCs w:val="20"/>
        </w:rPr>
        <w:t xml:space="preserve"> Inc, </w:t>
      </w:r>
      <w:r>
        <w:rPr>
          <w:rFonts w:eastAsia="宋体" w:cs="Times New Roman"/>
          <w:b/>
          <w:bCs/>
          <w:kern w:val="0"/>
          <w:sz w:val="20"/>
          <w:szCs w:val="20"/>
        </w:rPr>
        <w:t>Xiaomi</w:t>
      </w:r>
      <w:r>
        <w:rPr>
          <w:rFonts w:eastAsia="Malgun Gothic" w:cs="Times New Roman"/>
          <w:b/>
          <w:sz w:val="20"/>
          <w:szCs w:val="20"/>
          <w:lang w:eastAsia="ko-KR"/>
        </w:rPr>
        <w:t>, Nokia</w:t>
      </w:r>
      <w:r>
        <w:rPr>
          <w:rFonts w:eastAsia="等线" w:cs="Times New Roman"/>
          <w:b/>
          <w:sz w:val="20"/>
          <w:szCs w:val="20"/>
          <w:lang w:val="en-GB"/>
        </w:rPr>
        <w:t xml:space="preserve"> </w:t>
      </w:r>
      <w:r>
        <w:rPr>
          <w:rFonts w:eastAsia="等线" w:cs="Times New Roman"/>
          <w:sz w:val="20"/>
          <w:szCs w:val="20"/>
          <w:lang w:val="en-GB"/>
        </w:rPr>
        <w:t>proposed to support it.</w:t>
      </w:r>
    </w:p>
    <w:p w14:paraId="7AA353B6" w14:textId="77777777" w:rsidR="00712A72" w:rsidRDefault="00712A72">
      <w:pPr>
        <w:spacing w:before="0" w:after="120" w:line="240" w:lineRule="auto"/>
        <w:rPr>
          <w:rFonts w:eastAsia="等线" w:cs="Times New Roman"/>
          <w:sz w:val="20"/>
          <w:szCs w:val="20"/>
          <w:lang w:val="en-GB"/>
        </w:rPr>
      </w:pPr>
    </w:p>
    <w:p w14:paraId="66CF67FF" w14:textId="77777777" w:rsidR="00712A72" w:rsidRDefault="000947A8">
      <w:pPr>
        <w:spacing w:before="93"/>
        <w:rPr>
          <w:b/>
          <w:u w:val="single"/>
        </w:rPr>
      </w:pPr>
      <w:r>
        <w:rPr>
          <w:rFonts w:cs="Times New Roman"/>
          <w:b/>
          <w:sz w:val="20"/>
          <w:szCs w:val="20"/>
          <w:u w:val="single"/>
        </w:rPr>
        <w:t xml:space="preserve">Issue#2-2: </w:t>
      </w:r>
      <w:r>
        <w:rPr>
          <w:b/>
          <w:u w:val="single"/>
        </w:rPr>
        <w:t>Measurement reporting across DL subbands</w:t>
      </w:r>
    </w:p>
    <w:tbl>
      <w:tblPr>
        <w:tblStyle w:val="ad"/>
        <w:tblW w:w="9628" w:type="dxa"/>
        <w:tblLook w:val="04A0" w:firstRow="1" w:lastRow="0" w:firstColumn="1" w:lastColumn="0" w:noHBand="0" w:noVBand="1"/>
      </w:tblPr>
      <w:tblGrid>
        <w:gridCol w:w="9628"/>
      </w:tblGrid>
      <w:tr w:rsidR="00712A72" w14:paraId="3FC00A4A" w14:textId="77777777">
        <w:tc>
          <w:tcPr>
            <w:tcW w:w="9628" w:type="dxa"/>
          </w:tcPr>
          <w:p w14:paraId="3DD59DA5" w14:textId="77777777" w:rsidR="00712A72" w:rsidRDefault="000947A8">
            <w:pPr>
              <w:spacing w:before="93"/>
              <w:rPr>
                <w:b/>
                <w:kern w:val="0"/>
                <w:sz w:val="20"/>
                <w:szCs w:val="20"/>
                <w:highlight w:val="green"/>
              </w:rPr>
            </w:pPr>
            <w:r>
              <w:rPr>
                <w:b/>
                <w:kern w:val="0"/>
                <w:sz w:val="20"/>
                <w:szCs w:val="20"/>
                <w:highlight w:val="green"/>
              </w:rPr>
              <w:t>Agreement</w:t>
            </w:r>
          </w:p>
          <w:p w14:paraId="470D8E05" w14:textId="77777777" w:rsidR="00712A72" w:rsidRDefault="000947A8">
            <w:pPr>
              <w:spacing w:before="0" w:after="120" w:line="240" w:lineRule="auto"/>
              <w:rPr>
                <w:rStyle w:val="af0"/>
                <w:rFonts w:eastAsia="Malgun Gothic"/>
                <w:bCs/>
                <w:color w:val="000000" w:themeColor="text1"/>
                <w:kern w:val="0"/>
                <w:sz w:val="20"/>
                <w:szCs w:val="20"/>
                <w:lang w:eastAsia="ko-KR"/>
              </w:rPr>
            </w:pPr>
            <w:r>
              <w:rPr>
                <w:rStyle w:val="af0"/>
                <w:rFonts w:eastAsia="Malgun Gothic"/>
                <w:bCs/>
                <w:color w:val="000000" w:themeColor="text1"/>
                <w:kern w:val="0"/>
                <w:sz w:val="20"/>
                <w:szCs w:val="20"/>
                <w:lang w:eastAsia="ko-KR"/>
              </w:rPr>
              <w:t xml:space="preserve">For UE-to-UE CLI-RSSI measurement/report across downlink subbands, the following methods are </w:t>
            </w:r>
            <w:r>
              <w:rPr>
                <w:rFonts w:eastAsia="等线" w:cs="Times New Roman"/>
                <w:kern w:val="0"/>
                <w:sz w:val="20"/>
                <w:szCs w:val="20"/>
                <w:lang w:val="en-GB"/>
              </w:rPr>
              <w:t>discussed by companies.</w:t>
            </w:r>
            <w:r>
              <w:rPr>
                <w:rStyle w:val="af0"/>
                <w:rFonts w:eastAsia="Malgun Gothic"/>
                <w:bCs/>
                <w:color w:val="000000" w:themeColor="text1"/>
                <w:kern w:val="0"/>
                <w:sz w:val="20"/>
                <w:szCs w:val="20"/>
                <w:lang w:eastAsia="ko-KR"/>
              </w:rPr>
              <w:t xml:space="preserve"> Note that Alt #1 and Alt #2 are supported in existing specifications.</w:t>
            </w:r>
          </w:p>
          <w:p w14:paraId="6E0E2FCE" w14:textId="77777777" w:rsidR="00712A72" w:rsidRDefault="000947A8">
            <w:pPr>
              <w:spacing w:before="0" w:after="120" w:line="240" w:lineRule="auto"/>
              <w:ind w:left="568" w:hanging="284"/>
              <w:rPr>
                <w:rStyle w:val="af0"/>
                <w:rFonts w:eastAsia="Malgun Gothic"/>
                <w:bCs/>
                <w:color w:val="000000" w:themeColor="text1"/>
                <w:kern w:val="0"/>
                <w:sz w:val="20"/>
                <w:szCs w:val="20"/>
                <w:lang w:eastAsia="ko-KR"/>
              </w:rPr>
            </w:pPr>
            <w:r>
              <w:rPr>
                <w:rStyle w:val="af0"/>
                <w:rFonts w:eastAsia="Malgun Gothic"/>
                <w:bCs/>
                <w:color w:val="000000" w:themeColor="text1"/>
                <w:kern w:val="0"/>
                <w:sz w:val="20"/>
                <w:szCs w:val="20"/>
                <w:lang w:eastAsia="ko-KR"/>
              </w:rPr>
              <w:t>-</w:t>
            </w:r>
            <w:r>
              <w:rPr>
                <w:rStyle w:val="af0"/>
                <w:rFonts w:eastAsia="Malgun Gothic"/>
                <w:bCs/>
                <w:color w:val="000000" w:themeColor="text1"/>
                <w:kern w:val="0"/>
                <w:sz w:val="20"/>
                <w:szCs w:val="20"/>
                <w:lang w:eastAsia="ko-KR"/>
              </w:rPr>
              <w:tab/>
              <w:t>Alt #1: separate CLI-RSSI measurement resources/reports in each DL subband.</w:t>
            </w:r>
          </w:p>
          <w:p w14:paraId="314CD172" w14:textId="77777777" w:rsidR="00712A72" w:rsidRDefault="000947A8">
            <w:pPr>
              <w:spacing w:before="0" w:after="120" w:line="240" w:lineRule="auto"/>
              <w:ind w:left="568" w:hanging="284"/>
              <w:rPr>
                <w:rStyle w:val="af0"/>
                <w:rFonts w:eastAsia="Malgun Gothic"/>
                <w:bCs/>
                <w:color w:val="000000" w:themeColor="text1"/>
                <w:kern w:val="0"/>
                <w:sz w:val="20"/>
                <w:szCs w:val="20"/>
                <w:lang w:eastAsia="ko-KR"/>
              </w:rPr>
            </w:pPr>
            <w:r>
              <w:rPr>
                <w:rStyle w:val="af0"/>
                <w:rFonts w:eastAsia="Malgun Gothic"/>
                <w:bCs/>
                <w:color w:val="000000" w:themeColor="text1"/>
                <w:kern w:val="0"/>
                <w:sz w:val="20"/>
                <w:szCs w:val="20"/>
                <w:lang w:eastAsia="ko-KR"/>
              </w:rPr>
              <w:t>-</w:t>
            </w:r>
            <w:r>
              <w:rPr>
                <w:rStyle w:val="af0"/>
                <w:rFonts w:eastAsia="Malgun Gothic"/>
                <w:bCs/>
                <w:color w:val="000000" w:themeColor="text1"/>
                <w:kern w:val="0"/>
                <w:sz w:val="20"/>
                <w:szCs w:val="20"/>
                <w:lang w:eastAsia="ko-KR"/>
              </w:rPr>
              <w:tab/>
              <w:t>Alt #2: CLI-RSSI measure/report in one DL subband only.</w:t>
            </w:r>
          </w:p>
          <w:p w14:paraId="6B0BD38F" w14:textId="77777777" w:rsidR="00712A72" w:rsidRDefault="000947A8">
            <w:pPr>
              <w:spacing w:before="0" w:after="120" w:line="240" w:lineRule="auto"/>
              <w:ind w:left="568" w:hanging="284"/>
              <w:rPr>
                <w:rFonts w:eastAsia="Malgun Gothic"/>
                <w:bCs/>
                <w:color w:val="000000" w:themeColor="text1"/>
                <w:kern w:val="0"/>
                <w:sz w:val="20"/>
                <w:szCs w:val="20"/>
                <w:lang w:eastAsia="ko-KR"/>
              </w:rPr>
            </w:pPr>
            <w:r>
              <w:rPr>
                <w:rStyle w:val="af0"/>
                <w:rFonts w:eastAsia="Malgun Gothic"/>
                <w:bCs/>
                <w:color w:val="000000" w:themeColor="text1"/>
                <w:kern w:val="0"/>
                <w:sz w:val="20"/>
                <w:szCs w:val="20"/>
                <w:lang w:eastAsia="ko-KR"/>
              </w:rPr>
              <w:t>-</w:t>
            </w:r>
            <w:r>
              <w:rPr>
                <w:rStyle w:val="af0"/>
                <w:rFonts w:eastAsia="Malgun Gothic"/>
                <w:bCs/>
                <w:color w:val="000000" w:themeColor="text1"/>
                <w:kern w:val="0"/>
                <w:sz w:val="20"/>
                <w:szCs w:val="20"/>
                <w:lang w:eastAsia="ko-KR"/>
              </w:rPr>
              <w:tab/>
              <w:t>Alt #3: CLI-RSSI measurement/report based on non-contiguous CLI-RSSI resource across downlink subbands.</w:t>
            </w:r>
          </w:p>
        </w:tc>
      </w:tr>
    </w:tbl>
    <w:p w14:paraId="45577DBE" w14:textId="77777777" w:rsidR="00712A72" w:rsidRDefault="00712A72">
      <w:pPr>
        <w:spacing w:before="0" w:after="120" w:line="240" w:lineRule="auto"/>
        <w:rPr>
          <w:rFonts w:cs="Times New Roman"/>
          <w:sz w:val="20"/>
          <w:szCs w:val="20"/>
          <w:u w:val="single"/>
        </w:rPr>
      </w:pPr>
    </w:p>
    <w:p w14:paraId="487FB917" w14:textId="77777777" w:rsidR="00712A72" w:rsidRDefault="000947A8">
      <w:pPr>
        <w:spacing w:before="0" w:after="120" w:line="240" w:lineRule="auto"/>
        <w:rPr>
          <w:rFonts w:eastAsia="等线" w:cs="Times New Roman"/>
          <w:sz w:val="20"/>
          <w:szCs w:val="20"/>
          <w:lang w:val="en-GB"/>
        </w:rPr>
      </w:pPr>
      <w:r>
        <w:rPr>
          <w:rFonts w:eastAsia="等线" w:cs="Times New Roman"/>
          <w:sz w:val="20"/>
          <w:szCs w:val="20"/>
          <w:lang w:val="en-GB"/>
        </w:rPr>
        <w:t xml:space="preserve">For Alt #1, </w:t>
      </w:r>
      <w:r>
        <w:rPr>
          <w:rFonts w:eastAsia="宋体" w:cs="Times New Roman"/>
          <w:b/>
          <w:bCs/>
          <w:kern w:val="0"/>
          <w:sz w:val="20"/>
          <w:szCs w:val="20"/>
        </w:rPr>
        <w:t xml:space="preserve">CATT, </w:t>
      </w:r>
      <w:proofErr w:type="spellStart"/>
      <w:r>
        <w:rPr>
          <w:rFonts w:eastAsia="宋体" w:cs="Times New Roman"/>
          <w:b/>
          <w:bCs/>
          <w:kern w:val="0"/>
          <w:sz w:val="20"/>
          <w:szCs w:val="20"/>
        </w:rPr>
        <w:t>CEWiT</w:t>
      </w:r>
      <w:proofErr w:type="spellEnd"/>
      <w:r>
        <w:rPr>
          <w:rFonts w:eastAsia="宋体" w:cs="Times New Roman"/>
          <w:b/>
          <w:bCs/>
          <w:kern w:val="0"/>
          <w:sz w:val="20"/>
          <w:szCs w:val="20"/>
        </w:rPr>
        <w:t xml:space="preserve">, NEC, NTT DOCOMO, OPPO, Qualcomm, </w:t>
      </w:r>
      <w:r>
        <w:rPr>
          <w:rFonts w:cs="Times New Roman"/>
          <w:b/>
          <w:sz w:val="20"/>
          <w:szCs w:val="20"/>
        </w:rPr>
        <w:t>ZTE, vivo</w:t>
      </w:r>
      <w:r>
        <w:rPr>
          <w:rFonts w:eastAsia="等线" w:cs="Times New Roman"/>
          <w:sz w:val="20"/>
          <w:szCs w:val="20"/>
          <w:lang w:val="en-GB"/>
        </w:rPr>
        <w:t xml:space="preserve"> proposed to support it. </w:t>
      </w:r>
    </w:p>
    <w:p w14:paraId="66EC83BD" w14:textId="77777777" w:rsidR="00712A72" w:rsidRDefault="000947A8">
      <w:pPr>
        <w:spacing w:before="0" w:after="120" w:line="240" w:lineRule="auto"/>
        <w:rPr>
          <w:rFonts w:eastAsia="等线" w:cs="Times New Roman"/>
          <w:b/>
          <w:sz w:val="20"/>
          <w:szCs w:val="20"/>
          <w:lang w:val="en-GB"/>
        </w:rPr>
      </w:pPr>
      <w:r>
        <w:rPr>
          <w:rFonts w:eastAsia="等线" w:cs="Times New Roman"/>
          <w:sz w:val="20"/>
          <w:szCs w:val="20"/>
          <w:lang w:val="en-GB"/>
        </w:rPr>
        <w:t xml:space="preserve">For Alt #2, </w:t>
      </w:r>
      <w:r>
        <w:rPr>
          <w:rFonts w:eastAsia="宋体" w:cs="Times New Roman"/>
          <w:b/>
          <w:bCs/>
          <w:kern w:val="0"/>
          <w:sz w:val="20"/>
          <w:szCs w:val="20"/>
        </w:rPr>
        <w:t>NEC</w:t>
      </w:r>
      <w:r>
        <w:rPr>
          <w:rFonts w:eastAsia="等线" w:cs="Times New Roman"/>
          <w:sz w:val="20"/>
          <w:szCs w:val="20"/>
          <w:lang w:val="en-GB"/>
        </w:rPr>
        <w:t xml:space="preserve"> propose to support it.</w:t>
      </w:r>
    </w:p>
    <w:p w14:paraId="1A86E871" w14:textId="77777777" w:rsidR="00712A72" w:rsidRDefault="000947A8">
      <w:pPr>
        <w:spacing w:before="0" w:after="120" w:line="240" w:lineRule="auto"/>
        <w:rPr>
          <w:rFonts w:eastAsia="等线" w:cs="Times New Roman"/>
          <w:b/>
          <w:sz w:val="20"/>
          <w:szCs w:val="20"/>
          <w:u w:val="single"/>
          <w:lang w:val="en-GB"/>
        </w:rPr>
      </w:pPr>
      <w:r>
        <w:rPr>
          <w:rFonts w:eastAsia="等线" w:cs="Times New Roman"/>
          <w:sz w:val="20"/>
          <w:szCs w:val="20"/>
          <w:lang w:val="en-GB"/>
        </w:rPr>
        <w:t>For Alt #3,</w:t>
      </w:r>
      <w:r>
        <w:rPr>
          <w:rFonts w:eastAsia="宋体" w:cs="Times New Roman"/>
          <w:b/>
          <w:bCs/>
          <w:kern w:val="0"/>
          <w:sz w:val="20"/>
          <w:szCs w:val="20"/>
        </w:rPr>
        <w:t xml:space="preserve"> Interdigital, Lenovo, Qualcomm</w:t>
      </w:r>
      <w:r>
        <w:rPr>
          <w:rFonts w:eastAsia="等线" w:cs="Times New Roman"/>
          <w:b/>
          <w:sz w:val="20"/>
          <w:szCs w:val="20"/>
          <w:lang w:val="en-GB"/>
        </w:rPr>
        <w:t xml:space="preserve"> </w:t>
      </w:r>
      <w:r>
        <w:rPr>
          <w:rFonts w:eastAsia="等线" w:cs="Times New Roman"/>
          <w:sz w:val="20"/>
          <w:szCs w:val="20"/>
          <w:lang w:val="en-GB"/>
        </w:rPr>
        <w:t>propose to support it.</w:t>
      </w:r>
    </w:p>
    <w:p w14:paraId="448FF76A" w14:textId="77777777" w:rsidR="00712A72" w:rsidRDefault="00712A72">
      <w:pPr>
        <w:spacing w:before="0" w:after="120" w:line="240" w:lineRule="auto"/>
        <w:rPr>
          <w:rFonts w:cs="Times New Roman"/>
          <w:sz w:val="20"/>
          <w:szCs w:val="20"/>
          <w:u w:val="single"/>
        </w:rPr>
      </w:pPr>
    </w:p>
    <w:p w14:paraId="62137878" w14:textId="77777777" w:rsidR="00712A72" w:rsidRDefault="000947A8">
      <w:pPr>
        <w:spacing w:before="0" w:after="156"/>
        <w:rPr>
          <w:rFonts w:cs="Times New Roman"/>
          <w:b/>
          <w:sz w:val="20"/>
          <w:szCs w:val="20"/>
          <w:u w:val="single"/>
        </w:rPr>
      </w:pPr>
      <w:r>
        <w:rPr>
          <w:rFonts w:cs="Times New Roman"/>
          <w:b/>
          <w:sz w:val="20"/>
          <w:szCs w:val="20"/>
          <w:u w:val="single"/>
        </w:rPr>
        <w:t>Issue#2-3: Subband-based CLI reporting</w:t>
      </w:r>
    </w:p>
    <w:p w14:paraId="20018111" w14:textId="77777777" w:rsidR="00712A72" w:rsidRDefault="000947A8">
      <w:pPr>
        <w:spacing w:before="0" w:after="156" w:line="240" w:lineRule="auto"/>
        <w:rPr>
          <w:rFonts w:cs="Times New Roman"/>
          <w:sz w:val="20"/>
          <w:szCs w:val="20"/>
        </w:rPr>
      </w:pPr>
      <w:r>
        <w:rPr>
          <w:rFonts w:eastAsia="宋体" w:cs="Times New Roman"/>
          <w:b/>
          <w:iCs/>
          <w:kern w:val="0"/>
          <w:sz w:val="20"/>
          <w:szCs w:val="20"/>
          <w:lang w:val="en-GB"/>
        </w:rPr>
        <w:t xml:space="preserve">Xiaomi, OPPO, </w:t>
      </w:r>
      <w:proofErr w:type="spellStart"/>
      <w:r>
        <w:rPr>
          <w:rFonts w:eastAsia="宋体" w:cs="Times New Roman"/>
          <w:b/>
          <w:iCs/>
          <w:kern w:val="0"/>
          <w:sz w:val="20"/>
          <w:szCs w:val="20"/>
          <w:lang w:val="en-GB"/>
        </w:rPr>
        <w:t>InterDigital</w:t>
      </w:r>
      <w:proofErr w:type="spellEnd"/>
      <w:r>
        <w:rPr>
          <w:rFonts w:eastAsia="宋体" w:cs="Times New Roman"/>
          <w:b/>
          <w:iCs/>
          <w:kern w:val="0"/>
          <w:sz w:val="20"/>
          <w:szCs w:val="20"/>
          <w:lang w:val="en-GB"/>
        </w:rPr>
        <w:t>, Sony, Panasonic, Media Tek, NEC and Nokia</w:t>
      </w:r>
      <w:r>
        <w:rPr>
          <w:rFonts w:eastAsia="宋体" w:cs="Times New Roman"/>
          <w:b/>
          <w:bCs/>
          <w:kern w:val="0"/>
          <w:sz w:val="20"/>
          <w:szCs w:val="20"/>
        </w:rPr>
        <w:t xml:space="preserve"> </w:t>
      </w:r>
      <w:r>
        <w:rPr>
          <w:rFonts w:cs="Times New Roman"/>
          <w:sz w:val="20"/>
          <w:szCs w:val="20"/>
        </w:rPr>
        <w:t>propose to consider subband CLI reporting.</w:t>
      </w:r>
    </w:p>
    <w:p w14:paraId="74C12B1C" w14:textId="77777777" w:rsidR="00712A72" w:rsidRDefault="000947A8">
      <w:pPr>
        <w:pStyle w:val="B10"/>
        <w:snapToGrid w:val="0"/>
        <w:spacing w:after="156"/>
        <w:ind w:left="0" w:firstLine="0"/>
        <w:jc w:val="both"/>
        <w:rPr>
          <w:iCs/>
          <w:lang w:eastAsia="zh-CN"/>
        </w:rPr>
      </w:pPr>
      <w:r>
        <w:rPr>
          <w:b/>
          <w:lang w:val="en-US"/>
        </w:rPr>
        <w:t xml:space="preserve">Xiaomi: </w:t>
      </w:r>
      <w:r>
        <w:rPr>
          <w:iCs/>
          <w:lang w:eastAsia="zh-CN"/>
        </w:rPr>
        <w:t>Subband CLI reporting can be considered for UE-to-UE CLI mitigation.</w:t>
      </w:r>
    </w:p>
    <w:p w14:paraId="319FCB62" w14:textId="77777777" w:rsidR="00712A72" w:rsidRDefault="000947A8">
      <w:pPr>
        <w:spacing w:before="0" w:after="156" w:line="240" w:lineRule="auto"/>
        <w:rPr>
          <w:iCs/>
          <w:sz w:val="20"/>
          <w:szCs w:val="20"/>
        </w:rPr>
      </w:pPr>
      <w:r>
        <w:rPr>
          <w:b/>
          <w:bCs/>
          <w:iCs/>
          <w:sz w:val="20"/>
          <w:szCs w:val="20"/>
        </w:rPr>
        <w:t>OPPO:</w:t>
      </w:r>
      <w:r>
        <w:rPr>
          <w:iCs/>
          <w:sz w:val="20"/>
          <w:szCs w:val="20"/>
        </w:rPr>
        <w:t xml:space="preserve"> To be more explicit, report quantity CLI-RSSI and SRS-RSRP can be newly-added in CSI report associated with its measurement resource, which can be reported in subband with existing report quantities because the CLI may be non-uniform across different subband.</w:t>
      </w:r>
    </w:p>
    <w:p w14:paraId="5A4A2BF7" w14:textId="77777777" w:rsidR="00712A72" w:rsidRDefault="000947A8">
      <w:pPr>
        <w:spacing w:before="0" w:after="156" w:line="240" w:lineRule="auto"/>
        <w:rPr>
          <w:rFonts w:cs="Times New Roman"/>
          <w:i/>
          <w:iCs/>
          <w:sz w:val="20"/>
          <w:szCs w:val="20"/>
        </w:rPr>
      </w:pPr>
      <w:proofErr w:type="spellStart"/>
      <w:r>
        <w:rPr>
          <w:rFonts w:cs="Times New Roman"/>
          <w:b/>
          <w:sz w:val="20"/>
          <w:szCs w:val="20"/>
        </w:rPr>
        <w:t>InterDigital</w:t>
      </w:r>
      <w:proofErr w:type="spellEnd"/>
      <w:r>
        <w:rPr>
          <w:rFonts w:cs="Times New Roman"/>
          <w:b/>
          <w:sz w:val="20"/>
          <w:szCs w:val="20"/>
        </w:rPr>
        <w:t xml:space="preserve">: </w:t>
      </w:r>
      <w:r>
        <w:rPr>
          <w:rFonts w:eastAsia="宋体" w:cs="Times New Roman"/>
          <w:iCs/>
          <w:kern w:val="0"/>
          <w:sz w:val="20"/>
          <w:szCs w:val="20"/>
          <w:lang w:val="en-GB"/>
        </w:rPr>
        <w:t>In UE-to-UE CLI-RSSI measurement techniques within active DL BWP, support measuring and reporting delta-CLI-RSSI based on differences in measured CLI-RSSI in subband-edge or guard-bands with measured CLI-RSSI in the middle of the DL subband.</w:t>
      </w:r>
    </w:p>
    <w:p w14:paraId="6A8599DD" w14:textId="77777777" w:rsidR="00712A72" w:rsidRDefault="000947A8">
      <w:pPr>
        <w:spacing w:before="0" w:after="156" w:line="240" w:lineRule="auto"/>
        <w:rPr>
          <w:bCs/>
          <w:sz w:val="20"/>
          <w:szCs w:val="20"/>
        </w:rPr>
      </w:pPr>
      <w:r>
        <w:rPr>
          <w:rFonts w:eastAsia="宋体" w:cs="Times New Roman"/>
          <w:b/>
          <w:bCs/>
          <w:kern w:val="0"/>
          <w:sz w:val="20"/>
          <w:szCs w:val="20"/>
        </w:rPr>
        <w:t xml:space="preserve">Sony </w:t>
      </w:r>
      <w:r>
        <w:rPr>
          <w:rFonts w:eastAsia="宋体" w:cs="Times New Roman"/>
          <w:bCs/>
          <w:kern w:val="0"/>
          <w:sz w:val="20"/>
          <w:szCs w:val="20"/>
        </w:rPr>
        <w:t xml:space="preserve">propose to </w:t>
      </w:r>
      <w:r>
        <w:rPr>
          <w:bCs/>
          <w:sz w:val="20"/>
          <w:szCs w:val="20"/>
        </w:rPr>
        <w:t xml:space="preserve">support </w:t>
      </w:r>
      <w:r>
        <w:rPr>
          <w:bCs/>
          <w:color w:val="FF0000"/>
          <w:sz w:val="20"/>
          <w:szCs w:val="20"/>
        </w:rPr>
        <w:t>finer frequency granularity</w:t>
      </w:r>
      <w:r>
        <w:rPr>
          <w:bCs/>
          <w:sz w:val="20"/>
          <w:szCs w:val="20"/>
        </w:rPr>
        <w:t xml:space="preserve"> for CLI measurement and reporting, by dividing the BWP or the victim subband into smaller frequency blocks, where CLI measurement and reporting are performed on each frequency block. </w:t>
      </w:r>
    </w:p>
    <w:p w14:paraId="226CAC26" w14:textId="77777777" w:rsidR="00712A72" w:rsidRDefault="000947A8">
      <w:pPr>
        <w:spacing w:before="0" w:after="156" w:line="240" w:lineRule="auto"/>
        <w:rPr>
          <w:bCs/>
          <w:sz w:val="20"/>
          <w:szCs w:val="20"/>
        </w:rPr>
      </w:pPr>
      <w:r>
        <w:rPr>
          <w:b/>
          <w:bCs/>
          <w:sz w:val="20"/>
          <w:szCs w:val="20"/>
        </w:rPr>
        <w:t>Panasonic</w:t>
      </w:r>
      <w:r>
        <w:rPr>
          <w:bCs/>
          <w:sz w:val="20"/>
          <w:szCs w:val="20"/>
        </w:rPr>
        <w:t xml:space="preserve"> also proposes to support subband-based (shown as following figure) CLI measurement and reporting for UE-to-UE CLI handling.</w:t>
      </w:r>
    </w:p>
    <w:p w14:paraId="3E14E0C2" w14:textId="77777777" w:rsidR="00712A72" w:rsidRDefault="000947A8">
      <w:pPr>
        <w:spacing w:before="0" w:after="156" w:line="240" w:lineRule="auto"/>
        <w:rPr>
          <w:rFonts w:eastAsia="宋体" w:cs="Times New Roman"/>
          <w:b/>
          <w:bCs/>
          <w:kern w:val="0"/>
          <w:sz w:val="20"/>
          <w:szCs w:val="20"/>
        </w:rPr>
      </w:pPr>
      <w:r>
        <w:rPr>
          <w:rStyle w:val="af0"/>
          <w:b/>
          <w:sz w:val="20"/>
          <w:szCs w:val="20"/>
        </w:rPr>
        <w:t>MediaTek:</w:t>
      </w:r>
      <w:r>
        <w:rPr>
          <w:rFonts w:eastAsia="宋体" w:cs="Times New Roman"/>
          <w:b/>
          <w:bCs/>
          <w:kern w:val="0"/>
          <w:sz w:val="20"/>
          <w:szCs w:val="20"/>
        </w:rPr>
        <w:t xml:space="preserve"> </w:t>
      </w:r>
      <w:r>
        <w:rPr>
          <w:rFonts w:eastAsia="Times New Roman" w:cs="Batang"/>
          <w:kern w:val="0"/>
          <w:sz w:val="20"/>
          <w:szCs w:val="20"/>
          <w:lang w:val="en-GB" w:eastAsia="en-US"/>
        </w:rPr>
        <w:t>Support CLI measurement on finer RB Groups on the UL subband of SBFD slots</w:t>
      </w:r>
    </w:p>
    <w:p w14:paraId="41FF39BC" w14:textId="77777777" w:rsidR="00712A72" w:rsidRDefault="000947A8">
      <w:pPr>
        <w:spacing w:before="0" w:after="156" w:line="240" w:lineRule="auto"/>
        <w:rPr>
          <w:rFonts w:eastAsia="Times New Roman" w:cs="Batang"/>
          <w:kern w:val="0"/>
          <w:sz w:val="20"/>
          <w:szCs w:val="20"/>
          <w:lang w:val="en-GB" w:eastAsia="en-US"/>
        </w:rPr>
      </w:pPr>
      <w:r>
        <w:rPr>
          <w:rFonts w:cs="Times New Roman"/>
          <w:b/>
          <w:sz w:val="20"/>
          <w:szCs w:val="20"/>
        </w:rPr>
        <w:t xml:space="preserve">NEC: </w:t>
      </w:r>
      <w:r>
        <w:rPr>
          <w:rFonts w:eastAsia="Times New Roman" w:cs="Batang"/>
          <w:kern w:val="0"/>
          <w:sz w:val="20"/>
          <w:szCs w:val="20"/>
          <w:lang w:val="en-GB" w:eastAsia="en-US"/>
        </w:rPr>
        <w:t xml:space="preserve">Consider the CSI report size enhancement for SBFD operation and different types of CLI interference. Consider the non-uniform CLI bandwidth in inter-subband CLI measurement/report. </w:t>
      </w:r>
    </w:p>
    <w:p w14:paraId="7756B12B" w14:textId="77777777" w:rsidR="00712A72" w:rsidRDefault="000947A8">
      <w:pPr>
        <w:spacing w:before="0" w:after="156" w:line="240" w:lineRule="auto"/>
        <w:rPr>
          <w:rFonts w:eastAsia="Times New Roman" w:cs="Batang"/>
          <w:kern w:val="0"/>
          <w:sz w:val="20"/>
          <w:szCs w:val="20"/>
          <w:lang w:val="en-GB" w:eastAsia="en-US"/>
        </w:rPr>
      </w:pPr>
      <w:r>
        <w:rPr>
          <w:rFonts w:eastAsia="宋体" w:cs="Times New Roman"/>
          <w:b/>
          <w:bCs/>
          <w:kern w:val="0"/>
          <w:sz w:val="20"/>
          <w:szCs w:val="20"/>
        </w:rPr>
        <w:t xml:space="preserve">Nokia: </w:t>
      </w:r>
      <w:bookmarkStart w:id="10" w:name="_Toc166244950"/>
      <w:r>
        <w:rPr>
          <w:rFonts w:eastAsia="Times New Roman" w:cs="Batang"/>
          <w:kern w:val="0"/>
          <w:sz w:val="20"/>
          <w:szCs w:val="20"/>
          <w:lang w:val="en-GB" w:eastAsia="en-US"/>
        </w:rPr>
        <w:t>Support the introduction of mini-subbands measurements for CLI-RSSI based measurements.</w:t>
      </w:r>
      <w:bookmarkEnd w:id="10"/>
    </w:p>
    <w:p w14:paraId="53D7B096" w14:textId="77777777" w:rsidR="00712A72" w:rsidRDefault="000947A8">
      <w:pPr>
        <w:spacing w:before="0" w:after="120" w:line="240" w:lineRule="auto"/>
        <w:rPr>
          <w:rFonts w:cs="Times New Roman"/>
          <w:sz w:val="20"/>
          <w:szCs w:val="20"/>
        </w:rPr>
      </w:pPr>
      <w:r>
        <w:rPr>
          <w:rFonts w:cs="Times New Roman"/>
          <w:sz w:val="20"/>
          <w:szCs w:val="20"/>
        </w:rPr>
        <w:t xml:space="preserve">It is the moderator’s understanding that this can be discussed in the details of </w:t>
      </w:r>
      <w:r>
        <w:rPr>
          <w:rFonts w:eastAsia="宋体"/>
          <w:sz w:val="20"/>
          <w:szCs w:val="16"/>
        </w:rPr>
        <w:t>L1 based UE-to-UE CLI measurement and reporting if supported, e.g., whether there is a need to report the subband L1-SRS-RSRP or L1-CLI-RSSI. Therefore, no separate proposal is made.</w:t>
      </w:r>
    </w:p>
    <w:p w14:paraId="149E4EF9" w14:textId="77777777" w:rsidR="00712A72" w:rsidRDefault="000947A8">
      <w:pPr>
        <w:pStyle w:val="afa"/>
        <w:numPr>
          <w:ilvl w:val="0"/>
          <w:numId w:val="66"/>
        </w:numPr>
        <w:spacing w:before="0" w:after="120" w:line="240" w:lineRule="auto"/>
        <w:rPr>
          <w:rFonts w:cs="Times New Roman"/>
          <w:b/>
          <w:sz w:val="20"/>
          <w:szCs w:val="20"/>
        </w:rPr>
      </w:pPr>
      <w:r>
        <w:rPr>
          <w:rFonts w:cs="Times New Roman"/>
          <w:b/>
          <w:sz w:val="20"/>
          <w:szCs w:val="20"/>
        </w:rPr>
        <w:t>Issue#3: Timing alignment issue for UE-to-UE co-channel CLI and channel measurement</w:t>
      </w:r>
    </w:p>
    <w:p w14:paraId="18487030" w14:textId="77777777" w:rsidR="00712A72" w:rsidRDefault="000947A8">
      <w:pPr>
        <w:spacing w:before="0" w:after="120" w:line="240" w:lineRule="auto"/>
        <w:rPr>
          <w:sz w:val="20"/>
          <w:szCs w:val="20"/>
        </w:rPr>
      </w:pPr>
      <w:r>
        <w:rPr>
          <w:rFonts w:eastAsia="宋体" w:cs="Times New Roman"/>
          <w:b/>
          <w:bCs/>
          <w:kern w:val="0"/>
          <w:sz w:val="20"/>
          <w:szCs w:val="20"/>
        </w:rPr>
        <w:t>Support: Apple, ZTE, ETRI, Lenovo</w:t>
      </w:r>
    </w:p>
    <w:p w14:paraId="2E04B116" w14:textId="77777777" w:rsidR="00712A72" w:rsidRDefault="000947A8">
      <w:pPr>
        <w:spacing w:before="93"/>
        <w:rPr>
          <w:sz w:val="20"/>
          <w:szCs w:val="20"/>
        </w:rPr>
      </w:pPr>
      <w:r>
        <w:rPr>
          <w:b/>
          <w:bCs/>
          <w:sz w:val="20"/>
          <w:szCs w:val="20"/>
        </w:rPr>
        <w:t>Apple</w:t>
      </w:r>
      <w:r>
        <w:rPr>
          <w:sz w:val="20"/>
          <w:szCs w:val="20"/>
        </w:rPr>
        <w:t>: To assure symbol level alignment at victim UE</w:t>
      </w:r>
      <w:r>
        <w:rPr>
          <w:sz w:val="20"/>
          <w:szCs w:val="20"/>
          <w:vertAlign w:val="subscript"/>
        </w:rPr>
        <w:t>V</w:t>
      </w:r>
      <w:r>
        <w:rPr>
          <w:sz w:val="20"/>
          <w:szCs w:val="20"/>
        </w:rPr>
        <w:t>, aggressor UE</w:t>
      </w:r>
      <w:r>
        <w:rPr>
          <w:sz w:val="20"/>
          <w:szCs w:val="20"/>
          <w:vertAlign w:val="subscript"/>
        </w:rPr>
        <w:t>A</w:t>
      </w:r>
      <w:r>
        <w:rPr>
          <w:sz w:val="20"/>
          <w:szCs w:val="20"/>
        </w:rPr>
        <w:t xml:space="preserve"> is indicated to hold two different TAs:</w:t>
      </w:r>
    </w:p>
    <w:p w14:paraId="050A760F" w14:textId="77777777" w:rsidR="00712A72" w:rsidRDefault="000947A8">
      <w:pPr>
        <w:pStyle w:val="afa"/>
        <w:widowControl/>
        <w:numPr>
          <w:ilvl w:val="0"/>
          <w:numId w:val="36"/>
        </w:numPr>
        <w:snapToGrid/>
        <w:spacing w:before="0" w:line="240" w:lineRule="auto"/>
        <w:rPr>
          <w:szCs w:val="20"/>
        </w:rPr>
      </w:pPr>
      <w:r>
        <w:rPr>
          <w:szCs w:val="20"/>
        </w:rPr>
        <w:t xml:space="preserve">one TA for symbols on which TRP is doing legacy TDD, another TA for symbols on which TRP is doing SBFD or dynamic TDD. </w:t>
      </w:r>
    </w:p>
    <w:p w14:paraId="7D5FC17C" w14:textId="77777777" w:rsidR="00712A72" w:rsidRDefault="000947A8">
      <w:pPr>
        <w:spacing w:before="93"/>
        <w:jc w:val="center"/>
      </w:pPr>
      <w:r>
        <w:rPr>
          <w:noProof/>
        </w:rPr>
        <w:lastRenderedPageBreak/>
        <w:drawing>
          <wp:inline distT="0" distB="0" distL="0" distR="0" wp14:anchorId="0C037B7F" wp14:editId="7CA55DF3">
            <wp:extent cx="3272790" cy="1675765"/>
            <wp:effectExtent l="0" t="0" r="0" b="0"/>
            <wp:docPr id="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A screenshot of a computer&#10;&#10;Description automatically generated"/>
                    <pic:cNvPicPr>
                      <a:picLocks noChangeAspect="1" noChangeArrowheads="1"/>
                    </pic:cNvPicPr>
                  </pic:nvPicPr>
                  <pic:blipFill>
                    <a:blip r:embed="rId11"/>
                    <a:stretch>
                      <a:fillRect/>
                    </a:stretch>
                  </pic:blipFill>
                  <pic:spPr>
                    <a:xfrm>
                      <a:off x="0" y="0"/>
                      <a:ext cx="3272790" cy="1675765"/>
                    </a:xfrm>
                    <a:prstGeom prst="rect">
                      <a:avLst/>
                    </a:prstGeom>
                  </pic:spPr>
                </pic:pic>
              </a:graphicData>
            </a:graphic>
          </wp:inline>
        </w:drawing>
      </w:r>
    </w:p>
    <w:p w14:paraId="5D8EC069" w14:textId="77777777" w:rsidR="00712A72" w:rsidRDefault="00712A72">
      <w:pPr>
        <w:spacing w:before="0" w:after="120" w:line="240" w:lineRule="auto"/>
        <w:rPr>
          <w:rFonts w:eastAsia="宋体" w:cs="Times New Roman"/>
          <w:b/>
          <w:bCs/>
          <w:kern w:val="0"/>
          <w:sz w:val="20"/>
          <w:szCs w:val="20"/>
        </w:rPr>
      </w:pPr>
    </w:p>
    <w:p w14:paraId="48785A7B" w14:textId="77777777" w:rsidR="00712A72" w:rsidRDefault="000947A8">
      <w:pPr>
        <w:spacing w:before="0" w:after="120" w:line="240" w:lineRule="auto"/>
        <w:rPr>
          <w:rFonts w:eastAsia="宋体" w:cs="Times New Roman"/>
          <w:kern w:val="0"/>
          <w:sz w:val="20"/>
          <w:szCs w:val="20"/>
        </w:rPr>
      </w:pPr>
      <w:r>
        <w:rPr>
          <w:rFonts w:eastAsia="宋体" w:cs="Times New Roman"/>
          <w:b/>
          <w:bCs/>
          <w:kern w:val="0"/>
          <w:sz w:val="20"/>
          <w:szCs w:val="20"/>
        </w:rPr>
        <w:t xml:space="preserve">ZTE </w:t>
      </w:r>
      <w:r>
        <w:rPr>
          <w:rFonts w:eastAsia="宋体" w:cs="Times New Roman"/>
          <w:kern w:val="0"/>
          <w:sz w:val="20"/>
          <w:szCs w:val="20"/>
        </w:rPr>
        <w:t>proposes to exchange timing related information for reception of measurement RS. In Rel-16 CLI, the time offset is derived by UE implementation. the victim UE cannot derive the time offset accurately by itself, especially in the typical deployment of Rel-19 SBFD. Much more measurements are needed in SBFD compared with Rel-16 CLI.</w:t>
      </w:r>
    </w:p>
    <w:p w14:paraId="4C33EE75" w14:textId="77777777" w:rsidR="00712A72" w:rsidRDefault="000947A8">
      <w:pPr>
        <w:spacing w:before="0" w:after="120" w:line="240" w:lineRule="auto"/>
        <w:jc w:val="center"/>
        <w:rPr>
          <w:rFonts w:eastAsia="宋体" w:cs="Times New Roman"/>
          <w:kern w:val="0"/>
          <w:sz w:val="20"/>
          <w:szCs w:val="20"/>
        </w:rPr>
      </w:pPr>
      <w:r>
        <w:rPr>
          <w:noProof/>
        </w:rPr>
        <w:drawing>
          <wp:inline distT="0" distB="0" distL="0" distR="0" wp14:anchorId="6F121C10" wp14:editId="24CB7FE2">
            <wp:extent cx="3368040" cy="1323340"/>
            <wp:effectExtent l="0" t="0" r="0" b="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noChangeArrowheads="1"/>
                    </pic:cNvPicPr>
                  </pic:nvPicPr>
                  <pic:blipFill>
                    <a:blip r:embed="rId12"/>
                    <a:stretch>
                      <a:fillRect/>
                    </a:stretch>
                  </pic:blipFill>
                  <pic:spPr>
                    <a:xfrm>
                      <a:off x="0" y="0"/>
                      <a:ext cx="3368040" cy="1323340"/>
                    </a:xfrm>
                    <a:prstGeom prst="rect">
                      <a:avLst/>
                    </a:prstGeom>
                  </pic:spPr>
                </pic:pic>
              </a:graphicData>
            </a:graphic>
          </wp:inline>
        </w:drawing>
      </w:r>
    </w:p>
    <w:p w14:paraId="7F4FED2B" w14:textId="77777777" w:rsidR="00712A72" w:rsidRDefault="000947A8">
      <w:pPr>
        <w:pStyle w:val="0Maintext"/>
        <w:snapToGrid w:val="0"/>
        <w:spacing w:after="156" w:afterAutospacing="0" w:line="240" w:lineRule="auto"/>
        <w:ind w:firstLine="0"/>
        <w:rPr>
          <w:rFonts w:eastAsia="宋体" w:cs="Times New Roman"/>
          <w:bCs/>
          <w:lang w:val="en-US" w:eastAsia="zh-CN"/>
        </w:rPr>
      </w:pPr>
      <w:r>
        <w:rPr>
          <w:rFonts w:eastAsia="宋体" w:cs="Times New Roman"/>
          <w:b/>
          <w:bCs/>
        </w:rPr>
        <w:t xml:space="preserve">ETRI: </w:t>
      </w:r>
      <w:r>
        <w:rPr>
          <w:rFonts w:eastAsia="宋体" w:cs="Times New Roman"/>
          <w:bCs/>
          <w:lang w:val="en-US" w:eastAsia="zh-CN"/>
        </w:rPr>
        <w:t>It is necessary to investigate specification impacts for timing alignment issues for UE-to-UE CLI measurement and reporting (e.g., timing synchronization between victim UE and aggressor UE for CLI-RSRP measurement, victim UE’s two different reception timings for CLI-RS and DL).</w:t>
      </w:r>
    </w:p>
    <w:p w14:paraId="384A95B0" w14:textId="77777777" w:rsidR="00712A72" w:rsidRDefault="000947A8">
      <w:pPr>
        <w:spacing w:before="0" w:after="156" w:line="240" w:lineRule="auto"/>
        <w:rPr>
          <w:rFonts w:eastAsia="宋体" w:cs="Times New Roman"/>
          <w:bCs/>
          <w:kern w:val="0"/>
          <w:sz w:val="20"/>
          <w:szCs w:val="20"/>
        </w:rPr>
      </w:pPr>
      <w:r>
        <w:rPr>
          <w:rFonts w:eastAsia="宋体" w:cs="Times New Roman"/>
          <w:bCs/>
          <w:kern w:val="0"/>
          <w:sz w:val="20"/>
          <w:szCs w:val="20"/>
        </w:rPr>
        <w:t>To ensure accurate RSRP and channel measurement using CLI-RS, it is necessary to consider adjusting the aggressor UE’s transmission timing of CLI-RS and/or victim UE’s reception timing of CLI-RS.</w:t>
      </w:r>
    </w:p>
    <w:p w14:paraId="205D5F93" w14:textId="77777777" w:rsidR="00712A72" w:rsidRDefault="000947A8">
      <w:pPr>
        <w:spacing w:before="0" w:after="156" w:line="240" w:lineRule="auto"/>
        <w:rPr>
          <w:rFonts w:eastAsia="宋体" w:cs="Times New Roman"/>
          <w:b/>
          <w:bCs/>
          <w:kern w:val="0"/>
          <w:sz w:val="20"/>
          <w:szCs w:val="20"/>
        </w:rPr>
      </w:pPr>
      <w:r>
        <w:rPr>
          <w:rFonts w:eastAsia="宋体" w:cs="Times New Roman"/>
          <w:b/>
          <w:bCs/>
          <w:kern w:val="0"/>
          <w:sz w:val="20"/>
          <w:szCs w:val="20"/>
        </w:rPr>
        <w:t xml:space="preserve">Lenovo: </w:t>
      </w:r>
      <w:r>
        <w:rPr>
          <w:rFonts w:eastAsia="宋体" w:cs="Times New Roman"/>
          <w:bCs/>
          <w:kern w:val="0"/>
          <w:sz w:val="20"/>
          <w:szCs w:val="20"/>
        </w:rPr>
        <w:t>To handle SRS reception timing misalignment in UE-to-UE CLI measurements, support signalling and information exchange for assisting the victim UE with SRS reception timing and/or indicating to the aggressor UE the SRS transmission timing.</w:t>
      </w:r>
    </w:p>
    <w:p w14:paraId="39284DB0" w14:textId="77777777" w:rsidR="00712A72" w:rsidRDefault="00712A72">
      <w:pPr>
        <w:spacing w:before="0" w:after="120" w:line="240" w:lineRule="auto"/>
        <w:rPr>
          <w:rFonts w:cs="Times New Roman"/>
          <w:b/>
          <w:sz w:val="20"/>
          <w:szCs w:val="20"/>
        </w:rPr>
      </w:pPr>
    </w:p>
    <w:p w14:paraId="5A39371F" w14:textId="77777777" w:rsidR="00712A72" w:rsidRDefault="000947A8">
      <w:pPr>
        <w:pStyle w:val="afa"/>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others</w:t>
      </w:r>
    </w:p>
    <w:p w14:paraId="60048676" w14:textId="77777777" w:rsidR="00712A72" w:rsidRDefault="000947A8">
      <w:pPr>
        <w:pStyle w:val="afa"/>
        <w:widowControl/>
        <w:snapToGrid/>
        <w:spacing w:before="93" w:line="240" w:lineRule="auto"/>
        <w:ind w:firstLine="0"/>
        <w:contextualSpacing/>
        <w:jc w:val="left"/>
        <w:rPr>
          <w:rFonts w:eastAsia="宋体" w:cs="Times New Roman"/>
          <w:bCs/>
          <w:kern w:val="0"/>
          <w:sz w:val="20"/>
          <w:szCs w:val="20"/>
        </w:rPr>
      </w:pPr>
      <w:proofErr w:type="spellStart"/>
      <w:r>
        <w:rPr>
          <w:b/>
          <w:sz w:val="20"/>
          <w:szCs w:val="20"/>
          <w:lang w:val="en-GB"/>
        </w:rPr>
        <w:t>MedieTek</w:t>
      </w:r>
      <w:proofErr w:type="spellEnd"/>
      <w:r>
        <w:rPr>
          <w:sz w:val="20"/>
          <w:szCs w:val="20"/>
          <w:lang w:val="en-GB"/>
        </w:rPr>
        <w:t xml:space="preserve">: </w:t>
      </w:r>
      <w:bookmarkStart w:id="11" w:name="_Ref159066398"/>
      <w:r>
        <w:rPr>
          <w:rFonts w:eastAsia="宋体" w:cs="Times New Roman"/>
          <w:bCs/>
          <w:kern w:val="0"/>
          <w:sz w:val="20"/>
          <w:szCs w:val="20"/>
        </w:rPr>
        <w:t>Support muting of the first UL symbol in the first SBFD slot after a non-SBFD (DL-only) slot.</w:t>
      </w:r>
      <w:bookmarkEnd w:id="11"/>
    </w:p>
    <w:p w14:paraId="28A753C8" w14:textId="77777777" w:rsidR="00712A72" w:rsidRDefault="000947A8">
      <w:pPr>
        <w:spacing w:before="0"/>
        <w:rPr>
          <w:rFonts w:eastAsia="宋体"/>
          <w:b/>
          <w:sz w:val="20"/>
          <w:szCs w:val="20"/>
          <w:u w:val="single"/>
        </w:rPr>
      </w:pPr>
      <w:r>
        <w:rPr>
          <w:b/>
          <w:sz w:val="20"/>
          <w:szCs w:val="20"/>
          <w:lang w:val="en-GB"/>
        </w:rPr>
        <w:t>NEC</w:t>
      </w:r>
      <w:r>
        <w:rPr>
          <w:sz w:val="20"/>
          <w:szCs w:val="20"/>
          <w:lang w:val="en-GB"/>
        </w:rPr>
        <w:t xml:space="preserve">: </w:t>
      </w:r>
    </w:p>
    <w:p w14:paraId="3645DD40" w14:textId="77777777" w:rsidR="00712A72" w:rsidRDefault="000947A8">
      <w:pPr>
        <w:pStyle w:val="afa"/>
        <w:numPr>
          <w:ilvl w:val="0"/>
          <w:numId w:val="67"/>
        </w:numPr>
        <w:spacing w:before="0"/>
        <w:rPr>
          <w:rFonts w:eastAsia="宋体" w:cs="Times New Roman"/>
          <w:bCs/>
          <w:kern w:val="0"/>
          <w:sz w:val="20"/>
          <w:szCs w:val="20"/>
        </w:rPr>
      </w:pPr>
      <w:r>
        <w:rPr>
          <w:rFonts w:eastAsia="宋体" w:cs="Times New Roman"/>
          <w:bCs/>
          <w:kern w:val="0"/>
          <w:sz w:val="20"/>
          <w:szCs w:val="20"/>
        </w:rPr>
        <w:t xml:space="preserve">Differentiation of the BFR caused by CLI with the beam blockage is needed. </w:t>
      </w:r>
    </w:p>
    <w:p w14:paraId="31459F91" w14:textId="77777777" w:rsidR="00712A72" w:rsidRDefault="000947A8">
      <w:pPr>
        <w:widowControl/>
        <w:numPr>
          <w:ilvl w:val="0"/>
          <w:numId w:val="67"/>
        </w:numPr>
        <w:snapToGrid/>
        <w:spacing w:before="0" w:line="240" w:lineRule="auto"/>
        <w:rPr>
          <w:rFonts w:eastAsia="宋体" w:cs="Times New Roman"/>
          <w:bCs/>
          <w:kern w:val="0"/>
          <w:sz w:val="20"/>
          <w:szCs w:val="20"/>
        </w:rPr>
      </w:pPr>
      <w:r>
        <w:rPr>
          <w:rFonts w:eastAsia="宋体" w:cs="Times New Roman"/>
          <w:bCs/>
          <w:kern w:val="0"/>
          <w:sz w:val="20"/>
          <w:szCs w:val="20"/>
        </w:rPr>
        <w:t>Eliminating the effect of the CLI on BFR for BFD and NBI should be considered.</w:t>
      </w:r>
      <w:bookmarkStart w:id="12" w:name="_Hlk165882844"/>
      <w:bookmarkEnd w:id="12"/>
    </w:p>
    <w:p w14:paraId="570743CF" w14:textId="77777777" w:rsidR="00712A72" w:rsidRDefault="00712A72">
      <w:pPr>
        <w:spacing w:before="0" w:after="120" w:line="240" w:lineRule="auto"/>
        <w:rPr>
          <w:rFonts w:cs="Times New Roman"/>
          <w:sz w:val="20"/>
          <w:szCs w:val="20"/>
        </w:rPr>
      </w:pPr>
    </w:p>
    <w:p w14:paraId="4CC136A3" w14:textId="77777777" w:rsidR="00712A72" w:rsidRDefault="000947A8">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hint="eastAsia"/>
          <w:b/>
          <w:bCs/>
          <w:kern w:val="0"/>
          <w:sz w:val="28"/>
          <w:szCs w:val="28"/>
        </w:rPr>
        <w:t>1</w:t>
      </w:r>
      <w:r>
        <w:rPr>
          <w:rFonts w:eastAsia="宋体" w:cs="Times New Roman"/>
          <w:b/>
          <w:bCs/>
          <w:kern w:val="0"/>
          <w:sz w:val="28"/>
          <w:szCs w:val="28"/>
          <w:vertAlign w:val="superscript"/>
        </w:rPr>
        <w:t>st</w:t>
      </w:r>
      <w:r>
        <w:rPr>
          <w:rFonts w:eastAsia="宋体" w:cs="Times New Roman"/>
          <w:b/>
          <w:bCs/>
          <w:kern w:val="0"/>
          <w:sz w:val="28"/>
          <w:szCs w:val="28"/>
        </w:rPr>
        <w:t xml:space="preserve"> round proposal (Closed)</w:t>
      </w:r>
    </w:p>
    <w:p w14:paraId="2B59EE46" w14:textId="77777777" w:rsidR="00712A72" w:rsidRDefault="000947A8">
      <w:pPr>
        <w:spacing w:before="120" w:after="156" w:line="240" w:lineRule="auto"/>
        <w:outlineLvl w:val="2"/>
        <w:rPr>
          <w:rFonts w:eastAsia="宋体" w:cs="Times New Roman"/>
          <w:b/>
          <w:bCs/>
          <w:kern w:val="0"/>
          <w:sz w:val="28"/>
          <w:szCs w:val="28"/>
        </w:rPr>
      </w:pPr>
      <w:r>
        <w:rPr>
          <w:rFonts w:eastAsia="宋体" w:cs="Times New Roman"/>
          <w:b/>
          <w:bCs/>
          <w:kern w:val="0"/>
          <w:sz w:val="28"/>
          <w:szCs w:val="28"/>
          <w:highlight w:val="yellow"/>
        </w:rPr>
        <w:t>Proposal 4-1</w:t>
      </w:r>
    </w:p>
    <w:p w14:paraId="3416ABDA" w14:textId="77777777" w:rsidR="00712A72" w:rsidRDefault="000947A8">
      <w:pPr>
        <w:spacing w:before="0" w:after="156" w:line="240" w:lineRule="auto"/>
        <w:rPr>
          <w:rFonts w:eastAsia="宋体" w:cs="Times New Roman"/>
          <w:b/>
          <w:sz w:val="20"/>
          <w:highlight w:val="yellow"/>
        </w:rPr>
      </w:pPr>
      <w:r>
        <w:rPr>
          <w:rFonts w:eastAsia="宋体" w:cs="Times New Roman"/>
          <w:b/>
          <w:sz w:val="20"/>
          <w:highlight w:val="yellow"/>
        </w:rPr>
        <w:t>Proposed agreement</w:t>
      </w:r>
    </w:p>
    <w:p w14:paraId="64CB9B6A" w14:textId="77777777" w:rsidR="00712A72" w:rsidRDefault="000947A8">
      <w:pPr>
        <w:spacing w:before="0" w:line="240" w:lineRule="auto"/>
        <w:rPr>
          <w:rFonts w:eastAsia="宋体" w:cs="Times New Roman"/>
          <w:sz w:val="20"/>
        </w:rPr>
      </w:pPr>
      <w:r>
        <w:rPr>
          <w:rFonts w:eastAsia="宋体" w:cs="Times New Roman"/>
          <w:sz w:val="20"/>
          <w:highlight w:val="yellow"/>
        </w:rPr>
        <w:t>If spatial domain-based schemes are supported for UE-to-UE CLI handling, the following are recommended to be specified</w:t>
      </w:r>
    </w:p>
    <w:p w14:paraId="72162DD0" w14:textId="77777777" w:rsidR="00712A72" w:rsidRDefault="000947A8">
      <w:pPr>
        <w:pStyle w:val="afa"/>
        <w:numPr>
          <w:ilvl w:val="0"/>
          <w:numId w:val="29"/>
        </w:numPr>
        <w:spacing w:before="0" w:line="240" w:lineRule="auto"/>
        <w:rPr>
          <w:rFonts w:eastAsia="宋体" w:cs="Times New Roman"/>
          <w:sz w:val="20"/>
          <w:highlight w:val="yellow"/>
        </w:rPr>
      </w:pPr>
      <w:r>
        <w:rPr>
          <w:rFonts w:eastAsia="宋体" w:cs="Times New Roman"/>
          <w:sz w:val="20"/>
          <w:highlight w:val="yellow"/>
        </w:rPr>
        <w:t>Rx beams configuration for UE-to-UE CLI measurement</w:t>
      </w:r>
    </w:p>
    <w:p w14:paraId="57E86B83" w14:textId="77777777" w:rsidR="00712A72" w:rsidRDefault="000947A8">
      <w:pPr>
        <w:pStyle w:val="afa"/>
        <w:numPr>
          <w:ilvl w:val="0"/>
          <w:numId w:val="29"/>
        </w:numPr>
        <w:spacing w:before="0" w:after="156" w:line="240" w:lineRule="auto"/>
        <w:rPr>
          <w:rFonts w:eastAsia="宋体" w:cs="Times New Roman"/>
          <w:sz w:val="20"/>
          <w:highlight w:val="yellow"/>
        </w:rPr>
      </w:pPr>
      <w:r>
        <w:rPr>
          <w:rFonts w:eastAsia="宋体" w:cs="Times New Roman"/>
          <w:sz w:val="20"/>
          <w:highlight w:val="yellow"/>
        </w:rPr>
        <w:t>Note: The above is a separate optional UE capability.</w:t>
      </w:r>
    </w:p>
    <w:p w14:paraId="0A71709C" w14:textId="77777777" w:rsidR="00712A72" w:rsidRDefault="000947A8">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3"/>
        <w:tblW w:w="9627" w:type="dxa"/>
        <w:tblLook w:val="04A0" w:firstRow="1" w:lastRow="0" w:firstColumn="1" w:lastColumn="0" w:noHBand="0" w:noVBand="1"/>
      </w:tblPr>
      <w:tblGrid>
        <w:gridCol w:w="2547"/>
        <w:gridCol w:w="7080"/>
      </w:tblGrid>
      <w:tr w:rsidR="00712A72" w14:paraId="19F0ABC5" w14:textId="77777777">
        <w:tc>
          <w:tcPr>
            <w:tcW w:w="2547" w:type="dxa"/>
            <w:shd w:val="clear" w:color="auto" w:fill="DBDBDB"/>
          </w:tcPr>
          <w:p w14:paraId="3CF9D95A" w14:textId="77777777" w:rsidR="00712A72" w:rsidRDefault="00712A7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581432E0"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712A72" w14:paraId="3D826AB5" w14:textId="77777777">
        <w:trPr>
          <w:trHeight w:val="228"/>
        </w:trPr>
        <w:tc>
          <w:tcPr>
            <w:tcW w:w="2547" w:type="dxa"/>
          </w:tcPr>
          <w:p w14:paraId="40FA69BA"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61B6D125" w14:textId="77777777" w:rsidR="00712A72" w:rsidRDefault="000947A8">
            <w:pPr>
              <w:snapToGrid/>
              <w:spacing w:before="0" w:line="259" w:lineRule="auto"/>
              <w:rPr>
                <w:rFonts w:eastAsia="Times New Roman" w:cs="宋体"/>
                <w:kern w:val="0"/>
                <w:sz w:val="20"/>
                <w:szCs w:val="20"/>
                <w:lang w:val="de-DE"/>
              </w:rPr>
            </w:pPr>
            <w:r>
              <w:rPr>
                <w:rFonts w:eastAsia="Times New Roman" w:cs="宋体"/>
                <w:kern w:val="0"/>
                <w:sz w:val="20"/>
                <w:szCs w:val="20"/>
                <w:lang w:val="de-DE"/>
              </w:rPr>
              <w:t>IDC, QC, CEWiT, Lenovo</w:t>
            </w:r>
          </w:p>
        </w:tc>
      </w:tr>
      <w:tr w:rsidR="00712A72" w14:paraId="3E87391C" w14:textId="77777777">
        <w:tc>
          <w:tcPr>
            <w:tcW w:w="2547" w:type="dxa"/>
          </w:tcPr>
          <w:p w14:paraId="4F447BAB"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114927C4" w14:textId="77777777" w:rsidR="00712A72" w:rsidRDefault="000947A8">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Nokia/NSB, Sony, Ericsson</w:t>
            </w:r>
          </w:p>
        </w:tc>
      </w:tr>
    </w:tbl>
    <w:p w14:paraId="64A6B5C5" w14:textId="77777777" w:rsidR="00712A72" w:rsidRDefault="00712A72">
      <w:pPr>
        <w:snapToGrid/>
        <w:spacing w:before="0" w:line="259" w:lineRule="auto"/>
        <w:rPr>
          <w:rFonts w:eastAsia="宋体" w:cs="Times New Roman"/>
          <w:b/>
          <w:sz w:val="20"/>
        </w:rPr>
      </w:pPr>
    </w:p>
    <w:tbl>
      <w:tblPr>
        <w:tblStyle w:val="13"/>
        <w:tblW w:w="9622" w:type="dxa"/>
        <w:tblInd w:w="5" w:type="dxa"/>
        <w:tblLook w:val="04A0" w:firstRow="1" w:lastRow="0" w:firstColumn="1" w:lastColumn="0" w:noHBand="0" w:noVBand="1"/>
      </w:tblPr>
      <w:tblGrid>
        <w:gridCol w:w="2545"/>
        <w:gridCol w:w="7077"/>
      </w:tblGrid>
      <w:tr w:rsidR="00712A72" w14:paraId="5EFB5A3E" w14:textId="77777777">
        <w:tc>
          <w:tcPr>
            <w:tcW w:w="2545" w:type="dxa"/>
            <w:shd w:val="clear" w:color="auto" w:fill="DBDBDB"/>
          </w:tcPr>
          <w:p w14:paraId="6A983529"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lastRenderedPageBreak/>
              <w:t>Companies</w:t>
            </w:r>
          </w:p>
        </w:tc>
        <w:tc>
          <w:tcPr>
            <w:tcW w:w="7076" w:type="dxa"/>
            <w:shd w:val="clear" w:color="auto" w:fill="DBDBDB"/>
          </w:tcPr>
          <w:p w14:paraId="6C3C43A1"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712A72" w14:paraId="65E18E4D" w14:textId="77777777">
        <w:tc>
          <w:tcPr>
            <w:tcW w:w="2545" w:type="dxa"/>
          </w:tcPr>
          <w:p w14:paraId="6BC1E5F2" w14:textId="77777777" w:rsidR="00712A72" w:rsidRDefault="000947A8">
            <w:pPr>
              <w:snapToGrid/>
              <w:spacing w:before="0" w:line="259" w:lineRule="auto"/>
              <w:ind w:firstLine="400"/>
              <w:rPr>
                <w:rFonts w:eastAsia="宋体" w:cs="宋体"/>
                <w:kern w:val="0"/>
                <w:sz w:val="20"/>
                <w:szCs w:val="20"/>
                <w:lang w:val="en-GB"/>
              </w:rPr>
            </w:pPr>
            <w:r>
              <w:rPr>
                <w:rFonts w:eastAsia="MS Mincho" w:cs="宋体"/>
                <w:kern w:val="0"/>
                <w:sz w:val="20"/>
                <w:szCs w:val="20"/>
                <w:lang w:val="en-GB" w:eastAsia="ja-JP"/>
              </w:rPr>
              <w:t>NTT DOCOMO</w:t>
            </w:r>
          </w:p>
        </w:tc>
        <w:tc>
          <w:tcPr>
            <w:tcW w:w="7076" w:type="dxa"/>
          </w:tcPr>
          <w:p w14:paraId="089F6490" w14:textId="77777777" w:rsidR="00712A72" w:rsidRDefault="000947A8">
            <w:pPr>
              <w:snapToGrid/>
              <w:spacing w:before="0" w:line="259" w:lineRule="auto"/>
              <w:rPr>
                <w:rFonts w:cs="宋体"/>
                <w:kern w:val="0"/>
                <w:sz w:val="20"/>
                <w:szCs w:val="20"/>
                <w:lang w:val="en-GB"/>
              </w:rPr>
            </w:pPr>
            <w:r>
              <w:rPr>
                <w:rFonts w:eastAsia="MS Mincho" w:cs="宋体"/>
                <w:kern w:val="0"/>
                <w:sz w:val="20"/>
                <w:szCs w:val="20"/>
                <w:lang w:val="en-GB" w:eastAsia="ja-JP"/>
              </w:rPr>
              <w:t>At UE side, CLI could be observed quite differently in different time/spatial resources. Therefore, if L1 CLI measurement and reporting is supported to obtain different CLI measurements in different time resources, some mechanism to obtain different CLI measurements in different spatial resources should also be supported. The proposal (Rx beam configuration for UE-to-UE CLI measurement) is straightforward for the case that L1 CLI measurement and reporting is supported. If L1 CLI measurement and reporting is not supported i.e., only L3 CLI measurement and reporting is available, a measurement report of CLI measurement results with spatial domain information can be considered.</w:t>
            </w:r>
          </w:p>
        </w:tc>
      </w:tr>
      <w:tr w:rsidR="00712A72" w14:paraId="2320B20D" w14:textId="77777777">
        <w:tc>
          <w:tcPr>
            <w:tcW w:w="2545" w:type="dxa"/>
          </w:tcPr>
          <w:p w14:paraId="191CFD56" w14:textId="77777777" w:rsidR="00712A72" w:rsidRDefault="000947A8">
            <w:pPr>
              <w:snapToGrid/>
              <w:spacing w:before="0" w:line="259" w:lineRule="auto"/>
              <w:ind w:firstLine="400"/>
              <w:rPr>
                <w:rFonts w:eastAsia="宋体" w:cs="宋体"/>
                <w:kern w:val="0"/>
                <w:sz w:val="20"/>
                <w:szCs w:val="20"/>
                <w:lang w:val="en-GB"/>
              </w:rPr>
            </w:pPr>
            <w:r>
              <w:rPr>
                <w:rFonts w:eastAsia="宋体" w:cs="宋体"/>
                <w:kern w:val="0"/>
                <w:sz w:val="20"/>
                <w:szCs w:val="20"/>
                <w:lang w:val="en-GB"/>
              </w:rPr>
              <w:t>IDC</w:t>
            </w:r>
          </w:p>
        </w:tc>
        <w:tc>
          <w:tcPr>
            <w:tcW w:w="7076" w:type="dxa"/>
          </w:tcPr>
          <w:p w14:paraId="082F8C29" w14:textId="77777777" w:rsidR="00712A72" w:rsidRDefault="000947A8">
            <w:pPr>
              <w:snapToGrid/>
              <w:spacing w:before="0" w:line="259" w:lineRule="auto"/>
              <w:rPr>
                <w:rFonts w:eastAsia="Times New Roman" w:cs="宋体"/>
                <w:kern w:val="0"/>
                <w:sz w:val="20"/>
                <w:szCs w:val="20"/>
                <w:lang w:val="en-GB"/>
              </w:rPr>
            </w:pPr>
            <w:r>
              <w:rPr>
                <w:rFonts w:eastAsia="Times New Roman" w:cs="宋体"/>
                <w:kern w:val="0"/>
                <w:sz w:val="20"/>
                <w:szCs w:val="20"/>
                <w:lang w:val="en-GB"/>
              </w:rPr>
              <w:t>Support in principle.</w:t>
            </w:r>
          </w:p>
        </w:tc>
      </w:tr>
      <w:tr w:rsidR="00712A72" w14:paraId="4ACA432B" w14:textId="77777777">
        <w:tc>
          <w:tcPr>
            <w:tcW w:w="2545" w:type="dxa"/>
          </w:tcPr>
          <w:p w14:paraId="385B5632" w14:textId="77777777" w:rsidR="00712A72" w:rsidRDefault="000947A8">
            <w:pPr>
              <w:snapToGrid/>
              <w:spacing w:before="0" w:line="259" w:lineRule="auto"/>
              <w:rPr>
                <w:rFonts w:eastAsia="宋体" w:cs="宋体"/>
                <w:kern w:val="0"/>
                <w:sz w:val="20"/>
                <w:szCs w:val="20"/>
                <w:lang w:val="en-GB"/>
              </w:rPr>
            </w:pPr>
            <w:r>
              <w:rPr>
                <w:rFonts w:eastAsia="宋体" w:cs="宋体"/>
                <w:kern w:val="0"/>
                <w:sz w:val="20"/>
                <w:szCs w:val="20"/>
              </w:rPr>
              <w:t>New H3C</w:t>
            </w:r>
          </w:p>
        </w:tc>
        <w:tc>
          <w:tcPr>
            <w:tcW w:w="7076" w:type="dxa"/>
          </w:tcPr>
          <w:p w14:paraId="23067BDB" w14:textId="77777777" w:rsidR="00712A72" w:rsidRDefault="000947A8">
            <w:pPr>
              <w:snapToGrid/>
              <w:spacing w:before="0" w:line="259" w:lineRule="auto"/>
              <w:rPr>
                <w:rFonts w:eastAsia="宋体" w:cs="宋体"/>
                <w:kern w:val="0"/>
                <w:sz w:val="20"/>
                <w:szCs w:val="20"/>
                <w:lang w:val="en-GB"/>
              </w:rPr>
            </w:pPr>
            <w:r>
              <w:rPr>
                <w:rFonts w:eastAsia="宋体" w:cs="宋体"/>
                <w:kern w:val="0"/>
                <w:sz w:val="20"/>
                <w:szCs w:val="20"/>
              </w:rPr>
              <w:t>OK in general</w:t>
            </w:r>
          </w:p>
        </w:tc>
      </w:tr>
      <w:tr w:rsidR="00712A72" w14:paraId="7A8B693E" w14:textId="77777777">
        <w:tc>
          <w:tcPr>
            <w:tcW w:w="2545" w:type="dxa"/>
          </w:tcPr>
          <w:p w14:paraId="4C7FB4D1" w14:textId="77777777" w:rsidR="00712A72" w:rsidRDefault="000947A8">
            <w:pPr>
              <w:snapToGrid/>
              <w:spacing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76" w:type="dxa"/>
          </w:tcPr>
          <w:p w14:paraId="5A489ADA" w14:textId="77777777" w:rsidR="00712A72" w:rsidRDefault="000947A8">
            <w:pPr>
              <w:spacing w:before="0" w:line="240" w:lineRule="auto"/>
              <w:rPr>
                <w:rFonts w:eastAsia="宋体" w:cs="Times New Roman"/>
                <w:sz w:val="20"/>
              </w:rPr>
            </w:pPr>
            <w:r>
              <w:rPr>
                <w:rFonts w:eastAsia="宋体" w:cs="Times New Roman"/>
                <w:sz w:val="20"/>
              </w:rPr>
              <w:t>Support the proposal.</w:t>
            </w:r>
          </w:p>
          <w:p w14:paraId="2E6990BC" w14:textId="77777777" w:rsidR="00712A72" w:rsidRDefault="00712A72">
            <w:pPr>
              <w:spacing w:before="0" w:line="240" w:lineRule="auto"/>
              <w:rPr>
                <w:rFonts w:eastAsia="宋体" w:cs="Times New Roman"/>
                <w:sz w:val="20"/>
              </w:rPr>
            </w:pPr>
          </w:p>
          <w:p w14:paraId="22E25996" w14:textId="77777777" w:rsidR="00712A72" w:rsidRDefault="000947A8">
            <w:pPr>
              <w:spacing w:before="0" w:line="240" w:lineRule="auto"/>
              <w:rPr>
                <w:rFonts w:eastAsia="宋体" w:cs="Times New Roman"/>
                <w:sz w:val="20"/>
              </w:rPr>
            </w:pPr>
            <w:r>
              <w:rPr>
                <w:rFonts w:eastAsia="宋体" w:cs="Times New Roman"/>
                <w:sz w:val="20"/>
              </w:rPr>
              <w:t>Rx beam configuration is a simple configuration extension to L3 based UE to UE CLI. If companies do not want to enhance L3 based UE to UE CLI, we can accept to add this bullet under L1 UE to UE CLI measurement to reuse CSI framework to naturally configure QCL-D for CLI measurement.</w:t>
            </w:r>
          </w:p>
          <w:p w14:paraId="60938870" w14:textId="77777777" w:rsidR="00712A72" w:rsidRDefault="000947A8">
            <w:pPr>
              <w:widowControl/>
              <w:snapToGrid/>
              <w:spacing w:beforeAutospacing="1" w:afterAutospacing="1" w:line="240" w:lineRule="auto"/>
              <w:jc w:val="left"/>
              <w:rPr>
                <w:rFonts w:eastAsia="宋体" w:cs="Times New Roman"/>
                <w:sz w:val="20"/>
              </w:rPr>
            </w:pPr>
            <w:r>
              <w:rPr>
                <w:rFonts w:eastAsia="宋体" w:cs="Times New Roman"/>
                <w:sz w:val="20"/>
              </w:rPr>
              <w:t>Rx beam for CLI measurement is up to UE implementation for current spec as QCL-D follows one of the latest received PDSCH and the latest monitored CORESET. However, there could be multiple active DL beams for the UE, e.g. FR2 allows up to 8 active DL beams, and the latest used beam for CLI measurement may not be the beam used for future scheduling, and the CLI level per beam could be different.</w:t>
            </w:r>
          </w:p>
          <w:p w14:paraId="16E60C54" w14:textId="77777777" w:rsidR="00712A72" w:rsidRDefault="000947A8">
            <w:pPr>
              <w:widowControl/>
              <w:snapToGrid/>
              <w:spacing w:beforeAutospacing="1" w:afterAutospacing="1" w:line="240" w:lineRule="auto"/>
              <w:jc w:val="left"/>
              <w:rPr>
                <w:rFonts w:eastAsia="宋体" w:cs="Times New Roman"/>
                <w:sz w:val="20"/>
              </w:rPr>
            </w:pPr>
            <w:r>
              <w:rPr>
                <w:rFonts w:eastAsia="宋体" w:cs="Times New Roman"/>
                <w:sz w:val="20"/>
              </w:rPr>
              <w:t xml:space="preserve">Enhancement can be done to allow gNB configure Rx QCL-D per each CLI resource corresponding to top X best DL beams. Based on such UE CLI measurement and report, gNB can conduct CLI aware of beam management, e.g. if UE’s Rx beam #1 associated with the best DL RSRP beam suffers severe CLI, gNB can choose to switch to a second-best DL beam with a low CLI level associated with UE’s Rx beam #2. </w:t>
            </w:r>
          </w:p>
          <w:p w14:paraId="1273AB9D" w14:textId="77777777" w:rsidR="00712A72" w:rsidRDefault="000947A8">
            <w:pPr>
              <w:snapToGrid/>
              <w:spacing w:before="0" w:line="259" w:lineRule="auto"/>
              <w:rPr>
                <w:rFonts w:eastAsia="Times New Roman" w:cs="宋体"/>
                <w:kern w:val="0"/>
                <w:sz w:val="20"/>
                <w:szCs w:val="20"/>
                <w:lang w:val="en-GB"/>
              </w:rPr>
            </w:pPr>
            <w:r>
              <w:rPr>
                <w:rFonts w:eastAsia="宋体" w:cs="Times New Roman"/>
                <w:sz w:val="20"/>
              </w:rPr>
              <w:t>To address some companies’ concern on complexity, UE does not need to measure all Rx beams, could be up to beam reporting for configured top 4 beams to measure CLI. It is a simple and natural extension for FR2 and it is important for CLI aware beam management. Spec impact is minimal compared with other schemes.</w:t>
            </w:r>
          </w:p>
        </w:tc>
      </w:tr>
      <w:tr w:rsidR="00712A72" w14:paraId="38671DBE" w14:textId="77777777">
        <w:tc>
          <w:tcPr>
            <w:tcW w:w="2545" w:type="dxa"/>
          </w:tcPr>
          <w:p w14:paraId="51516D1A" w14:textId="77777777" w:rsidR="00712A72" w:rsidRDefault="000947A8">
            <w:pPr>
              <w:snapToGrid/>
              <w:spacing w:before="0" w:line="259" w:lineRule="auto"/>
              <w:ind w:firstLine="400"/>
              <w:rPr>
                <w:rFonts w:eastAsia="宋体" w:cs="宋体"/>
                <w:kern w:val="0"/>
                <w:sz w:val="20"/>
                <w:szCs w:val="20"/>
                <w:lang w:val="en-GB"/>
              </w:rPr>
            </w:pPr>
            <w:r>
              <w:rPr>
                <w:rFonts w:eastAsia="Malgun Gothic" w:cs="宋体"/>
                <w:sz w:val="20"/>
                <w:lang w:val="en-GB" w:eastAsia="ko-KR"/>
              </w:rPr>
              <w:t>LG</w:t>
            </w:r>
          </w:p>
        </w:tc>
        <w:tc>
          <w:tcPr>
            <w:tcW w:w="7076" w:type="dxa"/>
          </w:tcPr>
          <w:p w14:paraId="3BD368C5" w14:textId="77777777" w:rsidR="00712A72" w:rsidRDefault="000947A8">
            <w:pPr>
              <w:spacing w:before="0" w:line="240" w:lineRule="auto"/>
              <w:rPr>
                <w:rFonts w:eastAsia="宋体" w:cs="Times New Roman"/>
                <w:sz w:val="20"/>
              </w:rPr>
            </w:pPr>
            <w:r>
              <w:rPr>
                <w:rFonts w:eastAsia="Malgun Gothic" w:cs="宋体"/>
                <w:sz w:val="20"/>
                <w:lang w:val="en-GB" w:eastAsia="ko-KR"/>
              </w:rPr>
              <w:t>Is it correct understanding that if supported, the Rx beam configuration for UE-to-UE CLI measurement is configured for L1 based CLI measurement?</w:t>
            </w:r>
          </w:p>
        </w:tc>
      </w:tr>
      <w:tr w:rsidR="00712A72" w14:paraId="0AF4195C" w14:textId="77777777">
        <w:tc>
          <w:tcPr>
            <w:tcW w:w="2545" w:type="dxa"/>
          </w:tcPr>
          <w:p w14:paraId="66ECC322" w14:textId="77777777" w:rsidR="00712A72" w:rsidRDefault="000947A8">
            <w:pPr>
              <w:snapToGrid/>
              <w:spacing w:before="0" w:line="259" w:lineRule="auto"/>
              <w:ind w:firstLine="400"/>
              <w:rPr>
                <w:rFonts w:eastAsia="Malgun Gothic" w:cs="宋体"/>
                <w:sz w:val="20"/>
                <w:lang w:val="en-GB" w:eastAsia="ko-KR"/>
              </w:rPr>
            </w:pPr>
            <w:r>
              <w:rPr>
                <w:rFonts w:eastAsia="宋体" w:cs="宋体"/>
                <w:kern w:val="0"/>
                <w:sz w:val="20"/>
                <w:szCs w:val="20"/>
                <w:lang w:val="en-GB"/>
              </w:rPr>
              <w:t>ZTE</w:t>
            </w:r>
          </w:p>
        </w:tc>
        <w:tc>
          <w:tcPr>
            <w:tcW w:w="7076" w:type="dxa"/>
          </w:tcPr>
          <w:p w14:paraId="2406E9A3" w14:textId="77777777" w:rsidR="00712A72" w:rsidRDefault="000947A8">
            <w:pPr>
              <w:snapToGrid/>
              <w:spacing w:before="0" w:line="259" w:lineRule="auto"/>
              <w:rPr>
                <w:rFonts w:cs="宋体"/>
                <w:kern w:val="0"/>
                <w:sz w:val="20"/>
                <w:szCs w:val="20"/>
                <w:lang w:val="en-GB"/>
              </w:rPr>
            </w:pPr>
            <w:r>
              <w:rPr>
                <w:rFonts w:cs="宋体"/>
                <w:kern w:val="0"/>
                <w:sz w:val="20"/>
                <w:szCs w:val="20"/>
                <w:lang w:val="en-GB"/>
              </w:rPr>
              <w:t>I understand this can be applied to both L1 based reporting and L3 based reporting. We have the following questions for clarification. A question is that whether this has impact to the CLI measurement report. Another question is whether this has impact to measurement requirement defined by RAN4. How does the network know which Rx beam should be configured for the UE?</w:t>
            </w:r>
          </w:p>
          <w:p w14:paraId="383DD67A" w14:textId="77777777" w:rsidR="00712A72" w:rsidRDefault="00712A72">
            <w:pPr>
              <w:snapToGrid/>
              <w:spacing w:before="0" w:line="259" w:lineRule="auto"/>
              <w:rPr>
                <w:rFonts w:cs="宋体"/>
                <w:kern w:val="0"/>
                <w:sz w:val="20"/>
                <w:szCs w:val="20"/>
                <w:lang w:val="en-GB"/>
              </w:rPr>
            </w:pPr>
          </w:p>
          <w:p w14:paraId="3759CC01" w14:textId="77777777" w:rsidR="00712A72" w:rsidRDefault="00712A72">
            <w:pPr>
              <w:spacing w:before="0" w:line="240" w:lineRule="auto"/>
              <w:rPr>
                <w:rFonts w:eastAsia="Malgun Gothic" w:cs="宋体"/>
                <w:sz w:val="20"/>
                <w:lang w:val="en-GB" w:eastAsia="ko-KR"/>
              </w:rPr>
            </w:pPr>
          </w:p>
        </w:tc>
      </w:tr>
      <w:tr w:rsidR="00712A72" w14:paraId="748280E8" w14:textId="77777777">
        <w:tc>
          <w:tcPr>
            <w:tcW w:w="2545" w:type="dxa"/>
          </w:tcPr>
          <w:p w14:paraId="517D8D7A" w14:textId="77777777" w:rsidR="00712A72" w:rsidRDefault="000947A8">
            <w:pPr>
              <w:snapToGrid/>
              <w:spacing w:before="0" w:line="259" w:lineRule="auto"/>
              <w:ind w:firstLine="400"/>
              <w:rPr>
                <w:rFonts w:eastAsia="宋体" w:cs="宋体"/>
                <w:kern w:val="0"/>
                <w:sz w:val="20"/>
                <w:szCs w:val="20"/>
                <w:lang w:val="en-GB"/>
              </w:rPr>
            </w:pPr>
            <w:r>
              <w:rPr>
                <w:rFonts w:eastAsia="Malgun Gothic" w:cs="宋体"/>
                <w:sz w:val="20"/>
                <w:lang w:val="en-GB" w:eastAsia="ko-KR"/>
              </w:rPr>
              <w:t>Nokia/NSB</w:t>
            </w:r>
          </w:p>
        </w:tc>
        <w:tc>
          <w:tcPr>
            <w:tcW w:w="7076" w:type="dxa"/>
          </w:tcPr>
          <w:p w14:paraId="58A95DDB" w14:textId="77777777" w:rsidR="00712A72" w:rsidRDefault="000947A8">
            <w:pPr>
              <w:snapToGrid/>
              <w:spacing w:before="0" w:line="259" w:lineRule="auto"/>
              <w:rPr>
                <w:rFonts w:cs="宋体"/>
                <w:kern w:val="0"/>
                <w:sz w:val="20"/>
                <w:szCs w:val="20"/>
                <w:lang w:val="en-GB"/>
              </w:rPr>
            </w:pPr>
            <w:r>
              <w:rPr>
                <w:rFonts w:eastAsia="Malgun Gothic" w:cs="宋体"/>
                <w:sz w:val="20"/>
                <w:lang w:val="en-GB" w:eastAsia="ko-KR"/>
              </w:rPr>
              <w:t xml:space="preserve">We don’t think Rx beam configuration is necessary. We can use the same assumption of L1-SINR measurement. </w:t>
            </w:r>
          </w:p>
        </w:tc>
      </w:tr>
      <w:tr w:rsidR="00712A72" w14:paraId="66866353" w14:textId="77777777">
        <w:tc>
          <w:tcPr>
            <w:tcW w:w="2545" w:type="dxa"/>
          </w:tcPr>
          <w:p w14:paraId="4D984921" w14:textId="77777777" w:rsidR="00712A72" w:rsidRDefault="000947A8">
            <w:pPr>
              <w:snapToGrid/>
              <w:spacing w:before="0" w:line="259" w:lineRule="auto"/>
              <w:ind w:firstLine="400"/>
              <w:rPr>
                <w:rFonts w:eastAsia="宋体" w:cs="宋体"/>
                <w:kern w:val="0"/>
                <w:sz w:val="20"/>
                <w:szCs w:val="20"/>
                <w:lang w:val="en-GB"/>
              </w:rPr>
            </w:pPr>
            <w:r>
              <w:rPr>
                <w:rFonts w:eastAsia="Malgun Gothic" w:cs="宋体"/>
                <w:sz w:val="20"/>
                <w:lang w:val="en-GB" w:eastAsia="ko-KR"/>
              </w:rPr>
              <w:t>Sony</w:t>
            </w:r>
          </w:p>
        </w:tc>
        <w:tc>
          <w:tcPr>
            <w:tcW w:w="7076" w:type="dxa"/>
          </w:tcPr>
          <w:p w14:paraId="663A52C6" w14:textId="77777777" w:rsidR="00712A72" w:rsidRDefault="000947A8">
            <w:pPr>
              <w:spacing w:before="0" w:line="240" w:lineRule="auto"/>
              <w:rPr>
                <w:rFonts w:eastAsia="宋体" w:cs="Times New Roman"/>
                <w:sz w:val="20"/>
              </w:rPr>
            </w:pPr>
            <w:r>
              <w:rPr>
                <w:rFonts w:eastAsia="Malgun Gothic" w:cs="宋体"/>
                <w:sz w:val="20"/>
                <w:lang w:val="en-GB" w:eastAsia="ko-KR"/>
              </w:rPr>
              <w:t>It isn’t clear which UE-UE beam coordination is being considered, and so not clear what schemes we are supporting.</w:t>
            </w:r>
          </w:p>
        </w:tc>
      </w:tr>
      <w:tr w:rsidR="00712A72" w14:paraId="1D4B775F" w14:textId="77777777">
        <w:tc>
          <w:tcPr>
            <w:tcW w:w="2545" w:type="dxa"/>
          </w:tcPr>
          <w:p w14:paraId="4C9D487C" w14:textId="77777777" w:rsidR="00712A72" w:rsidRDefault="000947A8">
            <w:pPr>
              <w:snapToGrid/>
              <w:spacing w:before="0" w:line="259" w:lineRule="auto"/>
              <w:ind w:firstLine="400"/>
              <w:rPr>
                <w:rFonts w:eastAsia="Malgun Gothic" w:cs="宋体"/>
                <w:sz w:val="20"/>
                <w:lang w:val="en-GB" w:eastAsia="ko-KR"/>
              </w:rPr>
            </w:pPr>
            <w:r>
              <w:rPr>
                <w:rFonts w:eastAsia="Malgun Gothic" w:cs="宋体"/>
                <w:sz w:val="20"/>
                <w:lang w:val="en-GB" w:eastAsia="ko-KR"/>
              </w:rPr>
              <w:t>Samsung</w:t>
            </w:r>
          </w:p>
        </w:tc>
        <w:tc>
          <w:tcPr>
            <w:tcW w:w="7076" w:type="dxa"/>
          </w:tcPr>
          <w:p w14:paraId="48F29503" w14:textId="77777777" w:rsidR="00712A72" w:rsidRDefault="000947A8">
            <w:pPr>
              <w:spacing w:before="0" w:line="240" w:lineRule="auto"/>
              <w:rPr>
                <w:rFonts w:eastAsia="Malgun Gothic" w:cs="宋体"/>
                <w:sz w:val="20"/>
                <w:lang w:val="en-GB" w:eastAsia="ko-KR"/>
              </w:rPr>
            </w:pPr>
            <w:r>
              <w:rPr>
                <w:rFonts w:eastAsia="Malgun Gothic" w:cs="宋体"/>
                <w:sz w:val="20"/>
                <w:lang w:val="en-GB" w:eastAsia="ko-KR"/>
              </w:rPr>
              <w:t>Given the limited applicability of such a feature (FR2-1), we propose to not further consider.</w:t>
            </w:r>
          </w:p>
        </w:tc>
      </w:tr>
      <w:tr w:rsidR="00712A72" w14:paraId="3941CADF" w14:textId="77777777">
        <w:tc>
          <w:tcPr>
            <w:tcW w:w="2545" w:type="dxa"/>
          </w:tcPr>
          <w:p w14:paraId="732F44D6" w14:textId="77777777" w:rsidR="00712A72" w:rsidRDefault="000947A8">
            <w:pPr>
              <w:snapToGrid/>
              <w:spacing w:before="0" w:line="259" w:lineRule="auto"/>
              <w:ind w:firstLine="400"/>
              <w:rPr>
                <w:rFonts w:eastAsia="Malgun Gothic" w:cs="宋体"/>
                <w:sz w:val="20"/>
                <w:lang w:val="en-GB" w:eastAsia="ko-KR"/>
              </w:rPr>
            </w:pPr>
            <w:r>
              <w:rPr>
                <w:rFonts w:eastAsia="Malgun Gothic" w:cs="宋体"/>
                <w:sz w:val="20"/>
                <w:lang w:val="en-GB" w:eastAsia="ko-KR"/>
              </w:rPr>
              <w:t>NEC</w:t>
            </w:r>
          </w:p>
        </w:tc>
        <w:tc>
          <w:tcPr>
            <w:tcW w:w="7076" w:type="dxa"/>
          </w:tcPr>
          <w:p w14:paraId="7770B0F6" w14:textId="77777777" w:rsidR="00712A72" w:rsidRDefault="000947A8">
            <w:pPr>
              <w:spacing w:before="0" w:line="240" w:lineRule="auto"/>
              <w:rPr>
                <w:rFonts w:eastAsia="Malgun Gothic" w:cs="宋体"/>
                <w:sz w:val="20"/>
                <w:lang w:val="en-GB" w:eastAsia="ko-KR"/>
              </w:rPr>
            </w:pPr>
            <w:r>
              <w:rPr>
                <w:rFonts w:eastAsia="Malgun Gothic" w:cs="宋体"/>
                <w:sz w:val="20"/>
                <w:lang w:val="en-GB" w:eastAsia="ko-KR"/>
              </w:rPr>
              <w:t>Perhaps details of scheme need to be discussed. Is this the proposed exhaustive list?</w:t>
            </w:r>
          </w:p>
        </w:tc>
      </w:tr>
      <w:tr w:rsidR="00712A72" w14:paraId="18B0E7D1" w14:textId="77777777">
        <w:tc>
          <w:tcPr>
            <w:tcW w:w="2545" w:type="dxa"/>
            <w:tcBorders>
              <w:top w:val="nil"/>
            </w:tcBorders>
          </w:tcPr>
          <w:p w14:paraId="2C10B071" w14:textId="77777777" w:rsidR="00712A72" w:rsidRDefault="000947A8">
            <w:pPr>
              <w:snapToGrid/>
              <w:spacing w:before="0" w:line="259" w:lineRule="auto"/>
              <w:ind w:firstLine="400"/>
              <w:rPr>
                <w:rFonts w:eastAsia="Malgun Gothic" w:cs="宋体"/>
                <w:sz w:val="20"/>
                <w:lang w:val="en-GB" w:eastAsia="ko-KR"/>
              </w:rPr>
            </w:pPr>
            <w:proofErr w:type="spellStart"/>
            <w:r>
              <w:rPr>
                <w:rFonts w:eastAsia="Malgun Gothic" w:cs="宋体"/>
                <w:sz w:val="20"/>
                <w:lang w:val="en-GB" w:eastAsia="ko-KR"/>
              </w:rPr>
              <w:t>CEWiT</w:t>
            </w:r>
            <w:proofErr w:type="spellEnd"/>
          </w:p>
        </w:tc>
        <w:tc>
          <w:tcPr>
            <w:tcW w:w="7076" w:type="dxa"/>
            <w:tcBorders>
              <w:top w:val="nil"/>
            </w:tcBorders>
          </w:tcPr>
          <w:p w14:paraId="174DBA51" w14:textId="77777777" w:rsidR="00712A72" w:rsidRDefault="000947A8">
            <w:pPr>
              <w:spacing w:before="0" w:line="240" w:lineRule="auto"/>
              <w:rPr>
                <w:rFonts w:eastAsia="Malgun Gothic" w:cs="宋体"/>
                <w:sz w:val="20"/>
                <w:lang w:val="en-GB" w:eastAsia="ko-KR"/>
              </w:rPr>
            </w:pPr>
            <w:r>
              <w:rPr>
                <w:rFonts w:eastAsia="Malgun Gothic" w:cs="宋体"/>
                <w:sz w:val="20"/>
                <w:lang w:val="en-GB" w:eastAsia="ko-KR"/>
              </w:rPr>
              <w:t>CLI changes for different domain beams, hence it is important to know which beam is the worst or best in terms of CLI. Further, spatial domain measurement is an existing procedure, it should have much specification impact or complexity.</w:t>
            </w:r>
          </w:p>
          <w:p w14:paraId="1BF1720C" w14:textId="77777777" w:rsidR="00712A72" w:rsidRDefault="000947A8">
            <w:pPr>
              <w:spacing w:before="0" w:line="240" w:lineRule="auto"/>
              <w:rPr>
                <w:rFonts w:eastAsia="Malgun Gothic" w:cs="宋体"/>
                <w:sz w:val="20"/>
                <w:lang w:val="en-GB" w:eastAsia="ko-KR"/>
              </w:rPr>
            </w:pPr>
            <w:r>
              <w:rPr>
                <w:rFonts w:eastAsia="Malgun Gothic" w:cs="宋体"/>
                <w:sz w:val="20"/>
                <w:lang w:val="en-GB" w:eastAsia="ko-KR"/>
              </w:rPr>
              <w:t>In our understanding, this can be applied to both L1 and L3. Also, the impact on reporting needs to be discussed.</w:t>
            </w:r>
          </w:p>
        </w:tc>
      </w:tr>
    </w:tbl>
    <w:p w14:paraId="55B9EBE8" w14:textId="77777777" w:rsidR="00712A72" w:rsidRDefault="00712A72">
      <w:pPr>
        <w:spacing w:before="0" w:after="120" w:line="240" w:lineRule="auto"/>
        <w:rPr>
          <w:rFonts w:cs="Times New Roman"/>
          <w:sz w:val="20"/>
          <w:szCs w:val="20"/>
        </w:rPr>
      </w:pPr>
    </w:p>
    <w:p w14:paraId="589BF8D9" w14:textId="77777777" w:rsidR="00712A72" w:rsidRDefault="000947A8">
      <w:pPr>
        <w:spacing w:before="120" w:after="156" w:line="240" w:lineRule="auto"/>
        <w:outlineLvl w:val="2"/>
        <w:rPr>
          <w:rFonts w:eastAsia="宋体" w:cs="Times New Roman"/>
          <w:b/>
          <w:bCs/>
          <w:kern w:val="0"/>
          <w:sz w:val="28"/>
          <w:szCs w:val="28"/>
          <w:highlight w:val="yellow"/>
        </w:rPr>
      </w:pPr>
      <w:r>
        <w:rPr>
          <w:rFonts w:eastAsia="宋体" w:cs="Times New Roman"/>
          <w:b/>
          <w:bCs/>
          <w:kern w:val="0"/>
          <w:sz w:val="28"/>
          <w:szCs w:val="28"/>
          <w:highlight w:val="yellow"/>
        </w:rPr>
        <w:lastRenderedPageBreak/>
        <w:t>Proposal 4-2</w:t>
      </w:r>
    </w:p>
    <w:p w14:paraId="72A6874D" w14:textId="77777777" w:rsidR="00712A72" w:rsidRDefault="000947A8">
      <w:pPr>
        <w:spacing w:before="0" w:after="120" w:line="240" w:lineRule="auto"/>
        <w:rPr>
          <w:rFonts w:cs="Times New Roman"/>
          <w:bCs/>
          <w:sz w:val="20"/>
          <w:szCs w:val="20"/>
          <w:highlight w:val="yellow"/>
        </w:rPr>
      </w:pPr>
      <w:r>
        <w:rPr>
          <w:rFonts w:cs="Times New Roman"/>
          <w:bCs/>
          <w:sz w:val="20"/>
          <w:szCs w:val="20"/>
          <w:highlight w:val="yellow"/>
        </w:rPr>
        <w:t>Agree the updated Alt.1 and Alt.3 (changes in red) for L1 based UE-to-UE co-channel CLI measurement and reporting</w:t>
      </w:r>
    </w:p>
    <w:p w14:paraId="79A19971" w14:textId="77777777" w:rsidR="00712A72" w:rsidRDefault="000947A8">
      <w:pPr>
        <w:spacing w:before="93"/>
        <w:rPr>
          <w:rFonts w:eastAsia="宋体"/>
          <w:b/>
          <w:sz w:val="20"/>
          <w:szCs w:val="16"/>
          <w:highlight w:val="yellow"/>
        </w:rPr>
      </w:pPr>
      <w:r>
        <w:rPr>
          <w:rFonts w:eastAsia="宋体"/>
          <w:b/>
          <w:sz w:val="20"/>
          <w:szCs w:val="16"/>
          <w:highlight w:val="yellow"/>
        </w:rPr>
        <w:t>Alt.1:</w:t>
      </w:r>
    </w:p>
    <w:p w14:paraId="478889A6" w14:textId="77777777" w:rsidR="00712A72" w:rsidRDefault="000947A8">
      <w:pPr>
        <w:spacing w:before="0" w:line="240" w:lineRule="auto"/>
        <w:rPr>
          <w:rFonts w:eastAsia="宋体"/>
          <w:sz w:val="20"/>
          <w:szCs w:val="16"/>
          <w:highlight w:val="yellow"/>
        </w:rPr>
      </w:pPr>
      <w:r>
        <w:rPr>
          <w:rFonts w:eastAsia="宋体"/>
          <w:sz w:val="20"/>
          <w:szCs w:val="16"/>
          <w:highlight w:val="yellow"/>
        </w:rPr>
        <w:t xml:space="preserve">If L1 based UE-to-UE CLI measurement and reporting based on existing CSI framework are supported for UE-to-UE CLI handling, the following are recommended to be specified </w:t>
      </w:r>
    </w:p>
    <w:p w14:paraId="5C157A0C" w14:textId="77777777" w:rsidR="00712A72" w:rsidRDefault="000947A8">
      <w:pPr>
        <w:widowControl/>
        <w:numPr>
          <w:ilvl w:val="0"/>
          <w:numId w:val="3"/>
        </w:numPr>
        <w:spacing w:before="0" w:line="240" w:lineRule="auto"/>
        <w:jc w:val="left"/>
        <w:rPr>
          <w:rFonts w:eastAsia="宋体"/>
          <w:sz w:val="20"/>
          <w:szCs w:val="16"/>
          <w:highlight w:val="yellow"/>
        </w:rPr>
      </w:pPr>
      <w:r>
        <w:rPr>
          <w:rFonts w:eastAsia="宋体"/>
          <w:sz w:val="20"/>
          <w:szCs w:val="16"/>
          <w:highlight w:val="yellow"/>
        </w:rPr>
        <w:t>Measurement resources</w:t>
      </w:r>
    </w:p>
    <w:p w14:paraId="3EF808E8" w14:textId="77777777" w:rsidR="00712A72" w:rsidRDefault="000947A8">
      <w:pPr>
        <w:widowControl/>
        <w:numPr>
          <w:ilvl w:val="1"/>
          <w:numId w:val="3"/>
        </w:numPr>
        <w:spacing w:before="0" w:line="240" w:lineRule="auto"/>
        <w:jc w:val="left"/>
        <w:rPr>
          <w:rFonts w:eastAsia="宋体"/>
          <w:sz w:val="20"/>
          <w:szCs w:val="16"/>
          <w:highlight w:val="yellow"/>
        </w:rPr>
      </w:pPr>
      <w:r>
        <w:rPr>
          <w:rFonts w:eastAsia="宋体"/>
          <w:sz w:val="20"/>
          <w:szCs w:val="16"/>
          <w:highlight w:val="yellow"/>
        </w:rPr>
        <w:t>Periodic, semi-persistent, or aperiodic measurement resource (set) i.e., SRS-RSRP resource or CLI-RSSI resource</w:t>
      </w:r>
    </w:p>
    <w:p w14:paraId="4C7A915C" w14:textId="77777777" w:rsidR="00712A72" w:rsidRDefault="000947A8">
      <w:pPr>
        <w:widowControl/>
        <w:numPr>
          <w:ilvl w:val="0"/>
          <w:numId w:val="3"/>
        </w:numPr>
        <w:spacing w:before="0" w:line="240" w:lineRule="auto"/>
        <w:jc w:val="left"/>
        <w:rPr>
          <w:rFonts w:eastAsia="宋体"/>
          <w:sz w:val="20"/>
          <w:szCs w:val="16"/>
          <w:highlight w:val="yellow"/>
        </w:rPr>
      </w:pPr>
      <w:r>
        <w:rPr>
          <w:rFonts w:eastAsia="宋体"/>
          <w:sz w:val="20"/>
          <w:szCs w:val="16"/>
          <w:highlight w:val="yellow"/>
        </w:rPr>
        <w:t>Measurement reporting</w:t>
      </w:r>
    </w:p>
    <w:p w14:paraId="1527518A" w14:textId="77777777" w:rsidR="00712A72" w:rsidRDefault="000947A8">
      <w:pPr>
        <w:widowControl/>
        <w:numPr>
          <w:ilvl w:val="1"/>
          <w:numId w:val="3"/>
        </w:numPr>
        <w:spacing w:before="0" w:line="240" w:lineRule="auto"/>
        <w:jc w:val="left"/>
        <w:rPr>
          <w:rFonts w:eastAsia="宋体"/>
          <w:sz w:val="20"/>
          <w:szCs w:val="16"/>
          <w:highlight w:val="yellow"/>
        </w:rPr>
      </w:pPr>
      <w:r>
        <w:rPr>
          <w:rFonts w:eastAsia="宋体"/>
          <w:sz w:val="20"/>
          <w:szCs w:val="16"/>
          <w:highlight w:val="yellow"/>
        </w:rPr>
        <w:t xml:space="preserve">Periodic, semi-persistent or aperiodic reporting on PUCCH/PUSCH </w:t>
      </w:r>
    </w:p>
    <w:p w14:paraId="206FC9D1" w14:textId="77777777" w:rsidR="00712A72" w:rsidRDefault="000947A8">
      <w:pPr>
        <w:widowControl/>
        <w:numPr>
          <w:ilvl w:val="1"/>
          <w:numId w:val="3"/>
        </w:numPr>
        <w:spacing w:before="0" w:line="240" w:lineRule="auto"/>
        <w:jc w:val="left"/>
        <w:rPr>
          <w:rFonts w:eastAsia="宋体"/>
          <w:sz w:val="20"/>
          <w:szCs w:val="16"/>
          <w:highlight w:val="yellow"/>
        </w:rPr>
      </w:pPr>
      <w:r>
        <w:rPr>
          <w:rFonts w:eastAsia="宋体"/>
          <w:sz w:val="20"/>
          <w:szCs w:val="16"/>
          <w:highlight w:val="yellow"/>
        </w:rPr>
        <w:t>New report quantities: e.g. L1-SRS-RSRP, L1-CLI-RSSI and/or RS indexes</w:t>
      </w:r>
    </w:p>
    <w:p w14:paraId="7B9E109E" w14:textId="77777777" w:rsidR="00712A72" w:rsidRDefault="000947A8">
      <w:pPr>
        <w:widowControl/>
        <w:numPr>
          <w:ilvl w:val="1"/>
          <w:numId w:val="3"/>
        </w:numPr>
        <w:spacing w:before="0" w:line="240" w:lineRule="auto"/>
        <w:jc w:val="left"/>
        <w:rPr>
          <w:rFonts w:eastAsia="宋体"/>
          <w:sz w:val="20"/>
          <w:szCs w:val="16"/>
          <w:highlight w:val="yellow"/>
        </w:rPr>
      </w:pPr>
      <w:r>
        <w:rPr>
          <w:rFonts w:eastAsia="宋体"/>
          <w:sz w:val="20"/>
          <w:szCs w:val="16"/>
          <w:highlight w:val="yellow"/>
        </w:rPr>
        <w:t xml:space="preserve">UCI bits generation </w:t>
      </w:r>
    </w:p>
    <w:p w14:paraId="79F0785A" w14:textId="77777777" w:rsidR="00712A72" w:rsidRDefault="000947A8">
      <w:pPr>
        <w:widowControl/>
        <w:numPr>
          <w:ilvl w:val="1"/>
          <w:numId w:val="3"/>
        </w:numPr>
        <w:spacing w:before="0" w:line="240" w:lineRule="auto"/>
        <w:jc w:val="left"/>
        <w:rPr>
          <w:rFonts w:eastAsia="宋体"/>
          <w:strike/>
          <w:color w:val="FF0000"/>
          <w:sz w:val="20"/>
          <w:szCs w:val="16"/>
          <w:highlight w:val="yellow"/>
        </w:rPr>
      </w:pPr>
      <w:r>
        <w:rPr>
          <w:rFonts w:eastAsia="宋体"/>
          <w:strike/>
          <w:color w:val="FF0000"/>
          <w:sz w:val="20"/>
          <w:szCs w:val="16"/>
          <w:highlight w:val="yellow"/>
        </w:rPr>
        <w:t xml:space="preserve">UCI omission rule </w:t>
      </w:r>
    </w:p>
    <w:p w14:paraId="194617BF" w14:textId="77777777" w:rsidR="00712A72" w:rsidRDefault="000947A8">
      <w:pPr>
        <w:widowControl/>
        <w:numPr>
          <w:ilvl w:val="1"/>
          <w:numId w:val="3"/>
        </w:numPr>
        <w:spacing w:before="0" w:line="240" w:lineRule="auto"/>
        <w:jc w:val="left"/>
        <w:rPr>
          <w:rFonts w:eastAsia="宋体"/>
          <w:sz w:val="20"/>
          <w:szCs w:val="16"/>
          <w:highlight w:val="yellow"/>
        </w:rPr>
      </w:pPr>
      <w:r>
        <w:rPr>
          <w:rFonts w:eastAsia="宋体"/>
          <w:sz w:val="20"/>
          <w:szCs w:val="16"/>
          <w:highlight w:val="yellow"/>
        </w:rPr>
        <w:t>Priority rules for multiple CSI reporting</w:t>
      </w:r>
    </w:p>
    <w:p w14:paraId="3109C863" w14:textId="77777777" w:rsidR="00712A72" w:rsidRDefault="000947A8">
      <w:pPr>
        <w:widowControl/>
        <w:numPr>
          <w:ilvl w:val="1"/>
          <w:numId w:val="3"/>
        </w:numPr>
        <w:spacing w:before="0" w:line="240" w:lineRule="auto"/>
        <w:jc w:val="left"/>
        <w:rPr>
          <w:rFonts w:eastAsia="宋体"/>
          <w:strike/>
          <w:color w:val="FF0000"/>
          <w:sz w:val="20"/>
          <w:szCs w:val="16"/>
          <w:highlight w:val="yellow"/>
        </w:rPr>
      </w:pPr>
      <w:r>
        <w:rPr>
          <w:rFonts w:eastAsia="宋体"/>
          <w:strike/>
          <w:color w:val="FF0000"/>
          <w:sz w:val="20"/>
          <w:szCs w:val="16"/>
          <w:highlight w:val="yellow"/>
        </w:rPr>
        <w:t>CSI processing unit and CPU occupation rule</w:t>
      </w:r>
    </w:p>
    <w:p w14:paraId="5F595B2D" w14:textId="77777777" w:rsidR="00712A72" w:rsidRDefault="000947A8">
      <w:pPr>
        <w:widowControl/>
        <w:numPr>
          <w:ilvl w:val="1"/>
          <w:numId w:val="3"/>
        </w:numPr>
        <w:spacing w:before="0" w:line="240" w:lineRule="auto"/>
        <w:jc w:val="left"/>
        <w:rPr>
          <w:rFonts w:eastAsia="宋体"/>
          <w:color w:val="FF0000"/>
          <w:sz w:val="20"/>
          <w:szCs w:val="16"/>
          <w:highlight w:val="yellow"/>
        </w:rPr>
      </w:pPr>
      <w:r>
        <w:rPr>
          <w:rFonts w:eastAsia="宋体"/>
          <w:strike/>
          <w:color w:val="FF0000"/>
          <w:sz w:val="20"/>
          <w:szCs w:val="16"/>
          <w:highlight w:val="yellow"/>
        </w:rPr>
        <w:t>Timeline and related UE behaviours</w:t>
      </w:r>
    </w:p>
    <w:p w14:paraId="020BA5B1" w14:textId="77777777" w:rsidR="00712A72" w:rsidRDefault="000947A8">
      <w:pPr>
        <w:widowControl/>
        <w:numPr>
          <w:ilvl w:val="1"/>
          <w:numId w:val="3"/>
        </w:numPr>
        <w:spacing w:before="0" w:line="240" w:lineRule="auto"/>
        <w:jc w:val="left"/>
        <w:rPr>
          <w:rFonts w:eastAsia="宋体"/>
          <w:color w:val="FF0000"/>
          <w:sz w:val="20"/>
          <w:szCs w:val="16"/>
          <w:highlight w:val="yellow"/>
        </w:rPr>
      </w:pPr>
      <w:r>
        <w:rPr>
          <w:rFonts w:eastAsia="宋体"/>
          <w:color w:val="FF0000"/>
          <w:sz w:val="20"/>
          <w:szCs w:val="16"/>
          <w:highlight w:val="yellow"/>
        </w:rPr>
        <w:t xml:space="preserve">Note: The existing UCI omission rule, CSI processing unit, CPU occupation rule and timeline for L1 beam reporting are reused for L1 UE-to-UE CLI measurement and reporting. </w:t>
      </w:r>
    </w:p>
    <w:p w14:paraId="13E030B3" w14:textId="77777777" w:rsidR="00712A72" w:rsidRDefault="000947A8">
      <w:pPr>
        <w:widowControl/>
        <w:numPr>
          <w:ilvl w:val="0"/>
          <w:numId w:val="3"/>
        </w:numPr>
        <w:spacing w:before="0" w:line="240" w:lineRule="auto"/>
        <w:jc w:val="left"/>
        <w:rPr>
          <w:rFonts w:eastAsia="宋体"/>
          <w:sz w:val="20"/>
          <w:szCs w:val="16"/>
          <w:highlight w:val="yellow"/>
        </w:rPr>
      </w:pPr>
      <w:r>
        <w:rPr>
          <w:rFonts w:eastAsia="宋体"/>
          <w:sz w:val="20"/>
          <w:szCs w:val="16"/>
          <w:highlight w:val="yellow"/>
        </w:rPr>
        <w:t>CLI measurement accuracy requirement [RAN4]</w:t>
      </w:r>
    </w:p>
    <w:p w14:paraId="1AB8FBC1" w14:textId="77777777" w:rsidR="00712A72" w:rsidRDefault="000947A8">
      <w:pPr>
        <w:spacing w:before="93"/>
        <w:rPr>
          <w:b/>
          <w:bCs/>
          <w:sz w:val="20"/>
          <w:szCs w:val="16"/>
          <w:highlight w:val="yellow"/>
        </w:rPr>
      </w:pPr>
      <w:r>
        <w:rPr>
          <w:b/>
          <w:bCs/>
          <w:sz w:val="20"/>
          <w:szCs w:val="16"/>
          <w:highlight w:val="yellow"/>
        </w:rPr>
        <w:t>Alt.3:</w:t>
      </w:r>
    </w:p>
    <w:p w14:paraId="459ED27C" w14:textId="77777777" w:rsidR="00712A72" w:rsidRDefault="000947A8">
      <w:pPr>
        <w:spacing w:before="0" w:line="240" w:lineRule="auto"/>
        <w:rPr>
          <w:rFonts w:eastAsia="宋体"/>
          <w:sz w:val="20"/>
          <w:szCs w:val="16"/>
          <w:highlight w:val="yellow"/>
        </w:rPr>
      </w:pPr>
      <w:r>
        <w:rPr>
          <w:rFonts w:eastAsia="宋体"/>
          <w:sz w:val="20"/>
          <w:szCs w:val="16"/>
          <w:highlight w:val="yellow"/>
        </w:rPr>
        <w:t xml:space="preserve">If L1 based UE-to-UE CLI measurement and reporting based on existing CSI framework are supported for UE-to-UE CLI handling, the following are recommended to be specified </w:t>
      </w:r>
    </w:p>
    <w:p w14:paraId="78FDC1CD" w14:textId="77777777" w:rsidR="00712A72" w:rsidRDefault="000947A8">
      <w:pPr>
        <w:widowControl/>
        <w:numPr>
          <w:ilvl w:val="0"/>
          <w:numId w:val="3"/>
        </w:numPr>
        <w:spacing w:before="0" w:line="240" w:lineRule="auto"/>
        <w:jc w:val="left"/>
        <w:rPr>
          <w:rFonts w:eastAsia="宋体"/>
          <w:sz w:val="20"/>
          <w:szCs w:val="16"/>
          <w:highlight w:val="yellow"/>
        </w:rPr>
      </w:pPr>
      <w:r>
        <w:rPr>
          <w:rFonts w:eastAsia="宋体"/>
          <w:sz w:val="20"/>
          <w:szCs w:val="16"/>
          <w:highlight w:val="yellow"/>
        </w:rPr>
        <w:t>Measurement resources</w:t>
      </w:r>
    </w:p>
    <w:p w14:paraId="3A00BEBF" w14:textId="77777777" w:rsidR="00712A72" w:rsidRDefault="000947A8">
      <w:pPr>
        <w:widowControl/>
        <w:numPr>
          <w:ilvl w:val="1"/>
          <w:numId w:val="3"/>
        </w:numPr>
        <w:spacing w:before="0" w:line="240" w:lineRule="auto"/>
        <w:jc w:val="left"/>
        <w:rPr>
          <w:rFonts w:eastAsia="宋体"/>
          <w:sz w:val="20"/>
          <w:szCs w:val="16"/>
          <w:highlight w:val="yellow"/>
        </w:rPr>
      </w:pPr>
      <w:r>
        <w:rPr>
          <w:rFonts w:eastAsia="宋体"/>
          <w:sz w:val="20"/>
          <w:szCs w:val="16"/>
          <w:highlight w:val="yellow"/>
        </w:rPr>
        <w:t>Periodic, semi-persistent, or aperiodic measurement resource (set) i.e., SRS-RSRP resource or CLI-RSSI resource or CLI-IMR</w:t>
      </w:r>
    </w:p>
    <w:p w14:paraId="49A2872B" w14:textId="77777777" w:rsidR="00712A72" w:rsidRDefault="000947A8">
      <w:pPr>
        <w:widowControl/>
        <w:numPr>
          <w:ilvl w:val="0"/>
          <w:numId w:val="3"/>
        </w:numPr>
        <w:spacing w:before="0" w:line="240" w:lineRule="auto"/>
        <w:jc w:val="left"/>
        <w:rPr>
          <w:rFonts w:eastAsia="宋体"/>
          <w:sz w:val="20"/>
          <w:szCs w:val="16"/>
          <w:highlight w:val="yellow"/>
        </w:rPr>
      </w:pPr>
      <w:r>
        <w:rPr>
          <w:rFonts w:eastAsia="宋体"/>
          <w:sz w:val="20"/>
          <w:szCs w:val="16"/>
          <w:highlight w:val="yellow"/>
        </w:rPr>
        <w:t>Measurement reporting</w:t>
      </w:r>
    </w:p>
    <w:p w14:paraId="7B285808" w14:textId="77777777" w:rsidR="00712A72" w:rsidRDefault="000947A8">
      <w:pPr>
        <w:widowControl/>
        <w:numPr>
          <w:ilvl w:val="1"/>
          <w:numId w:val="3"/>
        </w:numPr>
        <w:spacing w:before="0" w:line="240" w:lineRule="auto"/>
        <w:jc w:val="left"/>
        <w:rPr>
          <w:rFonts w:eastAsia="宋体"/>
          <w:sz w:val="20"/>
          <w:szCs w:val="16"/>
          <w:highlight w:val="yellow"/>
        </w:rPr>
      </w:pPr>
      <w:r>
        <w:rPr>
          <w:rFonts w:eastAsia="宋体"/>
          <w:sz w:val="20"/>
          <w:szCs w:val="16"/>
          <w:highlight w:val="yellow"/>
        </w:rPr>
        <w:t xml:space="preserve">Periodic, semi-persistent or aperiodic reporting on PUCCH/PUSCH </w:t>
      </w:r>
    </w:p>
    <w:p w14:paraId="55C61BD2" w14:textId="77777777" w:rsidR="00712A72" w:rsidRDefault="000947A8">
      <w:pPr>
        <w:widowControl/>
        <w:numPr>
          <w:ilvl w:val="1"/>
          <w:numId w:val="3"/>
        </w:numPr>
        <w:spacing w:before="0" w:line="240" w:lineRule="auto"/>
        <w:jc w:val="left"/>
        <w:rPr>
          <w:rFonts w:eastAsia="宋体"/>
          <w:sz w:val="20"/>
          <w:szCs w:val="16"/>
          <w:highlight w:val="yellow"/>
        </w:rPr>
      </w:pPr>
      <w:r>
        <w:rPr>
          <w:rFonts w:eastAsia="宋体"/>
          <w:sz w:val="20"/>
          <w:szCs w:val="16"/>
          <w:highlight w:val="yellow"/>
        </w:rPr>
        <w:t>New report quantities: e.g. L1-SRS-RSRP, L1-CLI-RSSI and/or RS indexes</w:t>
      </w:r>
    </w:p>
    <w:p w14:paraId="2C263D4D" w14:textId="77777777" w:rsidR="00712A72" w:rsidRDefault="000947A8">
      <w:pPr>
        <w:widowControl/>
        <w:numPr>
          <w:ilvl w:val="1"/>
          <w:numId w:val="3"/>
        </w:numPr>
        <w:spacing w:before="0" w:line="240" w:lineRule="auto"/>
        <w:jc w:val="left"/>
        <w:rPr>
          <w:rFonts w:eastAsia="宋体"/>
          <w:sz w:val="20"/>
          <w:szCs w:val="16"/>
          <w:highlight w:val="yellow"/>
        </w:rPr>
      </w:pPr>
      <w:r>
        <w:rPr>
          <w:rFonts w:eastAsia="宋体"/>
          <w:sz w:val="20"/>
          <w:szCs w:val="16"/>
          <w:highlight w:val="yellow"/>
        </w:rPr>
        <w:t xml:space="preserve">UCI bits generation </w:t>
      </w:r>
    </w:p>
    <w:p w14:paraId="520A9008" w14:textId="77777777" w:rsidR="00712A72" w:rsidRDefault="000947A8">
      <w:pPr>
        <w:widowControl/>
        <w:numPr>
          <w:ilvl w:val="1"/>
          <w:numId w:val="3"/>
        </w:numPr>
        <w:spacing w:before="0" w:line="240" w:lineRule="auto"/>
        <w:jc w:val="left"/>
        <w:rPr>
          <w:rFonts w:eastAsia="宋体"/>
          <w:strike/>
          <w:color w:val="FF0000"/>
          <w:sz w:val="20"/>
          <w:szCs w:val="16"/>
          <w:highlight w:val="yellow"/>
        </w:rPr>
      </w:pPr>
      <w:r>
        <w:rPr>
          <w:rFonts w:eastAsia="宋体"/>
          <w:strike/>
          <w:color w:val="FF0000"/>
          <w:sz w:val="20"/>
          <w:szCs w:val="16"/>
          <w:highlight w:val="yellow"/>
        </w:rPr>
        <w:t xml:space="preserve">UCI omission rule </w:t>
      </w:r>
    </w:p>
    <w:p w14:paraId="7A4473AC" w14:textId="77777777" w:rsidR="00712A72" w:rsidRDefault="000947A8">
      <w:pPr>
        <w:widowControl/>
        <w:numPr>
          <w:ilvl w:val="1"/>
          <w:numId w:val="3"/>
        </w:numPr>
        <w:spacing w:before="0" w:line="240" w:lineRule="auto"/>
        <w:jc w:val="left"/>
        <w:rPr>
          <w:rFonts w:eastAsia="宋体"/>
          <w:sz w:val="20"/>
          <w:szCs w:val="16"/>
          <w:highlight w:val="yellow"/>
        </w:rPr>
      </w:pPr>
      <w:r>
        <w:rPr>
          <w:rFonts w:eastAsia="宋体"/>
          <w:sz w:val="20"/>
          <w:szCs w:val="16"/>
          <w:highlight w:val="yellow"/>
        </w:rPr>
        <w:t>Priority rules for multiple CSI reporting</w:t>
      </w:r>
    </w:p>
    <w:p w14:paraId="2F16757C" w14:textId="77777777" w:rsidR="00712A72" w:rsidRDefault="000947A8">
      <w:pPr>
        <w:widowControl/>
        <w:numPr>
          <w:ilvl w:val="1"/>
          <w:numId w:val="3"/>
        </w:numPr>
        <w:spacing w:before="0" w:line="240" w:lineRule="auto"/>
        <w:jc w:val="left"/>
        <w:rPr>
          <w:rFonts w:eastAsia="宋体"/>
          <w:strike/>
          <w:color w:val="FF0000"/>
          <w:sz w:val="20"/>
          <w:szCs w:val="16"/>
          <w:highlight w:val="yellow"/>
        </w:rPr>
      </w:pPr>
      <w:r>
        <w:rPr>
          <w:rFonts w:eastAsia="宋体"/>
          <w:strike/>
          <w:color w:val="FF0000"/>
          <w:sz w:val="20"/>
          <w:szCs w:val="16"/>
          <w:highlight w:val="yellow"/>
        </w:rPr>
        <w:t>CSI processing unit and CPU occupation rule</w:t>
      </w:r>
    </w:p>
    <w:p w14:paraId="0BA5F463" w14:textId="77777777" w:rsidR="00712A72" w:rsidRDefault="000947A8">
      <w:pPr>
        <w:widowControl/>
        <w:numPr>
          <w:ilvl w:val="1"/>
          <w:numId w:val="3"/>
        </w:numPr>
        <w:spacing w:before="0" w:line="240" w:lineRule="auto"/>
        <w:jc w:val="left"/>
        <w:rPr>
          <w:rFonts w:eastAsia="宋体"/>
          <w:color w:val="FF0000"/>
          <w:sz w:val="20"/>
          <w:szCs w:val="16"/>
          <w:highlight w:val="yellow"/>
        </w:rPr>
      </w:pPr>
      <w:r>
        <w:rPr>
          <w:rFonts w:eastAsia="宋体"/>
          <w:strike/>
          <w:color w:val="FF0000"/>
          <w:sz w:val="20"/>
          <w:szCs w:val="16"/>
          <w:highlight w:val="yellow"/>
        </w:rPr>
        <w:t>Timeline and related UE behaviours</w:t>
      </w:r>
    </w:p>
    <w:p w14:paraId="789D2160" w14:textId="77777777" w:rsidR="00712A72" w:rsidRDefault="000947A8">
      <w:pPr>
        <w:widowControl/>
        <w:numPr>
          <w:ilvl w:val="1"/>
          <w:numId w:val="3"/>
        </w:numPr>
        <w:spacing w:before="0" w:line="240" w:lineRule="auto"/>
        <w:jc w:val="left"/>
        <w:rPr>
          <w:rFonts w:eastAsia="宋体"/>
          <w:color w:val="FF0000"/>
          <w:sz w:val="20"/>
          <w:szCs w:val="16"/>
          <w:highlight w:val="yellow"/>
        </w:rPr>
      </w:pPr>
      <w:r>
        <w:rPr>
          <w:rFonts w:eastAsia="宋体"/>
          <w:color w:val="FF0000"/>
          <w:sz w:val="20"/>
          <w:szCs w:val="16"/>
          <w:highlight w:val="yellow"/>
        </w:rPr>
        <w:t xml:space="preserve">Note: The existing UCI omission rule, CSI processing unit, CPU occupation rule and timeline for L1 beam reporting are reused for L1 UE-to-UE CLI measurement and reporting. </w:t>
      </w:r>
    </w:p>
    <w:p w14:paraId="3F164E8B" w14:textId="77777777" w:rsidR="00712A72" w:rsidRDefault="000947A8">
      <w:pPr>
        <w:widowControl/>
        <w:numPr>
          <w:ilvl w:val="0"/>
          <w:numId w:val="3"/>
        </w:numPr>
        <w:spacing w:before="0" w:line="240" w:lineRule="auto"/>
        <w:jc w:val="left"/>
        <w:rPr>
          <w:rFonts w:eastAsia="宋体"/>
          <w:sz w:val="20"/>
          <w:szCs w:val="16"/>
          <w:highlight w:val="yellow"/>
        </w:rPr>
      </w:pPr>
      <w:r>
        <w:rPr>
          <w:rFonts w:eastAsia="宋体"/>
          <w:sz w:val="20"/>
          <w:szCs w:val="16"/>
          <w:highlight w:val="yellow"/>
        </w:rPr>
        <w:t>CLI measurement accuracy requirement [RAN4]</w:t>
      </w:r>
    </w:p>
    <w:p w14:paraId="55D00F46" w14:textId="77777777" w:rsidR="00712A72" w:rsidRDefault="000947A8">
      <w:pPr>
        <w:spacing w:before="0" w:line="240" w:lineRule="auto"/>
        <w:rPr>
          <w:rFonts w:cs="Times New Roman"/>
          <w:bCs/>
          <w:sz w:val="20"/>
          <w:szCs w:val="20"/>
        </w:rPr>
      </w:pPr>
      <w:r>
        <w:rPr>
          <w:rFonts w:eastAsia="宋体"/>
          <w:sz w:val="20"/>
          <w:szCs w:val="16"/>
          <w:highlight w:val="yellow"/>
        </w:rPr>
        <w:t>Note: The new measurements on CLI-IMR are included in the interference measurement term for the existing report quantities</w:t>
      </w:r>
      <w:r>
        <w:rPr>
          <w:rFonts w:eastAsia="宋体"/>
          <w:sz w:val="20"/>
          <w:szCs w:val="16"/>
          <w:highlight w:val="yellow"/>
          <w:lang w:val="fr-FR"/>
        </w:rPr>
        <w:t>, i.e., CQI, L1-SINR.</w:t>
      </w:r>
    </w:p>
    <w:p w14:paraId="29E6D609" w14:textId="77777777" w:rsidR="00712A72" w:rsidRDefault="000947A8">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3"/>
        <w:tblW w:w="9627" w:type="dxa"/>
        <w:tblLook w:val="04A0" w:firstRow="1" w:lastRow="0" w:firstColumn="1" w:lastColumn="0" w:noHBand="0" w:noVBand="1"/>
      </w:tblPr>
      <w:tblGrid>
        <w:gridCol w:w="2547"/>
        <w:gridCol w:w="7080"/>
      </w:tblGrid>
      <w:tr w:rsidR="00712A72" w14:paraId="6E6146C8" w14:textId="77777777">
        <w:tc>
          <w:tcPr>
            <w:tcW w:w="2547" w:type="dxa"/>
            <w:shd w:val="clear" w:color="auto" w:fill="DBDBDB"/>
          </w:tcPr>
          <w:p w14:paraId="17ADD670" w14:textId="77777777" w:rsidR="00712A72" w:rsidRDefault="00712A7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03083EE3"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712A72" w14:paraId="58BD0966" w14:textId="77777777">
        <w:trPr>
          <w:trHeight w:val="228"/>
        </w:trPr>
        <w:tc>
          <w:tcPr>
            <w:tcW w:w="2547" w:type="dxa"/>
          </w:tcPr>
          <w:p w14:paraId="24E548F7"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0B2D0247" w14:textId="77777777" w:rsidR="00712A72" w:rsidRDefault="000947A8">
            <w:pPr>
              <w:snapToGrid/>
              <w:spacing w:before="0" w:line="259" w:lineRule="auto"/>
              <w:rPr>
                <w:rFonts w:eastAsia="Malgun Gothic" w:cs="宋体"/>
                <w:kern w:val="0"/>
                <w:sz w:val="20"/>
                <w:szCs w:val="20"/>
                <w:lang w:eastAsia="ko-KR"/>
              </w:rPr>
            </w:pPr>
            <w:r>
              <w:rPr>
                <w:rFonts w:eastAsia="Times New Roman" w:cs="宋体"/>
                <w:kern w:val="0"/>
                <w:sz w:val="20"/>
                <w:szCs w:val="20"/>
              </w:rPr>
              <w:t>IDC</w:t>
            </w:r>
            <w:r>
              <w:rPr>
                <w:rFonts w:eastAsia="宋体" w:cs="宋体"/>
                <w:kern w:val="0"/>
                <w:sz w:val="20"/>
                <w:szCs w:val="20"/>
              </w:rPr>
              <w:t>, New H3C, QC, LG</w:t>
            </w:r>
            <w:r>
              <w:rPr>
                <w:rFonts w:eastAsia="Malgun Gothic" w:cs="宋体"/>
                <w:kern w:val="0"/>
                <w:sz w:val="20"/>
                <w:szCs w:val="20"/>
                <w:lang w:eastAsia="ko-KR"/>
              </w:rPr>
              <w:t xml:space="preserve">, Nokia/NSB, Sony, </w:t>
            </w:r>
            <w:proofErr w:type="spellStart"/>
            <w:r>
              <w:rPr>
                <w:rFonts w:eastAsia="Malgun Gothic" w:cs="宋体"/>
                <w:kern w:val="0"/>
                <w:sz w:val="20"/>
                <w:szCs w:val="20"/>
                <w:lang w:eastAsia="ko-KR"/>
              </w:rPr>
              <w:t>CEWiT</w:t>
            </w:r>
            <w:proofErr w:type="spellEnd"/>
          </w:p>
        </w:tc>
      </w:tr>
      <w:tr w:rsidR="00712A72" w14:paraId="64EE94A8" w14:textId="77777777">
        <w:tc>
          <w:tcPr>
            <w:tcW w:w="2547" w:type="dxa"/>
          </w:tcPr>
          <w:p w14:paraId="671E8351"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18A09E88" w14:textId="77777777" w:rsidR="00712A72" w:rsidRDefault="00712A72">
            <w:pPr>
              <w:snapToGrid/>
              <w:spacing w:before="0" w:line="259" w:lineRule="auto"/>
              <w:rPr>
                <w:rFonts w:eastAsia="Times New Roman" w:cs="宋体"/>
                <w:kern w:val="0"/>
                <w:sz w:val="20"/>
                <w:szCs w:val="20"/>
              </w:rPr>
            </w:pPr>
          </w:p>
        </w:tc>
      </w:tr>
    </w:tbl>
    <w:p w14:paraId="2FC9D549" w14:textId="77777777" w:rsidR="00712A72" w:rsidRDefault="00712A72">
      <w:pPr>
        <w:pStyle w:val="afa"/>
        <w:numPr>
          <w:ilvl w:val="0"/>
          <w:numId w:val="29"/>
        </w:numPr>
        <w:snapToGrid/>
        <w:spacing w:before="0" w:line="259" w:lineRule="auto"/>
        <w:rPr>
          <w:rFonts w:eastAsia="宋体" w:cs="Times New Roman"/>
          <w:b/>
          <w:sz w:val="20"/>
        </w:rPr>
      </w:pPr>
    </w:p>
    <w:tbl>
      <w:tblPr>
        <w:tblStyle w:val="13"/>
        <w:tblW w:w="9627" w:type="dxa"/>
        <w:tblLook w:val="04A0" w:firstRow="1" w:lastRow="0" w:firstColumn="1" w:lastColumn="0" w:noHBand="0" w:noVBand="1"/>
      </w:tblPr>
      <w:tblGrid>
        <w:gridCol w:w="2547"/>
        <w:gridCol w:w="7080"/>
      </w:tblGrid>
      <w:tr w:rsidR="00712A72" w14:paraId="5FD8F623" w14:textId="77777777">
        <w:tc>
          <w:tcPr>
            <w:tcW w:w="2547" w:type="dxa"/>
            <w:shd w:val="clear" w:color="auto" w:fill="DBDBDB"/>
          </w:tcPr>
          <w:p w14:paraId="6D082CB4"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6DA7F7C3"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712A72" w14:paraId="27C2C763" w14:textId="77777777">
        <w:tc>
          <w:tcPr>
            <w:tcW w:w="2547" w:type="dxa"/>
          </w:tcPr>
          <w:p w14:paraId="21679820" w14:textId="77777777" w:rsidR="00712A72" w:rsidRDefault="000947A8">
            <w:pPr>
              <w:snapToGrid/>
              <w:spacing w:before="0" w:line="259" w:lineRule="auto"/>
              <w:ind w:firstLine="400"/>
              <w:rPr>
                <w:rFonts w:eastAsia="宋体" w:cs="宋体"/>
                <w:kern w:val="0"/>
                <w:sz w:val="20"/>
                <w:szCs w:val="20"/>
                <w:lang w:val="en-GB"/>
              </w:rPr>
            </w:pPr>
            <w:r>
              <w:rPr>
                <w:rFonts w:eastAsia="MS Mincho" w:cs="宋体"/>
                <w:kern w:val="0"/>
                <w:sz w:val="20"/>
                <w:szCs w:val="20"/>
                <w:lang w:val="en-GB" w:eastAsia="ja-JP"/>
              </w:rPr>
              <w:t>NTT DOCOMO</w:t>
            </w:r>
          </w:p>
        </w:tc>
        <w:tc>
          <w:tcPr>
            <w:tcW w:w="7080" w:type="dxa"/>
          </w:tcPr>
          <w:p w14:paraId="1E43BD52" w14:textId="77777777" w:rsidR="00712A72" w:rsidRDefault="000947A8">
            <w:pPr>
              <w:snapToGrid/>
              <w:spacing w:before="0" w:line="259" w:lineRule="auto"/>
              <w:rPr>
                <w:rFonts w:cs="宋体"/>
                <w:kern w:val="0"/>
                <w:sz w:val="20"/>
                <w:szCs w:val="20"/>
                <w:lang w:val="en-GB"/>
              </w:rPr>
            </w:pPr>
            <w:r>
              <w:rPr>
                <w:rFonts w:eastAsia="MS Mincho" w:cs="宋体"/>
                <w:kern w:val="0"/>
                <w:sz w:val="20"/>
                <w:szCs w:val="20"/>
                <w:lang w:val="en-GB" w:eastAsia="ja-JP"/>
              </w:rPr>
              <w:t>If L1 based UE-to-UE CLI measurement and reporting is supported, we prefer to minimize specification impacts as some companies also argued. In that sense, we can be supportive of the intention of the proposal to reduce specification impacts by reusing existing framework as much as possible. But we still prefer Alt.2 or enhancements to L3 based UE-to-UE CLI measurement and reporting to obtain instantaneous/beam-specific CLI measurement results as we commented to Proposal 4-3.</w:t>
            </w:r>
          </w:p>
        </w:tc>
      </w:tr>
      <w:tr w:rsidR="00712A72" w14:paraId="1AAE14A1" w14:textId="77777777">
        <w:tc>
          <w:tcPr>
            <w:tcW w:w="2547" w:type="dxa"/>
          </w:tcPr>
          <w:p w14:paraId="7667D736" w14:textId="77777777" w:rsidR="00712A72" w:rsidRDefault="000947A8">
            <w:pPr>
              <w:snapToGrid/>
              <w:spacing w:before="0" w:line="259" w:lineRule="auto"/>
              <w:ind w:firstLine="400"/>
              <w:rPr>
                <w:rFonts w:eastAsia="宋体" w:cs="宋体"/>
                <w:kern w:val="0"/>
                <w:sz w:val="20"/>
                <w:szCs w:val="20"/>
                <w:lang w:val="en-GB"/>
              </w:rPr>
            </w:pPr>
            <w:r>
              <w:rPr>
                <w:rFonts w:eastAsia="宋体" w:cs="宋体"/>
                <w:kern w:val="0"/>
                <w:sz w:val="20"/>
                <w:szCs w:val="20"/>
                <w:lang w:val="en-GB"/>
              </w:rPr>
              <w:t>IDC</w:t>
            </w:r>
          </w:p>
        </w:tc>
        <w:tc>
          <w:tcPr>
            <w:tcW w:w="7080" w:type="dxa"/>
          </w:tcPr>
          <w:p w14:paraId="08B81FF1" w14:textId="77777777" w:rsidR="00712A72" w:rsidRDefault="000947A8">
            <w:pPr>
              <w:snapToGrid/>
              <w:spacing w:before="0" w:line="259" w:lineRule="auto"/>
              <w:rPr>
                <w:rFonts w:eastAsia="Times New Roman" w:cs="宋体"/>
                <w:kern w:val="0"/>
                <w:sz w:val="20"/>
                <w:szCs w:val="20"/>
                <w:lang w:val="en-GB"/>
              </w:rPr>
            </w:pPr>
            <w:r>
              <w:rPr>
                <w:rFonts w:eastAsia="Times New Roman" w:cs="宋体"/>
                <w:kern w:val="0"/>
                <w:sz w:val="20"/>
                <w:szCs w:val="20"/>
                <w:lang w:val="en-GB"/>
              </w:rPr>
              <w:t>Support in principle to minimize spec impact by removing those bullets.</w:t>
            </w:r>
          </w:p>
        </w:tc>
      </w:tr>
      <w:tr w:rsidR="00712A72" w14:paraId="4B60995C" w14:textId="77777777">
        <w:tc>
          <w:tcPr>
            <w:tcW w:w="2547" w:type="dxa"/>
          </w:tcPr>
          <w:p w14:paraId="235A212F" w14:textId="77777777" w:rsidR="00712A72" w:rsidRDefault="000947A8">
            <w:pPr>
              <w:snapToGrid/>
              <w:spacing w:before="0" w:line="259" w:lineRule="auto"/>
              <w:ind w:firstLine="400"/>
              <w:rPr>
                <w:rFonts w:eastAsia="宋体" w:cs="宋体"/>
                <w:sz w:val="20"/>
                <w:lang w:val="en-GB"/>
              </w:rPr>
            </w:pPr>
            <w:r>
              <w:rPr>
                <w:rFonts w:eastAsia="宋体" w:cs="宋体"/>
                <w:sz w:val="20"/>
                <w:lang w:val="en-GB"/>
              </w:rPr>
              <w:t>Spreadtrum</w:t>
            </w:r>
          </w:p>
        </w:tc>
        <w:tc>
          <w:tcPr>
            <w:tcW w:w="7080" w:type="dxa"/>
          </w:tcPr>
          <w:p w14:paraId="53B7C07F" w14:textId="77777777" w:rsidR="00712A72" w:rsidRDefault="000947A8">
            <w:pPr>
              <w:snapToGrid/>
              <w:spacing w:before="0" w:line="259" w:lineRule="auto"/>
              <w:rPr>
                <w:rFonts w:eastAsia="Times New Roman" w:cs="宋体"/>
                <w:sz w:val="20"/>
                <w:lang w:val="en-GB"/>
              </w:rPr>
            </w:pPr>
            <w:r>
              <w:rPr>
                <w:rFonts w:cs="宋体"/>
                <w:sz w:val="20"/>
                <w:lang w:val="en-GB"/>
              </w:rPr>
              <w:t>We agree to make a smaller scope but think there will be some impact on “</w:t>
            </w:r>
            <w:r>
              <w:rPr>
                <w:rFonts w:cs="宋体"/>
                <w:sz w:val="20"/>
                <w:highlight w:val="yellow"/>
                <w:lang w:val="en-GB"/>
              </w:rPr>
              <w:t>Timeline and related UE behaviours</w:t>
            </w:r>
            <w:r>
              <w:rPr>
                <w:rFonts w:cs="宋体"/>
                <w:sz w:val="20"/>
                <w:lang w:val="en-GB"/>
              </w:rPr>
              <w:t>” since the measurement RS is SRS which is transmitted by the UE rather than gNB.</w:t>
            </w:r>
          </w:p>
        </w:tc>
      </w:tr>
      <w:tr w:rsidR="00712A72" w14:paraId="3D63625E" w14:textId="77777777">
        <w:tc>
          <w:tcPr>
            <w:tcW w:w="2547" w:type="dxa"/>
          </w:tcPr>
          <w:p w14:paraId="53E8345D" w14:textId="77777777" w:rsidR="00712A72" w:rsidRDefault="000947A8">
            <w:pPr>
              <w:snapToGrid/>
              <w:spacing w:before="0" w:line="259" w:lineRule="auto"/>
              <w:ind w:firstLine="400"/>
              <w:rPr>
                <w:rFonts w:eastAsia="宋体" w:cs="宋体"/>
                <w:kern w:val="0"/>
                <w:sz w:val="20"/>
                <w:szCs w:val="20"/>
                <w:lang w:val="en-GB"/>
              </w:rPr>
            </w:pPr>
            <w:r>
              <w:rPr>
                <w:rFonts w:eastAsia="宋体" w:cs="宋体"/>
                <w:sz w:val="20"/>
                <w:lang w:val="en-GB"/>
              </w:rPr>
              <w:t>QC</w:t>
            </w:r>
          </w:p>
        </w:tc>
        <w:tc>
          <w:tcPr>
            <w:tcW w:w="7080" w:type="dxa"/>
          </w:tcPr>
          <w:p w14:paraId="0E2DBABD" w14:textId="77777777" w:rsidR="00712A72" w:rsidRDefault="000947A8">
            <w:pPr>
              <w:widowControl/>
              <w:spacing w:before="0" w:line="240" w:lineRule="auto"/>
              <w:jc w:val="left"/>
              <w:rPr>
                <w:rFonts w:eastAsia="宋体"/>
                <w:sz w:val="20"/>
                <w:szCs w:val="16"/>
              </w:rPr>
            </w:pPr>
            <w:r>
              <w:rPr>
                <w:rFonts w:eastAsia="宋体"/>
                <w:sz w:val="20"/>
                <w:szCs w:val="16"/>
              </w:rPr>
              <w:t>Support the modifications in general.</w:t>
            </w:r>
          </w:p>
          <w:p w14:paraId="0B61AE2B" w14:textId="77777777" w:rsidR="00712A72" w:rsidRDefault="000947A8">
            <w:pPr>
              <w:snapToGrid/>
              <w:spacing w:before="0" w:line="259" w:lineRule="auto"/>
              <w:rPr>
                <w:rFonts w:eastAsia="Times New Roman" w:cs="宋体"/>
                <w:kern w:val="0"/>
                <w:sz w:val="20"/>
                <w:szCs w:val="20"/>
                <w:lang w:val="en-GB"/>
              </w:rPr>
            </w:pPr>
            <w:r>
              <w:rPr>
                <w:rFonts w:eastAsia="宋体"/>
                <w:sz w:val="20"/>
                <w:szCs w:val="16"/>
              </w:rPr>
              <w:t xml:space="preserve">One note that L1 beam reporting did not touch UCI omission rule with single part wideband reporting. So this spec impact can be removed to simply L1 UE to UE CLI </w:t>
            </w:r>
            <w:r>
              <w:rPr>
                <w:rFonts w:eastAsia="宋体"/>
                <w:sz w:val="20"/>
                <w:szCs w:val="16"/>
              </w:rPr>
              <w:lastRenderedPageBreak/>
              <w:t xml:space="preserve">reporting in the proposal note. </w:t>
            </w:r>
          </w:p>
        </w:tc>
      </w:tr>
      <w:tr w:rsidR="00712A72" w14:paraId="02AA57E8" w14:textId="77777777">
        <w:tc>
          <w:tcPr>
            <w:tcW w:w="2547" w:type="dxa"/>
          </w:tcPr>
          <w:p w14:paraId="28C17336" w14:textId="77777777" w:rsidR="00712A72" w:rsidRDefault="000947A8">
            <w:pPr>
              <w:snapToGrid/>
              <w:spacing w:before="0" w:line="259" w:lineRule="auto"/>
              <w:ind w:firstLine="400"/>
              <w:rPr>
                <w:rFonts w:eastAsia="宋体" w:cs="宋体"/>
                <w:sz w:val="20"/>
                <w:lang w:val="en-GB"/>
              </w:rPr>
            </w:pPr>
            <w:r>
              <w:rPr>
                <w:rFonts w:eastAsia="Malgun Gothic" w:cs="宋体"/>
                <w:sz w:val="20"/>
                <w:lang w:val="en-GB" w:eastAsia="ko-KR"/>
              </w:rPr>
              <w:lastRenderedPageBreak/>
              <w:t>LG</w:t>
            </w:r>
          </w:p>
        </w:tc>
        <w:tc>
          <w:tcPr>
            <w:tcW w:w="7080" w:type="dxa"/>
          </w:tcPr>
          <w:p w14:paraId="206DA7E6" w14:textId="77777777" w:rsidR="00712A72" w:rsidRDefault="000947A8">
            <w:pPr>
              <w:widowControl/>
              <w:spacing w:before="0" w:line="240" w:lineRule="auto"/>
              <w:jc w:val="left"/>
              <w:rPr>
                <w:rFonts w:eastAsia="Malgun Gothic" w:cs="宋体"/>
                <w:sz w:val="20"/>
                <w:lang w:val="en-GB" w:eastAsia="ko-KR"/>
              </w:rPr>
            </w:pPr>
            <w:r>
              <w:rPr>
                <w:rFonts w:eastAsia="Malgun Gothic" w:cs="宋体"/>
                <w:sz w:val="20"/>
                <w:lang w:val="en-GB" w:eastAsia="ko-KR"/>
              </w:rPr>
              <w:t>It is our understanding that beam reporting framework is the baseline approach for Alt. 1, and the beam reporting and CSI reporting for CSI acquisition is used for them. And also fine with the QC proposal to remove UCI omission rule.</w:t>
            </w:r>
          </w:p>
          <w:p w14:paraId="29CEEEC2" w14:textId="77777777" w:rsidR="00712A72" w:rsidRDefault="000947A8">
            <w:pPr>
              <w:widowControl/>
              <w:spacing w:before="0" w:line="240" w:lineRule="auto"/>
              <w:jc w:val="left"/>
              <w:rPr>
                <w:rFonts w:eastAsia="宋体"/>
                <w:sz w:val="20"/>
                <w:szCs w:val="16"/>
              </w:rPr>
            </w:pPr>
            <w:r>
              <w:rPr>
                <w:rFonts w:eastAsia="Malgun Gothic" w:cs="宋体"/>
                <w:sz w:val="20"/>
                <w:lang w:val="en-GB" w:eastAsia="ko-KR"/>
              </w:rPr>
              <w:t>Although we understand Alt. 3 can provide more flexibility for gNB, Alt. 1 can minimize the related specification impact.</w:t>
            </w:r>
          </w:p>
        </w:tc>
      </w:tr>
      <w:tr w:rsidR="00712A72" w14:paraId="4FBAB1D5" w14:textId="77777777">
        <w:tc>
          <w:tcPr>
            <w:tcW w:w="2547" w:type="dxa"/>
          </w:tcPr>
          <w:p w14:paraId="5BFB0113" w14:textId="77777777" w:rsidR="00712A72" w:rsidRDefault="000947A8">
            <w:pPr>
              <w:snapToGrid/>
              <w:spacing w:before="0" w:line="259" w:lineRule="auto"/>
              <w:ind w:firstLine="400"/>
              <w:rPr>
                <w:rFonts w:eastAsia="Malgun Gothic" w:cs="宋体"/>
                <w:sz w:val="20"/>
                <w:lang w:val="en-GB" w:eastAsia="ko-KR"/>
              </w:rPr>
            </w:pPr>
            <w:r>
              <w:rPr>
                <w:rFonts w:eastAsia="宋体" w:cs="宋体"/>
                <w:kern w:val="0"/>
                <w:sz w:val="20"/>
                <w:szCs w:val="20"/>
                <w:lang w:val="en-GB"/>
              </w:rPr>
              <w:t>ZTE</w:t>
            </w:r>
          </w:p>
        </w:tc>
        <w:tc>
          <w:tcPr>
            <w:tcW w:w="7080" w:type="dxa"/>
          </w:tcPr>
          <w:p w14:paraId="47650CAC" w14:textId="77777777" w:rsidR="00712A72" w:rsidRDefault="000947A8">
            <w:pPr>
              <w:snapToGrid/>
              <w:spacing w:before="0" w:line="259" w:lineRule="auto"/>
              <w:rPr>
                <w:rFonts w:cs="宋体"/>
                <w:kern w:val="0"/>
                <w:sz w:val="20"/>
                <w:szCs w:val="20"/>
                <w:lang w:val="en-GB"/>
              </w:rPr>
            </w:pPr>
            <w:r>
              <w:rPr>
                <w:rFonts w:cs="宋体"/>
                <w:kern w:val="0"/>
                <w:sz w:val="20"/>
                <w:szCs w:val="20"/>
                <w:lang w:val="en-GB"/>
              </w:rPr>
              <w:t>We agree that some mechanism for L1 beam reporting can be reused for L1 UE-to-UE CLI measurement and reporting since both reporting quantities are measured signal strength. For the timeline issue, we think more clarification may be needed. It is related to the timing for CLI measurement. Maybe we can first clarify whether it is solved by UE or some introduced mechanism. Then we can determine whether there is timeline issue.</w:t>
            </w:r>
          </w:p>
          <w:p w14:paraId="0AA3FA01" w14:textId="77777777" w:rsidR="00712A72" w:rsidRDefault="000947A8">
            <w:pPr>
              <w:widowControl/>
              <w:spacing w:before="0" w:line="240" w:lineRule="auto"/>
              <w:jc w:val="left"/>
              <w:rPr>
                <w:rFonts w:eastAsia="Malgun Gothic" w:cs="宋体"/>
                <w:sz w:val="20"/>
                <w:lang w:val="en-GB" w:eastAsia="ko-KR"/>
              </w:rPr>
            </w:pPr>
            <w:r>
              <w:rPr>
                <w:rFonts w:cs="宋体"/>
                <w:kern w:val="0"/>
                <w:sz w:val="20"/>
                <w:szCs w:val="20"/>
                <w:lang w:val="en-GB"/>
              </w:rPr>
              <w:t xml:space="preserve">BTW, we also support Alt.1, which seems to not be included in the summary. </w:t>
            </w:r>
          </w:p>
        </w:tc>
      </w:tr>
      <w:tr w:rsidR="00712A72" w14:paraId="79209F04" w14:textId="77777777">
        <w:tc>
          <w:tcPr>
            <w:tcW w:w="2547" w:type="dxa"/>
          </w:tcPr>
          <w:p w14:paraId="48451E6E"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Nokia/NSB</w:t>
            </w:r>
          </w:p>
        </w:tc>
        <w:tc>
          <w:tcPr>
            <w:tcW w:w="7080" w:type="dxa"/>
          </w:tcPr>
          <w:p w14:paraId="1EAD4AF0" w14:textId="77777777" w:rsidR="00712A72" w:rsidRDefault="000947A8">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Support the proposal. We can reuse L1 beam reporting procedure as much as possible.</w:t>
            </w:r>
          </w:p>
        </w:tc>
      </w:tr>
      <w:tr w:rsidR="00712A72" w14:paraId="31DE6C8C" w14:textId="77777777">
        <w:tc>
          <w:tcPr>
            <w:tcW w:w="2547" w:type="dxa"/>
          </w:tcPr>
          <w:p w14:paraId="738167BE"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Samsung</w:t>
            </w:r>
          </w:p>
        </w:tc>
        <w:tc>
          <w:tcPr>
            <w:tcW w:w="7080" w:type="dxa"/>
          </w:tcPr>
          <w:p w14:paraId="4675D7A3" w14:textId="77777777" w:rsidR="00712A72" w:rsidRDefault="000947A8">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We think above changes are a step into the right direction, i.e., simplify further and restrict possible specification impacts. We will provide more detailed comments in the offline session.</w:t>
            </w:r>
          </w:p>
        </w:tc>
      </w:tr>
      <w:tr w:rsidR="00712A72" w14:paraId="5365F243" w14:textId="77777777">
        <w:tc>
          <w:tcPr>
            <w:tcW w:w="2547" w:type="dxa"/>
          </w:tcPr>
          <w:p w14:paraId="3CF6F2A7" w14:textId="77777777" w:rsidR="00712A72" w:rsidRDefault="000947A8">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Ericsson</w:t>
            </w:r>
          </w:p>
        </w:tc>
        <w:tc>
          <w:tcPr>
            <w:tcW w:w="7080" w:type="dxa"/>
          </w:tcPr>
          <w:p w14:paraId="68C7C88F" w14:textId="77777777" w:rsidR="00712A72" w:rsidRDefault="000947A8">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We think that there needs to be significant reduction in specification impact to support L1 UE </w:t>
            </w:r>
            <w:proofErr w:type="spellStart"/>
            <w:r>
              <w:rPr>
                <w:rFonts w:eastAsia="Malgun Gothic" w:cs="宋体"/>
                <w:kern w:val="0"/>
                <w:sz w:val="20"/>
                <w:szCs w:val="20"/>
                <w:lang w:val="en-GB" w:eastAsia="ko-KR"/>
              </w:rPr>
              <w:t>UE</w:t>
            </w:r>
            <w:proofErr w:type="spellEnd"/>
            <w:r>
              <w:rPr>
                <w:rFonts w:eastAsia="Malgun Gothic" w:cs="宋体"/>
                <w:kern w:val="0"/>
                <w:sz w:val="20"/>
                <w:szCs w:val="20"/>
                <w:lang w:val="en-GB" w:eastAsia="ko-KR"/>
              </w:rPr>
              <w:t xml:space="preserve"> CLI. We still prefer Alt2 and/or enhancements to L3 based measurement.  </w:t>
            </w:r>
          </w:p>
        </w:tc>
      </w:tr>
      <w:tr w:rsidR="00712A72" w14:paraId="22D5113D" w14:textId="77777777">
        <w:tc>
          <w:tcPr>
            <w:tcW w:w="2547" w:type="dxa"/>
          </w:tcPr>
          <w:p w14:paraId="090BC5CA" w14:textId="77777777" w:rsidR="00712A72" w:rsidRDefault="00712A72">
            <w:pPr>
              <w:snapToGrid/>
              <w:spacing w:before="0" w:line="259" w:lineRule="auto"/>
              <w:rPr>
                <w:rFonts w:eastAsia="Malgun Gothic" w:cs="宋体"/>
                <w:kern w:val="0"/>
                <w:sz w:val="20"/>
                <w:szCs w:val="20"/>
                <w:lang w:eastAsia="ko-KR"/>
              </w:rPr>
            </w:pPr>
          </w:p>
        </w:tc>
        <w:tc>
          <w:tcPr>
            <w:tcW w:w="7080" w:type="dxa"/>
          </w:tcPr>
          <w:p w14:paraId="23AF9ADF" w14:textId="77777777" w:rsidR="00712A72" w:rsidRDefault="00712A72">
            <w:pPr>
              <w:snapToGrid/>
              <w:spacing w:before="0" w:line="259" w:lineRule="auto"/>
              <w:rPr>
                <w:rFonts w:eastAsia="Malgun Gothic" w:cs="宋体"/>
                <w:kern w:val="0"/>
                <w:sz w:val="20"/>
                <w:szCs w:val="20"/>
                <w:lang w:val="en-GB" w:eastAsia="ko-KR"/>
              </w:rPr>
            </w:pPr>
          </w:p>
        </w:tc>
      </w:tr>
    </w:tbl>
    <w:p w14:paraId="63031BC9" w14:textId="77777777" w:rsidR="00712A72" w:rsidRDefault="00712A72">
      <w:pPr>
        <w:spacing w:before="0" w:after="120" w:line="240" w:lineRule="auto"/>
        <w:rPr>
          <w:rFonts w:cs="Times New Roman"/>
          <w:sz w:val="20"/>
          <w:szCs w:val="20"/>
        </w:rPr>
      </w:pPr>
    </w:p>
    <w:p w14:paraId="094DEAEE" w14:textId="77777777" w:rsidR="00712A72" w:rsidRDefault="000947A8">
      <w:pPr>
        <w:spacing w:before="120" w:after="156" w:line="240" w:lineRule="auto"/>
        <w:outlineLvl w:val="2"/>
        <w:rPr>
          <w:rFonts w:eastAsia="宋体" w:cs="Times New Roman"/>
          <w:b/>
          <w:bCs/>
          <w:kern w:val="0"/>
          <w:sz w:val="28"/>
          <w:szCs w:val="28"/>
          <w:highlight w:val="yellow"/>
        </w:rPr>
      </w:pPr>
      <w:r>
        <w:rPr>
          <w:rFonts w:eastAsia="宋体" w:cs="Times New Roman"/>
          <w:b/>
          <w:bCs/>
          <w:kern w:val="0"/>
          <w:sz w:val="28"/>
          <w:szCs w:val="28"/>
          <w:highlight w:val="yellow"/>
        </w:rPr>
        <w:t>Proposal 4-3</w:t>
      </w:r>
    </w:p>
    <w:p w14:paraId="0D3A5813" w14:textId="77777777" w:rsidR="00712A72" w:rsidRDefault="000947A8">
      <w:pPr>
        <w:spacing w:before="0" w:line="240" w:lineRule="auto"/>
        <w:rPr>
          <w:sz w:val="20"/>
          <w:szCs w:val="16"/>
        </w:rPr>
      </w:pPr>
      <w:r>
        <w:rPr>
          <w:sz w:val="20"/>
          <w:szCs w:val="16"/>
          <w:highlight w:val="yellow"/>
        </w:rPr>
        <w:t>If L2 based UE-to-UE CLI measurement and reporting based on event triggered based reporting are supported for UE-to-UE CLI handling, the following are recommended to be specified</w:t>
      </w:r>
    </w:p>
    <w:p w14:paraId="12517971" w14:textId="77777777" w:rsidR="00712A72" w:rsidRDefault="000947A8">
      <w:pPr>
        <w:pStyle w:val="afa"/>
        <w:numPr>
          <w:ilvl w:val="0"/>
          <w:numId w:val="60"/>
        </w:numPr>
        <w:spacing w:before="0" w:line="240" w:lineRule="auto"/>
        <w:rPr>
          <w:sz w:val="20"/>
          <w:szCs w:val="16"/>
          <w:highlight w:val="yellow"/>
        </w:rPr>
      </w:pPr>
      <w:r>
        <w:rPr>
          <w:sz w:val="20"/>
          <w:szCs w:val="16"/>
          <w:highlight w:val="yellow"/>
        </w:rPr>
        <w:t>Definition and configuration of triggering conditions for CLI reporting</w:t>
      </w:r>
    </w:p>
    <w:p w14:paraId="5AACA1CA" w14:textId="77777777" w:rsidR="00712A72" w:rsidRDefault="000947A8">
      <w:pPr>
        <w:pStyle w:val="afa"/>
        <w:numPr>
          <w:ilvl w:val="0"/>
          <w:numId w:val="60"/>
        </w:numPr>
        <w:spacing w:before="0" w:line="240" w:lineRule="auto"/>
        <w:rPr>
          <w:sz w:val="20"/>
          <w:szCs w:val="16"/>
          <w:highlight w:val="yellow"/>
        </w:rPr>
      </w:pPr>
      <w:r>
        <w:rPr>
          <w:sz w:val="20"/>
          <w:szCs w:val="16"/>
          <w:highlight w:val="yellow"/>
        </w:rPr>
        <w:t xml:space="preserve">CLI reporting quantities, e.g., blockage indicator </w:t>
      </w:r>
    </w:p>
    <w:p w14:paraId="2BC7B600" w14:textId="77777777" w:rsidR="00712A72" w:rsidRDefault="000947A8">
      <w:pPr>
        <w:pStyle w:val="afa"/>
        <w:numPr>
          <w:ilvl w:val="0"/>
          <w:numId w:val="60"/>
        </w:numPr>
        <w:spacing w:before="0" w:after="156" w:line="240" w:lineRule="auto"/>
        <w:rPr>
          <w:sz w:val="20"/>
          <w:szCs w:val="16"/>
          <w:highlight w:val="yellow"/>
        </w:rPr>
      </w:pPr>
      <w:r>
        <w:rPr>
          <w:sz w:val="20"/>
          <w:szCs w:val="16"/>
          <w:highlight w:val="yellow"/>
        </w:rPr>
        <w:t>CLI measurement accuracy requirement [RAN4]</w:t>
      </w:r>
    </w:p>
    <w:p w14:paraId="279DDBE5" w14:textId="77777777" w:rsidR="00712A72" w:rsidRDefault="000947A8">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3"/>
        <w:tblW w:w="9627" w:type="dxa"/>
        <w:tblLook w:val="04A0" w:firstRow="1" w:lastRow="0" w:firstColumn="1" w:lastColumn="0" w:noHBand="0" w:noVBand="1"/>
      </w:tblPr>
      <w:tblGrid>
        <w:gridCol w:w="2547"/>
        <w:gridCol w:w="7080"/>
      </w:tblGrid>
      <w:tr w:rsidR="00712A72" w14:paraId="11E72F2C" w14:textId="77777777">
        <w:tc>
          <w:tcPr>
            <w:tcW w:w="2547" w:type="dxa"/>
            <w:shd w:val="clear" w:color="auto" w:fill="DBDBDB"/>
          </w:tcPr>
          <w:p w14:paraId="6E099503" w14:textId="77777777" w:rsidR="00712A72" w:rsidRDefault="00712A7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00A69678"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712A72" w14:paraId="26CF2EE4" w14:textId="77777777">
        <w:trPr>
          <w:trHeight w:val="228"/>
        </w:trPr>
        <w:tc>
          <w:tcPr>
            <w:tcW w:w="2547" w:type="dxa"/>
          </w:tcPr>
          <w:p w14:paraId="6D095997"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1ABEDA73" w14:textId="77777777" w:rsidR="00712A72" w:rsidRDefault="000947A8">
            <w:pPr>
              <w:snapToGrid/>
              <w:spacing w:before="0" w:line="259" w:lineRule="auto"/>
              <w:rPr>
                <w:rFonts w:eastAsia="Malgun Gothic" w:cs="宋体"/>
                <w:kern w:val="0"/>
                <w:sz w:val="20"/>
                <w:szCs w:val="20"/>
                <w:lang w:eastAsia="ko-KR"/>
              </w:rPr>
            </w:pPr>
            <w:r>
              <w:rPr>
                <w:rFonts w:eastAsia="Times New Roman" w:cs="宋体"/>
                <w:kern w:val="0"/>
                <w:sz w:val="20"/>
                <w:szCs w:val="20"/>
              </w:rPr>
              <w:t>QC</w:t>
            </w:r>
            <w:r>
              <w:rPr>
                <w:rFonts w:eastAsia="Malgun Gothic" w:cs="宋体"/>
                <w:kern w:val="0"/>
                <w:sz w:val="20"/>
                <w:szCs w:val="20"/>
                <w:lang w:eastAsia="ko-KR"/>
              </w:rPr>
              <w:t xml:space="preserve">, Nokia/NSB, NEC, </w:t>
            </w:r>
            <w:proofErr w:type="spellStart"/>
            <w:r>
              <w:rPr>
                <w:rFonts w:eastAsia="Malgun Gothic" w:cs="宋体"/>
                <w:kern w:val="0"/>
                <w:sz w:val="20"/>
                <w:szCs w:val="20"/>
                <w:lang w:eastAsia="ko-KR"/>
              </w:rPr>
              <w:t>CEWiT</w:t>
            </w:r>
            <w:proofErr w:type="spellEnd"/>
            <w:r>
              <w:rPr>
                <w:rFonts w:eastAsia="Malgun Gothic" w:cs="宋体"/>
                <w:kern w:val="0"/>
                <w:sz w:val="20"/>
                <w:szCs w:val="20"/>
                <w:lang w:eastAsia="ko-KR"/>
              </w:rPr>
              <w:t>, Lenovo</w:t>
            </w:r>
          </w:p>
        </w:tc>
      </w:tr>
      <w:tr w:rsidR="00712A72" w14:paraId="3707AED9" w14:textId="77777777">
        <w:tc>
          <w:tcPr>
            <w:tcW w:w="2547" w:type="dxa"/>
          </w:tcPr>
          <w:p w14:paraId="7546B4BF"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3490EE03" w14:textId="77777777" w:rsidR="00712A72" w:rsidRDefault="000947A8">
            <w:pPr>
              <w:snapToGrid/>
              <w:spacing w:before="0" w:line="259" w:lineRule="auto"/>
              <w:rPr>
                <w:rFonts w:eastAsia="Times New Roman" w:cs="宋体"/>
                <w:kern w:val="0"/>
                <w:sz w:val="20"/>
                <w:szCs w:val="20"/>
              </w:rPr>
            </w:pPr>
            <w:r>
              <w:rPr>
                <w:rFonts w:eastAsia="Times New Roman" w:cs="宋体"/>
                <w:kern w:val="0"/>
                <w:sz w:val="20"/>
                <w:szCs w:val="20"/>
              </w:rPr>
              <w:t>Samsung</w:t>
            </w:r>
          </w:p>
        </w:tc>
      </w:tr>
    </w:tbl>
    <w:p w14:paraId="3CCB98CB" w14:textId="77777777" w:rsidR="00712A72" w:rsidRDefault="00712A72">
      <w:pPr>
        <w:pStyle w:val="afa"/>
        <w:numPr>
          <w:ilvl w:val="0"/>
          <w:numId w:val="29"/>
        </w:numPr>
        <w:snapToGrid/>
        <w:spacing w:before="0" w:line="259" w:lineRule="auto"/>
        <w:rPr>
          <w:rFonts w:eastAsia="宋体" w:cs="Times New Roman"/>
          <w:b/>
          <w:sz w:val="20"/>
        </w:rPr>
      </w:pPr>
    </w:p>
    <w:tbl>
      <w:tblPr>
        <w:tblStyle w:val="13"/>
        <w:tblW w:w="9627" w:type="dxa"/>
        <w:tblLook w:val="04A0" w:firstRow="1" w:lastRow="0" w:firstColumn="1" w:lastColumn="0" w:noHBand="0" w:noVBand="1"/>
      </w:tblPr>
      <w:tblGrid>
        <w:gridCol w:w="2547"/>
        <w:gridCol w:w="7080"/>
      </w:tblGrid>
      <w:tr w:rsidR="00712A72" w14:paraId="6176BE1C" w14:textId="77777777">
        <w:tc>
          <w:tcPr>
            <w:tcW w:w="2547" w:type="dxa"/>
            <w:shd w:val="clear" w:color="auto" w:fill="DBDBDB"/>
          </w:tcPr>
          <w:p w14:paraId="69B1750B"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57E403E8"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712A72" w14:paraId="4351958A" w14:textId="77777777">
        <w:tc>
          <w:tcPr>
            <w:tcW w:w="2547" w:type="dxa"/>
          </w:tcPr>
          <w:p w14:paraId="2368286B" w14:textId="77777777" w:rsidR="00712A72" w:rsidRDefault="000947A8">
            <w:pPr>
              <w:snapToGrid/>
              <w:spacing w:before="0" w:line="259" w:lineRule="auto"/>
              <w:ind w:firstLine="400"/>
              <w:rPr>
                <w:rFonts w:eastAsia="宋体" w:cs="宋体"/>
                <w:sz w:val="20"/>
                <w:lang w:val="en-GB"/>
              </w:rPr>
            </w:pPr>
            <w:r>
              <w:rPr>
                <w:rFonts w:eastAsia="宋体" w:cs="宋体"/>
                <w:sz w:val="20"/>
                <w:lang w:val="en-GB"/>
              </w:rPr>
              <w:t>Spreadtrum</w:t>
            </w:r>
          </w:p>
        </w:tc>
        <w:tc>
          <w:tcPr>
            <w:tcW w:w="7080" w:type="dxa"/>
          </w:tcPr>
          <w:p w14:paraId="6DE34817" w14:textId="77777777" w:rsidR="00712A72" w:rsidRDefault="000947A8">
            <w:pPr>
              <w:snapToGrid/>
              <w:spacing w:before="0" w:line="259" w:lineRule="auto"/>
              <w:rPr>
                <w:rFonts w:cs="宋体"/>
                <w:sz w:val="20"/>
                <w:lang w:val="en-GB"/>
              </w:rPr>
            </w:pPr>
            <w:r>
              <w:rPr>
                <w:rFonts w:cs="宋体"/>
                <w:sz w:val="20"/>
                <w:lang w:val="en-GB"/>
              </w:rPr>
              <w:t>We are not clear about “blockage indicator”. More clarification of it is needed.</w:t>
            </w:r>
          </w:p>
        </w:tc>
      </w:tr>
      <w:tr w:rsidR="00712A72" w14:paraId="306AA8B9" w14:textId="77777777">
        <w:tc>
          <w:tcPr>
            <w:tcW w:w="2547" w:type="dxa"/>
          </w:tcPr>
          <w:p w14:paraId="2BE29A4A" w14:textId="77777777" w:rsidR="00712A72" w:rsidRDefault="000947A8">
            <w:pPr>
              <w:snapToGrid/>
              <w:spacing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80" w:type="dxa"/>
          </w:tcPr>
          <w:p w14:paraId="2F45C37A" w14:textId="77777777" w:rsidR="00712A72" w:rsidRDefault="000947A8">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Support L2 event triggered reporting in general. </w:t>
            </w:r>
          </w:p>
          <w:p w14:paraId="2268FACF" w14:textId="77777777" w:rsidR="00712A72" w:rsidRDefault="000947A8">
            <w:pPr>
              <w:snapToGrid/>
              <w:spacing w:before="0" w:line="259" w:lineRule="auto"/>
              <w:rPr>
                <w:rFonts w:eastAsia="Times New Roman" w:cs="宋体"/>
                <w:kern w:val="0"/>
                <w:sz w:val="20"/>
                <w:szCs w:val="20"/>
                <w:lang w:val="en-GB"/>
              </w:rPr>
            </w:pPr>
            <w:r>
              <w:rPr>
                <w:rFonts w:eastAsia="Times New Roman" w:cs="宋体"/>
                <w:kern w:val="0"/>
                <w:sz w:val="20"/>
                <w:szCs w:val="20"/>
                <w:lang w:val="en-GB"/>
              </w:rPr>
              <w:t>Also, MAC-CE is needed for L2 reporting.</w:t>
            </w:r>
          </w:p>
        </w:tc>
      </w:tr>
      <w:tr w:rsidR="00712A72" w14:paraId="17B9BA4B" w14:textId="77777777">
        <w:tc>
          <w:tcPr>
            <w:tcW w:w="2547" w:type="dxa"/>
          </w:tcPr>
          <w:p w14:paraId="06D78CAA" w14:textId="77777777" w:rsidR="00712A72" w:rsidRDefault="000947A8">
            <w:pPr>
              <w:snapToGrid/>
              <w:spacing w:before="0" w:line="259" w:lineRule="auto"/>
              <w:ind w:firstLine="400"/>
              <w:rPr>
                <w:rFonts w:eastAsia="宋体" w:cs="宋体"/>
                <w:kern w:val="0"/>
                <w:sz w:val="20"/>
                <w:szCs w:val="20"/>
                <w:lang w:val="en-GB"/>
              </w:rPr>
            </w:pPr>
            <w:r>
              <w:rPr>
                <w:rFonts w:eastAsia="Malgun Gothic" w:cs="宋体"/>
                <w:sz w:val="20"/>
                <w:lang w:val="en-GB" w:eastAsia="ko-KR"/>
              </w:rPr>
              <w:t>LG</w:t>
            </w:r>
          </w:p>
        </w:tc>
        <w:tc>
          <w:tcPr>
            <w:tcW w:w="7080" w:type="dxa"/>
          </w:tcPr>
          <w:p w14:paraId="163C05DD" w14:textId="77777777" w:rsidR="00712A72" w:rsidRDefault="000947A8">
            <w:pPr>
              <w:snapToGrid/>
              <w:spacing w:before="0" w:line="259" w:lineRule="auto"/>
              <w:rPr>
                <w:rFonts w:eastAsia="Times New Roman" w:cs="宋体"/>
                <w:kern w:val="0"/>
                <w:sz w:val="20"/>
                <w:szCs w:val="20"/>
                <w:lang w:val="en-GB"/>
              </w:rPr>
            </w:pPr>
            <w:r>
              <w:rPr>
                <w:rFonts w:eastAsia="Malgun Gothic" w:cs="宋体"/>
                <w:sz w:val="20"/>
                <w:lang w:val="en-GB" w:eastAsia="ko-KR"/>
              </w:rPr>
              <w:t>Although we understand the benefit of event triggered based reporting, we haven’t discussed it in details about what it will be and related spec impact will be yet so bit worried about opening a new issue accounting for that we need to decide which of schemes are supported until the end of this meeting.</w:t>
            </w:r>
          </w:p>
        </w:tc>
      </w:tr>
      <w:tr w:rsidR="00712A72" w14:paraId="5286CEC3" w14:textId="77777777">
        <w:tc>
          <w:tcPr>
            <w:tcW w:w="2547" w:type="dxa"/>
          </w:tcPr>
          <w:p w14:paraId="4B2C7BE7" w14:textId="77777777" w:rsidR="00712A72" w:rsidRDefault="000947A8">
            <w:pPr>
              <w:snapToGrid/>
              <w:spacing w:before="0" w:line="259" w:lineRule="auto"/>
              <w:ind w:firstLine="400"/>
              <w:rPr>
                <w:rFonts w:eastAsia="宋体" w:cs="宋体"/>
                <w:kern w:val="0"/>
                <w:sz w:val="20"/>
                <w:szCs w:val="20"/>
                <w:lang w:val="en-GB"/>
              </w:rPr>
            </w:pPr>
            <w:r>
              <w:rPr>
                <w:rFonts w:eastAsia="宋体" w:cs="宋体"/>
                <w:kern w:val="0"/>
                <w:sz w:val="20"/>
                <w:szCs w:val="20"/>
                <w:lang w:val="en-GB"/>
              </w:rPr>
              <w:t>ZTE</w:t>
            </w:r>
          </w:p>
        </w:tc>
        <w:tc>
          <w:tcPr>
            <w:tcW w:w="7080" w:type="dxa"/>
          </w:tcPr>
          <w:p w14:paraId="049A30A7" w14:textId="77777777" w:rsidR="00712A72" w:rsidRDefault="000947A8">
            <w:pPr>
              <w:snapToGrid/>
              <w:spacing w:before="0" w:line="259" w:lineRule="auto"/>
              <w:rPr>
                <w:rFonts w:cs="宋体"/>
                <w:kern w:val="0"/>
                <w:sz w:val="20"/>
                <w:szCs w:val="20"/>
                <w:lang w:val="en-GB"/>
              </w:rPr>
            </w:pPr>
            <w:r>
              <w:rPr>
                <w:rFonts w:cs="宋体"/>
                <w:kern w:val="0"/>
                <w:sz w:val="20"/>
                <w:szCs w:val="20"/>
                <w:lang w:val="en-GB"/>
              </w:rPr>
              <w:t xml:space="preserve">The blockage indicator is not clear, which needs clarification. In addition, we think the notification of the L2 based reporting to the network is needed. </w:t>
            </w:r>
          </w:p>
          <w:p w14:paraId="2A492114" w14:textId="77777777" w:rsidR="00712A72" w:rsidRDefault="000947A8">
            <w:pPr>
              <w:snapToGrid/>
              <w:spacing w:before="0" w:line="259" w:lineRule="auto"/>
              <w:rPr>
                <w:rFonts w:cs="宋体"/>
                <w:kern w:val="0"/>
                <w:sz w:val="20"/>
                <w:szCs w:val="20"/>
                <w:lang w:val="en-GB"/>
              </w:rPr>
            </w:pPr>
            <w:r>
              <w:rPr>
                <w:rFonts w:cs="宋体"/>
                <w:kern w:val="0"/>
                <w:sz w:val="20"/>
                <w:szCs w:val="20"/>
                <w:lang w:val="en-GB"/>
              </w:rPr>
              <w:t xml:space="preserve">How to understand L2 based UE-to-UE CLI measurement? </w:t>
            </w:r>
          </w:p>
        </w:tc>
      </w:tr>
      <w:tr w:rsidR="00712A72" w14:paraId="431ECE42" w14:textId="77777777">
        <w:tc>
          <w:tcPr>
            <w:tcW w:w="2547" w:type="dxa"/>
          </w:tcPr>
          <w:p w14:paraId="18B6E828"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Nokia/NSB</w:t>
            </w:r>
          </w:p>
        </w:tc>
        <w:tc>
          <w:tcPr>
            <w:tcW w:w="7080" w:type="dxa"/>
          </w:tcPr>
          <w:p w14:paraId="3BF50DCA" w14:textId="77777777" w:rsidR="00712A72" w:rsidRDefault="000947A8">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L2 event triggering is very efficient and low specification impact. But, we can put L2 as lower priority than L1 procedure. </w:t>
            </w:r>
          </w:p>
        </w:tc>
      </w:tr>
      <w:tr w:rsidR="00712A72" w14:paraId="6B0951BE" w14:textId="77777777">
        <w:tc>
          <w:tcPr>
            <w:tcW w:w="2547" w:type="dxa"/>
          </w:tcPr>
          <w:p w14:paraId="0FDB8595"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Samsung</w:t>
            </w:r>
          </w:p>
        </w:tc>
        <w:tc>
          <w:tcPr>
            <w:tcW w:w="7080" w:type="dxa"/>
          </w:tcPr>
          <w:p w14:paraId="73A0632B" w14:textId="77777777" w:rsidR="00712A72" w:rsidRDefault="000947A8">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We should not further consider L2 based reporting. Event-triggered reporting by MAC CE can of course be made work, but it requires a CG or DG PUSCH allocation, which then either increases OH or reporting latency once a sudden blocking condition occurs.   </w:t>
            </w:r>
          </w:p>
        </w:tc>
      </w:tr>
      <w:tr w:rsidR="00712A72" w14:paraId="07A2EB09" w14:textId="77777777">
        <w:tc>
          <w:tcPr>
            <w:tcW w:w="2547" w:type="dxa"/>
            <w:tcBorders>
              <w:top w:val="nil"/>
            </w:tcBorders>
          </w:tcPr>
          <w:p w14:paraId="5F91E03B" w14:textId="77777777" w:rsidR="00712A72" w:rsidRDefault="000947A8">
            <w:pPr>
              <w:snapToGrid/>
              <w:spacing w:before="0" w:line="259" w:lineRule="auto"/>
              <w:ind w:firstLine="400"/>
              <w:rPr>
                <w:rFonts w:eastAsia="Malgun Gothic" w:cs="宋体"/>
                <w:kern w:val="0"/>
                <w:sz w:val="20"/>
                <w:szCs w:val="20"/>
                <w:lang w:val="en-GB" w:eastAsia="ko-KR"/>
              </w:rPr>
            </w:pPr>
            <w:proofErr w:type="spellStart"/>
            <w:r>
              <w:t>CEWiT</w:t>
            </w:r>
            <w:proofErr w:type="spellEnd"/>
          </w:p>
        </w:tc>
        <w:tc>
          <w:tcPr>
            <w:tcW w:w="7080" w:type="dxa"/>
            <w:tcBorders>
              <w:top w:val="nil"/>
            </w:tcBorders>
          </w:tcPr>
          <w:p w14:paraId="7A541B29" w14:textId="77777777" w:rsidR="00712A72" w:rsidRDefault="000947A8">
            <w:pPr>
              <w:snapToGrid/>
              <w:spacing w:before="0" w:line="259" w:lineRule="auto"/>
              <w:rPr>
                <w:rFonts w:eastAsia="Malgun Gothic" w:cs="宋体"/>
                <w:kern w:val="0"/>
                <w:sz w:val="20"/>
                <w:szCs w:val="20"/>
                <w:lang w:val="en-GB" w:eastAsia="ko-KR"/>
              </w:rPr>
            </w:pPr>
            <w:r>
              <w:t>Blockage indicator is not clear to us. Also, we think that reporting resources need to be discussed.</w:t>
            </w:r>
          </w:p>
        </w:tc>
      </w:tr>
      <w:tr w:rsidR="00712A72" w14:paraId="75257355" w14:textId="77777777">
        <w:tc>
          <w:tcPr>
            <w:tcW w:w="2547" w:type="dxa"/>
          </w:tcPr>
          <w:p w14:paraId="101F648E" w14:textId="77777777" w:rsidR="00712A72" w:rsidRDefault="000947A8">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Ericsson</w:t>
            </w:r>
          </w:p>
        </w:tc>
        <w:tc>
          <w:tcPr>
            <w:tcW w:w="7080" w:type="dxa"/>
          </w:tcPr>
          <w:p w14:paraId="1F615C7A" w14:textId="77777777" w:rsidR="00712A72" w:rsidRDefault="000947A8">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IF L2 event triggering is considered, we do not need to prioritize L1 UE </w:t>
            </w:r>
            <w:proofErr w:type="spellStart"/>
            <w:r>
              <w:rPr>
                <w:rFonts w:eastAsia="Malgun Gothic" w:cs="宋体"/>
                <w:kern w:val="0"/>
                <w:sz w:val="20"/>
                <w:szCs w:val="20"/>
                <w:lang w:val="en-GB" w:eastAsia="ko-KR"/>
              </w:rPr>
              <w:t>UE</w:t>
            </w:r>
            <w:proofErr w:type="spellEnd"/>
            <w:r>
              <w:rPr>
                <w:rFonts w:eastAsia="Malgun Gothic" w:cs="宋体"/>
                <w:kern w:val="0"/>
                <w:sz w:val="20"/>
                <w:szCs w:val="20"/>
                <w:lang w:val="en-GB" w:eastAsia="ko-KR"/>
              </w:rPr>
              <w:t xml:space="preserve"> CLI measurement as UE </w:t>
            </w:r>
            <w:proofErr w:type="spellStart"/>
            <w:r>
              <w:rPr>
                <w:rFonts w:eastAsia="Malgun Gothic" w:cs="宋体"/>
                <w:kern w:val="0"/>
                <w:sz w:val="20"/>
                <w:szCs w:val="20"/>
                <w:lang w:val="en-GB" w:eastAsia="ko-KR"/>
              </w:rPr>
              <w:t>UE</w:t>
            </w:r>
            <w:proofErr w:type="spellEnd"/>
            <w:r>
              <w:rPr>
                <w:rFonts w:eastAsia="Malgun Gothic" w:cs="宋体"/>
                <w:kern w:val="0"/>
                <w:sz w:val="20"/>
                <w:szCs w:val="20"/>
                <w:lang w:val="en-GB" w:eastAsia="ko-KR"/>
              </w:rPr>
              <w:t xml:space="preserve"> CLI is not critical for SBFD operation.  </w:t>
            </w:r>
          </w:p>
        </w:tc>
      </w:tr>
    </w:tbl>
    <w:p w14:paraId="38C67ADE" w14:textId="77777777" w:rsidR="00712A72" w:rsidRDefault="00712A72">
      <w:pPr>
        <w:spacing w:before="0" w:after="120" w:line="240" w:lineRule="auto"/>
        <w:rPr>
          <w:rFonts w:cs="Times New Roman"/>
          <w:sz w:val="20"/>
          <w:szCs w:val="20"/>
        </w:rPr>
      </w:pPr>
    </w:p>
    <w:p w14:paraId="31645B36" w14:textId="77777777" w:rsidR="00712A72" w:rsidRDefault="000947A8">
      <w:pPr>
        <w:spacing w:before="120" w:after="156" w:line="240" w:lineRule="auto"/>
        <w:outlineLvl w:val="2"/>
        <w:rPr>
          <w:rFonts w:eastAsia="宋体" w:cs="Times New Roman"/>
          <w:b/>
          <w:bCs/>
          <w:kern w:val="0"/>
          <w:sz w:val="28"/>
          <w:szCs w:val="28"/>
          <w:highlight w:val="yellow"/>
        </w:rPr>
      </w:pPr>
      <w:r>
        <w:rPr>
          <w:rFonts w:eastAsia="宋体" w:cs="Times New Roman"/>
          <w:b/>
          <w:bCs/>
          <w:kern w:val="0"/>
          <w:sz w:val="28"/>
          <w:szCs w:val="28"/>
          <w:highlight w:val="yellow"/>
        </w:rPr>
        <w:t>Proposal 4-4</w:t>
      </w:r>
    </w:p>
    <w:p w14:paraId="720BE1CF" w14:textId="77777777" w:rsidR="00712A72" w:rsidRDefault="000947A8">
      <w:pPr>
        <w:spacing w:before="0" w:line="240" w:lineRule="auto"/>
        <w:rPr>
          <w:rFonts w:eastAsia="宋体" w:cs="Times New Roman"/>
          <w:sz w:val="20"/>
          <w:highlight w:val="yellow"/>
        </w:rPr>
      </w:pPr>
      <w:r>
        <w:rPr>
          <w:rFonts w:eastAsia="宋体" w:cs="Times New Roman"/>
          <w:sz w:val="20"/>
          <w:highlight w:val="yellow"/>
        </w:rPr>
        <w:lastRenderedPageBreak/>
        <w:t>If enhancements to L3 based UE-to-UE CLI measurement and reporting are supported for UE-to-UE CLI handling, the following are recommended to be specified</w:t>
      </w:r>
    </w:p>
    <w:p w14:paraId="4CE2AF12" w14:textId="77777777" w:rsidR="00712A72" w:rsidRDefault="000947A8">
      <w:pPr>
        <w:pStyle w:val="afa"/>
        <w:numPr>
          <w:ilvl w:val="0"/>
          <w:numId w:val="60"/>
        </w:numPr>
        <w:spacing w:before="0" w:after="156" w:line="240" w:lineRule="auto"/>
        <w:rPr>
          <w:rFonts w:eastAsia="宋体" w:cs="Times New Roman"/>
          <w:sz w:val="20"/>
          <w:highlight w:val="yellow"/>
        </w:rPr>
      </w:pPr>
      <w:r>
        <w:rPr>
          <w:rFonts w:eastAsia="宋体" w:cs="Times New Roman"/>
          <w:sz w:val="20"/>
          <w:highlight w:val="yellow"/>
        </w:rPr>
        <w:t xml:space="preserve">Reduce the value of </w:t>
      </w:r>
      <w:proofErr w:type="spellStart"/>
      <w:r>
        <w:rPr>
          <w:rFonts w:eastAsia="宋体" w:cs="Times New Roman"/>
          <w:i/>
          <w:sz w:val="20"/>
          <w:highlight w:val="yellow"/>
        </w:rPr>
        <w:t>ReportInterval</w:t>
      </w:r>
      <w:proofErr w:type="spellEnd"/>
      <w:r>
        <w:rPr>
          <w:rFonts w:eastAsia="宋体" w:cs="Times New Roman"/>
          <w:sz w:val="20"/>
          <w:highlight w:val="yellow"/>
        </w:rPr>
        <w:t xml:space="preserve"> for L3 based UE-to-UE CLI reporting</w:t>
      </w:r>
    </w:p>
    <w:p w14:paraId="2F631C88" w14:textId="77777777" w:rsidR="00712A72" w:rsidRDefault="000947A8">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3"/>
        <w:tblW w:w="9627" w:type="dxa"/>
        <w:tblLook w:val="04A0" w:firstRow="1" w:lastRow="0" w:firstColumn="1" w:lastColumn="0" w:noHBand="0" w:noVBand="1"/>
      </w:tblPr>
      <w:tblGrid>
        <w:gridCol w:w="2547"/>
        <w:gridCol w:w="7080"/>
      </w:tblGrid>
      <w:tr w:rsidR="00712A72" w14:paraId="1F3FB8CB" w14:textId="77777777">
        <w:tc>
          <w:tcPr>
            <w:tcW w:w="2547" w:type="dxa"/>
            <w:shd w:val="clear" w:color="auto" w:fill="DBDBDB"/>
          </w:tcPr>
          <w:p w14:paraId="084A62D4" w14:textId="77777777" w:rsidR="00712A72" w:rsidRDefault="00712A7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28BE1531"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712A72" w14:paraId="2A5062DA" w14:textId="77777777">
        <w:trPr>
          <w:trHeight w:val="228"/>
        </w:trPr>
        <w:tc>
          <w:tcPr>
            <w:tcW w:w="2547" w:type="dxa"/>
          </w:tcPr>
          <w:p w14:paraId="6AA0FBDD"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3CEB4F5C" w14:textId="77777777" w:rsidR="00712A72" w:rsidRDefault="000947A8">
            <w:pPr>
              <w:snapToGrid/>
              <w:spacing w:before="0" w:line="259" w:lineRule="auto"/>
              <w:rPr>
                <w:rFonts w:eastAsia="Times New Roman" w:cs="宋体"/>
                <w:kern w:val="0"/>
                <w:sz w:val="20"/>
                <w:szCs w:val="20"/>
                <w:lang w:val="de-DE"/>
              </w:rPr>
            </w:pPr>
            <w:r>
              <w:rPr>
                <w:rFonts w:eastAsia="Times New Roman" w:cs="宋体"/>
                <w:kern w:val="0"/>
                <w:sz w:val="20"/>
                <w:szCs w:val="20"/>
                <w:lang w:val="de-DE"/>
              </w:rPr>
              <w:t>Ericsson</w:t>
            </w:r>
          </w:p>
        </w:tc>
      </w:tr>
      <w:tr w:rsidR="00712A72" w14:paraId="5470E4F9" w14:textId="77777777">
        <w:tc>
          <w:tcPr>
            <w:tcW w:w="2547" w:type="dxa"/>
          </w:tcPr>
          <w:p w14:paraId="68ED0448"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67CA3C1C" w14:textId="77777777" w:rsidR="00712A72" w:rsidRDefault="000947A8">
            <w:pPr>
              <w:snapToGrid/>
              <w:spacing w:before="0" w:line="259" w:lineRule="auto"/>
              <w:rPr>
                <w:rFonts w:eastAsia="Times New Roman" w:cs="宋体"/>
                <w:kern w:val="0"/>
                <w:sz w:val="20"/>
                <w:szCs w:val="20"/>
              </w:rPr>
            </w:pPr>
            <w:r>
              <w:rPr>
                <w:rFonts w:eastAsia="Times New Roman" w:cs="宋体"/>
                <w:kern w:val="0"/>
                <w:sz w:val="20"/>
                <w:szCs w:val="20"/>
              </w:rPr>
              <w:t>IDC, QC, LG</w:t>
            </w:r>
          </w:p>
        </w:tc>
      </w:tr>
    </w:tbl>
    <w:p w14:paraId="0A0D0664" w14:textId="77777777" w:rsidR="00712A72" w:rsidRDefault="00712A72">
      <w:pPr>
        <w:pStyle w:val="afa"/>
        <w:numPr>
          <w:ilvl w:val="0"/>
          <w:numId w:val="29"/>
        </w:numPr>
        <w:snapToGrid/>
        <w:spacing w:before="0" w:line="259" w:lineRule="auto"/>
        <w:rPr>
          <w:rFonts w:eastAsia="宋体" w:cs="Times New Roman"/>
          <w:b/>
          <w:sz w:val="20"/>
        </w:rPr>
      </w:pPr>
    </w:p>
    <w:tbl>
      <w:tblPr>
        <w:tblStyle w:val="13"/>
        <w:tblW w:w="9627" w:type="dxa"/>
        <w:tblLook w:val="04A0" w:firstRow="1" w:lastRow="0" w:firstColumn="1" w:lastColumn="0" w:noHBand="0" w:noVBand="1"/>
      </w:tblPr>
      <w:tblGrid>
        <w:gridCol w:w="2547"/>
        <w:gridCol w:w="7080"/>
      </w:tblGrid>
      <w:tr w:rsidR="00712A72" w14:paraId="3BEF68FC" w14:textId="77777777">
        <w:tc>
          <w:tcPr>
            <w:tcW w:w="2547" w:type="dxa"/>
            <w:shd w:val="clear" w:color="auto" w:fill="DBDBDB"/>
          </w:tcPr>
          <w:p w14:paraId="30BAED51"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9" w:type="dxa"/>
            <w:shd w:val="clear" w:color="auto" w:fill="DBDBDB"/>
          </w:tcPr>
          <w:p w14:paraId="0E2EFEBE"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712A72" w14:paraId="4FF2AE59" w14:textId="77777777">
        <w:tc>
          <w:tcPr>
            <w:tcW w:w="2547" w:type="dxa"/>
          </w:tcPr>
          <w:p w14:paraId="6A9B5A98" w14:textId="77777777" w:rsidR="00712A72" w:rsidRDefault="000947A8">
            <w:pPr>
              <w:snapToGrid/>
              <w:spacing w:before="0" w:line="259" w:lineRule="auto"/>
              <w:ind w:firstLine="400"/>
              <w:rPr>
                <w:rFonts w:eastAsia="宋体" w:cs="宋体"/>
                <w:kern w:val="0"/>
                <w:sz w:val="20"/>
                <w:szCs w:val="20"/>
                <w:lang w:val="en-GB"/>
              </w:rPr>
            </w:pPr>
            <w:r>
              <w:rPr>
                <w:rFonts w:eastAsia="MS Mincho" w:cs="宋体"/>
                <w:kern w:val="0"/>
                <w:sz w:val="20"/>
                <w:szCs w:val="20"/>
                <w:lang w:val="en-GB" w:eastAsia="ja-JP"/>
              </w:rPr>
              <w:t>NTT DOCOMO</w:t>
            </w:r>
          </w:p>
        </w:tc>
        <w:tc>
          <w:tcPr>
            <w:tcW w:w="7079" w:type="dxa"/>
          </w:tcPr>
          <w:p w14:paraId="64EF6B42" w14:textId="77777777" w:rsidR="00712A72" w:rsidRDefault="000947A8">
            <w:pPr>
              <w:snapToGrid/>
              <w:spacing w:before="0" w:line="259" w:lineRule="auto"/>
              <w:rPr>
                <w:rFonts w:cs="宋体"/>
                <w:kern w:val="0"/>
                <w:sz w:val="20"/>
                <w:szCs w:val="20"/>
                <w:lang w:val="en-GB"/>
              </w:rPr>
            </w:pPr>
            <w:r>
              <w:rPr>
                <w:rFonts w:eastAsia="MS Mincho" w:cs="宋体"/>
                <w:kern w:val="0"/>
                <w:sz w:val="20"/>
                <w:szCs w:val="20"/>
                <w:lang w:val="en-GB" w:eastAsia="ja-JP"/>
              </w:rPr>
              <w:t>As in our comment for Proposal 4-1, the main purpose of enhancements for UE-to-UE CLI should be to obtain instantaneous/beam-specific CLI measurement results. If enhancements to L3 based UE-to-UE CLI measurement and reporting are supported, the measurement report should be able to contain such instantaneous and/or beam-specific CLI measurement results. We think that reduction of report interval does not align with above purpose, although we are supportive of enhancements to L3 based UE-to-UE CLI measurement and reporting in general.</w:t>
            </w:r>
          </w:p>
        </w:tc>
      </w:tr>
      <w:tr w:rsidR="00712A72" w14:paraId="0071E322" w14:textId="77777777">
        <w:tc>
          <w:tcPr>
            <w:tcW w:w="2547" w:type="dxa"/>
          </w:tcPr>
          <w:p w14:paraId="2C177156" w14:textId="77777777" w:rsidR="00712A72" w:rsidRDefault="000947A8">
            <w:pPr>
              <w:snapToGrid/>
              <w:spacing w:before="0" w:line="259" w:lineRule="auto"/>
              <w:ind w:firstLine="400"/>
              <w:rPr>
                <w:rFonts w:eastAsia="宋体" w:cs="宋体"/>
                <w:kern w:val="0"/>
                <w:sz w:val="20"/>
                <w:szCs w:val="20"/>
                <w:lang w:val="en-GB"/>
              </w:rPr>
            </w:pPr>
            <w:r>
              <w:rPr>
                <w:rFonts w:eastAsia="宋体" w:cs="宋体"/>
                <w:kern w:val="0"/>
                <w:sz w:val="20"/>
                <w:szCs w:val="20"/>
                <w:lang w:val="en-GB"/>
              </w:rPr>
              <w:t>IDC</w:t>
            </w:r>
          </w:p>
        </w:tc>
        <w:tc>
          <w:tcPr>
            <w:tcW w:w="7079" w:type="dxa"/>
          </w:tcPr>
          <w:p w14:paraId="1A63C464" w14:textId="77777777" w:rsidR="00712A72" w:rsidRDefault="000947A8">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don’t see clear benefits on enhancing existing L3-based mechanism, while it’s sufficient to enhance the new L1-based CLI reporting mechanism in term of latency aspect at least.</w:t>
            </w:r>
          </w:p>
        </w:tc>
      </w:tr>
      <w:tr w:rsidR="00712A72" w14:paraId="1F7AD84D" w14:textId="77777777">
        <w:tc>
          <w:tcPr>
            <w:tcW w:w="2547" w:type="dxa"/>
          </w:tcPr>
          <w:p w14:paraId="2C2348AC" w14:textId="77777777" w:rsidR="00712A72" w:rsidRDefault="000947A8">
            <w:pPr>
              <w:snapToGrid/>
              <w:spacing w:before="0" w:line="259" w:lineRule="auto"/>
              <w:ind w:firstLine="400"/>
              <w:rPr>
                <w:rFonts w:eastAsia="宋体" w:cs="宋体"/>
                <w:sz w:val="20"/>
                <w:lang w:val="en-GB"/>
              </w:rPr>
            </w:pPr>
            <w:r>
              <w:rPr>
                <w:rFonts w:eastAsia="宋体" w:cs="宋体"/>
                <w:sz w:val="20"/>
                <w:lang w:val="en-GB"/>
              </w:rPr>
              <w:t>Spreadtrum</w:t>
            </w:r>
          </w:p>
        </w:tc>
        <w:tc>
          <w:tcPr>
            <w:tcW w:w="7079" w:type="dxa"/>
          </w:tcPr>
          <w:p w14:paraId="60A7C699" w14:textId="77777777" w:rsidR="00712A72" w:rsidRDefault="000947A8">
            <w:pPr>
              <w:snapToGrid/>
              <w:spacing w:before="0" w:line="259" w:lineRule="auto"/>
              <w:rPr>
                <w:rFonts w:eastAsia="Times New Roman" w:cs="宋体"/>
                <w:sz w:val="20"/>
                <w:lang w:val="en-GB"/>
              </w:rPr>
            </w:pPr>
            <w:r>
              <w:rPr>
                <w:rFonts w:cs="宋体"/>
                <w:sz w:val="20"/>
                <w:lang w:val="en-GB"/>
              </w:rPr>
              <w:t>The impact of “CLI measurement accuracy requirement [RAN4]” should also be considered in L3 based UE-to-UE CLI measurement and reporting.</w:t>
            </w:r>
          </w:p>
        </w:tc>
      </w:tr>
      <w:tr w:rsidR="00712A72" w14:paraId="051EA63E" w14:textId="77777777">
        <w:tc>
          <w:tcPr>
            <w:tcW w:w="2547" w:type="dxa"/>
          </w:tcPr>
          <w:p w14:paraId="46C8D5BE" w14:textId="77777777" w:rsidR="00712A72" w:rsidRDefault="000947A8">
            <w:pPr>
              <w:snapToGrid/>
              <w:spacing w:before="0" w:line="259" w:lineRule="auto"/>
              <w:ind w:firstLine="400"/>
              <w:rPr>
                <w:rFonts w:eastAsia="宋体" w:cs="宋体"/>
                <w:kern w:val="0"/>
                <w:sz w:val="20"/>
                <w:szCs w:val="20"/>
                <w:lang w:val="en-GB"/>
              </w:rPr>
            </w:pPr>
            <w:r>
              <w:rPr>
                <w:rFonts w:eastAsia="Malgun Gothic" w:cs="宋体"/>
                <w:sz w:val="20"/>
                <w:lang w:val="en-GB" w:eastAsia="ko-KR"/>
              </w:rPr>
              <w:t>LG</w:t>
            </w:r>
          </w:p>
        </w:tc>
        <w:tc>
          <w:tcPr>
            <w:tcW w:w="7079" w:type="dxa"/>
          </w:tcPr>
          <w:p w14:paraId="21BCB6B6" w14:textId="77777777" w:rsidR="00712A72" w:rsidRDefault="000947A8">
            <w:pPr>
              <w:snapToGrid/>
              <w:spacing w:before="0" w:line="259" w:lineRule="auto"/>
              <w:rPr>
                <w:rFonts w:eastAsia="Malgun Gothic" w:cs="宋体"/>
                <w:sz w:val="20"/>
                <w:lang w:val="en-GB" w:eastAsia="ko-KR"/>
              </w:rPr>
            </w:pPr>
            <w:r>
              <w:rPr>
                <w:rFonts w:eastAsia="Malgun Gothic" w:cs="宋体"/>
                <w:sz w:val="20"/>
                <w:lang w:val="en-GB" w:eastAsia="ko-KR"/>
              </w:rPr>
              <w:t>For the L3 based UE-to-UE CLI measurement report, anything captured in the TR related to it is coordinated scheduling based L3 UE-UE CLI measurement and it clearly says that there is no specification impact related to it.</w:t>
            </w:r>
          </w:p>
          <w:p w14:paraId="5FBA320A" w14:textId="77777777" w:rsidR="00712A72" w:rsidRDefault="000947A8">
            <w:pPr>
              <w:snapToGrid/>
              <w:spacing w:before="0" w:line="259" w:lineRule="auto"/>
              <w:rPr>
                <w:rFonts w:eastAsia="Times New Roman" w:cs="宋体"/>
                <w:kern w:val="0"/>
                <w:sz w:val="20"/>
                <w:szCs w:val="20"/>
                <w:lang w:val="en-GB"/>
              </w:rPr>
            </w:pPr>
            <w:r>
              <w:rPr>
                <w:rFonts w:eastAsia="Malgun Gothic" w:cs="宋体"/>
                <w:sz w:val="20"/>
                <w:lang w:val="en-GB" w:eastAsia="ko-KR"/>
              </w:rPr>
              <w:t>Reminding that we are down-selecting among the candidate schemes captured in the TR, we think it is out of the scope.</w:t>
            </w:r>
          </w:p>
        </w:tc>
      </w:tr>
      <w:tr w:rsidR="00712A72" w14:paraId="4988B30C" w14:textId="77777777">
        <w:tc>
          <w:tcPr>
            <w:tcW w:w="2547" w:type="dxa"/>
          </w:tcPr>
          <w:p w14:paraId="03DC4EA0" w14:textId="77777777" w:rsidR="00712A72" w:rsidRDefault="000947A8">
            <w:pPr>
              <w:snapToGrid/>
              <w:spacing w:before="0" w:line="259" w:lineRule="auto"/>
              <w:ind w:firstLine="400"/>
              <w:rPr>
                <w:rFonts w:eastAsia="Malgun Gothic" w:cs="宋体"/>
                <w:sz w:val="20"/>
                <w:lang w:val="en-GB" w:eastAsia="ko-KR"/>
              </w:rPr>
            </w:pPr>
            <w:r>
              <w:rPr>
                <w:rFonts w:eastAsia="宋体" w:cs="宋体"/>
                <w:kern w:val="0"/>
                <w:sz w:val="20"/>
                <w:szCs w:val="20"/>
                <w:lang w:val="en-GB"/>
              </w:rPr>
              <w:t>ZTE</w:t>
            </w:r>
          </w:p>
        </w:tc>
        <w:tc>
          <w:tcPr>
            <w:tcW w:w="7079" w:type="dxa"/>
          </w:tcPr>
          <w:p w14:paraId="35C10925" w14:textId="77777777" w:rsidR="00712A72" w:rsidRDefault="000947A8">
            <w:pPr>
              <w:snapToGrid/>
              <w:spacing w:before="0" w:line="259" w:lineRule="auto"/>
              <w:rPr>
                <w:rFonts w:eastAsia="Malgun Gothic" w:cs="宋体"/>
                <w:sz w:val="20"/>
                <w:lang w:val="en-GB" w:eastAsia="ko-KR"/>
              </w:rPr>
            </w:pPr>
            <w:r>
              <w:rPr>
                <w:rFonts w:cs="宋体"/>
                <w:kern w:val="0"/>
                <w:sz w:val="20"/>
                <w:szCs w:val="20"/>
                <w:lang w:val="en-GB"/>
              </w:rPr>
              <w:t xml:space="preserve">Similar as L1 based CLI reporting, which also has short reporting interval, the impact of </w:t>
            </w:r>
            <w:r>
              <w:rPr>
                <w:rFonts w:eastAsia="宋体"/>
                <w:kern w:val="0"/>
                <w:sz w:val="20"/>
                <w:szCs w:val="16"/>
              </w:rPr>
              <w:t>measurement accuracy requirement should also be added.</w:t>
            </w:r>
          </w:p>
        </w:tc>
      </w:tr>
      <w:tr w:rsidR="00712A72" w14:paraId="461976BB" w14:textId="77777777">
        <w:tc>
          <w:tcPr>
            <w:tcW w:w="2547" w:type="dxa"/>
          </w:tcPr>
          <w:p w14:paraId="1C49AEB3" w14:textId="77777777" w:rsidR="00712A72" w:rsidRDefault="000947A8">
            <w:pPr>
              <w:snapToGrid/>
              <w:spacing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79" w:type="dxa"/>
          </w:tcPr>
          <w:p w14:paraId="51BFCC9D" w14:textId="77777777" w:rsidR="00712A72" w:rsidRDefault="000947A8">
            <w:pPr>
              <w:snapToGrid/>
              <w:spacing w:before="0" w:line="259" w:lineRule="auto"/>
              <w:rPr>
                <w:rFonts w:cs="宋体"/>
                <w:kern w:val="0"/>
                <w:sz w:val="20"/>
                <w:szCs w:val="20"/>
                <w:lang w:val="en-GB"/>
              </w:rPr>
            </w:pPr>
            <w:r>
              <w:rPr>
                <w:rFonts w:cs="宋体"/>
                <w:kern w:val="0"/>
                <w:sz w:val="20"/>
                <w:szCs w:val="20"/>
                <w:lang w:val="en-GB"/>
              </w:rPr>
              <w:t xml:space="preserve">Supportable in principle, RAN2 subject matter, but out of scope for RAN1 down-selection step </w:t>
            </w:r>
          </w:p>
        </w:tc>
      </w:tr>
      <w:tr w:rsidR="00712A72" w14:paraId="7C69FB58" w14:textId="77777777">
        <w:tc>
          <w:tcPr>
            <w:tcW w:w="2547" w:type="dxa"/>
            <w:tcBorders>
              <w:top w:val="nil"/>
            </w:tcBorders>
          </w:tcPr>
          <w:p w14:paraId="59ECB9A6" w14:textId="77777777" w:rsidR="00712A72" w:rsidRDefault="000947A8">
            <w:pPr>
              <w:snapToGrid/>
              <w:spacing w:before="0" w:line="259" w:lineRule="auto"/>
              <w:ind w:firstLine="400"/>
              <w:rPr>
                <w:rFonts w:eastAsia="宋体" w:cs="宋体"/>
                <w:kern w:val="0"/>
                <w:sz w:val="20"/>
                <w:szCs w:val="20"/>
                <w:lang w:val="en-GB"/>
              </w:rPr>
            </w:pPr>
            <w:proofErr w:type="spellStart"/>
            <w:r>
              <w:t>CEWiT</w:t>
            </w:r>
            <w:proofErr w:type="spellEnd"/>
          </w:p>
        </w:tc>
        <w:tc>
          <w:tcPr>
            <w:tcW w:w="7079" w:type="dxa"/>
            <w:tcBorders>
              <w:top w:val="nil"/>
            </w:tcBorders>
          </w:tcPr>
          <w:p w14:paraId="699B0DB6" w14:textId="77777777" w:rsidR="00712A72" w:rsidRDefault="000947A8">
            <w:pPr>
              <w:snapToGrid/>
              <w:spacing w:before="0" w:line="259" w:lineRule="auto"/>
              <w:rPr>
                <w:rFonts w:cs="宋体"/>
                <w:kern w:val="0"/>
                <w:sz w:val="20"/>
                <w:szCs w:val="20"/>
                <w:lang w:val="en-GB"/>
              </w:rPr>
            </w:pPr>
            <w:r>
              <w:t>We think that “</w:t>
            </w:r>
            <w:r>
              <w:rPr>
                <w:rFonts w:eastAsia="Times New Roman" w:cs="Times New Roman"/>
                <w:bCs/>
                <w:sz w:val="20"/>
                <w:szCs w:val="20"/>
                <w:lang w:val="en-GB"/>
              </w:rPr>
              <w:t>Information exchange of SRS resource configurations among gNBs” should also be considered here.</w:t>
            </w:r>
          </w:p>
        </w:tc>
      </w:tr>
    </w:tbl>
    <w:p w14:paraId="08DC6552" w14:textId="77777777" w:rsidR="00712A72" w:rsidRDefault="00712A72">
      <w:pPr>
        <w:spacing w:before="0" w:after="120" w:line="240" w:lineRule="auto"/>
        <w:rPr>
          <w:rFonts w:cs="Times New Roman"/>
          <w:b/>
          <w:bCs/>
          <w:sz w:val="20"/>
          <w:szCs w:val="20"/>
        </w:rPr>
      </w:pPr>
    </w:p>
    <w:p w14:paraId="0A27A221" w14:textId="77777777" w:rsidR="00712A72" w:rsidRDefault="000947A8">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2</w:t>
      </w:r>
      <w:r>
        <w:rPr>
          <w:rFonts w:eastAsia="宋体" w:cs="Times New Roman"/>
          <w:b/>
          <w:bCs/>
          <w:kern w:val="0"/>
          <w:sz w:val="28"/>
          <w:szCs w:val="28"/>
          <w:vertAlign w:val="superscript"/>
        </w:rPr>
        <w:t>nd</w:t>
      </w:r>
      <w:r>
        <w:rPr>
          <w:rFonts w:eastAsia="宋体" w:cs="Times New Roman"/>
          <w:b/>
          <w:bCs/>
          <w:kern w:val="0"/>
          <w:sz w:val="28"/>
          <w:szCs w:val="28"/>
        </w:rPr>
        <w:t xml:space="preserve"> round proposal (Closed)</w:t>
      </w:r>
    </w:p>
    <w:p w14:paraId="2D838D54" w14:textId="77777777" w:rsidR="00712A72" w:rsidRDefault="000947A8">
      <w:pPr>
        <w:spacing w:before="120" w:after="156" w:line="240" w:lineRule="auto"/>
        <w:outlineLvl w:val="2"/>
        <w:rPr>
          <w:rFonts w:eastAsia="宋体" w:cs="Times New Roman"/>
          <w:b/>
          <w:bCs/>
          <w:kern w:val="0"/>
          <w:sz w:val="28"/>
          <w:szCs w:val="28"/>
        </w:rPr>
      </w:pPr>
      <w:r>
        <w:rPr>
          <w:rFonts w:eastAsia="宋体" w:cs="Times New Roman"/>
          <w:b/>
          <w:bCs/>
          <w:kern w:val="0"/>
          <w:sz w:val="28"/>
          <w:szCs w:val="28"/>
          <w:highlight w:val="yellow"/>
        </w:rPr>
        <w:t>Proposal 4-1</w:t>
      </w:r>
    </w:p>
    <w:p w14:paraId="2AD191FB" w14:textId="77777777" w:rsidR="00712A72" w:rsidRDefault="000947A8">
      <w:pPr>
        <w:spacing w:before="0" w:line="240" w:lineRule="auto"/>
        <w:rPr>
          <w:rFonts w:eastAsia="宋体" w:cs="Times New Roman"/>
          <w:sz w:val="20"/>
        </w:rPr>
      </w:pPr>
      <w:r>
        <w:rPr>
          <w:rFonts w:eastAsia="宋体" w:cs="Times New Roman"/>
          <w:sz w:val="20"/>
        </w:rPr>
        <w:t>If spatial domain-based schemes are supported for UE-to-UE CLI handling, the following are recommended to be specified</w:t>
      </w:r>
    </w:p>
    <w:p w14:paraId="44DA0215" w14:textId="77777777" w:rsidR="00712A72" w:rsidRDefault="000947A8">
      <w:pPr>
        <w:pStyle w:val="afa"/>
        <w:numPr>
          <w:ilvl w:val="0"/>
          <w:numId w:val="29"/>
        </w:numPr>
        <w:spacing w:before="0" w:line="240" w:lineRule="auto"/>
        <w:rPr>
          <w:rFonts w:eastAsia="宋体" w:cs="Times New Roman"/>
          <w:sz w:val="20"/>
        </w:rPr>
      </w:pPr>
      <w:r>
        <w:rPr>
          <w:rFonts w:eastAsia="宋体" w:cs="Times New Roman"/>
          <w:sz w:val="20"/>
        </w:rPr>
        <w:t>Rx beams configuration for UE-to-UE CLI measurement</w:t>
      </w:r>
    </w:p>
    <w:p w14:paraId="7A8EA66F" w14:textId="77777777" w:rsidR="00712A72" w:rsidRDefault="000947A8">
      <w:pPr>
        <w:pStyle w:val="afa"/>
        <w:numPr>
          <w:ilvl w:val="0"/>
          <w:numId w:val="29"/>
        </w:numPr>
        <w:spacing w:before="0" w:after="156" w:line="240" w:lineRule="auto"/>
        <w:rPr>
          <w:rFonts w:eastAsia="宋体" w:cs="Times New Roman"/>
          <w:sz w:val="20"/>
        </w:rPr>
      </w:pPr>
      <w:r>
        <w:rPr>
          <w:rFonts w:eastAsia="宋体" w:cs="Times New Roman"/>
          <w:sz w:val="20"/>
        </w:rPr>
        <w:t xml:space="preserve">Note: The above is </w:t>
      </w:r>
      <w:r>
        <w:rPr>
          <w:rFonts w:eastAsia="宋体" w:cs="Times New Roman"/>
          <w:color w:val="FF0000"/>
          <w:sz w:val="20"/>
        </w:rPr>
        <w:t xml:space="preserve">subject to </w:t>
      </w:r>
      <w:r>
        <w:rPr>
          <w:rFonts w:eastAsia="宋体" w:cs="Times New Roman"/>
          <w:sz w:val="20"/>
        </w:rPr>
        <w:t>a separate optional UE capability.</w:t>
      </w:r>
    </w:p>
    <w:p w14:paraId="4D93E31D" w14:textId="77777777" w:rsidR="00712A72" w:rsidRDefault="000947A8">
      <w:pPr>
        <w:pStyle w:val="afa"/>
        <w:numPr>
          <w:ilvl w:val="0"/>
          <w:numId w:val="29"/>
        </w:num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3"/>
        <w:tblW w:w="9627" w:type="dxa"/>
        <w:tblLook w:val="04A0" w:firstRow="1" w:lastRow="0" w:firstColumn="1" w:lastColumn="0" w:noHBand="0" w:noVBand="1"/>
      </w:tblPr>
      <w:tblGrid>
        <w:gridCol w:w="2547"/>
        <w:gridCol w:w="7080"/>
      </w:tblGrid>
      <w:tr w:rsidR="00712A72" w14:paraId="32E351F1" w14:textId="77777777">
        <w:tc>
          <w:tcPr>
            <w:tcW w:w="2547" w:type="dxa"/>
            <w:shd w:val="clear" w:color="auto" w:fill="DBDBDB"/>
          </w:tcPr>
          <w:p w14:paraId="3D7CB3DD" w14:textId="77777777" w:rsidR="00712A72" w:rsidRDefault="00712A7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740D0770"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712A72" w14:paraId="5B9A43AC" w14:textId="77777777">
        <w:trPr>
          <w:trHeight w:val="228"/>
        </w:trPr>
        <w:tc>
          <w:tcPr>
            <w:tcW w:w="2547" w:type="dxa"/>
          </w:tcPr>
          <w:p w14:paraId="55CB66F0"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7738DD9A" w14:textId="77777777" w:rsidR="00712A72" w:rsidRDefault="000947A8">
            <w:pPr>
              <w:snapToGrid/>
              <w:spacing w:before="0" w:line="259" w:lineRule="auto"/>
              <w:rPr>
                <w:rFonts w:eastAsia="Times New Roman" w:cs="宋体"/>
                <w:kern w:val="0"/>
                <w:sz w:val="20"/>
                <w:szCs w:val="20"/>
              </w:rPr>
            </w:pPr>
            <w:r>
              <w:rPr>
                <w:rFonts w:eastAsia="Times New Roman" w:cs="宋体"/>
                <w:kern w:val="0"/>
                <w:sz w:val="20"/>
                <w:szCs w:val="20"/>
              </w:rPr>
              <w:t xml:space="preserve">NTT DOCOMO, IDC, New H3C, QC, </w:t>
            </w:r>
            <w:proofErr w:type="spellStart"/>
            <w:r>
              <w:rPr>
                <w:rFonts w:eastAsia="Times New Roman" w:cs="宋体"/>
                <w:kern w:val="0"/>
                <w:sz w:val="20"/>
                <w:szCs w:val="20"/>
              </w:rPr>
              <w:t>CEWiT</w:t>
            </w:r>
            <w:proofErr w:type="spellEnd"/>
            <w:r>
              <w:rPr>
                <w:rFonts w:eastAsia="Times New Roman" w:cs="宋体"/>
                <w:kern w:val="0"/>
                <w:sz w:val="20"/>
                <w:szCs w:val="20"/>
              </w:rPr>
              <w:t xml:space="preserve">, Lenovo, </w:t>
            </w:r>
            <w:proofErr w:type="spellStart"/>
            <w:r>
              <w:rPr>
                <w:rFonts w:eastAsia="Times New Roman" w:cs="宋体"/>
                <w:kern w:val="0"/>
                <w:sz w:val="20"/>
                <w:szCs w:val="20"/>
              </w:rPr>
              <w:t>Tejas</w:t>
            </w:r>
            <w:proofErr w:type="spellEnd"/>
            <w:r>
              <w:rPr>
                <w:rFonts w:cs="宋体" w:hint="eastAsia"/>
                <w:kern w:val="0"/>
                <w:sz w:val="20"/>
                <w:szCs w:val="20"/>
              </w:rPr>
              <w:t>,</w:t>
            </w:r>
            <w:r>
              <w:rPr>
                <w:rFonts w:ascii="宋体" w:eastAsia="宋体" w:hAnsi="宋体" w:cs="宋体" w:hint="eastAsia"/>
                <w:kern w:val="0"/>
                <w:sz w:val="20"/>
                <w:szCs w:val="20"/>
              </w:rPr>
              <w:t xml:space="preserve"> </w:t>
            </w:r>
            <w:r>
              <w:rPr>
                <w:rFonts w:eastAsia="Malgun Gothic" w:cs="宋体"/>
                <w:kern w:val="0"/>
                <w:sz w:val="20"/>
                <w:szCs w:val="20"/>
                <w:lang w:eastAsia="ko-KR"/>
              </w:rPr>
              <w:t>Nokia/NSB (live with)</w:t>
            </w:r>
          </w:p>
        </w:tc>
      </w:tr>
      <w:tr w:rsidR="00712A72" w14:paraId="5434A24B" w14:textId="77777777">
        <w:tc>
          <w:tcPr>
            <w:tcW w:w="2547" w:type="dxa"/>
          </w:tcPr>
          <w:p w14:paraId="4822F886"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00A4FAC2" w14:textId="77777777" w:rsidR="00712A72" w:rsidRDefault="000947A8">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 xml:space="preserve"> Sony, Ericsson, Samsung</w:t>
            </w:r>
          </w:p>
        </w:tc>
      </w:tr>
    </w:tbl>
    <w:p w14:paraId="0242EB79" w14:textId="77777777" w:rsidR="00712A72" w:rsidRDefault="00712A72">
      <w:pPr>
        <w:pStyle w:val="afa"/>
        <w:numPr>
          <w:ilvl w:val="0"/>
          <w:numId w:val="29"/>
        </w:numPr>
        <w:snapToGrid/>
        <w:spacing w:before="0" w:line="259" w:lineRule="auto"/>
        <w:rPr>
          <w:rFonts w:eastAsia="宋体" w:cs="Times New Roman"/>
          <w:b/>
          <w:sz w:val="20"/>
        </w:rPr>
      </w:pPr>
    </w:p>
    <w:tbl>
      <w:tblPr>
        <w:tblStyle w:val="13"/>
        <w:tblW w:w="9622" w:type="dxa"/>
        <w:tblInd w:w="5" w:type="dxa"/>
        <w:tblLook w:val="04A0" w:firstRow="1" w:lastRow="0" w:firstColumn="1" w:lastColumn="0" w:noHBand="0" w:noVBand="1"/>
      </w:tblPr>
      <w:tblGrid>
        <w:gridCol w:w="2545"/>
        <w:gridCol w:w="7077"/>
      </w:tblGrid>
      <w:tr w:rsidR="00712A72" w14:paraId="5BB10218" w14:textId="77777777">
        <w:tc>
          <w:tcPr>
            <w:tcW w:w="2545" w:type="dxa"/>
            <w:shd w:val="clear" w:color="auto" w:fill="DBDBDB"/>
          </w:tcPr>
          <w:p w14:paraId="5C501FD3"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7" w:type="dxa"/>
            <w:shd w:val="clear" w:color="auto" w:fill="DBDBDB"/>
          </w:tcPr>
          <w:p w14:paraId="08E1DB91"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712A72" w14:paraId="3B3A52BF" w14:textId="77777777">
        <w:tc>
          <w:tcPr>
            <w:tcW w:w="2545" w:type="dxa"/>
          </w:tcPr>
          <w:p w14:paraId="30AA4A4E" w14:textId="77777777" w:rsidR="00712A72" w:rsidRDefault="000947A8">
            <w:pPr>
              <w:snapToGrid/>
              <w:spacing w:before="0" w:line="259" w:lineRule="auto"/>
              <w:ind w:firstLine="400"/>
              <w:rPr>
                <w:rFonts w:eastAsia="宋体" w:cs="宋体"/>
                <w:kern w:val="0"/>
                <w:sz w:val="20"/>
                <w:szCs w:val="20"/>
                <w:lang w:val="en-GB"/>
              </w:rPr>
            </w:pPr>
            <w:r>
              <w:rPr>
                <w:rFonts w:cs="宋体" w:hint="eastAsia"/>
                <w:sz w:val="20"/>
                <w:lang w:val="en-GB"/>
              </w:rPr>
              <w:t>M</w:t>
            </w:r>
            <w:r>
              <w:rPr>
                <w:rFonts w:cs="宋体"/>
                <w:sz w:val="20"/>
                <w:lang w:val="en-GB"/>
              </w:rPr>
              <w:t>oderator</w:t>
            </w:r>
          </w:p>
        </w:tc>
        <w:tc>
          <w:tcPr>
            <w:tcW w:w="7077" w:type="dxa"/>
          </w:tcPr>
          <w:p w14:paraId="0FF16848" w14:textId="77777777" w:rsidR="00712A72" w:rsidRDefault="000947A8">
            <w:pPr>
              <w:snapToGrid/>
              <w:spacing w:before="0" w:line="259" w:lineRule="auto"/>
              <w:rPr>
                <w:rFonts w:cs="宋体"/>
                <w:kern w:val="0"/>
                <w:sz w:val="20"/>
                <w:szCs w:val="20"/>
                <w:lang w:val="en-GB"/>
              </w:rPr>
            </w:pPr>
            <w:r>
              <w:rPr>
                <w:rFonts w:cs="宋体"/>
                <w:kern w:val="0"/>
                <w:sz w:val="20"/>
                <w:szCs w:val="20"/>
                <w:lang w:val="en-GB"/>
              </w:rPr>
              <w:t>The proposal can be applied for both L1 based reporting and L3 based reporting. However, if only L1 based reporting is down-selected in the end, this proposal can be considered for L1 based reporting if agreed.</w:t>
            </w:r>
          </w:p>
        </w:tc>
      </w:tr>
      <w:tr w:rsidR="00712A72" w14:paraId="4267FB40" w14:textId="77777777">
        <w:tc>
          <w:tcPr>
            <w:tcW w:w="2545" w:type="dxa"/>
          </w:tcPr>
          <w:p w14:paraId="478532E4" w14:textId="77777777" w:rsidR="00712A72" w:rsidRDefault="000947A8">
            <w:pPr>
              <w:snapToGrid/>
              <w:spacing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Nokia/NSB</w:t>
            </w:r>
          </w:p>
        </w:tc>
        <w:tc>
          <w:tcPr>
            <w:tcW w:w="7077" w:type="dxa"/>
          </w:tcPr>
          <w:p w14:paraId="5BFE35EF" w14:textId="77777777" w:rsidR="00712A72" w:rsidRDefault="000947A8">
            <w:pPr>
              <w:snapToGrid/>
              <w:spacing w:before="0" w:line="259" w:lineRule="auto"/>
              <w:rPr>
                <w:rFonts w:eastAsia="Times New Roman" w:cs="宋体"/>
                <w:kern w:val="0"/>
                <w:sz w:val="20"/>
                <w:szCs w:val="20"/>
                <w:lang w:val="en-GB"/>
              </w:rPr>
            </w:pPr>
            <w:r>
              <w:rPr>
                <w:rFonts w:eastAsia="Malgun Gothic" w:cs="宋体" w:hint="eastAsia"/>
                <w:kern w:val="0"/>
                <w:sz w:val="20"/>
                <w:szCs w:val="20"/>
                <w:lang w:val="en-GB" w:eastAsia="ko-KR"/>
              </w:rPr>
              <w:t>We can live with the proposal.</w:t>
            </w:r>
          </w:p>
        </w:tc>
      </w:tr>
      <w:tr w:rsidR="00712A72" w14:paraId="43EC173D" w14:textId="77777777">
        <w:tc>
          <w:tcPr>
            <w:tcW w:w="2545" w:type="dxa"/>
          </w:tcPr>
          <w:p w14:paraId="2A1E8F88" w14:textId="77777777" w:rsidR="00712A72" w:rsidRDefault="000947A8">
            <w:pPr>
              <w:snapToGrid/>
              <w:spacing w:before="0" w:line="259" w:lineRule="auto"/>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77" w:type="dxa"/>
          </w:tcPr>
          <w:p w14:paraId="7175209B" w14:textId="77777777" w:rsidR="00712A72" w:rsidRDefault="000947A8">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I</w:t>
            </w:r>
            <w:r>
              <w:rPr>
                <w:rFonts w:eastAsia="Malgun Gothic" w:cs="宋体"/>
                <w:kern w:val="0"/>
                <w:sz w:val="20"/>
                <w:szCs w:val="20"/>
                <w:lang w:val="en-GB" w:eastAsia="ko-KR"/>
              </w:rPr>
              <w:t xml:space="preserve">f the intention of the Rx beam configuration for the CLI measurement is to use the beam that transmit and receives to gNB rather than pointing the beam to the aggressor UE at the victim UE side. In that sense, at least we do not see the necessity to configure </w:t>
            </w:r>
            <w:r>
              <w:rPr>
                <w:rFonts w:eastAsia="Malgun Gothic" w:cs="宋体"/>
                <w:kern w:val="0"/>
                <w:sz w:val="20"/>
                <w:szCs w:val="20"/>
                <w:lang w:val="en-GB" w:eastAsia="ko-KR"/>
              </w:rPr>
              <w:lastRenderedPageBreak/>
              <w:t xml:space="preserve">the Rx beam to the L3 based CLI measurement. We think it belongs to L1 based CLI measurement not only because we think L3 based CLI reporting is out of scope, but also there is no need to do so. </w:t>
            </w:r>
          </w:p>
          <w:p w14:paraId="3570D019" w14:textId="77777777" w:rsidR="00712A72" w:rsidRDefault="000947A8">
            <w:pPr>
              <w:snapToGrid/>
              <w:spacing w:before="0" w:line="259" w:lineRule="auto"/>
              <w:rPr>
                <w:rFonts w:eastAsia="宋体" w:cs="宋体"/>
                <w:kern w:val="0"/>
                <w:sz w:val="20"/>
                <w:szCs w:val="20"/>
                <w:lang w:val="en-GB"/>
              </w:rPr>
            </w:pPr>
            <w:r>
              <w:rPr>
                <w:rFonts w:eastAsia="Malgun Gothic" w:cs="宋体"/>
                <w:kern w:val="0"/>
                <w:sz w:val="20"/>
                <w:szCs w:val="20"/>
                <w:lang w:val="en-GB" w:eastAsia="ko-KR"/>
              </w:rPr>
              <w:t>If it is under the L1 based CLI report, we think it should be determined no matter by configuring TCI states or reusing the same assumption for L1-SINR measurement.</w:t>
            </w:r>
          </w:p>
        </w:tc>
      </w:tr>
      <w:tr w:rsidR="00712A72" w14:paraId="0A9DA2D8" w14:textId="77777777">
        <w:tc>
          <w:tcPr>
            <w:tcW w:w="2545" w:type="dxa"/>
          </w:tcPr>
          <w:p w14:paraId="534455ED" w14:textId="77777777" w:rsidR="00712A72" w:rsidRDefault="000947A8">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lastRenderedPageBreak/>
              <w:t>Z</w:t>
            </w:r>
            <w:r>
              <w:rPr>
                <w:rFonts w:eastAsia="宋体" w:cs="宋体"/>
                <w:kern w:val="0"/>
                <w:sz w:val="20"/>
                <w:szCs w:val="20"/>
                <w:lang w:val="en-GB"/>
              </w:rPr>
              <w:t>TE</w:t>
            </w:r>
          </w:p>
        </w:tc>
        <w:tc>
          <w:tcPr>
            <w:tcW w:w="7077" w:type="dxa"/>
          </w:tcPr>
          <w:p w14:paraId="7FA14BF8" w14:textId="77777777" w:rsidR="00712A72" w:rsidRDefault="000947A8">
            <w:pPr>
              <w:snapToGrid/>
              <w:spacing w:before="0" w:line="259" w:lineRule="auto"/>
              <w:rPr>
                <w:rFonts w:cs="宋体"/>
                <w:kern w:val="0"/>
                <w:sz w:val="20"/>
                <w:szCs w:val="20"/>
                <w:lang w:val="en-GB"/>
              </w:rPr>
            </w:pPr>
            <w:r>
              <w:rPr>
                <w:rFonts w:cs="宋体" w:hint="eastAsia"/>
                <w:kern w:val="0"/>
                <w:sz w:val="20"/>
                <w:szCs w:val="20"/>
                <w:lang w:val="en-GB"/>
              </w:rPr>
              <w:t>A</w:t>
            </w:r>
            <w:r>
              <w:rPr>
                <w:rFonts w:cs="宋体"/>
                <w:kern w:val="0"/>
                <w:sz w:val="20"/>
                <w:szCs w:val="20"/>
                <w:lang w:val="en-GB"/>
              </w:rPr>
              <w:t>s commented in the first round, some clarifications on the following questions may be needed to better understand the solution.</w:t>
            </w:r>
          </w:p>
          <w:p w14:paraId="69EC785B" w14:textId="77777777" w:rsidR="00712A72" w:rsidRDefault="000947A8">
            <w:pPr>
              <w:pStyle w:val="afa"/>
              <w:numPr>
                <w:ilvl w:val="1"/>
                <w:numId w:val="45"/>
              </w:numPr>
              <w:snapToGrid/>
              <w:spacing w:before="0" w:line="259" w:lineRule="auto"/>
              <w:rPr>
                <w:rFonts w:cs="宋体"/>
                <w:kern w:val="0"/>
                <w:sz w:val="20"/>
                <w:szCs w:val="20"/>
                <w:lang w:val="en-GB"/>
              </w:rPr>
            </w:pPr>
            <w:r>
              <w:rPr>
                <w:rFonts w:cs="宋体"/>
                <w:kern w:val="0"/>
                <w:sz w:val="20"/>
                <w:szCs w:val="20"/>
                <w:lang w:val="en-GB"/>
              </w:rPr>
              <w:t xml:space="preserve">A question is that whether this has impact to the CLI measurement report. Whether the Rx beam should be reported together with the measurement results? </w:t>
            </w:r>
          </w:p>
          <w:p w14:paraId="2FD2204A" w14:textId="77777777" w:rsidR="00712A72" w:rsidRDefault="000947A8">
            <w:pPr>
              <w:pStyle w:val="afa"/>
              <w:numPr>
                <w:ilvl w:val="1"/>
                <w:numId w:val="45"/>
              </w:numPr>
              <w:snapToGrid/>
              <w:spacing w:before="0" w:line="259" w:lineRule="auto"/>
              <w:rPr>
                <w:rFonts w:cs="宋体"/>
                <w:kern w:val="0"/>
                <w:sz w:val="20"/>
                <w:szCs w:val="20"/>
                <w:lang w:val="en-GB"/>
              </w:rPr>
            </w:pPr>
            <w:r>
              <w:rPr>
                <w:rFonts w:cs="宋体"/>
                <w:kern w:val="0"/>
                <w:sz w:val="20"/>
                <w:szCs w:val="20"/>
                <w:lang w:val="en-GB"/>
              </w:rPr>
              <w:t>Another question is whether this has impact to measurement requirement defined by RAN4. If yes, we think RAN4 impact should be added.</w:t>
            </w:r>
          </w:p>
          <w:p w14:paraId="2B2D7992" w14:textId="77777777" w:rsidR="00712A72" w:rsidRDefault="000947A8">
            <w:pPr>
              <w:pStyle w:val="afa"/>
              <w:numPr>
                <w:ilvl w:val="1"/>
                <w:numId w:val="45"/>
              </w:numPr>
              <w:snapToGrid/>
              <w:spacing w:before="0" w:line="259" w:lineRule="auto"/>
              <w:rPr>
                <w:rFonts w:cs="宋体"/>
                <w:kern w:val="0"/>
                <w:sz w:val="20"/>
                <w:szCs w:val="20"/>
                <w:lang w:val="en-GB"/>
              </w:rPr>
            </w:pPr>
            <w:r>
              <w:rPr>
                <w:rFonts w:cs="宋体"/>
                <w:kern w:val="0"/>
                <w:sz w:val="20"/>
                <w:szCs w:val="20"/>
                <w:lang w:val="en-GB"/>
              </w:rPr>
              <w:t>How does the network know which Rx beam should be configured for the UE?</w:t>
            </w:r>
          </w:p>
        </w:tc>
      </w:tr>
      <w:tr w:rsidR="00712A72" w14:paraId="7B153982" w14:textId="77777777">
        <w:tc>
          <w:tcPr>
            <w:tcW w:w="2545" w:type="dxa"/>
          </w:tcPr>
          <w:p w14:paraId="5C7CF2E9" w14:textId="77777777" w:rsidR="00712A72" w:rsidRDefault="000947A8">
            <w:pPr>
              <w:snapToGrid/>
              <w:spacing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77" w:type="dxa"/>
          </w:tcPr>
          <w:p w14:paraId="407FC88F" w14:textId="77777777" w:rsidR="00712A72" w:rsidRDefault="000947A8">
            <w:pPr>
              <w:spacing w:before="0" w:line="240" w:lineRule="auto"/>
              <w:rPr>
                <w:rFonts w:eastAsia="宋体" w:cs="Times New Roman"/>
                <w:sz w:val="20"/>
              </w:rPr>
            </w:pPr>
            <w:r>
              <w:rPr>
                <w:rFonts w:eastAsia="宋体" w:cs="Times New Roman"/>
                <w:sz w:val="20"/>
              </w:rPr>
              <w:t>Support the proposal.</w:t>
            </w:r>
          </w:p>
          <w:p w14:paraId="013DEFB8" w14:textId="77777777" w:rsidR="00712A72" w:rsidRDefault="00712A72">
            <w:pPr>
              <w:spacing w:before="0" w:line="240" w:lineRule="auto"/>
              <w:rPr>
                <w:rFonts w:eastAsia="宋体" w:cs="Times New Roman"/>
                <w:sz w:val="20"/>
              </w:rPr>
            </w:pPr>
          </w:p>
          <w:p w14:paraId="40220A2F" w14:textId="77777777" w:rsidR="00712A72" w:rsidRDefault="000947A8">
            <w:pPr>
              <w:spacing w:before="0" w:line="240" w:lineRule="auto"/>
              <w:rPr>
                <w:rFonts w:eastAsia="宋体" w:cs="Times New Roman"/>
                <w:sz w:val="20"/>
              </w:rPr>
            </w:pPr>
            <w:r>
              <w:rPr>
                <w:rFonts w:eastAsia="宋体" w:cs="Times New Roman"/>
                <w:sz w:val="20"/>
              </w:rPr>
              <w:t>Rx beam configuration is a simple configuration extension to L3 based UE to UE CLI. If companies do not want to enhance L3 based UE to UE CLI, we can accept to add this bullet under L1 UE to UE CLI measurement for L1-RSRP / L1-RSSI reporting to reuse CSI framework to naturally configure QCL-D for CLI measurement.</w:t>
            </w:r>
          </w:p>
          <w:p w14:paraId="74ED8A95" w14:textId="77777777" w:rsidR="00712A72" w:rsidRDefault="000947A8">
            <w:pPr>
              <w:widowControl/>
              <w:snapToGrid/>
              <w:spacing w:beforeAutospacing="1" w:afterAutospacing="1" w:line="240" w:lineRule="auto"/>
              <w:jc w:val="left"/>
              <w:rPr>
                <w:rFonts w:eastAsia="宋体" w:cs="Times New Roman"/>
                <w:sz w:val="20"/>
              </w:rPr>
            </w:pPr>
            <w:r>
              <w:rPr>
                <w:rFonts w:eastAsia="宋体" w:cs="Times New Roman"/>
                <w:sz w:val="20"/>
              </w:rPr>
              <w:t>Rx beam for CLI measurement is up to UE implementation for current spec as QCL-D follows one of the latest received PDSCH and the latest monitored CORESET. However, there could be multiple active DL beams for the UE, e.g. FR2 allows up to 8 active DL beams, and the latest used beam for CLI measurement may not be the beam used for future scheduling, and the CLI level per beam could be different.</w:t>
            </w:r>
          </w:p>
          <w:p w14:paraId="57EA75CE" w14:textId="77777777" w:rsidR="00712A72" w:rsidRDefault="000947A8">
            <w:pPr>
              <w:widowControl/>
              <w:snapToGrid/>
              <w:spacing w:beforeAutospacing="1" w:afterAutospacing="1" w:line="240" w:lineRule="auto"/>
              <w:jc w:val="left"/>
              <w:rPr>
                <w:rFonts w:eastAsia="宋体" w:cs="Times New Roman"/>
                <w:sz w:val="20"/>
              </w:rPr>
            </w:pPr>
            <w:r>
              <w:rPr>
                <w:rFonts w:eastAsia="宋体" w:cs="Times New Roman"/>
                <w:sz w:val="20"/>
              </w:rPr>
              <w:t xml:space="preserve">Enhancement can be done to allow gNB configure Rx QCL-D per each CLI resource corresponding to top X best DL beams. Based on such UE CLI measurement and report, gNB can conduct CLI aware of beam management, e.g. if UE’s Rx beam #1 associated with the best DL RSRP beam suffers severe CLI, gNB can choose to switch to a second-best DL beam with a low CLI level associated with UE’s Rx beam #2. </w:t>
            </w:r>
          </w:p>
          <w:p w14:paraId="58B64D74" w14:textId="77777777" w:rsidR="00712A72" w:rsidRDefault="000947A8">
            <w:pPr>
              <w:snapToGrid/>
              <w:spacing w:before="0" w:line="259" w:lineRule="auto"/>
              <w:rPr>
                <w:rFonts w:eastAsia="宋体" w:cs="Times New Roman"/>
                <w:sz w:val="20"/>
              </w:rPr>
            </w:pPr>
            <w:r>
              <w:rPr>
                <w:rFonts w:eastAsia="宋体" w:cs="Times New Roman"/>
                <w:sz w:val="20"/>
              </w:rPr>
              <w:t xml:space="preserve">To address some companies’ concern on complexity, UE does not need to measure all Rx beams, could be up to beam reporting for configured top 4 beams to measure CLI. </w:t>
            </w:r>
          </w:p>
          <w:p w14:paraId="64C65160" w14:textId="77777777" w:rsidR="00712A72" w:rsidRDefault="000947A8">
            <w:pPr>
              <w:snapToGrid/>
              <w:spacing w:before="0" w:line="259" w:lineRule="auto"/>
              <w:rPr>
                <w:rFonts w:eastAsia="宋体" w:cs="Times New Roman"/>
                <w:sz w:val="20"/>
              </w:rPr>
            </w:pPr>
            <w:r>
              <w:rPr>
                <w:rFonts w:eastAsia="宋体" w:cs="Times New Roman"/>
                <w:sz w:val="20"/>
              </w:rPr>
              <w:t xml:space="preserve">Also, gNB may know the closer neighbor UEs by e.g. UEs covered by the same SSB beam or neighbor SSB beam. </w:t>
            </w:r>
          </w:p>
          <w:p w14:paraId="272CC1D8" w14:textId="77777777" w:rsidR="00712A72" w:rsidRDefault="000947A8">
            <w:pPr>
              <w:spacing w:before="0" w:line="240" w:lineRule="auto"/>
              <w:rPr>
                <w:rFonts w:eastAsia="宋体" w:cs="Times New Roman"/>
                <w:sz w:val="20"/>
              </w:rPr>
            </w:pPr>
            <w:r>
              <w:rPr>
                <w:rFonts w:eastAsia="宋体" w:cs="Times New Roman"/>
                <w:sz w:val="20"/>
              </w:rPr>
              <w:t>It is a simple and natural extension for FR2 and it is important for CLI aware beam management. Spec impact is minimal compared with other schemes.</w:t>
            </w:r>
          </w:p>
        </w:tc>
      </w:tr>
      <w:tr w:rsidR="00712A72" w14:paraId="24C542DD" w14:textId="77777777">
        <w:tc>
          <w:tcPr>
            <w:tcW w:w="2545" w:type="dxa"/>
          </w:tcPr>
          <w:p w14:paraId="784C1959" w14:textId="77777777" w:rsidR="00712A72" w:rsidRDefault="00712A72">
            <w:pPr>
              <w:snapToGrid/>
              <w:spacing w:before="0" w:line="259" w:lineRule="auto"/>
              <w:ind w:firstLine="400"/>
              <w:rPr>
                <w:rFonts w:eastAsia="Malgun Gothic" w:cs="宋体"/>
                <w:sz w:val="20"/>
                <w:lang w:val="en-GB" w:eastAsia="ko-KR"/>
              </w:rPr>
            </w:pPr>
          </w:p>
        </w:tc>
        <w:tc>
          <w:tcPr>
            <w:tcW w:w="7077" w:type="dxa"/>
          </w:tcPr>
          <w:p w14:paraId="1A75658B" w14:textId="77777777" w:rsidR="00712A72" w:rsidRDefault="00712A72">
            <w:pPr>
              <w:spacing w:before="0" w:line="240" w:lineRule="auto"/>
              <w:rPr>
                <w:rFonts w:eastAsia="Malgun Gothic" w:cs="宋体"/>
                <w:sz w:val="20"/>
                <w:lang w:val="en-GB" w:eastAsia="ko-KR"/>
              </w:rPr>
            </w:pPr>
          </w:p>
        </w:tc>
      </w:tr>
      <w:tr w:rsidR="00712A72" w14:paraId="771E3B3A" w14:textId="77777777">
        <w:tc>
          <w:tcPr>
            <w:tcW w:w="2545" w:type="dxa"/>
          </w:tcPr>
          <w:p w14:paraId="3EA2E90F" w14:textId="77777777" w:rsidR="00712A72" w:rsidRDefault="00712A72">
            <w:pPr>
              <w:snapToGrid/>
              <w:spacing w:before="0" w:line="259" w:lineRule="auto"/>
              <w:ind w:firstLine="400"/>
              <w:rPr>
                <w:rFonts w:eastAsia="宋体" w:cs="宋体"/>
                <w:kern w:val="0"/>
                <w:sz w:val="20"/>
                <w:szCs w:val="20"/>
                <w:lang w:val="en-GB"/>
              </w:rPr>
            </w:pPr>
          </w:p>
        </w:tc>
        <w:tc>
          <w:tcPr>
            <w:tcW w:w="7077" w:type="dxa"/>
          </w:tcPr>
          <w:p w14:paraId="0AD3B6F3" w14:textId="77777777" w:rsidR="00712A72" w:rsidRDefault="00712A72">
            <w:pPr>
              <w:snapToGrid/>
              <w:spacing w:before="0" w:line="259" w:lineRule="auto"/>
              <w:rPr>
                <w:rFonts w:cs="宋体"/>
                <w:kern w:val="0"/>
                <w:sz w:val="20"/>
                <w:szCs w:val="20"/>
                <w:lang w:val="en-GB"/>
              </w:rPr>
            </w:pPr>
          </w:p>
        </w:tc>
      </w:tr>
      <w:tr w:rsidR="00712A72" w14:paraId="7D72DCD1" w14:textId="77777777">
        <w:tc>
          <w:tcPr>
            <w:tcW w:w="2545" w:type="dxa"/>
          </w:tcPr>
          <w:p w14:paraId="5DD30DB0" w14:textId="77777777" w:rsidR="00712A72" w:rsidRDefault="00712A72">
            <w:pPr>
              <w:snapToGrid/>
              <w:spacing w:before="0" w:line="259" w:lineRule="auto"/>
              <w:ind w:firstLine="400"/>
              <w:rPr>
                <w:rFonts w:eastAsia="宋体" w:cs="宋体"/>
                <w:kern w:val="0"/>
                <w:sz w:val="20"/>
                <w:szCs w:val="20"/>
                <w:lang w:val="en-GB"/>
              </w:rPr>
            </w:pPr>
          </w:p>
        </w:tc>
        <w:tc>
          <w:tcPr>
            <w:tcW w:w="7077" w:type="dxa"/>
          </w:tcPr>
          <w:p w14:paraId="04C10F41" w14:textId="77777777" w:rsidR="00712A72" w:rsidRDefault="00712A72">
            <w:pPr>
              <w:spacing w:before="0" w:line="240" w:lineRule="auto"/>
              <w:rPr>
                <w:rFonts w:eastAsia="宋体" w:cs="Times New Roman"/>
                <w:sz w:val="20"/>
              </w:rPr>
            </w:pPr>
          </w:p>
        </w:tc>
      </w:tr>
      <w:tr w:rsidR="00712A72" w14:paraId="5EAB2440" w14:textId="77777777">
        <w:tc>
          <w:tcPr>
            <w:tcW w:w="2545" w:type="dxa"/>
          </w:tcPr>
          <w:p w14:paraId="3A8E4493" w14:textId="77777777" w:rsidR="00712A72" w:rsidRDefault="00712A72">
            <w:pPr>
              <w:snapToGrid/>
              <w:spacing w:before="0" w:line="259" w:lineRule="auto"/>
              <w:ind w:firstLine="400"/>
              <w:rPr>
                <w:rFonts w:eastAsia="Malgun Gothic" w:cs="宋体"/>
                <w:sz w:val="20"/>
                <w:lang w:val="en-GB" w:eastAsia="ko-KR"/>
              </w:rPr>
            </w:pPr>
          </w:p>
        </w:tc>
        <w:tc>
          <w:tcPr>
            <w:tcW w:w="7077" w:type="dxa"/>
          </w:tcPr>
          <w:p w14:paraId="7EE97E9C" w14:textId="77777777" w:rsidR="00712A72" w:rsidRDefault="00712A72">
            <w:pPr>
              <w:spacing w:before="0" w:line="240" w:lineRule="auto"/>
              <w:rPr>
                <w:rFonts w:eastAsia="Malgun Gothic" w:cs="宋体"/>
                <w:sz w:val="20"/>
                <w:lang w:val="en-GB" w:eastAsia="ko-KR"/>
              </w:rPr>
            </w:pPr>
          </w:p>
        </w:tc>
      </w:tr>
      <w:tr w:rsidR="00712A72" w14:paraId="7D1506E0" w14:textId="77777777">
        <w:tc>
          <w:tcPr>
            <w:tcW w:w="2545" w:type="dxa"/>
            <w:tcBorders>
              <w:bottom w:val="single" w:sz="4" w:space="0" w:color="auto"/>
            </w:tcBorders>
          </w:tcPr>
          <w:p w14:paraId="669A9592" w14:textId="77777777" w:rsidR="00712A72" w:rsidRDefault="00712A72">
            <w:pPr>
              <w:snapToGrid/>
              <w:spacing w:before="0" w:line="259" w:lineRule="auto"/>
              <w:ind w:firstLine="400"/>
              <w:rPr>
                <w:rFonts w:eastAsia="Malgun Gothic" w:cs="宋体"/>
                <w:sz w:val="20"/>
                <w:lang w:val="en-GB" w:eastAsia="ko-KR"/>
              </w:rPr>
            </w:pPr>
          </w:p>
        </w:tc>
        <w:tc>
          <w:tcPr>
            <w:tcW w:w="7077" w:type="dxa"/>
            <w:tcBorders>
              <w:bottom w:val="single" w:sz="4" w:space="0" w:color="auto"/>
            </w:tcBorders>
          </w:tcPr>
          <w:p w14:paraId="5368F893" w14:textId="77777777" w:rsidR="00712A72" w:rsidRDefault="00712A72">
            <w:pPr>
              <w:spacing w:before="0" w:line="240" w:lineRule="auto"/>
              <w:rPr>
                <w:rFonts w:eastAsia="Malgun Gothic" w:cs="宋体"/>
                <w:sz w:val="20"/>
                <w:lang w:val="en-GB" w:eastAsia="ko-KR"/>
              </w:rPr>
            </w:pPr>
          </w:p>
        </w:tc>
      </w:tr>
      <w:tr w:rsidR="00712A72" w14:paraId="58A98EB7" w14:textId="77777777">
        <w:tc>
          <w:tcPr>
            <w:tcW w:w="2545" w:type="dxa"/>
            <w:tcBorders>
              <w:top w:val="single" w:sz="4" w:space="0" w:color="auto"/>
              <w:bottom w:val="single" w:sz="4" w:space="0" w:color="auto"/>
            </w:tcBorders>
          </w:tcPr>
          <w:p w14:paraId="2AB5B9A9" w14:textId="77777777" w:rsidR="00712A72" w:rsidRDefault="00712A72">
            <w:pPr>
              <w:snapToGrid/>
              <w:spacing w:before="0" w:line="259" w:lineRule="auto"/>
              <w:ind w:firstLine="400"/>
              <w:rPr>
                <w:rFonts w:eastAsia="Malgun Gothic" w:cs="宋体"/>
                <w:sz w:val="20"/>
                <w:lang w:val="en-GB" w:eastAsia="ko-KR"/>
              </w:rPr>
            </w:pPr>
          </w:p>
        </w:tc>
        <w:tc>
          <w:tcPr>
            <w:tcW w:w="7077" w:type="dxa"/>
            <w:tcBorders>
              <w:top w:val="single" w:sz="4" w:space="0" w:color="auto"/>
              <w:bottom w:val="single" w:sz="4" w:space="0" w:color="auto"/>
            </w:tcBorders>
          </w:tcPr>
          <w:p w14:paraId="18A04CA8" w14:textId="77777777" w:rsidR="00712A72" w:rsidRDefault="00712A72">
            <w:pPr>
              <w:spacing w:before="0" w:line="240" w:lineRule="auto"/>
              <w:rPr>
                <w:rFonts w:eastAsia="Malgun Gothic" w:cs="宋体"/>
                <w:sz w:val="20"/>
                <w:lang w:val="en-GB" w:eastAsia="ko-KR"/>
              </w:rPr>
            </w:pPr>
          </w:p>
        </w:tc>
      </w:tr>
      <w:tr w:rsidR="00712A72" w14:paraId="53585B69" w14:textId="77777777">
        <w:tc>
          <w:tcPr>
            <w:tcW w:w="2545" w:type="dxa"/>
            <w:tcBorders>
              <w:top w:val="single" w:sz="4" w:space="0" w:color="auto"/>
            </w:tcBorders>
          </w:tcPr>
          <w:p w14:paraId="7BD4D978" w14:textId="77777777" w:rsidR="00712A72" w:rsidRDefault="00712A72">
            <w:pPr>
              <w:snapToGrid/>
              <w:spacing w:before="0" w:line="259" w:lineRule="auto"/>
              <w:ind w:firstLine="400"/>
              <w:rPr>
                <w:rFonts w:cs="宋体"/>
                <w:sz w:val="20"/>
                <w:lang w:val="en-GB"/>
              </w:rPr>
            </w:pPr>
          </w:p>
        </w:tc>
        <w:tc>
          <w:tcPr>
            <w:tcW w:w="7077" w:type="dxa"/>
            <w:tcBorders>
              <w:top w:val="single" w:sz="4" w:space="0" w:color="auto"/>
            </w:tcBorders>
          </w:tcPr>
          <w:p w14:paraId="2FA7CC60" w14:textId="77777777" w:rsidR="00712A72" w:rsidRDefault="00712A72">
            <w:pPr>
              <w:spacing w:before="0" w:line="240" w:lineRule="auto"/>
              <w:rPr>
                <w:rFonts w:eastAsia="Malgun Gothic" w:cs="宋体"/>
                <w:sz w:val="20"/>
                <w:lang w:val="en-GB" w:eastAsia="ko-KR"/>
              </w:rPr>
            </w:pPr>
          </w:p>
        </w:tc>
      </w:tr>
    </w:tbl>
    <w:p w14:paraId="7FB7B17E" w14:textId="77777777" w:rsidR="00712A72" w:rsidRDefault="00712A72">
      <w:pPr>
        <w:spacing w:before="0" w:after="120" w:line="240" w:lineRule="auto"/>
        <w:rPr>
          <w:rFonts w:cs="Times New Roman"/>
          <w:sz w:val="20"/>
          <w:szCs w:val="20"/>
        </w:rPr>
      </w:pPr>
    </w:p>
    <w:p w14:paraId="4521339F" w14:textId="77777777" w:rsidR="00712A72" w:rsidRDefault="000947A8">
      <w:pPr>
        <w:spacing w:before="120" w:after="156" w:line="240" w:lineRule="auto"/>
        <w:outlineLvl w:val="2"/>
        <w:rPr>
          <w:rFonts w:eastAsia="宋体" w:cs="Times New Roman"/>
          <w:b/>
          <w:bCs/>
          <w:kern w:val="0"/>
          <w:sz w:val="28"/>
          <w:szCs w:val="28"/>
        </w:rPr>
      </w:pPr>
      <w:r>
        <w:rPr>
          <w:rFonts w:eastAsia="宋体" w:cs="Times New Roman"/>
          <w:b/>
          <w:bCs/>
          <w:kern w:val="0"/>
          <w:sz w:val="28"/>
          <w:szCs w:val="28"/>
        </w:rPr>
        <w:t>Proposal 4-2</w:t>
      </w:r>
    </w:p>
    <w:p w14:paraId="25C6368D" w14:textId="77777777" w:rsidR="00712A72" w:rsidRDefault="000947A8">
      <w:pPr>
        <w:spacing w:before="0" w:after="120" w:line="240" w:lineRule="auto"/>
        <w:rPr>
          <w:rFonts w:cs="Times New Roman"/>
          <w:bCs/>
          <w:sz w:val="20"/>
          <w:szCs w:val="20"/>
        </w:rPr>
      </w:pPr>
      <w:r>
        <w:rPr>
          <w:rFonts w:cs="Times New Roman"/>
          <w:bCs/>
          <w:sz w:val="20"/>
          <w:szCs w:val="20"/>
        </w:rPr>
        <w:t>Agree the updated Alt.1 and Alt.3 (changes in red) for L1 based UE-to-UE co-channel CLI measurement and reporting</w:t>
      </w:r>
    </w:p>
    <w:p w14:paraId="40278641" w14:textId="77777777" w:rsidR="00712A72" w:rsidRDefault="000947A8">
      <w:pPr>
        <w:spacing w:before="93"/>
        <w:rPr>
          <w:rFonts w:eastAsia="宋体"/>
          <w:b/>
          <w:sz w:val="20"/>
          <w:szCs w:val="16"/>
        </w:rPr>
      </w:pPr>
      <w:r>
        <w:rPr>
          <w:rFonts w:eastAsia="宋体"/>
          <w:b/>
          <w:sz w:val="20"/>
          <w:szCs w:val="16"/>
        </w:rPr>
        <w:t>Alt.1:</w:t>
      </w:r>
    </w:p>
    <w:p w14:paraId="47564CF2" w14:textId="77777777" w:rsidR="00712A72" w:rsidRDefault="000947A8">
      <w:pPr>
        <w:spacing w:before="0" w:line="240" w:lineRule="auto"/>
        <w:rPr>
          <w:rFonts w:eastAsia="宋体"/>
          <w:sz w:val="20"/>
          <w:szCs w:val="16"/>
        </w:rPr>
      </w:pPr>
      <w:r>
        <w:rPr>
          <w:rFonts w:eastAsia="宋体"/>
          <w:sz w:val="20"/>
          <w:szCs w:val="16"/>
        </w:rPr>
        <w:t xml:space="preserve">If L1 based UE-to-UE CLI measurement and reporting based on existing CSI framework are supported for UE-to-UE CLI handling, the following are recommended to be specified </w:t>
      </w:r>
    </w:p>
    <w:p w14:paraId="54D2B7E1" w14:textId="77777777" w:rsidR="00712A72" w:rsidRDefault="000947A8">
      <w:pPr>
        <w:widowControl/>
        <w:numPr>
          <w:ilvl w:val="0"/>
          <w:numId w:val="33"/>
        </w:numPr>
        <w:spacing w:before="0" w:line="240" w:lineRule="auto"/>
        <w:jc w:val="left"/>
        <w:rPr>
          <w:rFonts w:eastAsia="宋体"/>
          <w:sz w:val="20"/>
          <w:szCs w:val="16"/>
        </w:rPr>
      </w:pPr>
      <w:r>
        <w:rPr>
          <w:rFonts w:eastAsia="宋体"/>
          <w:sz w:val="20"/>
          <w:szCs w:val="16"/>
        </w:rPr>
        <w:t>Measurement resources</w:t>
      </w:r>
    </w:p>
    <w:p w14:paraId="32E51605" w14:textId="77777777" w:rsidR="00712A72" w:rsidRDefault="000947A8">
      <w:pPr>
        <w:widowControl/>
        <w:numPr>
          <w:ilvl w:val="1"/>
          <w:numId w:val="33"/>
        </w:numPr>
        <w:spacing w:before="0" w:line="240" w:lineRule="auto"/>
        <w:jc w:val="left"/>
        <w:rPr>
          <w:rFonts w:eastAsia="宋体"/>
          <w:sz w:val="20"/>
          <w:szCs w:val="16"/>
        </w:rPr>
      </w:pPr>
      <w:r>
        <w:rPr>
          <w:rFonts w:eastAsia="宋体"/>
          <w:sz w:val="20"/>
          <w:szCs w:val="16"/>
        </w:rPr>
        <w:t>Periodic, semi-persistent, or aperiodic measurement resource (set) i.e., SRS-RSRP resource or CLI-RSSI resource</w:t>
      </w:r>
    </w:p>
    <w:p w14:paraId="198A8B25" w14:textId="77777777" w:rsidR="00712A72" w:rsidRDefault="000947A8">
      <w:pPr>
        <w:widowControl/>
        <w:numPr>
          <w:ilvl w:val="2"/>
          <w:numId w:val="33"/>
        </w:numPr>
        <w:spacing w:before="0" w:line="240" w:lineRule="auto"/>
        <w:jc w:val="left"/>
        <w:rPr>
          <w:rFonts w:eastAsia="宋体"/>
          <w:color w:val="FF0000"/>
          <w:sz w:val="20"/>
          <w:szCs w:val="16"/>
        </w:rPr>
      </w:pPr>
      <w:r>
        <w:rPr>
          <w:rFonts w:eastAsia="宋体" w:hint="eastAsia"/>
          <w:color w:val="FF0000"/>
          <w:sz w:val="20"/>
          <w:szCs w:val="16"/>
        </w:rPr>
        <w:t>N</w:t>
      </w:r>
      <w:r>
        <w:rPr>
          <w:rFonts w:eastAsia="宋体"/>
          <w:color w:val="FF0000"/>
          <w:sz w:val="20"/>
          <w:szCs w:val="16"/>
        </w:rPr>
        <w:t>ote: The measurement resources are based on the existing legacy RS patterns</w:t>
      </w:r>
    </w:p>
    <w:p w14:paraId="7308CF4C" w14:textId="77777777" w:rsidR="00712A72" w:rsidRDefault="000947A8">
      <w:pPr>
        <w:widowControl/>
        <w:numPr>
          <w:ilvl w:val="0"/>
          <w:numId w:val="33"/>
        </w:numPr>
        <w:spacing w:before="0" w:line="240" w:lineRule="auto"/>
        <w:jc w:val="left"/>
        <w:rPr>
          <w:rFonts w:eastAsia="宋体"/>
          <w:sz w:val="20"/>
          <w:szCs w:val="16"/>
        </w:rPr>
      </w:pPr>
      <w:r>
        <w:rPr>
          <w:rFonts w:eastAsia="宋体"/>
          <w:sz w:val="20"/>
          <w:szCs w:val="16"/>
        </w:rPr>
        <w:lastRenderedPageBreak/>
        <w:t>Measurement reporting</w:t>
      </w:r>
    </w:p>
    <w:p w14:paraId="3405940A" w14:textId="77777777" w:rsidR="00712A72" w:rsidRDefault="000947A8">
      <w:pPr>
        <w:widowControl/>
        <w:numPr>
          <w:ilvl w:val="1"/>
          <w:numId w:val="33"/>
        </w:numPr>
        <w:spacing w:before="0" w:line="240" w:lineRule="auto"/>
        <w:jc w:val="left"/>
        <w:rPr>
          <w:rFonts w:eastAsia="宋体"/>
          <w:sz w:val="20"/>
          <w:szCs w:val="16"/>
        </w:rPr>
      </w:pPr>
      <w:r>
        <w:rPr>
          <w:rFonts w:eastAsia="宋体"/>
          <w:sz w:val="20"/>
          <w:szCs w:val="16"/>
        </w:rPr>
        <w:t xml:space="preserve">Periodic, semi-persistent or aperiodic reporting on PUCCH/PUSCH </w:t>
      </w:r>
    </w:p>
    <w:p w14:paraId="550D202B" w14:textId="77777777" w:rsidR="00712A72" w:rsidRDefault="000947A8">
      <w:pPr>
        <w:widowControl/>
        <w:numPr>
          <w:ilvl w:val="1"/>
          <w:numId w:val="33"/>
        </w:numPr>
        <w:spacing w:before="0" w:line="240" w:lineRule="auto"/>
        <w:jc w:val="left"/>
        <w:rPr>
          <w:rFonts w:eastAsia="宋体"/>
          <w:sz w:val="20"/>
          <w:szCs w:val="16"/>
        </w:rPr>
      </w:pPr>
      <w:r>
        <w:rPr>
          <w:rFonts w:eastAsia="宋体"/>
          <w:sz w:val="20"/>
          <w:szCs w:val="16"/>
        </w:rPr>
        <w:t>New report quantities: e.g. L1-SRS-RSRP, L1-CLI-RSSI and/or RS indexes</w:t>
      </w:r>
    </w:p>
    <w:p w14:paraId="7397F7F8" w14:textId="77777777" w:rsidR="00712A72" w:rsidRDefault="000947A8">
      <w:pPr>
        <w:widowControl/>
        <w:numPr>
          <w:ilvl w:val="2"/>
          <w:numId w:val="33"/>
        </w:numPr>
        <w:spacing w:before="0" w:line="240" w:lineRule="auto"/>
        <w:jc w:val="left"/>
        <w:rPr>
          <w:rFonts w:eastAsia="宋体"/>
          <w:sz w:val="20"/>
          <w:szCs w:val="16"/>
        </w:rPr>
      </w:pPr>
      <w:r>
        <w:rPr>
          <w:rFonts w:eastAsia="宋体"/>
          <w:color w:val="FF0000"/>
          <w:sz w:val="20"/>
          <w:szCs w:val="16"/>
        </w:rPr>
        <w:t>Note: Only wideband reporting is supported</w:t>
      </w:r>
    </w:p>
    <w:p w14:paraId="2810E9F2" w14:textId="77777777" w:rsidR="00712A72" w:rsidRDefault="000947A8">
      <w:pPr>
        <w:widowControl/>
        <w:numPr>
          <w:ilvl w:val="1"/>
          <w:numId w:val="33"/>
        </w:numPr>
        <w:spacing w:before="0" w:line="240" w:lineRule="auto"/>
        <w:jc w:val="left"/>
        <w:rPr>
          <w:rFonts w:eastAsia="宋体"/>
          <w:sz w:val="20"/>
          <w:szCs w:val="16"/>
        </w:rPr>
      </w:pPr>
      <w:r>
        <w:rPr>
          <w:rFonts w:eastAsia="宋体"/>
          <w:sz w:val="20"/>
          <w:szCs w:val="16"/>
        </w:rPr>
        <w:t xml:space="preserve">UCI bits generation </w:t>
      </w:r>
    </w:p>
    <w:p w14:paraId="2BEB9E57" w14:textId="77777777" w:rsidR="00712A72" w:rsidRDefault="000947A8">
      <w:pPr>
        <w:widowControl/>
        <w:numPr>
          <w:ilvl w:val="1"/>
          <w:numId w:val="33"/>
        </w:numPr>
        <w:spacing w:before="0" w:line="240" w:lineRule="auto"/>
        <w:jc w:val="left"/>
        <w:rPr>
          <w:rFonts w:eastAsia="宋体"/>
          <w:strike/>
          <w:color w:val="FF0000"/>
          <w:sz w:val="20"/>
          <w:szCs w:val="16"/>
        </w:rPr>
      </w:pPr>
      <w:r>
        <w:rPr>
          <w:rFonts w:eastAsia="宋体"/>
          <w:strike/>
          <w:color w:val="FF0000"/>
          <w:sz w:val="20"/>
          <w:szCs w:val="16"/>
        </w:rPr>
        <w:t xml:space="preserve">UCI omission rule </w:t>
      </w:r>
    </w:p>
    <w:p w14:paraId="092636A4" w14:textId="77777777" w:rsidR="00712A72" w:rsidRDefault="000947A8">
      <w:pPr>
        <w:widowControl/>
        <w:numPr>
          <w:ilvl w:val="1"/>
          <w:numId w:val="33"/>
        </w:numPr>
        <w:spacing w:before="0" w:line="240" w:lineRule="auto"/>
        <w:jc w:val="left"/>
        <w:rPr>
          <w:rFonts w:eastAsia="宋体"/>
          <w:sz w:val="20"/>
          <w:szCs w:val="16"/>
        </w:rPr>
      </w:pPr>
      <w:r>
        <w:rPr>
          <w:rFonts w:eastAsia="宋体"/>
          <w:sz w:val="20"/>
          <w:szCs w:val="16"/>
        </w:rPr>
        <w:t>Priority rules for multiple CSI reporting</w:t>
      </w:r>
    </w:p>
    <w:p w14:paraId="1A0AEC8D" w14:textId="77777777" w:rsidR="00712A72" w:rsidRDefault="000947A8">
      <w:pPr>
        <w:widowControl/>
        <w:numPr>
          <w:ilvl w:val="1"/>
          <w:numId w:val="33"/>
        </w:numPr>
        <w:spacing w:before="0" w:line="240" w:lineRule="auto"/>
        <w:jc w:val="left"/>
        <w:rPr>
          <w:rFonts w:eastAsia="宋体"/>
          <w:strike/>
          <w:color w:val="FF0000"/>
          <w:sz w:val="20"/>
          <w:szCs w:val="16"/>
        </w:rPr>
      </w:pPr>
      <w:r>
        <w:rPr>
          <w:rFonts w:eastAsia="宋体"/>
          <w:strike/>
          <w:color w:val="FF0000"/>
          <w:sz w:val="20"/>
          <w:szCs w:val="16"/>
        </w:rPr>
        <w:t>CSI processing unit and CPU occupation rule</w:t>
      </w:r>
    </w:p>
    <w:p w14:paraId="30218ED4" w14:textId="77777777" w:rsidR="00712A72" w:rsidRDefault="000947A8">
      <w:pPr>
        <w:widowControl/>
        <w:numPr>
          <w:ilvl w:val="1"/>
          <w:numId w:val="33"/>
        </w:numPr>
        <w:spacing w:before="0" w:line="240" w:lineRule="auto"/>
        <w:jc w:val="left"/>
        <w:rPr>
          <w:rFonts w:eastAsia="宋体"/>
          <w:color w:val="FF0000"/>
          <w:sz w:val="20"/>
          <w:szCs w:val="16"/>
        </w:rPr>
      </w:pPr>
      <w:r>
        <w:rPr>
          <w:rFonts w:eastAsia="宋体"/>
          <w:strike/>
          <w:color w:val="FF0000"/>
          <w:sz w:val="20"/>
          <w:szCs w:val="16"/>
        </w:rPr>
        <w:t>Timeline and related UE behaviours</w:t>
      </w:r>
    </w:p>
    <w:p w14:paraId="127117EF" w14:textId="77777777" w:rsidR="00712A72" w:rsidRDefault="000947A8">
      <w:pPr>
        <w:widowControl/>
        <w:numPr>
          <w:ilvl w:val="1"/>
          <w:numId w:val="33"/>
        </w:numPr>
        <w:spacing w:before="0" w:line="240" w:lineRule="auto"/>
        <w:jc w:val="left"/>
        <w:rPr>
          <w:rFonts w:eastAsia="宋体"/>
          <w:color w:val="FF0000"/>
          <w:sz w:val="20"/>
          <w:szCs w:val="16"/>
        </w:rPr>
      </w:pPr>
      <w:r>
        <w:rPr>
          <w:rFonts w:eastAsia="宋体"/>
          <w:color w:val="FF0000"/>
          <w:sz w:val="20"/>
          <w:szCs w:val="16"/>
        </w:rPr>
        <w:t xml:space="preserve">Note: The </w:t>
      </w:r>
      <w:r>
        <w:rPr>
          <w:rFonts w:eastAsia="宋体"/>
          <w:strike/>
          <w:color w:val="FF0000"/>
          <w:sz w:val="20"/>
          <w:szCs w:val="16"/>
        </w:rPr>
        <w:t>existing UCI omission rule,</w:t>
      </w:r>
      <w:r>
        <w:rPr>
          <w:rFonts w:eastAsia="宋体"/>
          <w:color w:val="FF0000"/>
          <w:sz w:val="20"/>
          <w:szCs w:val="16"/>
        </w:rPr>
        <w:t xml:space="preserve"> CSI processing unit, CPU occupation rule and timeline for L1 beam reporting are reused for L1 UE-to-UE CLI measurement and reporting. </w:t>
      </w:r>
    </w:p>
    <w:p w14:paraId="17AFF927" w14:textId="77777777" w:rsidR="00712A72" w:rsidRDefault="000947A8">
      <w:pPr>
        <w:widowControl/>
        <w:numPr>
          <w:ilvl w:val="0"/>
          <w:numId w:val="33"/>
        </w:numPr>
        <w:spacing w:before="0" w:line="240" w:lineRule="auto"/>
        <w:jc w:val="left"/>
        <w:rPr>
          <w:rFonts w:eastAsia="宋体"/>
          <w:sz w:val="20"/>
          <w:szCs w:val="16"/>
        </w:rPr>
      </w:pPr>
      <w:r>
        <w:rPr>
          <w:rFonts w:eastAsia="宋体"/>
          <w:sz w:val="20"/>
          <w:szCs w:val="16"/>
        </w:rPr>
        <w:t>CLI measurement accuracy requirement [RAN4]</w:t>
      </w:r>
    </w:p>
    <w:p w14:paraId="54F61207" w14:textId="77777777" w:rsidR="00712A72" w:rsidRDefault="000947A8">
      <w:pPr>
        <w:pStyle w:val="afa"/>
        <w:numPr>
          <w:ilvl w:val="0"/>
          <w:numId w:val="33"/>
        </w:numPr>
        <w:adjustRightInd w:val="0"/>
        <w:spacing w:before="0" w:line="240" w:lineRule="auto"/>
        <w:ind w:left="714" w:hanging="357"/>
        <w:rPr>
          <w:rFonts w:eastAsia="宋体" w:cs="Times New Roman"/>
          <w:color w:val="FF0000"/>
          <w:sz w:val="20"/>
        </w:rPr>
      </w:pPr>
      <w:r>
        <w:rPr>
          <w:rFonts w:eastAsia="宋体" w:cs="Times New Roman" w:hint="eastAsia"/>
          <w:color w:val="FF0000"/>
          <w:sz w:val="20"/>
        </w:rPr>
        <w:t>N</w:t>
      </w:r>
      <w:r>
        <w:rPr>
          <w:rFonts w:eastAsia="宋体" w:cs="Times New Roman"/>
          <w:color w:val="FF0000"/>
          <w:sz w:val="20"/>
        </w:rPr>
        <w:t>ote: Additional restrictions can be discussed within RAN1#117.</w:t>
      </w:r>
    </w:p>
    <w:p w14:paraId="7F1E6D9B" w14:textId="77777777" w:rsidR="00712A72" w:rsidRDefault="000947A8">
      <w:pPr>
        <w:spacing w:before="93"/>
        <w:rPr>
          <w:b/>
          <w:bCs/>
          <w:sz w:val="20"/>
          <w:szCs w:val="16"/>
        </w:rPr>
      </w:pPr>
      <w:r>
        <w:rPr>
          <w:b/>
          <w:bCs/>
          <w:sz w:val="20"/>
          <w:szCs w:val="16"/>
        </w:rPr>
        <w:t>Alt.3:</w:t>
      </w:r>
    </w:p>
    <w:p w14:paraId="4D5FD60F" w14:textId="77777777" w:rsidR="00712A72" w:rsidRDefault="000947A8">
      <w:pPr>
        <w:spacing w:before="0" w:line="240" w:lineRule="auto"/>
        <w:rPr>
          <w:rFonts w:eastAsia="宋体"/>
          <w:sz w:val="20"/>
          <w:szCs w:val="16"/>
        </w:rPr>
      </w:pPr>
      <w:r>
        <w:rPr>
          <w:rFonts w:eastAsia="宋体"/>
          <w:sz w:val="20"/>
          <w:szCs w:val="16"/>
        </w:rPr>
        <w:t xml:space="preserve">If L1 based UE-to-UE CLI measurement and reporting based on existing CSI framework are supported for UE-to-UE CLI handling, the following are recommended to be specified </w:t>
      </w:r>
    </w:p>
    <w:p w14:paraId="70A3D5F0" w14:textId="77777777" w:rsidR="00712A72" w:rsidRDefault="000947A8">
      <w:pPr>
        <w:widowControl/>
        <w:numPr>
          <w:ilvl w:val="0"/>
          <w:numId w:val="33"/>
        </w:numPr>
        <w:spacing w:before="0" w:line="240" w:lineRule="auto"/>
        <w:jc w:val="left"/>
        <w:rPr>
          <w:rFonts w:eastAsia="宋体"/>
          <w:sz w:val="20"/>
          <w:szCs w:val="16"/>
        </w:rPr>
      </w:pPr>
      <w:r>
        <w:rPr>
          <w:rFonts w:eastAsia="宋体"/>
          <w:sz w:val="20"/>
          <w:szCs w:val="16"/>
        </w:rPr>
        <w:t>Measurement resources</w:t>
      </w:r>
    </w:p>
    <w:p w14:paraId="585345E2" w14:textId="77777777" w:rsidR="00712A72" w:rsidRDefault="000947A8">
      <w:pPr>
        <w:widowControl/>
        <w:numPr>
          <w:ilvl w:val="1"/>
          <w:numId w:val="33"/>
        </w:numPr>
        <w:spacing w:before="0" w:line="240" w:lineRule="auto"/>
        <w:jc w:val="left"/>
        <w:rPr>
          <w:rFonts w:eastAsia="宋体"/>
          <w:sz w:val="20"/>
          <w:szCs w:val="16"/>
        </w:rPr>
      </w:pPr>
      <w:r>
        <w:rPr>
          <w:rFonts w:eastAsia="宋体"/>
          <w:sz w:val="20"/>
          <w:szCs w:val="16"/>
        </w:rPr>
        <w:t>Periodic, semi-persistent, or aperiodic measurement resource (set) i.e., SRS-RSRP resource or CLI-RSSI resource or CLI-IMR</w:t>
      </w:r>
    </w:p>
    <w:p w14:paraId="0DACC5F2" w14:textId="77777777" w:rsidR="00712A72" w:rsidRDefault="000947A8">
      <w:pPr>
        <w:widowControl/>
        <w:numPr>
          <w:ilvl w:val="2"/>
          <w:numId w:val="33"/>
        </w:numPr>
        <w:spacing w:before="0" w:line="240" w:lineRule="auto"/>
        <w:jc w:val="left"/>
        <w:rPr>
          <w:rFonts w:eastAsia="宋体"/>
          <w:sz w:val="20"/>
          <w:szCs w:val="16"/>
        </w:rPr>
      </w:pPr>
      <w:r>
        <w:rPr>
          <w:rFonts w:eastAsia="宋体" w:hint="eastAsia"/>
          <w:color w:val="FF0000"/>
          <w:sz w:val="20"/>
          <w:szCs w:val="16"/>
        </w:rPr>
        <w:t>N</w:t>
      </w:r>
      <w:r>
        <w:rPr>
          <w:rFonts w:eastAsia="宋体"/>
          <w:color w:val="FF0000"/>
          <w:sz w:val="20"/>
          <w:szCs w:val="16"/>
        </w:rPr>
        <w:t>ote: The measurement resources are based on the existing legacy RS patterns.</w:t>
      </w:r>
    </w:p>
    <w:p w14:paraId="38329C65" w14:textId="77777777" w:rsidR="00712A72" w:rsidRDefault="000947A8">
      <w:pPr>
        <w:widowControl/>
        <w:numPr>
          <w:ilvl w:val="0"/>
          <w:numId w:val="33"/>
        </w:numPr>
        <w:spacing w:before="0" w:line="240" w:lineRule="auto"/>
        <w:jc w:val="left"/>
        <w:rPr>
          <w:rFonts w:eastAsia="宋体"/>
          <w:sz w:val="20"/>
          <w:szCs w:val="16"/>
        </w:rPr>
      </w:pPr>
      <w:r>
        <w:rPr>
          <w:rFonts w:eastAsia="宋体"/>
          <w:sz w:val="20"/>
          <w:szCs w:val="16"/>
        </w:rPr>
        <w:t>Measurement reporting</w:t>
      </w:r>
    </w:p>
    <w:p w14:paraId="08A6B379" w14:textId="77777777" w:rsidR="00712A72" w:rsidRDefault="000947A8">
      <w:pPr>
        <w:widowControl/>
        <w:numPr>
          <w:ilvl w:val="1"/>
          <w:numId w:val="33"/>
        </w:numPr>
        <w:spacing w:before="0" w:line="240" w:lineRule="auto"/>
        <w:jc w:val="left"/>
        <w:rPr>
          <w:rFonts w:eastAsia="宋体"/>
          <w:sz w:val="20"/>
          <w:szCs w:val="16"/>
        </w:rPr>
      </w:pPr>
      <w:r>
        <w:rPr>
          <w:rFonts w:eastAsia="宋体"/>
          <w:sz w:val="20"/>
          <w:szCs w:val="16"/>
        </w:rPr>
        <w:t xml:space="preserve">Periodic, semi-persistent or aperiodic reporting on PUCCH/PUSCH </w:t>
      </w:r>
    </w:p>
    <w:p w14:paraId="7E3FE831" w14:textId="77777777" w:rsidR="00712A72" w:rsidRDefault="000947A8">
      <w:pPr>
        <w:widowControl/>
        <w:numPr>
          <w:ilvl w:val="1"/>
          <w:numId w:val="33"/>
        </w:numPr>
        <w:spacing w:before="0" w:line="240" w:lineRule="auto"/>
        <w:jc w:val="left"/>
        <w:rPr>
          <w:rFonts w:eastAsia="宋体"/>
          <w:sz w:val="20"/>
          <w:szCs w:val="16"/>
        </w:rPr>
      </w:pPr>
      <w:r>
        <w:rPr>
          <w:rFonts w:eastAsia="宋体"/>
          <w:sz w:val="20"/>
          <w:szCs w:val="16"/>
        </w:rPr>
        <w:t>New report quantities: e.g. L1-SRS-RSRP, L1-CLI-RSSI and/or RS indexes</w:t>
      </w:r>
    </w:p>
    <w:p w14:paraId="74BBABB0" w14:textId="77777777" w:rsidR="00712A72" w:rsidRDefault="000947A8">
      <w:pPr>
        <w:widowControl/>
        <w:numPr>
          <w:ilvl w:val="2"/>
          <w:numId w:val="33"/>
        </w:numPr>
        <w:spacing w:before="0" w:line="240" w:lineRule="auto"/>
        <w:jc w:val="left"/>
        <w:rPr>
          <w:rFonts w:eastAsia="宋体"/>
          <w:sz w:val="20"/>
          <w:szCs w:val="16"/>
        </w:rPr>
      </w:pPr>
      <w:r>
        <w:rPr>
          <w:rFonts w:eastAsia="宋体"/>
          <w:color w:val="FF0000"/>
          <w:sz w:val="20"/>
          <w:szCs w:val="16"/>
        </w:rPr>
        <w:t>Note: Only wideband reporting is supported.</w:t>
      </w:r>
    </w:p>
    <w:p w14:paraId="5EB683EF" w14:textId="77777777" w:rsidR="00712A72" w:rsidRDefault="000947A8">
      <w:pPr>
        <w:widowControl/>
        <w:numPr>
          <w:ilvl w:val="1"/>
          <w:numId w:val="33"/>
        </w:numPr>
        <w:spacing w:before="0" w:line="240" w:lineRule="auto"/>
        <w:jc w:val="left"/>
        <w:rPr>
          <w:rFonts w:eastAsia="宋体"/>
          <w:sz w:val="20"/>
          <w:szCs w:val="16"/>
        </w:rPr>
      </w:pPr>
      <w:r>
        <w:rPr>
          <w:rFonts w:eastAsia="宋体"/>
          <w:sz w:val="20"/>
          <w:szCs w:val="16"/>
        </w:rPr>
        <w:t xml:space="preserve">UCI bits generation </w:t>
      </w:r>
    </w:p>
    <w:p w14:paraId="1AF0518D" w14:textId="77777777" w:rsidR="00712A72" w:rsidRDefault="000947A8">
      <w:pPr>
        <w:widowControl/>
        <w:numPr>
          <w:ilvl w:val="1"/>
          <w:numId w:val="33"/>
        </w:numPr>
        <w:spacing w:before="0" w:line="240" w:lineRule="auto"/>
        <w:jc w:val="left"/>
        <w:rPr>
          <w:rFonts w:eastAsia="宋体"/>
          <w:strike/>
          <w:color w:val="FF0000"/>
          <w:sz w:val="20"/>
          <w:szCs w:val="16"/>
        </w:rPr>
      </w:pPr>
      <w:r>
        <w:rPr>
          <w:rFonts w:eastAsia="宋体"/>
          <w:strike/>
          <w:color w:val="FF0000"/>
          <w:sz w:val="20"/>
          <w:szCs w:val="16"/>
        </w:rPr>
        <w:t xml:space="preserve">UCI omission rule </w:t>
      </w:r>
    </w:p>
    <w:p w14:paraId="10754D04" w14:textId="77777777" w:rsidR="00712A72" w:rsidRDefault="000947A8">
      <w:pPr>
        <w:widowControl/>
        <w:numPr>
          <w:ilvl w:val="1"/>
          <w:numId w:val="33"/>
        </w:numPr>
        <w:spacing w:before="0" w:line="240" w:lineRule="auto"/>
        <w:jc w:val="left"/>
        <w:rPr>
          <w:rFonts w:eastAsia="宋体"/>
          <w:sz w:val="20"/>
          <w:szCs w:val="16"/>
        </w:rPr>
      </w:pPr>
      <w:r>
        <w:rPr>
          <w:rFonts w:eastAsia="宋体"/>
          <w:sz w:val="20"/>
          <w:szCs w:val="16"/>
        </w:rPr>
        <w:t>Priority rules for multiple CSI reporting</w:t>
      </w:r>
    </w:p>
    <w:p w14:paraId="7F184E2B" w14:textId="77777777" w:rsidR="00712A72" w:rsidRDefault="000947A8">
      <w:pPr>
        <w:widowControl/>
        <w:numPr>
          <w:ilvl w:val="1"/>
          <w:numId w:val="33"/>
        </w:numPr>
        <w:spacing w:before="0" w:line="240" w:lineRule="auto"/>
        <w:jc w:val="left"/>
        <w:rPr>
          <w:rFonts w:eastAsia="宋体"/>
          <w:strike/>
          <w:color w:val="FF0000"/>
          <w:sz w:val="20"/>
          <w:szCs w:val="16"/>
        </w:rPr>
      </w:pPr>
      <w:r>
        <w:rPr>
          <w:rFonts w:eastAsia="宋体"/>
          <w:strike/>
          <w:color w:val="FF0000"/>
          <w:sz w:val="20"/>
          <w:szCs w:val="16"/>
        </w:rPr>
        <w:t>CSI processing unit and CPU occupation rule</w:t>
      </w:r>
    </w:p>
    <w:p w14:paraId="627BBEE8" w14:textId="77777777" w:rsidR="00712A72" w:rsidRDefault="000947A8">
      <w:pPr>
        <w:widowControl/>
        <w:numPr>
          <w:ilvl w:val="1"/>
          <w:numId w:val="33"/>
        </w:numPr>
        <w:spacing w:before="0" w:line="240" w:lineRule="auto"/>
        <w:jc w:val="left"/>
        <w:rPr>
          <w:rFonts w:eastAsia="宋体"/>
          <w:color w:val="FF0000"/>
          <w:sz w:val="20"/>
          <w:szCs w:val="16"/>
        </w:rPr>
      </w:pPr>
      <w:r>
        <w:rPr>
          <w:rFonts w:eastAsia="宋体"/>
          <w:strike/>
          <w:color w:val="FF0000"/>
          <w:sz w:val="20"/>
          <w:szCs w:val="16"/>
        </w:rPr>
        <w:t>Timeline and related UE behaviours</w:t>
      </w:r>
    </w:p>
    <w:p w14:paraId="4057AAB7" w14:textId="77777777" w:rsidR="00712A72" w:rsidRDefault="000947A8">
      <w:pPr>
        <w:widowControl/>
        <w:numPr>
          <w:ilvl w:val="1"/>
          <w:numId w:val="33"/>
        </w:numPr>
        <w:spacing w:before="0" w:line="240" w:lineRule="auto"/>
        <w:jc w:val="left"/>
        <w:rPr>
          <w:rFonts w:eastAsia="宋体"/>
          <w:color w:val="FF0000"/>
          <w:sz w:val="20"/>
          <w:szCs w:val="16"/>
        </w:rPr>
      </w:pPr>
      <w:r>
        <w:rPr>
          <w:rFonts w:eastAsia="宋体"/>
          <w:color w:val="FF0000"/>
          <w:sz w:val="20"/>
          <w:szCs w:val="16"/>
        </w:rPr>
        <w:t xml:space="preserve">Note: The existing </w:t>
      </w:r>
      <w:r>
        <w:rPr>
          <w:rFonts w:eastAsia="宋体"/>
          <w:strike/>
          <w:color w:val="FF0000"/>
          <w:sz w:val="20"/>
          <w:szCs w:val="16"/>
        </w:rPr>
        <w:t>UCI omission rule,</w:t>
      </w:r>
      <w:r>
        <w:rPr>
          <w:rFonts w:eastAsia="宋体"/>
          <w:color w:val="FF0000"/>
          <w:sz w:val="20"/>
          <w:szCs w:val="16"/>
        </w:rPr>
        <w:t xml:space="preserve"> CSI processing unit, CPU occupation rule and timeline for L1 beam reporting are reused for L1 UE-to-UE CLI measurement and reporting. </w:t>
      </w:r>
    </w:p>
    <w:p w14:paraId="7E3CFF8D" w14:textId="77777777" w:rsidR="00712A72" w:rsidRDefault="000947A8">
      <w:pPr>
        <w:widowControl/>
        <w:numPr>
          <w:ilvl w:val="0"/>
          <w:numId w:val="33"/>
        </w:numPr>
        <w:spacing w:before="0" w:line="240" w:lineRule="auto"/>
        <w:jc w:val="left"/>
        <w:rPr>
          <w:rFonts w:eastAsia="宋体"/>
          <w:sz w:val="20"/>
          <w:szCs w:val="16"/>
        </w:rPr>
      </w:pPr>
      <w:r>
        <w:rPr>
          <w:rFonts w:eastAsia="宋体"/>
          <w:sz w:val="20"/>
          <w:szCs w:val="16"/>
        </w:rPr>
        <w:t>CLI measurement accuracy requirement [RAN4]</w:t>
      </w:r>
    </w:p>
    <w:p w14:paraId="0524B299" w14:textId="77777777" w:rsidR="00712A72" w:rsidRDefault="000947A8">
      <w:pPr>
        <w:pStyle w:val="afa"/>
        <w:numPr>
          <w:ilvl w:val="0"/>
          <w:numId w:val="33"/>
        </w:numPr>
        <w:adjustRightInd w:val="0"/>
        <w:spacing w:before="0" w:line="240" w:lineRule="auto"/>
        <w:ind w:left="714" w:hanging="357"/>
        <w:rPr>
          <w:rFonts w:eastAsia="宋体" w:cs="Times New Roman"/>
          <w:color w:val="FF0000"/>
          <w:sz w:val="20"/>
        </w:rPr>
      </w:pPr>
      <w:r>
        <w:rPr>
          <w:rFonts w:eastAsia="宋体" w:cs="Times New Roman" w:hint="eastAsia"/>
          <w:color w:val="FF0000"/>
          <w:sz w:val="20"/>
        </w:rPr>
        <w:t>N</w:t>
      </w:r>
      <w:r>
        <w:rPr>
          <w:rFonts w:eastAsia="宋体" w:cs="Times New Roman"/>
          <w:color w:val="FF0000"/>
          <w:sz w:val="20"/>
        </w:rPr>
        <w:t>ote: Additional restrictions can be discussed within RAN1#117.</w:t>
      </w:r>
    </w:p>
    <w:p w14:paraId="6BE43A1F" w14:textId="77777777" w:rsidR="00712A72" w:rsidRDefault="000947A8">
      <w:pPr>
        <w:spacing w:before="0" w:line="240" w:lineRule="auto"/>
        <w:rPr>
          <w:rFonts w:eastAsia="宋体"/>
          <w:sz w:val="20"/>
          <w:szCs w:val="16"/>
          <w:lang w:val="fr-FR"/>
        </w:rPr>
      </w:pPr>
      <w:r>
        <w:rPr>
          <w:rFonts w:eastAsia="宋体"/>
          <w:sz w:val="20"/>
          <w:szCs w:val="16"/>
        </w:rPr>
        <w:t>Note: The new measurements on CLI-IMR are included in the interference measurement term for the existing report quantities</w:t>
      </w:r>
      <w:r>
        <w:rPr>
          <w:rFonts w:eastAsia="宋体"/>
          <w:sz w:val="20"/>
          <w:szCs w:val="16"/>
          <w:lang w:val="fr-FR"/>
        </w:rPr>
        <w:t>, i.e., CQI, L1-SINR.</w:t>
      </w:r>
    </w:p>
    <w:p w14:paraId="2D96AD5A" w14:textId="77777777" w:rsidR="00712A72" w:rsidRDefault="00712A72">
      <w:pPr>
        <w:spacing w:before="0" w:line="240" w:lineRule="auto"/>
        <w:rPr>
          <w:rFonts w:cs="Times New Roman"/>
          <w:bCs/>
          <w:sz w:val="20"/>
          <w:szCs w:val="20"/>
        </w:rPr>
      </w:pPr>
    </w:p>
    <w:p w14:paraId="0885135D" w14:textId="77777777" w:rsidR="00712A72" w:rsidRDefault="000947A8">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3"/>
        <w:tblW w:w="9627" w:type="dxa"/>
        <w:tblLook w:val="04A0" w:firstRow="1" w:lastRow="0" w:firstColumn="1" w:lastColumn="0" w:noHBand="0" w:noVBand="1"/>
      </w:tblPr>
      <w:tblGrid>
        <w:gridCol w:w="2547"/>
        <w:gridCol w:w="7080"/>
      </w:tblGrid>
      <w:tr w:rsidR="00712A72" w14:paraId="4FBF651C" w14:textId="77777777">
        <w:tc>
          <w:tcPr>
            <w:tcW w:w="2547" w:type="dxa"/>
            <w:shd w:val="clear" w:color="auto" w:fill="DBDBDB"/>
          </w:tcPr>
          <w:p w14:paraId="74449D11" w14:textId="77777777" w:rsidR="00712A72" w:rsidRDefault="00712A7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074A7D8E"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712A72" w14:paraId="527312D3" w14:textId="77777777">
        <w:trPr>
          <w:trHeight w:val="228"/>
        </w:trPr>
        <w:tc>
          <w:tcPr>
            <w:tcW w:w="2547" w:type="dxa"/>
          </w:tcPr>
          <w:p w14:paraId="7C96C9AC"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3FC3B7E8" w14:textId="77777777" w:rsidR="00712A72" w:rsidRDefault="000947A8">
            <w:pPr>
              <w:snapToGrid/>
              <w:spacing w:before="0" w:line="259" w:lineRule="auto"/>
              <w:rPr>
                <w:rFonts w:eastAsia="Malgun Gothic" w:cs="宋体"/>
                <w:kern w:val="0"/>
                <w:sz w:val="20"/>
                <w:szCs w:val="20"/>
                <w:lang w:eastAsia="ko-KR"/>
              </w:rPr>
            </w:pPr>
            <w:r>
              <w:rPr>
                <w:rFonts w:eastAsia="Times New Roman" w:cs="宋体"/>
                <w:kern w:val="0"/>
                <w:sz w:val="20"/>
                <w:szCs w:val="20"/>
              </w:rPr>
              <w:t>IDC</w:t>
            </w:r>
            <w:r>
              <w:rPr>
                <w:rFonts w:eastAsia="宋体" w:cs="宋体"/>
                <w:kern w:val="0"/>
                <w:sz w:val="20"/>
                <w:szCs w:val="20"/>
              </w:rPr>
              <w:t>, New H3C, QC, LG</w:t>
            </w:r>
            <w:r>
              <w:rPr>
                <w:rFonts w:eastAsia="Malgun Gothic" w:cs="宋体"/>
                <w:kern w:val="0"/>
                <w:sz w:val="20"/>
                <w:szCs w:val="20"/>
                <w:lang w:eastAsia="ko-KR"/>
              </w:rPr>
              <w:t>, Nokia/NSB, Sony (</w:t>
            </w:r>
            <w:ins w:id="13" w:author="Shin Horng Wong" w:date="2024-05-21T09:57:00Z">
              <w:r>
                <w:rPr>
                  <w:rFonts w:eastAsia="Malgun Gothic" w:cs="宋体"/>
                  <w:kern w:val="0"/>
                  <w:sz w:val="20"/>
                  <w:szCs w:val="20"/>
                  <w:lang w:eastAsia="ko-KR"/>
                </w:rPr>
                <w:t>with</w:t>
              </w:r>
            </w:ins>
            <w:ins w:id="14" w:author="Shin Horng Wong" w:date="2024-05-21T09:58:00Z">
              <w:r>
                <w:rPr>
                  <w:rFonts w:eastAsia="Malgun Gothic" w:cs="宋体"/>
                  <w:kern w:val="0"/>
                  <w:sz w:val="20"/>
                  <w:szCs w:val="20"/>
                  <w:lang w:eastAsia="ko-KR"/>
                </w:rPr>
                <w:t xml:space="preserve"> modifications</w:t>
              </w:r>
            </w:ins>
            <w:r>
              <w:rPr>
                <w:rFonts w:eastAsia="Malgun Gothic" w:cs="宋体"/>
                <w:kern w:val="0"/>
                <w:sz w:val="20"/>
                <w:szCs w:val="20"/>
                <w:lang w:eastAsia="ko-KR"/>
              </w:rPr>
              <w:t xml:space="preserve">), </w:t>
            </w:r>
            <w:proofErr w:type="spellStart"/>
            <w:r>
              <w:rPr>
                <w:rFonts w:eastAsia="Malgun Gothic" w:cs="宋体"/>
                <w:kern w:val="0"/>
                <w:sz w:val="20"/>
                <w:szCs w:val="20"/>
                <w:lang w:eastAsia="ko-KR"/>
              </w:rPr>
              <w:t>CEWiT</w:t>
            </w:r>
            <w:proofErr w:type="spellEnd"/>
            <w:r>
              <w:rPr>
                <w:rFonts w:eastAsia="Malgun Gothic" w:cs="宋体"/>
                <w:kern w:val="0"/>
                <w:sz w:val="20"/>
                <w:szCs w:val="20"/>
                <w:lang w:eastAsia="ko-KR"/>
              </w:rPr>
              <w:t xml:space="preserve">, </w:t>
            </w:r>
            <w:proofErr w:type="spellStart"/>
            <w:r>
              <w:rPr>
                <w:rFonts w:eastAsia="Malgun Gothic" w:cs="宋体"/>
                <w:kern w:val="0"/>
                <w:sz w:val="20"/>
                <w:szCs w:val="20"/>
                <w:lang w:eastAsia="ko-KR"/>
              </w:rPr>
              <w:t>Tejas</w:t>
            </w:r>
            <w:proofErr w:type="spellEnd"/>
          </w:p>
        </w:tc>
      </w:tr>
      <w:tr w:rsidR="00712A72" w14:paraId="718FA02C" w14:textId="77777777">
        <w:tc>
          <w:tcPr>
            <w:tcW w:w="2547" w:type="dxa"/>
          </w:tcPr>
          <w:p w14:paraId="23A616CD"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35C56A66" w14:textId="77777777" w:rsidR="00712A72" w:rsidRDefault="00712A72">
            <w:pPr>
              <w:snapToGrid/>
              <w:spacing w:before="0" w:line="259" w:lineRule="auto"/>
              <w:rPr>
                <w:rFonts w:eastAsia="Times New Roman" w:cs="宋体"/>
                <w:kern w:val="0"/>
                <w:sz w:val="20"/>
                <w:szCs w:val="20"/>
              </w:rPr>
            </w:pPr>
          </w:p>
        </w:tc>
      </w:tr>
    </w:tbl>
    <w:p w14:paraId="2E009F03" w14:textId="77777777" w:rsidR="00712A72" w:rsidRDefault="00712A72">
      <w:pPr>
        <w:pStyle w:val="afa"/>
        <w:numPr>
          <w:ilvl w:val="0"/>
          <w:numId w:val="29"/>
        </w:numPr>
        <w:snapToGrid/>
        <w:spacing w:before="0" w:line="259" w:lineRule="auto"/>
        <w:rPr>
          <w:rFonts w:eastAsia="宋体" w:cs="Times New Roman"/>
          <w:b/>
          <w:sz w:val="20"/>
        </w:rPr>
      </w:pPr>
    </w:p>
    <w:tbl>
      <w:tblPr>
        <w:tblStyle w:val="13"/>
        <w:tblW w:w="9627" w:type="dxa"/>
        <w:tblLook w:val="04A0" w:firstRow="1" w:lastRow="0" w:firstColumn="1" w:lastColumn="0" w:noHBand="0" w:noVBand="1"/>
      </w:tblPr>
      <w:tblGrid>
        <w:gridCol w:w="2547"/>
        <w:gridCol w:w="7080"/>
      </w:tblGrid>
      <w:tr w:rsidR="00712A72" w14:paraId="75C37A4C" w14:textId="77777777">
        <w:tc>
          <w:tcPr>
            <w:tcW w:w="2547" w:type="dxa"/>
            <w:shd w:val="clear" w:color="auto" w:fill="DBDBDB"/>
          </w:tcPr>
          <w:p w14:paraId="68E106A3"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1BC87F2C"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712A72" w14:paraId="21B92B8B" w14:textId="77777777">
        <w:tc>
          <w:tcPr>
            <w:tcW w:w="2547" w:type="dxa"/>
          </w:tcPr>
          <w:p w14:paraId="6737A21A" w14:textId="77777777" w:rsidR="00712A72" w:rsidRDefault="000947A8">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5C52C03F" w14:textId="77777777" w:rsidR="00712A72" w:rsidRDefault="000947A8">
            <w:pPr>
              <w:snapToGrid/>
              <w:spacing w:before="0" w:line="259" w:lineRule="auto"/>
              <w:rPr>
                <w:rFonts w:cs="宋体"/>
                <w:kern w:val="0"/>
                <w:sz w:val="20"/>
                <w:szCs w:val="20"/>
                <w:lang w:val="en-GB"/>
              </w:rPr>
            </w:pPr>
            <w:r>
              <w:rPr>
                <w:rFonts w:cs="宋体" w:hint="eastAsia"/>
                <w:kern w:val="0"/>
                <w:sz w:val="20"/>
                <w:szCs w:val="20"/>
                <w:lang w:val="en-GB"/>
              </w:rPr>
              <w:t>P</w:t>
            </w:r>
            <w:r>
              <w:rPr>
                <w:rFonts w:cs="宋体"/>
                <w:kern w:val="0"/>
                <w:sz w:val="20"/>
                <w:szCs w:val="20"/>
                <w:lang w:val="en-GB"/>
              </w:rPr>
              <w:t>roposal 4-2 was updated based on comments in the first round from online and offline.</w:t>
            </w:r>
          </w:p>
          <w:p w14:paraId="6DA613F1" w14:textId="77777777" w:rsidR="00712A72" w:rsidRDefault="000947A8">
            <w:pPr>
              <w:snapToGrid/>
              <w:spacing w:before="0" w:line="259" w:lineRule="auto"/>
              <w:rPr>
                <w:rFonts w:cs="宋体"/>
                <w:kern w:val="0"/>
                <w:sz w:val="20"/>
                <w:szCs w:val="20"/>
                <w:lang w:val="en-GB"/>
              </w:rPr>
            </w:pPr>
            <w:r>
              <w:rPr>
                <w:rFonts w:cs="宋体"/>
                <w:kern w:val="0"/>
                <w:sz w:val="20"/>
                <w:szCs w:val="20"/>
                <w:lang w:val="en-GB"/>
              </w:rPr>
              <w:t xml:space="preserve">Although companies may have different preference on three alternatives as agreed in RAN1#116bis, it was observed that that Alt.1 has the largest support. Meanwhile, some companies have concerns on the scope of Alt.1. </w:t>
            </w:r>
          </w:p>
          <w:p w14:paraId="1757E356" w14:textId="77777777" w:rsidR="00712A72" w:rsidRDefault="000947A8">
            <w:pPr>
              <w:snapToGrid/>
              <w:spacing w:before="0" w:line="259" w:lineRule="auto"/>
              <w:rPr>
                <w:rFonts w:cs="宋体"/>
                <w:kern w:val="0"/>
                <w:sz w:val="20"/>
                <w:szCs w:val="20"/>
                <w:lang w:val="en-GB"/>
              </w:rPr>
            </w:pPr>
            <w:r>
              <w:rPr>
                <w:rFonts w:cs="宋体"/>
                <w:kern w:val="0"/>
                <w:sz w:val="20"/>
                <w:szCs w:val="20"/>
                <w:lang w:val="en-GB"/>
              </w:rPr>
              <w:t xml:space="preserve">On timeline and related UE </w:t>
            </w:r>
            <w:proofErr w:type="spellStart"/>
            <w:r>
              <w:rPr>
                <w:rFonts w:cs="宋体"/>
                <w:kern w:val="0"/>
                <w:sz w:val="20"/>
                <w:szCs w:val="20"/>
                <w:lang w:val="en-GB"/>
              </w:rPr>
              <w:t>behaviors</w:t>
            </w:r>
            <w:proofErr w:type="spellEnd"/>
            <w:r>
              <w:rPr>
                <w:rFonts w:cs="宋体"/>
                <w:kern w:val="0"/>
                <w:sz w:val="20"/>
                <w:szCs w:val="20"/>
                <w:lang w:val="en-GB"/>
              </w:rPr>
              <w:t xml:space="preserve">, it is the moderator’s understanding that the intention is to reuse the UE CSI computation time for L1 beam reporting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Pr>
                <w:rFonts w:cs="宋体" w:hint="eastAsia"/>
              </w:rPr>
              <w:t xml:space="preserve"> </w:t>
            </w:r>
            <w:r>
              <w:rPr>
                <w:rFonts w:cs="宋体"/>
                <w:kern w:val="0"/>
                <w:sz w:val="20"/>
                <w:szCs w:val="20"/>
                <w:lang w:val="en-GB"/>
              </w:rPr>
              <w:t>defined in section 5.3 TS 38.214. The intention is to simply the discussions and companies are welcome to check whether there is any issue.</w:t>
            </w:r>
          </w:p>
        </w:tc>
      </w:tr>
      <w:tr w:rsidR="00712A72" w14:paraId="367E1BBC" w14:textId="77777777">
        <w:tc>
          <w:tcPr>
            <w:tcW w:w="2547" w:type="dxa"/>
          </w:tcPr>
          <w:p w14:paraId="57C82A0B" w14:textId="77777777" w:rsidR="00712A72" w:rsidRDefault="000947A8">
            <w:pPr>
              <w:snapToGrid/>
              <w:spacing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3501CAD4" w14:textId="77777777" w:rsidR="00712A72" w:rsidRDefault="000947A8">
            <w:pPr>
              <w:snapToGrid/>
              <w:spacing w:before="0" w:line="259" w:lineRule="auto"/>
              <w:rPr>
                <w:rFonts w:eastAsia="Times New Roman" w:cs="宋体"/>
                <w:kern w:val="0"/>
                <w:sz w:val="20"/>
                <w:szCs w:val="20"/>
                <w:lang w:val="en-GB"/>
              </w:rPr>
            </w:pPr>
            <w:r>
              <w:rPr>
                <w:rFonts w:eastAsia="Times New Roman" w:cs="宋体"/>
                <w:kern w:val="0"/>
                <w:sz w:val="20"/>
                <w:szCs w:val="20"/>
                <w:lang w:val="en-GB"/>
              </w:rPr>
              <w:t>There is an added note:</w:t>
            </w:r>
          </w:p>
          <w:p w14:paraId="20CEF0E6" w14:textId="77777777" w:rsidR="00712A72" w:rsidRDefault="00712A72">
            <w:pPr>
              <w:snapToGrid/>
              <w:spacing w:before="0" w:line="259" w:lineRule="auto"/>
              <w:rPr>
                <w:rFonts w:eastAsia="Times New Roman" w:cs="宋体"/>
                <w:kern w:val="0"/>
                <w:sz w:val="20"/>
                <w:szCs w:val="20"/>
                <w:lang w:val="en-GB"/>
              </w:rPr>
            </w:pPr>
          </w:p>
          <w:p w14:paraId="3DFC5EC7" w14:textId="77777777" w:rsidR="00712A72" w:rsidRDefault="000947A8">
            <w:pPr>
              <w:widowControl/>
              <w:numPr>
                <w:ilvl w:val="0"/>
                <w:numId w:val="33"/>
              </w:numPr>
              <w:spacing w:before="0" w:line="240" w:lineRule="auto"/>
              <w:jc w:val="left"/>
              <w:rPr>
                <w:rFonts w:eastAsia="宋体"/>
                <w:sz w:val="20"/>
                <w:szCs w:val="16"/>
              </w:rPr>
            </w:pPr>
            <w:r>
              <w:rPr>
                <w:rFonts w:eastAsia="宋体"/>
                <w:color w:val="FF0000"/>
                <w:sz w:val="20"/>
                <w:szCs w:val="16"/>
              </w:rPr>
              <w:t>Note: Only wideband reporting is supported.</w:t>
            </w:r>
          </w:p>
          <w:p w14:paraId="15CCCD1D" w14:textId="77777777" w:rsidR="00712A72" w:rsidRDefault="00712A72">
            <w:pPr>
              <w:snapToGrid/>
              <w:spacing w:before="0" w:line="259" w:lineRule="auto"/>
              <w:rPr>
                <w:rFonts w:eastAsia="Times New Roman" w:cs="宋体"/>
                <w:kern w:val="0"/>
                <w:sz w:val="20"/>
                <w:szCs w:val="20"/>
                <w:lang w:val="en-GB"/>
              </w:rPr>
            </w:pPr>
          </w:p>
          <w:p w14:paraId="6CE59CB0" w14:textId="77777777" w:rsidR="00712A72" w:rsidRDefault="000947A8">
            <w:pPr>
              <w:snapToGrid/>
              <w:spacing w:before="0" w:line="259" w:lineRule="auto"/>
              <w:rPr>
                <w:rFonts w:eastAsia="Times New Roman" w:cs="宋体"/>
                <w:kern w:val="0"/>
                <w:sz w:val="20"/>
                <w:szCs w:val="20"/>
                <w:lang w:val="en-GB"/>
              </w:rPr>
            </w:pPr>
            <w:r>
              <w:rPr>
                <w:rFonts w:eastAsia="Times New Roman" w:cs="宋体"/>
                <w:kern w:val="0"/>
                <w:sz w:val="20"/>
                <w:szCs w:val="20"/>
                <w:lang w:val="en-GB"/>
              </w:rPr>
              <w:t>I believe some companies have proposed to have sub-subband/mini-subband CLI or finer frequency granularity of CLI measurements/reporting.  I suggest we do not have this note here, or if we must have a note, we can put an FFS for finer frequency granularity.</w:t>
            </w:r>
          </w:p>
          <w:p w14:paraId="3FB8ECE5" w14:textId="77777777" w:rsidR="00712A72" w:rsidRDefault="00712A72">
            <w:pPr>
              <w:snapToGrid/>
              <w:spacing w:before="0" w:line="259" w:lineRule="auto"/>
              <w:rPr>
                <w:rFonts w:eastAsia="Times New Roman" w:cs="宋体"/>
                <w:kern w:val="0"/>
                <w:sz w:val="20"/>
                <w:szCs w:val="20"/>
                <w:lang w:val="en-GB"/>
              </w:rPr>
            </w:pPr>
          </w:p>
          <w:p w14:paraId="3464E8D4" w14:textId="77777777" w:rsidR="00712A72" w:rsidRDefault="000947A8">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i.e.: </w:t>
            </w:r>
          </w:p>
          <w:p w14:paraId="1E44EC7A" w14:textId="77777777" w:rsidR="00712A72" w:rsidRDefault="00712A72">
            <w:pPr>
              <w:snapToGrid/>
              <w:spacing w:before="0" w:line="259" w:lineRule="auto"/>
              <w:rPr>
                <w:rFonts w:eastAsia="Times New Roman" w:cs="宋体"/>
                <w:kern w:val="0"/>
                <w:sz w:val="20"/>
                <w:szCs w:val="20"/>
                <w:lang w:val="en-GB"/>
              </w:rPr>
            </w:pPr>
          </w:p>
          <w:p w14:paraId="5530C788" w14:textId="77777777" w:rsidR="00712A72" w:rsidRDefault="000947A8">
            <w:pPr>
              <w:widowControl/>
              <w:numPr>
                <w:ilvl w:val="0"/>
                <w:numId w:val="33"/>
              </w:numPr>
              <w:spacing w:before="0" w:line="240" w:lineRule="auto"/>
              <w:jc w:val="left"/>
              <w:rPr>
                <w:rFonts w:eastAsia="宋体"/>
                <w:sz w:val="20"/>
                <w:szCs w:val="16"/>
              </w:rPr>
            </w:pPr>
            <w:r>
              <w:rPr>
                <w:rFonts w:eastAsia="宋体"/>
                <w:color w:val="FF0000"/>
                <w:sz w:val="20"/>
                <w:szCs w:val="16"/>
              </w:rPr>
              <w:t>Wideband reporting is supported.</w:t>
            </w:r>
          </w:p>
          <w:p w14:paraId="4B63839F" w14:textId="77777777" w:rsidR="00712A72" w:rsidRDefault="000947A8">
            <w:pPr>
              <w:widowControl/>
              <w:numPr>
                <w:ilvl w:val="0"/>
                <w:numId w:val="33"/>
              </w:numPr>
              <w:spacing w:before="0" w:line="240" w:lineRule="auto"/>
              <w:jc w:val="left"/>
              <w:rPr>
                <w:rFonts w:eastAsia="宋体"/>
                <w:sz w:val="20"/>
                <w:szCs w:val="16"/>
              </w:rPr>
            </w:pPr>
            <w:r>
              <w:rPr>
                <w:rFonts w:eastAsia="宋体"/>
                <w:color w:val="FF0000"/>
                <w:sz w:val="20"/>
                <w:szCs w:val="16"/>
              </w:rPr>
              <w:t>FFS mini-subband reporting</w:t>
            </w:r>
          </w:p>
          <w:p w14:paraId="43BD5516" w14:textId="77777777" w:rsidR="00712A72" w:rsidRDefault="00712A72">
            <w:pPr>
              <w:snapToGrid/>
              <w:spacing w:before="0" w:line="259" w:lineRule="auto"/>
              <w:rPr>
                <w:rFonts w:eastAsia="Times New Roman" w:cs="宋体"/>
                <w:kern w:val="0"/>
                <w:sz w:val="20"/>
                <w:szCs w:val="20"/>
                <w:lang w:val="en-GB"/>
              </w:rPr>
            </w:pPr>
          </w:p>
          <w:p w14:paraId="5175FD2A" w14:textId="77777777" w:rsidR="00712A72" w:rsidRDefault="00712A72">
            <w:pPr>
              <w:snapToGrid/>
              <w:spacing w:before="0" w:line="259" w:lineRule="auto"/>
              <w:rPr>
                <w:rFonts w:eastAsia="Times New Roman" w:cs="宋体"/>
                <w:kern w:val="0"/>
                <w:sz w:val="20"/>
                <w:szCs w:val="20"/>
                <w:lang w:val="en-GB"/>
              </w:rPr>
            </w:pPr>
          </w:p>
        </w:tc>
      </w:tr>
      <w:tr w:rsidR="00712A72" w14:paraId="491AEF1F" w14:textId="77777777">
        <w:tc>
          <w:tcPr>
            <w:tcW w:w="2547" w:type="dxa"/>
          </w:tcPr>
          <w:p w14:paraId="1EFACF38" w14:textId="77777777" w:rsidR="00712A72" w:rsidRDefault="000947A8">
            <w:pPr>
              <w:snapToGrid/>
              <w:spacing w:before="0" w:line="259" w:lineRule="auto"/>
              <w:ind w:firstLine="400"/>
              <w:rPr>
                <w:rFonts w:eastAsia="宋体" w:cs="宋体"/>
                <w:sz w:val="20"/>
                <w:lang w:val="en-GB"/>
              </w:rPr>
            </w:pPr>
            <w:r>
              <w:rPr>
                <w:rFonts w:eastAsia="宋体" w:cs="宋体"/>
                <w:sz w:val="20"/>
                <w:lang w:val="en-GB"/>
              </w:rPr>
              <w:lastRenderedPageBreak/>
              <w:t>Ericsson</w:t>
            </w:r>
          </w:p>
        </w:tc>
        <w:tc>
          <w:tcPr>
            <w:tcW w:w="7080" w:type="dxa"/>
          </w:tcPr>
          <w:p w14:paraId="16EC5B9B" w14:textId="77777777" w:rsidR="00712A72" w:rsidRDefault="000947A8">
            <w:pPr>
              <w:pStyle w:val="afa"/>
              <w:numPr>
                <w:ilvl w:val="1"/>
                <w:numId w:val="45"/>
              </w:numPr>
              <w:snapToGrid/>
              <w:spacing w:before="0" w:line="259" w:lineRule="auto"/>
              <w:rPr>
                <w:rFonts w:eastAsia="Times New Roman" w:cs="宋体"/>
                <w:sz w:val="20"/>
                <w:lang w:val="en-GB"/>
              </w:rPr>
            </w:pPr>
            <w:r>
              <w:rPr>
                <w:rFonts w:eastAsia="Times New Roman" w:cs="宋体"/>
                <w:sz w:val="20"/>
                <w:lang w:val="en-GB"/>
              </w:rPr>
              <w:t xml:space="preserve">It is unclear how existing CSI framework is used if we use SRS as the RS for UE </w:t>
            </w:r>
            <w:proofErr w:type="spellStart"/>
            <w:r>
              <w:rPr>
                <w:rFonts w:eastAsia="Times New Roman" w:cs="宋体"/>
                <w:sz w:val="20"/>
                <w:lang w:val="en-GB"/>
              </w:rPr>
              <w:t>UE</w:t>
            </w:r>
            <w:proofErr w:type="spellEnd"/>
            <w:r>
              <w:rPr>
                <w:rFonts w:eastAsia="Times New Roman" w:cs="宋体"/>
                <w:sz w:val="20"/>
                <w:lang w:val="en-GB"/>
              </w:rPr>
              <w:t xml:space="preserve"> CLI measurement in Alt 1? Adapting the current CSI framework to support measurements on SRS resources is significant – currently the framework is entirely built on CSI-RS. This will have significant impact on 38.214 and 38.331. Also, DCI will be affected (impact on 38.212) for the case of aperiodic measurement, since currently the CSI request field in UL DCI is what triggers a measurement + report based on CSI-RS.</w:t>
            </w:r>
          </w:p>
          <w:p w14:paraId="04830EFF" w14:textId="77777777" w:rsidR="00712A72" w:rsidRDefault="000947A8">
            <w:pPr>
              <w:pStyle w:val="afa"/>
              <w:numPr>
                <w:ilvl w:val="1"/>
                <w:numId w:val="45"/>
              </w:numPr>
              <w:snapToGrid/>
              <w:spacing w:before="0" w:line="259" w:lineRule="auto"/>
              <w:rPr>
                <w:rFonts w:eastAsia="Times New Roman" w:cs="宋体"/>
                <w:sz w:val="20"/>
                <w:lang w:val="en-GB"/>
              </w:rPr>
            </w:pPr>
            <w:r>
              <w:rPr>
                <w:rFonts w:eastAsia="Times New Roman" w:cs="宋体"/>
                <w:sz w:val="20"/>
                <w:lang w:val="en-GB"/>
              </w:rPr>
              <w:t>T</w:t>
            </w:r>
            <w:r>
              <w:rPr>
                <w:rFonts w:eastAsia="Times New Roman" w:cs="宋体"/>
                <w:sz w:val="20"/>
              </w:rPr>
              <w:t xml:space="preserve">he gNB still needs to RRC configure a UE with a list of SRS resources for other UEs. It seems that companies are assuming that the gNBs already “somehow” know which UEs are creating the CLI problem. Although we have different opinion on this,  it is still a large burden on the UE. Now when the UE moves, it needs to be RRC reconfigured with different SRS resources. This is not desirable. </w:t>
            </w:r>
          </w:p>
          <w:p w14:paraId="32E2FD44" w14:textId="77777777" w:rsidR="00712A72" w:rsidRDefault="000947A8">
            <w:pPr>
              <w:pStyle w:val="afa"/>
              <w:numPr>
                <w:ilvl w:val="1"/>
                <w:numId w:val="45"/>
              </w:numPr>
              <w:snapToGrid/>
              <w:spacing w:before="0" w:line="259" w:lineRule="auto"/>
              <w:rPr>
                <w:rFonts w:eastAsia="Times New Roman" w:cs="宋体"/>
                <w:sz w:val="20"/>
                <w:lang w:val="en-GB"/>
              </w:rPr>
            </w:pPr>
            <w:r>
              <w:rPr>
                <w:rFonts w:eastAsia="Times New Roman" w:cs="宋体"/>
                <w:sz w:val="20"/>
                <w:lang w:val="en-GB"/>
              </w:rPr>
              <w:t>All this could lead to companies claiming that we need to exchange SRS configurations between gNBs. This is not feasible with the volume of SRS resource configurations and the number of UEs which</w:t>
            </w:r>
            <w:r>
              <w:rPr>
                <w:rFonts w:eastAsia="Times New Roman" w:cs="宋体"/>
                <w:sz w:val="20"/>
              </w:rPr>
              <w:t xml:space="preserve"> would result in a lot of signaling over Xn</w:t>
            </w:r>
            <w:r>
              <w:rPr>
                <w:rFonts w:eastAsia="Times New Roman" w:cs="宋体"/>
                <w:sz w:val="20"/>
                <w:lang w:val="en-GB"/>
              </w:rPr>
              <w:t>. We propose to add a note that “</w:t>
            </w:r>
            <w:r>
              <w:rPr>
                <w:rFonts w:eastAsia="Times New Roman" w:cs="宋体"/>
                <w:color w:val="FF0000"/>
                <w:sz w:val="20"/>
              </w:rPr>
              <w:t>SRS configuration information is not exchanged between gNBs</w:t>
            </w:r>
            <w:r>
              <w:rPr>
                <w:rFonts w:eastAsia="Times New Roman" w:cs="宋体"/>
                <w:sz w:val="20"/>
                <w:lang w:val="en-GB"/>
              </w:rPr>
              <w:t xml:space="preserve">”. </w:t>
            </w:r>
          </w:p>
        </w:tc>
      </w:tr>
      <w:tr w:rsidR="00712A72" w14:paraId="4EF3195A" w14:textId="77777777">
        <w:tc>
          <w:tcPr>
            <w:tcW w:w="2547" w:type="dxa"/>
          </w:tcPr>
          <w:p w14:paraId="295454CD" w14:textId="77777777" w:rsidR="00712A72" w:rsidRDefault="000947A8">
            <w:pPr>
              <w:snapToGrid/>
              <w:spacing w:before="0" w:line="259" w:lineRule="auto"/>
              <w:ind w:firstLine="400"/>
              <w:rPr>
                <w:rFonts w:eastAsia="宋体" w:cs="宋体"/>
                <w:sz w:val="20"/>
                <w:lang w:val="en-GB"/>
              </w:rPr>
            </w:pPr>
            <w:r>
              <w:rPr>
                <w:rFonts w:eastAsia="宋体" w:cs="宋体"/>
                <w:kern w:val="0"/>
                <w:sz w:val="20"/>
                <w:szCs w:val="20"/>
                <w:lang w:val="en-GB"/>
              </w:rPr>
              <w:t>Spreadtrum</w:t>
            </w:r>
          </w:p>
        </w:tc>
        <w:tc>
          <w:tcPr>
            <w:tcW w:w="7080" w:type="dxa"/>
          </w:tcPr>
          <w:p w14:paraId="2345FC77" w14:textId="77777777" w:rsidR="00712A72" w:rsidRDefault="000947A8">
            <w:pPr>
              <w:snapToGrid/>
              <w:spacing w:before="0" w:line="259" w:lineRule="auto"/>
              <w:rPr>
                <w:rFonts w:eastAsia="Times New Roman" w:cs="宋体"/>
                <w:sz w:val="20"/>
                <w:lang w:val="en-GB"/>
              </w:rPr>
            </w:pPr>
            <w:r>
              <w:rPr>
                <w:rFonts w:cs="宋体"/>
                <w:sz w:val="20"/>
                <w:lang w:val="en-GB"/>
              </w:rPr>
              <w:t>Timeline and related UE behaviours should be added back. The determination of CSI reference resource is changed because of the change on RS.</w:t>
            </w:r>
          </w:p>
        </w:tc>
      </w:tr>
      <w:tr w:rsidR="00712A72" w14:paraId="0C3C8D50" w14:textId="77777777">
        <w:tc>
          <w:tcPr>
            <w:tcW w:w="2547" w:type="dxa"/>
          </w:tcPr>
          <w:p w14:paraId="5F206D68" w14:textId="77777777" w:rsidR="00712A72" w:rsidRDefault="000947A8">
            <w:pPr>
              <w:snapToGrid/>
              <w:spacing w:before="0" w:line="259" w:lineRule="auto"/>
              <w:ind w:firstLine="400"/>
              <w:rPr>
                <w:rFonts w:eastAsia="宋体" w:cs="宋体"/>
                <w:kern w:val="0"/>
                <w:sz w:val="20"/>
                <w:szCs w:val="20"/>
                <w:lang w:val="en-GB"/>
              </w:rPr>
            </w:pPr>
            <w:r>
              <w:rPr>
                <w:rFonts w:eastAsia="Malgun Gothic" w:cs="宋体" w:hint="eastAsia"/>
                <w:sz w:val="20"/>
                <w:lang w:val="en-GB" w:eastAsia="ko-KR"/>
              </w:rPr>
              <w:t>Nokia/NSB</w:t>
            </w:r>
          </w:p>
        </w:tc>
        <w:tc>
          <w:tcPr>
            <w:tcW w:w="7080" w:type="dxa"/>
          </w:tcPr>
          <w:p w14:paraId="7A121534" w14:textId="77777777" w:rsidR="00712A72" w:rsidRDefault="000947A8">
            <w:pPr>
              <w:snapToGrid/>
              <w:spacing w:before="0" w:line="259" w:lineRule="auto"/>
              <w:rPr>
                <w:rFonts w:eastAsia="Malgun Gothic" w:cs="宋体"/>
                <w:sz w:val="20"/>
                <w:lang w:val="en-GB" w:eastAsia="ko-KR"/>
              </w:rPr>
            </w:pPr>
            <w:r>
              <w:rPr>
                <w:rFonts w:eastAsia="Malgun Gothic" w:cs="宋体" w:hint="eastAsia"/>
                <w:sz w:val="20"/>
                <w:lang w:val="en-GB" w:eastAsia="ko-KR"/>
              </w:rPr>
              <w:t xml:space="preserve">We have similar view with Sony. We support to add FFS. At least, sub-band can be considered for CLI-RSSI </w:t>
            </w:r>
            <w:r>
              <w:rPr>
                <w:rFonts w:eastAsia="Malgun Gothic" w:cs="宋体"/>
                <w:sz w:val="20"/>
                <w:lang w:val="en-GB" w:eastAsia="ko-KR"/>
              </w:rPr>
              <w:t>measurement</w:t>
            </w:r>
            <w:r>
              <w:rPr>
                <w:rFonts w:eastAsia="Malgun Gothic" w:cs="宋体" w:hint="eastAsia"/>
                <w:sz w:val="20"/>
                <w:lang w:val="en-GB" w:eastAsia="ko-KR"/>
              </w:rPr>
              <w:t xml:space="preserve">. </w:t>
            </w:r>
          </w:p>
          <w:p w14:paraId="22C477B5" w14:textId="77777777" w:rsidR="00712A72" w:rsidRDefault="00712A72">
            <w:pPr>
              <w:snapToGrid/>
              <w:spacing w:before="0" w:line="259" w:lineRule="auto"/>
              <w:rPr>
                <w:rFonts w:eastAsia="Malgun Gothic" w:cs="宋体"/>
                <w:sz w:val="20"/>
                <w:lang w:val="en-GB" w:eastAsia="ko-KR"/>
              </w:rPr>
            </w:pPr>
          </w:p>
          <w:p w14:paraId="6631327E" w14:textId="77777777" w:rsidR="00712A72" w:rsidRDefault="000947A8">
            <w:pPr>
              <w:snapToGrid/>
              <w:spacing w:before="0" w:line="259" w:lineRule="auto"/>
              <w:rPr>
                <w:rFonts w:eastAsia="Malgun Gothic" w:cs="宋体"/>
                <w:sz w:val="20"/>
                <w:lang w:val="en-GB" w:eastAsia="ko-KR"/>
              </w:rPr>
            </w:pPr>
            <w:r>
              <w:rPr>
                <w:rFonts w:eastAsia="Malgun Gothic" w:cs="宋体" w:hint="eastAsia"/>
                <w:sz w:val="20"/>
                <w:lang w:val="en-GB" w:eastAsia="ko-KR"/>
              </w:rPr>
              <w:t xml:space="preserve">To Ericsson.  </w:t>
            </w:r>
            <w:r>
              <w:rPr>
                <w:rFonts w:eastAsia="Malgun Gothic" w:cs="宋体"/>
                <w:sz w:val="20"/>
                <w:lang w:val="en-GB" w:eastAsia="ko-KR"/>
              </w:rPr>
              <w:t>C</w:t>
            </w:r>
            <w:r>
              <w:rPr>
                <w:rFonts w:eastAsia="Malgun Gothic" w:cs="宋体" w:hint="eastAsia"/>
                <w:sz w:val="20"/>
                <w:lang w:val="en-GB" w:eastAsia="ko-KR"/>
              </w:rPr>
              <w:t xml:space="preserve">urrent CSI framework also covers SSB measurement. CSI-RS resource types are different per CSI reporting. Rel-18 introduced TRS as new measurement RS. Adding new measurement RS is not new.  We can reuse L3 SRS resource configuration for CSI resource configuration. At least for CLI-RSRP in the same gNB, no need for </w:t>
            </w:r>
            <w:r>
              <w:rPr>
                <w:rFonts w:eastAsia="Malgun Gothic" w:cs="宋体"/>
                <w:sz w:val="20"/>
                <w:lang w:val="en-GB" w:eastAsia="ko-KR"/>
              </w:rPr>
              <w:t>exchange</w:t>
            </w:r>
            <w:r>
              <w:rPr>
                <w:rFonts w:eastAsia="Malgun Gothic" w:cs="宋体" w:hint="eastAsia"/>
                <w:sz w:val="20"/>
                <w:lang w:val="en-GB" w:eastAsia="ko-KR"/>
              </w:rPr>
              <w:t xml:space="preserve"> of SRS configuration information. Though it is useful, this is not included in the proposal. </w:t>
            </w:r>
          </w:p>
          <w:p w14:paraId="086B0084" w14:textId="77777777" w:rsidR="00712A72" w:rsidRDefault="00712A72">
            <w:pPr>
              <w:snapToGrid/>
              <w:spacing w:before="0" w:line="259" w:lineRule="auto"/>
              <w:rPr>
                <w:rFonts w:eastAsia="Malgun Gothic" w:cs="宋体"/>
                <w:sz w:val="20"/>
                <w:lang w:val="en-GB" w:eastAsia="ko-KR"/>
              </w:rPr>
            </w:pPr>
          </w:p>
          <w:p w14:paraId="0BFF7B48" w14:textId="77777777" w:rsidR="00712A72" w:rsidRDefault="000947A8">
            <w:pPr>
              <w:snapToGrid/>
              <w:spacing w:before="0" w:line="259" w:lineRule="auto"/>
              <w:rPr>
                <w:rFonts w:eastAsia="Malgun Gothic" w:cs="宋体"/>
                <w:sz w:val="20"/>
                <w:lang w:val="en-GB" w:eastAsia="ko-KR"/>
              </w:rPr>
            </w:pPr>
            <w:r>
              <w:rPr>
                <w:rFonts w:eastAsia="Malgun Gothic" w:cs="宋体" w:hint="eastAsia"/>
                <w:sz w:val="20"/>
                <w:lang w:val="en-GB" w:eastAsia="ko-KR"/>
              </w:rPr>
              <w:t xml:space="preserve">Regarding to CSI timeline, we have following options for reference. </w:t>
            </w:r>
          </w:p>
          <w:p w14:paraId="63293CE4" w14:textId="77777777" w:rsidR="00712A72" w:rsidRDefault="000947A8">
            <w:pPr>
              <w:snapToGrid/>
              <w:spacing w:before="0" w:line="259" w:lineRule="auto"/>
              <w:rPr>
                <w:rFonts w:eastAsia="Malgun Gothic" w:cs="宋体"/>
                <w:sz w:val="20"/>
                <w:lang w:val="en-GB" w:eastAsia="ko-KR"/>
              </w:rPr>
            </w:pPr>
            <w:r>
              <w:rPr>
                <w:rFonts w:eastAsia="Malgun Gothic" w:cs="宋体" w:hint="eastAsia"/>
                <w:sz w:val="20"/>
                <w:lang w:val="en-GB" w:eastAsia="ko-KR"/>
              </w:rPr>
              <w:t xml:space="preserve">We think either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w:t>
            </w:r>
            <w:r>
              <w:rPr>
                <w:rFonts w:eastAsia="Malgun Gothic" w:cs="宋体" w:hint="eastAsia"/>
                <w:sz w:val="20"/>
                <w:lang w:val="en-GB" w:eastAsia="ko-KR"/>
              </w:rPr>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w:t>
            </w:r>
            <w:r>
              <w:rPr>
                <w:rFonts w:eastAsia="Malgun Gothic" w:cs="宋体" w:hint="eastAsia"/>
                <w:sz w:val="20"/>
                <w:lang w:val="en-GB" w:eastAsia="ko-KR"/>
              </w:rPr>
              <w:t xml:space="preserve"> (first or the last option (otherwise)) can be supported.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Pr>
                <w:rFonts w:eastAsia="Malgun Gothic" w:cs="宋体" w:hint="eastAsia"/>
                <w:lang w:eastAsia="ko-KR"/>
              </w:rPr>
              <w:t xml:space="preserve"> has more impact which is only </w:t>
            </w:r>
            <w:r>
              <w:rPr>
                <w:rFonts w:eastAsia="Malgun Gothic" w:cs="宋体"/>
                <w:lang w:eastAsia="ko-KR"/>
              </w:rPr>
              <w:t>relevant</w:t>
            </w:r>
            <w:r>
              <w:rPr>
                <w:rFonts w:eastAsia="Malgun Gothic" w:cs="宋体" w:hint="eastAsia"/>
                <w:lang w:eastAsia="ko-KR"/>
              </w:rPr>
              <w:t xml:space="preserve"> to beam management. </w:t>
            </w:r>
            <w:r>
              <w:rPr>
                <w:rFonts w:eastAsia="Malgun Gothic" w:cs="宋体" w:hint="eastAsia"/>
                <w:sz w:val="20"/>
                <w:lang w:val="en-GB" w:eastAsia="ko-KR"/>
              </w:rPr>
              <w:t xml:space="preserve">We prefer </w:t>
            </w:r>
            <w:r>
              <w:rPr>
                <w:rFonts w:eastAsia="Malgun Gothic" w:cs="宋体"/>
                <w:sz w:val="20"/>
                <w:lang w:val="en-GB" w:eastAsia="ko-KR"/>
              </w:rPr>
              <w:t>“</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Pr>
                <w:rFonts w:eastAsia="Malgun Gothic" w:cs="宋体" w:hint="eastAsia"/>
                <w:lang w:eastAsia="ko-KR"/>
              </w:rPr>
              <w:t xml:space="preserve"> for </w:t>
            </w:r>
            <w:r>
              <w:rPr>
                <w:rFonts w:eastAsia="Malgun Gothic" w:cs="宋体" w:hint="eastAsia"/>
                <w:sz w:val="20"/>
                <w:lang w:val="en-GB" w:eastAsia="ko-KR"/>
              </w:rPr>
              <w:t>otherwise</w:t>
            </w:r>
            <w:r>
              <w:rPr>
                <w:rFonts w:eastAsia="Malgun Gothic" w:cs="宋体"/>
                <w:sz w:val="20"/>
                <w:lang w:val="en-GB" w:eastAsia="ko-KR"/>
              </w:rPr>
              <w:t>”</w:t>
            </w:r>
            <w:r>
              <w:rPr>
                <w:rFonts w:eastAsia="Malgun Gothic" w:cs="宋体" w:hint="eastAsia"/>
                <w:sz w:val="20"/>
                <w:lang w:val="en-GB" w:eastAsia="ko-KR"/>
              </w:rPr>
              <w:t xml:space="preserve"> without any change in the specification. We </w:t>
            </w:r>
            <w:r>
              <w:rPr>
                <w:rFonts w:eastAsia="Malgun Gothic" w:cs="宋体"/>
                <w:sz w:val="20"/>
                <w:lang w:val="en-GB" w:eastAsia="ko-KR"/>
              </w:rPr>
              <w:t>don’t</w:t>
            </w:r>
            <w:r>
              <w:rPr>
                <w:rFonts w:eastAsia="Malgun Gothic" w:cs="宋体" w:hint="eastAsia"/>
                <w:sz w:val="20"/>
                <w:lang w:val="en-GB" w:eastAsia="ko-KR"/>
              </w:rPr>
              <w:t xml:space="preserve"> think there is big urgency for CLI </w:t>
            </w:r>
            <w:r>
              <w:rPr>
                <w:rFonts w:eastAsia="Malgun Gothic" w:cs="宋体"/>
                <w:sz w:val="20"/>
                <w:lang w:val="en-GB" w:eastAsia="ko-KR"/>
              </w:rPr>
              <w:t>reporting</w:t>
            </w:r>
            <w:r>
              <w:rPr>
                <w:rFonts w:eastAsia="Malgun Gothic" w:cs="宋体" w:hint="eastAsia"/>
                <w:sz w:val="20"/>
                <w:lang w:val="en-GB" w:eastAsia="ko-KR"/>
              </w:rPr>
              <w:t xml:space="preserve">. </w:t>
            </w:r>
          </w:p>
          <w:p w14:paraId="4011D876" w14:textId="77777777" w:rsidR="00712A72" w:rsidRDefault="00712A72">
            <w:pPr>
              <w:snapToGrid/>
              <w:spacing w:before="0" w:line="259" w:lineRule="auto"/>
              <w:rPr>
                <w:rFonts w:eastAsia="Malgun Gothic" w:cs="宋体"/>
                <w:sz w:val="20"/>
                <w:lang w:val="en-GB" w:eastAsia="ko-KR"/>
              </w:rPr>
            </w:pPr>
          </w:p>
          <w:p w14:paraId="07A9F459" w14:textId="77777777" w:rsidR="00712A72" w:rsidRDefault="000947A8">
            <w:pPr>
              <w:rPr>
                <w:rFonts w:eastAsia="Malgun Gothic"/>
                <w:lang w:eastAsia="ko-KR"/>
              </w:rPr>
            </w:pP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Pr>
                <w:i/>
              </w:rPr>
              <w:t>M</w:t>
            </w:r>
            <w:r>
              <w:t xml:space="preserve"> is the number of updated CSI report(s) according to Clause 5.2.1.6, </w:t>
            </w:r>
            <m:oMath>
              <m:r>
                <w:rPr>
                  <w:rFonts w:ascii="Cambria Math" w:hAnsi="Cambria Math"/>
                </w:rPr>
                <m:t>(Z(m),Z'(m))</m:t>
              </m:r>
            </m:oMath>
            <w:r>
              <w:t xml:space="preserve"> corresponds to the </w:t>
            </w:r>
            <w:r>
              <w:rPr>
                <w:i/>
              </w:rPr>
              <w:t>m</w:t>
            </w:r>
            <w:r>
              <w:t>-</w:t>
            </w:r>
            <w:proofErr w:type="spellStart"/>
            <w:r>
              <w:t>th</w:t>
            </w:r>
            <w:proofErr w:type="spellEnd"/>
            <w:r>
              <w:t xml:space="preserve"> updated CSI report and is defined as</w:t>
            </w:r>
          </w:p>
          <w:p w14:paraId="1E0FA6C4" w14:textId="77777777" w:rsidR="00712A72" w:rsidRDefault="000947A8">
            <w:pPr>
              <w:pStyle w:val="B10"/>
              <w:rPr>
                <w:rFonts w:eastAsia="Malgun Gothic"/>
                <w:color w:val="FF0000"/>
                <w:lang w:val="en-AU" w:eastAsia="ko-KR"/>
              </w:rPr>
            </w:pPr>
            <w:r>
              <w:rPr>
                <w:rFonts w:eastAsia="Malgun Gothic" w:hint="eastAsia"/>
                <w:color w:val="FF0000"/>
                <w:lang w:val="en-AU" w:eastAsia="ko-KR"/>
              </w:rPr>
              <w:t>&lt;omitted&gt;</w:t>
            </w:r>
          </w:p>
          <w:p w14:paraId="597D7C07" w14:textId="77777777" w:rsidR="00712A72" w:rsidRDefault="000947A8">
            <w:pPr>
              <w:pStyle w:val="B10"/>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if the CSI to be transmitted corresponds to wideband frequency-granularity where the </w:t>
            </w:r>
            <w:proofErr w:type="spellStart"/>
            <w:r>
              <w:rPr>
                <w:i/>
              </w:rPr>
              <w:t>reportQuantity</w:t>
            </w:r>
            <w:proofErr w:type="spellEnd"/>
            <w:r>
              <w:t xml:space="preserve"> is set to </w:t>
            </w:r>
            <w:r>
              <w:rPr>
                <w:lang w:val="en-US"/>
              </w:rPr>
              <w:t>'</w:t>
            </w:r>
            <w:proofErr w:type="spellStart"/>
            <w:r>
              <w:rPr>
                <w:rFonts w:cs="Times"/>
                <w:iCs/>
                <w:color w:val="000000"/>
              </w:rPr>
              <w:t>ssb</w:t>
            </w:r>
            <w:proofErr w:type="spellEnd"/>
            <w:r>
              <w:rPr>
                <w:rFonts w:cs="Times"/>
                <w:iCs/>
                <w:color w:val="000000"/>
              </w:rPr>
              <w:t>-Index-SINR</w:t>
            </w:r>
            <w:r>
              <w:rPr>
                <w:rFonts w:cs="Times"/>
                <w:iCs/>
                <w:color w:val="000000"/>
                <w:lang w:val="en-US"/>
              </w:rPr>
              <w:t>'</w:t>
            </w:r>
            <w:r>
              <w:t>,</w:t>
            </w:r>
            <w:r>
              <w:rPr>
                <w:lang w:val="en-US"/>
              </w:rPr>
              <w:t xml:space="preserve"> '</w:t>
            </w:r>
            <w:r>
              <w:rPr>
                <w:rFonts w:cs="Times"/>
                <w:iCs/>
                <w:color w:val="000000"/>
              </w:rPr>
              <w:t>cri-SINR</w:t>
            </w:r>
            <w:r>
              <w:rPr>
                <w:rFonts w:cs="Times"/>
                <w:iCs/>
                <w:color w:val="000000"/>
                <w:lang w:val="en-US"/>
              </w:rPr>
              <w:t>',</w:t>
            </w:r>
            <w:r>
              <w:rPr>
                <w:lang w:val="en-US"/>
              </w:rPr>
              <w:t xml:space="preserve"> '</w:t>
            </w:r>
            <w:proofErr w:type="spellStart"/>
            <w:r>
              <w:rPr>
                <w:rFonts w:cs="Times"/>
                <w:iCs/>
                <w:color w:val="000000"/>
              </w:rPr>
              <w:t>ssb</w:t>
            </w:r>
            <w:proofErr w:type="spellEnd"/>
            <w:r>
              <w:rPr>
                <w:rFonts w:cs="Times"/>
                <w:iCs/>
                <w:color w:val="000000"/>
              </w:rPr>
              <w:t>-Index-SINR</w:t>
            </w:r>
            <w:r>
              <w:t>- Index</w:t>
            </w:r>
            <w:r>
              <w:rPr>
                <w:rFonts w:cs="Times"/>
                <w:iCs/>
                <w:color w:val="000000"/>
                <w:lang w:val="en-US"/>
              </w:rPr>
              <w:t xml:space="preserve"> '</w:t>
            </w:r>
            <w:r>
              <w:t>,</w:t>
            </w:r>
            <w:r>
              <w:rPr>
                <w:lang w:val="en-US"/>
              </w:rPr>
              <w:t xml:space="preserve"> </w:t>
            </w:r>
            <w:r>
              <w:t xml:space="preserve">or </w:t>
            </w:r>
            <w:r>
              <w:rPr>
                <w:lang w:val="en-US"/>
              </w:rPr>
              <w:t>'</w:t>
            </w:r>
            <w:r>
              <w:rPr>
                <w:rFonts w:cs="Times"/>
                <w:iCs/>
                <w:color w:val="000000"/>
              </w:rPr>
              <w:t>cri-SINR</w:t>
            </w:r>
            <w:r>
              <w:t>- Index</w:t>
            </w:r>
            <w:r>
              <w:rPr>
                <w:rFonts w:cs="Times"/>
                <w:iCs/>
                <w:color w:val="000000"/>
                <w:lang w:val="en-US"/>
              </w:rPr>
              <w:t xml:space="preserve"> ',</w:t>
            </w:r>
            <w:r>
              <w:rPr>
                <w:rFonts w:cs="Times"/>
                <w:iCs/>
                <w:color w:val="000000"/>
              </w:rPr>
              <w:t xml:space="preserve"> </w:t>
            </w:r>
            <w:r>
              <w:t>or</w:t>
            </w:r>
          </w:p>
          <w:p w14:paraId="3E0BF5AE" w14:textId="77777777" w:rsidR="00712A72" w:rsidRDefault="000947A8">
            <w:pPr>
              <w:pStyle w:val="B10"/>
              <w:rPr>
                <w:rFonts w:eastAsia="Malgun Gothic"/>
                <w:lang w:eastAsia="ko-KR"/>
              </w:rPr>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 </w:t>
            </w:r>
            <w:r>
              <w:rPr>
                <w:lang w:val="en-AU"/>
              </w:rPr>
              <w:t xml:space="preserve">if </w:t>
            </w:r>
            <w:proofErr w:type="spellStart"/>
            <w:r>
              <w:rPr>
                <w:i/>
              </w:rPr>
              <w:t>reportQuantity</w:t>
            </w:r>
            <w:proofErr w:type="spellEnd"/>
            <w:r>
              <w:t xml:space="preserve"> is set to 'cri-RSRP', '</w:t>
            </w:r>
            <w:proofErr w:type="spellStart"/>
            <w:r>
              <w:t>ssb</w:t>
            </w:r>
            <w:proofErr w:type="spellEnd"/>
            <w:r>
              <w:t>-Index-RSRP', 'cri-RSRP- Index' or '</w:t>
            </w:r>
            <w:proofErr w:type="spellStart"/>
            <w:r>
              <w:t>ssb</w:t>
            </w:r>
            <w:proofErr w:type="spellEnd"/>
            <w:r>
              <w:t xml:space="preserve">-Index-RSRP- Index ',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proofErr w:type="spellStart"/>
            <w:r>
              <w:rPr>
                <w:i/>
              </w:rPr>
              <w:t>beamReportTiming</w:t>
            </w:r>
            <w:proofErr w:type="spellEnd"/>
            <w:r>
              <w:t xml:space="preserve"> and </w:t>
            </w:r>
            <w:proofErr w:type="spellStart"/>
            <w:r>
              <w:rPr>
                <w:i/>
              </w:rPr>
              <w:t>KB</w:t>
            </w:r>
            <w:r>
              <w:rPr>
                <w:i/>
                <w:vertAlign w:val="subscript"/>
              </w:rPr>
              <w:t>l</w:t>
            </w:r>
            <w:proofErr w:type="spellEnd"/>
            <w:r>
              <w:t xml:space="preserve"> is according to UE reported capability </w:t>
            </w:r>
            <w:proofErr w:type="spellStart"/>
            <w:r>
              <w:rPr>
                <w:i/>
              </w:rPr>
              <w:t>beamSwitchTiming</w:t>
            </w:r>
            <w:proofErr w:type="spellEnd"/>
            <w:r>
              <w:rPr>
                <w:i/>
              </w:rPr>
              <w:t xml:space="preserve"> </w:t>
            </w:r>
            <w:r>
              <w:t>as defined in [13, TS 38.306], or</w:t>
            </w:r>
          </w:p>
          <w:p w14:paraId="6BDCE595" w14:textId="77777777" w:rsidR="00712A72" w:rsidRDefault="000947A8">
            <w:pPr>
              <w:pStyle w:val="B10"/>
              <w:rPr>
                <w:rFonts w:eastAsia="Malgun Gothic"/>
                <w:i/>
                <w:lang w:eastAsia="ko-KR"/>
              </w:rPr>
            </w:pPr>
            <w:r>
              <w:rPr>
                <w:rFonts w:eastAsia="Malgun Gothic" w:hint="eastAsia"/>
                <w:color w:val="FF0000"/>
                <w:lang w:eastAsia="ko-KR"/>
              </w:rPr>
              <w:t>&lt;omitted&gt;</w:t>
            </w:r>
          </w:p>
          <w:p w14:paraId="14606903" w14:textId="77777777" w:rsidR="00712A72" w:rsidRDefault="000947A8">
            <w:pPr>
              <w:pStyle w:val="B10"/>
            </w:pPr>
            <w:r>
              <w:rPr>
                <w:highlight w:val="cyan"/>
                <w:lang w:val="en-AU"/>
              </w:rPr>
              <w:t>-</w:t>
            </w:r>
            <w:r>
              <w:rPr>
                <w:highlight w:val="cyan"/>
                <w:lang w:val="en-AU"/>
              </w:rPr>
              <w:tab/>
            </w:r>
            <m:oMath>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Z</m:t>
                  </m:r>
                </m:e>
                <m:sub>
                  <m:r>
                    <w:rPr>
                      <w:rFonts w:ascii="Cambria Math" w:hAnsi="Cambria Math"/>
                      <w:highlight w:val="cyan"/>
                    </w:rPr>
                    <m:t>2</m:t>
                  </m:r>
                </m:sub>
              </m:sSub>
              <m:r>
                <w:rPr>
                  <w:rFonts w:ascii="Cambria Math" w:hAnsi="Cambria Math"/>
                  <w:highlight w:val="cyan"/>
                </w:rPr>
                <m:t>,</m:t>
              </m:r>
              <m:sSubSup>
                <m:sSubSupPr>
                  <m:ctrlPr>
                    <w:rPr>
                      <w:rFonts w:ascii="Cambria Math" w:hAnsi="Cambria Math"/>
                      <w:i/>
                      <w:highlight w:val="cyan"/>
                    </w:rPr>
                  </m:ctrlPr>
                </m:sSubSupPr>
                <m:e>
                  <m:r>
                    <w:rPr>
                      <w:rFonts w:ascii="Cambria Math" w:hAnsi="Cambria Math"/>
                      <w:highlight w:val="cyan"/>
                    </w:rPr>
                    <m:t>Z</m:t>
                  </m:r>
                </m:e>
                <m:sub>
                  <m:r>
                    <w:rPr>
                      <w:rFonts w:ascii="Cambria Math" w:hAnsi="Cambria Math"/>
                      <w:highlight w:val="cyan"/>
                    </w:rPr>
                    <m:t>2</m:t>
                  </m:r>
                </m:sub>
                <m:sup>
                  <m:r>
                    <w:rPr>
                      <w:rFonts w:ascii="Cambria Math" w:hAnsi="Cambria Math"/>
                      <w:highlight w:val="cyan"/>
                    </w:rPr>
                    <m:t>'</m:t>
                  </m:r>
                </m:sup>
              </m:sSubSup>
              <m:r>
                <w:rPr>
                  <w:rFonts w:ascii="Cambria Math" w:hAnsi="Cambria Math"/>
                  <w:highlight w:val="cyan"/>
                </w:rPr>
                <m:t>)</m:t>
              </m:r>
            </m:oMath>
            <w:r>
              <w:rPr>
                <w:highlight w:val="cyan"/>
              </w:rPr>
              <w:t xml:space="preserve"> of table 5.4-2 otherwise.</w:t>
            </w:r>
          </w:p>
          <w:p w14:paraId="51A95083" w14:textId="77777777" w:rsidR="00712A72" w:rsidRDefault="000947A8">
            <w:pPr>
              <w:pStyle w:val="B10"/>
              <w:rPr>
                <w:lang w:val="en-AU"/>
              </w:rPr>
            </w:pPr>
            <w:r>
              <w:rPr>
                <w:i/>
              </w:rPr>
              <w:lastRenderedPageBreak/>
              <w:t>-</w:t>
            </w:r>
            <w:r>
              <w:rPr>
                <w:i/>
              </w:rPr>
              <w:tab/>
            </w:r>
            <w:r>
              <w:rPr>
                <w:i/>
                <w:lang w:val="en-AU"/>
              </w:rPr>
              <w:t>µ</w:t>
            </w:r>
            <w:r>
              <w:rPr>
                <w:lang w:val="en-AU"/>
              </w:rPr>
              <w:t xml:space="preserve"> of table 5.4-1 and table 5.4-2 corresponds to the min (</w:t>
            </w:r>
            <w:r>
              <w:rPr>
                <w:i/>
                <w:lang w:val="en-AU"/>
              </w:rPr>
              <w:t>µ</w:t>
            </w:r>
            <w:r>
              <w:rPr>
                <w:i/>
                <w:vertAlign w:val="subscript"/>
                <w:lang w:val="en-AU"/>
              </w:rPr>
              <w:t>PDCCH</w:t>
            </w:r>
            <w:r>
              <w:rPr>
                <w:lang w:val="en-AU"/>
              </w:rPr>
              <w:t xml:space="preserve">, </w:t>
            </w:r>
            <w:r>
              <w:rPr>
                <w:i/>
                <w:lang w:val="en-AU"/>
              </w:rPr>
              <w:t>µ</w:t>
            </w:r>
            <w:r>
              <w:rPr>
                <w:i/>
                <w:vertAlign w:val="subscript"/>
                <w:lang w:val="en-AU"/>
              </w:rPr>
              <w:t>CSI-RS</w:t>
            </w:r>
            <w:r>
              <w:rPr>
                <w:i/>
                <w:lang w:val="en-AU"/>
              </w:rPr>
              <w:t>, µ</w:t>
            </w:r>
            <w:r>
              <w:rPr>
                <w:i/>
                <w:vertAlign w:val="subscript"/>
                <w:lang w:val="en-AU"/>
              </w:rPr>
              <w:t>UL</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with which the DCI was transmitted and </w:t>
            </w:r>
            <w:r>
              <w:rPr>
                <w:i/>
                <w:lang w:val="en-AU"/>
              </w:rPr>
              <w:t>µ</w:t>
            </w:r>
            <w:r>
              <w:rPr>
                <w:i/>
                <w:vertAlign w:val="subscript"/>
                <w:lang w:val="en-AU"/>
              </w:rPr>
              <w:t>UL</w:t>
            </w:r>
            <w:r>
              <w:rPr>
                <w:lang w:val="en-AU"/>
              </w:rPr>
              <w:t xml:space="preserve"> corresponds to the subcarrier spacing of the PUSCH with which the CSI report is to be transmitted and </w:t>
            </w:r>
            <w:r>
              <w:rPr>
                <w:i/>
                <w:lang w:val="en-AU"/>
              </w:rPr>
              <w:t>µ</w:t>
            </w:r>
            <w:r>
              <w:rPr>
                <w:i/>
                <w:vertAlign w:val="subscript"/>
                <w:lang w:val="en-AU"/>
              </w:rPr>
              <w:t>CSI-RS</w:t>
            </w:r>
            <w:r>
              <w:rPr>
                <w:i/>
                <w:lang w:val="en-AU"/>
              </w:rPr>
              <w:t xml:space="preserve"> </w:t>
            </w:r>
            <w:r>
              <w:rPr>
                <w:lang w:val="en-AU"/>
              </w:rPr>
              <w:t>corresponds to the minimum subcarrier spacing of the aperiodic CSI-RS triggered by the DCI</w:t>
            </w:r>
          </w:p>
          <w:p w14:paraId="678282CF" w14:textId="77777777" w:rsidR="00712A72" w:rsidRPr="00C85C8C" w:rsidRDefault="000947A8">
            <w:pPr>
              <w:pStyle w:val="TH"/>
              <w:rPr>
                <w:lang w:val="en-US"/>
              </w:rPr>
            </w:pPr>
            <w:r w:rsidRPr="00C85C8C">
              <w:rPr>
                <w:lang w:val="en-US"/>
              </w:rPr>
              <w:t>Table 5.4-1: CSI computation delay</w:t>
            </w:r>
            <w:r>
              <w:rPr>
                <w:lang w:val="en-G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712A72" w14:paraId="7109DD6E" w14:textId="77777777">
              <w:trPr>
                <w:jc w:val="center"/>
              </w:trPr>
              <w:tc>
                <w:tcPr>
                  <w:tcW w:w="710" w:type="dxa"/>
                  <w:vMerge w:val="restart"/>
                  <w:tcBorders>
                    <w:top w:val="single" w:sz="4" w:space="0" w:color="auto"/>
                    <w:left w:val="single" w:sz="4" w:space="0" w:color="auto"/>
                    <w:right w:val="single" w:sz="4" w:space="0" w:color="auto"/>
                  </w:tcBorders>
                  <w:vAlign w:val="center"/>
                </w:tcPr>
                <w:bookmarkStart w:id="15" w:name="MCCQCTEMPBM_00000117"/>
                <w:p w14:paraId="14E13B82" w14:textId="77777777" w:rsidR="00712A72" w:rsidRDefault="000947A8">
                  <w:pPr>
                    <w:pStyle w:val="TAC"/>
                    <w:rPr>
                      <w:rFonts w:eastAsia="Batang"/>
                      <w:color w:val="000000"/>
                      <w:lang w:val="en-GB"/>
                    </w:rPr>
                  </w:pPr>
                  <w:r>
                    <w:rPr>
                      <w:rFonts w:eastAsia="Batang"/>
                      <w:color w:val="000000"/>
                      <w:position w:val="-10"/>
                      <w:lang w:val="en-GB"/>
                    </w:rPr>
                    <w:object w:dxaOrig="282" w:dyaOrig="282" w14:anchorId="2DF5D480">
                      <v:shape id="_x0000_i1026" type="#_x0000_t75" style="width:13.55pt;height:13.55pt" o:ole="">
                        <v:imagedata r:id="rId13" o:title=""/>
                      </v:shape>
                      <o:OLEObject Type="Embed" ProgID="Equation.DSMT4" ShapeID="_x0000_i1026" DrawAspect="Content" ObjectID="_1777906240" r:id="rId14"/>
                    </w:object>
                  </w:r>
                </w:p>
              </w:tc>
              <w:tc>
                <w:tcPr>
                  <w:tcW w:w="4163" w:type="dxa"/>
                  <w:gridSpan w:val="2"/>
                  <w:tcBorders>
                    <w:top w:val="single" w:sz="4" w:space="0" w:color="auto"/>
                    <w:left w:val="single" w:sz="4" w:space="0" w:color="auto"/>
                    <w:bottom w:val="single" w:sz="4" w:space="0" w:color="auto"/>
                    <w:right w:val="single" w:sz="4" w:space="0" w:color="auto"/>
                  </w:tcBorders>
                </w:tcPr>
                <w:p w14:paraId="1FB4AAD1" w14:textId="77777777" w:rsidR="00712A72" w:rsidRDefault="000947A8">
                  <w:pPr>
                    <w:pStyle w:val="TAH"/>
                    <w:rPr>
                      <w:rFonts w:eastAsia="Batang"/>
                      <w:i/>
                      <w:color w:val="000000"/>
                      <w:lang w:val="en-GB"/>
                    </w:rPr>
                  </w:pPr>
                  <w:r>
                    <w:rPr>
                      <w:rFonts w:eastAsia="Batang"/>
                      <w:i/>
                      <w:color w:val="000000"/>
                      <w:lang w:val="en-GB"/>
                    </w:rPr>
                    <w:t>Z</w:t>
                  </w:r>
                  <w:r>
                    <w:rPr>
                      <w:rFonts w:eastAsia="Batang"/>
                      <w:i/>
                      <w:color w:val="000000"/>
                      <w:vertAlign w:val="subscript"/>
                      <w:lang w:val="en-GB"/>
                    </w:rPr>
                    <w:t>1</w:t>
                  </w:r>
                  <w:r>
                    <w:rPr>
                      <w:rFonts w:eastAsia="Batang"/>
                      <w:color w:val="000000"/>
                      <w:lang w:val="en-GB"/>
                    </w:rPr>
                    <w:t xml:space="preserve"> [symbols]</w:t>
                  </w:r>
                </w:p>
              </w:tc>
            </w:tr>
            <w:tr w:rsidR="00712A72" w14:paraId="3DA1E146" w14:textId="77777777">
              <w:trPr>
                <w:jc w:val="center"/>
              </w:trPr>
              <w:tc>
                <w:tcPr>
                  <w:tcW w:w="710" w:type="dxa"/>
                  <w:vMerge/>
                  <w:tcBorders>
                    <w:left w:val="single" w:sz="4" w:space="0" w:color="auto"/>
                    <w:bottom w:val="single" w:sz="4" w:space="0" w:color="auto"/>
                    <w:right w:val="single" w:sz="4" w:space="0" w:color="auto"/>
                  </w:tcBorders>
                </w:tcPr>
                <w:p w14:paraId="2280A612" w14:textId="77777777" w:rsidR="00712A72" w:rsidRDefault="00712A72">
                  <w:pPr>
                    <w:pStyle w:val="TAC"/>
                    <w:rPr>
                      <w:rFonts w:eastAsia="Batang"/>
                      <w:color w:val="000000"/>
                      <w:lang w:val="en-GB"/>
                    </w:rPr>
                  </w:pPr>
                </w:p>
              </w:tc>
              <w:tc>
                <w:tcPr>
                  <w:tcW w:w="2117" w:type="dxa"/>
                  <w:tcBorders>
                    <w:top w:val="single" w:sz="4" w:space="0" w:color="auto"/>
                    <w:left w:val="single" w:sz="4" w:space="0" w:color="auto"/>
                    <w:bottom w:val="single" w:sz="4" w:space="0" w:color="auto"/>
                    <w:right w:val="single" w:sz="4" w:space="0" w:color="auto"/>
                  </w:tcBorders>
                </w:tcPr>
                <w:p w14:paraId="3C6FC39A" w14:textId="77777777" w:rsidR="00712A72" w:rsidRDefault="000947A8">
                  <w:pPr>
                    <w:pStyle w:val="TAC"/>
                    <w:rPr>
                      <w:rFonts w:eastAsia="Batang"/>
                      <w:color w:val="000000"/>
                      <w:lang w:val="en-GB"/>
                    </w:rPr>
                  </w:pPr>
                  <w:r>
                    <w:rPr>
                      <w:i/>
                      <w:color w:val="000000"/>
                      <w:lang w:val="en-GB"/>
                    </w:rPr>
                    <w:t>Z</w:t>
                  </w:r>
                  <w:r>
                    <w:rPr>
                      <w:i/>
                      <w:color w:val="000000"/>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26AFB43A" w14:textId="77777777" w:rsidR="00712A72" w:rsidRDefault="000947A8">
                  <w:pPr>
                    <w:pStyle w:val="TAC"/>
                    <w:rPr>
                      <w:rFonts w:eastAsia="Batang"/>
                      <w:color w:val="000000"/>
                      <w:lang w:val="en-GB"/>
                    </w:rPr>
                  </w:pPr>
                  <w:r>
                    <w:rPr>
                      <w:i/>
                      <w:color w:val="000000"/>
                      <w:lang w:val="en-GB"/>
                    </w:rPr>
                    <w:t>Z'</w:t>
                  </w:r>
                  <w:r>
                    <w:rPr>
                      <w:i/>
                      <w:color w:val="000000"/>
                      <w:vertAlign w:val="subscript"/>
                      <w:lang w:val="en-GB"/>
                    </w:rPr>
                    <w:t>1</w:t>
                  </w:r>
                </w:p>
              </w:tc>
            </w:tr>
            <w:tr w:rsidR="00712A72" w14:paraId="0BEEFCC4" w14:textId="77777777">
              <w:trPr>
                <w:jc w:val="center"/>
              </w:trPr>
              <w:tc>
                <w:tcPr>
                  <w:tcW w:w="710" w:type="dxa"/>
                  <w:tcBorders>
                    <w:top w:val="single" w:sz="4" w:space="0" w:color="auto"/>
                    <w:left w:val="single" w:sz="4" w:space="0" w:color="auto"/>
                    <w:bottom w:val="single" w:sz="4" w:space="0" w:color="auto"/>
                    <w:right w:val="single" w:sz="4" w:space="0" w:color="auto"/>
                  </w:tcBorders>
                </w:tcPr>
                <w:p w14:paraId="064C09DC" w14:textId="77777777" w:rsidR="00712A72" w:rsidRDefault="000947A8">
                  <w:pPr>
                    <w:pStyle w:val="TAC"/>
                    <w:rPr>
                      <w:rFonts w:eastAsia="Batang"/>
                      <w:color w:val="000000"/>
                      <w:lang w:val="en-GB"/>
                    </w:rPr>
                  </w:pPr>
                  <w:r>
                    <w:rPr>
                      <w:rFonts w:eastAsia="Batang"/>
                      <w:color w:val="000000"/>
                      <w:lang w:val="en-GB"/>
                    </w:rPr>
                    <w:t>0</w:t>
                  </w:r>
                </w:p>
              </w:tc>
              <w:tc>
                <w:tcPr>
                  <w:tcW w:w="2117" w:type="dxa"/>
                  <w:tcBorders>
                    <w:top w:val="single" w:sz="4" w:space="0" w:color="auto"/>
                    <w:left w:val="single" w:sz="4" w:space="0" w:color="auto"/>
                    <w:bottom w:val="single" w:sz="4" w:space="0" w:color="auto"/>
                    <w:right w:val="single" w:sz="4" w:space="0" w:color="auto"/>
                  </w:tcBorders>
                </w:tcPr>
                <w:p w14:paraId="2E22DEB7" w14:textId="77777777" w:rsidR="00712A72" w:rsidRDefault="000947A8">
                  <w:pPr>
                    <w:pStyle w:val="TAC"/>
                    <w:rPr>
                      <w:rFonts w:eastAsia="Batang"/>
                      <w:color w:val="000000"/>
                      <w:lang w:val="en-GB"/>
                    </w:rPr>
                  </w:pPr>
                  <w:r>
                    <w:rPr>
                      <w:rFonts w:eastAsia="Batang"/>
                      <w:color w:val="000000"/>
                      <w:lang w:val="en-GB"/>
                    </w:rPr>
                    <w:t>10</w:t>
                  </w:r>
                </w:p>
              </w:tc>
              <w:tc>
                <w:tcPr>
                  <w:tcW w:w="2046" w:type="dxa"/>
                  <w:tcBorders>
                    <w:top w:val="single" w:sz="4" w:space="0" w:color="auto"/>
                    <w:left w:val="single" w:sz="4" w:space="0" w:color="auto"/>
                    <w:bottom w:val="single" w:sz="4" w:space="0" w:color="auto"/>
                    <w:right w:val="single" w:sz="4" w:space="0" w:color="auto"/>
                  </w:tcBorders>
                </w:tcPr>
                <w:p w14:paraId="0AC6E940" w14:textId="77777777" w:rsidR="00712A72" w:rsidRDefault="000947A8">
                  <w:pPr>
                    <w:pStyle w:val="TAC"/>
                    <w:rPr>
                      <w:rFonts w:eastAsia="Batang"/>
                      <w:color w:val="000000"/>
                      <w:lang w:val="en-GB"/>
                    </w:rPr>
                  </w:pPr>
                  <w:r>
                    <w:rPr>
                      <w:rFonts w:eastAsia="Batang"/>
                      <w:color w:val="000000"/>
                      <w:lang w:val="en-GB"/>
                    </w:rPr>
                    <w:t>8</w:t>
                  </w:r>
                </w:p>
              </w:tc>
            </w:tr>
            <w:tr w:rsidR="00712A72" w14:paraId="466C3DC1" w14:textId="77777777">
              <w:trPr>
                <w:jc w:val="center"/>
              </w:trPr>
              <w:tc>
                <w:tcPr>
                  <w:tcW w:w="710" w:type="dxa"/>
                  <w:tcBorders>
                    <w:top w:val="single" w:sz="4" w:space="0" w:color="auto"/>
                    <w:left w:val="single" w:sz="4" w:space="0" w:color="auto"/>
                    <w:bottom w:val="single" w:sz="4" w:space="0" w:color="auto"/>
                    <w:right w:val="single" w:sz="4" w:space="0" w:color="auto"/>
                  </w:tcBorders>
                </w:tcPr>
                <w:p w14:paraId="6A63ADBD" w14:textId="77777777" w:rsidR="00712A72" w:rsidRDefault="000947A8">
                  <w:pPr>
                    <w:pStyle w:val="TAC"/>
                    <w:rPr>
                      <w:rFonts w:eastAsia="Batang"/>
                      <w:color w:val="000000"/>
                      <w:lang w:val="en-GB"/>
                    </w:rPr>
                  </w:pPr>
                  <w:r>
                    <w:rPr>
                      <w:rFonts w:eastAsia="Batang"/>
                      <w:color w:val="000000"/>
                      <w:lang w:val="en-GB"/>
                    </w:rPr>
                    <w:t>1</w:t>
                  </w:r>
                </w:p>
              </w:tc>
              <w:tc>
                <w:tcPr>
                  <w:tcW w:w="2117" w:type="dxa"/>
                  <w:tcBorders>
                    <w:top w:val="single" w:sz="4" w:space="0" w:color="auto"/>
                    <w:left w:val="single" w:sz="4" w:space="0" w:color="auto"/>
                    <w:bottom w:val="single" w:sz="4" w:space="0" w:color="auto"/>
                    <w:right w:val="single" w:sz="4" w:space="0" w:color="auto"/>
                  </w:tcBorders>
                </w:tcPr>
                <w:p w14:paraId="0D0D10E4" w14:textId="77777777" w:rsidR="00712A72" w:rsidRDefault="000947A8">
                  <w:pPr>
                    <w:pStyle w:val="TAC"/>
                    <w:rPr>
                      <w:rFonts w:eastAsia="Batang"/>
                      <w:color w:val="000000"/>
                      <w:lang w:val="en-GB"/>
                    </w:rPr>
                  </w:pPr>
                  <w:r>
                    <w:rPr>
                      <w:rFonts w:eastAsia="Batang"/>
                      <w:color w:val="000000"/>
                      <w:lang w:val="en-GB"/>
                    </w:rPr>
                    <w:t>13</w:t>
                  </w:r>
                </w:p>
              </w:tc>
              <w:tc>
                <w:tcPr>
                  <w:tcW w:w="2046" w:type="dxa"/>
                  <w:tcBorders>
                    <w:top w:val="single" w:sz="4" w:space="0" w:color="auto"/>
                    <w:left w:val="single" w:sz="4" w:space="0" w:color="auto"/>
                    <w:bottom w:val="single" w:sz="4" w:space="0" w:color="auto"/>
                    <w:right w:val="single" w:sz="4" w:space="0" w:color="auto"/>
                  </w:tcBorders>
                </w:tcPr>
                <w:p w14:paraId="494DBD84" w14:textId="77777777" w:rsidR="00712A72" w:rsidRDefault="000947A8">
                  <w:pPr>
                    <w:pStyle w:val="TAC"/>
                    <w:rPr>
                      <w:rFonts w:eastAsia="Batang"/>
                      <w:color w:val="000000"/>
                      <w:lang w:val="en-GB"/>
                    </w:rPr>
                  </w:pPr>
                  <w:r>
                    <w:rPr>
                      <w:rFonts w:eastAsia="Batang"/>
                      <w:color w:val="000000"/>
                      <w:lang w:val="en-GB"/>
                    </w:rPr>
                    <w:t>11</w:t>
                  </w:r>
                </w:p>
              </w:tc>
            </w:tr>
            <w:tr w:rsidR="00712A72" w14:paraId="7662A938" w14:textId="77777777">
              <w:trPr>
                <w:trHeight w:val="47"/>
                <w:jc w:val="center"/>
              </w:trPr>
              <w:tc>
                <w:tcPr>
                  <w:tcW w:w="710" w:type="dxa"/>
                  <w:tcBorders>
                    <w:top w:val="single" w:sz="4" w:space="0" w:color="auto"/>
                    <w:left w:val="single" w:sz="4" w:space="0" w:color="auto"/>
                    <w:bottom w:val="single" w:sz="4" w:space="0" w:color="auto"/>
                    <w:right w:val="single" w:sz="4" w:space="0" w:color="auto"/>
                  </w:tcBorders>
                </w:tcPr>
                <w:p w14:paraId="4189F5EC" w14:textId="77777777" w:rsidR="00712A72" w:rsidRDefault="000947A8">
                  <w:pPr>
                    <w:pStyle w:val="TAC"/>
                    <w:rPr>
                      <w:rFonts w:eastAsia="Batang"/>
                      <w:color w:val="000000"/>
                      <w:lang w:val="en-GB"/>
                    </w:rPr>
                  </w:pPr>
                  <w:r>
                    <w:rPr>
                      <w:rFonts w:eastAsia="Batang"/>
                      <w:color w:val="000000"/>
                      <w:lang w:val="en-GB"/>
                    </w:rPr>
                    <w:t>2</w:t>
                  </w:r>
                </w:p>
              </w:tc>
              <w:tc>
                <w:tcPr>
                  <w:tcW w:w="2117" w:type="dxa"/>
                  <w:tcBorders>
                    <w:top w:val="single" w:sz="4" w:space="0" w:color="auto"/>
                    <w:left w:val="single" w:sz="4" w:space="0" w:color="auto"/>
                    <w:bottom w:val="single" w:sz="4" w:space="0" w:color="auto"/>
                    <w:right w:val="single" w:sz="4" w:space="0" w:color="auto"/>
                  </w:tcBorders>
                </w:tcPr>
                <w:p w14:paraId="64AC2C49" w14:textId="77777777" w:rsidR="00712A72" w:rsidRDefault="000947A8">
                  <w:pPr>
                    <w:pStyle w:val="TAC"/>
                    <w:rPr>
                      <w:rFonts w:eastAsia="Batang"/>
                      <w:color w:val="000000"/>
                      <w:lang w:val="en-GB"/>
                    </w:rPr>
                  </w:pPr>
                  <w:r>
                    <w:rPr>
                      <w:rFonts w:eastAsia="Batang"/>
                      <w:color w:val="000000"/>
                      <w:lang w:val="en-GB"/>
                    </w:rPr>
                    <w:t>25</w:t>
                  </w:r>
                </w:p>
              </w:tc>
              <w:tc>
                <w:tcPr>
                  <w:tcW w:w="2046" w:type="dxa"/>
                  <w:tcBorders>
                    <w:top w:val="single" w:sz="4" w:space="0" w:color="auto"/>
                    <w:left w:val="single" w:sz="4" w:space="0" w:color="auto"/>
                    <w:bottom w:val="single" w:sz="4" w:space="0" w:color="auto"/>
                    <w:right w:val="single" w:sz="4" w:space="0" w:color="auto"/>
                  </w:tcBorders>
                </w:tcPr>
                <w:p w14:paraId="3C2BC649" w14:textId="77777777" w:rsidR="00712A72" w:rsidRDefault="000947A8">
                  <w:pPr>
                    <w:pStyle w:val="TAC"/>
                    <w:rPr>
                      <w:rFonts w:eastAsia="Batang"/>
                      <w:color w:val="000000"/>
                      <w:lang w:val="en-GB"/>
                    </w:rPr>
                  </w:pPr>
                  <w:r>
                    <w:rPr>
                      <w:rFonts w:eastAsia="Batang"/>
                      <w:color w:val="000000"/>
                      <w:lang w:val="en-GB"/>
                    </w:rPr>
                    <w:t>21</w:t>
                  </w:r>
                </w:p>
              </w:tc>
            </w:tr>
            <w:tr w:rsidR="00712A72" w14:paraId="1DAFE546" w14:textId="77777777">
              <w:trPr>
                <w:jc w:val="center"/>
              </w:trPr>
              <w:tc>
                <w:tcPr>
                  <w:tcW w:w="710" w:type="dxa"/>
                  <w:tcBorders>
                    <w:top w:val="single" w:sz="4" w:space="0" w:color="auto"/>
                    <w:left w:val="single" w:sz="4" w:space="0" w:color="auto"/>
                    <w:bottom w:val="single" w:sz="4" w:space="0" w:color="auto"/>
                    <w:right w:val="single" w:sz="4" w:space="0" w:color="auto"/>
                  </w:tcBorders>
                </w:tcPr>
                <w:p w14:paraId="4202CD38" w14:textId="77777777" w:rsidR="00712A72" w:rsidRDefault="000947A8">
                  <w:pPr>
                    <w:pStyle w:val="TAC"/>
                    <w:rPr>
                      <w:rFonts w:eastAsia="Batang"/>
                      <w:color w:val="000000"/>
                      <w:lang w:val="en-GB"/>
                    </w:rPr>
                  </w:pPr>
                  <w:r>
                    <w:rPr>
                      <w:rFonts w:eastAsia="Batang"/>
                      <w:color w:val="000000"/>
                      <w:lang w:val="en-GB"/>
                    </w:rPr>
                    <w:t>3</w:t>
                  </w:r>
                </w:p>
              </w:tc>
              <w:tc>
                <w:tcPr>
                  <w:tcW w:w="2117" w:type="dxa"/>
                  <w:tcBorders>
                    <w:top w:val="single" w:sz="4" w:space="0" w:color="auto"/>
                    <w:left w:val="single" w:sz="4" w:space="0" w:color="auto"/>
                    <w:bottom w:val="single" w:sz="4" w:space="0" w:color="auto"/>
                    <w:right w:val="single" w:sz="4" w:space="0" w:color="auto"/>
                  </w:tcBorders>
                </w:tcPr>
                <w:p w14:paraId="0087AB33" w14:textId="77777777" w:rsidR="00712A72" w:rsidRDefault="000947A8">
                  <w:pPr>
                    <w:pStyle w:val="TAC"/>
                    <w:rPr>
                      <w:rFonts w:eastAsia="Batang"/>
                      <w:color w:val="000000"/>
                      <w:lang w:val="en-GB"/>
                    </w:rPr>
                  </w:pPr>
                  <w:r>
                    <w:rPr>
                      <w:rFonts w:eastAsia="Batang"/>
                      <w:color w:val="000000"/>
                      <w:lang w:val="en-GB"/>
                    </w:rPr>
                    <w:t>43</w:t>
                  </w:r>
                </w:p>
              </w:tc>
              <w:tc>
                <w:tcPr>
                  <w:tcW w:w="2046" w:type="dxa"/>
                  <w:tcBorders>
                    <w:top w:val="single" w:sz="4" w:space="0" w:color="auto"/>
                    <w:left w:val="single" w:sz="4" w:space="0" w:color="auto"/>
                    <w:bottom w:val="single" w:sz="4" w:space="0" w:color="auto"/>
                    <w:right w:val="single" w:sz="4" w:space="0" w:color="auto"/>
                  </w:tcBorders>
                </w:tcPr>
                <w:p w14:paraId="6FBF6C70" w14:textId="77777777" w:rsidR="00712A72" w:rsidRDefault="000947A8">
                  <w:pPr>
                    <w:pStyle w:val="TAC"/>
                    <w:rPr>
                      <w:rFonts w:eastAsia="Batang"/>
                      <w:color w:val="000000"/>
                      <w:lang w:val="en-GB"/>
                    </w:rPr>
                  </w:pPr>
                  <w:r>
                    <w:rPr>
                      <w:rFonts w:eastAsia="Batang"/>
                      <w:color w:val="000000"/>
                      <w:lang w:val="en-GB"/>
                    </w:rPr>
                    <w:t>36</w:t>
                  </w:r>
                </w:p>
              </w:tc>
            </w:tr>
            <w:bookmarkEnd w:id="15"/>
          </w:tbl>
          <w:p w14:paraId="7FFB72B0" w14:textId="77777777" w:rsidR="00712A72" w:rsidRDefault="00712A72"/>
          <w:p w14:paraId="6C6BB5FB" w14:textId="77777777" w:rsidR="00712A72" w:rsidRDefault="000947A8">
            <w:pPr>
              <w:pStyle w:val="TH"/>
              <w:rPr>
                <w:lang w:val="en-GB"/>
              </w:rPr>
            </w:pPr>
            <w:r w:rsidRPr="00C85C8C">
              <w:rPr>
                <w:lang w:val="en-US"/>
              </w:rPr>
              <w:t>Table 5.4-2: CSI computation delay</w:t>
            </w:r>
            <w:r>
              <w:rPr>
                <w:lang w:val="en-G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851"/>
              <w:gridCol w:w="825"/>
              <w:gridCol w:w="916"/>
              <w:gridCol w:w="1016"/>
              <w:gridCol w:w="1516"/>
              <w:gridCol w:w="1194"/>
            </w:tblGrid>
            <w:tr w:rsidR="00712A72" w14:paraId="5970A355" w14:textId="77777777">
              <w:trPr>
                <w:jc w:val="center"/>
              </w:trPr>
              <w:tc>
                <w:tcPr>
                  <w:tcW w:w="596" w:type="dxa"/>
                  <w:vMerge w:val="restart"/>
                  <w:tcBorders>
                    <w:top w:val="single" w:sz="4" w:space="0" w:color="auto"/>
                    <w:left w:val="single" w:sz="4" w:space="0" w:color="auto"/>
                    <w:right w:val="single" w:sz="4" w:space="0" w:color="auto"/>
                  </w:tcBorders>
                  <w:vAlign w:val="center"/>
                </w:tcPr>
                <w:bookmarkStart w:id="16" w:name="MCCQCTEMPBM_00000118"/>
                <w:p w14:paraId="7B315BAF" w14:textId="77777777" w:rsidR="00712A72" w:rsidRDefault="000947A8">
                  <w:pPr>
                    <w:pStyle w:val="TAC"/>
                    <w:rPr>
                      <w:rFonts w:eastAsia="Batang"/>
                      <w:color w:val="000000"/>
                      <w:lang w:val="en-GB"/>
                    </w:rPr>
                  </w:pPr>
                  <w:r>
                    <w:rPr>
                      <w:rFonts w:eastAsia="Batang"/>
                      <w:color w:val="000000"/>
                      <w:position w:val="-10"/>
                      <w:lang w:val="en-GB"/>
                    </w:rPr>
                    <w:object w:dxaOrig="282" w:dyaOrig="282" w14:anchorId="4AE5EC58">
                      <v:shape id="_x0000_i1027" type="#_x0000_t75" style="width:13.55pt;height:13.55pt" o:ole="">
                        <v:imagedata r:id="rId13" o:title=""/>
                      </v:shape>
                      <o:OLEObject Type="Embed" ProgID="Equation.DSMT4" ShapeID="_x0000_i1027" DrawAspect="Content" ObjectID="_1777906241" r:id="rId15"/>
                    </w:object>
                  </w:r>
                </w:p>
              </w:tc>
              <w:tc>
                <w:tcPr>
                  <w:tcW w:w="2445" w:type="dxa"/>
                  <w:gridSpan w:val="2"/>
                  <w:tcBorders>
                    <w:top w:val="single" w:sz="4" w:space="0" w:color="auto"/>
                    <w:left w:val="single" w:sz="4" w:space="0" w:color="auto"/>
                    <w:bottom w:val="single" w:sz="4" w:space="0" w:color="auto"/>
                    <w:right w:val="single" w:sz="4" w:space="0" w:color="auto"/>
                  </w:tcBorders>
                </w:tcPr>
                <w:p w14:paraId="2F97525E" w14:textId="77777777" w:rsidR="00712A72" w:rsidRDefault="000947A8">
                  <w:pPr>
                    <w:pStyle w:val="TAH"/>
                    <w:rPr>
                      <w:rFonts w:eastAsia="Batang"/>
                      <w:i/>
                      <w:color w:val="000000"/>
                      <w:lang w:val="en-GB"/>
                    </w:rPr>
                  </w:pPr>
                  <w:r>
                    <w:rPr>
                      <w:rFonts w:eastAsia="Batang"/>
                      <w:i/>
                      <w:color w:val="000000"/>
                      <w:lang w:val="en-GB"/>
                    </w:rPr>
                    <w:t>Z</w:t>
                  </w:r>
                  <w:r>
                    <w:rPr>
                      <w:rFonts w:eastAsia="Batang"/>
                      <w:i/>
                      <w:color w:val="000000"/>
                      <w:vertAlign w:val="subscript"/>
                      <w:lang w:val="en-GB"/>
                    </w:rPr>
                    <w:t>1</w:t>
                  </w:r>
                  <w:r>
                    <w:rPr>
                      <w:rFonts w:eastAsia="Batang"/>
                      <w:color w:val="000000"/>
                      <w:lang w:val="en-GB"/>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5B3FBB7C" w14:textId="77777777" w:rsidR="00712A72" w:rsidRDefault="000947A8">
                  <w:pPr>
                    <w:pStyle w:val="TAH"/>
                    <w:rPr>
                      <w:rFonts w:eastAsia="Batang"/>
                      <w:i/>
                      <w:color w:val="000000"/>
                      <w:lang w:val="en-GB"/>
                    </w:rPr>
                  </w:pPr>
                  <w:r>
                    <w:rPr>
                      <w:rFonts w:eastAsia="Batang"/>
                      <w:i/>
                      <w:color w:val="000000"/>
                      <w:lang w:val="en-GB"/>
                    </w:rPr>
                    <w:t>Z</w:t>
                  </w:r>
                  <w:r>
                    <w:rPr>
                      <w:rFonts w:eastAsia="Batang"/>
                      <w:i/>
                      <w:color w:val="000000"/>
                      <w:vertAlign w:val="subscript"/>
                      <w:lang w:val="en-GB"/>
                    </w:rPr>
                    <w:t>2</w:t>
                  </w:r>
                  <w:r>
                    <w:rPr>
                      <w:rFonts w:eastAsia="Batang"/>
                      <w:color w:val="000000"/>
                      <w:lang w:val="en-GB"/>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37086DFF" w14:textId="77777777" w:rsidR="00712A72" w:rsidRDefault="000947A8">
                  <w:pPr>
                    <w:pStyle w:val="TAH"/>
                    <w:rPr>
                      <w:rFonts w:eastAsia="Batang"/>
                      <w:i/>
                      <w:color w:val="000000"/>
                      <w:lang w:val="en-GB"/>
                    </w:rPr>
                  </w:pPr>
                  <w:r>
                    <w:rPr>
                      <w:rFonts w:eastAsia="Batang"/>
                      <w:i/>
                      <w:color w:val="000000"/>
                      <w:lang w:val="en-GB"/>
                    </w:rPr>
                    <w:t>Z</w:t>
                  </w:r>
                  <w:r>
                    <w:rPr>
                      <w:rFonts w:eastAsia="Batang"/>
                      <w:i/>
                      <w:color w:val="000000"/>
                      <w:vertAlign w:val="subscript"/>
                      <w:lang w:val="en-GB"/>
                    </w:rPr>
                    <w:t>3</w:t>
                  </w:r>
                  <w:r>
                    <w:rPr>
                      <w:rFonts w:eastAsia="Batang"/>
                      <w:color w:val="000000"/>
                      <w:lang w:val="en-GB"/>
                    </w:rPr>
                    <w:t xml:space="preserve"> [symbols]</w:t>
                  </w:r>
                </w:p>
              </w:tc>
            </w:tr>
            <w:tr w:rsidR="00712A72" w14:paraId="23D8FEEF" w14:textId="77777777">
              <w:trPr>
                <w:jc w:val="center"/>
              </w:trPr>
              <w:tc>
                <w:tcPr>
                  <w:tcW w:w="596" w:type="dxa"/>
                  <w:vMerge/>
                  <w:tcBorders>
                    <w:left w:val="single" w:sz="4" w:space="0" w:color="auto"/>
                    <w:bottom w:val="single" w:sz="4" w:space="0" w:color="auto"/>
                    <w:right w:val="single" w:sz="4" w:space="0" w:color="auto"/>
                  </w:tcBorders>
                </w:tcPr>
                <w:p w14:paraId="5136C999" w14:textId="77777777" w:rsidR="00712A72" w:rsidRDefault="00712A72">
                  <w:pPr>
                    <w:pStyle w:val="TAC"/>
                    <w:rPr>
                      <w:rFonts w:eastAsia="Batang"/>
                      <w:color w:val="000000"/>
                      <w:lang w:val="en-GB"/>
                    </w:rPr>
                  </w:pPr>
                </w:p>
              </w:tc>
              <w:tc>
                <w:tcPr>
                  <w:tcW w:w="1251" w:type="dxa"/>
                  <w:tcBorders>
                    <w:top w:val="single" w:sz="4" w:space="0" w:color="auto"/>
                    <w:left w:val="single" w:sz="4" w:space="0" w:color="auto"/>
                    <w:bottom w:val="single" w:sz="4" w:space="0" w:color="auto"/>
                    <w:right w:val="single" w:sz="4" w:space="0" w:color="auto"/>
                  </w:tcBorders>
                </w:tcPr>
                <w:p w14:paraId="3DE0C4A1" w14:textId="77777777" w:rsidR="00712A72" w:rsidRDefault="000947A8">
                  <w:pPr>
                    <w:pStyle w:val="TAC"/>
                    <w:rPr>
                      <w:rFonts w:eastAsia="Batang"/>
                      <w:color w:val="000000"/>
                      <w:lang w:val="en-GB"/>
                    </w:rPr>
                  </w:pPr>
                  <w:r>
                    <w:rPr>
                      <w:i/>
                      <w:color w:val="000000"/>
                      <w:lang w:val="en-GB"/>
                    </w:rPr>
                    <w:t>Z</w:t>
                  </w:r>
                  <w:r>
                    <w:rPr>
                      <w:i/>
                      <w:color w:val="000000"/>
                      <w:vertAlign w:val="subscript"/>
                      <w:lang w:val="en-GB"/>
                    </w:rPr>
                    <w:t>1</w:t>
                  </w:r>
                </w:p>
              </w:tc>
              <w:tc>
                <w:tcPr>
                  <w:tcW w:w="1194" w:type="dxa"/>
                  <w:tcBorders>
                    <w:top w:val="single" w:sz="4" w:space="0" w:color="auto"/>
                    <w:left w:val="single" w:sz="4" w:space="0" w:color="auto"/>
                    <w:bottom w:val="single" w:sz="4" w:space="0" w:color="auto"/>
                    <w:right w:val="single" w:sz="4" w:space="0" w:color="auto"/>
                  </w:tcBorders>
                </w:tcPr>
                <w:p w14:paraId="72E42A5A" w14:textId="77777777" w:rsidR="00712A72" w:rsidRDefault="000947A8">
                  <w:pPr>
                    <w:pStyle w:val="TAC"/>
                    <w:rPr>
                      <w:rFonts w:eastAsia="Batang"/>
                      <w:color w:val="000000"/>
                      <w:lang w:val="en-GB"/>
                    </w:rPr>
                  </w:pPr>
                  <w:r>
                    <w:rPr>
                      <w:i/>
                      <w:color w:val="000000"/>
                      <w:lang w:val="en-GB"/>
                    </w:rPr>
                    <w:t>Z'</w:t>
                  </w:r>
                  <w:r>
                    <w:rPr>
                      <w:i/>
                      <w:color w:val="000000"/>
                      <w:vertAlign w:val="subscript"/>
                      <w:lang w:val="en-GB"/>
                    </w:rPr>
                    <w:t>1</w:t>
                  </w:r>
                </w:p>
              </w:tc>
              <w:tc>
                <w:tcPr>
                  <w:tcW w:w="1273" w:type="dxa"/>
                  <w:tcBorders>
                    <w:top w:val="single" w:sz="4" w:space="0" w:color="auto"/>
                    <w:left w:val="single" w:sz="4" w:space="0" w:color="auto"/>
                    <w:bottom w:val="single" w:sz="4" w:space="0" w:color="auto"/>
                    <w:right w:val="single" w:sz="4" w:space="0" w:color="auto"/>
                  </w:tcBorders>
                </w:tcPr>
                <w:p w14:paraId="3639C50B" w14:textId="77777777" w:rsidR="00712A72" w:rsidRDefault="000947A8">
                  <w:pPr>
                    <w:pStyle w:val="TAC"/>
                    <w:rPr>
                      <w:rFonts w:eastAsia="Batang"/>
                      <w:color w:val="000000"/>
                      <w:lang w:val="en-GB"/>
                    </w:rPr>
                  </w:pPr>
                  <w:r>
                    <w:rPr>
                      <w:i/>
                      <w:color w:val="000000"/>
                      <w:lang w:val="en-GB"/>
                    </w:rPr>
                    <w:t>Z</w:t>
                  </w:r>
                  <w:r>
                    <w:rPr>
                      <w:i/>
                      <w:color w:val="000000"/>
                      <w:vertAlign w:val="subscript"/>
                      <w:lang w:val="en-GB"/>
                    </w:rPr>
                    <w:t>2</w:t>
                  </w:r>
                </w:p>
              </w:tc>
              <w:tc>
                <w:tcPr>
                  <w:tcW w:w="1493" w:type="dxa"/>
                  <w:tcBorders>
                    <w:top w:val="single" w:sz="4" w:space="0" w:color="auto"/>
                    <w:left w:val="single" w:sz="4" w:space="0" w:color="auto"/>
                    <w:bottom w:val="single" w:sz="4" w:space="0" w:color="auto"/>
                    <w:right w:val="single" w:sz="4" w:space="0" w:color="auto"/>
                  </w:tcBorders>
                </w:tcPr>
                <w:p w14:paraId="614904B2" w14:textId="77777777" w:rsidR="00712A72" w:rsidRDefault="000947A8">
                  <w:pPr>
                    <w:pStyle w:val="TAC"/>
                    <w:rPr>
                      <w:rFonts w:eastAsia="Batang"/>
                      <w:color w:val="000000"/>
                      <w:lang w:val="en-GB"/>
                    </w:rPr>
                  </w:pPr>
                  <w:r>
                    <w:rPr>
                      <w:i/>
                      <w:color w:val="000000"/>
                      <w:lang w:val="en-GB"/>
                    </w:rPr>
                    <w:t>Z'</w:t>
                  </w:r>
                  <w:r>
                    <w:rPr>
                      <w:i/>
                      <w:color w:val="000000"/>
                      <w:vertAlign w:val="subscript"/>
                      <w:lang w:val="en-GB"/>
                    </w:rPr>
                    <w:t>2</w:t>
                  </w:r>
                </w:p>
              </w:tc>
              <w:tc>
                <w:tcPr>
                  <w:tcW w:w="1784" w:type="dxa"/>
                  <w:tcBorders>
                    <w:top w:val="single" w:sz="4" w:space="0" w:color="auto"/>
                    <w:left w:val="single" w:sz="4" w:space="0" w:color="auto"/>
                    <w:bottom w:val="single" w:sz="4" w:space="0" w:color="auto"/>
                    <w:right w:val="single" w:sz="4" w:space="0" w:color="auto"/>
                  </w:tcBorders>
                </w:tcPr>
                <w:p w14:paraId="4946085D" w14:textId="77777777" w:rsidR="00712A72" w:rsidRDefault="000947A8">
                  <w:pPr>
                    <w:pStyle w:val="TAC"/>
                    <w:rPr>
                      <w:i/>
                      <w:color w:val="000000"/>
                      <w:lang w:val="en-GB"/>
                    </w:rPr>
                  </w:pPr>
                  <w:r>
                    <w:rPr>
                      <w:i/>
                      <w:color w:val="000000"/>
                      <w:lang w:eastAsia="en-GB"/>
                    </w:rPr>
                    <w:t>Z</w:t>
                  </w:r>
                  <w:r>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1EBBC09D" w14:textId="77777777" w:rsidR="00712A72" w:rsidRDefault="000947A8">
                  <w:pPr>
                    <w:pStyle w:val="TAC"/>
                    <w:rPr>
                      <w:i/>
                      <w:color w:val="000000"/>
                      <w:lang w:val="en-GB"/>
                    </w:rPr>
                  </w:pPr>
                  <w:r>
                    <w:rPr>
                      <w:i/>
                      <w:color w:val="000000"/>
                      <w:lang w:eastAsia="en-GB"/>
                    </w:rPr>
                    <w:t>Z'</w:t>
                  </w:r>
                  <w:r>
                    <w:rPr>
                      <w:i/>
                      <w:color w:val="000000"/>
                      <w:vertAlign w:val="subscript"/>
                      <w:lang w:val="en-US" w:eastAsia="en-GB"/>
                    </w:rPr>
                    <w:t>3</w:t>
                  </w:r>
                </w:p>
              </w:tc>
            </w:tr>
            <w:tr w:rsidR="00712A72" w14:paraId="256B6F4A" w14:textId="77777777">
              <w:trPr>
                <w:jc w:val="center"/>
              </w:trPr>
              <w:tc>
                <w:tcPr>
                  <w:tcW w:w="596" w:type="dxa"/>
                  <w:tcBorders>
                    <w:top w:val="single" w:sz="4" w:space="0" w:color="auto"/>
                    <w:left w:val="single" w:sz="4" w:space="0" w:color="auto"/>
                    <w:bottom w:val="single" w:sz="4" w:space="0" w:color="auto"/>
                    <w:right w:val="single" w:sz="4" w:space="0" w:color="auto"/>
                  </w:tcBorders>
                </w:tcPr>
                <w:p w14:paraId="56B8DDA1" w14:textId="77777777" w:rsidR="00712A72" w:rsidRDefault="000947A8">
                  <w:pPr>
                    <w:pStyle w:val="TAC"/>
                    <w:rPr>
                      <w:rFonts w:eastAsia="Batang"/>
                      <w:color w:val="000000"/>
                      <w:lang w:val="en-GB"/>
                    </w:rPr>
                  </w:pPr>
                  <w:r>
                    <w:rPr>
                      <w:rFonts w:eastAsia="Batang"/>
                      <w:color w:val="000000"/>
                      <w:lang w:val="en-GB"/>
                    </w:rPr>
                    <w:t>0</w:t>
                  </w:r>
                </w:p>
              </w:tc>
              <w:tc>
                <w:tcPr>
                  <w:tcW w:w="1251" w:type="dxa"/>
                  <w:tcBorders>
                    <w:top w:val="single" w:sz="4" w:space="0" w:color="auto"/>
                    <w:left w:val="single" w:sz="4" w:space="0" w:color="auto"/>
                    <w:bottom w:val="single" w:sz="4" w:space="0" w:color="auto"/>
                    <w:right w:val="single" w:sz="4" w:space="0" w:color="auto"/>
                  </w:tcBorders>
                </w:tcPr>
                <w:p w14:paraId="0D1B5C48" w14:textId="77777777" w:rsidR="00712A72" w:rsidRDefault="000947A8">
                  <w:pPr>
                    <w:pStyle w:val="TAC"/>
                    <w:rPr>
                      <w:rFonts w:eastAsia="Batang"/>
                      <w:color w:val="000000"/>
                      <w:lang w:val="en-GB"/>
                    </w:rPr>
                  </w:pPr>
                  <w:r>
                    <w:rPr>
                      <w:rFonts w:eastAsia="Batang"/>
                      <w:color w:val="000000"/>
                      <w:lang w:val="en-GB"/>
                    </w:rPr>
                    <w:t>22</w:t>
                  </w:r>
                </w:p>
              </w:tc>
              <w:tc>
                <w:tcPr>
                  <w:tcW w:w="1194" w:type="dxa"/>
                  <w:tcBorders>
                    <w:top w:val="single" w:sz="4" w:space="0" w:color="auto"/>
                    <w:left w:val="single" w:sz="4" w:space="0" w:color="auto"/>
                    <w:bottom w:val="single" w:sz="4" w:space="0" w:color="auto"/>
                    <w:right w:val="single" w:sz="4" w:space="0" w:color="auto"/>
                  </w:tcBorders>
                </w:tcPr>
                <w:p w14:paraId="6DAFF41F" w14:textId="77777777" w:rsidR="00712A72" w:rsidRDefault="000947A8">
                  <w:pPr>
                    <w:pStyle w:val="TAC"/>
                    <w:rPr>
                      <w:rFonts w:eastAsia="Batang"/>
                      <w:color w:val="000000"/>
                      <w:lang w:val="en-GB"/>
                    </w:rPr>
                  </w:pPr>
                  <w:r>
                    <w:rPr>
                      <w:rFonts w:eastAsia="Batang"/>
                      <w:color w:val="000000"/>
                      <w:lang w:val="en-GB"/>
                    </w:rPr>
                    <w:t>16</w:t>
                  </w:r>
                </w:p>
              </w:tc>
              <w:tc>
                <w:tcPr>
                  <w:tcW w:w="1273" w:type="dxa"/>
                  <w:tcBorders>
                    <w:top w:val="single" w:sz="4" w:space="0" w:color="auto"/>
                    <w:left w:val="single" w:sz="4" w:space="0" w:color="auto"/>
                    <w:bottom w:val="single" w:sz="4" w:space="0" w:color="auto"/>
                    <w:right w:val="single" w:sz="4" w:space="0" w:color="auto"/>
                  </w:tcBorders>
                </w:tcPr>
                <w:p w14:paraId="12352B6C" w14:textId="77777777" w:rsidR="00712A72" w:rsidRDefault="000947A8">
                  <w:pPr>
                    <w:pStyle w:val="TAC"/>
                    <w:rPr>
                      <w:rFonts w:eastAsia="Batang"/>
                      <w:color w:val="000000"/>
                      <w:lang w:val="en-GB"/>
                    </w:rPr>
                  </w:pPr>
                  <w:r>
                    <w:rPr>
                      <w:rFonts w:eastAsia="Batang"/>
                      <w:color w:val="000000"/>
                      <w:lang w:val="en-GB"/>
                    </w:rPr>
                    <w:t>40</w:t>
                  </w:r>
                </w:p>
              </w:tc>
              <w:tc>
                <w:tcPr>
                  <w:tcW w:w="1493" w:type="dxa"/>
                  <w:tcBorders>
                    <w:top w:val="single" w:sz="4" w:space="0" w:color="auto"/>
                    <w:left w:val="single" w:sz="4" w:space="0" w:color="auto"/>
                    <w:bottom w:val="single" w:sz="4" w:space="0" w:color="auto"/>
                    <w:right w:val="single" w:sz="4" w:space="0" w:color="auto"/>
                  </w:tcBorders>
                </w:tcPr>
                <w:p w14:paraId="1CCF7FEA" w14:textId="77777777" w:rsidR="00712A72" w:rsidRDefault="000947A8">
                  <w:pPr>
                    <w:pStyle w:val="TAC"/>
                    <w:rPr>
                      <w:rFonts w:eastAsia="Batang"/>
                      <w:color w:val="000000"/>
                      <w:lang w:val="en-GB"/>
                    </w:rPr>
                  </w:pPr>
                  <w:r>
                    <w:rPr>
                      <w:rFonts w:eastAsia="Batang"/>
                      <w:color w:val="000000"/>
                      <w:lang w:val="en-GB"/>
                    </w:rPr>
                    <w:t>37</w:t>
                  </w:r>
                </w:p>
              </w:tc>
              <w:tc>
                <w:tcPr>
                  <w:tcW w:w="1784" w:type="dxa"/>
                  <w:tcBorders>
                    <w:top w:val="single" w:sz="4" w:space="0" w:color="auto"/>
                    <w:left w:val="single" w:sz="4" w:space="0" w:color="auto"/>
                    <w:bottom w:val="single" w:sz="4" w:space="0" w:color="auto"/>
                    <w:right w:val="single" w:sz="4" w:space="0" w:color="auto"/>
                  </w:tcBorders>
                </w:tcPr>
                <w:p w14:paraId="5F6AF7E4" w14:textId="77777777" w:rsidR="00712A72" w:rsidRDefault="000947A8">
                  <w:pPr>
                    <w:pStyle w:val="TAC"/>
                    <w:rPr>
                      <w:rFonts w:eastAsia="Batang"/>
                      <w:color w:val="000000"/>
                      <w:lang w:val="en-GB"/>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25B4D566" w14:textId="77777777" w:rsidR="00712A72" w:rsidRDefault="000947A8">
                  <w:pPr>
                    <w:pStyle w:val="TAC"/>
                    <w:rPr>
                      <w:rFonts w:eastAsia="Batang"/>
                      <w:color w:val="000000"/>
                      <w:lang w:val="en-US"/>
                    </w:rPr>
                  </w:pPr>
                  <w:r>
                    <w:rPr>
                      <w:i/>
                    </w:rPr>
                    <w:t>X</w:t>
                  </w:r>
                  <w:r>
                    <w:rPr>
                      <w:vertAlign w:val="subscript"/>
                      <w:lang w:val="en-US"/>
                    </w:rPr>
                    <w:t>0</w:t>
                  </w:r>
                </w:p>
              </w:tc>
            </w:tr>
            <w:tr w:rsidR="00712A72" w14:paraId="0F9A5350" w14:textId="77777777">
              <w:trPr>
                <w:jc w:val="center"/>
              </w:trPr>
              <w:tc>
                <w:tcPr>
                  <w:tcW w:w="596" w:type="dxa"/>
                  <w:tcBorders>
                    <w:top w:val="single" w:sz="4" w:space="0" w:color="auto"/>
                    <w:left w:val="single" w:sz="4" w:space="0" w:color="auto"/>
                    <w:bottom w:val="single" w:sz="4" w:space="0" w:color="auto"/>
                    <w:right w:val="single" w:sz="4" w:space="0" w:color="auto"/>
                  </w:tcBorders>
                </w:tcPr>
                <w:p w14:paraId="25993D6E" w14:textId="77777777" w:rsidR="00712A72" w:rsidRDefault="000947A8">
                  <w:pPr>
                    <w:pStyle w:val="TAC"/>
                    <w:rPr>
                      <w:rFonts w:eastAsia="Batang"/>
                      <w:color w:val="000000"/>
                      <w:lang w:val="en-GB"/>
                    </w:rPr>
                  </w:pPr>
                  <w:r>
                    <w:rPr>
                      <w:rFonts w:eastAsia="Batang"/>
                      <w:color w:val="000000"/>
                      <w:lang w:val="en-GB"/>
                    </w:rPr>
                    <w:t>1</w:t>
                  </w:r>
                </w:p>
              </w:tc>
              <w:tc>
                <w:tcPr>
                  <w:tcW w:w="1251" w:type="dxa"/>
                  <w:tcBorders>
                    <w:top w:val="single" w:sz="4" w:space="0" w:color="auto"/>
                    <w:left w:val="single" w:sz="4" w:space="0" w:color="auto"/>
                    <w:bottom w:val="single" w:sz="4" w:space="0" w:color="auto"/>
                    <w:right w:val="single" w:sz="4" w:space="0" w:color="auto"/>
                  </w:tcBorders>
                </w:tcPr>
                <w:p w14:paraId="02D66CBF" w14:textId="77777777" w:rsidR="00712A72" w:rsidRDefault="000947A8">
                  <w:pPr>
                    <w:pStyle w:val="TAC"/>
                    <w:rPr>
                      <w:rFonts w:eastAsia="Batang"/>
                      <w:color w:val="000000"/>
                      <w:lang w:val="en-GB"/>
                    </w:rPr>
                  </w:pPr>
                  <w:r>
                    <w:rPr>
                      <w:rFonts w:eastAsia="Batang"/>
                      <w:color w:val="000000"/>
                      <w:lang w:val="en-GB"/>
                    </w:rPr>
                    <w:t>33</w:t>
                  </w:r>
                </w:p>
              </w:tc>
              <w:tc>
                <w:tcPr>
                  <w:tcW w:w="1194" w:type="dxa"/>
                  <w:tcBorders>
                    <w:top w:val="single" w:sz="4" w:space="0" w:color="auto"/>
                    <w:left w:val="single" w:sz="4" w:space="0" w:color="auto"/>
                    <w:bottom w:val="single" w:sz="4" w:space="0" w:color="auto"/>
                    <w:right w:val="single" w:sz="4" w:space="0" w:color="auto"/>
                  </w:tcBorders>
                </w:tcPr>
                <w:p w14:paraId="77168F4F" w14:textId="77777777" w:rsidR="00712A72" w:rsidRDefault="000947A8">
                  <w:pPr>
                    <w:pStyle w:val="TAC"/>
                    <w:rPr>
                      <w:rFonts w:eastAsia="Batang"/>
                      <w:color w:val="000000"/>
                      <w:lang w:val="en-GB"/>
                    </w:rPr>
                  </w:pPr>
                  <w:r>
                    <w:rPr>
                      <w:rFonts w:eastAsia="Batang"/>
                      <w:color w:val="000000"/>
                      <w:lang w:val="en-GB"/>
                    </w:rPr>
                    <w:t>30</w:t>
                  </w:r>
                </w:p>
              </w:tc>
              <w:tc>
                <w:tcPr>
                  <w:tcW w:w="1273" w:type="dxa"/>
                  <w:tcBorders>
                    <w:top w:val="single" w:sz="4" w:space="0" w:color="auto"/>
                    <w:left w:val="single" w:sz="4" w:space="0" w:color="auto"/>
                    <w:bottom w:val="single" w:sz="4" w:space="0" w:color="auto"/>
                    <w:right w:val="single" w:sz="4" w:space="0" w:color="auto"/>
                  </w:tcBorders>
                </w:tcPr>
                <w:p w14:paraId="3784C52F" w14:textId="77777777" w:rsidR="00712A72" w:rsidRDefault="000947A8">
                  <w:pPr>
                    <w:pStyle w:val="TAC"/>
                    <w:rPr>
                      <w:rFonts w:eastAsia="Batang"/>
                      <w:color w:val="000000"/>
                      <w:lang w:val="en-GB"/>
                    </w:rPr>
                  </w:pPr>
                  <w:r>
                    <w:rPr>
                      <w:rFonts w:eastAsia="Batang"/>
                      <w:color w:val="000000"/>
                      <w:lang w:val="en-GB"/>
                    </w:rPr>
                    <w:t>72</w:t>
                  </w:r>
                </w:p>
              </w:tc>
              <w:tc>
                <w:tcPr>
                  <w:tcW w:w="1493" w:type="dxa"/>
                  <w:tcBorders>
                    <w:top w:val="single" w:sz="4" w:space="0" w:color="auto"/>
                    <w:left w:val="single" w:sz="4" w:space="0" w:color="auto"/>
                    <w:bottom w:val="single" w:sz="4" w:space="0" w:color="auto"/>
                    <w:right w:val="single" w:sz="4" w:space="0" w:color="auto"/>
                  </w:tcBorders>
                </w:tcPr>
                <w:p w14:paraId="7B8D73D0" w14:textId="77777777" w:rsidR="00712A72" w:rsidRDefault="000947A8">
                  <w:pPr>
                    <w:pStyle w:val="TAC"/>
                    <w:rPr>
                      <w:rFonts w:eastAsia="Batang"/>
                      <w:color w:val="000000"/>
                      <w:lang w:val="en-GB"/>
                    </w:rPr>
                  </w:pPr>
                  <w:r>
                    <w:rPr>
                      <w:rFonts w:eastAsia="Batang"/>
                      <w:color w:val="000000"/>
                      <w:lang w:val="en-GB"/>
                    </w:rPr>
                    <w:t>69</w:t>
                  </w:r>
                </w:p>
              </w:tc>
              <w:tc>
                <w:tcPr>
                  <w:tcW w:w="1784" w:type="dxa"/>
                  <w:tcBorders>
                    <w:top w:val="single" w:sz="4" w:space="0" w:color="auto"/>
                    <w:left w:val="single" w:sz="4" w:space="0" w:color="auto"/>
                    <w:bottom w:val="single" w:sz="4" w:space="0" w:color="auto"/>
                    <w:right w:val="single" w:sz="4" w:space="0" w:color="auto"/>
                  </w:tcBorders>
                </w:tcPr>
                <w:p w14:paraId="7CA0E74C" w14:textId="77777777" w:rsidR="00712A72" w:rsidRDefault="000947A8">
                  <w:pPr>
                    <w:pStyle w:val="TAC"/>
                    <w:rPr>
                      <w:rFonts w:eastAsia="Batang"/>
                      <w:color w:val="000000"/>
                      <w:lang w:val="en-GB"/>
                    </w:rPr>
                  </w:pPr>
                  <w:r>
                    <w:t>33</w:t>
                  </w:r>
                </w:p>
              </w:tc>
              <w:tc>
                <w:tcPr>
                  <w:tcW w:w="2040" w:type="dxa"/>
                  <w:tcBorders>
                    <w:top w:val="single" w:sz="4" w:space="0" w:color="auto"/>
                    <w:left w:val="single" w:sz="4" w:space="0" w:color="auto"/>
                    <w:bottom w:val="single" w:sz="4" w:space="0" w:color="auto"/>
                    <w:right w:val="single" w:sz="4" w:space="0" w:color="auto"/>
                  </w:tcBorders>
                </w:tcPr>
                <w:p w14:paraId="43D64ED0" w14:textId="77777777" w:rsidR="00712A72" w:rsidRDefault="000947A8">
                  <w:pPr>
                    <w:pStyle w:val="TAC"/>
                    <w:rPr>
                      <w:rFonts w:eastAsia="Batang"/>
                      <w:color w:val="000000"/>
                      <w:lang w:val="en-US"/>
                    </w:rPr>
                  </w:pPr>
                  <w:r>
                    <w:rPr>
                      <w:i/>
                    </w:rPr>
                    <w:t>X</w:t>
                  </w:r>
                  <w:r>
                    <w:rPr>
                      <w:vertAlign w:val="subscript"/>
                      <w:lang w:val="en-US"/>
                    </w:rPr>
                    <w:t>1</w:t>
                  </w:r>
                </w:p>
              </w:tc>
            </w:tr>
            <w:tr w:rsidR="00712A72" w14:paraId="4A36E933" w14:textId="77777777">
              <w:trPr>
                <w:trHeight w:val="47"/>
                <w:jc w:val="center"/>
              </w:trPr>
              <w:tc>
                <w:tcPr>
                  <w:tcW w:w="596" w:type="dxa"/>
                  <w:tcBorders>
                    <w:top w:val="single" w:sz="4" w:space="0" w:color="auto"/>
                    <w:left w:val="single" w:sz="4" w:space="0" w:color="auto"/>
                    <w:bottom w:val="single" w:sz="4" w:space="0" w:color="auto"/>
                    <w:right w:val="single" w:sz="4" w:space="0" w:color="auto"/>
                  </w:tcBorders>
                </w:tcPr>
                <w:p w14:paraId="2E7ADE0F" w14:textId="77777777" w:rsidR="00712A72" w:rsidRDefault="000947A8">
                  <w:pPr>
                    <w:pStyle w:val="TAC"/>
                    <w:rPr>
                      <w:rFonts w:eastAsia="Batang"/>
                      <w:color w:val="000000"/>
                      <w:lang w:val="en-GB"/>
                    </w:rPr>
                  </w:pPr>
                  <w:r>
                    <w:rPr>
                      <w:rFonts w:eastAsia="Batang"/>
                      <w:color w:val="000000"/>
                      <w:lang w:val="en-GB"/>
                    </w:rPr>
                    <w:t>2</w:t>
                  </w:r>
                </w:p>
              </w:tc>
              <w:tc>
                <w:tcPr>
                  <w:tcW w:w="1251" w:type="dxa"/>
                  <w:tcBorders>
                    <w:top w:val="single" w:sz="4" w:space="0" w:color="auto"/>
                    <w:left w:val="single" w:sz="4" w:space="0" w:color="auto"/>
                    <w:bottom w:val="single" w:sz="4" w:space="0" w:color="auto"/>
                    <w:right w:val="single" w:sz="4" w:space="0" w:color="auto"/>
                  </w:tcBorders>
                </w:tcPr>
                <w:p w14:paraId="3AA5AF8E" w14:textId="77777777" w:rsidR="00712A72" w:rsidRDefault="000947A8">
                  <w:pPr>
                    <w:pStyle w:val="TAC"/>
                    <w:rPr>
                      <w:rFonts w:eastAsia="Batang"/>
                      <w:color w:val="000000"/>
                      <w:lang w:val="en-GB"/>
                    </w:rPr>
                  </w:pPr>
                  <w:r>
                    <w:rPr>
                      <w:rFonts w:eastAsia="Batang"/>
                      <w:color w:val="000000"/>
                      <w:lang w:val="en-GB"/>
                    </w:rPr>
                    <w:t>44</w:t>
                  </w:r>
                </w:p>
              </w:tc>
              <w:tc>
                <w:tcPr>
                  <w:tcW w:w="1194" w:type="dxa"/>
                  <w:tcBorders>
                    <w:top w:val="single" w:sz="4" w:space="0" w:color="auto"/>
                    <w:left w:val="single" w:sz="4" w:space="0" w:color="auto"/>
                    <w:bottom w:val="single" w:sz="4" w:space="0" w:color="auto"/>
                    <w:right w:val="single" w:sz="4" w:space="0" w:color="auto"/>
                  </w:tcBorders>
                </w:tcPr>
                <w:p w14:paraId="014CA6B8" w14:textId="77777777" w:rsidR="00712A72" w:rsidRDefault="000947A8">
                  <w:pPr>
                    <w:pStyle w:val="TAC"/>
                    <w:rPr>
                      <w:rFonts w:eastAsia="Batang"/>
                      <w:color w:val="000000"/>
                      <w:lang w:val="en-GB"/>
                    </w:rPr>
                  </w:pPr>
                  <w:r>
                    <w:rPr>
                      <w:rFonts w:eastAsia="Batang"/>
                      <w:color w:val="000000"/>
                      <w:lang w:val="en-GB"/>
                    </w:rPr>
                    <w:t>42</w:t>
                  </w:r>
                </w:p>
              </w:tc>
              <w:tc>
                <w:tcPr>
                  <w:tcW w:w="1273" w:type="dxa"/>
                  <w:tcBorders>
                    <w:top w:val="single" w:sz="4" w:space="0" w:color="auto"/>
                    <w:left w:val="single" w:sz="4" w:space="0" w:color="auto"/>
                    <w:bottom w:val="single" w:sz="4" w:space="0" w:color="auto"/>
                    <w:right w:val="single" w:sz="4" w:space="0" w:color="auto"/>
                  </w:tcBorders>
                </w:tcPr>
                <w:p w14:paraId="74A482EF" w14:textId="77777777" w:rsidR="00712A72" w:rsidRDefault="000947A8">
                  <w:pPr>
                    <w:pStyle w:val="TAC"/>
                    <w:rPr>
                      <w:rFonts w:eastAsia="Batang"/>
                      <w:color w:val="000000"/>
                      <w:lang w:val="en-GB"/>
                    </w:rPr>
                  </w:pPr>
                  <w:r>
                    <w:rPr>
                      <w:rFonts w:eastAsia="Batang"/>
                      <w:color w:val="000000"/>
                      <w:lang w:val="en-GB"/>
                    </w:rPr>
                    <w:t>141</w:t>
                  </w:r>
                </w:p>
              </w:tc>
              <w:tc>
                <w:tcPr>
                  <w:tcW w:w="1493" w:type="dxa"/>
                  <w:tcBorders>
                    <w:top w:val="single" w:sz="4" w:space="0" w:color="auto"/>
                    <w:left w:val="single" w:sz="4" w:space="0" w:color="auto"/>
                    <w:bottom w:val="single" w:sz="4" w:space="0" w:color="auto"/>
                    <w:right w:val="single" w:sz="4" w:space="0" w:color="auto"/>
                  </w:tcBorders>
                </w:tcPr>
                <w:p w14:paraId="663FFD77" w14:textId="77777777" w:rsidR="00712A72" w:rsidRDefault="000947A8">
                  <w:pPr>
                    <w:pStyle w:val="TAC"/>
                    <w:rPr>
                      <w:rFonts w:eastAsia="Batang"/>
                      <w:color w:val="000000"/>
                      <w:lang w:val="en-GB"/>
                    </w:rPr>
                  </w:pPr>
                  <w:r>
                    <w:rPr>
                      <w:rFonts w:eastAsia="Batang"/>
                      <w:color w:val="000000"/>
                      <w:lang w:val="en-GB"/>
                    </w:rPr>
                    <w:t>140</w:t>
                  </w:r>
                </w:p>
              </w:tc>
              <w:tc>
                <w:tcPr>
                  <w:tcW w:w="1784" w:type="dxa"/>
                  <w:tcBorders>
                    <w:top w:val="single" w:sz="4" w:space="0" w:color="auto"/>
                    <w:left w:val="single" w:sz="4" w:space="0" w:color="auto"/>
                    <w:bottom w:val="single" w:sz="4" w:space="0" w:color="auto"/>
                    <w:right w:val="single" w:sz="4" w:space="0" w:color="auto"/>
                  </w:tcBorders>
                </w:tcPr>
                <w:p w14:paraId="3FEBA029" w14:textId="77777777" w:rsidR="00712A72" w:rsidRDefault="000947A8">
                  <w:pPr>
                    <w:pStyle w:val="TAC"/>
                    <w:rPr>
                      <w:rFonts w:eastAsia="Batang"/>
                      <w:color w:val="000000"/>
                      <w:lang w:val="en-GB"/>
                    </w:rPr>
                  </w:pPr>
                  <w:r>
                    <w:rPr>
                      <w:rFonts w:eastAsia="Batang"/>
                      <w:color w:val="000000"/>
                      <w:u w:val="single"/>
                      <w:lang w:eastAsia="en-GB"/>
                    </w:rPr>
                    <w:t>min(44,</w:t>
                  </w:r>
                  <w:r>
                    <w:rPr>
                      <w:rFonts w:eastAsia="Batang"/>
                      <w:color w:val="000000"/>
                      <w:u w:val="single"/>
                      <w:lang w:eastAsia="en-GB"/>
                    </w:rPr>
                    <w:fldChar w:fldCharType="begin"/>
                  </w:r>
                  <w:r>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Pr>
                      <w:rFonts w:eastAsia="Batang"/>
                      <w:color w:val="000000"/>
                      <w:u w:val="single"/>
                      <w:lang w:eastAsia="en-GB"/>
                    </w:rPr>
                    <w:instrText xml:space="preserve"> </w:instrText>
                  </w:r>
                  <w:r>
                    <w:rPr>
                      <w:rFonts w:eastAsia="Batang"/>
                      <w:color w:val="000000"/>
                      <w:u w:val="single"/>
                      <w:lang w:eastAsia="en-GB"/>
                    </w:rPr>
                    <w:fldChar w:fldCharType="separate"/>
                  </w:r>
                  <w:r>
                    <w:rPr>
                      <w:i/>
                      <w:u w:val="single"/>
                    </w:rPr>
                    <w:t>X</w:t>
                  </w:r>
                  <w:r>
                    <w:rPr>
                      <w:u w:val="single"/>
                      <w:vertAlign w:val="subscript"/>
                      <w:lang w:val="en-US"/>
                    </w:rPr>
                    <w:t>2</w:t>
                  </w:r>
                  <w:r>
                    <w:rPr>
                      <w:rFonts w:eastAsia="Batang"/>
                      <w:color w:val="000000"/>
                      <w:u w:val="single"/>
                      <w:lang w:eastAsia="en-GB"/>
                    </w:rPr>
                    <w:fldChar w:fldCharType="end"/>
                  </w:r>
                  <w:r>
                    <w:rPr>
                      <w:rFonts w:eastAsia="Batang"/>
                      <w:color w:val="000000"/>
                      <w:u w:val="single"/>
                      <w:lang w:eastAsia="en-GB"/>
                    </w:rPr>
                    <w:t>+</w:t>
                  </w:r>
                  <w:r>
                    <w:rPr>
                      <w:szCs w:val="18"/>
                      <w:u w:val="single"/>
                    </w:rPr>
                    <w:t xml:space="preserve"> </w:t>
                  </w:r>
                  <w:r>
                    <w:rPr>
                      <w:rFonts w:cs="Arial"/>
                      <w:szCs w:val="18"/>
                      <w:u w:val="single"/>
                    </w:rPr>
                    <w:t>KB</w:t>
                  </w:r>
                  <w:r>
                    <w:rPr>
                      <w:szCs w:val="18"/>
                      <w:u w:val="single"/>
                      <w:vertAlign w:val="subscript"/>
                    </w:rPr>
                    <w:t>1</w:t>
                  </w:r>
                  <w:r>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4D6C2E3E" w14:textId="77777777" w:rsidR="00712A72" w:rsidRDefault="000947A8">
                  <w:pPr>
                    <w:pStyle w:val="TAC"/>
                    <w:rPr>
                      <w:rFonts w:eastAsia="Batang"/>
                      <w:color w:val="000000"/>
                      <w:lang w:val="en-US"/>
                    </w:rPr>
                  </w:pPr>
                  <w:r>
                    <w:rPr>
                      <w:i/>
                    </w:rPr>
                    <w:t>X</w:t>
                  </w:r>
                  <w:r>
                    <w:rPr>
                      <w:vertAlign w:val="subscript"/>
                      <w:lang w:val="en-US"/>
                    </w:rPr>
                    <w:t>2</w:t>
                  </w:r>
                </w:p>
              </w:tc>
            </w:tr>
            <w:tr w:rsidR="00712A72" w14:paraId="67F74CE1" w14:textId="77777777">
              <w:trPr>
                <w:jc w:val="center"/>
              </w:trPr>
              <w:tc>
                <w:tcPr>
                  <w:tcW w:w="596" w:type="dxa"/>
                  <w:tcBorders>
                    <w:top w:val="single" w:sz="4" w:space="0" w:color="auto"/>
                    <w:left w:val="single" w:sz="4" w:space="0" w:color="auto"/>
                    <w:bottom w:val="single" w:sz="4" w:space="0" w:color="auto"/>
                    <w:right w:val="single" w:sz="4" w:space="0" w:color="auto"/>
                  </w:tcBorders>
                </w:tcPr>
                <w:p w14:paraId="379D19DA" w14:textId="77777777" w:rsidR="00712A72" w:rsidRDefault="000947A8">
                  <w:pPr>
                    <w:pStyle w:val="TAC"/>
                    <w:rPr>
                      <w:rFonts w:eastAsia="Batang"/>
                      <w:color w:val="000000"/>
                      <w:lang w:val="en-GB"/>
                    </w:rPr>
                  </w:pPr>
                  <w:r>
                    <w:rPr>
                      <w:rFonts w:eastAsia="Batang"/>
                      <w:color w:val="000000"/>
                      <w:lang w:val="en-GB"/>
                    </w:rPr>
                    <w:t>3</w:t>
                  </w:r>
                </w:p>
              </w:tc>
              <w:tc>
                <w:tcPr>
                  <w:tcW w:w="1251" w:type="dxa"/>
                  <w:tcBorders>
                    <w:top w:val="single" w:sz="4" w:space="0" w:color="auto"/>
                    <w:left w:val="single" w:sz="4" w:space="0" w:color="auto"/>
                    <w:bottom w:val="single" w:sz="4" w:space="0" w:color="auto"/>
                    <w:right w:val="single" w:sz="4" w:space="0" w:color="auto"/>
                  </w:tcBorders>
                </w:tcPr>
                <w:p w14:paraId="20F58F3F" w14:textId="77777777" w:rsidR="00712A72" w:rsidRDefault="000947A8">
                  <w:pPr>
                    <w:pStyle w:val="TAC"/>
                    <w:rPr>
                      <w:rFonts w:eastAsia="Batang"/>
                      <w:color w:val="000000"/>
                      <w:lang w:val="en-GB"/>
                    </w:rPr>
                  </w:pPr>
                  <w:r>
                    <w:rPr>
                      <w:rFonts w:eastAsia="Batang"/>
                      <w:color w:val="000000"/>
                      <w:lang w:val="en-GB"/>
                    </w:rPr>
                    <w:t>97</w:t>
                  </w:r>
                </w:p>
              </w:tc>
              <w:tc>
                <w:tcPr>
                  <w:tcW w:w="1194" w:type="dxa"/>
                  <w:tcBorders>
                    <w:top w:val="single" w:sz="4" w:space="0" w:color="auto"/>
                    <w:left w:val="single" w:sz="4" w:space="0" w:color="auto"/>
                    <w:bottom w:val="single" w:sz="4" w:space="0" w:color="auto"/>
                    <w:right w:val="single" w:sz="4" w:space="0" w:color="auto"/>
                  </w:tcBorders>
                </w:tcPr>
                <w:p w14:paraId="07852F91" w14:textId="77777777" w:rsidR="00712A72" w:rsidRDefault="000947A8">
                  <w:pPr>
                    <w:pStyle w:val="TAC"/>
                    <w:rPr>
                      <w:rFonts w:eastAsia="Batang"/>
                      <w:color w:val="000000"/>
                      <w:lang w:val="en-GB"/>
                    </w:rPr>
                  </w:pPr>
                  <w:r>
                    <w:rPr>
                      <w:rFonts w:eastAsia="Batang"/>
                      <w:color w:val="000000"/>
                      <w:lang w:val="en-GB"/>
                    </w:rPr>
                    <w:t>85</w:t>
                  </w:r>
                </w:p>
              </w:tc>
              <w:tc>
                <w:tcPr>
                  <w:tcW w:w="1273" w:type="dxa"/>
                  <w:tcBorders>
                    <w:top w:val="single" w:sz="4" w:space="0" w:color="auto"/>
                    <w:left w:val="single" w:sz="4" w:space="0" w:color="auto"/>
                    <w:bottom w:val="single" w:sz="4" w:space="0" w:color="auto"/>
                    <w:right w:val="single" w:sz="4" w:space="0" w:color="auto"/>
                  </w:tcBorders>
                </w:tcPr>
                <w:p w14:paraId="1B7E92B0" w14:textId="77777777" w:rsidR="00712A72" w:rsidRDefault="000947A8">
                  <w:pPr>
                    <w:pStyle w:val="TAC"/>
                    <w:rPr>
                      <w:rFonts w:eastAsia="Batang"/>
                      <w:color w:val="000000"/>
                      <w:lang w:val="en-GB"/>
                    </w:rPr>
                  </w:pPr>
                  <w:r>
                    <w:rPr>
                      <w:rFonts w:eastAsia="Batang"/>
                      <w:color w:val="000000"/>
                      <w:lang w:val="en-GB"/>
                    </w:rPr>
                    <w:t>152</w:t>
                  </w:r>
                </w:p>
              </w:tc>
              <w:tc>
                <w:tcPr>
                  <w:tcW w:w="1493" w:type="dxa"/>
                  <w:tcBorders>
                    <w:top w:val="single" w:sz="4" w:space="0" w:color="auto"/>
                    <w:left w:val="single" w:sz="4" w:space="0" w:color="auto"/>
                    <w:bottom w:val="single" w:sz="4" w:space="0" w:color="auto"/>
                    <w:right w:val="single" w:sz="4" w:space="0" w:color="auto"/>
                  </w:tcBorders>
                </w:tcPr>
                <w:p w14:paraId="61CE2893" w14:textId="77777777" w:rsidR="00712A72" w:rsidRDefault="000947A8">
                  <w:pPr>
                    <w:pStyle w:val="TAC"/>
                    <w:rPr>
                      <w:rFonts w:eastAsia="Batang"/>
                      <w:color w:val="000000"/>
                      <w:lang w:val="en-GB"/>
                    </w:rPr>
                  </w:pPr>
                  <w:r>
                    <w:rPr>
                      <w:rFonts w:eastAsia="Batang"/>
                      <w:color w:val="000000"/>
                      <w:lang w:val="en-GB"/>
                    </w:rPr>
                    <w:t>140</w:t>
                  </w:r>
                </w:p>
              </w:tc>
              <w:tc>
                <w:tcPr>
                  <w:tcW w:w="1784" w:type="dxa"/>
                  <w:tcBorders>
                    <w:top w:val="single" w:sz="4" w:space="0" w:color="auto"/>
                    <w:left w:val="single" w:sz="4" w:space="0" w:color="auto"/>
                    <w:bottom w:val="single" w:sz="4" w:space="0" w:color="auto"/>
                    <w:right w:val="single" w:sz="4" w:space="0" w:color="auto"/>
                  </w:tcBorders>
                </w:tcPr>
                <w:p w14:paraId="3CF789E9" w14:textId="77777777" w:rsidR="00712A72" w:rsidRDefault="000947A8">
                  <w:pPr>
                    <w:pStyle w:val="TAC"/>
                    <w:rPr>
                      <w:rFonts w:eastAsia="Batang"/>
                      <w:color w:val="000000"/>
                      <w:lang w:val="en-GB"/>
                    </w:rPr>
                  </w:pPr>
                  <w:r>
                    <w:rPr>
                      <w:rFonts w:eastAsia="Batang"/>
                      <w:color w:val="000000"/>
                      <w:u w:val="single"/>
                      <w:lang w:eastAsia="en-GB"/>
                    </w:rPr>
                    <w:t>min(97,</w:t>
                  </w:r>
                  <w:r>
                    <w:rPr>
                      <w:i/>
                      <w:u w:val="single"/>
                    </w:rPr>
                    <w:t xml:space="preserve"> X</w:t>
                  </w:r>
                  <w:r>
                    <w:rPr>
                      <w:u w:val="single"/>
                      <w:vertAlign w:val="subscript"/>
                      <w:lang w:val="en-US"/>
                    </w:rPr>
                    <w:t>3</w:t>
                  </w:r>
                  <w:r>
                    <w:rPr>
                      <w:rFonts w:eastAsia="Batang"/>
                      <w:color w:val="000000"/>
                      <w:u w:val="single"/>
                      <w:lang w:eastAsia="en-GB"/>
                    </w:rPr>
                    <w:t>+</w:t>
                  </w:r>
                  <w:r>
                    <w:rPr>
                      <w:szCs w:val="18"/>
                      <w:u w:val="single"/>
                    </w:rPr>
                    <w:t xml:space="preserve"> </w:t>
                  </w:r>
                  <w:r>
                    <w:rPr>
                      <w:rFonts w:cs="Arial"/>
                      <w:szCs w:val="18"/>
                      <w:u w:val="single"/>
                    </w:rPr>
                    <w:t>KB</w:t>
                  </w:r>
                  <w:r>
                    <w:rPr>
                      <w:szCs w:val="18"/>
                      <w:u w:val="single"/>
                      <w:vertAlign w:val="subscript"/>
                      <w:lang w:val="sv-SE"/>
                    </w:rPr>
                    <w:t>2</w:t>
                  </w:r>
                  <w:r>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7F7288CE" w14:textId="77777777" w:rsidR="00712A72" w:rsidRDefault="000947A8">
                  <w:pPr>
                    <w:pStyle w:val="TAC"/>
                    <w:rPr>
                      <w:rFonts w:eastAsia="Batang"/>
                      <w:color w:val="000000"/>
                      <w:lang w:val="en-US"/>
                    </w:rPr>
                  </w:pPr>
                  <w:r>
                    <w:rPr>
                      <w:i/>
                    </w:rPr>
                    <w:t>X</w:t>
                  </w:r>
                  <w:r>
                    <w:rPr>
                      <w:vertAlign w:val="subscript"/>
                      <w:lang w:val="en-US"/>
                    </w:rPr>
                    <w:t>3</w:t>
                  </w:r>
                </w:p>
              </w:tc>
            </w:tr>
            <w:tr w:rsidR="00712A72" w14:paraId="52C78F4D" w14:textId="77777777">
              <w:trPr>
                <w:jc w:val="center"/>
              </w:trPr>
              <w:tc>
                <w:tcPr>
                  <w:tcW w:w="596" w:type="dxa"/>
                  <w:tcBorders>
                    <w:top w:val="single" w:sz="4" w:space="0" w:color="auto"/>
                    <w:left w:val="single" w:sz="4" w:space="0" w:color="auto"/>
                    <w:bottom w:val="single" w:sz="4" w:space="0" w:color="auto"/>
                    <w:right w:val="single" w:sz="4" w:space="0" w:color="auto"/>
                  </w:tcBorders>
                </w:tcPr>
                <w:p w14:paraId="154D524C" w14:textId="77777777" w:rsidR="00712A72" w:rsidRDefault="000947A8">
                  <w:pPr>
                    <w:pStyle w:val="TAC"/>
                    <w:rPr>
                      <w:rFonts w:eastAsia="Batang"/>
                      <w:color w:val="000000"/>
                      <w:lang w:val="en-GB"/>
                    </w:rPr>
                  </w:pPr>
                  <w:r>
                    <w:rPr>
                      <w:rFonts w:eastAsia="Batang"/>
                      <w:color w:val="000000"/>
                      <w:lang w:val="en-GB"/>
                    </w:rPr>
                    <w:t>5</w:t>
                  </w:r>
                </w:p>
              </w:tc>
              <w:tc>
                <w:tcPr>
                  <w:tcW w:w="1251" w:type="dxa"/>
                  <w:tcBorders>
                    <w:top w:val="single" w:sz="4" w:space="0" w:color="auto"/>
                    <w:left w:val="single" w:sz="4" w:space="0" w:color="auto"/>
                    <w:bottom w:val="single" w:sz="4" w:space="0" w:color="auto"/>
                    <w:right w:val="single" w:sz="4" w:space="0" w:color="auto"/>
                  </w:tcBorders>
                </w:tcPr>
                <w:p w14:paraId="525AD911" w14:textId="77777777" w:rsidR="00712A72" w:rsidRDefault="000947A8">
                  <w:pPr>
                    <w:pStyle w:val="TAC"/>
                    <w:rPr>
                      <w:rFonts w:eastAsia="Batang"/>
                      <w:color w:val="000000"/>
                      <w:lang w:val="en-GB"/>
                    </w:rPr>
                  </w:pPr>
                  <w:r>
                    <w:rPr>
                      <w:rFonts w:eastAsia="Batang"/>
                      <w:color w:val="000000"/>
                      <w:lang w:val="en-GB"/>
                    </w:rPr>
                    <w:t>388</w:t>
                  </w:r>
                </w:p>
              </w:tc>
              <w:tc>
                <w:tcPr>
                  <w:tcW w:w="1194" w:type="dxa"/>
                  <w:tcBorders>
                    <w:top w:val="single" w:sz="4" w:space="0" w:color="auto"/>
                    <w:left w:val="single" w:sz="4" w:space="0" w:color="auto"/>
                    <w:bottom w:val="single" w:sz="4" w:space="0" w:color="auto"/>
                    <w:right w:val="single" w:sz="4" w:space="0" w:color="auto"/>
                  </w:tcBorders>
                </w:tcPr>
                <w:p w14:paraId="02464882" w14:textId="77777777" w:rsidR="00712A72" w:rsidRDefault="000947A8">
                  <w:pPr>
                    <w:pStyle w:val="TAC"/>
                    <w:rPr>
                      <w:rFonts w:eastAsia="Batang"/>
                      <w:color w:val="000000"/>
                      <w:lang w:val="en-GB"/>
                    </w:rPr>
                  </w:pPr>
                  <w:r>
                    <w:rPr>
                      <w:rFonts w:eastAsia="Batang"/>
                      <w:color w:val="000000"/>
                      <w:lang w:val="en-GB"/>
                    </w:rPr>
                    <w:t>340</w:t>
                  </w:r>
                </w:p>
              </w:tc>
              <w:tc>
                <w:tcPr>
                  <w:tcW w:w="1273" w:type="dxa"/>
                  <w:tcBorders>
                    <w:top w:val="single" w:sz="4" w:space="0" w:color="auto"/>
                    <w:left w:val="single" w:sz="4" w:space="0" w:color="auto"/>
                    <w:bottom w:val="single" w:sz="4" w:space="0" w:color="auto"/>
                    <w:right w:val="single" w:sz="4" w:space="0" w:color="auto"/>
                  </w:tcBorders>
                </w:tcPr>
                <w:p w14:paraId="5D5842D8" w14:textId="77777777" w:rsidR="00712A72" w:rsidRDefault="000947A8">
                  <w:pPr>
                    <w:pStyle w:val="TAC"/>
                    <w:rPr>
                      <w:rFonts w:eastAsia="Batang"/>
                      <w:color w:val="000000"/>
                      <w:lang w:val="en-GB"/>
                    </w:rPr>
                  </w:pPr>
                  <w:r>
                    <w:rPr>
                      <w:rFonts w:eastAsia="Batang"/>
                      <w:color w:val="000000"/>
                      <w:lang w:val="en-GB"/>
                    </w:rPr>
                    <w:t>608</w:t>
                  </w:r>
                </w:p>
              </w:tc>
              <w:tc>
                <w:tcPr>
                  <w:tcW w:w="1493" w:type="dxa"/>
                  <w:tcBorders>
                    <w:top w:val="single" w:sz="4" w:space="0" w:color="auto"/>
                    <w:left w:val="single" w:sz="4" w:space="0" w:color="auto"/>
                    <w:bottom w:val="single" w:sz="4" w:space="0" w:color="auto"/>
                    <w:right w:val="single" w:sz="4" w:space="0" w:color="auto"/>
                  </w:tcBorders>
                </w:tcPr>
                <w:p w14:paraId="1E094B57" w14:textId="77777777" w:rsidR="00712A72" w:rsidRDefault="000947A8">
                  <w:pPr>
                    <w:pStyle w:val="TAC"/>
                    <w:rPr>
                      <w:rFonts w:eastAsia="Batang"/>
                      <w:color w:val="000000"/>
                      <w:lang w:val="en-GB"/>
                    </w:rPr>
                  </w:pPr>
                  <w:r>
                    <w:rPr>
                      <w:rFonts w:eastAsia="Batang"/>
                      <w:color w:val="000000"/>
                      <w:lang w:val="en-GB"/>
                    </w:rPr>
                    <w:t>560</w:t>
                  </w:r>
                </w:p>
              </w:tc>
              <w:tc>
                <w:tcPr>
                  <w:tcW w:w="1784" w:type="dxa"/>
                  <w:tcBorders>
                    <w:top w:val="single" w:sz="4" w:space="0" w:color="auto"/>
                    <w:left w:val="single" w:sz="4" w:space="0" w:color="auto"/>
                    <w:bottom w:val="single" w:sz="4" w:space="0" w:color="auto"/>
                    <w:right w:val="single" w:sz="4" w:space="0" w:color="auto"/>
                  </w:tcBorders>
                </w:tcPr>
                <w:p w14:paraId="659BFE2D" w14:textId="77777777" w:rsidR="00712A72" w:rsidRDefault="000947A8">
                  <w:pPr>
                    <w:pStyle w:val="TAC"/>
                    <w:rPr>
                      <w:rFonts w:eastAsia="Batang"/>
                      <w:color w:val="000000"/>
                      <w:u w:val="single"/>
                      <w:lang w:eastAsia="en-GB"/>
                    </w:rPr>
                  </w:pPr>
                  <w:r>
                    <w:rPr>
                      <w:rStyle w:val="normaltextrun"/>
                      <w:rFonts w:eastAsia="Batang"/>
                      <w:color w:val="000000"/>
                      <w:u w:val="single"/>
                      <w:lang w:eastAsia="en-GB"/>
                    </w:rPr>
                    <w:t>min(388, X5+ KB3)</w:t>
                  </w:r>
                  <w:r>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2C72FFAE" w14:textId="77777777" w:rsidR="00712A72" w:rsidRDefault="000947A8">
                  <w:pPr>
                    <w:pStyle w:val="TAC"/>
                    <w:rPr>
                      <w:i/>
                    </w:rPr>
                  </w:pPr>
                  <w:r>
                    <w:rPr>
                      <w:rStyle w:val="normaltextrun"/>
                      <w:i/>
                    </w:rPr>
                    <w:t>X5</w:t>
                  </w:r>
                  <w:r>
                    <w:rPr>
                      <w:rStyle w:val="eop"/>
                      <w:i/>
                    </w:rPr>
                    <w:t> </w:t>
                  </w:r>
                </w:p>
              </w:tc>
            </w:tr>
            <w:tr w:rsidR="00712A72" w14:paraId="12FE3A7F" w14:textId="77777777">
              <w:trPr>
                <w:jc w:val="center"/>
              </w:trPr>
              <w:tc>
                <w:tcPr>
                  <w:tcW w:w="596" w:type="dxa"/>
                  <w:tcBorders>
                    <w:top w:val="single" w:sz="4" w:space="0" w:color="auto"/>
                    <w:left w:val="single" w:sz="4" w:space="0" w:color="auto"/>
                    <w:bottom w:val="single" w:sz="4" w:space="0" w:color="auto"/>
                    <w:right w:val="single" w:sz="4" w:space="0" w:color="auto"/>
                  </w:tcBorders>
                </w:tcPr>
                <w:p w14:paraId="4CD155B0" w14:textId="77777777" w:rsidR="00712A72" w:rsidRDefault="000947A8">
                  <w:pPr>
                    <w:pStyle w:val="TAC"/>
                    <w:rPr>
                      <w:rFonts w:eastAsia="Batang"/>
                      <w:color w:val="000000"/>
                      <w:lang w:val="en-GB"/>
                    </w:rPr>
                  </w:pPr>
                  <w:r>
                    <w:rPr>
                      <w:rFonts w:eastAsia="Batang"/>
                      <w:color w:val="000000"/>
                      <w:lang w:val="en-GB"/>
                    </w:rPr>
                    <w:t>6</w:t>
                  </w:r>
                </w:p>
              </w:tc>
              <w:tc>
                <w:tcPr>
                  <w:tcW w:w="1251" w:type="dxa"/>
                  <w:tcBorders>
                    <w:top w:val="single" w:sz="4" w:space="0" w:color="auto"/>
                    <w:left w:val="single" w:sz="4" w:space="0" w:color="auto"/>
                    <w:bottom w:val="single" w:sz="4" w:space="0" w:color="auto"/>
                    <w:right w:val="single" w:sz="4" w:space="0" w:color="auto"/>
                  </w:tcBorders>
                </w:tcPr>
                <w:p w14:paraId="15D11D2D" w14:textId="77777777" w:rsidR="00712A72" w:rsidRDefault="000947A8">
                  <w:pPr>
                    <w:pStyle w:val="TAC"/>
                    <w:rPr>
                      <w:rFonts w:eastAsia="Batang"/>
                      <w:color w:val="000000"/>
                      <w:lang w:val="en-GB"/>
                    </w:rPr>
                  </w:pPr>
                  <w:r>
                    <w:rPr>
                      <w:rFonts w:eastAsia="Batang"/>
                      <w:color w:val="000000"/>
                      <w:lang w:val="en-GB"/>
                    </w:rPr>
                    <w:t>776</w:t>
                  </w:r>
                </w:p>
              </w:tc>
              <w:tc>
                <w:tcPr>
                  <w:tcW w:w="1194" w:type="dxa"/>
                  <w:tcBorders>
                    <w:top w:val="single" w:sz="4" w:space="0" w:color="auto"/>
                    <w:left w:val="single" w:sz="4" w:space="0" w:color="auto"/>
                    <w:bottom w:val="single" w:sz="4" w:space="0" w:color="auto"/>
                    <w:right w:val="single" w:sz="4" w:space="0" w:color="auto"/>
                  </w:tcBorders>
                </w:tcPr>
                <w:p w14:paraId="125911D4" w14:textId="77777777" w:rsidR="00712A72" w:rsidRDefault="000947A8">
                  <w:pPr>
                    <w:pStyle w:val="TAC"/>
                    <w:rPr>
                      <w:rFonts w:eastAsia="Batang"/>
                      <w:color w:val="000000"/>
                      <w:lang w:val="en-GB"/>
                    </w:rPr>
                  </w:pPr>
                  <w:r>
                    <w:rPr>
                      <w:rFonts w:eastAsia="Batang"/>
                      <w:color w:val="000000"/>
                      <w:lang w:val="en-GB"/>
                    </w:rPr>
                    <w:t>680</w:t>
                  </w:r>
                </w:p>
              </w:tc>
              <w:tc>
                <w:tcPr>
                  <w:tcW w:w="1273" w:type="dxa"/>
                  <w:tcBorders>
                    <w:top w:val="single" w:sz="4" w:space="0" w:color="auto"/>
                    <w:left w:val="single" w:sz="4" w:space="0" w:color="auto"/>
                    <w:bottom w:val="single" w:sz="4" w:space="0" w:color="auto"/>
                    <w:right w:val="single" w:sz="4" w:space="0" w:color="auto"/>
                  </w:tcBorders>
                </w:tcPr>
                <w:p w14:paraId="7E0DBA9E" w14:textId="77777777" w:rsidR="00712A72" w:rsidRDefault="000947A8">
                  <w:pPr>
                    <w:pStyle w:val="TAC"/>
                    <w:rPr>
                      <w:rFonts w:eastAsia="Batang"/>
                      <w:color w:val="000000"/>
                      <w:lang w:val="en-GB"/>
                    </w:rPr>
                  </w:pPr>
                  <w:r>
                    <w:rPr>
                      <w:rFonts w:eastAsia="Batang"/>
                      <w:color w:val="000000"/>
                      <w:lang w:val="en-GB"/>
                    </w:rPr>
                    <w:t>1216</w:t>
                  </w:r>
                </w:p>
              </w:tc>
              <w:tc>
                <w:tcPr>
                  <w:tcW w:w="1493" w:type="dxa"/>
                  <w:tcBorders>
                    <w:top w:val="single" w:sz="4" w:space="0" w:color="auto"/>
                    <w:left w:val="single" w:sz="4" w:space="0" w:color="auto"/>
                    <w:bottom w:val="single" w:sz="4" w:space="0" w:color="auto"/>
                    <w:right w:val="single" w:sz="4" w:space="0" w:color="auto"/>
                  </w:tcBorders>
                </w:tcPr>
                <w:p w14:paraId="6FBD3FF9" w14:textId="77777777" w:rsidR="00712A72" w:rsidRDefault="000947A8">
                  <w:pPr>
                    <w:pStyle w:val="TAC"/>
                    <w:rPr>
                      <w:rFonts w:eastAsia="Batang"/>
                      <w:color w:val="000000"/>
                      <w:lang w:val="en-GB"/>
                    </w:rPr>
                  </w:pPr>
                  <w:r>
                    <w:rPr>
                      <w:rFonts w:eastAsia="Batang"/>
                      <w:color w:val="000000"/>
                      <w:lang w:val="en-GB"/>
                    </w:rPr>
                    <w:t>1120</w:t>
                  </w:r>
                </w:p>
              </w:tc>
              <w:tc>
                <w:tcPr>
                  <w:tcW w:w="1784" w:type="dxa"/>
                  <w:tcBorders>
                    <w:top w:val="single" w:sz="4" w:space="0" w:color="auto"/>
                    <w:left w:val="single" w:sz="4" w:space="0" w:color="auto"/>
                    <w:bottom w:val="single" w:sz="4" w:space="0" w:color="auto"/>
                    <w:right w:val="single" w:sz="4" w:space="0" w:color="auto"/>
                  </w:tcBorders>
                </w:tcPr>
                <w:p w14:paraId="4A4C27F8" w14:textId="77777777" w:rsidR="00712A72" w:rsidRDefault="000947A8">
                  <w:pPr>
                    <w:pStyle w:val="TAC"/>
                    <w:rPr>
                      <w:rFonts w:eastAsia="Batang"/>
                      <w:color w:val="000000"/>
                      <w:u w:val="single"/>
                      <w:lang w:eastAsia="en-GB"/>
                    </w:rPr>
                  </w:pPr>
                  <w:r>
                    <w:rPr>
                      <w:rStyle w:val="normaltextrun"/>
                      <w:rFonts w:eastAsia="Batang"/>
                      <w:color w:val="000000"/>
                      <w:u w:val="single"/>
                      <w:lang w:eastAsia="en-GB"/>
                    </w:rPr>
                    <w:t>min(776, X6+ KB4)</w:t>
                  </w:r>
                  <w:r>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66A64050" w14:textId="77777777" w:rsidR="00712A72" w:rsidRDefault="000947A8">
                  <w:pPr>
                    <w:pStyle w:val="TAC"/>
                    <w:rPr>
                      <w:i/>
                    </w:rPr>
                  </w:pPr>
                  <w:r>
                    <w:rPr>
                      <w:rStyle w:val="normaltextrun"/>
                      <w:i/>
                    </w:rPr>
                    <w:t>X6</w:t>
                  </w:r>
                  <w:r>
                    <w:rPr>
                      <w:rStyle w:val="eop"/>
                      <w:i/>
                    </w:rPr>
                    <w:t> </w:t>
                  </w:r>
                </w:p>
              </w:tc>
            </w:tr>
            <w:bookmarkEnd w:id="16"/>
          </w:tbl>
          <w:p w14:paraId="3E16D029" w14:textId="77777777" w:rsidR="00712A72" w:rsidRDefault="00712A72">
            <w:pPr>
              <w:snapToGrid/>
              <w:spacing w:before="0" w:line="259" w:lineRule="auto"/>
              <w:rPr>
                <w:rFonts w:eastAsia="Times New Roman" w:cs="宋体"/>
                <w:kern w:val="0"/>
                <w:sz w:val="20"/>
                <w:szCs w:val="20"/>
                <w:lang w:val="en-GB"/>
              </w:rPr>
            </w:pPr>
          </w:p>
        </w:tc>
      </w:tr>
      <w:tr w:rsidR="00712A72" w14:paraId="72CA1149" w14:textId="77777777">
        <w:tc>
          <w:tcPr>
            <w:tcW w:w="2547" w:type="dxa"/>
          </w:tcPr>
          <w:p w14:paraId="0A05F66E" w14:textId="77777777" w:rsidR="00712A72" w:rsidRDefault="000947A8">
            <w:pPr>
              <w:snapToGrid/>
              <w:spacing w:before="0" w:line="259" w:lineRule="auto"/>
              <w:ind w:firstLine="400"/>
              <w:rPr>
                <w:rFonts w:eastAsia="宋体" w:cs="宋体"/>
                <w:sz w:val="20"/>
                <w:lang w:val="en-GB"/>
              </w:rPr>
            </w:pPr>
            <w:r>
              <w:rPr>
                <w:rFonts w:eastAsia="Malgun Gothic" w:cs="宋体" w:hint="eastAsia"/>
                <w:kern w:val="0"/>
                <w:sz w:val="20"/>
                <w:szCs w:val="20"/>
                <w:lang w:val="en-GB" w:eastAsia="ko-KR"/>
              </w:rPr>
              <w:lastRenderedPageBreak/>
              <w:t>L</w:t>
            </w:r>
            <w:r>
              <w:rPr>
                <w:rFonts w:eastAsia="Malgun Gothic" w:cs="宋体"/>
                <w:kern w:val="0"/>
                <w:sz w:val="20"/>
                <w:szCs w:val="20"/>
                <w:lang w:val="en-GB" w:eastAsia="ko-KR"/>
              </w:rPr>
              <w:t>G</w:t>
            </w:r>
          </w:p>
        </w:tc>
        <w:tc>
          <w:tcPr>
            <w:tcW w:w="7080" w:type="dxa"/>
          </w:tcPr>
          <w:p w14:paraId="21CB8E90" w14:textId="77777777" w:rsidR="00712A72" w:rsidRDefault="000947A8">
            <w:pPr>
              <w:widowControl/>
              <w:spacing w:before="0" w:line="240" w:lineRule="auto"/>
              <w:jc w:val="left"/>
              <w:rPr>
                <w:rFonts w:eastAsia="Malgun Gothic" w:cs="宋体"/>
                <w:kern w:val="0"/>
                <w:sz w:val="20"/>
                <w:szCs w:val="20"/>
                <w:lang w:val="en-GB" w:eastAsia="ko-KR"/>
              </w:rPr>
            </w:pPr>
            <w:r>
              <w:rPr>
                <w:rFonts w:eastAsia="Malgun Gothic" w:cs="宋体"/>
                <w:kern w:val="0"/>
                <w:sz w:val="20"/>
                <w:szCs w:val="20"/>
                <w:lang w:val="en-GB" w:eastAsia="ko-KR"/>
              </w:rPr>
              <w:t xml:space="preserve">For your information, “CSI measurement procedure integrating CLI measurement” of Alt. 3 in previous agreement seems missed, but we support to remove it since we think the spirit of these alternatives are to introduce new report quantities. </w:t>
            </w:r>
          </w:p>
          <w:p w14:paraId="1928F16C" w14:textId="77777777" w:rsidR="00712A72" w:rsidRDefault="000947A8">
            <w:pPr>
              <w:widowControl/>
              <w:spacing w:before="0" w:line="240" w:lineRule="auto"/>
              <w:jc w:val="left"/>
              <w:rPr>
                <w:rFonts w:eastAsia="Malgun Gothic"/>
                <w:sz w:val="20"/>
                <w:szCs w:val="16"/>
                <w:lang w:eastAsia="ko-KR"/>
              </w:rPr>
            </w:pPr>
            <w:r>
              <w:rPr>
                <w:rFonts w:eastAsia="Malgun Gothic" w:hint="eastAsia"/>
                <w:sz w:val="20"/>
                <w:szCs w:val="16"/>
                <w:lang w:eastAsia="ko-KR"/>
              </w:rPr>
              <w:t>@</w:t>
            </w:r>
            <w:r>
              <w:rPr>
                <w:rFonts w:eastAsia="Malgun Gothic"/>
                <w:sz w:val="20"/>
                <w:szCs w:val="16"/>
                <w:lang w:eastAsia="ko-KR"/>
              </w:rPr>
              <w:t xml:space="preserve"> Ericsson,</w:t>
            </w:r>
          </w:p>
          <w:p w14:paraId="52C27E2C" w14:textId="77777777" w:rsidR="00712A72" w:rsidRDefault="000947A8">
            <w:pPr>
              <w:pStyle w:val="afa"/>
              <w:widowControl/>
              <w:numPr>
                <w:ilvl w:val="2"/>
                <w:numId w:val="45"/>
              </w:numPr>
              <w:spacing w:before="0" w:line="240" w:lineRule="auto"/>
              <w:jc w:val="left"/>
              <w:rPr>
                <w:rFonts w:eastAsia="Malgun Gothic"/>
                <w:sz w:val="20"/>
                <w:szCs w:val="16"/>
                <w:lang w:eastAsia="ko-KR"/>
              </w:rPr>
            </w:pPr>
            <w:r>
              <w:rPr>
                <w:rFonts w:eastAsia="Malgun Gothic" w:hint="eastAsia"/>
                <w:sz w:val="20"/>
                <w:szCs w:val="16"/>
                <w:lang w:eastAsia="ko-KR"/>
              </w:rPr>
              <w:t>W</w:t>
            </w:r>
            <w:r>
              <w:rPr>
                <w:rFonts w:eastAsia="Malgun Gothic"/>
                <w:sz w:val="20"/>
                <w:szCs w:val="16"/>
                <w:lang w:eastAsia="ko-KR"/>
              </w:rPr>
              <w:t>hen we think about CSI report for beam management especially when the report quantity is RSRP, we think simply replacing the measurement resource from NZP CSI-RS to SRS-RSRP resource is how we reuse the CSI reporting framework, at least from our side. And considering the CSI report configuration, which is configured via RRC, is triggered by DCI to CSI report, we do not think introducing CLI report based on CSI report configuration requires changes in DCI. We are also not supportive for it.</w:t>
            </w:r>
          </w:p>
          <w:p w14:paraId="0A6F31D5" w14:textId="77777777" w:rsidR="00712A72" w:rsidRDefault="000947A8">
            <w:pPr>
              <w:pStyle w:val="afa"/>
              <w:widowControl/>
              <w:numPr>
                <w:ilvl w:val="2"/>
                <w:numId w:val="45"/>
              </w:numPr>
              <w:spacing w:before="0" w:line="240" w:lineRule="auto"/>
              <w:jc w:val="left"/>
              <w:rPr>
                <w:rFonts w:eastAsia="Malgun Gothic"/>
                <w:sz w:val="20"/>
                <w:szCs w:val="16"/>
                <w:lang w:eastAsia="ko-KR"/>
              </w:rPr>
            </w:pPr>
            <w:r>
              <w:rPr>
                <w:rFonts w:eastAsia="Malgun Gothic"/>
                <w:sz w:val="20"/>
                <w:szCs w:val="16"/>
                <w:lang w:eastAsia="ko-KR"/>
              </w:rPr>
              <w:t xml:space="preserve">At least for the intra-cell UE-to-UE CLI cases, we do not think that is harsh assumption for gNB to know the potential aggressor will be. Although it is not decided yet, if periodic CLI resources used for L3 based CLI measurement resource is used for L1 based CLI report, then it does not bring any configuration burden to the victim UE to measure them. More importantly, RRC signaling burden is usually not a matter from our understanding. </w:t>
            </w:r>
          </w:p>
          <w:p w14:paraId="66D775AB" w14:textId="77777777" w:rsidR="00712A72" w:rsidRDefault="000947A8">
            <w:pPr>
              <w:pStyle w:val="afa"/>
              <w:widowControl/>
              <w:numPr>
                <w:ilvl w:val="2"/>
                <w:numId w:val="45"/>
              </w:numPr>
              <w:spacing w:before="0" w:line="240" w:lineRule="auto"/>
              <w:jc w:val="left"/>
              <w:rPr>
                <w:rFonts w:eastAsia="Malgun Gothic"/>
                <w:sz w:val="20"/>
                <w:szCs w:val="16"/>
                <w:lang w:eastAsia="ko-KR"/>
              </w:rPr>
            </w:pPr>
            <w:r>
              <w:rPr>
                <w:rFonts w:eastAsia="Malgun Gothic"/>
                <w:sz w:val="20"/>
                <w:szCs w:val="16"/>
                <w:lang w:eastAsia="ko-KR"/>
              </w:rPr>
              <w:t>Although we understand the motivation of information exchange between gNBs on SRS configuration, we tend to agree with Ericsson considering the limited dynamics on Xn interface.</w:t>
            </w:r>
          </w:p>
        </w:tc>
      </w:tr>
      <w:tr w:rsidR="00712A72" w14:paraId="46E9949B" w14:textId="77777777">
        <w:tc>
          <w:tcPr>
            <w:tcW w:w="2547" w:type="dxa"/>
          </w:tcPr>
          <w:p w14:paraId="4D061A80" w14:textId="77777777" w:rsidR="00712A72" w:rsidRDefault="000947A8">
            <w:pPr>
              <w:snapToGrid/>
              <w:spacing w:before="0" w:line="259" w:lineRule="auto"/>
              <w:ind w:firstLine="400"/>
              <w:rPr>
                <w:rFonts w:eastAsia="Malgun Gothic" w:cs="宋体"/>
                <w:sz w:val="20"/>
                <w:lang w:val="en-GB" w:eastAsia="ko-KR"/>
              </w:rPr>
            </w:pPr>
            <w:r>
              <w:rPr>
                <w:rFonts w:eastAsia="Malgun Gothic" w:cs="宋体" w:hint="eastAsia"/>
                <w:sz w:val="20"/>
                <w:lang w:val="en-GB" w:eastAsia="ko-KR"/>
              </w:rPr>
              <w:t>Z</w:t>
            </w:r>
            <w:r>
              <w:rPr>
                <w:rFonts w:eastAsia="Malgun Gothic" w:cs="宋体"/>
                <w:sz w:val="20"/>
                <w:lang w:val="en-GB" w:eastAsia="ko-KR"/>
              </w:rPr>
              <w:t>TE</w:t>
            </w:r>
          </w:p>
        </w:tc>
        <w:tc>
          <w:tcPr>
            <w:tcW w:w="7080" w:type="dxa"/>
          </w:tcPr>
          <w:p w14:paraId="7E337970" w14:textId="77777777" w:rsidR="00712A72" w:rsidRDefault="000947A8">
            <w:pPr>
              <w:widowControl/>
              <w:spacing w:before="0" w:line="240" w:lineRule="auto"/>
              <w:jc w:val="left"/>
              <w:rPr>
                <w:rFonts w:eastAsia="Malgun Gothic" w:cs="宋体"/>
                <w:sz w:val="20"/>
                <w:lang w:val="en-GB" w:eastAsia="ko-KR"/>
              </w:rPr>
            </w:pPr>
            <w:r>
              <w:rPr>
                <w:rFonts w:eastAsia="Malgun Gothic" w:cs="宋体"/>
                <w:sz w:val="20"/>
                <w:lang w:val="en-GB" w:eastAsia="ko-KR"/>
              </w:rPr>
              <w:t>We think it is reasonable to reuse the current mechanism. However, it is not sure whether there is additional issue to reuse the current mechanism. In our understanding, as long as there is no big issue, reusing the current mechanism is the best way. We would like to make the following change.</w:t>
            </w:r>
          </w:p>
          <w:p w14:paraId="17C6AED5" w14:textId="77777777" w:rsidR="00712A72" w:rsidRDefault="000947A8">
            <w:pPr>
              <w:widowControl/>
              <w:numPr>
                <w:ilvl w:val="1"/>
                <w:numId w:val="33"/>
              </w:numPr>
              <w:spacing w:before="0" w:line="240" w:lineRule="auto"/>
              <w:jc w:val="left"/>
              <w:rPr>
                <w:rFonts w:eastAsia="宋体"/>
                <w:color w:val="FF0000"/>
                <w:sz w:val="20"/>
                <w:szCs w:val="16"/>
              </w:rPr>
            </w:pPr>
            <w:r>
              <w:rPr>
                <w:rFonts w:eastAsia="宋体"/>
                <w:color w:val="FF0000"/>
                <w:sz w:val="20"/>
                <w:szCs w:val="16"/>
              </w:rPr>
              <w:t xml:space="preserve">Note: The </w:t>
            </w:r>
            <w:r>
              <w:rPr>
                <w:rFonts w:eastAsia="宋体"/>
                <w:strike/>
                <w:color w:val="FF0000"/>
                <w:sz w:val="20"/>
                <w:szCs w:val="16"/>
              </w:rPr>
              <w:t>existing UCI omission rule,</w:t>
            </w:r>
            <w:r>
              <w:rPr>
                <w:rFonts w:eastAsia="宋体"/>
                <w:color w:val="FF0000"/>
                <w:sz w:val="20"/>
                <w:szCs w:val="16"/>
              </w:rPr>
              <w:t xml:space="preserve"> CSI processing unit, CPU occupation rule and timeline for L1 beam reporting are reused for L1 UE-to-UE CLI measurement and reporting</w:t>
            </w:r>
            <w:r>
              <w:rPr>
                <w:rFonts w:eastAsia="宋体"/>
                <w:color w:val="FF0000"/>
                <w:sz w:val="20"/>
                <w:szCs w:val="16"/>
                <w:u w:val="single"/>
              </w:rPr>
              <w:t xml:space="preserve"> </w:t>
            </w:r>
            <w:r>
              <w:rPr>
                <w:rFonts w:eastAsia="宋体"/>
                <w:color w:val="FF0000"/>
                <w:sz w:val="20"/>
                <w:szCs w:val="16"/>
                <w:highlight w:val="yellow"/>
                <w:u w:val="single"/>
              </w:rPr>
              <w:t>as starting point</w:t>
            </w:r>
            <w:r>
              <w:rPr>
                <w:rFonts w:eastAsia="宋体"/>
                <w:color w:val="FF0000"/>
                <w:sz w:val="20"/>
                <w:szCs w:val="16"/>
              </w:rPr>
              <w:t xml:space="preserve">. </w:t>
            </w:r>
          </w:p>
          <w:p w14:paraId="3C2DDFA5" w14:textId="77777777" w:rsidR="00712A72" w:rsidRDefault="00712A72">
            <w:pPr>
              <w:widowControl/>
              <w:spacing w:before="0" w:line="240" w:lineRule="auto"/>
              <w:jc w:val="left"/>
              <w:rPr>
                <w:rFonts w:eastAsia="Malgun Gothic" w:cs="宋体"/>
                <w:sz w:val="20"/>
                <w:lang w:eastAsia="ko-KR"/>
              </w:rPr>
            </w:pPr>
          </w:p>
        </w:tc>
      </w:tr>
      <w:tr w:rsidR="00712A72" w14:paraId="7DBC579F" w14:textId="77777777">
        <w:tc>
          <w:tcPr>
            <w:tcW w:w="2547" w:type="dxa"/>
          </w:tcPr>
          <w:p w14:paraId="09F6EC15" w14:textId="77777777" w:rsidR="00712A72" w:rsidRDefault="00712A72">
            <w:pPr>
              <w:snapToGrid/>
              <w:spacing w:before="0" w:line="259" w:lineRule="auto"/>
              <w:ind w:firstLine="400"/>
              <w:rPr>
                <w:rFonts w:eastAsia="Malgun Gothic" w:cs="宋体"/>
                <w:kern w:val="0"/>
                <w:sz w:val="20"/>
                <w:szCs w:val="20"/>
                <w:lang w:val="en-GB" w:eastAsia="ko-KR"/>
              </w:rPr>
            </w:pPr>
          </w:p>
        </w:tc>
        <w:tc>
          <w:tcPr>
            <w:tcW w:w="7080" w:type="dxa"/>
          </w:tcPr>
          <w:p w14:paraId="60CB9913" w14:textId="77777777" w:rsidR="00712A72" w:rsidRDefault="00712A72">
            <w:pPr>
              <w:snapToGrid/>
              <w:spacing w:before="0" w:line="259" w:lineRule="auto"/>
              <w:rPr>
                <w:rFonts w:eastAsia="Malgun Gothic" w:cs="宋体"/>
                <w:kern w:val="0"/>
                <w:sz w:val="20"/>
                <w:szCs w:val="20"/>
                <w:lang w:val="en-GB" w:eastAsia="ko-KR"/>
              </w:rPr>
            </w:pPr>
          </w:p>
        </w:tc>
      </w:tr>
      <w:tr w:rsidR="00712A72" w14:paraId="27B93D0A" w14:textId="77777777">
        <w:tc>
          <w:tcPr>
            <w:tcW w:w="2547" w:type="dxa"/>
          </w:tcPr>
          <w:p w14:paraId="3D7A7A47" w14:textId="77777777" w:rsidR="00712A72" w:rsidRDefault="00712A72">
            <w:pPr>
              <w:snapToGrid/>
              <w:spacing w:before="0" w:line="259" w:lineRule="auto"/>
              <w:ind w:firstLine="400"/>
              <w:rPr>
                <w:rFonts w:eastAsia="Malgun Gothic" w:cs="宋体"/>
                <w:kern w:val="0"/>
                <w:sz w:val="20"/>
                <w:szCs w:val="20"/>
                <w:lang w:val="en-GB" w:eastAsia="ko-KR"/>
              </w:rPr>
            </w:pPr>
          </w:p>
        </w:tc>
        <w:tc>
          <w:tcPr>
            <w:tcW w:w="7080" w:type="dxa"/>
          </w:tcPr>
          <w:p w14:paraId="1EB1D807" w14:textId="77777777" w:rsidR="00712A72" w:rsidRDefault="00712A72">
            <w:pPr>
              <w:snapToGrid/>
              <w:spacing w:before="0" w:line="259" w:lineRule="auto"/>
              <w:rPr>
                <w:rFonts w:eastAsia="Malgun Gothic" w:cs="宋体"/>
                <w:kern w:val="0"/>
                <w:sz w:val="20"/>
                <w:szCs w:val="20"/>
                <w:lang w:val="en-GB" w:eastAsia="ko-KR"/>
              </w:rPr>
            </w:pPr>
          </w:p>
        </w:tc>
      </w:tr>
      <w:tr w:rsidR="00712A72" w14:paraId="15A73949" w14:textId="77777777">
        <w:tc>
          <w:tcPr>
            <w:tcW w:w="2547" w:type="dxa"/>
          </w:tcPr>
          <w:p w14:paraId="086780D4" w14:textId="77777777" w:rsidR="00712A72" w:rsidRDefault="00712A72">
            <w:pPr>
              <w:snapToGrid/>
              <w:spacing w:before="0" w:line="259" w:lineRule="auto"/>
              <w:rPr>
                <w:rFonts w:eastAsia="Malgun Gothic" w:cs="宋体"/>
                <w:kern w:val="0"/>
                <w:sz w:val="20"/>
                <w:szCs w:val="20"/>
                <w:lang w:eastAsia="ko-KR"/>
              </w:rPr>
            </w:pPr>
          </w:p>
        </w:tc>
        <w:tc>
          <w:tcPr>
            <w:tcW w:w="7080" w:type="dxa"/>
          </w:tcPr>
          <w:p w14:paraId="05C5F07A" w14:textId="77777777" w:rsidR="00712A72" w:rsidRDefault="00712A72">
            <w:pPr>
              <w:snapToGrid/>
              <w:spacing w:before="0" w:line="259" w:lineRule="auto"/>
              <w:rPr>
                <w:rFonts w:eastAsia="Malgun Gothic" w:cs="宋体"/>
                <w:kern w:val="0"/>
                <w:sz w:val="20"/>
                <w:szCs w:val="20"/>
                <w:lang w:val="en-GB" w:eastAsia="ko-KR"/>
              </w:rPr>
            </w:pPr>
          </w:p>
        </w:tc>
      </w:tr>
    </w:tbl>
    <w:p w14:paraId="4B4D6B81" w14:textId="77777777" w:rsidR="00712A72" w:rsidRDefault="00712A72">
      <w:pPr>
        <w:spacing w:before="0" w:after="120" w:line="240" w:lineRule="auto"/>
        <w:rPr>
          <w:rFonts w:cs="Times New Roman"/>
          <w:sz w:val="20"/>
          <w:szCs w:val="20"/>
        </w:rPr>
      </w:pPr>
    </w:p>
    <w:p w14:paraId="7422005D" w14:textId="77777777" w:rsidR="00712A72" w:rsidRDefault="000947A8">
      <w:pPr>
        <w:spacing w:before="120" w:after="156" w:line="240" w:lineRule="auto"/>
        <w:outlineLvl w:val="2"/>
        <w:rPr>
          <w:rFonts w:eastAsia="宋体" w:cs="Times New Roman"/>
          <w:b/>
          <w:bCs/>
          <w:kern w:val="0"/>
          <w:sz w:val="28"/>
          <w:szCs w:val="28"/>
          <w:highlight w:val="yellow"/>
        </w:rPr>
      </w:pPr>
      <w:r>
        <w:rPr>
          <w:rFonts w:eastAsia="宋体" w:cs="Times New Roman"/>
          <w:b/>
          <w:bCs/>
          <w:kern w:val="0"/>
          <w:sz w:val="28"/>
          <w:szCs w:val="28"/>
          <w:highlight w:val="yellow"/>
        </w:rPr>
        <w:t>Proposal 4-3</w:t>
      </w:r>
    </w:p>
    <w:p w14:paraId="5774DB15" w14:textId="77777777" w:rsidR="00712A72" w:rsidRDefault="000947A8">
      <w:pPr>
        <w:spacing w:before="0" w:line="240" w:lineRule="auto"/>
        <w:rPr>
          <w:sz w:val="20"/>
          <w:szCs w:val="16"/>
        </w:rPr>
      </w:pPr>
      <w:r>
        <w:rPr>
          <w:sz w:val="20"/>
          <w:szCs w:val="16"/>
          <w:highlight w:val="yellow"/>
        </w:rPr>
        <w:t>If L2 based UE-to-UE CLI measurement and reporting based on event triggered based reporting are supported for UE-to-UE CLI handling, the following are recommended to be specified</w:t>
      </w:r>
    </w:p>
    <w:p w14:paraId="390592AA" w14:textId="77777777" w:rsidR="00712A72" w:rsidRDefault="000947A8">
      <w:pPr>
        <w:pStyle w:val="afa"/>
        <w:numPr>
          <w:ilvl w:val="0"/>
          <w:numId w:val="60"/>
        </w:numPr>
        <w:spacing w:before="0" w:line="240" w:lineRule="auto"/>
        <w:rPr>
          <w:sz w:val="20"/>
          <w:szCs w:val="16"/>
          <w:highlight w:val="yellow"/>
        </w:rPr>
      </w:pPr>
      <w:r>
        <w:rPr>
          <w:sz w:val="20"/>
          <w:szCs w:val="16"/>
          <w:highlight w:val="yellow"/>
        </w:rPr>
        <w:t>Definition and configuration of triggering conditions for CLI reporting</w:t>
      </w:r>
    </w:p>
    <w:p w14:paraId="25D85C06" w14:textId="77777777" w:rsidR="00712A72" w:rsidRDefault="000947A8">
      <w:pPr>
        <w:pStyle w:val="afa"/>
        <w:numPr>
          <w:ilvl w:val="0"/>
          <w:numId w:val="60"/>
        </w:numPr>
        <w:spacing w:before="0" w:line="240" w:lineRule="auto"/>
        <w:rPr>
          <w:sz w:val="20"/>
          <w:szCs w:val="16"/>
          <w:highlight w:val="yellow"/>
        </w:rPr>
      </w:pPr>
      <w:r>
        <w:rPr>
          <w:sz w:val="20"/>
          <w:szCs w:val="16"/>
          <w:highlight w:val="yellow"/>
        </w:rPr>
        <w:t xml:space="preserve">CLI reporting quantities, e.g., blockage indicator </w:t>
      </w:r>
    </w:p>
    <w:p w14:paraId="784F2AF7" w14:textId="77777777" w:rsidR="00712A72" w:rsidRDefault="000947A8">
      <w:pPr>
        <w:pStyle w:val="afa"/>
        <w:numPr>
          <w:ilvl w:val="0"/>
          <w:numId w:val="60"/>
        </w:numPr>
        <w:spacing w:before="0" w:line="240" w:lineRule="auto"/>
        <w:rPr>
          <w:kern w:val="0"/>
          <w:sz w:val="20"/>
          <w:szCs w:val="16"/>
          <w:highlight w:val="yellow"/>
        </w:rPr>
      </w:pPr>
      <w:r>
        <w:rPr>
          <w:color w:val="FF0000"/>
          <w:kern w:val="0"/>
          <w:sz w:val="20"/>
          <w:szCs w:val="16"/>
          <w:highlight w:val="yellow"/>
        </w:rPr>
        <w:t>MAC CE for CLI measurement report</w:t>
      </w:r>
      <w:r>
        <w:rPr>
          <w:kern w:val="0"/>
          <w:sz w:val="20"/>
          <w:szCs w:val="16"/>
          <w:highlight w:val="yellow"/>
        </w:rPr>
        <w:t xml:space="preserve"> [RAN2]</w:t>
      </w:r>
    </w:p>
    <w:p w14:paraId="10304F4D" w14:textId="77777777" w:rsidR="00712A72" w:rsidRDefault="000947A8">
      <w:pPr>
        <w:pStyle w:val="afa"/>
        <w:numPr>
          <w:ilvl w:val="0"/>
          <w:numId w:val="60"/>
        </w:numPr>
        <w:spacing w:before="0" w:after="156" w:line="240" w:lineRule="auto"/>
        <w:rPr>
          <w:sz w:val="20"/>
          <w:szCs w:val="16"/>
          <w:highlight w:val="yellow"/>
        </w:rPr>
      </w:pPr>
      <w:r>
        <w:rPr>
          <w:sz w:val="20"/>
          <w:szCs w:val="16"/>
          <w:highlight w:val="yellow"/>
        </w:rPr>
        <w:t>CLI measurement accuracy requirement [RAN4]</w:t>
      </w:r>
    </w:p>
    <w:p w14:paraId="285F0355" w14:textId="77777777" w:rsidR="00712A72" w:rsidRDefault="000947A8">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3"/>
        <w:tblW w:w="9627" w:type="dxa"/>
        <w:tblLook w:val="04A0" w:firstRow="1" w:lastRow="0" w:firstColumn="1" w:lastColumn="0" w:noHBand="0" w:noVBand="1"/>
      </w:tblPr>
      <w:tblGrid>
        <w:gridCol w:w="2547"/>
        <w:gridCol w:w="7080"/>
      </w:tblGrid>
      <w:tr w:rsidR="00712A72" w14:paraId="1DC9B8F2" w14:textId="77777777">
        <w:tc>
          <w:tcPr>
            <w:tcW w:w="2547" w:type="dxa"/>
            <w:shd w:val="clear" w:color="auto" w:fill="DBDBDB"/>
          </w:tcPr>
          <w:p w14:paraId="600F9CDC" w14:textId="77777777" w:rsidR="00712A72" w:rsidRDefault="00712A7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52017A9D"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712A72" w14:paraId="78A21A65" w14:textId="77777777">
        <w:trPr>
          <w:trHeight w:val="228"/>
        </w:trPr>
        <w:tc>
          <w:tcPr>
            <w:tcW w:w="2547" w:type="dxa"/>
          </w:tcPr>
          <w:p w14:paraId="5EC8E292"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5BA8DFE4" w14:textId="77777777" w:rsidR="00712A72" w:rsidRDefault="000947A8">
            <w:pPr>
              <w:snapToGrid/>
              <w:spacing w:before="0" w:line="259" w:lineRule="auto"/>
              <w:rPr>
                <w:rFonts w:eastAsia="Malgun Gothic" w:cs="宋体"/>
                <w:kern w:val="0"/>
                <w:sz w:val="20"/>
                <w:szCs w:val="20"/>
                <w:lang w:eastAsia="ko-KR"/>
              </w:rPr>
            </w:pPr>
            <w:r>
              <w:rPr>
                <w:rFonts w:eastAsia="Times New Roman" w:cs="宋体"/>
                <w:kern w:val="0"/>
                <w:sz w:val="20"/>
                <w:szCs w:val="20"/>
              </w:rPr>
              <w:t>QC</w:t>
            </w:r>
            <w:r>
              <w:rPr>
                <w:rFonts w:eastAsia="Malgun Gothic" w:cs="宋体"/>
                <w:kern w:val="0"/>
                <w:sz w:val="20"/>
                <w:szCs w:val="20"/>
                <w:lang w:eastAsia="ko-KR"/>
              </w:rPr>
              <w:t xml:space="preserve">, Nokia/NSB, NEC, </w:t>
            </w:r>
            <w:proofErr w:type="spellStart"/>
            <w:r>
              <w:rPr>
                <w:rFonts w:eastAsia="Malgun Gothic" w:cs="宋体"/>
                <w:kern w:val="0"/>
                <w:sz w:val="20"/>
                <w:szCs w:val="20"/>
                <w:lang w:eastAsia="ko-KR"/>
              </w:rPr>
              <w:t>CEWiT</w:t>
            </w:r>
            <w:proofErr w:type="spellEnd"/>
            <w:r>
              <w:rPr>
                <w:rFonts w:eastAsia="Malgun Gothic" w:cs="宋体"/>
                <w:kern w:val="0"/>
                <w:sz w:val="20"/>
                <w:szCs w:val="20"/>
                <w:lang w:eastAsia="ko-KR"/>
              </w:rPr>
              <w:t xml:space="preserve">, Lenovo, </w:t>
            </w:r>
            <w:proofErr w:type="spellStart"/>
            <w:r>
              <w:rPr>
                <w:rFonts w:eastAsia="Malgun Gothic" w:cs="宋体"/>
                <w:kern w:val="0"/>
                <w:sz w:val="20"/>
                <w:szCs w:val="20"/>
                <w:lang w:eastAsia="ko-KR"/>
              </w:rPr>
              <w:t>Tejas</w:t>
            </w:r>
            <w:proofErr w:type="spellEnd"/>
          </w:p>
        </w:tc>
      </w:tr>
      <w:tr w:rsidR="00712A72" w14:paraId="55CC4CB5" w14:textId="77777777">
        <w:tc>
          <w:tcPr>
            <w:tcW w:w="2547" w:type="dxa"/>
          </w:tcPr>
          <w:p w14:paraId="7DDB9C75"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6D0E39CD" w14:textId="77777777" w:rsidR="00712A72" w:rsidRDefault="000947A8">
            <w:pPr>
              <w:snapToGrid/>
              <w:spacing w:before="0" w:line="259" w:lineRule="auto"/>
              <w:rPr>
                <w:rFonts w:eastAsia="宋体" w:cs="宋体"/>
                <w:kern w:val="0"/>
                <w:sz w:val="20"/>
                <w:szCs w:val="20"/>
                <w:lang w:val="de-DE"/>
              </w:rPr>
            </w:pPr>
            <w:r>
              <w:rPr>
                <w:rFonts w:eastAsia="宋体" w:cs="宋体"/>
                <w:sz w:val="20"/>
                <w:lang w:val="de-DE"/>
              </w:rPr>
              <w:t xml:space="preserve">Spreadtrum, </w:t>
            </w:r>
            <w:r>
              <w:rPr>
                <w:rFonts w:eastAsia="Times New Roman" w:cs="宋体"/>
                <w:kern w:val="0"/>
                <w:sz w:val="20"/>
                <w:szCs w:val="20"/>
                <w:lang w:val="de-DE"/>
              </w:rPr>
              <w:t>Samsung, LG, ZTE</w:t>
            </w:r>
            <w:r>
              <w:rPr>
                <w:rFonts w:eastAsia="宋体" w:cs="宋体" w:hint="eastAsia"/>
                <w:kern w:val="0"/>
                <w:sz w:val="20"/>
                <w:szCs w:val="20"/>
                <w:lang w:val="de-DE"/>
              </w:rPr>
              <w:t>,New H3C</w:t>
            </w:r>
          </w:p>
        </w:tc>
      </w:tr>
    </w:tbl>
    <w:p w14:paraId="19A79080" w14:textId="77777777" w:rsidR="00712A72" w:rsidRDefault="00712A72">
      <w:pPr>
        <w:pStyle w:val="afa"/>
        <w:numPr>
          <w:ilvl w:val="0"/>
          <w:numId w:val="29"/>
        </w:numPr>
        <w:snapToGrid/>
        <w:spacing w:before="0" w:line="259" w:lineRule="auto"/>
        <w:rPr>
          <w:rFonts w:eastAsia="宋体" w:cs="Times New Roman"/>
          <w:b/>
          <w:sz w:val="20"/>
          <w:lang w:val="de-DE"/>
        </w:rPr>
      </w:pPr>
    </w:p>
    <w:tbl>
      <w:tblPr>
        <w:tblStyle w:val="13"/>
        <w:tblW w:w="9627" w:type="dxa"/>
        <w:tblLook w:val="04A0" w:firstRow="1" w:lastRow="0" w:firstColumn="1" w:lastColumn="0" w:noHBand="0" w:noVBand="1"/>
      </w:tblPr>
      <w:tblGrid>
        <w:gridCol w:w="2547"/>
        <w:gridCol w:w="7080"/>
      </w:tblGrid>
      <w:tr w:rsidR="00712A72" w14:paraId="4F5499C8" w14:textId="77777777">
        <w:tc>
          <w:tcPr>
            <w:tcW w:w="2547" w:type="dxa"/>
            <w:shd w:val="clear" w:color="auto" w:fill="DBDBDB"/>
          </w:tcPr>
          <w:p w14:paraId="4C5F42AF"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7D8E18A6"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712A72" w14:paraId="7D3119BC" w14:textId="77777777">
        <w:tc>
          <w:tcPr>
            <w:tcW w:w="2547" w:type="dxa"/>
          </w:tcPr>
          <w:p w14:paraId="7B9C62B2" w14:textId="77777777" w:rsidR="00712A72" w:rsidRDefault="000947A8">
            <w:pPr>
              <w:snapToGrid/>
              <w:spacing w:before="0" w:line="259" w:lineRule="auto"/>
              <w:ind w:firstLine="400"/>
              <w:rPr>
                <w:rFonts w:eastAsia="宋体" w:cs="宋体"/>
                <w:sz w:val="20"/>
                <w:lang w:val="en-GB"/>
              </w:rPr>
            </w:pPr>
            <w:r>
              <w:rPr>
                <w:rFonts w:eastAsia="宋体" w:cs="宋体" w:hint="eastAsia"/>
                <w:sz w:val="20"/>
                <w:lang w:val="en-GB"/>
              </w:rPr>
              <w:t>M</w:t>
            </w:r>
            <w:r>
              <w:rPr>
                <w:rFonts w:eastAsia="宋体" w:cs="宋体"/>
                <w:sz w:val="20"/>
                <w:lang w:val="en-GB"/>
              </w:rPr>
              <w:t>oderator</w:t>
            </w:r>
          </w:p>
        </w:tc>
        <w:tc>
          <w:tcPr>
            <w:tcW w:w="7080" w:type="dxa"/>
          </w:tcPr>
          <w:p w14:paraId="39834D16" w14:textId="77777777" w:rsidR="00712A72" w:rsidRDefault="000947A8">
            <w:pPr>
              <w:snapToGrid/>
              <w:spacing w:before="0" w:line="259" w:lineRule="auto"/>
              <w:rPr>
                <w:rFonts w:cs="宋体"/>
                <w:sz w:val="20"/>
                <w:lang w:val="en-GB"/>
              </w:rPr>
            </w:pPr>
            <w:r>
              <w:rPr>
                <w:rFonts w:cs="宋体" w:hint="eastAsia"/>
                <w:sz w:val="20"/>
                <w:lang w:val="en-GB"/>
              </w:rPr>
              <w:t>P</w:t>
            </w:r>
            <w:r>
              <w:rPr>
                <w:rFonts w:cs="宋体"/>
                <w:sz w:val="20"/>
                <w:lang w:val="en-GB"/>
              </w:rPr>
              <w:t>roposal 4-3 was updated based on companies’ comments. On the blockage indicator, it is the moderator’s understanding from MTK’s contribution that it is an indication sent when the DL interference experienced by the UE is greater than or equal to the configured threshold such that the UE is considered as blocked.</w:t>
            </w:r>
          </w:p>
        </w:tc>
      </w:tr>
      <w:tr w:rsidR="00712A72" w14:paraId="2D88AFB7" w14:textId="77777777">
        <w:tc>
          <w:tcPr>
            <w:tcW w:w="2547" w:type="dxa"/>
          </w:tcPr>
          <w:p w14:paraId="5FB52BD8" w14:textId="77777777" w:rsidR="00712A72" w:rsidRDefault="000947A8">
            <w:pPr>
              <w:snapToGrid/>
              <w:spacing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445FE2B2" w14:textId="77777777" w:rsidR="00712A72" w:rsidRDefault="000947A8">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think that L1 CLI is sufficient.</w:t>
            </w:r>
          </w:p>
        </w:tc>
      </w:tr>
      <w:tr w:rsidR="00712A72" w14:paraId="6B13BF47" w14:textId="77777777">
        <w:tc>
          <w:tcPr>
            <w:tcW w:w="2547" w:type="dxa"/>
          </w:tcPr>
          <w:p w14:paraId="6FC9CC48" w14:textId="77777777" w:rsidR="00712A72" w:rsidRDefault="000947A8">
            <w:pPr>
              <w:snapToGrid/>
              <w:spacing w:before="0" w:line="259" w:lineRule="auto"/>
              <w:ind w:firstLine="400"/>
              <w:rPr>
                <w:rFonts w:eastAsia="宋体" w:cs="宋体"/>
                <w:kern w:val="0"/>
                <w:sz w:val="20"/>
                <w:szCs w:val="20"/>
                <w:lang w:val="en-GB"/>
              </w:rPr>
            </w:pPr>
            <w:r>
              <w:rPr>
                <w:rFonts w:eastAsia="宋体" w:cs="宋体"/>
                <w:kern w:val="0"/>
                <w:sz w:val="20"/>
                <w:szCs w:val="20"/>
                <w:lang w:val="en-GB"/>
              </w:rPr>
              <w:t>Spreadtrum</w:t>
            </w:r>
          </w:p>
        </w:tc>
        <w:tc>
          <w:tcPr>
            <w:tcW w:w="7080" w:type="dxa"/>
          </w:tcPr>
          <w:p w14:paraId="2BAEC6F7" w14:textId="77777777" w:rsidR="00712A72" w:rsidRDefault="000947A8">
            <w:pPr>
              <w:snapToGrid/>
              <w:spacing w:before="0" w:line="259" w:lineRule="auto"/>
              <w:rPr>
                <w:rFonts w:eastAsia="Times New Roman" w:cs="宋体"/>
                <w:kern w:val="0"/>
                <w:sz w:val="20"/>
                <w:szCs w:val="20"/>
                <w:lang w:val="en-GB"/>
              </w:rPr>
            </w:pPr>
            <w:r>
              <w:rPr>
                <w:rFonts w:cs="宋体"/>
                <w:kern w:val="0"/>
                <w:sz w:val="20"/>
                <w:szCs w:val="20"/>
                <w:lang w:val="en-GB"/>
              </w:rPr>
              <w:t xml:space="preserve">To make it clear, we think the main bullet of this proposal should be updated to </w:t>
            </w:r>
            <w:r>
              <w:rPr>
                <w:rFonts w:cs="宋体"/>
                <w:kern w:val="0"/>
                <w:sz w:val="20"/>
                <w:szCs w:val="20"/>
                <w:highlight w:val="yellow"/>
                <w:lang w:val="en-GB"/>
              </w:rPr>
              <w:t>L1 measurement and event triggered L2 reporting</w:t>
            </w:r>
            <w:r>
              <w:rPr>
                <w:rFonts w:cs="宋体"/>
                <w:kern w:val="0"/>
                <w:sz w:val="20"/>
                <w:szCs w:val="20"/>
                <w:lang w:val="en-GB"/>
              </w:rPr>
              <w:t>. Since there is no L2 based measurement.</w:t>
            </w:r>
          </w:p>
        </w:tc>
      </w:tr>
      <w:tr w:rsidR="00712A72" w14:paraId="6912A403" w14:textId="77777777">
        <w:tc>
          <w:tcPr>
            <w:tcW w:w="2547" w:type="dxa"/>
          </w:tcPr>
          <w:p w14:paraId="6F9E06EB" w14:textId="77777777" w:rsidR="00712A72" w:rsidRDefault="000947A8">
            <w:pPr>
              <w:snapToGrid/>
              <w:spacing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Nokia/NSB</w:t>
            </w:r>
          </w:p>
        </w:tc>
        <w:tc>
          <w:tcPr>
            <w:tcW w:w="7080" w:type="dxa"/>
          </w:tcPr>
          <w:p w14:paraId="1C7C5697" w14:textId="77777777" w:rsidR="00712A72" w:rsidRDefault="000947A8">
            <w:pPr>
              <w:snapToGrid/>
              <w:spacing w:before="0" w:line="259" w:lineRule="auto"/>
              <w:rPr>
                <w:rFonts w:eastAsia="Times New Roman" w:cs="宋体"/>
                <w:kern w:val="0"/>
                <w:sz w:val="20"/>
                <w:szCs w:val="20"/>
                <w:lang w:val="en-GB"/>
              </w:rPr>
            </w:pPr>
            <w:r>
              <w:rPr>
                <w:rFonts w:eastAsia="Malgun Gothic" w:cs="宋体" w:hint="eastAsia"/>
                <w:kern w:val="0"/>
                <w:sz w:val="20"/>
                <w:szCs w:val="20"/>
                <w:lang w:val="en-GB" w:eastAsia="ko-KR"/>
              </w:rPr>
              <w:t xml:space="preserve">We think L2 is useful to trigger the CLI handling. CLI-RSSI measurement can be supported. </w:t>
            </w:r>
            <w:r>
              <w:rPr>
                <w:rFonts w:eastAsia="Malgun Gothic" w:cs="宋体"/>
                <w:kern w:val="0"/>
                <w:sz w:val="20"/>
                <w:szCs w:val="20"/>
                <w:lang w:val="en-GB" w:eastAsia="ko-KR"/>
              </w:rPr>
              <w:t>I</w:t>
            </w:r>
            <w:r>
              <w:rPr>
                <w:rFonts w:eastAsia="Malgun Gothic" w:cs="宋体" w:hint="eastAsia"/>
                <w:kern w:val="0"/>
                <w:sz w:val="20"/>
                <w:szCs w:val="20"/>
                <w:lang w:val="en-GB" w:eastAsia="ko-KR"/>
              </w:rPr>
              <w:t xml:space="preserve">f CLI-RSSI exceeds the threshold, UE can send MAC-CE to indicate CLI is high. Either CLI-RSSI or High-CLI indication are fine.  </w:t>
            </w:r>
          </w:p>
        </w:tc>
      </w:tr>
      <w:tr w:rsidR="00712A72" w14:paraId="08456F1E" w14:textId="77777777">
        <w:tc>
          <w:tcPr>
            <w:tcW w:w="2547" w:type="dxa"/>
          </w:tcPr>
          <w:p w14:paraId="0B2AFA09" w14:textId="77777777" w:rsidR="00712A72" w:rsidRDefault="000947A8">
            <w:pPr>
              <w:snapToGrid/>
              <w:spacing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0AC6D0D0" w14:textId="77777777" w:rsidR="00712A72" w:rsidRDefault="000947A8">
            <w:pPr>
              <w:snapToGrid/>
              <w:spacing w:before="0" w:line="259" w:lineRule="auto"/>
              <w:rPr>
                <w:rFonts w:cs="宋体"/>
                <w:kern w:val="0"/>
                <w:sz w:val="20"/>
                <w:szCs w:val="20"/>
                <w:lang w:val="en-GB"/>
              </w:rPr>
            </w:pPr>
            <w:r>
              <w:rPr>
                <w:rFonts w:eastAsia="Malgun Gothic" w:cs="宋体"/>
                <w:kern w:val="0"/>
                <w:sz w:val="20"/>
                <w:szCs w:val="20"/>
                <w:lang w:val="en-GB" w:eastAsia="ko-KR"/>
              </w:rPr>
              <w:t>We are not supportive of L2 based CLI reporting, since we haven’t discussed the details very well and it will trigger quite a big discussion, which would be very similar to the UE-initiated/event-driven beam management in AI 9.2.1.</w:t>
            </w:r>
          </w:p>
        </w:tc>
      </w:tr>
      <w:tr w:rsidR="00712A72" w14:paraId="4E615C2B" w14:textId="77777777">
        <w:tc>
          <w:tcPr>
            <w:tcW w:w="2547" w:type="dxa"/>
          </w:tcPr>
          <w:p w14:paraId="6AC4842C"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Z</w:t>
            </w:r>
            <w:r>
              <w:rPr>
                <w:rFonts w:eastAsia="Malgun Gothic" w:cs="宋体"/>
                <w:kern w:val="0"/>
                <w:sz w:val="20"/>
                <w:szCs w:val="20"/>
                <w:lang w:val="en-GB" w:eastAsia="ko-KR"/>
              </w:rPr>
              <w:t>TE</w:t>
            </w:r>
          </w:p>
        </w:tc>
        <w:tc>
          <w:tcPr>
            <w:tcW w:w="7080" w:type="dxa"/>
          </w:tcPr>
          <w:p w14:paraId="100F879F" w14:textId="77777777" w:rsidR="00712A72" w:rsidRDefault="000947A8">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W</w:t>
            </w:r>
            <w:r>
              <w:rPr>
                <w:rFonts w:eastAsia="Malgun Gothic" w:cs="宋体"/>
                <w:kern w:val="0"/>
                <w:sz w:val="20"/>
                <w:szCs w:val="20"/>
                <w:lang w:val="en-GB" w:eastAsia="ko-KR"/>
              </w:rPr>
              <w:t>e have the following question.</w:t>
            </w:r>
          </w:p>
          <w:p w14:paraId="3ED28700" w14:textId="77777777" w:rsidR="00712A72" w:rsidRDefault="000947A8">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The first two bullets are discussed in RAN1 or RAN2?</w:t>
            </w:r>
          </w:p>
          <w:p w14:paraId="2D91D33B" w14:textId="77777777" w:rsidR="00712A72" w:rsidRDefault="000947A8">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What is L2 based UE-to-UE measurement? Do we introduce something other than L1 measurement and L3 measurement? I guess there we only talk about L2 based report. If yes, measurement should be removed.</w:t>
            </w:r>
          </w:p>
        </w:tc>
      </w:tr>
      <w:tr w:rsidR="00712A72" w14:paraId="203CEF83" w14:textId="77777777">
        <w:tc>
          <w:tcPr>
            <w:tcW w:w="2547" w:type="dxa"/>
          </w:tcPr>
          <w:p w14:paraId="0819C061" w14:textId="77777777" w:rsidR="00712A72" w:rsidRDefault="00712A72">
            <w:pPr>
              <w:snapToGrid/>
              <w:spacing w:before="0" w:line="259" w:lineRule="auto"/>
              <w:ind w:firstLine="400"/>
              <w:rPr>
                <w:rFonts w:eastAsia="Malgun Gothic" w:cs="宋体"/>
                <w:kern w:val="0"/>
                <w:sz w:val="20"/>
                <w:szCs w:val="20"/>
                <w:lang w:val="en-GB" w:eastAsia="ko-KR"/>
              </w:rPr>
            </w:pPr>
          </w:p>
        </w:tc>
        <w:tc>
          <w:tcPr>
            <w:tcW w:w="7080" w:type="dxa"/>
          </w:tcPr>
          <w:p w14:paraId="5EF60C26" w14:textId="77777777" w:rsidR="00712A72" w:rsidRDefault="00712A72">
            <w:pPr>
              <w:snapToGrid/>
              <w:spacing w:before="0" w:line="259" w:lineRule="auto"/>
              <w:rPr>
                <w:rFonts w:eastAsia="Malgun Gothic" w:cs="宋体"/>
                <w:kern w:val="0"/>
                <w:sz w:val="20"/>
                <w:szCs w:val="20"/>
                <w:lang w:val="en-GB" w:eastAsia="ko-KR"/>
              </w:rPr>
            </w:pPr>
          </w:p>
        </w:tc>
      </w:tr>
      <w:tr w:rsidR="00712A72" w14:paraId="0FA28F1E" w14:textId="77777777">
        <w:tc>
          <w:tcPr>
            <w:tcW w:w="2547" w:type="dxa"/>
            <w:tcBorders>
              <w:top w:val="nil"/>
            </w:tcBorders>
          </w:tcPr>
          <w:p w14:paraId="5CBD4908" w14:textId="77777777" w:rsidR="00712A72" w:rsidRDefault="00712A72">
            <w:pPr>
              <w:snapToGrid/>
              <w:spacing w:before="0" w:line="259" w:lineRule="auto"/>
              <w:ind w:firstLine="400"/>
              <w:rPr>
                <w:rFonts w:eastAsia="Malgun Gothic" w:cs="宋体"/>
                <w:kern w:val="0"/>
                <w:sz w:val="20"/>
                <w:szCs w:val="20"/>
                <w:lang w:val="en-GB" w:eastAsia="ko-KR"/>
              </w:rPr>
            </w:pPr>
          </w:p>
        </w:tc>
        <w:tc>
          <w:tcPr>
            <w:tcW w:w="7080" w:type="dxa"/>
            <w:tcBorders>
              <w:top w:val="nil"/>
            </w:tcBorders>
          </w:tcPr>
          <w:p w14:paraId="64A7ACF1" w14:textId="77777777" w:rsidR="00712A72" w:rsidRDefault="00712A72">
            <w:pPr>
              <w:snapToGrid/>
              <w:spacing w:before="0" w:line="259" w:lineRule="auto"/>
              <w:rPr>
                <w:rFonts w:eastAsia="Malgun Gothic" w:cs="宋体"/>
                <w:kern w:val="0"/>
                <w:sz w:val="20"/>
                <w:szCs w:val="20"/>
                <w:lang w:val="en-GB" w:eastAsia="ko-KR"/>
              </w:rPr>
            </w:pPr>
          </w:p>
        </w:tc>
      </w:tr>
      <w:tr w:rsidR="00712A72" w14:paraId="1E378794" w14:textId="77777777">
        <w:tc>
          <w:tcPr>
            <w:tcW w:w="2547" w:type="dxa"/>
          </w:tcPr>
          <w:p w14:paraId="6A592526" w14:textId="77777777" w:rsidR="00712A72" w:rsidRDefault="00712A72">
            <w:pPr>
              <w:snapToGrid/>
              <w:spacing w:before="0" w:line="259" w:lineRule="auto"/>
              <w:rPr>
                <w:rFonts w:eastAsia="Malgun Gothic" w:cs="宋体"/>
                <w:kern w:val="0"/>
                <w:sz w:val="20"/>
                <w:szCs w:val="20"/>
                <w:lang w:eastAsia="ko-KR"/>
              </w:rPr>
            </w:pPr>
          </w:p>
        </w:tc>
        <w:tc>
          <w:tcPr>
            <w:tcW w:w="7080" w:type="dxa"/>
          </w:tcPr>
          <w:p w14:paraId="78F305EF" w14:textId="77777777" w:rsidR="00712A72" w:rsidRDefault="00712A72">
            <w:pPr>
              <w:snapToGrid/>
              <w:spacing w:before="0" w:line="259" w:lineRule="auto"/>
              <w:rPr>
                <w:rFonts w:eastAsia="Malgun Gothic" w:cs="宋体"/>
                <w:kern w:val="0"/>
                <w:sz w:val="20"/>
                <w:szCs w:val="20"/>
                <w:lang w:val="en-GB" w:eastAsia="ko-KR"/>
              </w:rPr>
            </w:pPr>
          </w:p>
        </w:tc>
      </w:tr>
    </w:tbl>
    <w:p w14:paraId="53590604" w14:textId="77777777" w:rsidR="00712A72" w:rsidRDefault="00712A72">
      <w:pPr>
        <w:spacing w:before="0" w:after="120" w:line="240" w:lineRule="auto"/>
        <w:rPr>
          <w:rFonts w:cs="Times New Roman"/>
          <w:sz w:val="20"/>
          <w:szCs w:val="20"/>
        </w:rPr>
      </w:pPr>
    </w:p>
    <w:p w14:paraId="1948ABB6" w14:textId="77777777" w:rsidR="00712A72" w:rsidRDefault="000947A8">
      <w:pPr>
        <w:spacing w:before="120" w:after="156" w:line="240" w:lineRule="auto"/>
        <w:outlineLvl w:val="2"/>
        <w:rPr>
          <w:rFonts w:eastAsia="宋体" w:cs="Times New Roman"/>
          <w:b/>
          <w:bCs/>
          <w:kern w:val="0"/>
          <w:sz w:val="28"/>
          <w:szCs w:val="28"/>
          <w:highlight w:val="yellow"/>
        </w:rPr>
      </w:pPr>
      <w:r>
        <w:rPr>
          <w:rFonts w:eastAsia="宋体" w:cs="Times New Roman"/>
          <w:b/>
          <w:bCs/>
          <w:kern w:val="0"/>
          <w:sz w:val="28"/>
          <w:szCs w:val="28"/>
          <w:highlight w:val="yellow"/>
        </w:rPr>
        <w:t xml:space="preserve">Proposal 4-4 </w:t>
      </w:r>
    </w:p>
    <w:p w14:paraId="13F019F2" w14:textId="77777777" w:rsidR="00712A72" w:rsidRDefault="000947A8">
      <w:pPr>
        <w:spacing w:before="0" w:line="240" w:lineRule="auto"/>
        <w:rPr>
          <w:rFonts w:eastAsia="宋体" w:cs="Times New Roman"/>
          <w:sz w:val="20"/>
        </w:rPr>
      </w:pPr>
      <w:r>
        <w:rPr>
          <w:rFonts w:eastAsia="宋体" w:cs="Times New Roman"/>
          <w:sz w:val="20"/>
        </w:rPr>
        <w:t>If enhancements to L3 based UE-to-UE CLI measurement and reporting are supported for UE-to-UE CLI handling, the following are recommended to be specified</w:t>
      </w:r>
    </w:p>
    <w:p w14:paraId="7D200E8F" w14:textId="77777777" w:rsidR="00712A72" w:rsidRDefault="000947A8">
      <w:pPr>
        <w:pStyle w:val="afa"/>
        <w:numPr>
          <w:ilvl w:val="0"/>
          <w:numId w:val="60"/>
        </w:numPr>
        <w:adjustRightInd w:val="0"/>
        <w:spacing w:before="0" w:line="240" w:lineRule="auto"/>
        <w:rPr>
          <w:rFonts w:eastAsia="宋体" w:cs="Times New Roman"/>
          <w:sz w:val="20"/>
        </w:rPr>
      </w:pPr>
      <w:r>
        <w:rPr>
          <w:rFonts w:eastAsia="宋体" w:cs="Times New Roman"/>
          <w:sz w:val="20"/>
        </w:rPr>
        <w:t xml:space="preserve">Reduce the value of </w:t>
      </w:r>
      <w:proofErr w:type="spellStart"/>
      <w:r>
        <w:rPr>
          <w:rFonts w:eastAsia="宋体" w:cs="Times New Roman"/>
          <w:i/>
          <w:sz w:val="20"/>
        </w:rPr>
        <w:t>ReportInterval</w:t>
      </w:r>
      <w:proofErr w:type="spellEnd"/>
      <w:r>
        <w:rPr>
          <w:rFonts w:eastAsia="宋体" w:cs="Times New Roman"/>
          <w:sz w:val="20"/>
        </w:rPr>
        <w:t xml:space="preserve"> for L3 based UE-to-UE CLI reporting</w:t>
      </w:r>
    </w:p>
    <w:p w14:paraId="51DB8640" w14:textId="77777777" w:rsidR="00712A72" w:rsidRDefault="000947A8">
      <w:pPr>
        <w:pStyle w:val="afa"/>
        <w:numPr>
          <w:ilvl w:val="0"/>
          <w:numId w:val="60"/>
        </w:numPr>
        <w:spacing w:before="0" w:after="156" w:line="240" w:lineRule="auto"/>
        <w:rPr>
          <w:rFonts w:eastAsia="宋体" w:cs="Times New Roman"/>
          <w:color w:val="FF0000"/>
          <w:sz w:val="20"/>
        </w:rPr>
      </w:pPr>
      <w:r>
        <w:rPr>
          <w:rFonts w:eastAsia="宋体" w:cs="Times New Roman"/>
          <w:color w:val="FF0000"/>
          <w:sz w:val="20"/>
        </w:rPr>
        <w:t>CLI measurement accuracy requirement [RAN4]</w:t>
      </w:r>
    </w:p>
    <w:p w14:paraId="6DBA1A4B" w14:textId="77777777" w:rsidR="00712A72" w:rsidRDefault="000947A8">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3"/>
        <w:tblW w:w="9627" w:type="dxa"/>
        <w:tblLook w:val="04A0" w:firstRow="1" w:lastRow="0" w:firstColumn="1" w:lastColumn="0" w:noHBand="0" w:noVBand="1"/>
      </w:tblPr>
      <w:tblGrid>
        <w:gridCol w:w="2547"/>
        <w:gridCol w:w="7080"/>
      </w:tblGrid>
      <w:tr w:rsidR="00712A72" w14:paraId="440081D0" w14:textId="77777777">
        <w:tc>
          <w:tcPr>
            <w:tcW w:w="2547" w:type="dxa"/>
            <w:shd w:val="clear" w:color="auto" w:fill="DBDBDB"/>
          </w:tcPr>
          <w:p w14:paraId="178F8F4F" w14:textId="77777777" w:rsidR="00712A72" w:rsidRDefault="00712A7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79797814"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712A72" w14:paraId="3BD43A20" w14:textId="77777777">
        <w:trPr>
          <w:trHeight w:val="228"/>
        </w:trPr>
        <w:tc>
          <w:tcPr>
            <w:tcW w:w="2547" w:type="dxa"/>
          </w:tcPr>
          <w:p w14:paraId="6280EDCA"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072F4770" w14:textId="77777777" w:rsidR="00712A72" w:rsidRDefault="000947A8">
            <w:pPr>
              <w:snapToGrid/>
              <w:spacing w:before="0" w:line="259" w:lineRule="auto"/>
              <w:rPr>
                <w:rFonts w:eastAsia="Times New Roman" w:cs="宋体"/>
                <w:kern w:val="0"/>
                <w:sz w:val="20"/>
                <w:szCs w:val="20"/>
                <w:lang w:val="de-DE"/>
              </w:rPr>
            </w:pPr>
            <w:r>
              <w:rPr>
                <w:rFonts w:eastAsia="Times New Roman" w:cs="宋体"/>
                <w:kern w:val="0"/>
                <w:sz w:val="20"/>
                <w:szCs w:val="20"/>
                <w:lang w:val="de-DE"/>
              </w:rPr>
              <w:t>Ericsson</w:t>
            </w:r>
          </w:p>
        </w:tc>
      </w:tr>
      <w:tr w:rsidR="00712A72" w14:paraId="3AAAEC24" w14:textId="77777777">
        <w:tc>
          <w:tcPr>
            <w:tcW w:w="2547" w:type="dxa"/>
          </w:tcPr>
          <w:p w14:paraId="57C6BE6E"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7E8475DF" w14:textId="77777777" w:rsidR="00712A72" w:rsidRDefault="000947A8">
            <w:pPr>
              <w:snapToGrid/>
              <w:spacing w:before="0" w:line="259" w:lineRule="auto"/>
              <w:rPr>
                <w:rFonts w:eastAsia="Times New Roman" w:cs="宋体"/>
                <w:kern w:val="0"/>
                <w:sz w:val="20"/>
                <w:szCs w:val="20"/>
              </w:rPr>
            </w:pPr>
            <w:r>
              <w:rPr>
                <w:rFonts w:eastAsia="Times New Roman" w:cs="宋体"/>
                <w:kern w:val="0"/>
                <w:sz w:val="20"/>
                <w:szCs w:val="20"/>
              </w:rPr>
              <w:t>IDC, QC, LG</w:t>
            </w:r>
          </w:p>
        </w:tc>
      </w:tr>
    </w:tbl>
    <w:p w14:paraId="4A31EBEE" w14:textId="77777777" w:rsidR="00712A72" w:rsidRDefault="00712A72">
      <w:pPr>
        <w:pStyle w:val="afa"/>
        <w:numPr>
          <w:ilvl w:val="0"/>
          <w:numId w:val="29"/>
        </w:numPr>
        <w:snapToGrid/>
        <w:spacing w:before="0" w:line="259" w:lineRule="auto"/>
        <w:rPr>
          <w:rFonts w:eastAsia="宋体" w:cs="Times New Roman"/>
          <w:b/>
          <w:sz w:val="20"/>
        </w:rPr>
      </w:pPr>
    </w:p>
    <w:tbl>
      <w:tblPr>
        <w:tblStyle w:val="13"/>
        <w:tblW w:w="9627" w:type="dxa"/>
        <w:tblLook w:val="04A0" w:firstRow="1" w:lastRow="0" w:firstColumn="1" w:lastColumn="0" w:noHBand="0" w:noVBand="1"/>
      </w:tblPr>
      <w:tblGrid>
        <w:gridCol w:w="2547"/>
        <w:gridCol w:w="7080"/>
      </w:tblGrid>
      <w:tr w:rsidR="00712A72" w14:paraId="154111B7" w14:textId="77777777">
        <w:tc>
          <w:tcPr>
            <w:tcW w:w="2547" w:type="dxa"/>
            <w:shd w:val="clear" w:color="auto" w:fill="DBDBDB"/>
          </w:tcPr>
          <w:p w14:paraId="7834F4E8"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22A45441"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712A72" w14:paraId="575CE64D" w14:textId="77777777">
        <w:tc>
          <w:tcPr>
            <w:tcW w:w="2547" w:type="dxa"/>
          </w:tcPr>
          <w:p w14:paraId="7C51539F" w14:textId="77777777" w:rsidR="00712A72" w:rsidRDefault="000947A8">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5701F92A" w14:textId="77777777" w:rsidR="00712A72" w:rsidRDefault="000947A8">
            <w:pPr>
              <w:snapToGrid/>
              <w:spacing w:before="0" w:line="259" w:lineRule="auto"/>
              <w:rPr>
                <w:rFonts w:eastAsia="MS Mincho" w:cs="宋体"/>
                <w:kern w:val="0"/>
                <w:sz w:val="20"/>
                <w:szCs w:val="20"/>
                <w:lang w:val="en-GB" w:eastAsia="ja-JP"/>
              </w:rPr>
            </w:pPr>
            <w:r>
              <w:rPr>
                <w:rFonts w:cs="宋体" w:hint="eastAsia"/>
                <w:kern w:val="0"/>
                <w:sz w:val="20"/>
                <w:szCs w:val="20"/>
                <w:lang w:val="en-GB"/>
              </w:rPr>
              <w:t>T</w:t>
            </w:r>
            <w:r>
              <w:rPr>
                <w:rFonts w:cs="宋体"/>
                <w:kern w:val="0"/>
                <w:sz w:val="20"/>
                <w:szCs w:val="20"/>
                <w:lang w:val="en-GB"/>
              </w:rPr>
              <w:t>he reason for the proposal is that it is a simple approach to reduce the reporting delay. It is the moderator’s understanding that the L3 filter can already be set to zero with the current specification to capture the i</w:t>
            </w:r>
            <w:r>
              <w:rPr>
                <w:rFonts w:eastAsia="MS Mincho" w:cs="宋体"/>
                <w:kern w:val="0"/>
                <w:sz w:val="20"/>
                <w:szCs w:val="20"/>
                <w:lang w:val="en-GB" w:eastAsia="ja-JP"/>
              </w:rPr>
              <w:t xml:space="preserve">nstantaneous CLI measurement. </w:t>
            </w:r>
          </w:p>
          <w:p w14:paraId="01C0AA96" w14:textId="77777777" w:rsidR="00712A72" w:rsidRDefault="000947A8">
            <w:pPr>
              <w:snapToGrid/>
              <w:spacing w:before="0" w:line="259" w:lineRule="auto"/>
              <w:rPr>
                <w:rFonts w:cs="宋体"/>
                <w:kern w:val="0"/>
                <w:sz w:val="20"/>
                <w:szCs w:val="20"/>
                <w:lang w:val="en-GB"/>
              </w:rPr>
            </w:pPr>
            <w:r>
              <w:rPr>
                <w:rFonts w:eastAsia="MS Mincho" w:cs="宋体"/>
                <w:kern w:val="0"/>
                <w:sz w:val="20"/>
                <w:szCs w:val="20"/>
                <w:lang w:val="en-GB" w:eastAsia="ja-JP"/>
              </w:rPr>
              <w:t xml:space="preserve">The information exchange of SRS configurations was not listed since there is a concern </w:t>
            </w:r>
            <w:r>
              <w:rPr>
                <w:rFonts w:eastAsia="MS Mincho" w:cs="宋体"/>
                <w:kern w:val="0"/>
                <w:sz w:val="20"/>
                <w:szCs w:val="20"/>
                <w:lang w:val="en-GB" w:eastAsia="ja-JP"/>
              </w:rPr>
              <w:lastRenderedPageBreak/>
              <w:t>of overhead by exchanging UE-specific configurations among gNBs.</w:t>
            </w:r>
          </w:p>
        </w:tc>
      </w:tr>
      <w:tr w:rsidR="00712A72" w14:paraId="69DDB995" w14:textId="77777777">
        <w:tc>
          <w:tcPr>
            <w:tcW w:w="2547" w:type="dxa"/>
          </w:tcPr>
          <w:p w14:paraId="21FBFF74" w14:textId="77777777" w:rsidR="00712A72" w:rsidRDefault="000947A8">
            <w:pPr>
              <w:snapToGrid/>
              <w:spacing w:before="0" w:line="259" w:lineRule="auto"/>
              <w:ind w:firstLine="400"/>
              <w:rPr>
                <w:rFonts w:eastAsia="宋体" w:cs="宋体"/>
                <w:kern w:val="0"/>
                <w:sz w:val="20"/>
                <w:szCs w:val="20"/>
              </w:rPr>
            </w:pPr>
            <w:r>
              <w:rPr>
                <w:rFonts w:eastAsia="宋体" w:cs="宋体" w:hint="eastAsia"/>
                <w:kern w:val="0"/>
                <w:sz w:val="20"/>
                <w:szCs w:val="20"/>
              </w:rPr>
              <w:lastRenderedPageBreak/>
              <w:t>New H3C</w:t>
            </w:r>
          </w:p>
        </w:tc>
        <w:tc>
          <w:tcPr>
            <w:tcW w:w="7080" w:type="dxa"/>
          </w:tcPr>
          <w:p w14:paraId="5B83C9B3" w14:textId="77777777" w:rsidR="00712A72" w:rsidRDefault="000947A8">
            <w:pPr>
              <w:snapToGrid/>
              <w:spacing w:before="0" w:line="259" w:lineRule="auto"/>
              <w:rPr>
                <w:rFonts w:eastAsia="宋体" w:cs="宋体"/>
                <w:kern w:val="0"/>
                <w:sz w:val="20"/>
                <w:szCs w:val="20"/>
              </w:rPr>
            </w:pPr>
            <w:r>
              <w:rPr>
                <w:rFonts w:eastAsia="宋体" w:cs="宋体" w:hint="eastAsia"/>
                <w:kern w:val="0"/>
                <w:sz w:val="20"/>
                <w:szCs w:val="20"/>
              </w:rPr>
              <w:t xml:space="preserve">The proposal  should be discussed under RAN2 </w:t>
            </w:r>
          </w:p>
        </w:tc>
      </w:tr>
      <w:tr w:rsidR="00712A72" w14:paraId="702569D2" w14:textId="77777777">
        <w:tc>
          <w:tcPr>
            <w:tcW w:w="2547" w:type="dxa"/>
          </w:tcPr>
          <w:p w14:paraId="7A2575FF" w14:textId="77777777" w:rsidR="00712A72" w:rsidRDefault="000947A8">
            <w:pPr>
              <w:snapToGrid/>
              <w:spacing w:before="0" w:line="259" w:lineRule="auto"/>
              <w:ind w:firstLine="400"/>
              <w:rPr>
                <w:rFonts w:eastAsia="宋体" w:cs="宋体"/>
                <w:sz w:val="20"/>
                <w:lang w:val="en-GB"/>
              </w:rPr>
            </w:pPr>
            <w:r>
              <w:rPr>
                <w:rFonts w:eastAsia="Malgun Gothic" w:cs="宋体" w:hint="eastAsia"/>
                <w:sz w:val="20"/>
                <w:lang w:val="en-GB" w:eastAsia="ko-KR"/>
              </w:rPr>
              <w:t>Nokia/NSB</w:t>
            </w:r>
          </w:p>
        </w:tc>
        <w:tc>
          <w:tcPr>
            <w:tcW w:w="7080" w:type="dxa"/>
          </w:tcPr>
          <w:p w14:paraId="0A2CB4EC" w14:textId="77777777" w:rsidR="00712A72" w:rsidRDefault="000947A8">
            <w:pPr>
              <w:snapToGrid/>
              <w:spacing w:before="0" w:line="259" w:lineRule="auto"/>
              <w:rPr>
                <w:rFonts w:eastAsia="Times New Roman" w:cs="宋体"/>
                <w:sz w:val="20"/>
                <w:lang w:val="en-GB"/>
              </w:rPr>
            </w:pPr>
            <w:r>
              <w:rPr>
                <w:rFonts w:eastAsia="Malgun Gothic" w:cs="宋体" w:hint="eastAsia"/>
                <w:sz w:val="20"/>
                <w:lang w:val="en-GB" w:eastAsia="ko-KR"/>
              </w:rPr>
              <w:t xml:space="preserve">Share view with New H3C. </w:t>
            </w:r>
          </w:p>
        </w:tc>
      </w:tr>
      <w:tr w:rsidR="00712A72" w14:paraId="78B2D693" w14:textId="77777777">
        <w:tc>
          <w:tcPr>
            <w:tcW w:w="2547" w:type="dxa"/>
          </w:tcPr>
          <w:p w14:paraId="66597DF2" w14:textId="77777777" w:rsidR="00712A72" w:rsidRDefault="000947A8">
            <w:pPr>
              <w:snapToGrid/>
              <w:spacing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1241930B" w14:textId="77777777" w:rsidR="00712A72" w:rsidRDefault="000947A8">
            <w:pPr>
              <w:snapToGrid/>
              <w:spacing w:before="0" w:line="259" w:lineRule="auto"/>
              <w:rPr>
                <w:rFonts w:eastAsia="Times New Roman" w:cs="宋体"/>
                <w:kern w:val="0"/>
                <w:sz w:val="20"/>
                <w:szCs w:val="20"/>
                <w:lang w:val="en-GB"/>
              </w:rPr>
            </w:pPr>
            <w:r>
              <w:rPr>
                <w:rFonts w:eastAsia="Malgun Gothic" w:cs="宋体" w:hint="eastAsia"/>
                <w:kern w:val="0"/>
                <w:sz w:val="20"/>
                <w:szCs w:val="20"/>
                <w:lang w:val="en-GB" w:eastAsia="ko-KR"/>
              </w:rPr>
              <w:t>W</w:t>
            </w:r>
            <w:r>
              <w:rPr>
                <w:rFonts w:eastAsia="Malgun Gothic" w:cs="宋体"/>
                <w:kern w:val="0"/>
                <w:sz w:val="20"/>
                <w:szCs w:val="20"/>
                <w:lang w:val="en-GB" w:eastAsia="ko-KR"/>
              </w:rPr>
              <w:t xml:space="preserve">e do not think reducing </w:t>
            </w:r>
            <w:proofErr w:type="spellStart"/>
            <w:r>
              <w:rPr>
                <w:rFonts w:eastAsia="Malgun Gothic" w:cs="宋体"/>
                <w:i/>
                <w:kern w:val="0"/>
                <w:sz w:val="20"/>
                <w:szCs w:val="20"/>
                <w:lang w:val="en-GB" w:eastAsia="ko-KR"/>
              </w:rPr>
              <w:t>ReportInterval</w:t>
            </w:r>
            <w:proofErr w:type="spellEnd"/>
            <w:r>
              <w:rPr>
                <w:rFonts w:eastAsia="Malgun Gothic" w:cs="宋体"/>
                <w:kern w:val="0"/>
                <w:sz w:val="20"/>
                <w:szCs w:val="20"/>
                <w:lang w:val="en-GB" w:eastAsia="ko-KR"/>
              </w:rPr>
              <w:t xml:space="preserve"> can reduce the reporting delay. The report interval is the amount of the time duration between the reports when the event is triggered, which is irrelevant to the reporting delay or latency of report. </w:t>
            </w:r>
          </w:p>
        </w:tc>
      </w:tr>
      <w:tr w:rsidR="00712A72" w14:paraId="74B7D1B9" w14:textId="77777777">
        <w:tc>
          <w:tcPr>
            <w:tcW w:w="2547" w:type="dxa"/>
          </w:tcPr>
          <w:p w14:paraId="7FDEAD79" w14:textId="77777777" w:rsidR="00712A72" w:rsidRDefault="00712A72">
            <w:pPr>
              <w:snapToGrid/>
              <w:spacing w:before="0" w:line="259" w:lineRule="auto"/>
              <w:ind w:firstLine="400"/>
              <w:rPr>
                <w:rFonts w:eastAsia="Malgun Gothic" w:cs="宋体"/>
                <w:sz w:val="20"/>
                <w:lang w:val="en-GB" w:eastAsia="ko-KR"/>
              </w:rPr>
            </w:pPr>
          </w:p>
        </w:tc>
        <w:tc>
          <w:tcPr>
            <w:tcW w:w="7080" w:type="dxa"/>
          </w:tcPr>
          <w:p w14:paraId="1CB206B3" w14:textId="77777777" w:rsidR="00712A72" w:rsidRDefault="00712A72">
            <w:pPr>
              <w:snapToGrid/>
              <w:spacing w:before="0" w:line="259" w:lineRule="auto"/>
              <w:rPr>
                <w:rFonts w:eastAsia="Malgun Gothic" w:cs="宋体"/>
                <w:sz w:val="20"/>
                <w:lang w:val="en-GB" w:eastAsia="ko-KR"/>
              </w:rPr>
            </w:pPr>
          </w:p>
        </w:tc>
      </w:tr>
      <w:tr w:rsidR="00712A72" w14:paraId="7B5DB932" w14:textId="77777777">
        <w:tc>
          <w:tcPr>
            <w:tcW w:w="2547" w:type="dxa"/>
          </w:tcPr>
          <w:p w14:paraId="4AF59819" w14:textId="77777777" w:rsidR="00712A72" w:rsidRDefault="00712A72">
            <w:pPr>
              <w:snapToGrid/>
              <w:spacing w:before="0" w:line="259" w:lineRule="auto"/>
              <w:ind w:firstLine="400"/>
              <w:rPr>
                <w:rFonts w:eastAsia="宋体" w:cs="宋体"/>
                <w:kern w:val="0"/>
                <w:sz w:val="20"/>
                <w:szCs w:val="20"/>
                <w:lang w:val="en-GB"/>
              </w:rPr>
            </w:pPr>
          </w:p>
        </w:tc>
        <w:tc>
          <w:tcPr>
            <w:tcW w:w="7080" w:type="dxa"/>
          </w:tcPr>
          <w:p w14:paraId="4AD8D484" w14:textId="77777777" w:rsidR="00712A72" w:rsidRDefault="00712A72">
            <w:pPr>
              <w:snapToGrid/>
              <w:spacing w:before="0" w:line="259" w:lineRule="auto"/>
              <w:rPr>
                <w:rFonts w:cs="宋体"/>
                <w:kern w:val="0"/>
                <w:sz w:val="20"/>
                <w:szCs w:val="20"/>
                <w:lang w:val="en-GB"/>
              </w:rPr>
            </w:pPr>
          </w:p>
        </w:tc>
      </w:tr>
      <w:tr w:rsidR="00712A72" w14:paraId="691114F3" w14:textId="77777777">
        <w:tc>
          <w:tcPr>
            <w:tcW w:w="2547" w:type="dxa"/>
            <w:tcBorders>
              <w:top w:val="nil"/>
            </w:tcBorders>
          </w:tcPr>
          <w:p w14:paraId="5596ACEC" w14:textId="77777777" w:rsidR="00712A72" w:rsidRDefault="00712A72">
            <w:pPr>
              <w:snapToGrid/>
              <w:spacing w:before="0" w:line="259" w:lineRule="auto"/>
              <w:ind w:firstLine="400"/>
              <w:rPr>
                <w:rFonts w:eastAsia="宋体" w:cs="宋体"/>
                <w:kern w:val="0"/>
                <w:sz w:val="20"/>
                <w:szCs w:val="20"/>
                <w:lang w:val="en-GB"/>
              </w:rPr>
            </w:pPr>
          </w:p>
        </w:tc>
        <w:tc>
          <w:tcPr>
            <w:tcW w:w="7080" w:type="dxa"/>
            <w:tcBorders>
              <w:top w:val="nil"/>
            </w:tcBorders>
          </w:tcPr>
          <w:p w14:paraId="1074BA05" w14:textId="77777777" w:rsidR="00712A72" w:rsidRDefault="00712A72">
            <w:pPr>
              <w:snapToGrid/>
              <w:spacing w:before="0" w:line="259" w:lineRule="auto"/>
              <w:rPr>
                <w:rFonts w:cs="宋体"/>
                <w:kern w:val="0"/>
                <w:sz w:val="20"/>
                <w:szCs w:val="20"/>
                <w:lang w:val="en-GB"/>
              </w:rPr>
            </w:pPr>
          </w:p>
        </w:tc>
      </w:tr>
    </w:tbl>
    <w:p w14:paraId="4F5DA4E3" w14:textId="77777777" w:rsidR="00712A72" w:rsidRDefault="00712A72">
      <w:pPr>
        <w:spacing w:before="0" w:after="120" w:line="240" w:lineRule="auto"/>
        <w:rPr>
          <w:rFonts w:cs="Times New Roman"/>
          <w:b/>
          <w:bCs/>
          <w:sz w:val="20"/>
          <w:szCs w:val="20"/>
        </w:rPr>
      </w:pPr>
    </w:p>
    <w:p w14:paraId="568B86E8" w14:textId="77777777" w:rsidR="00712A72" w:rsidRDefault="000947A8">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3</w:t>
      </w:r>
      <w:r>
        <w:rPr>
          <w:rFonts w:eastAsia="宋体" w:cs="Times New Roman"/>
          <w:b/>
          <w:bCs/>
          <w:kern w:val="0"/>
          <w:sz w:val="28"/>
          <w:szCs w:val="28"/>
          <w:vertAlign w:val="superscript"/>
        </w:rPr>
        <w:t>rd</w:t>
      </w:r>
      <w:r>
        <w:rPr>
          <w:rFonts w:eastAsia="宋体" w:cs="Times New Roman"/>
          <w:b/>
          <w:bCs/>
          <w:kern w:val="0"/>
          <w:sz w:val="28"/>
          <w:szCs w:val="28"/>
        </w:rPr>
        <w:t xml:space="preserve"> round proposal (Open)</w:t>
      </w:r>
    </w:p>
    <w:p w14:paraId="41C36872" w14:textId="77777777" w:rsidR="00712A72" w:rsidRDefault="000947A8">
      <w:pPr>
        <w:spacing w:before="120" w:after="156" w:line="240" w:lineRule="auto"/>
        <w:outlineLvl w:val="2"/>
        <w:rPr>
          <w:rFonts w:eastAsia="宋体" w:cs="Times New Roman"/>
          <w:b/>
          <w:bCs/>
          <w:kern w:val="0"/>
          <w:sz w:val="28"/>
          <w:szCs w:val="28"/>
          <w:highlight w:val="yellow"/>
        </w:rPr>
      </w:pPr>
      <w:r>
        <w:rPr>
          <w:rFonts w:eastAsia="宋体" w:cs="Times New Roman"/>
          <w:b/>
          <w:bCs/>
          <w:kern w:val="0"/>
          <w:sz w:val="28"/>
          <w:szCs w:val="28"/>
          <w:highlight w:val="yellow"/>
        </w:rPr>
        <w:t>Proposal 4-3</w:t>
      </w:r>
    </w:p>
    <w:p w14:paraId="0CAD6D31" w14:textId="77777777" w:rsidR="00582D63" w:rsidRPr="00796225" w:rsidRDefault="00582D63" w:rsidP="00582D63">
      <w:pPr>
        <w:adjustRightInd w:val="0"/>
        <w:spacing w:before="0" w:line="240" w:lineRule="auto"/>
        <w:rPr>
          <w:sz w:val="20"/>
          <w:szCs w:val="16"/>
        </w:rPr>
      </w:pPr>
      <w:r>
        <w:rPr>
          <w:sz w:val="20"/>
          <w:szCs w:val="16"/>
        </w:rPr>
        <w:t>If L2 event triggered UE-to-UE CLI reporting is supported, the following are recommended to be specified</w:t>
      </w:r>
    </w:p>
    <w:p w14:paraId="74429849" w14:textId="77777777" w:rsidR="00582D63" w:rsidRPr="00796225" w:rsidRDefault="00582D63" w:rsidP="00582D63">
      <w:pPr>
        <w:pStyle w:val="afa"/>
        <w:numPr>
          <w:ilvl w:val="0"/>
          <w:numId w:val="60"/>
        </w:numPr>
        <w:adjustRightInd w:val="0"/>
        <w:spacing w:before="0" w:line="240" w:lineRule="auto"/>
        <w:rPr>
          <w:color w:val="FF0000"/>
          <w:sz w:val="20"/>
          <w:szCs w:val="16"/>
        </w:rPr>
      </w:pPr>
      <w:r>
        <w:rPr>
          <w:rFonts w:hint="eastAsia"/>
          <w:color w:val="FF0000"/>
          <w:sz w:val="20"/>
          <w:szCs w:val="16"/>
        </w:rPr>
        <w:t>M</w:t>
      </w:r>
      <w:r>
        <w:rPr>
          <w:color w:val="FF0000"/>
          <w:sz w:val="20"/>
          <w:szCs w:val="16"/>
        </w:rPr>
        <w:t xml:space="preserve">easure resource </w:t>
      </w:r>
    </w:p>
    <w:p w14:paraId="39D91E28" w14:textId="77777777" w:rsidR="00582D63" w:rsidRPr="00251017" w:rsidRDefault="00582D63" w:rsidP="00582D63">
      <w:pPr>
        <w:pStyle w:val="afa"/>
        <w:numPr>
          <w:ilvl w:val="1"/>
          <w:numId w:val="60"/>
        </w:numPr>
        <w:adjustRightInd w:val="0"/>
        <w:spacing w:before="0" w:line="240" w:lineRule="auto"/>
        <w:rPr>
          <w:sz w:val="20"/>
          <w:szCs w:val="16"/>
        </w:rPr>
      </w:pPr>
      <w:r>
        <w:rPr>
          <w:color w:val="FF0000"/>
          <w:kern w:val="0"/>
          <w:sz w:val="20"/>
          <w:szCs w:val="16"/>
        </w:rPr>
        <w:t>Note: T</w:t>
      </w:r>
      <w:r w:rsidRPr="00251017">
        <w:rPr>
          <w:color w:val="FF0000"/>
          <w:kern w:val="0"/>
          <w:sz w:val="20"/>
          <w:szCs w:val="16"/>
        </w:rPr>
        <w:t xml:space="preserve">he Rel-16 CLI-RSSI resource </w:t>
      </w:r>
      <w:r>
        <w:rPr>
          <w:color w:val="FF0000"/>
          <w:kern w:val="0"/>
          <w:sz w:val="20"/>
          <w:szCs w:val="16"/>
        </w:rPr>
        <w:t>is reused as a starting point</w:t>
      </w:r>
    </w:p>
    <w:p w14:paraId="5966C543" w14:textId="77777777" w:rsidR="00582D63" w:rsidRDefault="00582D63" w:rsidP="00582D63">
      <w:pPr>
        <w:pStyle w:val="afa"/>
        <w:numPr>
          <w:ilvl w:val="0"/>
          <w:numId w:val="60"/>
        </w:numPr>
        <w:adjustRightInd w:val="0"/>
        <w:spacing w:before="0" w:line="240" w:lineRule="auto"/>
        <w:rPr>
          <w:sz w:val="20"/>
          <w:szCs w:val="16"/>
        </w:rPr>
      </w:pPr>
      <w:r>
        <w:rPr>
          <w:sz w:val="20"/>
          <w:szCs w:val="16"/>
        </w:rPr>
        <w:t>Definition and configuration of triggering conditions for CLI reporting</w:t>
      </w:r>
    </w:p>
    <w:p w14:paraId="56AA8849" w14:textId="77777777" w:rsidR="00582D63" w:rsidRDefault="00582D63" w:rsidP="00582D63">
      <w:pPr>
        <w:pStyle w:val="afa"/>
        <w:numPr>
          <w:ilvl w:val="1"/>
          <w:numId w:val="60"/>
        </w:numPr>
        <w:adjustRightInd w:val="0"/>
        <w:spacing w:before="0" w:line="240" w:lineRule="auto"/>
        <w:rPr>
          <w:sz w:val="20"/>
          <w:szCs w:val="16"/>
        </w:rPr>
      </w:pPr>
      <w:r w:rsidRPr="007F3C94">
        <w:rPr>
          <w:color w:val="FF0000"/>
          <w:sz w:val="20"/>
          <w:szCs w:val="16"/>
        </w:rPr>
        <w:t xml:space="preserve">Note: The Rel-16 event-triggered CLI reporting is reused as a starting point </w:t>
      </w:r>
    </w:p>
    <w:p w14:paraId="673B3667" w14:textId="77777777" w:rsidR="00582D63" w:rsidRDefault="00582D63" w:rsidP="00582D63">
      <w:pPr>
        <w:pStyle w:val="afa"/>
        <w:numPr>
          <w:ilvl w:val="0"/>
          <w:numId w:val="60"/>
        </w:numPr>
        <w:adjustRightInd w:val="0"/>
        <w:spacing w:before="0" w:line="240" w:lineRule="auto"/>
        <w:rPr>
          <w:sz w:val="20"/>
          <w:szCs w:val="16"/>
        </w:rPr>
      </w:pPr>
      <w:r>
        <w:rPr>
          <w:sz w:val="20"/>
          <w:szCs w:val="16"/>
        </w:rPr>
        <w:t>CLI reporting quantities</w:t>
      </w:r>
      <w:r w:rsidRPr="007F3C94">
        <w:rPr>
          <w:strike/>
          <w:color w:val="FF0000"/>
          <w:sz w:val="20"/>
          <w:szCs w:val="16"/>
        </w:rPr>
        <w:t>, e.g., blockage indicator</w:t>
      </w:r>
    </w:p>
    <w:p w14:paraId="65A2FE1C" w14:textId="77777777" w:rsidR="00582D63" w:rsidRPr="00251017" w:rsidRDefault="00582D63" w:rsidP="00582D63">
      <w:pPr>
        <w:pStyle w:val="afa"/>
        <w:numPr>
          <w:ilvl w:val="1"/>
          <w:numId w:val="60"/>
        </w:numPr>
        <w:adjustRightInd w:val="0"/>
        <w:spacing w:before="0" w:line="240" w:lineRule="auto"/>
        <w:rPr>
          <w:sz w:val="20"/>
          <w:szCs w:val="16"/>
        </w:rPr>
      </w:pPr>
      <w:r>
        <w:rPr>
          <w:color w:val="FF0000"/>
          <w:kern w:val="0"/>
          <w:sz w:val="20"/>
          <w:szCs w:val="16"/>
        </w:rPr>
        <w:t>Note: T</w:t>
      </w:r>
      <w:r w:rsidRPr="00251017">
        <w:rPr>
          <w:color w:val="FF0000"/>
          <w:kern w:val="0"/>
          <w:sz w:val="20"/>
          <w:szCs w:val="16"/>
        </w:rPr>
        <w:t xml:space="preserve">he Rel-16 CLI-RSSI </w:t>
      </w:r>
      <w:r>
        <w:rPr>
          <w:color w:val="FF0000"/>
          <w:kern w:val="0"/>
          <w:sz w:val="20"/>
          <w:szCs w:val="16"/>
        </w:rPr>
        <w:t>is reused as a starting point</w:t>
      </w:r>
    </w:p>
    <w:p w14:paraId="38FB5934" w14:textId="77777777" w:rsidR="00582D63" w:rsidRDefault="00582D63" w:rsidP="00582D63">
      <w:pPr>
        <w:pStyle w:val="afa"/>
        <w:numPr>
          <w:ilvl w:val="0"/>
          <w:numId w:val="60"/>
        </w:numPr>
        <w:adjustRightInd w:val="0"/>
        <w:spacing w:before="0" w:line="240" w:lineRule="auto"/>
        <w:rPr>
          <w:color w:val="FF0000"/>
          <w:sz w:val="20"/>
          <w:szCs w:val="16"/>
        </w:rPr>
      </w:pPr>
      <w:r>
        <w:rPr>
          <w:color w:val="FF0000"/>
          <w:sz w:val="20"/>
          <w:szCs w:val="16"/>
        </w:rPr>
        <w:t xml:space="preserve">Notification to the </w:t>
      </w:r>
      <w:proofErr w:type="spellStart"/>
      <w:r>
        <w:rPr>
          <w:color w:val="FF0000"/>
          <w:sz w:val="20"/>
          <w:szCs w:val="16"/>
        </w:rPr>
        <w:t>gNB</w:t>
      </w:r>
      <w:proofErr w:type="spellEnd"/>
      <w:r>
        <w:rPr>
          <w:color w:val="FF0000"/>
          <w:sz w:val="20"/>
          <w:szCs w:val="16"/>
        </w:rPr>
        <w:t xml:space="preserve"> about CLI measurement reporting</w:t>
      </w:r>
    </w:p>
    <w:p w14:paraId="1D9A0259" w14:textId="77777777" w:rsidR="00582D63" w:rsidRDefault="00582D63" w:rsidP="00582D63">
      <w:pPr>
        <w:pStyle w:val="afa"/>
        <w:numPr>
          <w:ilvl w:val="0"/>
          <w:numId w:val="60"/>
        </w:numPr>
        <w:adjustRightInd w:val="0"/>
        <w:spacing w:before="0" w:line="240" w:lineRule="auto"/>
        <w:rPr>
          <w:kern w:val="0"/>
          <w:sz w:val="20"/>
          <w:szCs w:val="16"/>
        </w:rPr>
      </w:pPr>
      <w:r>
        <w:rPr>
          <w:color w:val="FF0000"/>
          <w:kern w:val="0"/>
          <w:sz w:val="20"/>
          <w:szCs w:val="16"/>
        </w:rPr>
        <w:t>MAC CE for CLI measurement report</w:t>
      </w:r>
      <w:r>
        <w:rPr>
          <w:kern w:val="0"/>
          <w:sz w:val="20"/>
          <w:szCs w:val="16"/>
        </w:rPr>
        <w:t xml:space="preserve"> [RAN2]</w:t>
      </w:r>
    </w:p>
    <w:p w14:paraId="38BED991" w14:textId="3858DDBC" w:rsidR="00582D63" w:rsidRDefault="00582D63" w:rsidP="00582D63">
      <w:pPr>
        <w:pStyle w:val="afa"/>
        <w:numPr>
          <w:ilvl w:val="0"/>
          <w:numId w:val="60"/>
        </w:numPr>
        <w:spacing w:before="0" w:after="156" w:line="240" w:lineRule="auto"/>
        <w:rPr>
          <w:sz w:val="20"/>
          <w:szCs w:val="16"/>
        </w:rPr>
      </w:pPr>
      <w:r>
        <w:rPr>
          <w:sz w:val="20"/>
          <w:szCs w:val="16"/>
        </w:rPr>
        <w:t>CLI measurement accuracy requirement [RAN4]</w:t>
      </w:r>
    </w:p>
    <w:p w14:paraId="57B440E7" w14:textId="77777777" w:rsidR="00712A72" w:rsidRDefault="000947A8">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3"/>
        <w:tblW w:w="9627" w:type="dxa"/>
        <w:tblLook w:val="04A0" w:firstRow="1" w:lastRow="0" w:firstColumn="1" w:lastColumn="0" w:noHBand="0" w:noVBand="1"/>
      </w:tblPr>
      <w:tblGrid>
        <w:gridCol w:w="2547"/>
        <w:gridCol w:w="7080"/>
      </w:tblGrid>
      <w:tr w:rsidR="00712A72" w14:paraId="039F3482" w14:textId="77777777">
        <w:tc>
          <w:tcPr>
            <w:tcW w:w="2547" w:type="dxa"/>
            <w:shd w:val="clear" w:color="auto" w:fill="DBDBDB"/>
          </w:tcPr>
          <w:p w14:paraId="392AD2F5" w14:textId="77777777" w:rsidR="00712A72" w:rsidRDefault="00712A7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3AEBD034"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712A72" w14:paraId="79B76AA4" w14:textId="77777777">
        <w:trPr>
          <w:trHeight w:val="228"/>
        </w:trPr>
        <w:tc>
          <w:tcPr>
            <w:tcW w:w="2547" w:type="dxa"/>
          </w:tcPr>
          <w:p w14:paraId="0DAE1BFF"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6B74C506" w14:textId="2A191FD5" w:rsidR="00712A72" w:rsidRDefault="000947A8">
            <w:pPr>
              <w:snapToGrid/>
              <w:spacing w:before="0" w:line="259" w:lineRule="auto"/>
              <w:rPr>
                <w:rFonts w:eastAsia="Malgun Gothic" w:cs="宋体"/>
                <w:kern w:val="0"/>
                <w:sz w:val="20"/>
                <w:szCs w:val="20"/>
                <w:lang w:eastAsia="ko-KR"/>
              </w:rPr>
            </w:pPr>
            <w:r>
              <w:rPr>
                <w:rFonts w:eastAsia="Times New Roman" w:cs="宋体"/>
                <w:kern w:val="0"/>
                <w:sz w:val="20"/>
                <w:szCs w:val="20"/>
              </w:rPr>
              <w:t>QC</w:t>
            </w:r>
            <w:r>
              <w:rPr>
                <w:rFonts w:eastAsia="Malgun Gothic" w:cs="宋体"/>
                <w:kern w:val="0"/>
                <w:sz w:val="20"/>
                <w:szCs w:val="20"/>
                <w:lang w:eastAsia="ko-KR"/>
              </w:rPr>
              <w:t xml:space="preserve">, Nokia/NSB, NEC, </w:t>
            </w:r>
            <w:proofErr w:type="spellStart"/>
            <w:r>
              <w:rPr>
                <w:rFonts w:eastAsia="Malgun Gothic" w:cs="宋体"/>
                <w:kern w:val="0"/>
                <w:sz w:val="20"/>
                <w:szCs w:val="20"/>
                <w:lang w:eastAsia="ko-KR"/>
              </w:rPr>
              <w:t>CEWiT</w:t>
            </w:r>
            <w:proofErr w:type="spellEnd"/>
            <w:r>
              <w:rPr>
                <w:rFonts w:eastAsia="Malgun Gothic" w:cs="宋体"/>
                <w:kern w:val="0"/>
                <w:sz w:val="20"/>
                <w:szCs w:val="20"/>
                <w:lang w:eastAsia="ko-KR"/>
              </w:rPr>
              <w:t xml:space="preserve">, Lenovo, </w:t>
            </w:r>
            <w:proofErr w:type="spellStart"/>
            <w:r>
              <w:rPr>
                <w:rFonts w:eastAsia="Malgun Gothic" w:cs="宋体"/>
                <w:kern w:val="0"/>
                <w:sz w:val="20"/>
                <w:szCs w:val="20"/>
                <w:lang w:eastAsia="ko-KR"/>
              </w:rPr>
              <w:t>Tejas</w:t>
            </w:r>
            <w:proofErr w:type="spellEnd"/>
            <w:r w:rsidR="00C33DF3">
              <w:rPr>
                <w:rFonts w:eastAsia="Malgun Gothic" w:cs="宋体"/>
                <w:kern w:val="0"/>
                <w:sz w:val="20"/>
                <w:szCs w:val="20"/>
                <w:lang w:eastAsia="ko-KR"/>
              </w:rPr>
              <w:t>, Ericsson</w:t>
            </w:r>
          </w:p>
        </w:tc>
      </w:tr>
      <w:tr w:rsidR="00712A72" w14:paraId="476927CE" w14:textId="77777777">
        <w:tc>
          <w:tcPr>
            <w:tcW w:w="2547" w:type="dxa"/>
          </w:tcPr>
          <w:p w14:paraId="0C831256"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1B63315B" w14:textId="77777777" w:rsidR="00712A72" w:rsidRDefault="000947A8">
            <w:pPr>
              <w:snapToGrid/>
              <w:spacing w:before="0" w:line="259" w:lineRule="auto"/>
              <w:rPr>
                <w:rFonts w:eastAsia="宋体" w:cs="宋体"/>
                <w:kern w:val="0"/>
                <w:sz w:val="20"/>
                <w:szCs w:val="20"/>
                <w:lang w:val="de-DE"/>
              </w:rPr>
            </w:pPr>
            <w:r>
              <w:rPr>
                <w:rFonts w:eastAsia="宋体" w:cs="宋体"/>
                <w:sz w:val="20"/>
                <w:lang w:val="de-DE"/>
              </w:rPr>
              <w:t xml:space="preserve">Spreadtrum, </w:t>
            </w:r>
            <w:r>
              <w:rPr>
                <w:rFonts w:eastAsia="Times New Roman" w:cs="宋体"/>
                <w:kern w:val="0"/>
                <w:sz w:val="20"/>
                <w:szCs w:val="20"/>
                <w:lang w:val="de-DE"/>
              </w:rPr>
              <w:t>Samsung, LG, ZTE</w:t>
            </w:r>
            <w:r>
              <w:rPr>
                <w:rFonts w:eastAsia="宋体" w:cs="宋体" w:hint="eastAsia"/>
                <w:kern w:val="0"/>
                <w:sz w:val="20"/>
                <w:szCs w:val="20"/>
                <w:lang w:val="de-DE"/>
              </w:rPr>
              <w:t>,New H3C</w:t>
            </w:r>
            <w:r>
              <w:rPr>
                <w:rFonts w:eastAsia="宋体" w:cs="宋体"/>
                <w:kern w:val="0"/>
                <w:sz w:val="20"/>
                <w:szCs w:val="20"/>
                <w:lang w:val="de-DE"/>
              </w:rPr>
              <w:t>, Sony</w:t>
            </w:r>
          </w:p>
        </w:tc>
      </w:tr>
    </w:tbl>
    <w:p w14:paraId="2828E912" w14:textId="77777777" w:rsidR="00712A72" w:rsidRDefault="00712A72">
      <w:pPr>
        <w:pStyle w:val="afa"/>
        <w:numPr>
          <w:ilvl w:val="0"/>
          <w:numId w:val="29"/>
        </w:numPr>
        <w:snapToGrid/>
        <w:spacing w:before="0" w:line="259" w:lineRule="auto"/>
        <w:rPr>
          <w:rFonts w:eastAsia="宋体" w:cs="Times New Roman"/>
          <w:b/>
          <w:sz w:val="20"/>
          <w:lang w:val="de-DE"/>
        </w:rPr>
      </w:pPr>
    </w:p>
    <w:tbl>
      <w:tblPr>
        <w:tblStyle w:val="13"/>
        <w:tblW w:w="9627" w:type="dxa"/>
        <w:tblLook w:val="04A0" w:firstRow="1" w:lastRow="0" w:firstColumn="1" w:lastColumn="0" w:noHBand="0" w:noVBand="1"/>
      </w:tblPr>
      <w:tblGrid>
        <w:gridCol w:w="2547"/>
        <w:gridCol w:w="7080"/>
      </w:tblGrid>
      <w:tr w:rsidR="00712A72" w14:paraId="41E66494" w14:textId="77777777">
        <w:tc>
          <w:tcPr>
            <w:tcW w:w="2547" w:type="dxa"/>
            <w:shd w:val="clear" w:color="auto" w:fill="DBDBDB"/>
          </w:tcPr>
          <w:p w14:paraId="44822C35"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50E6D0D5"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712A72" w14:paraId="6B75E00F" w14:textId="77777777">
        <w:tc>
          <w:tcPr>
            <w:tcW w:w="2547" w:type="dxa"/>
          </w:tcPr>
          <w:p w14:paraId="3EAD5C81" w14:textId="77777777" w:rsidR="00712A72" w:rsidRDefault="000947A8">
            <w:pPr>
              <w:snapToGrid/>
              <w:spacing w:before="0" w:line="259" w:lineRule="auto"/>
              <w:ind w:firstLine="400"/>
              <w:rPr>
                <w:rFonts w:eastAsia="宋体" w:cs="宋体"/>
                <w:sz w:val="20"/>
                <w:lang w:val="en-GB"/>
              </w:rPr>
            </w:pPr>
            <w:r>
              <w:rPr>
                <w:rFonts w:eastAsia="宋体" w:cs="宋体" w:hint="eastAsia"/>
                <w:sz w:val="20"/>
                <w:lang w:val="en-GB"/>
              </w:rPr>
              <w:t>M</w:t>
            </w:r>
            <w:r>
              <w:rPr>
                <w:rFonts w:eastAsia="宋体" w:cs="宋体"/>
                <w:sz w:val="20"/>
                <w:lang w:val="en-GB"/>
              </w:rPr>
              <w:t>oderator</w:t>
            </w:r>
          </w:p>
        </w:tc>
        <w:tc>
          <w:tcPr>
            <w:tcW w:w="7080" w:type="dxa"/>
          </w:tcPr>
          <w:p w14:paraId="1BC2996E" w14:textId="77777777" w:rsidR="00712A72" w:rsidRDefault="000947A8">
            <w:pPr>
              <w:snapToGrid/>
              <w:spacing w:before="0" w:line="259" w:lineRule="auto"/>
              <w:rPr>
                <w:rFonts w:cs="宋体"/>
                <w:sz w:val="20"/>
                <w:lang w:val="en-GB"/>
              </w:rPr>
            </w:pPr>
            <w:r>
              <w:rPr>
                <w:rFonts w:cs="宋体" w:hint="eastAsia"/>
                <w:sz w:val="20"/>
                <w:lang w:val="en-GB"/>
              </w:rPr>
              <w:t>P</w:t>
            </w:r>
            <w:r>
              <w:rPr>
                <w:rFonts w:cs="宋体"/>
                <w:sz w:val="20"/>
                <w:lang w:val="en-GB"/>
              </w:rPr>
              <w:t>roposal 4-3 was updated based on companies’ comments. On the blockage indicator, it is the moderator’s understanding from MTK’s contribution that it is an indication sent when the DL interference experienced by the UE is greater than or equal to the configured threshold such that the UE is considered as blocked.</w:t>
            </w:r>
          </w:p>
          <w:p w14:paraId="1384DF44" w14:textId="77777777" w:rsidR="00712A72" w:rsidRDefault="00712A72">
            <w:pPr>
              <w:snapToGrid/>
              <w:spacing w:before="0" w:line="259" w:lineRule="auto"/>
              <w:rPr>
                <w:rFonts w:cs="宋体"/>
                <w:sz w:val="20"/>
              </w:rPr>
            </w:pPr>
          </w:p>
        </w:tc>
      </w:tr>
      <w:tr w:rsidR="00712A72" w14:paraId="05B1CC1C" w14:textId="77777777">
        <w:tc>
          <w:tcPr>
            <w:tcW w:w="2547" w:type="dxa"/>
          </w:tcPr>
          <w:p w14:paraId="24218DAC" w14:textId="77777777" w:rsidR="00712A72" w:rsidRDefault="000947A8">
            <w:pPr>
              <w:snapToGrid/>
              <w:spacing w:before="0" w:line="259" w:lineRule="auto"/>
              <w:ind w:firstLine="400"/>
              <w:rPr>
                <w:rFonts w:eastAsia="宋体" w:cs="宋体"/>
                <w:kern w:val="0"/>
                <w:sz w:val="20"/>
                <w:szCs w:val="20"/>
              </w:rPr>
            </w:pPr>
            <w:r>
              <w:rPr>
                <w:rFonts w:eastAsia="宋体" w:cs="宋体" w:hint="eastAsia"/>
                <w:kern w:val="0"/>
                <w:sz w:val="20"/>
                <w:szCs w:val="20"/>
              </w:rPr>
              <w:t>New H3C</w:t>
            </w:r>
          </w:p>
        </w:tc>
        <w:tc>
          <w:tcPr>
            <w:tcW w:w="7080" w:type="dxa"/>
          </w:tcPr>
          <w:p w14:paraId="3644BA74" w14:textId="77777777" w:rsidR="00712A72" w:rsidRDefault="000947A8">
            <w:pPr>
              <w:snapToGrid/>
              <w:spacing w:before="0" w:line="259" w:lineRule="auto"/>
              <w:rPr>
                <w:rFonts w:eastAsia="宋体" w:cs="宋体"/>
                <w:kern w:val="0"/>
                <w:sz w:val="20"/>
                <w:szCs w:val="20"/>
              </w:rPr>
            </w:pPr>
            <w:r>
              <w:rPr>
                <w:rFonts w:eastAsia="宋体" w:cs="宋体" w:hint="eastAsia"/>
                <w:kern w:val="0"/>
                <w:sz w:val="20"/>
                <w:szCs w:val="20"/>
              </w:rPr>
              <w:t>The motivation is unclear why we need L2 measurement  mechanism.</w:t>
            </w:r>
          </w:p>
        </w:tc>
      </w:tr>
      <w:tr w:rsidR="00712A72" w14:paraId="12FF8470" w14:textId="77777777">
        <w:tc>
          <w:tcPr>
            <w:tcW w:w="2547" w:type="dxa"/>
          </w:tcPr>
          <w:p w14:paraId="10F00B17" w14:textId="3042AB98" w:rsidR="00712A72" w:rsidRDefault="000F3215">
            <w:pPr>
              <w:snapToGrid/>
              <w:spacing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80" w:type="dxa"/>
          </w:tcPr>
          <w:p w14:paraId="63E63EAE" w14:textId="11DCD13C" w:rsidR="00712A72" w:rsidRDefault="000F3215">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would like to remind companies that the support and not support is for what is being specified for L2 event trigger, this proposal as it stands is not proposal to support L2 or not.</w:t>
            </w:r>
          </w:p>
        </w:tc>
      </w:tr>
      <w:tr w:rsidR="00395982" w14:paraId="33EC51F9" w14:textId="77777777">
        <w:tc>
          <w:tcPr>
            <w:tcW w:w="2547" w:type="dxa"/>
          </w:tcPr>
          <w:p w14:paraId="6F886D63" w14:textId="505E8824" w:rsidR="00395982" w:rsidRDefault="00395982" w:rsidP="00395982">
            <w:pPr>
              <w:snapToGrid/>
              <w:spacing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Nokia/NSB</w:t>
            </w:r>
          </w:p>
        </w:tc>
        <w:tc>
          <w:tcPr>
            <w:tcW w:w="7080" w:type="dxa"/>
          </w:tcPr>
          <w:p w14:paraId="5FD971B7" w14:textId="5599BC1F" w:rsidR="00395982" w:rsidRDefault="00395982" w:rsidP="00395982">
            <w:pPr>
              <w:snapToGrid/>
              <w:spacing w:before="0" w:line="259" w:lineRule="auto"/>
              <w:rPr>
                <w:rFonts w:eastAsia="Times New Roman" w:cs="宋体"/>
                <w:kern w:val="0"/>
                <w:sz w:val="20"/>
                <w:szCs w:val="20"/>
                <w:lang w:val="en-GB"/>
              </w:rPr>
            </w:pPr>
            <w:r>
              <w:rPr>
                <w:rFonts w:eastAsia="Malgun Gothic" w:cs="宋体" w:hint="eastAsia"/>
                <w:kern w:val="0"/>
                <w:sz w:val="20"/>
                <w:szCs w:val="20"/>
                <w:lang w:val="en-GB" w:eastAsia="ko-KR"/>
              </w:rPr>
              <w:t xml:space="preserve">Regarding to MTK proposal, we are fine with the concept. The CLI indication seems clear. We also want to report CLI-RSSI as a part of MAC-CE reporting. But, we agree on deprioritizing this feature over L1 CLI reporting in Rel-19  </w:t>
            </w:r>
          </w:p>
        </w:tc>
      </w:tr>
      <w:tr w:rsidR="00395982" w14:paraId="441B488D" w14:textId="77777777">
        <w:tc>
          <w:tcPr>
            <w:tcW w:w="2547" w:type="dxa"/>
          </w:tcPr>
          <w:p w14:paraId="0C1184CB" w14:textId="6684A7CA" w:rsidR="00395982" w:rsidRDefault="00746183" w:rsidP="00395982">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1720103A" w14:textId="4EC664CA" w:rsidR="00395982" w:rsidRDefault="00746183" w:rsidP="00395982">
            <w:pPr>
              <w:snapToGrid/>
              <w:spacing w:before="0" w:line="259" w:lineRule="auto"/>
              <w:rPr>
                <w:rFonts w:cs="宋体"/>
                <w:kern w:val="0"/>
                <w:sz w:val="20"/>
                <w:szCs w:val="20"/>
                <w:lang w:val="en-GB"/>
              </w:rPr>
            </w:pPr>
            <w:r>
              <w:rPr>
                <w:rFonts w:cs="宋体" w:hint="eastAsia"/>
                <w:kern w:val="0"/>
                <w:sz w:val="20"/>
                <w:szCs w:val="20"/>
                <w:lang w:val="en-GB"/>
              </w:rPr>
              <w:t>W</w:t>
            </w:r>
            <w:r>
              <w:rPr>
                <w:rFonts w:cs="宋体"/>
                <w:kern w:val="0"/>
                <w:sz w:val="20"/>
                <w:szCs w:val="20"/>
                <w:lang w:val="en-GB"/>
              </w:rPr>
              <w:t>e would prefer to remove the e.g. part from the second bullet.</w:t>
            </w:r>
          </w:p>
        </w:tc>
      </w:tr>
      <w:tr w:rsidR="00883468" w14:paraId="3BBE4879" w14:textId="77777777">
        <w:tc>
          <w:tcPr>
            <w:tcW w:w="2547" w:type="dxa"/>
          </w:tcPr>
          <w:p w14:paraId="65BB2E00" w14:textId="2EA8E3AF" w:rsidR="00883468" w:rsidRDefault="00883468" w:rsidP="00883468">
            <w:pPr>
              <w:snapToGrid/>
              <w:spacing w:before="0" w:line="259" w:lineRule="auto"/>
              <w:ind w:firstLine="400"/>
              <w:rPr>
                <w:rFonts w:eastAsia="Malgun Gothic" w:cs="宋体"/>
                <w:kern w:val="0"/>
                <w:sz w:val="20"/>
                <w:szCs w:val="20"/>
                <w:lang w:val="en-GB" w:eastAsia="ko-KR"/>
              </w:rPr>
            </w:pPr>
            <w:r>
              <w:rPr>
                <w:rFonts w:eastAsia="宋体" w:cs="宋体"/>
                <w:kern w:val="0"/>
                <w:sz w:val="20"/>
                <w:szCs w:val="20"/>
                <w:lang w:val="en-GB"/>
              </w:rPr>
              <w:t>Samsung</w:t>
            </w:r>
          </w:p>
        </w:tc>
        <w:tc>
          <w:tcPr>
            <w:tcW w:w="7080" w:type="dxa"/>
          </w:tcPr>
          <w:p w14:paraId="58E09B9A" w14:textId="2033737D" w:rsidR="00883468" w:rsidRDefault="00883468" w:rsidP="00883468">
            <w:pPr>
              <w:snapToGrid/>
              <w:spacing w:before="0" w:line="259" w:lineRule="auto"/>
              <w:rPr>
                <w:rFonts w:eastAsia="Malgun Gothic" w:cs="宋体"/>
                <w:kern w:val="0"/>
                <w:sz w:val="20"/>
                <w:szCs w:val="20"/>
                <w:lang w:val="en-GB" w:eastAsia="ko-KR"/>
              </w:rPr>
            </w:pPr>
            <w:r>
              <w:rPr>
                <w:rFonts w:cs="宋体"/>
                <w:kern w:val="0"/>
                <w:sz w:val="20"/>
                <w:szCs w:val="20"/>
                <w:lang w:val="en-GB"/>
              </w:rPr>
              <w:t xml:space="preserve">Independent from the detailed CLI reporting quantity, we think that MAC-CE based is not suitable as mechanism to timely report CLI high interference/overload type of conditions. gNB needs to use CG grants, or itself pre-detect critical conditions to then schedule a DG PUSCH for the event-triggered reporting event in the MAC-CE to be sent. We would then either incur CG overhead or can as well rely on gNB-side only detection of the reporting event. </w:t>
            </w:r>
          </w:p>
        </w:tc>
      </w:tr>
      <w:tr w:rsidR="00395982" w14:paraId="288D5329" w14:textId="77777777">
        <w:tc>
          <w:tcPr>
            <w:tcW w:w="2547" w:type="dxa"/>
          </w:tcPr>
          <w:p w14:paraId="0DEF2885" w14:textId="77777777" w:rsidR="00395982" w:rsidRDefault="00395982" w:rsidP="00395982">
            <w:pPr>
              <w:snapToGrid/>
              <w:spacing w:before="0" w:line="259" w:lineRule="auto"/>
              <w:ind w:firstLine="400"/>
              <w:rPr>
                <w:rFonts w:eastAsia="Malgun Gothic" w:cs="宋体"/>
                <w:kern w:val="0"/>
                <w:sz w:val="20"/>
                <w:szCs w:val="20"/>
                <w:lang w:val="en-GB" w:eastAsia="ko-KR"/>
              </w:rPr>
            </w:pPr>
          </w:p>
        </w:tc>
        <w:tc>
          <w:tcPr>
            <w:tcW w:w="7080" w:type="dxa"/>
          </w:tcPr>
          <w:p w14:paraId="2AF232A3" w14:textId="77777777" w:rsidR="00395982" w:rsidRDefault="00395982" w:rsidP="00395982">
            <w:pPr>
              <w:snapToGrid/>
              <w:spacing w:before="0" w:line="259" w:lineRule="auto"/>
              <w:rPr>
                <w:rFonts w:eastAsia="Malgun Gothic" w:cs="宋体"/>
                <w:kern w:val="0"/>
                <w:sz w:val="20"/>
                <w:szCs w:val="20"/>
                <w:lang w:val="en-GB" w:eastAsia="ko-KR"/>
              </w:rPr>
            </w:pPr>
          </w:p>
        </w:tc>
      </w:tr>
      <w:tr w:rsidR="00395982" w14:paraId="53DC5FF8" w14:textId="77777777">
        <w:tc>
          <w:tcPr>
            <w:tcW w:w="2547" w:type="dxa"/>
            <w:tcBorders>
              <w:top w:val="nil"/>
            </w:tcBorders>
          </w:tcPr>
          <w:p w14:paraId="50BC0B5C" w14:textId="77777777" w:rsidR="00395982" w:rsidRDefault="00395982" w:rsidP="00395982">
            <w:pPr>
              <w:snapToGrid/>
              <w:spacing w:before="0" w:line="259" w:lineRule="auto"/>
              <w:ind w:firstLine="400"/>
              <w:rPr>
                <w:rFonts w:eastAsia="Malgun Gothic" w:cs="宋体"/>
                <w:kern w:val="0"/>
                <w:sz w:val="20"/>
                <w:szCs w:val="20"/>
                <w:lang w:val="en-GB" w:eastAsia="ko-KR"/>
              </w:rPr>
            </w:pPr>
          </w:p>
        </w:tc>
        <w:tc>
          <w:tcPr>
            <w:tcW w:w="7080" w:type="dxa"/>
            <w:tcBorders>
              <w:top w:val="nil"/>
            </w:tcBorders>
          </w:tcPr>
          <w:p w14:paraId="590C9C7D" w14:textId="77777777" w:rsidR="00395982" w:rsidRDefault="00395982" w:rsidP="00395982">
            <w:pPr>
              <w:snapToGrid/>
              <w:spacing w:before="0" w:line="259" w:lineRule="auto"/>
              <w:rPr>
                <w:rFonts w:eastAsia="Malgun Gothic" w:cs="宋体"/>
                <w:kern w:val="0"/>
                <w:sz w:val="20"/>
                <w:szCs w:val="20"/>
                <w:lang w:val="en-GB" w:eastAsia="ko-KR"/>
              </w:rPr>
            </w:pPr>
          </w:p>
        </w:tc>
      </w:tr>
      <w:tr w:rsidR="00395982" w14:paraId="1C6CF4FD" w14:textId="77777777">
        <w:tc>
          <w:tcPr>
            <w:tcW w:w="2547" w:type="dxa"/>
          </w:tcPr>
          <w:p w14:paraId="485A90E6" w14:textId="77777777" w:rsidR="00395982" w:rsidRDefault="00395982" w:rsidP="00395982">
            <w:pPr>
              <w:snapToGrid/>
              <w:spacing w:before="0" w:line="259" w:lineRule="auto"/>
              <w:rPr>
                <w:rFonts w:eastAsia="Malgun Gothic" w:cs="宋体"/>
                <w:kern w:val="0"/>
                <w:sz w:val="20"/>
                <w:szCs w:val="20"/>
                <w:lang w:eastAsia="ko-KR"/>
              </w:rPr>
            </w:pPr>
          </w:p>
        </w:tc>
        <w:tc>
          <w:tcPr>
            <w:tcW w:w="7080" w:type="dxa"/>
          </w:tcPr>
          <w:p w14:paraId="55759F4B" w14:textId="77777777" w:rsidR="00395982" w:rsidRDefault="00395982" w:rsidP="00395982">
            <w:pPr>
              <w:snapToGrid/>
              <w:spacing w:before="0" w:line="259" w:lineRule="auto"/>
              <w:rPr>
                <w:rFonts w:eastAsia="Malgun Gothic" w:cs="宋体"/>
                <w:kern w:val="0"/>
                <w:sz w:val="20"/>
                <w:szCs w:val="20"/>
                <w:lang w:val="en-GB" w:eastAsia="ko-KR"/>
              </w:rPr>
            </w:pPr>
          </w:p>
        </w:tc>
      </w:tr>
    </w:tbl>
    <w:p w14:paraId="1AFF413D" w14:textId="77777777" w:rsidR="00712A72" w:rsidRDefault="00712A72">
      <w:pPr>
        <w:spacing w:before="0" w:after="120" w:line="240" w:lineRule="auto"/>
        <w:rPr>
          <w:rFonts w:cs="Times New Roman"/>
          <w:sz w:val="20"/>
          <w:szCs w:val="20"/>
        </w:rPr>
      </w:pPr>
    </w:p>
    <w:p w14:paraId="4D7684E5" w14:textId="77777777" w:rsidR="00712A72" w:rsidRDefault="000947A8">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hint="eastAsia"/>
          <w:b/>
          <w:bCs/>
          <w:kern w:val="0"/>
          <w:sz w:val="28"/>
          <w:szCs w:val="28"/>
        </w:rPr>
        <w:t>R</w:t>
      </w:r>
      <w:r>
        <w:rPr>
          <w:rFonts w:eastAsia="宋体" w:cs="Times New Roman"/>
          <w:b/>
          <w:bCs/>
          <w:kern w:val="0"/>
          <w:sz w:val="28"/>
          <w:szCs w:val="28"/>
        </w:rPr>
        <w:t>AN1#117 agreements</w:t>
      </w:r>
    </w:p>
    <w:p w14:paraId="56D526D2" w14:textId="77777777" w:rsidR="00712A72" w:rsidRDefault="000947A8">
      <w:pPr>
        <w:rPr>
          <w:sz w:val="20"/>
          <w:lang w:eastAsia="ko-KR"/>
        </w:rPr>
      </w:pPr>
      <w:r>
        <w:rPr>
          <w:sz w:val="20"/>
          <w:highlight w:val="green"/>
          <w:lang w:eastAsia="ko-KR"/>
        </w:rPr>
        <w:lastRenderedPageBreak/>
        <w:t>Proposal 4-1</w:t>
      </w:r>
    </w:p>
    <w:p w14:paraId="4A3F3A21" w14:textId="77777777" w:rsidR="00712A72" w:rsidRDefault="000947A8">
      <w:pPr>
        <w:rPr>
          <w:rFonts w:eastAsia="宋体"/>
          <w:sz w:val="20"/>
        </w:rPr>
      </w:pPr>
      <w:r>
        <w:rPr>
          <w:rFonts w:eastAsia="宋体"/>
          <w:sz w:val="20"/>
        </w:rPr>
        <w:t xml:space="preserve">If spatial domain-based schemes are supported for UE-to-UE CLI handling </w:t>
      </w:r>
      <w:r>
        <w:rPr>
          <w:rFonts w:eastAsia="宋体"/>
          <w:color w:val="FF0000"/>
          <w:sz w:val="20"/>
        </w:rPr>
        <w:t>for FR2</w:t>
      </w:r>
      <w:r>
        <w:rPr>
          <w:rFonts w:eastAsia="宋体"/>
          <w:sz w:val="20"/>
        </w:rPr>
        <w:t>, the following are recommended to be specified</w:t>
      </w:r>
    </w:p>
    <w:p w14:paraId="76A5D6C8" w14:textId="77777777" w:rsidR="00712A72" w:rsidRDefault="000947A8">
      <w:pPr>
        <w:pStyle w:val="afa"/>
        <w:numPr>
          <w:ilvl w:val="0"/>
          <w:numId w:val="29"/>
        </w:numPr>
        <w:spacing w:before="0" w:line="240" w:lineRule="auto"/>
        <w:rPr>
          <w:rFonts w:eastAsia="宋体"/>
          <w:sz w:val="20"/>
        </w:rPr>
      </w:pPr>
      <w:r>
        <w:rPr>
          <w:rFonts w:eastAsia="宋体"/>
          <w:sz w:val="20"/>
        </w:rPr>
        <w:t xml:space="preserve">Rx beams configuration for UE-to-UE CLI measurement </w:t>
      </w:r>
    </w:p>
    <w:p w14:paraId="532DABD8" w14:textId="77777777" w:rsidR="00712A72" w:rsidRDefault="000947A8">
      <w:pPr>
        <w:pStyle w:val="afa"/>
        <w:numPr>
          <w:ilvl w:val="0"/>
          <w:numId w:val="29"/>
        </w:numPr>
        <w:spacing w:before="0" w:after="156" w:line="240" w:lineRule="auto"/>
        <w:rPr>
          <w:rFonts w:eastAsia="宋体"/>
          <w:sz w:val="20"/>
        </w:rPr>
      </w:pPr>
      <w:r>
        <w:rPr>
          <w:rFonts w:eastAsia="宋体"/>
          <w:sz w:val="20"/>
        </w:rPr>
        <w:t xml:space="preserve">Note: The above is </w:t>
      </w:r>
      <w:r>
        <w:rPr>
          <w:rFonts w:eastAsia="宋体"/>
          <w:color w:val="FF0000"/>
          <w:sz w:val="20"/>
        </w:rPr>
        <w:t xml:space="preserve">subject to </w:t>
      </w:r>
      <w:r>
        <w:rPr>
          <w:rFonts w:eastAsia="宋体"/>
          <w:sz w:val="20"/>
        </w:rPr>
        <w:t>a separate optional UE capability.</w:t>
      </w:r>
    </w:p>
    <w:p w14:paraId="1A265A9B" w14:textId="77777777" w:rsidR="00712A72" w:rsidRDefault="00712A72">
      <w:pPr>
        <w:rPr>
          <w:sz w:val="20"/>
        </w:rPr>
      </w:pPr>
    </w:p>
    <w:p w14:paraId="4C6EBDAE" w14:textId="77777777" w:rsidR="00712A72" w:rsidRDefault="000947A8">
      <w:pPr>
        <w:rPr>
          <w:sz w:val="20"/>
          <w:szCs w:val="20"/>
        </w:rPr>
      </w:pPr>
      <w:r>
        <w:rPr>
          <w:sz w:val="20"/>
          <w:szCs w:val="20"/>
          <w:highlight w:val="green"/>
        </w:rPr>
        <w:t>Proposal 4-2</w:t>
      </w:r>
    </w:p>
    <w:p w14:paraId="4F6FA017" w14:textId="77777777" w:rsidR="00712A72" w:rsidRDefault="000947A8">
      <w:pPr>
        <w:spacing w:after="120"/>
        <w:rPr>
          <w:bCs/>
          <w:sz w:val="20"/>
          <w:szCs w:val="20"/>
        </w:rPr>
      </w:pPr>
      <w:r>
        <w:rPr>
          <w:bCs/>
          <w:sz w:val="20"/>
          <w:szCs w:val="20"/>
        </w:rPr>
        <w:t>Agree the updated Alt.1 (changes in red) for L1 based UE-to-UE co-channel CLI measurement and reporting</w:t>
      </w:r>
    </w:p>
    <w:p w14:paraId="085D7112" w14:textId="77777777" w:rsidR="00712A72" w:rsidRDefault="000947A8">
      <w:pPr>
        <w:spacing w:before="93"/>
        <w:rPr>
          <w:rFonts w:eastAsia="宋体"/>
          <w:b/>
          <w:sz w:val="20"/>
          <w:szCs w:val="20"/>
        </w:rPr>
      </w:pPr>
      <w:r>
        <w:rPr>
          <w:rFonts w:eastAsia="宋体"/>
          <w:b/>
          <w:sz w:val="20"/>
          <w:szCs w:val="20"/>
        </w:rPr>
        <w:t>Alt.1:</w:t>
      </w:r>
    </w:p>
    <w:p w14:paraId="03C7636F" w14:textId="77777777" w:rsidR="00712A72" w:rsidRDefault="000947A8">
      <w:pPr>
        <w:rPr>
          <w:rFonts w:eastAsia="宋体"/>
          <w:sz w:val="20"/>
          <w:szCs w:val="20"/>
        </w:rPr>
      </w:pPr>
      <w:r>
        <w:rPr>
          <w:rFonts w:eastAsia="宋体"/>
          <w:sz w:val="20"/>
          <w:szCs w:val="20"/>
        </w:rPr>
        <w:t xml:space="preserve">If L1 based UE-to-UE CLI measurement and reporting based on existing CSI framework are supported for UE-to-UE CLI handling, the following are recommended to be specified </w:t>
      </w:r>
    </w:p>
    <w:p w14:paraId="133E4D07" w14:textId="77777777" w:rsidR="00712A72" w:rsidRDefault="000947A8">
      <w:pPr>
        <w:widowControl/>
        <w:numPr>
          <w:ilvl w:val="0"/>
          <w:numId w:val="33"/>
        </w:numPr>
        <w:spacing w:before="0" w:line="240" w:lineRule="auto"/>
        <w:jc w:val="left"/>
        <w:rPr>
          <w:rFonts w:eastAsia="宋体"/>
          <w:sz w:val="20"/>
          <w:szCs w:val="20"/>
        </w:rPr>
      </w:pPr>
      <w:r>
        <w:rPr>
          <w:rFonts w:eastAsia="宋体"/>
          <w:sz w:val="20"/>
          <w:szCs w:val="20"/>
        </w:rPr>
        <w:t>Measurement resources</w:t>
      </w:r>
    </w:p>
    <w:p w14:paraId="581DC5C1" w14:textId="77777777" w:rsidR="00712A72" w:rsidRDefault="000947A8">
      <w:pPr>
        <w:widowControl/>
        <w:numPr>
          <w:ilvl w:val="1"/>
          <w:numId w:val="33"/>
        </w:numPr>
        <w:spacing w:before="0" w:line="240" w:lineRule="auto"/>
        <w:jc w:val="left"/>
        <w:rPr>
          <w:rFonts w:eastAsia="宋体"/>
          <w:sz w:val="20"/>
          <w:szCs w:val="20"/>
        </w:rPr>
      </w:pPr>
      <w:r>
        <w:rPr>
          <w:rFonts w:eastAsia="宋体"/>
          <w:sz w:val="20"/>
          <w:szCs w:val="20"/>
        </w:rPr>
        <w:t>Periodic, semi-persistent, or aperiodic measurement resource (set) i.e., SRS-RSRP resource or CLI-RSSI resource</w:t>
      </w:r>
    </w:p>
    <w:p w14:paraId="09387082" w14:textId="77777777" w:rsidR="00712A72" w:rsidRDefault="000947A8">
      <w:pPr>
        <w:widowControl/>
        <w:numPr>
          <w:ilvl w:val="2"/>
          <w:numId w:val="33"/>
        </w:numPr>
        <w:spacing w:before="0" w:line="240" w:lineRule="auto"/>
        <w:jc w:val="left"/>
        <w:rPr>
          <w:rFonts w:eastAsia="宋体"/>
          <w:color w:val="FF0000"/>
          <w:sz w:val="20"/>
          <w:szCs w:val="20"/>
        </w:rPr>
      </w:pPr>
      <w:r>
        <w:rPr>
          <w:rFonts w:eastAsia="宋体" w:hint="eastAsia"/>
          <w:color w:val="FF0000"/>
          <w:sz w:val="20"/>
          <w:szCs w:val="20"/>
        </w:rPr>
        <w:t>N</w:t>
      </w:r>
      <w:r>
        <w:rPr>
          <w:rFonts w:eastAsia="宋体"/>
          <w:color w:val="FF0000"/>
          <w:sz w:val="20"/>
          <w:szCs w:val="20"/>
        </w:rPr>
        <w:t xml:space="preserve">ote: The measurement resources for </w:t>
      </w:r>
      <w:r>
        <w:rPr>
          <w:rFonts w:eastAsia="宋体"/>
          <w:sz w:val="20"/>
          <w:szCs w:val="20"/>
        </w:rPr>
        <w:t>SRS-RSRP</w:t>
      </w:r>
      <w:r>
        <w:rPr>
          <w:rFonts w:eastAsia="宋体"/>
          <w:color w:val="FF0000"/>
          <w:sz w:val="20"/>
          <w:szCs w:val="20"/>
        </w:rPr>
        <w:t xml:space="preserve"> are based on the existing legacy RS patterns</w:t>
      </w:r>
    </w:p>
    <w:p w14:paraId="5540D436" w14:textId="77777777" w:rsidR="00712A72" w:rsidRDefault="000947A8">
      <w:pPr>
        <w:pStyle w:val="afa"/>
        <w:numPr>
          <w:ilvl w:val="1"/>
          <w:numId w:val="33"/>
        </w:numPr>
        <w:spacing w:before="0" w:line="240" w:lineRule="auto"/>
        <w:rPr>
          <w:rFonts w:eastAsia="宋体"/>
          <w:color w:val="FF0000"/>
          <w:sz w:val="20"/>
          <w:szCs w:val="20"/>
        </w:rPr>
      </w:pPr>
      <w:r>
        <w:rPr>
          <w:rFonts w:eastAsia="宋体"/>
          <w:color w:val="FF0000"/>
          <w:sz w:val="20"/>
          <w:szCs w:val="20"/>
        </w:rPr>
        <w:t>Rx beams configuration for UE-to-UE CLI measurement (if spatial domain coordination is supported)</w:t>
      </w:r>
    </w:p>
    <w:p w14:paraId="331A032B" w14:textId="77777777" w:rsidR="00712A72" w:rsidRDefault="000947A8">
      <w:pPr>
        <w:widowControl/>
        <w:numPr>
          <w:ilvl w:val="0"/>
          <w:numId w:val="33"/>
        </w:numPr>
        <w:spacing w:before="0" w:line="240" w:lineRule="auto"/>
        <w:jc w:val="left"/>
        <w:rPr>
          <w:rFonts w:eastAsia="宋体"/>
          <w:sz w:val="20"/>
          <w:szCs w:val="20"/>
        </w:rPr>
      </w:pPr>
      <w:r>
        <w:rPr>
          <w:rFonts w:eastAsia="宋体"/>
          <w:sz w:val="20"/>
          <w:szCs w:val="20"/>
        </w:rPr>
        <w:t>Measurement reporting</w:t>
      </w:r>
    </w:p>
    <w:p w14:paraId="07F86383" w14:textId="77777777" w:rsidR="00712A72" w:rsidRDefault="000947A8">
      <w:pPr>
        <w:widowControl/>
        <w:numPr>
          <w:ilvl w:val="1"/>
          <w:numId w:val="33"/>
        </w:numPr>
        <w:spacing w:before="0" w:line="240" w:lineRule="auto"/>
        <w:jc w:val="left"/>
        <w:rPr>
          <w:rFonts w:eastAsia="宋体"/>
          <w:sz w:val="20"/>
          <w:szCs w:val="20"/>
        </w:rPr>
      </w:pPr>
      <w:r>
        <w:rPr>
          <w:rFonts w:eastAsia="宋体"/>
          <w:strike/>
          <w:color w:val="FF0000"/>
          <w:sz w:val="20"/>
          <w:szCs w:val="20"/>
        </w:rPr>
        <w:t xml:space="preserve">Periodic, semi-persistent or At least </w:t>
      </w:r>
      <w:r>
        <w:rPr>
          <w:rFonts w:eastAsia="宋体"/>
          <w:sz w:val="20"/>
          <w:szCs w:val="20"/>
        </w:rPr>
        <w:t xml:space="preserve">Aperiodic reporting </w:t>
      </w:r>
      <w:r>
        <w:rPr>
          <w:rFonts w:eastAsia="宋体"/>
          <w:strike/>
          <w:color w:val="FF0000"/>
          <w:sz w:val="20"/>
          <w:szCs w:val="20"/>
        </w:rPr>
        <w:t>on PUSCH</w:t>
      </w:r>
      <w:r>
        <w:rPr>
          <w:rFonts w:eastAsia="宋体"/>
          <w:color w:val="FF0000"/>
          <w:sz w:val="20"/>
          <w:szCs w:val="20"/>
        </w:rPr>
        <w:t xml:space="preserve"> </w:t>
      </w:r>
    </w:p>
    <w:p w14:paraId="5F0E58BA" w14:textId="77777777" w:rsidR="00712A72" w:rsidRDefault="000947A8">
      <w:pPr>
        <w:widowControl/>
        <w:numPr>
          <w:ilvl w:val="2"/>
          <w:numId w:val="33"/>
        </w:numPr>
        <w:spacing w:before="0" w:line="240" w:lineRule="auto"/>
        <w:jc w:val="left"/>
        <w:rPr>
          <w:rFonts w:eastAsia="宋体"/>
          <w:color w:val="FF0000"/>
          <w:sz w:val="20"/>
          <w:szCs w:val="20"/>
        </w:rPr>
      </w:pPr>
      <w:r>
        <w:rPr>
          <w:rFonts w:eastAsia="宋体"/>
          <w:color w:val="FF0000"/>
          <w:sz w:val="20"/>
          <w:szCs w:val="20"/>
        </w:rPr>
        <w:t>Note: Periodic and semi-persistent reporting can be considered</w:t>
      </w:r>
    </w:p>
    <w:p w14:paraId="446EC3FE" w14:textId="77777777" w:rsidR="00712A72" w:rsidRDefault="000947A8">
      <w:pPr>
        <w:widowControl/>
        <w:numPr>
          <w:ilvl w:val="2"/>
          <w:numId w:val="33"/>
        </w:numPr>
        <w:spacing w:before="0" w:line="240" w:lineRule="auto"/>
        <w:jc w:val="left"/>
        <w:rPr>
          <w:rFonts w:eastAsia="宋体"/>
          <w:strike/>
          <w:color w:val="FF0000"/>
          <w:sz w:val="20"/>
          <w:szCs w:val="20"/>
        </w:rPr>
      </w:pPr>
      <w:r>
        <w:rPr>
          <w:rFonts w:eastAsia="宋体"/>
          <w:strike/>
          <w:sz w:val="20"/>
          <w:szCs w:val="20"/>
        </w:rPr>
        <w:t>Note: Aperiodic reporting on PUCCH</w:t>
      </w:r>
      <w:r>
        <w:rPr>
          <w:rFonts w:eastAsia="宋体"/>
          <w:strike/>
          <w:color w:val="FF0000"/>
          <w:sz w:val="20"/>
          <w:szCs w:val="20"/>
        </w:rPr>
        <w:t xml:space="preserve"> can be considered </w:t>
      </w:r>
    </w:p>
    <w:p w14:paraId="6861BABE" w14:textId="77777777" w:rsidR="00712A72" w:rsidRDefault="000947A8">
      <w:pPr>
        <w:widowControl/>
        <w:numPr>
          <w:ilvl w:val="1"/>
          <w:numId w:val="33"/>
        </w:numPr>
        <w:spacing w:before="0" w:line="240" w:lineRule="auto"/>
        <w:jc w:val="left"/>
        <w:rPr>
          <w:rFonts w:eastAsia="宋体"/>
          <w:sz w:val="20"/>
          <w:szCs w:val="20"/>
        </w:rPr>
      </w:pPr>
      <w:r>
        <w:rPr>
          <w:rFonts w:eastAsia="宋体"/>
          <w:sz w:val="20"/>
          <w:szCs w:val="20"/>
        </w:rPr>
        <w:t>New report quantities: e.g. L1-SRS-RSRP, L1-CLI-RSSI and/or RS indexes</w:t>
      </w:r>
    </w:p>
    <w:p w14:paraId="0845F234" w14:textId="77777777" w:rsidR="00712A72" w:rsidRDefault="000947A8">
      <w:pPr>
        <w:pStyle w:val="afa"/>
        <w:numPr>
          <w:ilvl w:val="2"/>
          <w:numId w:val="33"/>
        </w:numPr>
        <w:rPr>
          <w:rFonts w:eastAsia="宋体"/>
          <w:color w:val="FF0000"/>
          <w:sz w:val="20"/>
          <w:szCs w:val="20"/>
        </w:rPr>
      </w:pPr>
      <w:r>
        <w:rPr>
          <w:rFonts w:eastAsia="宋体"/>
          <w:color w:val="FF0000"/>
          <w:sz w:val="20"/>
          <w:szCs w:val="20"/>
        </w:rPr>
        <w:t xml:space="preserve">Note: At least wideband reporting is supported </w:t>
      </w:r>
    </w:p>
    <w:p w14:paraId="7E696CEF" w14:textId="77777777" w:rsidR="00712A72" w:rsidRDefault="000947A8">
      <w:pPr>
        <w:widowControl/>
        <w:numPr>
          <w:ilvl w:val="1"/>
          <w:numId w:val="33"/>
        </w:numPr>
        <w:spacing w:before="0" w:line="240" w:lineRule="auto"/>
        <w:jc w:val="left"/>
        <w:rPr>
          <w:rFonts w:eastAsia="宋体"/>
          <w:sz w:val="20"/>
          <w:szCs w:val="20"/>
        </w:rPr>
      </w:pPr>
      <w:r>
        <w:rPr>
          <w:rFonts w:eastAsia="宋体"/>
          <w:sz w:val="20"/>
          <w:szCs w:val="20"/>
        </w:rPr>
        <w:t xml:space="preserve">UCI bits generation </w:t>
      </w:r>
    </w:p>
    <w:p w14:paraId="2D8507EF" w14:textId="77777777" w:rsidR="00712A72" w:rsidRDefault="000947A8">
      <w:pPr>
        <w:widowControl/>
        <w:numPr>
          <w:ilvl w:val="1"/>
          <w:numId w:val="33"/>
        </w:numPr>
        <w:spacing w:before="0" w:line="240" w:lineRule="auto"/>
        <w:jc w:val="left"/>
        <w:rPr>
          <w:rFonts w:eastAsia="宋体"/>
          <w:strike/>
          <w:color w:val="FF0000"/>
          <w:sz w:val="20"/>
          <w:szCs w:val="20"/>
        </w:rPr>
      </w:pPr>
      <w:r>
        <w:rPr>
          <w:rFonts w:eastAsia="宋体"/>
          <w:strike/>
          <w:color w:val="FF0000"/>
          <w:sz w:val="20"/>
          <w:szCs w:val="20"/>
        </w:rPr>
        <w:t xml:space="preserve">UCI omission rule </w:t>
      </w:r>
    </w:p>
    <w:p w14:paraId="638E2015" w14:textId="77777777" w:rsidR="00712A72" w:rsidRDefault="000947A8">
      <w:pPr>
        <w:widowControl/>
        <w:numPr>
          <w:ilvl w:val="1"/>
          <w:numId w:val="33"/>
        </w:numPr>
        <w:spacing w:before="0" w:line="240" w:lineRule="auto"/>
        <w:jc w:val="left"/>
        <w:rPr>
          <w:rFonts w:eastAsia="宋体"/>
          <w:sz w:val="20"/>
          <w:szCs w:val="20"/>
        </w:rPr>
      </w:pPr>
      <w:r>
        <w:rPr>
          <w:rFonts w:eastAsia="宋体"/>
          <w:sz w:val="20"/>
          <w:szCs w:val="20"/>
        </w:rPr>
        <w:t>Priority rules for multiple CSI reporting</w:t>
      </w:r>
    </w:p>
    <w:p w14:paraId="5E71B1AD" w14:textId="77777777" w:rsidR="00712A72" w:rsidRDefault="000947A8">
      <w:pPr>
        <w:widowControl/>
        <w:numPr>
          <w:ilvl w:val="1"/>
          <w:numId w:val="33"/>
        </w:numPr>
        <w:spacing w:before="0" w:line="240" w:lineRule="auto"/>
        <w:jc w:val="left"/>
        <w:rPr>
          <w:rFonts w:eastAsia="宋体"/>
          <w:strike/>
          <w:color w:val="FF0000"/>
          <w:sz w:val="20"/>
          <w:szCs w:val="20"/>
        </w:rPr>
      </w:pPr>
      <w:r>
        <w:rPr>
          <w:rFonts w:eastAsia="宋体"/>
          <w:strike/>
          <w:color w:val="FF0000"/>
          <w:sz w:val="20"/>
          <w:szCs w:val="20"/>
        </w:rPr>
        <w:t>CSI processing unit and CPU occupation rule</w:t>
      </w:r>
    </w:p>
    <w:p w14:paraId="4ABA10D7" w14:textId="77777777" w:rsidR="00712A72" w:rsidRDefault="000947A8">
      <w:pPr>
        <w:widowControl/>
        <w:numPr>
          <w:ilvl w:val="1"/>
          <w:numId w:val="33"/>
        </w:numPr>
        <w:spacing w:before="0" w:line="240" w:lineRule="auto"/>
        <w:jc w:val="left"/>
        <w:rPr>
          <w:rFonts w:eastAsia="宋体"/>
          <w:color w:val="FF0000"/>
          <w:sz w:val="20"/>
          <w:szCs w:val="20"/>
        </w:rPr>
      </w:pPr>
      <w:r>
        <w:rPr>
          <w:rFonts w:eastAsia="宋体"/>
          <w:strike/>
          <w:color w:val="FF0000"/>
          <w:sz w:val="20"/>
          <w:szCs w:val="20"/>
        </w:rPr>
        <w:t>Timeline and related UE behaviours</w:t>
      </w:r>
    </w:p>
    <w:p w14:paraId="5F24DD86" w14:textId="77777777" w:rsidR="00712A72" w:rsidRDefault="000947A8">
      <w:pPr>
        <w:widowControl/>
        <w:numPr>
          <w:ilvl w:val="1"/>
          <w:numId w:val="33"/>
        </w:numPr>
        <w:spacing w:before="0" w:line="240" w:lineRule="auto"/>
        <w:jc w:val="left"/>
        <w:rPr>
          <w:rFonts w:eastAsia="宋体"/>
          <w:color w:val="FF0000"/>
          <w:sz w:val="20"/>
          <w:szCs w:val="20"/>
        </w:rPr>
      </w:pPr>
      <w:r>
        <w:rPr>
          <w:rFonts w:eastAsia="宋体"/>
          <w:color w:val="FF0000"/>
          <w:sz w:val="20"/>
          <w:szCs w:val="20"/>
        </w:rPr>
        <w:t>Note: The existing</w:t>
      </w:r>
      <w:r>
        <w:rPr>
          <w:rFonts w:eastAsia="宋体"/>
          <w:strike/>
          <w:color w:val="FF0000"/>
          <w:sz w:val="20"/>
          <w:szCs w:val="20"/>
        </w:rPr>
        <w:t xml:space="preserve"> UCI omission rule,</w:t>
      </w:r>
      <w:r>
        <w:rPr>
          <w:rFonts w:eastAsia="宋体"/>
          <w:color w:val="FF0000"/>
          <w:sz w:val="20"/>
          <w:szCs w:val="20"/>
        </w:rPr>
        <w:t xml:space="preserve"> CSI processing unit, CPU occupation rule and timeline for L1 beam reporting are reused for L1 UE-to-UE CLI measurement and reporting as starting point.</w:t>
      </w:r>
    </w:p>
    <w:p w14:paraId="24533A38" w14:textId="77777777" w:rsidR="00712A72" w:rsidRDefault="000947A8">
      <w:pPr>
        <w:widowControl/>
        <w:numPr>
          <w:ilvl w:val="0"/>
          <w:numId w:val="33"/>
        </w:numPr>
        <w:spacing w:before="0" w:line="240" w:lineRule="auto"/>
        <w:jc w:val="left"/>
        <w:rPr>
          <w:rFonts w:eastAsia="宋体"/>
          <w:sz w:val="20"/>
          <w:szCs w:val="20"/>
        </w:rPr>
      </w:pPr>
      <w:r>
        <w:rPr>
          <w:rFonts w:eastAsia="宋体"/>
          <w:sz w:val="20"/>
          <w:szCs w:val="20"/>
        </w:rPr>
        <w:t>CLI measurement accuracy requirement [RAN4]</w:t>
      </w:r>
    </w:p>
    <w:p w14:paraId="27ED3656" w14:textId="77777777" w:rsidR="00712A72" w:rsidRDefault="000947A8">
      <w:pPr>
        <w:spacing w:after="156"/>
        <w:rPr>
          <w:sz w:val="20"/>
          <w:szCs w:val="20"/>
          <w:lang w:val="fr-FR" w:eastAsia="ko-KR"/>
        </w:rPr>
      </w:pPr>
      <w:r>
        <w:rPr>
          <w:rFonts w:hint="eastAsia"/>
          <w:sz w:val="20"/>
          <w:szCs w:val="20"/>
          <w:lang w:val="fr-FR" w:eastAsia="ko-KR"/>
        </w:rPr>
        <w:t>A</w:t>
      </w:r>
      <w:r>
        <w:rPr>
          <w:sz w:val="20"/>
          <w:szCs w:val="20"/>
          <w:lang w:val="fr-FR" w:eastAsia="ko-KR"/>
        </w:rPr>
        <w:t>lt 3 will not be considered in the downselection (i.e. only Alt 1 and Alt 2 will be considered)</w:t>
      </w:r>
    </w:p>
    <w:p w14:paraId="524A395D" w14:textId="77777777" w:rsidR="00712A72" w:rsidRDefault="00712A72">
      <w:pPr>
        <w:spacing w:before="0" w:after="120" w:line="240" w:lineRule="auto"/>
        <w:rPr>
          <w:rFonts w:cs="Times New Roman"/>
          <w:sz w:val="20"/>
          <w:szCs w:val="20"/>
          <w:lang w:val="fr-FR"/>
        </w:rPr>
      </w:pPr>
    </w:p>
    <w:p w14:paraId="04878080" w14:textId="77777777" w:rsidR="00712A72" w:rsidRDefault="000947A8">
      <w:pPr>
        <w:pStyle w:val="afa"/>
        <w:numPr>
          <w:ilvl w:val="0"/>
          <w:numId w:val="2"/>
        </w:numPr>
        <w:tabs>
          <w:tab w:val="left" w:pos="432"/>
        </w:tabs>
        <w:spacing w:before="93" w:after="93" w:line="240" w:lineRule="auto"/>
        <w:ind w:left="357" w:hanging="357"/>
        <w:outlineLvl w:val="0"/>
        <w:rPr>
          <w:rFonts w:eastAsia="宋体" w:cs="Times New Roman"/>
          <w:b/>
          <w:bCs/>
          <w:kern w:val="0"/>
          <w:sz w:val="28"/>
          <w:szCs w:val="28"/>
        </w:rPr>
      </w:pPr>
      <w:r>
        <w:rPr>
          <w:rFonts w:eastAsia="宋体" w:cs="Times New Roman"/>
          <w:b/>
          <w:bCs/>
          <w:kern w:val="0"/>
          <w:sz w:val="28"/>
          <w:szCs w:val="28"/>
        </w:rPr>
        <w:t>Down-selection of CLI handling schemes</w:t>
      </w:r>
    </w:p>
    <w:p w14:paraId="5D596E90" w14:textId="77777777" w:rsidR="00712A72" w:rsidRDefault="000947A8">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hint="eastAsia"/>
          <w:b/>
          <w:bCs/>
          <w:kern w:val="0"/>
          <w:sz w:val="28"/>
          <w:szCs w:val="28"/>
        </w:rPr>
        <w:t>1</w:t>
      </w:r>
      <w:r>
        <w:rPr>
          <w:rFonts w:eastAsia="宋体" w:cs="Times New Roman"/>
          <w:b/>
          <w:bCs/>
          <w:kern w:val="0"/>
          <w:sz w:val="28"/>
          <w:szCs w:val="28"/>
          <w:vertAlign w:val="superscript"/>
        </w:rPr>
        <w:t>st</w:t>
      </w:r>
      <w:r>
        <w:rPr>
          <w:rFonts w:eastAsia="宋体" w:cs="Times New Roman"/>
          <w:b/>
          <w:bCs/>
          <w:kern w:val="0"/>
          <w:sz w:val="28"/>
          <w:szCs w:val="28"/>
        </w:rPr>
        <w:t xml:space="preserve"> round proposal (Closed)</w:t>
      </w:r>
    </w:p>
    <w:p w14:paraId="4AF36FC4" w14:textId="77777777" w:rsidR="00712A72" w:rsidRDefault="000947A8">
      <w:pPr>
        <w:spacing w:before="120" w:after="156" w:line="240" w:lineRule="auto"/>
        <w:outlineLvl w:val="2"/>
        <w:rPr>
          <w:rFonts w:eastAsia="宋体" w:cs="Times New Roman"/>
          <w:b/>
          <w:bCs/>
          <w:kern w:val="0"/>
          <w:sz w:val="28"/>
          <w:szCs w:val="28"/>
        </w:rPr>
      </w:pPr>
      <w:r>
        <w:rPr>
          <w:rFonts w:eastAsia="宋体" w:cs="Times New Roman"/>
          <w:b/>
          <w:bCs/>
          <w:kern w:val="0"/>
          <w:sz w:val="28"/>
          <w:szCs w:val="28"/>
          <w:highlight w:val="yellow"/>
        </w:rPr>
        <w:t>Proposal 5-1</w:t>
      </w:r>
    </w:p>
    <w:p w14:paraId="781389CB" w14:textId="77777777" w:rsidR="00712A72" w:rsidRDefault="000947A8">
      <w:pPr>
        <w:spacing w:before="0" w:line="240" w:lineRule="auto"/>
        <w:rPr>
          <w:highlight w:val="yellow"/>
        </w:rPr>
      </w:pPr>
      <w:r>
        <w:rPr>
          <w:sz w:val="20"/>
          <w:szCs w:val="20"/>
          <w:highlight w:val="yellow"/>
        </w:rPr>
        <w:t>For enhancements for CLI handling, the following are recommended from RAN1's perspective:</w:t>
      </w:r>
    </w:p>
    <w:p w14:paraId="209A178D" w14:textId="77777777" w:rsidR="00712A72" w:rsidRDefault="000947A8">
      <w:pPr>
        <w:pStyle w:val="afa"/>
        <w:numPr>
          <w:ilvl w:val="0"/>
          <w:numId w:val="60"/>
        </w:numPr>
        <w:spacing w:before="0" w:line="240" w:lineRule="auto"/>
        <w:rPr>
          <w:sz w:val="20"/>
          <w:szCs w:val="20"/>
          <w:highlight w:val="yellow"/>
        </w:rPr>
      </w:pPr>
      <w:r>
        <w:rPr>
          <w:sz w:val="20"/>
          <w:szCs w:val="20"/>
          <w:highlight w:val="yellow"/>
        </w:rPr>
        <w:t>Specify information exchange of semi-static cell-specific SBFD time and frequency location configuration (RAN3)</w:t>
      </w:r>
    </w:p>
    <w:p w14:paraId="528637CA" w14:textId="77777777" w:rsidR="00712A72" w:rsidRDefault="000947A8">
      <w:pPr>
        <w:pStyle w:val="afa"/>
        <w:numPr>
          <w:ilvl w:val="0"/>
          <w:numId w:val="60"/>
        </w:numPr>
        <w:spacing w:before="0" w:line="240" w:lineRule="auto"/>
        <w:rPr>
          <w:sz w:val="20"/>
          <w:szCs w:val="20"/>
          <w:highlight w:val="yellow"/>
        </w:rPr>
      </w:pPr>
      <w:r>
        <w:rPr>
          <w:sz w:val="20"/>
          <w:szCs w:val="20"/>
          <w:highlight w:val="yellow"/>
        </w:rPr>
        <w:t>Specify information exchange of measurement resource configuration, i.e., SSB and/or periodic NZP CSI-RS (RAN3)</w:t>
      </w:r>
    </w:p>
    <w:p w14:paraId="021729BC" w14:textId="77777777" w:rsidR="00712A72" w:rsidRDefault="000947A8">
      <w:pPr>
        <w:pStyle w:val="afa"/>
        <w:numPr>
          <w:ilvl w:val="0"/>
          <w:numId w:val="60"/>
        </w:numPr>
        <w:spacing w:before="0" w:line="240" w:lineRule="auto"/>
        <w:rPr>
          <w:sz w:val="20"/>
          <w:szCs w:val="20"/>
          <w:highlight w:val="yellow"/>
        </w:rPr>
      </w:pPr>
      <w:r>
        <w:rPr>
          <w:sz w:val="20"/>
          <w:szCs w:val="20"/>
          <w:highlight w:val="yellow"/>
        </w:rPr>
        <w:t>Specify UL resource muting for PUSCH, including (RAN1)</w:t>
      </w:r>
    </w:p>
    <w:p w14:paraId="4DA8D39C" w14:textId="77777777" w:rsidR="00712A72" w:rsidRDefault="000947A8">
      <w:pPr>
        <w:pStyle w:val="afa"/>
        <w:numPr>
          <w:ilvl w:val="1"/>
          <w:numId w:val="60"/>
        </w:numPr>
        <w:spacing w:before="0" w:line="240" w:lineRule="auto"/>
        <w:rPr>
          <w:sz w:val="20"/>
          <w:szCs w:val="20"/>
          <w:highlight w:val="yellow"/>
        </w:rPr>
      </w:pPr>
      <w:r>
        <w:rPr>
          <w:sz w:val="20"/>
          <w:szCs w:val="20"/>
          <w:highlight w:val="yellow"/>
        </w:rPr>
        <w:t>UL resource muting pattern configuration for PUSCH, assuming comb-2 for DFT-S-OFDM and [comb-2/PT-RS/CSI-RS] for CP-OFDM</w:t>
      </w:r>
    </w:p>
    <w:p w14:paraId="60CAD7FF" w14:textId="77777777" w:rsidR="00712A72" w:rsidRDefault="000947A8">
      <w:pPr>
        <w:pStyle w:val="afa"/>
        <w:numPr>
          <w:ilvl w:val="1"/>
          <w:numId w:val="60"/>
        </w:numPr>
        <w:spacing w:before="0" w:line="240" w:lineRule="auto"/>
        <w:rPr>
          <w:sz w:val="20"/>
          <w:szCs w:val="20"/>
          <w:highlight w:val="yellow"/>
        </w:rPr>
      </w:pPr>
      <w:r>
        <w:rPr>
          <w:sz w:val="20"/>
          <w:szCs w:val="20"/>
          <w:highlight w:val="yellow"/>
        </w:rPr>
        <w:t>PUSCH resource mapping, i.e., rate-matching around the muted REs</w:t>
      </w:r>
    </w:p>
    <w:p w14:paraId="60CD37B0" w14:textId="77777777" w:rsidR="00712A72" w:rsidRDefault="000947A8">
      <w:pPr>
        <w:pStyle w:val="afa"/>
        <w:numPr>
          <w:ilvl w:val="1"/>
          <w:numId w:val="60"/>
        </w:numPr>
        <w:spacing w:before="0" w:line="240" w:lineRule="auto"/>
        <w:rPr>
          <w:sz w:val="20"/>
          <w:szCs w:val="20"/>
          <w:highlight w:val="yellow"/>
        </w:rPr>
      </w:pPr>
      <w:r>
        <w:rPr>
          <w:sz w:val="20"/>
          <w:szCs w:val="20"/>
          <w:highlight w:val="yellow"/>
        </w:rPr>
        <w:t>UCI resource determination in symbols with muted REs</w:t>
      </w:r>
    </w:p>
    <w:p w14:paraId="3BDE43EA" w14:textId="77777777" w:rsidR="00712A72" w:rsidRDefault="000947A8">
      <w:pPr>
        <w:pStyle w:val="afa"/>
        <w:numPr>
          <w:ilvl w:val="1"/>
          <w:numId w:val="60"/>
        </w:numPr>
        <w:spacing w:before="0" w:line="240" w:lineRule="auto"/>
        <w:rPr>
          <w:sz w:val="20"/>
          <w:szCs w:val="20"/>
          <w:highlight w:val="yellow"/>
        </w:rPr>
      </w:pPr>
      <w:r>
        <w:rPr>
          <w:sz w:val="20"/>
          <w:szCs w:val="20"/>
          <w:highlight w:val="yellow"/>
        </w:rPr>
        <w:t>Power allocation in symbols with muted REs</w:t>
      </w:r>
    </w:p>
    <w:p w14:paraId="58E02DD7" w14:textId="77777777" w:rsidR="00712A72" w:rsidRDefault="000947A8">
      <w:pPr>
        <w:pStyle w:val="afa"/>
        <w:numPr>
          <w:ilvl w:val="1"/>
          <w:numId w:val="60"/>
        </w:numPr>
        <w:spacing w:before="0" w:line="240" w:lineRule="auto"/>
        <w:rPr>
          <w:sz w:val="20"/>
          <w:szCs w:val="20"/>
          <w:highlight w:val="yellow"/>
        </w:rPr>
      </w:pPr>
      <w:r>
        <w:rPr>
          <w:sz w:val="20"/>
          <w:szCs w:val="20"/>
          <w:highlight w:val="yellow"/>
        </w:rPr>
        <w:t>Note: UL resource muting does not apply for PUSCH transmission during random access procedures.</w:t>
      </w:r>
    </w:p>
    <w:p w14:paraId="2B4B7609" w14:textId="77777777" w:rsidR="00712A72" w:rsidRDefault="000947A8">
      <w:pPr>
        <w:pStyle w:val="afa"/>
        <w:numPr>
          <w:ilvl w:val="0"/>
          <w:numId w:val="60"/>
        </w:numPr>
        <w:spacing w:before="0" w:line="240" w:lineRule="auto"/>
        <w:rPr>
          <w:sz w:val="20"/>
          <w:szCs w:val="20"/>
          <w:highlight w:val="yellow"/>
        </w:rPr>
      </w:pPr>
      <w:r>
        <w:rPr>
          <w:sz w:val="20"/>
          <w:szCs w:val="20"/>
          <w:highlight w:val="yellow"/>
        </w:rPr>
        <w:t xml:space="preserve">Specify L1 based UE-to-UE CLI measurement and reporting based on existing CSI framework, including (RAN1) </w:t>
      </w:r>
    </w:p>
    <w:p w14:paraId="08FC0473" w14:textId="77777777" w:rsidR="00712A72" w:rsidRDefault="000947A8">
      <w:pPr>
        <w:pStyle w:val="afa"/>
        <w:numPr>
          <w:ilvl w:val="1"/>
          <w:numId w:val="60"/>
        </w:numPr>
        <w:spacing w:before="0" w:line="240" w:lineRule="auto"/>
        <w:rPr>
          <w:sz w:val="20"/>
          <w:szCs w:val="20"/>
          <w:highlight w:val="yellow"/>
        </w:rPr>
      </w:pPr>
      <w:r>
        <w:rPr>
          <w:sz w:val="20"/>
          <w:szCs w:val="20"/>
          <w:highlight w:val="yellow"/>
        </w:rPr>
        <w:t xml:space="preserve">Measurement resource </w:t>
      </w:r>
    </w:p>
    <w:p w14:paraId="474366B3" w14:textId="77777777" w:rsidR="00712A72" w:rsidRDefault="000947A8">
      <w:pPr>
        <w:pStyle w:val="afa"/>
        <w:numPr>
          <w:ilvl w:val="2"/>
          <w:numId w:val="60"/>
        </w:numPr>
        <w:spacing w:before="0" w:line="240" w:lineRule="auto"/>
        <w:rPr>
          <w:sz w:val="20"/>
          <w:szCs w:val="20"/>
          <w:highlight w:val="yellow"/>
        </w:rPr>
      </w:pPr>
      <w:r>
        <w:rPr>
          <w:sz w:val="20"/>
          <w:szCs w:val="20"/>
          <w:highlight w:val="yellow"/>
        </w:rPr>
        <w:t>Periodic, semi-persistent, or aperiodic measurement resource (set) i.e., SRS-RSRP resource or CLI-RSSI resource</w:t>
      </w:r>
    </w:p>
    <w:p w14:paraId="7FC7C055" w14:textId="77777777" w:rsidR="00712A72" w:rsidRDefault="000947A8">
      <w:pPr>
        <w:pStyle w:val="afa"/>
        <w:numPr>
          <w:ilvl w:val="1"/>
          <w:numId w:val="60"/>
        </w:numPr>
        <w:spacing w:before="0" w:line="240" w:lineRule="auto"/>
        <w:rPr>
          <w:sz w:val="20"/>
          <w:szCs w:val="20"/>
          <w:highlight w:val="yellow"/>
        </w:rPr>
      </w:pPr>
      <w:r>
        <w:rPr>
          <w:sz w:val="20"/>
          <w:szCs w:val="20"/>
          <w:highlight w:val="yellow"/>
        </w:rPr>
        <w:t>Measurement reporting</w:t>
      </w:r>
    </w:p>
    <w:p w14:paraId="2D2A7EE2" w14:textId="77777777" w:rsidR="00712A72" w:rsidRDefault="000947A8">
      <w:pPr>
        <w:pStyle w:val="afa"/>
        <w:numPr>
          <w:ilvl w:val="2"/>
          <w:numId w:val="60"/>
        </w:numPr>
        <w:spacing w:before="0" w:line="240" w:lineRule="auto"/>
        <w:rPr>
          <w:sz w:val="20"/>
          <w:szCs w:val="20"/>
          <w:highlight w:val="yellow"/>
        </w:rPr>
      </w:pPr>
      <w:r>
        <w:rPr>
          <w:sz w:val="20"/>
          <w:szCs w:val="20"/>
          <w:highlight w:val="yellow"/>
        </w:rPr>
        <w:t xml:space="preserve">Periodic, semi-persistent and aperiodic reporting on PUCCH/PUSCH </w:t>
      </w:r>
    </w:p>
    <w:p w14:paraId="52525D45" w14:textId="77777777" w:rsidR="00712A72" w:rsidRDefault="000947A8">
      <w:pPr>
        <w:pStyle w:val="afa"/>
        <w:numPr>
          <w:ilvl w:val="2"/>
          <w:numId w:val="60"/>
        </w:numPr>
        <w:spacing w:before="0" w:line="240" w:lineRule="auto"/>
        <w:rPr>
          <w:sz w:val="20"/>
          <w:szCs w:val="20"/>
          <w:highlight w:val="yellow"/>
        </w:rPr>
      </w:pPr>
      <w:r>
        <w:rPr>
          <w:sz w:val="20"/>
          <w:szCs w:val="20"/>
          <w:highlight w:val="yellow"/>
        </w:rPr>
        <w:t>New report quantities: e.g., L1-SRS-RSRP, L1-CLI-RSSI and/or RS indexes</w:t>
      </w:r>
    </w:p>
    <w:p w14:paraId="3CD1109C" w14:textId="77777777" w:rsidR="00712A72" w:rsidRDefault="000947A8">
      <w:pPr>
        <w:pStyle w:val="afa"/>
        <w:numPr>
          <w:ilvl w:val="2"/>
          <w:numId w:val="60"/>
        </w:numPr>
        <w:spacing w:before="0" w:line="240" w:lineRule="auto"/>
        <w:ind w:left="1259"/>
        <w:rPr>
          <w:sz w:val="20"/>
          <w:szCs w:val="20"/>
          <w:highlight w:val="yellow"/>
        </w:rPr>
      </w:pPr>
      <w:r>
        <w:rPr>
          <w:sz w:val="20"/>
          <w:szCs w:val="20"/>
          <w:highlight w:val="yellow"/>
        </w:rPr>
        <w:t xml:space="preserve">UCI bits generation </w:t>
      </w:r>
    </w:p>
    <w:p w14:paraId="3B7703C5" w14:textId="77777777" w:rsidR="00712A72" w:rsidRDefault="000947A8">
      <w:pPr>
        <w:pStyle w:val="afa"/>
        <w:numPr>
          <w:ilvl w:val="2"/>
          <w:numId w:val="60"/>
        </w:numPr>
        <w:spacing w:before="0" w:line="240" w:lineRule="auto"/>
        <w:ind w:left="1259"/>
        <w:rPr>
          <w:sz w:val="20"/>
          <w:szCs w:val="20"/>
          <w:highlight w:val="yellow"/>
        </w:rPr>
      </w:pPr>
      <w:r>
        <w:rPr>
          <w:sz w:val="20"/>
          <w:szCs w:val="20"/>
          <w:highlight w:val="yellow"/>
        </w:rPr>
        <w:t xml:space="preserve">UCI omission rule </w:t>
      </w:r>
    </w:p>
    <w:p w14:paraId="5FD860E6" w14:textId="77777777" w:rsidR="00712A72" w:rsidRDefault="000947A8">
      <w:pPr>
        <w:pStyle w:val="afa"/>
        <w:numPr>
          <w:ilvl w:val="2"/>
          <w:numId w:val="60"/>
        </w:numPr>
        <w:spacing w:before="0" w:line="240" w:lineRule="auto"/>
        <w:ind w:left="1259"/>
        <w:rPr>
          <w:sz w:val="20"/>
          <w:szCs w:val="20"/>
          <w:highlight w:val="yellow"/>
        </w:rPr>
      </w:pPr>
      <w:r>
        <w:rPr>
          <w:sz w:val="20"/>
          <w:szCs w:val="20"/>
          <w:highlight w:val="yellow"/>
        </w:rPr>
        <w:lastRenderedPageBreak/>
        <w:t>Priority rules for multiple CSI reporting</w:t>
      </w:r>
    </w:p>
    <w:p w14:paraId="0B0A4A93" w14:textId="77777777" w:rsidR="00712A72" w:rsidRDefault="000947A8">
      <w:pPr>
        <w:pStyle w:val="afa"/>
        <w:numPr>
          <w:ilvl w:val="2"/>
          <w:numId w:val="60"/>
        </w:numPr>
        <w:spacing w:before="0" w:line="240" w:lineRule="auto"/>
        <w:ind w:left="1259"/>
        <w:rPr>
          <w:sz w:val="20"/>
          <w:szCs w:val="20"/>
          <w:highlight w:val="yellow"/>
        </w:rPr>
      </w:pPr>
      <w:r>
        <w:rPr>
          <w:sz w:val="20"/>
          <w:szCs w:val="20"/>
          <w:highlight w:val="yellow"/>
        </w:rPr>
        <w:t>CSI processing unit and CPU occupation rule</w:t>
      </w:r>
    </w:p>
    <w:p w14:paraId="24DB95E9" w14:textId="77777777" w:rsidR="00712A72" w:rsidRDefault="000947A8">
      <w:pPr>
        <w:pStyle w:val="afa"/>
        <w:numPr>
          <w:ilvl w:val="2"/>
          <w:numId w:val="60"/>
        </w:numPr>
        <w:spacing w:before="0" w:line="240" w:lineRule="auto"/>
        <w:ind w:left="1259"/>
        <w:rPr>
          <w:sz w:val="20"/>
          <w:szCs w:val="20"/>
          <w:highlight w:val="yellow"/>
        </w:rPr>
      </w:pPr>
      <w:r>
        <w:rPr>
          <w:sz w:val="20"/>
          <w:szCs w:val="20"/>
          <w:highlight w:val="yellow"/>
        </w:rPr>
        <w:t>Timeline and related UE behaviors</w:t>
      </w:r>
    </w:p>
    <w:p w14:paraId="1712E171" w14:textId="77777777" w:rsidR="00712A72" w:rsidRDefault="00712A72">
      <w:pPr>
        <w:spacing w:before="0" w:line="240" w:lineRule="auto"/>
        <w:rPr>
          <w:sz w:val="20"/>
          <w:szCs w:val="20"/>
          <w:highlight w:val="yellow"/>
        </w:rPr>
      </w:pPr>
    </w:p>
    <w:p w14:paraId="4A5F5EB4" w14:textId="77777777" w:rsidR="00712A72" w:rsidRDefault="00712A72">
      <w:pPr>
        <w:spacing w:before="0" w:line="240" w:lineRule="auto"/>
        <w:rPr>
          <w:sz w:val="20"/>
          <w:szCs w:val="20"/>
        </w:rPr>
      </w:pPr>
    </w:p>
    <w:p w14:paraId="47C0F123" w14:textId="77777777" w:rsidR="00712A72" w:rsidRDefault="000947A8">
      <w:pPr>
        <w:snapToGrid/>
        <w:spacing w:before="0" w:line="259" w:lineRule="auto"/>
        <w:rPr>
          <w:rFonts w:eastAsia="宋体" w:cs="Times New Roman"/>
          <w:b/>
          <w:sz w:val="20"/>
        </w:rPr>
      </w:pPr>
      <w:r>
        <w:rPr>
          <w:rFonts w:eastAsia="宋体" w:cs="Times New Roman"/>
          <w:b/>
          <w:sz w:val="20"/>
        </w:rPr>
        <w:t xml:space="preserve">Companies are invited to provide views on the </w:t>
      </w:r>
      <w:r>
        <w:rPr>
          <w:rFonts w:eastAsia="宋体" w:cs="Times New Roman"/>
          <w:b/>
          <w:sz w:val="20"/>
          <w:highlight w:val="yellow"/>
        </w:rPr>
        <w:t>direction</w:t>
      </w:r>
      <w:r>
        <w:rPr>
          <w:rFonts w:eastAsia="宋体" w:cs="Times New Roman"/>
          <w:b/>
          <w:sz w:val="20"/>
        </w:rPr>
        <w:t xml:space="preserve"> of the above proposal</w:t>
      </w:r>
    </w:p>
    <w:tbl>
      <w:tblPr>
        <w:tblStyle w:val="13"/>
        <w:tblW w:w="9627" w:type="dxa"/>
        <w:tblLook w:val="04A0" w:firstRow="1" w:lastRow="0" w:firstColumn="1" w:lastColumn="0" w:noHBand="0" w:noVBand="1"/>
      </w:tblPr>
      <w:tblGrid>
        <w:gridCol w:w="2547"/>
        <w:gridCol w:w="7080"/>
      </w:tblGrid>
      <w:tr w:rsidR="00712A72" w14:paraId="4B175BDA" w14:textId="77777777">
        <w:tc>
          <w:tcPr>
            <w:tcW w:w="2547" w:type="dxa"/>
            <w:shd w:val="clear" w:color="auto" w:fill="DBDBDB"/>
          </w:tcPr>
          <w:p w14:paraId="4FEFAC12" w14:textId="77777777" w:rsidR="00712A72" w:rsidRDefault="00712A7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38A91F02"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712A72" w14:paraId="0B113E54" w14:textId="77777777">
        <w:trPr>
          <w:trHeight w:val="228"/>
        </w:trPr>
        <w:tc>
          <w:tcPr>
            <w:tcW w:w="2547" w:type="dxa"/>
          </w:tcPr>
          <w:p w14:paraId="5A2BA903"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57FFCABB" w14:textId="77777777" w:rsidR="00712A72" w:rsidRDefault="000947A8">
            <w:pPr>
              <w:snapToGrid/>
              <w:spacing w:before="0" w:line="259" w:lineRule="auto"/>
              <w:rPr>
                <w:rFonts w:eastAsia="Malgun Gothic" w:cs="宋体"/>
                <w:kern w:val="0"/>
                <w:sz w:val="20"/>
                <w:szCs w:val="20"/>
                <w:lang w:eastAsia="ko-KR"/>
              </w:rPr>
            </w:pPr>
            <w:r>
              <w:rPr>
                <w:rFonts w:eastAsia="宋体" w:cs="宋体"/>
                <w:kern w:val="0"/>
                <w:sz w:val="20"/>
                <w:szCs w:val="20"/>
              </w:rPr>
              <w:t>New H3C</w:t>
            </w:r>
            <w:r>
              <w:rPr>
                <w:rFonts w:eastAsia="Malgun Gothic" w:cs="宋体"/>
                <w:kern w:val="0"/>
                <w:sz w:val="20"/>
                <w:szCs w:val="20"/>
                <w:lang w:eastAsia="ko-KR"/>
              </w:rPr>
              <w:t>, Nokia/NSB, Sony</w:t>
            </w:r>
          </w:p>
        </w:tc>
      </w:tr>
      <w:tr w:rsidR="00712A72" w14:paraId="6F61CB23" w14:textId="77777777">
        <w:tc>
          <w:tcPr>
            <w:tcW w:w="2547" w:type="dxa"/>
          </w:tcPr>
          <w:p w14:paraId="2F90E08D"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6403585D" w14:textId="77777777" w:rsidR="00712A72" w:rsidRDefault="000947A8">
            <w:pPr>
              <w:snapToGrid/>
              <w:spacing w:before="0" w:line="259" w:lineRule="auto"/>
              <w:rPr>
                <w:rFonts w:eastAsia="Times New Roman" w:cs="宋体"/>
                <w:kern w:val="0"/>
                <w:sz w:val="20"/>
                <w:szCs w:val="20"/>
              </w:rPr>
            </w:pPr>
            <w:r>
              <w:rPr>
                <w:rFonts w:eastAsia="Times New Roman" w:cs="宋体"/>
                <w:kern w:val="0"/>
                <w:sz w:val="20"/>
                <w:szCs w:val="20"/>
              </w:rPr>
              <w:t>Tejas, IDC, Samsung, Lenovo</w:t>
            </w:r>
          </w:p>
        </w:tc>
      </w:tr>
    </w:tbl>
    <w:p w14:paraId="15BAF860" w14:textId="77777777" w:rsidR="00712A72" w:rsidRDefault="00712A72">
      <w:pPr>
        <w:snapToGrid/>
        <w:spacing w:before="0" w:line="259" w:lineRule="auto"/>
        <w:rPr>
          <w:rFonts w:eastAsia="宋体" w:cs="Times New Roman"/>
          <w:b/>
          <w:sz w:val="20"/>
        </w:rPr>
      </w:pPr>
    </w:p>
    <w:tbl>
      <w:tblPr>
        <w:tblStyle w:val="13"/>
        <w:tblW w:w="9622" w:type="dxa"/>
        <w:tblInd w:w="5" w:type="dxa"/>
        <w:tblLook w:val="04A0" w:firstRow="1" w:lastRow="0" w:firstColumn="1" w:lastColumn="0" w:noHBand="0" w:noVBand="1"/>
      </w:tblPr>
      <w:tblGrid>
        <w:gridCol w:w="2545"/>
        <w:gridCol w:w="7077"/>
      </w:tblGrid>
      <w:tr w:rsidR="00712A72" w14:paraId="201C0414" w14:textId="77777777">
        <w:tc>
          <w:tcPr>
            <w:tcW w:w="2545" w:type="dxa"/>
            <w:shd w:val="clear" w:color="auto" w:fill="DBDBDB"/>
          </w:tcPr>
          <w:p w14:paraId="40D73BB0"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7" w:type="dxa"/>
            <w:shd w:val="clear" w:color="auto" w:fill="DBDBDB"/>
          </w:tcPr>
          <w:p w14:paraId="1C19AD5A"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712A72" w14:paraId="1CE27BC0" w14:textId="77777777">
        <w:tc>
          <w:tcPr>
            <w:tcW w:w="2545" w:type="dxa"/>
          </w:tcPr>
          <w:p w14:paraId="6DD53773" w14:textId="77777777" w:rsidR="00712A72" w:rsidRDefault="000947A8">
            <w:pPr>
              <w:snapToGrid/>
              <w:spacing w:before="0" w:line="259" w:lineRule="auto"/>
              <w:ind w:firstLine="400"/>
              <w:rPr>
                <w:rFonts w:eastAsia="宋体" w:cs="宋体"/>
                <w:kern w:val="0"/>
                <w:sz w:val="20"/>
                <w:szCs w:val="20"/>
                <w:lang w:val="en-GB"/>
              </w:rPr>
            </w:pPr>
            <w:r>
              <w:rPr>
                <w:rFonts w:eastAsia="宋体" w:cs="宋体"/>
                <w:kern w:val="0"/>
                <w:sz w:val="20"/>
                <w:szCs w:val="20"/>
                <w:lang w:val="en-GB"/>
              </w:rPr>
              <w:t>Moderator</w:t>
            </w:r>
          </w:p>
        </w:tc>
        <w:tc>
          <w:tcPr>
            <w:tcW w:w="7077" w:type="dxa"/>
          </w:tcPr>
          <w:p w14:paraId="27BD1BDC" w14:textId="77777777" w:rsidR="00712A72" w:rsidRDefault="000947A8">
            <w:pPr>
              <w:spacing w:before="0" w:line="240" w:lineRule="auto"/>
              <w:rPr>
                <w:rFonts w:cs="宋体"/>
                <w:kern w:val="0"/>
                <w:sz w:val="20"/>
                <w:szCs w:val="20"/>
                <w:lang w:val="en-GB"/>
              </w:rPr>
            </w:pPr>
            <w:r>
              <w:rPr>
                <w:rFonts w:cs="宋体"/>
                <w:kern w:val="0"/>
                <w:sz w:val="20"/>
                <w:szCs w:val="20"/>
                <w:lang w:val="en-GB"/>
              </w:rPr>
              <w:t>This is a draft compromised proposal for the down-selection of CLI handling schemes considering the companies’ input and the workload. The first two bullets fall into the RAN3 domain while the last two bullets propose two schemes for gNB-to-gNB CLI handling and UE-to-UE CLI handling respectively that require normative work evolving RAN1. This proposal can be updated if there is further agreement in section 3 and section 4.</w:t>
            </w:r>
          </w:p>
        </w:tc>
      </w:tr>
      <w:tr w:rsidR="00712A72" w14:paraId="3BA8F33E" w14:textId="77777777">
        <w:tc>
          <w:tcPr>
            <w:tcW w:w="2545" w:type="dxa"/>
          </w:tcPr>
          <w:p w14:paraId="37B22A66" w14:textId="77777777" w:rsidR="00712A72" w:rsidRDefault="000947A8">
            <w:pPr>
              <w:snapToGrid/>
              <w:spacing w:before="0" w:line="259" w:lineRule="auto"/>
              <w:ind w:firstLine="400"/>
              <w:rPr>
                <w:rFonts w:eastAsia="宋体" w:cs="宋体"/>
                <w:kern w:val="0"/>
                <w:sz w:val="20"/>
                <w:szCs w:val="20"/>
                <w:lang w:val="en-GB"/>
              </w:rPr>
            </w:pPr>
            <w:r>
              <w:rPr>
                <w:rFonts w:eastAsia="Times New Roman" w:cs="宋体"/>
                <w:kern w:val="0"/>
                <w:sz w:val="20"/>
                <w:szCs w:val="20"/>
              </w:rPr>
              <w:t>Tejas</w:t>
            </w:r>
          </w:p>
        </w:tc>
        <w:tc>
          <w:tcPr>
            <w:tcW w:w="7077" w:type="dxa"/>
          </w:tcPr>
          <w:p w14:paraId="491166FE" w14:textId="77777777" w:rsidR="00712A72" w:rsidRDefault="000947A8">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We need to have detailed discussion on all the CLI schemes and their down-selection before proceeding with specification. </w:t>
            </w:r>
          </w:p>
        </w:tc>
      </w:tr>
      <w:tr w:rsidR="00712A72" w14:paraId="07D75EFE" w14:textId="77777777">
        <w:tc>
          <w:tcPr>
            <w:tcW w:w="2545" w:type="dxa"/>
          </w:tcPr>
          <w:p w14:paraId="5B886A9D" w14:textId="77777777" w:rsidR="00712A72" w:rsidRDefault="000947A8">
            <w:pPr>
              <w:snapToGrid/>
              <w:spacing w:before="0" w:line="259" w:lineRule="auto"/>
              <w:ind w:firstLine="400"/>
              <w:rPr>
                <w:rFonts w:eastAsia="宋体" w:cs="宋体"/>
                <w:kern w:val="0"/>
                <w:sz w:val="20"/>
                <w:szCs w:val="20"/>
                <w:lang w:val="en-GB"/>
              </w:rPr>
            </w:pPr>
            <w:r>
              <w:rPr>
                <w:rFonts w:eastAsia="MS Mincho" w:cs="宋体"/>
                <w:kern w:val="0"/>
                <w:sz w:val="20"/>
                <w:szCs w:val="20"/>
                <w:lang w:val="en-GB" w:eastAsia="ja-JP"/>
              </w:rPr>
              <w:t>NTT DOCOMO</w:t>
            </w:r>
          </w:p>
        </w:tc>
        <w:tc>
          <w:tcPr>
            <w:tcW w:w="7077" w:type="dxa"/>
          </w:tcPr>
          <w:p w14:paraId="1B6EE1C1" w14:textId="77777777" w:rsidR="00712A72" w:rsidRDefault="000947A8">
            <w:pPr>
              <w:snapToGrid/>
              <w:spacing w:before="0" w:line="259" w:lineRule="auto"/>
              <w:rPr>
                <w:rFonts w:eastAsia="Times New Roman" w:cs="宋体"/>
                <w:kern w:val="0"/>
                <w:sz w:val="20"/>
                <w:szCs w:val="20"/>
                <w:lang w:val="en-GB"/>
              </w:rPr>
            </w:pPr>
            <w:r>
              <w:rPr>
                <w:rFonts w:eastAsia="MS Mincho" w:cs="宋体"/>
                <w:kern w:val="0"/>
                <w:sz w:val="20"/>
                <w:szCs w:val="20"/>
                <w:lang w:val="en-GB" w:eastAsia="ja-JP"/>
              </w:rPr>
              <w:t>Thanks moderator for the effort on compromised package proposal for the down-selection. We believe first two bullets are quite stable and further details can be discussed/specified in RAN3 as in the proposal. Regarding the third bullet on UL resource muting, as we commented for Question 3-2, non-transparent UL resource muting for interference covariance matrix estimation could be beneficial to reduce overhead compared with transparent scheme, and hence we are fine to include it and specification impact could be minimized by the current proposal e.g., muting pattern is configured via RRC only, muting pattern is not complex/many, muting is not applied to Msg.3 PUSCH, etc. Regarding the last main bullet on L1 based UE-to-UE CLI measurement and reporting based on existing CSI framework, as we commented for Proposal 4-2, we prefer to minimize specification impact e.g., by applying Alt.2. But considering the companies’ views and spirit of compromise, we can accept the proposal if majority is ok with the proposal.</w:t>
            </w:r>
          </w:p>
        </w:tc>
      </w:tr>
      <w:tr w:rsidR="00712A72" w14:paraId="66BE0A20" w14:textId="77777777">
        <w:tc>
          <w:tcPr>
            <w:tcW w:w="2545" w:type="dxa"/>
          </w:tcPr>
          <w:p w14:paraId="6C63DA63" w14:textId="77777777" w:rsidR="00712A72" w:rsidRDefault="000947A8">
            <w:pPr>
              <w:snapToGrid/>
              <w:spacing w:before="0" w:line="259" w:lineRule="auto"/>
              <w:ind w:firstLine="400"/>
              <w:rPr>
                <w:rFonts w:eastAsia="宋体" w:cs="宋体"/>
                <w:kern w:val="0"/>
                <w:sz w:val="20"/>
                <w:szCs w:val="20"/>
                <w:lang w:val="en-GB"/>
              </w:rPr>
            </w:pPr>
            <w:r>
              <w:rPr>
                <w:rFonts w:eastAsia="宋体" w:cs="宋体"/>
                <w:kern w:val="0"/>
                <w:sz w:val="20"/>
                <w:szCs w:val="20"/>
                <w:lang w:val="en-GB"/>
              </w:rPr>
              <w:t>IDC</w:t>
            </w:r>
          </w:p>
        </w:tc>
        <w:tc>
          <w:tcPr>
            <w:tcW w:w="7077" w:type="dxa"/>
          </w:tcPr>
          <w:p w14:paraId="4DBDF6EF" w14:textId="77777777" w:rsidR="00712A72" w:rsidRDefault="000947A8">
            <w:pPr>
              <w:snapToGrid/>
              <w:spacing w:before="0" w:line="259" w:lineRule="auto"/>
              <w:rPr>
                <w:rFonts w:eastAsia="MS Mincho" w:cs="宋体"/>
                <w:kern w:val="0"/>
                <w:sz w:val="20"/>
                <w:szCs w:val="20"/>
                <w:lang w:val="en-GB" w:eastAsia="ja-JP"/>
              </w:rPr>
            </w:pPr>
            <w:r>
              <w:rPr>
                <w:rFonts w:eastAsia="Times New Roman" w:cs="宋体"/>
                <w:kern w:val="0"/>
                <w:sz w:val="20"/>
                <w:szCs w:val="20"/>
                <w:lang w:val="en-GB"/>
              </w:rPr>
              <w:t xml:space="preserve">In our view, we support transparent </w:t>
            </w:r>
            <w:r>
              <w:rPr>
                <w:rFonts w:eastAsia="MS Mincho" w:cs="宋体"/>
                <w:kern w:val="0"/>
                <w:sz w:val="20"/>
                <w:szCs w:val="20"/>
                <w:lang w:val="en-GB" w:eastAsia="ja-JP"/>
              </w:rPr>
              <w:t xml:space="preserve">UL resource muting for the gNB-gNB CLI handling. Regarding the L1-based UE-to-UE CLI measurement and reporting, we suggest taking Alt.3 for the best flexibility up to </w:t>
            </w:r>
            <w:proofErr w:type="spellStart"/>
            <w:r>
              <w:rPr>
                <w:rFonts w:eastAsia="MS Mincho" w:cs="宋体"/>
                <w:kern w:val="0"/>
                <w:sz w:val="20"/>
                <w:szCs w:val="20"/>
                <w:lang w:val="en-GB" w:eastAsia="ja-JP"/>
              </w:rPr>
              <w:t>gNB’s</w:t>
            </w:r>
            <w:proofErr w:type="spellEnd"/>
            <w:r>
              <w:rPr>
                <w:rFonts w:eastAsia="MS Mincho" w:cs="宋体"/>
                <w:kern w:val="0"/>
                <w:sz w:val="20"/>
                <w:szCs w:val="20"/>
                <w:lang w:val="en-GB" w:eastAsia="ja-JP"/>
              </w:rPr>
              <w:t xml:space="preserve"> choice of configurations, avoiding further debates b/w Alt.1 and Alt.2 (as DOCOMO suggested for Alt.2). So, having Alt.3 into consideration, it’s just NW’s choice of configuring the intended </w:t>
            </w:r>
            <w:proofErr w:type="spellStart"/>
            <w:r>
              <w:rPr>
                <w:rFonts w:eastAsia="MS Mincho" w:cs="宋体"/>
                <w:kern w:val="0"/>
                <w:sz w:val="20"/>
                <w:szCs w:val="20"/>
                <w:lang w:val="en-GB" w:eastAsia="ja-JP"/>
              </w:rPr>
              <w:t>reportQuantity</w:t>
            </w:r>
            <w:proofErr w:type="spellEnd"/>
            <w:r>
              <w:rPr>
                <w:rFonts w:eastAsia="MS Mincho" w:cs="宋体"/>
                <w:kern w:val="0"/>
                <w:sz w:val="20"/>
                <w:szCs w:val="20"/>
                <w:lang w:val="en-GB" w:eastAsia="ja-JP"/>
              </w:rPr>
              <w:t xml:space="preserve"> the UE to apply.</w:t>
            </w:r>
          </w:p>
          <w:p w14:paraId="0BB7091E" w14:textId="77777777" w:rsidR="00712A72" w:rsidRDefault="000947A8">
            <w:pPr>
              <w:snapToGrid/>
              <w:spacing w:before="0" w:line="259" w:lineRule="auto"/>
              <w:rPr>
                <w:rFonts w:eastAsia="MS Mincho" w:cs="宋体"/>
                <w:kern w:val="0"/>
                <w:sz w:val="20"/>
                <w:szCs w:val="20"/>
                <w:lang w:val="en-GB" w:eastAsia="ja-JP"/>
              </w:rPr>
            </w:pPr>
            <w:r>
              <w:rPr>
                <w:rFonts w:eastAsia="MS Mincho" w:cs="宋体"/>
                <w:kern w:val="0"/>
                <w:sz w:val="20"/>
                <w:szCs w:val="20"/>
                <w:lang w:val="en-GB" w:eastAsia="ja-JP"/>
              </w:rPr>
              <w:t xml:space="preserve">In that sense, we suggest following modification (with </w:t>
            </w:r>
            <w:r>
              <w:rPr>
                <w:rFonts w:eastAsia="MS Mincho" w:cs="宋体"/>
                <w:color w:val="FF0000"/>
                <w:kern w:val="0"/>
                <w:sz w:val="20"/>
                <w:szCs w:val="20"/>
                <w:lang w:val="en-GB" w:eastAsia="ja-JP"/>
              </w:rPr>
              <w:t>red texts</w:t>
            </w:r>
            <w:r>
              <w:rPr>
                <w:rFonts w:eastAsia="MS Mincho" w:cs="宋体"/>
                <w:kern w:val="0"/>
                <w:sz w:val="20"/>
                <w:szCs w:val="20"/>
                <w:lang w:val="en-GB" w:eastAsia="ja-JP"/>
              </w:rPr>
              <w:t>):</w:t>
            </w:r>
          </w:p>
          <w:p w14:paraId="07E572A8" w14:textId="77777777" w:rsidR="00712A72" w:rsidRDefault="000947A8">
            <w:pPr>
              <w:pStyle w:val="afa"/>
              <w:numPr>
                <w:ilvl w:val="1"/>
                <w:numId w:val="60"/>
              </w:numPr>
              <w:spacing w:before="0" w:line="240" w:lineRule="auto"/>
              <w:rPr>
                <w:kern w:val="0"/>
                <w:sz w:val="20"/>
                <w:szCs w:val="20"/>
                <w:highlight w:val="yellow"/>
              </w:rPr>
            </w:pPr>
            <w:r>
              <w:rPr>
                <w:kern w:val="0"/>
                <w:sz w:val="20"/>
                <w:szCs w:val="20"/>
                <w:highlight w:val="yellow"/>
              </w:rPr>
              <w:t xml:space="preserve">Measurement resource </w:t>
            </w:r>
          </w:p>
          <w:p w14:paraId="086C57B3" w14:textId="77777777" w:rsidR="00712A72" w:rsidRDefault="000947A8">
            <w:pPr>
              <w:pStyle w:val="afa"/>
              <w:numPr>
                <w:ilvl w:val="2"/>
                <w:numId w:val="60"/>
              </w:numPr>
              <w:spacing w:before="0" w:line="240" w:lineRule="auto"/>
              <w:rPr>
                <w:kern w:val="0"/>
                <w:sz w:val="20"/>
                <w:szCs w:val="20"/>
                <w:highlight w:val="yellow"/>
              </w:rPr>
            </w:pPr>
            <w:r>
              <w:rPr>
                <w:kern w:val="0"/>
                <w:sz w:val="20"/>
                <w:szCs w:val="20"/>
                <w:highlight w:val="yellow"/>
              </w:rPr>
              <w:t>Periodic, semi-persistent, or aperiodic measurement resource (set) i.e., SRS-RSRP resource or CLI-RSSI resource</w:t>
            </w:r>
            <w:r>
              <w:rPr>
                <w:color w:val="FF0000"/>
                <w:kern w:val="0"/>
                <w:sz w:val="20"/>
                <w:szCs w:val="20"/>
                <w:highlight w:val="yellow"/>
              </w:rPr>
              <w:t>, or CLI-IMR</w:t>
            </w:r>
          </w:p>
          <w:p w14:paraId="3F6D1823" w14:textId="77777777" w:rsidR="00712A72" w:rsidRDefault="000947A8">
            <w:pPr>
              <w:pStyle w:val="afa"/>
              <w:numPr>
                <w:ilvl w:val="1"/>
                <w:numId w:val="60"/>
              </w:numPr>
              <w:spacing w:before="0" w:line="240" w:lineRule="auto"/>
              <w:rPr>
                <w:kern w:val="0"/>
                <w:sz w:val="20"/>
                <w:szCs w:val="20"/>
                <w:highlight w:val="yellow"/>
              </w:rPr>
            </w:pPr>
            <w:r>
              <w:rPr>
                <w:kern w:val="0"/>
                <w:sz w:val="20"/>
                <w:szCs w:val="20"/>
                <w:highlight w:val="yellow"/>
              </w:rPr>
              <w:t>Measurement reporting</w:t>
            </w:r>
          </w:p>
          <w:p w14:paraId="5743D3B3" w14:textId="77777777" w:rsidR="00712A72" w:rsidRDefault="000947A8">
            <w:pPr>
              <w:pStyle w:val="afa"/>
              <w:numPr>
                <w:ilvl w:val="2"/>
                <w:numId w:val="60"/>
              </w:numPr>
              <w:spacing w:before="0" w:line="240" w:lineRule="auto"/>
              <w:rPr>
                <w:kern w:val="0"/>
                <w:sz w:val="20"/>
                <w:szCs w:val="20"/>
                <w:highlight w:val="yellow"/>
              </w:rPr>
            </w:pPr>
            <w:r>
              <w:rPr>
                <w:kern w:val="0"/>
                <w:sz w:val="20"/>
                <w:szCs w:val="20"/>
                <w:highlight w:val="yellow"/>
              </w:rPr>
              <w:t xml:space="preserve">Periodic, semi-persistent and aperiodic reporting on PUCCH/PUSCH </w:t>
            </w:r>
          </w:p>
          <w:p w14:paraId="601D63D3" w14:textId="77777777" w:rsidR="00712A72" w:rsidRDefault="000947A8">
            <w:pPr>
              <w:pStyle w:val="afa"/>
              <w:numPr>
                <w:ilvl w:val="2"/>
                <w:numId w:val="60"/>
              </w:numPr>
              <w:spacing w:before="0" w:line="240" w:lineRule="auto"/>
              <w:rPr>
                <w:kern w:val="0"/>
                <w:sz w:val="20"/>
                <w:szCs w:val="20"/>
                <w:highlight w:val="yellow"/>
              </w:rPr>
            </w:pPr>
            <w:r>
              <w:rPr>
                <w:kern w:val="0"/>
                <w:sz w:val="20"/>
                <w:szCs w:val="20"/>
                <w:highlight w:val="yellow"/>
              </w:rPr>
              <w:t>New report quantities: e.g., L1-SRS-RSRP, L1-CLI-RSSI and/or RS indexes</w:t>
            </w:r>
          </w:p>
          <w:p w14:paraId="628B81C6" w14:textId="77777777" w:rsidR="00712A72" w:rsidRDefault="000947A8">
            <w:pPr>
              <w:pStyle w:val="afa"/>
              <w:numPr>
                <w:ilvl w:val="3"/>
                <w:numId w:val="60"/>
              </w:numPr>
              <w:spacing w:before="0" w:line="240" w:lineRule="auto"/>
              <w:rPr>
                <w:kern w:val="0"/>
                <w:sz w:val="20"/>
                <w:szCs w:val="20"/>
                <w:highlight w:val="yellow"/>
              </w:rPr>
            </w:pPr>
            <w:r>
              <w:rPr>
                <w:rFonts w:eastAsia="宋体"/>
                <w:color w:val="FF0000"/>
                <w:kern w:val="0"/>
                <w:sz w:val="20"/>
                <w:szCs w:val="16"/>
                <w:highlight w:val="yellow"/>
              </w:rPr>
              <w:t>The new measurements on CLI-IMR are included in the interference measurement term for the existing report quantities</w:t>
            </w:r>
            <w:r>
              <w:rPr>
                <w:rFonts w:eastAsia="宋体"/>
                <w:color w:val="FF0000"/>
                <w:kern w:val="0"/>
                <w:sz w:val="20"/>
                <w:szCs w:val="16"/>
                <w:highlight w:val="yellow"/>
                <w:lang w:val="fr-FR"/>
              </w:rPr>
              <w:t>, i.e., CQI, L1-SINR.</w:t>
            </w:r>
          </w:p>
          <w:p w14:paraId="1CFE66E4" w14:textId="77777777" w:rsidR="00712A72" w:rsidRDefault="00712A72">
            <w:pPr>
              <w:snapToGrid/>
              <w:spacing w:before="0" w:line="259" w:lineRule="auto"/>
              <w:rPr>
                <w:rFonts w:eastAsia="Times New Roman" w:cs="宋体"/>
                <w:kern w:val="0"/>
                <w:sz w:val="20"/>
                <w:szCs w:val="20"/>
                <w:lang w:val="en-GB"/>
              </w:rPr>
            </w:pPr>
          </w:p>
        </w:tc>
      </w:tr>
      <w:tr w:rsidR="00712A72" w14:paraId="456E79D3" w14:textId="77777777">
        <w:tc>
          <w:tcPr>
            <w:tcW w:w="2545" w:type="dxa"/>
          </w:tcPr>
          <w:p w14:paraId="23974A8A" w14:textId="77777777" w:rsidR="00712A72" w:rsidRDefault="000947A8">
            <w:pPr>
              <w:snapToGrid/>
              <w:spacing w:before="0" w:line="259" w:lineRule="auto"/>
              <w:ind w:firstLine="400"/>
              <w:rPr>
                <w:rFonts w:eastAsia="宋体" w:cs="宋体"/>
                <w:sz w:val="20"/>
                <w:lang w:val="en-GB"/>
              </w:rPr>
            </w:pPr>
            <w:r>
              <w:rPr>
                <w:rFonts w:eastAsia="宋体" w:cs="宋体"/>
                <w:sz w:val="20"/>
                <w:lang w:val="en-GB"/>
              </w:rPr>
              <w:t>Spreadtrum</w:t>
            </w:r>
          </w:p>
        </w:tc>
        <w:tc>
          <w:tcPr>
            <w:tcW w:w="7077" w:type="dxa"/>
          </w:tcPr>
          <w:p w14:paraId="7E134C99" w14:textId="77777777" w:rsidR="00712A72" w:rsidRDefault="000947A8">
            <w:pPr>
              <w:snapToGrid/>
              <w:spacing w:before="0" w:line="259" w:lineRule="auto"/>
              <w:rPr>
                <w:rFonts w:cs="宋体"/>
                <w:sz w:val="20"/>
                <w:lang w:val="en-GB"/>
              </w:rPr>
            </w:pPr>
            <w:r>
              <w:rPr>
                <w:rFonts w:cs="宋体"/>
                <w:sz w:val="20"/>
                <w:lang w:val="en-GB"/>
              </w:rPr>
              <w:t>We also want to discuss this package proposal later.</w:t>
            </w:r>
          </w:p>
        </w:tc>
      </w:tr>
      <w:tr w:rsidR="00712A72" w14:paraId="0CF08EC3" w14:textId="77777777">
        <w:tc>
          <w:tcPr>
            <w:tcW w:w="2545" w:type="dxa"/>
          </w:tcPr>
          <w:p w14:paraId="3A447163" w14:textId="77777777" w:rsidR="00712A72" w:rsidRDefault="000947A8">
            <w:pPr>
              <w:snapToGrid/>
              <w:spacing w:before="0" w:line="259" w:lineRule="auto"/>
              <w:ind w:firstLine="400"/>
              <w:rPr>
                <w:rFonts w:eastAsia="宋体" w:cs="宋体"/>
                <w:sz w:val="20"/>
                <w:lang w:val="en-GB"/>
              </w:rPr>
            </w:pPr>
            <w:r>
              <w:rPr>
                <w:rFonts w:eastAsia="宋体" w:cs="宋体"/>
                <w:sz w:val="20"/>
                <w:lang w:val="en-GB"/>
              </w:rPr>
              <w:t>QC</w:t>
            </w:r>
          </w:p>
        </w:tc>
        <w:tc>
          <w:tcPr>
            <w:tcW w:w="7077" w:type="dxa"/>
          </w:tcPr>
          <w:p w14:paraId="6EBEC5B8" w14:textId="77777777" w:rsidR="00712A72" w:rsidRDefault="000947A8">
            <w:pPr>
              <w:spacing w:before="0" w:line="240" w:lineRule="auto"/>
              <w:rPr>
                <w:sz w:val="20"/>
              </w:rPr>
            </w:pPr>
            <w:r>
              <w:rPr>
                <w:sz w:val="20"/>
              </w:rPr>
              <w:t>We had a couple of comments:</w:t>
            </w:r>
          </w:p>
          <w:p w14:paraId="27B40D1F" w14:textId="77777777" w:rsidR="00712A72" w:rsidRDefault="000947A8">
            <w:pPr>
              <w:pStyle w:val="afa"/>
              <w:numPr>
                <w:ilvl w:val="0"/>
                <w:numId w:val="68"/>
              </w:numPr>
              <w:spacing w:before="0" w:line="240" w:lineRule="auto"/>
              <w:rPr>
                <w:sz w:val="20"/>
              </w:rPr>
            </w:pPr>
            <w:r>
              <w:rPr>
                <w:sz w:val="20"/>
              </w:rPr>
              <w:t xml:space="preserve">Suggest add beam pairing as a bullet, which is missing from the proposal. </w:t>
            </w:r>
          </w:p>
          <w:p w14:paraId="416819AE" w14:textId="77777777" w:rsidR="00712A72" w:rsidRDefault="000947A8">
            <w:pPr>
              <w:pStyle w:val="afa"/>
              <w:spacing w:before="0" w:line="240" w:lineRule="auto"/>
              <w:ind w:left="840" w:firstLine="0"/>
              <w:rPr>
                <w:sz w:val="20"/>
              </w:rPr>
            </w:pPr>
            <w:r>
              <w:rPr>
                <w:sz w:val="20"/>
              </w:rPr>
              <w:t>To address some companies’ concern, first of all, recommended/not-recommended as named is recommendation, but not mandatory for the aggressor gNB.</w:t>
            </w:r>
          </w:p>
          <w:p w14:paraId="51AE039F" w14:textId="77777777" w:rsidR="00712A72" w:rsidRDefault="000947A8">
            <w:pPr>
              <w:pStyle w:val="afa"/>
              <w:spacing w:before="0" w:line="240" w:lineRule="auto"/>
              <w:ind w:left="840" w:firstLine="0"/>
              <w:rPr>
                <w:sz w:val="20"/>
              </w:rPr>
            </w:pPr>
            <w:r>
              <w:rPr>
                <w:sz w:val="20"/>
              </w:rPr>
              <w:t xml:space="preserve">Without feedback of recommend/non-recommended beam and associated resources, beam level CLI measurement is not that useful to CLI mitigation, </w:t>
            </w:r>
            <w:r>
              <w:rPr>
                <w:sz w:val="20"/>
              </w:rPr>
              <w:lastRenderedPageBreak/>
              <w:t>which is the only solution for FR2. If only up to victim gNB and no feedback to aggressor gNB, then the only way that victim gNB can do is to always avoid using UL beam #1. Obviously, this is not a fair solution for UL reception at victim gNB and definitely will impact UL performance which is the key for SBFD. If there are multiple aggressor gNBs with multiple high CLI UL beams, then multiple UL beams will be avoided and impacted, which has big impact on UL performance.</w:t>
            </w:r>
          </w:p>
          <w:p w14:paraId="1BCDDBAE" w14:textId="77777777" w:rsidR="00712A72" w:rsidRDefault="000947A8">
            <w:pPr>
              <w:pStyle w:val="afa"/>
              <w:numPr>
                <w:ilvl w:val="0"/>
                <w:numId w:val="68"/>
              </w:numPr>
              <w:spacing w:before="0" w:line="240" w:lineRule="auto"/>
              <w:rPr>
                <w:sz w:val="20"/>
              </w:rPr>
            </w:pPr>
            <w:r>
              <w:rPr>
                <w:sz w:val="20"/>
              </w:rPr>
              <w:t>Suggest remove the word “specify” – it is only RAN1 recommendation to e.g. RAN3</w:t>
            </w:r>
          </w:p>
          <w:p w14:paraId="437171C9" w14:textId="77777777" w:rsidR="00712A72" w:rsidRDefault="000947A8">
            <w:pPr>
              <w:pStyle w:val="afa"/>
              <w:numPr>
                <w:ilvl w:val="0"/>
                <w:numId w:val="68"/>
              </w:numPr>
              <w:spacing w:before="0" w:line="240" w:lineRule="auto"/>
              <w:rPr>
                <w:sz w:val="20"/>
              </w:rPr>
            </w:pPr>
            <w:r>
              <w:rPr>
                <w:sz w:val="20"/>
              </w:rPr>
              <w:t>Add Rx beam configuration to the bullet under L1 UE to UE CLI as reasoning commented proposal 4-1.</w:t>
            </w:r>
          </w:p>
          <w:p w14:paraId="7227021C" w14:textId="77777777" w:rsidR="00712A72" w:rsidRDefault="000947A8">
            <w:pPr>
              <w:pStyle w:val="afa"/>
              <w:numPr>
                <w:ilvl w:val="0"/>
                <w:numId w:val="68"/>
              </w:numPr>
              <w:spacing w:before="0" w:line="240" w:lineRule="auto"/>
              <w:rPr>
                <w:sz w:val="20"/>
              </w:rPr>
            </w:pPr>
            <w:r>
              <w:rPr>
                <w:sz w:val="20"/>
              </w:rPr>
              <w:t>Concerns on UL RM pattern as described proposal 3-2.</w:t>
            </w:r>
          </w:p>
          <w:p w14:paraId="5D88E10F" w14:textId="77777777" w:rsidR="00712A72" w:rsidRDefault="000947A8">
            <w:pPr>
              <w:spacing w:before="0" w:line="240" w:lineRule="auto"/>
              <w:rPr>
                <w:sz w:val="20"/>
              </w:rPr>
            </w:pPr>
            <w:r>
              <w:rPr>
                <w:sz w:val="20"/>
              </w:rPr>
              <w:t>Lastly, we can discuss on section 3 and 4 first to further discuss down selection of this proposal based on the updates and new proposals.</w:t>
            </w:r>
          </w:p>
          <w:p w14:paraId="672EE413" w14:textId="77777777" w:rsidR="00712A72" w:rsidRDefault="00712A72">
            <w:pPr>
              <w:snapToGrid/>
              <w:spacing w:before="0" w:line="259" w:lineRule="auto"/>
              <w:rPr>
                <w:rFonts w:cs="宋体"/>
                <w:sz w:val="20"/>
              </w:rPr>
            </w:pPr>
          </w:p>
        </w:tc>
      </w:tr>
      <w:tr w:rsidR="00712A72" w14:paraId="42E2C64C" w14:textId="77777777">
        <w:tc>
          <w:tcPr>
            <w:tcW w:w="2545" w:type="dxa"/>
          </w:tcPr>
          <w:p w14:paraId="03A18ADD" w14:textId="77777777" w:rsidR="00712A72" w:rsidRDefault="000947A8">
            <w:pPr>
              <w:snapToGrid/>
              <w:spacing w:before="0" w:line="259" w:lineRule="auto"/>
              <w:ind w:firstLine="400"/>
              <w:rPr>
                <w:rFonts w:eastAsia="宋体" w:cs="宋体"/>
                <w:sz w:val="20"/>
                <w:lang w:val="en-GB"/>
              </w:rPr>
            </w:pPr>
            <w:r>
              <w:rPr>
                <w:rFonts w:eastAsia="Malgun Gothic" w:cs="宋体"/>
                <w:sz w:val="20"/>
                <w:lang w:val="en-GB" w:eastAsia="ko-KR"/>
              </w:rPr>
              <w:lastRenderedPageBreak/>
              <w:t>LG</w:t>
            </w:r>
          </w:p>
        </w:tc>
        <w:tc>
          <w:tcPr>
            <w:tcW w:w="7077" w:type="dxa"/>
          </w:tcPr>
          <w:p w14:paraId="6758E05A" w14:textId="77777777" w:rsidR="00712A72" w:rsidRDefault="000947A8">
            <w:pPr>
              <w:snapToGrid/>
              <w:spacing w:before="0" w:line="259" w:lineRule="auto"/>
              <w:rPr>
                <w:rFonts w:eastAsia="Malgun Gothic" w:cs="宋体"/>
                <w:sz w:val="20"/>
                <w:lang w:val="en-GB" w:eastAsia="ko-KR"/>
              </w:rPr>
            </w:pPr>
            <w:r>
              <w:rPr>
                <w:rFonts w:eastAsia="Malgun Gothic" w:cs="宋体"/>
                <w:sz w:val="20"/>
                <w:lang w:val="en-GB" w:eastAsia="ko-KR"/>
              </w:rPr>
              <w:t>As FL mentioned, we support the proposal in principle under the assumption that this is going to be updated by following discussions.</w:t>
            </w:r>
          </w:p>
          <w:p w14:paraId="57A3D302" w14:textId="77777777" w:rsidR="00712A72" w:rsidRDefault="000947A8">
            <w:pPr>
              <w:spacing w:before="0" w:line="240" w:lineRule="auto"/>
              <w:rPr>
                <w:sz w:val="20"/>
              </w:rPr>
            </w:pPr>
            <w:r>
              <w:rPr>
                <w:rFonts w:eastAsia="Malgun Gothic" w:cs="宋体"/>
                <w:sz w:val="20"/>
                <w:lang w:val="en-GB" w:eastAsia="ko-KR"/>
              </w:rPr>
              <w:t>And we agree to NTT DOCOMO that the first two bullets are stable and no need to further discuss for that.</w:t>
            </w:r>
          </w:p>
        </w:tc>
      </w:tr>
      <w:tr w:rsidR="00712A72" w14:paraId="4FCD23C3" w14:textId="77777777">
        <w:tc>
          <w:tcPr>
            <w:tcW w:w="2545" w:type="dxa"/>
          </w:tcPr>
          <w:p w14:paraId="10DE31E5" w14:textId="77777777" w:rsidR="00712A72" w:rsidRDefault="000947A8">
            <w:pPr>
              <w:snapToGrid/>
              <w:spacing w:before="0" w:line="259" w:lineRule="auto"/>
              <w:ind w:firstLine="400"/>
              <w:rPr>
                <w:rFonts w:eastAsia="Malgun Gothic" w:cs="宋体"/>
                <w:sz w:val="20"/>
                <w:lang w:val="en-GB" w:eastAsia="ko-KR"/>
              </w:rPr>
            </w:pPr>
            <w:r>
              <w:rPr>
                <w:rFonts w:eastAsia="宋体" w:cs="宋体"/>
                <w:kern w:val="0"/>
                <w:sz w:val="20"/>
                <w:szCs w:val="20"/>
                <w:lang w:val="en-GB"/>
              </w:rPr>
              <w:t>ZTE</w:t>
            </w:r>
          </w:p>
        </w:tc>
        <w:tc>
          <w:tcPr>
            <w:tcW w:w="7077" w:type="dxa"/>
          </w:tcPr>
          <w:p w14:paraId="372CE154" w14:textId="77777777" w:rsidR="00712A72" w:rsidRDefault="000947A8">
            <w:pPr>
              <w:snapToGrid/>
              <w:spacing w:before="0" w:line="259" w:lineRule="auto"/>
              <w:rPr>
                <w:rFonts w:eastAsia="Malgun Gothic" w:cs="宋体"/>
                <w:sz w:val="20"/>
                <w:lang w:val="en-GB" w:eastAsia="ko-KR"/>
              </w:rPr>
            </w:pPr>
            <w:r>
              <w:rPr>
                <w:rFonts w:cs="宋体"/>
                <w:kern w:val="0"/>
                <w:sz w:val="20"/>
                <w:szCs w:val="20"/>
                <w:lang w:val="en-GB"/>
              </w:rPr>
              <w:t>We are fine with this direction. The benefit of the solutions is clear and the work load also seems reasonable. In addition, we think the measured CLI interference level (e.g., the measured RSRP or RSSI should be exchanged so that aggressor gNB know the caused interference level.</w:t>
            </w:r>
          </w:p>
        </w:tc>
      </w:tr>
      <w:tr w:rsidR="00712A72" w14:paraId="30771C6D" w14:textId="77777777">
        <w:tc>
          <w:tcPr>
            <w:tcW w:w="2545" w:type="dxa"/>
          </w:tcPr>
          <w:p w14:paraId="0BE1DE4A"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Nokia/NSB</w:t>
            </w:r>
          </w:p>
        </w:tc>
        <w:tc>
          <w:tcPr>
            <w:tcW w:w="7077" w:type="dxa"/>
          </w:tcPr>
          <w:p w14:paraId="73196651" w14:textId="77777777" w:rsidR="00712A72" w:rsidRDefault="000947A8">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We are generally fine with this direction. </w:t>
            </w:r>
          </w:p>
        </w:tc>
      </w:tr>
      <w:tr w:rsidR="00712A72" w14:paraId="359D525D" w14:textId="77777777">
        <w:tc>
          <w:tcPr>
            <w:tcW w:w="2545" w:type="dxa"/>
          </w:tcPr>
          <w:p w14:paraId="648A43C2"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Sony</w:t>
            </w:r>
          </w:p>
        </w:tc>
        <w:tc>
          <w:tcPr>
            <w:tcW w:w="7077" w:type="dxa"/>
          </w:tcPr>
          <w:p w14:paraId="2756523A" w14:textId="77777777" w:rsidR="00712A72" w:rsidRDefault="000947A8">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Support the proposal.  We have to decide which schemes are down selected and this list is a good compromise.</w:t>
            </w:r>
          </w:p>
        </w:tc>
      </w:tr>
      <w:tr w:rsidR="00712A72" w14:paraId="3A6E33C9" w14:textId="77777777">
        <w:tc>
          <w:tcPr>
            <w:tcW w:w="2545" w:type="dxa"/>
          </w:tcPr>
          <w:p w14:paraId="6F6D84B6"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Samsung</w:t>
            </w:r>
          </w:p>
        </w:tc>
        <w:tc>
          <w:tcPr>
            <w:tcW w:w="7077" w:type="dxa"/>
          </w:tcPr>
          <w:p w14:paraId="57892C88" w14:textId="77777777" w:rsidR="00712A72" w:rsidRDefault="000947A8">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We are concerned about the high associated specification impact. This is almost a separate WI as currently shown.</w:t>
            </w:r>
          </w:p>
          <w:p w14:paraId="447E4555" w14:textId="77777777" w:rsidR="00712A72" w:rsidRDefault="000947A8">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For the individual parts of the combo proposal, we should first agree on need for specification delta/potential for gains. For example, for NT UL muting, only a single pattern should be selected -if- further work is agreed.</w:t>
            </w:r>
          </w:p>
          <w:p w14:paraId="3B36A53F" w14:textId="77777777" w:rsidR="00712A72" w:rsidRDefault="000947A8">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Similarly, for L1 CLI reporting, we should first agree on need to support changes to the “priority rules for multiple CSI reporting, CSI processing unit and CPU occupation rule, Timeline and related UE </w:t>
            </w:r>
            <w:proofErr w:type="spellStart"/>
            <w:r>
              <w:rPr>
                <w:rFonts w:eastAsia="Malgun Gothic" w:cs="宋体"/>
                <w:kern w:val="0"/>
                <w:sz w:val="20"/>
                <w:szCs w:val="20"/>
                <w:lang w:val="en-GB" w:eastAsia="ko-KR"/>
              </w:rPr>
              <w:t>behaviors</w:t>
            </w:r>
            <w:proofErr w:type="spellEnd"/>
            <w:r>
              <w:rPr>
                <w:rFonts w:eastAsia="Malgun Gothic" w:cs="宋体"/>
                <w:kern w:val="0"/>
                <w:sz w:val="20"/>
                <w:szCs w:val="20"/>
                <w:lang w:val="en-GB" w:eastAsia="ko-KR"/>
              </w:rPr>
              <w:t xml:space="preserve">”. We don’t think any of these are justified. </w:t>
            </w:r>
          </w:p>
        </w:tc>
      </w:tr>
      <w:tr w:rsidR="00712A72" w14:paraId="2DB280BE" w14:textId="77777777">
        <w:tc>
          <w:tcPr>
            <w:tcW w:w="2545" w:type="dxa"/>
            <w:tcBorders>
              <w:top w:val="nil"/>
              <w:bottom w:val="nil"/>
            </w:tcBorders>
          </w:tcPr>
          <w:p w14:paraId="30C56DF4" w14:textId="77777777" w:rsidR="00712A72" w:rsidRDefault="000947A8">
            <w:pPr>
              <w:snapToGrid/>
              <w:spacing w:before="0" w:line="259" w:lineRule="auto"/>
              <w:ind w:firstLine="400"/>
              <w:rPr>
                <w:rFonts w:eastAsia="Malgun Gothic" w:cs="宋体"/>
                <w:kern w:val="0"/>
                <w:sz w:val="20"/>
                <w:szCs w:val="20"/>
                <w:lang w:val="en-GB" w:eastAsia="ko-KR"/>
              </w:rPr>
            </w:pPr>
            <w:proofErr w:type="spellStart"/>
            <w:r>
              <w:t>CEWiT</w:t>
            </w:r>
            <w:proofErr w:type="spellEnd"/>
          </w:p>
        </w:tc>
        <w:tc>
          <w:tcPr>
            <w:tcW w:w="7077" w:type="dxa"/>
            <w:tcBorders>
              <w:top w:val="nil"/>
              <w:bottom w:val="nil"/>
            </w:tcBorders>
          </w:tcPr>
          <w:p w14:paraId="2117EB81" w14:textId="77777777" w:rsidR="00712A72" w:rsidRDefault="000947A8">
            <w:pPr>
              <w:snapToGrid/>
              <w:spacing w:before="0" w:line="259" w:lineRule="auto"/>
              <w:rPr>
                <w:rFonts w:eastAsia="Malgun Gothic" w:cs="宋体"/>
                <w:kern w:val="0"/>
                <w:sz w:val="20"/>
                <w:szCs w:val="20"/>
                <w:lang w:val="en-GB" w:eastAsia="ko-KR"/>
              </w:rPr>
            </w:pPr>
            <w:r>
              <w:t xml:space="preserve">We feel that  </w:t>
            </w:r>
            <w:r>
              <w:rPr>
                <w:sz w:val="20"/>
              </w:rPr>
              <w:t xml:space="preserve">Rx beam configuration should be included under  </w:t>
            </w:r>
            <w:r>
              <w:rPr>
                <w:sz w:val="20"/>
                <w:szCs w:val="20"/>
              </w:rPr>
              <w:t>L1 based UE-to-UE CLI measurement and reporting. Also, if this compromise means that we are only restricting ourselves to these schemes, then why are we discussing the other proposals as above?</w:t>
            </w:r>
          </w:p>
        </w:tc>
      </w:tr>
      <w:tr w:rsidR="00712A72" w14:paraId="3A286D0A" w14:textId="77777777">
        <w:tc>
          <w:tcPr>
            <w:tcW w:w="2545" w:type="dxa"/>
            <w:tcBorders>
              <w:top w:val="nil"/>
            </w:tcBorders>
          </w:tcPr>
          <w:p w14:paraId="3401BA70" w14:textId="77777777" w:rsidR="00712A72" w:rsidRDefault="000947A8">
            <w:pPr>
              <w:snapToGrid/>
              <w:spacing w:before="0" w:line="259" w:lineRule="auto"/>
              <w:rPr>
                <w:sz w:val="20"/>
                <w:szCs w:val="20"/>
              </w:rPr>
            </w:pPr>
            <w:r>
              <w:rPr>
                <w:sz w:val="20"/>
                <w:szCs w:val="20"/>
              </w:rPr>
              <w:t>Lenovo</w:t>
            </w:r>
          </w:p>
        </w:tc>
        <w:tc>
          <w:tcPr>
            <w:tcW w:w="7077" w:type="dxa"/>
            <w:tcBorders>
              <w:top w:val="nil"/>
            </w:tcBorders>
          </w:tcPr>
          <w:p w14:paraId="415A241E" w14:textId="77777777" w:rsidR="00712A72" w:rsidRDefault="000947A8">
            <w:pPr>
              <w:snapToGrid/>
              <w:spacing w:before="0" w:line="259" w:lineRule="auto"/>
              <w:rPr>
                <w:sz w:val="20"/>
                <w:szCs w:val="20"/>
              </w:rPr>
            </w:pPr>
            <w:r>
              <w:rPr>
                <w:sz w:val="20"/>
                <w:szCs w:val="20"/>
              </w:rPr>
              <w:t>Can be discussed later.</w:t>
            </w:r>
          </w:p>
        </w:tc>
      </w:tr>
    </w:tbl>
    <w:p w14:paraId="3BEBDFD1" w14:textId="77777777" w:rsidR="00712A72" w:rsidRDefault="00712A72">
      <w:pPr>
        <w:spacing w:before="0" w:line="240" w:lineRule="auto"/>
        <w:rPr>
          <w:sz w:val="20"/>
          <w:szCs w:val="20"/>
        </w:rPr>
      </w:pPr>
    </w:p>
    <w:p w14:paraId="62F61DD4" w14:textId="77777777" w:rsidR="00712A72" w:rsidRDefault="000947A8">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2</w:t>
      </w:r>
      <w:r>
        <w:rPr>
          <w:rFonts w:eastAsia="宋体" w:cs="Times New Roman"/>
          <w:b/>
          <w:bCs/>
          <w:kern w:val="0"/>
          <w:sz w:val="28"/>
          <w:szCs w:val="28"/>
          <w:vertAlign w:val="superscript"/>
        </w:rPr>
        <w:t>nd</w:t>
      </w:r>
      <w:r>
        <w:rPr>
          <w:rFonts w:eastAsia="宋体" w:cs="Times New Roman"/>
          <w:b/>
          <w:bCs/>
          <w:kern w:val="0"/>
          <w:sz w:val="28"/>
          <w:szCs w:val="28"/>
        </w:rPr>
        <w:t xml:space="preserve"> round proposal (Closed)</w:t>
      </w:r>
    </w:p>
    <w:p w14:paraId="16E3441B" w14:textId="77777777" w:rsidR="00712A72" w:rsidRDefault="00712A72">
      <w:pPr>
        <w:spacing w:before="93"/>
      </w:pPr>
    </w:p>
    <w:p w14:paraId="27B87D7A" w14:textId="77777777" w:rsidR="00712A72" w:rsidRDefault="000947A8">
      <w:pPr>
        <w:spacing w:before="120" w:after="156" w:line="240" w:lineRule="auto"/>
        <w:outlineLvl w:val="2"/>
        <w:rPr>
          <w:rFonts w:eastAsia="宋体" w:cs="Times New Roman"/>
          <w:b/>
          <w:bCs/>
          <w:kern w:val="0"/>
          <w:sz w:val="28"/>
          <w:szCs w:val="28"/>
        </w:rPr>
      </w:pPr>
      <w:r>
        <w:rPr>
          <w:rFonts w:eastAsia="宋体" w:cs="Times New Roman"/>
          <w:b/>
          <w:bCs/>
          <w:kern w:val="0"/>
          <w:sz w:val="28"/>
          <w:szCs w:val="28"/>
          <w:highlight w:val="yellow"/>
        </w:rPr>
        <w:t>Proposal 5-1</w:t>
      </w:r>
    </w:p>
    <w:p w14:paraId="6BB2779A" w14:textId="77777777" w:rsidR="00712A72" w:rsidRDefault="000947A8">
      <w:pPr>
        <w:spacing w:before="0" w:line="240" w:lineRule="auto"/>
      </w:pPr>
      <w:r>
        <w:rPr>
          <w:sz w:val="20"/>
          <w:szCs w:val="20"/>
        </w:rPr>
        <w:t>For enhancements for CLI handling, the following are recommended from RAN1's perspective:</w:t>
      </w:r>
    </w:p>
    <w:p w14:paraId="38A33752" w14:textId="77777777" w:rsidR="00712A72" w:rsidRDefault="000947A8">
      <w:pPr>
        <w:pStyle w:val="afa"/>
        <w:numPr>
          <w:ilvl w:val="0"/>
          <w:numId w:val="69"/>
        </w:numPr>
        <w:spacing w:before="0" w:line="240" w:lineRule="auto"/>
        <w:rPr>
          <w:sz w:val="20"/>
          <w:szCs w:val="20"/>
        </w:rPr>
      </w:pPr>
      <w:r>
        <w:rPr>
          <w:sz w:val="20"/>
          <w:szCs w:val="20"/>
        </w:rPr>
        <w:t>Information exchange of semi-static cell-specific SBFD time and frequency location configuration (RAN3)</w:t>
      </w:r>
    </w:p>
    <w:p w14:paraId="688E1FAD" w14:textId="77777777" w:rsidR="00712A72" w:rsidRDefault="000947A8">
      <w:pPr>
        <w:pStyle w:val="afa"/>
        <w:numPr>
          <w:ilvl w:val="0"/>
          <w:numId w:val="69"/>
        </w:numPr>
        <w:spacing w:before="0" w:line="240" w:lineRule="auto"/>
        <w:rPr>
          <w:sz w:val="20"/>
          <w:szCs w:val="20"/>
        </w:rPr>
      </w:pPr>
      <w:r>
        <w:rPr>
          <w:sz w:val="20"/>
          <w:szCs w:val="20"/>
        </w:rPr>
        <w:t>Information exchange of measurement resource configuration, i.e., SSB and/or periodic NZP CSI-RS (RAN3)</w:t>
      </w:r>
    </w:p>
    <w:p w14:paraId="2F62165A" w14:textId="77777777" w:rsidR="00712A72" w:rsidRDefault="000947A8">
      <w:pPr>
        <w:pStyle w:val="afa"/>
        <w:numPr>
          <w:ilvl w:val="0"/>
          <w:numId w:val="69"/>
        </w:numPr>
        <w:spacing w:before="0" w:line="240" w:lineRule="auto"/>
        <w:rPr>
          <w:color w:val="FF0000"/>
          <w:sz w:val="20"/>
          <w:szCs w:val="20"/>
        </w:rPr>
      </w:pPr>
      <w:r>
        <w:rPr>
          <w:color w:val="FF0000"/>
          <w:kern w:val="0"/>
          <w:sz w:val="20"/>
          <w:szCs w:val="16"/>
        </w:rPr>
        <w:t>Information exchange of recommended/not-recommended DL beam information and associated resource configuration (RAN3)</w:t>
      </w:r>
    </w:p>
    <w:p w14:paraId="610040C0" w14:textId="77777777" w:rsidR="00712A72" w:rsidRDefault="000947A8">
      <w:pPr>
        <w:pStyle w:val="afa"/>
        <w:numPr>
          <w:ilvl w:val="0"/>
          <w:numId w:val="69"/>
        </w:numPr>
        <w:rPr>
          <w:color w:val="FF0000"/>
          <w:sz w:val="20"/>
          <w:szCs w:val="20"/>
        </w:rPr>
      </w:pPr>
      <w:r>
        <w:rPr>
          <w:color w:val="FF0000"/>
          <w:sz w:val="20"/>
          <w:szCs w:val="20"/>
        </w:rPr>
        <w:t>Information exchange of CLI-mitigation request (RAN3)</w:t>
      </w:r>
    </w:p>
    <w:p w14:paraId="61C0FF95" w14:textId="77777777" w:rsidR="00712A72" w:rsidRDefault="000947A8">
      <w:pPr>
        <w:pStyle w:val="afa"/>
        <w:numPr>
          <w:ilvl w:val="0"/>
          <w:numId w:val="69"/>
        </w:numPr>
        <w:spacing w:before="0" w:line="240" w:lineRule="auto"/>
        <w:rPr>
          <w:sz w:val="20"/>
          <w:szCs w:val="20"/>
        </w:rPr>
      </w:pPr>
      <w:r>
        <w:rPr>
          <w:sz w:val="20"/>
          <w:szCs w:val="20"/>
        </w:rPr>
        <w:t>UL resource muting for PUSCH, including (RAN1)</w:t>
      </w:r>
    </w:p>
    <w:p w14:paraId="4419DE4E" w14:textId="77777777" w:rsidR="00712A72" w:rsidRDefault="000947A8">
      <w:pPr>
        <w:pStyle w:val="afa"/>
        <w:numPr>
          <w:ilvl w:val="1"/>
          <w:numId w:val="69"/>
        </w:numPr>
        <w:spacing w:before="0" w:line="240" w:lineRule="auto"/>
        <w:rPr>
          <w:sz w:val="20"/>
          <w:szCs w:val="20"/>
        </w:rPr>
      </w:pPr>
      <w:r>
        <w:rPr>
          <w:sz w:val="20"/>
          <w:szCs w:val="20"/>
        </w:rPr>
        <w:t>UL resource muting pattern configuration for PUSCH, assuming comb-2 for DFT-S-OFDM and for CP-OFDM</w:t>
      </w:r>
    </w:p>
    <w:p w14:paraId="2F7234BF" w14:textId="77777777" w:rsidR="00712A72" w:rsidRDefault="000947A8">
      <w:pPr>
        <w:pStyle w:val="afa"/>
        <w:numPr>
          <w:ilvl w:val="1"/>
          <w:numId w:val="69"/>
        </w:numPr>
        <w:spacing w:before="0" w:line="240" w:lineRule="auto"/>
        <w:rPr>
          <w:sz w:val="20"/>
          <w:szCs w:val="20"/>
        </w:rPr>
      </w:pPr>
      <w:r>
        <w:rPr>
          <w:sz w:val="20"/>
          <w:szCs w:val="20"/>
        </w:rPr>
        <w:t>PUSCH resource mapping, i.e., rate-matching around the muted REs</w:t>
      </w:r>
    </w:p>
    <w:p w14:paraId="4B5E5821" w14:textId="77777777" w:rsidR="00712A72" w:rsidRDefault="000947A8">
      <w:pPr>
        <w:pStyle w:val="afa"/>
        <w:numPr>
          <w:ilvl w:val="1"/>
          <w:numId w:val="69"/>
        </w:numPr>
        <w:spacing w:before="0" w:line="240" w:lineRule="auto"/>
        <w:rPr>
          <w:sz w:val="20"/>
          <w:szCs w:val="20"/>
        </w:rPr>
      </w:pPr>
      <w:r>
        <w:rPr>
          <w:sz w:val="20"/>
          <w:szCs w:val="20"/>
        </w:rPr>
        <w:t>UCI resource determination in symbols with muted REs</w:t>
      </w:r>
    </w:p>
    <w:p w14:paraId="7D67D488" w14:textId="77777777" w:rsidR="00712A72" w:rsidRDefault="000947A8">
      <w:pPr>
        <w:pStyle w:val="afa"/>
        <w:numPr>
          <w:ilvl w:val="1"/>
          <w:numId w:val="69"/>
        </w:numPr>
        <w:spacing w:before="0" w:line="240" w:lineRule="auto"/>
        <w:rPr>
          <w:color w:val="FF0000"/>
          <w:sz w:val="20"/>
          <w:szCs w:val="20"/>
        </w:rPr>
      </w:pPr>
      <w:r>
        <w:rPr>
          <w:sz w:val="20"/>
          <w:szCs w:val="20"/>
        </w:rPr>
        <w:t>Power allocation in symbols with muted REs</w:t>
      </w:r>
    </w:p>
    <w:p w14:paraId="135170DA" w14:textId="77777777" w:rsidR="00712A72" w:rsidRDefault="000947A8">
      <w:pPr>
        <w:pStyle w:val="afa"/>
        <w:numPr>
          <w:ilvl w:val="1"/>
          <w:numId w:val="69"/>
        </w:numPr>
        <w:spacing w:before="0" w:line="240" w:lineRule="auto"/>
        <w:rPr>
          <w:sz w:val="20"/>
          <w:szCs w:val="20"/>
        </w:rPr>
      </w:pPr>
      <w:r>
        <w:rPr>
          <w:sz w:val="20"/>
          <w:szCs w:val="20"/>
        </w:rPr>
        <w:t>Note: UL resource muting does not apply for PUSCH transmission during random access procedures.</w:t>
      </w:r>
    </w:p>
    <w:p w14:paraId="36631005" w14:textId="77777777" w:rsidR="00712A72" w:rsidRDefault="000947A8">
      <w:pPr>
        <w:pStyle w:val="afa"/>
        <w:numPr>
          <w:ilvl w:val="1"/>
          <w:numId w:val="69"/>
        </w:numPr>
        <w:suppressAutoHyphens w:val="0"/>
        <w:adjustRightInd w:val="0"/>
        <w:spacing w:before="0" w:line="240" w:lineRule="auto"/>
        <w:rPr>
          <w:color w:val="FF0000"/>
          <w:sz w:val="20"/>
          <w:szCs w:val="20"/>
        </w:rPr>
      </w:pPr>
      <w:r>
        <w:rPr>
          <w:rFonts w:hint="eastAsia"/>
          <w:color w:val="FF0000"/>
          <w:sz w:val="20"/>
          <w:szCs w:val="20"/>
        </w:rPr>
        <w:t>Note:</w:t>
      </w:r>
      <w:r>
        <w:rPr>
          <w:color w:val="FF0000"/>
          <w:sz w:val="20"/>
          <w:szCs w:val="20"/>
        </w:rPr>
        <w:t xml:space="preserve"> UE assumes that the UL resource muting pattern does not collide with UL DMRS or PT-RS.</w:t>
      </w:r>
    </w:p>
    <w:p w14:paraId="116A6BD5" w14:textId="77777777" w:rsidR="00712A72" w:rsidRDefault="000947A8">
      <w:pPr>
        <w:pStyle w:val="afa"/>
        <w:numPr>
          <w:ilvl w:val="1"/>
          <w:numId w:val="69"/>
        </w:numPr>
        <w:suppressAutoHyphens w:val="0"/>
        <w:adjustRightInd w:val="0"/>
        <w:spacing w:before="0" w:line="240" w:lineRule="auto"/>
        <w:rPr>
          <w:color w:val="FF0000"/>
          <w:sz w:val="20"/>
          <w:szCs w:val="20"/>
        </w:rPr>
      </w:pPr>
      <w:r>
        <w:rPr>
          <w:color w:val="FF0000"/>
          <w:sz w:val="20"/>
          <w:szCs w:val="20"/>
        </w:rPr>
        <w:t>Note: Power boosting is assumed for REs in the symbol with UL resource muting.</w:t>
      </w:r>
    </w:p>
    <w:p w14:paraId="3AB77FF4" w14:textId="77777777" w:rsidR="00712A72" w:rsidRDefault="000947A8">
      <w:pPr>
        <w:pStyle w:val="afa"/>
        <w:numPr>
          <w:ilvl w:val="0"/>
          <w:numId w:val="69"/>
        </w:numPr>
        <w:spacing w:before="0" w:line="240" w:lineRule="auto"/>
        <w:rPr>
          <w:sz w:val="20"/>
          <w:szCs w:val="20"/>
        </w:rPr>
      </w:pPr>
      <w:r>
        <w:rPr>
          <w:sz w:val="20"/>
          <w:szCs w:val="20"/>
        </w:rPr>
        <w:lastRenderedPageBreak/>
        <w:t xml:space="preserve">L1 based UE-to-UE CLI measurement and reporting based on existing CSI framework, including (RAN1) </w:t>
      </w:r>
    </w:p>
    <w:p w14:paraId="2CB4889C" w14:textId="77777777" w:rsidR="00712A72" w:rsidRDefault="000947A8">
      <w:pPr>
        <w:pStyle w:val="afa"/>
        <w:numPr>
          <w:ilvl w:val="1"/>
          <w:numId w:val="69"/>
        </w:numPr>
        <w:spacing w:before="0" w:line="240" w:lineRule="auto"/>
        <w:rPr>
          <w:sz w:val="20"/>
          <w:szCs w:val="20"/>
        </w:rPr>
      </w:pPr>
      <w:r>
        <w:rPr>
          <w:sz w:val="20"/>
          <w:szCs w:val="20"/>
        </w:rPr>
        <w:t xml:space="preserve">Measurement resource </w:t>
      </w:r>
    </w:p>
    <w:p w14:paraId="24E9A1C3" w14:textId="77777777" w:rsidR="00712A72" w:rsidRDefault="000947A8">
      <w:pPr>
        <w:pStyle w:val="afa"/>
        <w:numPr>
          <w:ilvl w:val="2"/>
          <w:numId w:val="69"/>
        </w:numPr>
        <w:spacing w:before="0" w:line="240" w:lineRule="auto"/>
        <w:rPr>
          <w:sz w:val="20"/>
          <w:szCs w:val="20"/>
        </w:rPr>
      </w:pPr>
      <w:r>
        <w:rPr>
          <w:sz w:val="20"/>
          <w:szCs w:val="20"/>
        </w:rPr>
        <w:t>Periodic, semi-persistent, or aperiodic measurement resource (set) i.e., SRS-RSRP resource or CLI-RSSI resource</w:t>
      </w:r>
    </w:p>
    <w:p w14:paraId="31EF8E8E" w14:textId="77777777" w:rsidR="00712A72" w:rsidRDefault="000947A8">
      <w:pPr>
        <w:widowControl/>
        <w:numPr>
          <w:ilvl w:val="3"/>
          <w:numId w:val="69"/>
        </w:numPr>
        <w:spacing w:before="0" w:line="240" w:lineRule="auto"/>
        <w:jc w:val="left"/>
        <w:rPr>
          <w:rFonts w:eastAsia="宋体"/>
          <w:color w:val="FF0000"/>
          <w:sz w:val="20"/>
          <w:szCs w:val="16"/>
        </w:rPr>
      </w:pPr>
      <w:r>
        <w:rPr>
          <w:rFonts w:eastAsia="宋体" w:hint="eastAsia"/>
          <w:color w:val="FF0000"/>
          <w:sz w:val="20"/>
          <w:szCs w:val="16"/>
        </w:rPr>
        <w:t>N</w:t>
      </w:r>
      <w:r>
        <w:rPr>
          <w:rFonts w:eastAsia="宋体"/>
          <w:color w:val="FF0000"/>
          <w:sz w:val="20"/>
          <w:szCs w:val="16"/>
        </w:rPr>
        <w:t>ote: The measurement resource</w:t>
      </w:r>
      <w:r>
        <w:rPr>
          <w:rFonts w:eastAsia="宋体" w:hint="eastAsia"/>
          <w:color w:val="FF0000"/>
          <w:sz w:val="20"/>
          <w:szCs w:val="16"/>
        </w:rPr>
        <w:t>s</w:t>
      </w:r>
      <w:r>
        <w:rPr>
          <w:rFonts w:eastAsia="宋体"/>
          <w:color w:val="FF0000"/>
          <w:sz w:val="20"/>
          <w:szCs w:val="16"/>
        </w:rPr>
        <w:t xml:space="preserve"> are based on the existing legacy RS patterns.</w:t>
      </w:r>
    </w:p>
    <w:p w14:paraId="4E3CB9D2" w14:textId="77777777" w:rsidR="00712A72" w:rsidRDefault="000947A8">
      <w:pPr>
        <w:pStyle w:val="afa"/>
        <w:numPr>
          <w:ilvl w:val="1"/>
          <w:numId w:val="69"/>
        </w:numPr>
        <w:spacing w:before="0" w:line="240" w:lineRule="auto"/>
        <w:rPr>
          <w:sz w:val="20"/>
          <w:szCs w:val="20"/>
        </w:rPr>
      </w:pPr>
      <w:r>
        <w:rPr>
          <w:sz w:val="20"/>
          <w:szCs w:val="20"/>
        </w:rPr>
        <w:t>Measurement reporting</w:t>
      </w:r>
    </w:p>
    <w:p w14:paraId="0AB19E22" w14:textId="77777777" w:rsidR="00712A72" w:rsidRDefault="000947A8">
      <w:pPr>
        <w:pStyle w:val="afa"/>
        <w:numPr>
          <w:ilvl w:val="2"/>
          <w:numId w:val="69"/>
        </w:numPr>
        <w:spacing w:before="0" w:line="240" w:lineRule="auto"/>
        <w:rPr>
          <w:sz w:val="20"/>
          <w:szCs w:val="20"/>
        </w:rPr>
      </w:pPr>
      <w:r>
        <w:rPr>
          <w:sz w:val="20"/>
          <w:szCs w:val="20"/>
        </w:rPr>
        <w:t xml:space="preserve">Periodic, semi-persistent and aperiodic reporting on PUCCH/PUSCH </w:t>
      </w:r>
    </w:p>
    <w:p w14:paraId="5B0C46F5" w14:textId="77777777" w:rsidR="00712A72" w:rsidRDefault="000947A8">
      <w:pPr>
        <w:pStyle w:val="afa"/>
        <w:numPr>
          <w:ilvl w:val="2"/>
          <w:numId w:val="69"/>
        </w:numPr>
        <w:spacing w:before="0" w:line="240" w:lineRule="auto"/>
        <w:rPr>
          <w:sz w:val="20"/>
          <w:szCs w:val="20"/>
        </w:rPr>
      </w:pPr>
      <w:r>
        <w:rPr>
          <w:sz w:val="20"/>
          <w:szCs w:val="20"/>
        </w:rPr>
        <w:t>New report quantities: e.g., L1-SRS-RSRP, L1-CLI-RSSI and/or RS indexes</w:t>
      </w:r>
    </w:p>
    <w:p w14:paraId="010AFF39" w14:textId="77777777" w:rsidR="00712A72" w:rsidRDefault="000947A8">
      <w:pPr>
        <w:widowControl/>
        <w:numPr>
          <w:ilvl w:val="3"/>
          <w:numId w:val="69"/>
        </w:numPr>
        <w:spacing w:before="0" w:line="240" w:lineRule="auto"/>
        <w:jc w:val="left"/>
        <w:rPr>
          <w:rFonts w:eastAsia="宋体"/>
          <w:sz w:val="20"/>
          <w:szCs w:val="16"/>
        </w:rPr>
      </w:pPr>
      <w:r>
        <w:rPr>
          <w:rFonts w:eastAsia="宋体"/>
          <w:color w:val="FF0000"/>
          <w:sz w:val="20"/>
          <w:szCs w:val="16"/>
        </w:rPr>
        <w:t>Note: Only wideband reporting is supported.</w:t>
      </w:r>
    </w:p>
    <w:p w14:paraId="1DEDD57F" w14:textId="77777777" w:rsidR="00712A72" w:rsidRDefault="000947A8">
      <w:pPr>
        <w:pStyle w:val="afa"/>
        <w:numPr>
          <w:ilvl w:val="2"/>
          <w:numId w:val="69"/>
        </w:numPr>
        <w:spacing w:before="0" w:line="240" w:lineRule="auto"/>
        <w:ind w:left="1259"/>
        <w:rPr>
          <w:sz w:val="20"/>
          <w:szCs w:val="20"/>
        </w:rPr>
      </w:pPr>
      <w:r>
        <w:rPr>
          <w:sz w:val="20"/>
          <w:szCs w:val="20"/>
        </w:rPr>
        <w:t xml:space="preserve">UCI bits generation </w:t>
      </w:r>
    </w:p>
    <w:p w14:paraId="48242DEC" w14:textId="77777777" w:rsidR="00712A72" w:rsidRDefault="000947A8">
      <w:pPr>
        <w:widowControl/>
        <w:numPr>
          <w:ilvl w:val="2"/>
          <w:numId w:val="69"/>
        </w:numPr>
        <w:spacing w:before="0" w:line="240" w:lineRule="auto"/>
        <w:jc w:val="left"/>
        <w:rPr>
          <w:rFonts w:eastAsia="宋体"/>
          <w:sz w:val="20"/>
          <w:szCs w:val="16"/>
        </w:rPr>
      </w:pPr>
      <w:r>
        <w:rPr>
          <w:rFonts w:eastAsia="宋体"/>
          <w:sz w:val="20"/>
          <w:szCs w:val="16"/>
        </w:rPr>
        <w:t>Priority rules for multiple CSI reporting</w:t>
      </w:r>
    </w:p>
    <w:p w14:paraId="2F029256" w14:textId="77777777" w:rsidR="00712A72" w:rsidRDefault="000947A8">
      <w:pPr>
        <w:widowControl/>
        <w:numPr>
          <w:ilvl w:val="2"/>
          <w:numId w:val="69"/>
        </w:numPr>
        <w:spacing w:before="0" w:line="240" w:lineRule="auto"/>
        <w:jc w:val="left"/>
        <w:rPr>
          <w:rFonts w:eastAsia="宋体"/>
          <w:color w:val="FF0000"/>
          <w:sz w:val="20"/>
          <w:szCs w:val="16"/>
        </w:rPr>
      </w:pPr>
      <w:r>
        <w:rPr>
          <w:rFonts w:eastAsia="宋体"/>
          <w:color w:val="FF0000"/>
          <w:sz w:val="20"/>
          <w:szCs w:val="16"/>
        </w:rPr>
        <w:t xml:space="preserve">Note: The existing UCI omission rule, CSI processing unit, CPU occupation rule and timeline for L1 beam reporting are reused for L1 UE-to-UE CLI measurement and reporting. </w:t>
      </w:r>
    </w:p>
    <w:p w14:paraId="10B4B613" w14:textId="77777777" w:rsidR="00712A72" w:rsidRDefault="000947A8">
      <w:pPr>
        <w:widowControl/>
        <w:numPr>
          <w:ilvl w:val="1"/>
          <w:numId w:val="69"/>
        </w:numPr>
        <w:adjustRightInd w:val="0"/>
        <w:spacing w:before="0" w:line="240" w:lineRule="auto"/>
        <w:jc w:val="left"/>
        <w:rPr>
          <w:rFonts w:eastAsia="宋体"/>
          <w:sz w:val="20"/>
          <w:szCs w:val="16"/>
        </w:rPr>
      </w:pPr>
      <w:r>
        <w:rPr>
          <w:rFonts w:eastAsia="宋体"/>
          <w:sz w:val="20"/>
          <w:szCs w:val="16"/>
        </w:rPr>
        <w:t>CLI measurement accuracy requirement [RAN4]</w:t>
      </w:r>
    </w:p>
    <w:p w14:paraId="7FB9BFA7" w14:textId="77777777" w:rsidR="00712A72" w:rsidRDefault="00712A72">
      <w:pPr>
        <w:snapToGrid/>
        <w:spacing w:before="0" w:line="259" w:lineRule="auto"/>
        <w:rPr>
          <w:rFonts w:eastAsia="宋体" w:cs="Times New Roman"/>
          <w:b/>
          <w:sz w:val="20"/>
        </w:rPr>
      </w:pPr>
    </w:p>
    <w:p w14:paraId="13FA782F" w14:textId="77777777" w:rsidR="00712A72" w:rsidRDefault="000947A8">
      <w:pPr>
        <w:snapToGrid/>
        <w:spacing w:before="0" w:line="259" w:lineRule="auto"/>
        <w:rPr>
          <w:rFonts w:eastAsia="宋体" w:cs="Times New Roman"/>
          <w:b/>
          <w:sz w:val="20"/>
        </w:rPr>
      </w:pPr>
      <w:r>
        <w:rPr>
          <w:rFonts w:eastAsia="宋体" w:cs="Times New Roman"/>
          <w:b/>
          <w:sz w:val="20"/>
        </w:rPr>
        <w:t xml:space="preserve">Companies are invited to provide views on the </w:t>
      </w:r>
      <w:r>
        <w:rPr>
          <w:rFonts w:eastAsia="宋体" w:cs="Times New Roman"/>
          <w:b/>
          <w:sz w:val="20"/>
          <w:highlight w:val="yellow"/>
        </w:rPr>
        <w:t>direction</w:t>
      </w:r>
      <w:r>
        <w:rPr>
          <w:rFonts w:eastAsia="宋体" w:cs="Times New Roman"/>
          <w:b/>
          <w:sz w:val="20"/>
        </w:rPr>
        <w:t xml:space="preserve"> of the above proposal</w:t>
      </w:r>
    </w:p>
    <w:tbl>
      <w:tblPr>
        <w:tblStyle w:val="13"/>
        <w:tblW w:w="9627" w:type="dxa"/>
        <w:tblLook w:val="04A0" w:firstRow="1" w:lastRow="0" w:firstColumn="1" w:lastColumn="0" w:noHBand="0" w:noVBand="1"/>
      </w:tblPr>
      <w:tblGrid>
        <w:gridCol w:w="2547"/>
        <w:gridCol w:w="7080"/>
      </w:tblGrid>
      <w:tr w:rsidR="00712A72" w14:paraId="66112F77" w14:textId="77777777">
        <w:tc>
          <w:tcPr>
            <w:tcW w:w="2547" w:type="dxa"/>
            <w:shd w:val="clear" w:color="auto" w:fill="DBDBDB"/>
          </w:tcPr>
          <w:p w14:paraId="0AE16923" w14:textId="77777777" w:rsidR="00712A72" w:rsidRDefault="00712A7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048B10D3"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712A72" w14:paraId="2F6F7257" w14:textId="77777777">
        <w:trPr>
          <w:trHeight w:val="228"/>
        </w:trPr>
        <w:tc>
          <w:tcPr>
            <w:tcW w:w="2547" w:type="dxa"/>
          </w:tcPr>
          <w:p w14:paraId="3C56C6A4"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680F5652" w14:textId="77777777" w:rsidR="00712A72" w:rsidRDefault="000947A8">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Sony (with modifications)</w:t>
            </w:r>
          </w:p>
        </w:tc>
      </w:tr>
      <w:tr w:rsidR="00712A72" w14:paraId="2ACCC8F7" w14:textId="77777777">
        <w:tc>
          <w:tcPr>
            <w:tcW w:w="2547" w:type="dxa"/>
          </w:tcPr>
          <w:p w14:paraId="61823252"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5AD14EE7" w14:textId="77777777" w:rsidR="00712A72" w:rsidRDefault="00712A72">
            <w:pPr>
              <w:snapToGrid/>
              <w:spacing w:before="0" w:line="259" w:lineRule="auto"/>
              <w:rPr>
                <w:rFonts w:eastAsia="Times New Roman" w:cs="宋体"/>
                <w:kern w:val="0"/>
                <w:sz w:val="20"/>
                <w:szCs w:val="20"/>
              </w:rPr>
            </w:pPr>
          </w:p>
        </w:tc>
      </w:tr>
    </w:tbl>
    <w:p w14:paraId="0D46656E" w14:textId="77777777" w:rsidR="00712A72" w:rsidRDefault="00712A72">
      <w:pPr>
        <w:snapToGrid/>
        <w:spacing w:before="0" w:line="259" w:lineRule="auto"/>
        <w:rPr>
          <w:rFonts w:eastAsia="宋体" w:cs="Times New Roman"/>
          <w:b/>
          <w:sz w:val="20"/>
        </w:rPr>
      </w:pPr>
    </w:p>
    <w:tbl>
      <w:tblPr>
        <w:tblStyle w:val="13"/>
        <w:tblW w:w="9622" w:type="dxa"/>
        <w:tblInd w:w="5" w:type="dxa"/>
        <w:tblLook w:val="04A0" w:firstRow="1" w:lastRow="0" w:firstColumn="1" w:lastColumn="0" w:noHBand="0" w:noVBand="1"/>
      </w:tblPr>
      <w:tblGrid>
        <w:gridCol w:w="2545"/>
        <w:gridCol w:w="7077"/>
      </w:tblGrid>
      <w:tr w:rsidR="00712A72" w14:paraId="195B8078" w14:textId="77777777">
        <w:tc>
          <w:tcPr>
            <w:tcW w:w="2545" w:type="dxa"/>
            <w:shd w:val="clear" w:color="auto" w:fill="DBDBDB"/>
          </w:tcPr>
          <w:p w14:paraId="60ADDB31"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7" w:type="dxa"/>
            <w:shd w:val="clear" w:color="auto" w:fill="DBDBDB"/>
          </w:tcPr>
          <w:p w14:paraId="08BEC36A"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712A72" w14:paraId="3F50B13E" w14:textId="77777777">
        <w:tc>
          <w:tcPr>
            <w:tcW w:w="2545" w:type="dxa"/>
          </w:tcPr>
          <w:p w14:paraId="665C2F98" w14:textId="77777777" w:rsidR="00712A72" w:rsidRDefault="000947A8">
            <w:pPr>
              <w:snapToGrid/>
              <w:spacing w:before="0" w:line="259" w:lineRule="auto"/>
              <w:ind w:firstLine="400"/>
              <w:rPr>
                <w:rFonts w:eastAsia="宋体" w:cs="宋体"/>
                <w:kern w:val="0"/>
                <w:sz w:val="20"/>
                <w:szCs w:val="20"/>
                <w:lang w:val="en-GB"/>
              </w:rPr>
            </w:pPr>
            <w:r>
              <w:rPr>
                <w:rFonts w:eastAsia="宋体" w:cs="宋体"/>
                <w:kern w:val="0"/>
                <w:sz w:val="20"/>
                <w:szCs w:val="20"/>
                <w:lang w:val="en-GB"/>
              </w:rPr>
              <w:t>Moderator</w:t>
            </w:r>
          </w:p>
        </w:tc>
        <w:tc>
          <w:tcPr>
            <w:tcW w:w="7077" w:type="dxa"/>
          </w:tcPr>
          <w:p w14:paraId="799AB64D" w14:textId="77777777" w:rsidR="00712A72" w:rsidRDefault="000947A8">
            <w:pPr>
              <w:spacing w:before="0" w:line="240" w:lineRule="auto"/>
              <w:rPr>
                <w:rFonts w:cs="宋体"/>
                <w:kern w:val="0"/>
                <w:sz w:val="20"/>
                <w:szCs w:val="20"/>
                <w:lang w:val="en-GB"/>
              </w:rPr>
            </w:pPr>
            <w:r>
              <w:rPr>
                <w:rFonts w:cs="宋体"/>
                <w:kern w:val="0"/>
                <w:sz w:val="20"/>
                <w:szCs w:val="20"/>
                <w:lang w:val="en-GB"/>
              </w:rPr>
              <w:t>The proposal was updated based on the agreements on Monday. As mentioned earlier, the intention is to have a list of CLI handling schemes considering the workload.</w:t>
            </w:r>
          </w:p>
        </w:tc>
      </w:tr>
      <w:tr w:rsidR="00712A72" w14:paraId="5E4C9503" w14:textId="77777777">
        <w:tc>
          <w:tcPr>
            <w:tcW w:w="2545" w:type="dxa"/>
          </w:tcPr>
          <w:p w14:paraId="15AC6860" w14:textId="77777777" w:rsidR="00712A72" w:rsidRDefault="000947A8">
            <w:pPr>
              <w:snapToGrid/>
              <w:spacing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77" w:type="dxa"/>
          </w:tcPr>
          <w:p w14:paraId="122CDDFB" w14:textId="77777777" w:rsidR="00712A72" w:rsidRDefault="000947A8">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would prefer not to limit the measurement reporting to only wideband reporting.  We should consider mini subband CLI reporting as FFS.</w:t>
            </w:r>
          </w:p>
        </w:tc>
      </w:tr>
      <w:tr w:rsidR="00712A72" w14:paraId="4B87D754" w14:textId="77777777">
        <w:tc>
          <w:tcPr>
            <w:tcW w:w="2545" w:type="dxa"/>
          </w:tcPr>
          <w:p w14:paraId="3AFD8216" w14:textId="77777777" w:rsidR="00712A72" w:rsidRDefault="000947A8">
            <w:pPr>
              <w:snapToGrid/>
              <w:spacing w:before="0" w:line="259" w:lineRule="auto"/>
              <w:ind w:firstLine="400"/>
              <w:rPr>
                <w:rFonts w:eastAsia="宋体" w:cs="宋体"/>
                <w:kern w:val="0"/>
                <w:sz w:val="20"/>
                <w:szCs w:val="20"/>
                <w:lang w:val="en-GB"/>
              </w:rPr>
            </w:pPr>
            <w:r>
              <w:rPr>
                <w:rFonts w:eastAsia="宋体" w:cs="宋体"/>
                <w:kern w:val="0"/>
                <w:sz w:val="20"/>
                <w:szCs w:val="20"/>
                <w:lang w:val="en-GB"/>
              </w:rPr>
              <w:t>Tejas</w:t>
            </w:r>
          </w:p>
        </w:tc>
        <w:tc>
          <w:tcPr>
            <w:tcW w:w="7077" w:type="dxa"/>
          </w:tcPr>
          <w:p w14:paraId="2A745259" w14:textId="77777777" w:rsidR="00712A72" w:rsidRDefault="000947A8">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down select the CLI handling schemes in RAN1 first  before proceeding to RAN3</w:t>
            </w:r>
          </w:p>
        </w:tc>
      </w:tr>
      <w:tr w:rsidR="00712A72" w14:paraId="4FEDD02C" w14:textId="77777777">
        <w:tc>
          <w:tcPr>
            <w:tcW w:w="2545" w:type="dxa"/>
          </w:tcPr>
          <w:p w14:paraId="355C97CB" w14:textId="77777777" w:rsidR="00712A72" w:rsidRDefault="000947A8">
            <w:pPr>
              <w:snapToGrid/>
              <w:spacing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Nokia/NSB</w:t>
            </w:r>
          </w:p>
        </w:tc>
        <w:tc>
          <w:tcPr>
            <w:tcW w:w="7077" w:type="dxa"/>
          </w:tcPr>
          <w:p w14:paraId="3C381E43" w14:textId="77777777" w:rsidR="00712A72" w:rsidRDefault="000947A8">
            <w:pPr>
              <w:spacing w:before="0" w:line="240" w:lineRule="auto"/>
              <w:rPr>
                <w:rFonts w:cs="宋体"/>
                <w:kern w:val="0"/>
                <w:sz w:val="20"/>
                <w:szCs w:val="20"/>
                <w:lang w:val="en-GB"/>
              </w:rPr>
            </w:pPr>
            <w:r>
              <w:rPr>
                <w:rFonts w:eastAsia="Malgun Gothic" w:cs="宋体" w:hint="eastAsia"/>
                <w:kern w:val="0"/>
                <w:sz w:val="20"/>
                <w:szCs w:val="20"/>
                <w:lang w:val="en-GB" w:eastAsia="ko-KR"/>
              </w:rPr>
              <w:t xml:space="preserve">Fine with Sony update. CSI processing unit is CPU. No need for duplicate. CSI processing timeline can be simpler by </w:t>
            </w:r>
            <w:r>
              <w:rPr>
                <w:rFonts w:eastAsia="Malgun Gothic" w:cs="宋体"/>
                <w:kern w:val="0"/>
                <w:sz w:val="20"/>
                <w:szCs w:val="20"/>
                <w:lang w:val="en-GB" w:eastAsia="ko-KR"/>
              </w:rPr>
              <w:t>referring</w:t>
            </w:r>
            <w:r>
              <w:rPr>
                <w:rFonts w:eastAsia="Malgun Gothic" w:cs="宋体" w:hint="eastAsia"/>
                <w:kern w:val="0"/>
                <w:sz w:val="20"/>
                <w:szCs w:val="20"/>
                <w:lang w:val="en-GB" w:eastAsia="ko-KR"/>
              </w:rPr>
              <w:t xml:space="preserve"> case </w:t>
            </w:r>
            <w:r>
              <w:rPr>
                <w:rFonts w:eastAsia="Malgun Gothic" w:cs="宋体"/>
                <w:kern w:val="0"/>
                <w:sz w:val="20"/>
                <w:szCs w:val="20"/>
                <w:lang w:val="en-GB" w:eastAsia="ko-KR"/>
              </w:rPr>
              <w:t>“</w:t>
            </w:r>
            <w:r>
              <w:rPr>
                <w:rFonts w:eastAsia="Malgun Gothic" w:cs="宋体" w:hint="eastAsia"/>
                <w:kern w:val="0"/>
                <w:sz w:val="20"/>
                <w:szCs w:val="20"/>
                <w:lang w:val="en-GB" w:eastAsia="ko-KR"/>
              </w:rPr>
              <w:t>otherwise</w:t>
            </w:r>
            <w:r>
              <w:rPr>
                <w:rFonts w:eastAsia="Malgun Gothic" w:cs="宋体"/>
                <w:kern w:val="0"/>
                <w:sz w:val="20"/>
                <w:szCs w:val="20"/>
                <w:lang w:val="en-GB" w:eastAsia="ko-KR"/>
              </w:rPr>
              <w:t>”</w:t>
            </w:r>
            <w:r>
              <w:rPr>
                <w:rFonts w:eastAsia="Malgun Gothic" w:cs="宋体" w:hint="eastAsia"/>
                <w:kern w:val="0"/>
                <w:sz w:val="20"/>
                <w:szCs w:val="20"/>
                <w:lang w:val="en-GB" w:eastAsia="ko-KR"/>
              </w:rPr>
              <w:t xml:space="preserve">. CPU occupation can reuse L1 beam reporting O_CPU=1. </w:t>
            </w:r>
          </w:p>
        </w:tc>
      </w:tr>
      <w:tr w:rsidR="00712A72" w14:paraId="7F892ECB" w14:textId="77777777">
        <w:tc>
          <w:tcPr>
            <w:tcW w:w="2545" w:type="dxa"/>
          </w:tcPr>
          <w:p w14:paraId="71580E09" w14:textId="77777777" w:rsidR="00712A72" w:rsidRDefault="000947A8">
            <w:pPr>
              <w:snapToGrid/>
              <w:spacing w:before="0" w:line="259" w:lineRule="auto"/>
              <w:ind w:firstLine="400"/>
              <w:rPr>
                <w:rFonts w:eastAsia="宋体" w:cs="宋体"/>
                <w:sz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77" w:type="dxa"/>
          </w:tcPr>
          <w:p w14:paraId="5A1F583E" w14:textId="77777777" w:rsidR="00712A72" w:rsidRDefault="000947A8">
            <w:pPr>
              <w:snapToGrid/>
              <w:spacing w:before="0" w:line="259" w:lineRule="auto"/>
              <w:rPr>
                <w:rFonts w:cs="宋体"/>
                <w:sz w:val="20"/>
                <w:lang w:val="en-GB"/>
              </w:rPr>
            </w:pPr>
            <w:r>
              <w:rPr>
                <w:rFonts w:eastAsia="Malgun Gothic" w:cs="宋体" w:hint="eastAsia"/>
                <w:kern w:val="0"/>
                <w:sz w:val="20"/>
                <w:szCs w:val="20"/>
                <w:lang w:val="en-GB" w:eastAsia="ko-KR"/>
              </w:rPr>
              <w:t>A</w:t>
            </w:r>
            <w:r>
              <w:rPr>
                <w:rFonts w:eastAsia="Malgun Gothic" w:cs="宋体"/>
                <w:kern w:val="0"/>
                <w:sz w:val="20"/>
                <w:szCs w:val="20"/>
                <w:lang w:val="en-GB" w:eastAsia="ko-KR"/>
              </w:rPr>
              <w:t>lthough we think this is good direction to go to define future work scope, but we think some of things are missing. E.g., TB size determination for muting, definition and indication of UL muting. And since we have a note “</w:t>
            </w:r>
            <w:r>
              <w:rPr>
                <w:color w:val="FF0000"/>
                <w:sz w:val="20"/>
                <w:szCs w:val="20"/>
              </w:rPr>
              <w:t>Power boosting is assumed for REs in the symbol with UL resource muting</w:t>
            </w:r>
            <w:r>
              <w:rPr>
                <w:rFonts w:eastAsia="Malgun Gothic" w:cs="宋体"/>
                <w:kern w:val="0"/>
                <w:sz w:val="20"/>
                <w:szCs w:val="20"/>
                <w:lang w:val="en-GB" w:eastAsia="ko-KR"/>
              </w:rPr>
              <w:t>”, power allocation in symbols with muted REs seems duplicated.</w:t>
            </w:r>
          </w:p>
        </w:tc>
      </w:tr>
      <w:tr w:rsidR="00712A72" w14:paraId="59FF834C" w14:textId="77777777">
        <w:tc>
          <w:tcPr>
            <w:tcW w:w="2545" w:type="dxa"/>
          </w:tcPr>
          <w:p w14:paraId="4CD50DA4" w14:textId="77777777" w:rsidR="00712A72" w:rsidRDefault="000947A8">
            <w:pPr>
              <w:snapToGrid/>
              <w:spacing w:before="0" w:line="259" w:lineRule="auto"/>
              <w:ind w:firstLine="400"/>
              <w:rPr>
                <w:rFonts w:eastAsia="宋体" w:cs="宋体"/>
                <w:sz w:val="20"/>
                <w:lang w:val="en-GB"/>
              </w:rPr>
            </w:pPr>
            <w:r>
              <w:rPr>
                <w:rFonts w:eastAsia="宋体" w:cs="宋体" w:hint="eastAsia"/>
                <w:sz w:val="20"/>
                <w:lang w:val="en-GB"/>
              </w:rPr>
              <w:t>Z</w:t>
            </w:r>
            <w:r>
              <w:rPr>
                <w:rFonts w:eastAsia="宋体" w:cs="宋体"/>
                <w:sz w:val="20"/>
                <w:lang w:val="en-GB"/>
              </w:rPr>
              <w:t>TE</w:t>
            </w:r>
          </w:p>
        </w:tc>
        <w:tc>
          <w:tcPr>
            <w:tcW w:w="7077" w:type="dxa"/>
          </w:tcPr>
          <w:p w14:paraId="24793C00" w14:textId="77777777" w:rsidR="00712A72" w:rsidRDefault="000947A8">
            <w:pPr>
              <w:snapToGrid/>
              <w:spacing w:before="0" w:line="259" w:lineRule="auto"/>
              <w:rPr>
                <w:rFonts w:cs="宋体"/>
                <w:sz w:val="20"/>
              </w:rPr>
            </w:pPr>
            <w:r>
              <w:rPr>
                <w:rFonts w:cs="宋体" w:hint="eastAsia"/>
                <w:sz w:val="20"/>
              </w:rPr>
              <w:t>W</w:t>
            </w:r>
            <w:r>
              <w:rPr>
                <w:rFonts w:cs="宋体"/>
                <w:sz w:val="20"/>
              </w:rPr>
              <w:t xml:space="preserve">e </w:t>
            </w:r>
            <w:r>
              <w:rPr>
                <w:rFonts w:cs="宋体"/>
                <w:kern w:val="0"/>
                <w:sz w:val="20"/>
                <w:szCs w:val="20"/>
                <w:lang w:val="en-GB"/>
              </w:rPr>
              <w:t>think the measured CLI interference level (e.g., the measured RSRP or RSSI) should be exchanged so that aggressor gNB know the caused interference level as this is the basic for the gNB to handle CLI.</w:t>
            </w:r>
          </w:p>
        </w:tc>
      </w:tr>
      <w:tr w:rsidR="00712A72" w14:paraId="399AF429" w14:textId="77777777">
        <w:tc>
          <w:tcPr>
            <w:tcW w:w="2545" w:type="dxa"/>
          </w:tcPr>
          <w:p w14:paraId="3A5CD666" w14:textId="77777777" w:rsidR="00712A72" w:rsidRDefault="000947A8">
            <w:pPr>
              <w:snapToGrid/>
              <w:spacing w:before="0" w:line="259" w:lineRule="auto"/>
              <w:ind w:firstLine="400"/>
              <w:rPr>
                <w:rFonts w:eastAsia="宋体" w:cs="宋体"/>
                <w:sz w:val="20"/>
                <w:lang w:val="en-GB"/>
              </w:rPr>
            </w:pPr>
            <w:r>
              <w:rPr>
                <w:rFonts w:eastAsia="宋体" w:cs="宋体"/>
                <w:kern w:val="0"/>
                <w:sz w:val="20"/>
                <w:szCs w:val="20"/>
                <w:lang w:val="en-GB"/>
              </w:rPr>
              <w:t>QC</w:t>
            </w:r>
          </w:p>
        </w:tc>
        <w:tc>
          <w:tcPr>
            <w:tcW w:w="7077" w:type="dxa"/>
          </w:tcPr>
          <w:p w14:paraId="1699CE17" w14:textId="77777777" w:rsidR="00712A72" w:rsidRDefault="000947A8">
            <w:pPr>
              <w:spacing w:before="0" w:line="240" w:lineRule="auto"/>
              <w:rPr>
                <w:sz w:val="20"/>
              </w:rPr>
            </w:pPr>
            <w:r>
              <w:rPr>
                <w:sz w:val="20"/>
              </w:rPr>
              <w:t>We had a couple of comments:</w:t>
            </w:r>
          </w:p>
          <w:p w14:paraId="25840353" w14:textId="77777777" w:rsidR="00712A72" w:rsidRDefault="000947A8">
            <w:pPr>
              <w:pStyle w:val="afa"/>
              <w:numPr>
                <w:ilvl w:val="0"/>
                <w:numId w:val="70"/>
              </w:numPr>
              <w:spacing w:before="0" w:line="240" w:lineRule="auto"/>
              <w:rPr>
                <w:sz w:val="20"/>
              </w:rPr>
            </w:pPr>
            <w:r>
              <w:rPr>
                <w:sz w:val="20"/>
              </w:rPr>
              <w:t xml:space="preserve">Suggest add beam pairing as a bullet, which is missing from the proposal. </w:t>
            </w:r>
          </w:p>
          <w:p w14:paraId="54805F1E" w14:textId="77777777" w:rsidR="00712A72" w:rsidRDefault="000947A8">
            <w:pPr>
              <w:pStyle w:val="afa"/>
              <w:spacing w:before="0" w:line="240" w:lineRule="auto"/>
              <w:ind w:left="840" w:firstLine="0"/>
              <w:rPr>
                <w:sz w:val="20"/>
              </w:rPr>
            </w:pPr>
            <w:r>
              <w:rPr>
                <w:sz w:val="20"/>
              </w:rPr>
              <w:t>To address some companies’ concern, first of all, recommended/not-recommended as named is recommendation, but not mandatory for the aggressor gNB.</w:t>
            </w:r>
          </w:p>
          <w:p w14:paraId="5BCDE52D" w14:textId="77777777" w:rsidR="00712A72" w:rsidRDefault="000947A8">
            <w:pPr>
              <w:pStyle w:val="afa"/>
              <w:spacing w:before="0" w:line="240" w:lineRule="auto"/>
              <w:ind w:left="840" w:firstLine="0"/>
              <w:rPr>
                <w:sz w:val="20"/>
              </w:rPr>
            </w:pPr>
            <w:r>
              <w:rPr>
                <w:sz w:val="20"/>
              </w:rPr>
              <w:t>Without feedback of recommend/non-recommended beam and associated resources, beam level CLI measurement is not that useful to CLI mitigation, which is the only solution for FR2. If only up to victim gNB and no feedback to aggressor gNB, then the only way that victim gNB can do is to always avoid using UL beam #1. Obviously, this is not a fair solution for UL reception at victim gNB and definitely will impact UL performance which is the key for SBFD. If there are multiple aggressor gNBs with multiple high CLI UL beams, then multiple UL beams will be avoided and impacted, which has big impact on UL performance.</w:t>
            </w:r>
          </w:p>
          <w:p w14:paraId="04DDE30A" w14:textId="77777777" w:rsidR="00712A72" w:rsidRDefault="000947A8">
            <w:pPr>
              <w:pStyle w:val="afa"/>
              <w:numPr>
                <w:ilvl w:val="0"/>
                <w:numId w:val="70"/>
              </w:numPr>
              <w:spacing w:before="0" w:line="240" w:lineRule="auto"/>
              <w:rPr>
                <w:sz w:val="20"/>
              </w:rPr>
            </w:pPr>
            <w:r>
              <w:rPr>
                <w:sz w:val="20"/>
              </w:rPr>
              <w:t>Add Rx beam configuration to the bullet under L1 UE to UE CLI as reasoning commented proposal 4-1.</w:t>
            </w:r>
          </w:p>
          <w:p w14:paraId="4F5BBB7E" w14:textId="77777777" w:rsidR="00712A72" w:rsidRDefault="000947A8">
            <w:pPr>
              <w:pStyle w:val="afa"/>
              <w:numPr>
                <w:ilvl w:val="0"/>
                <w:numId w:val="70"/>
              </w:numPr>
              <w:spacing w:before="0" w:line="240" w:lineRule="auto"/>
              <w:rPr>
                <w:sz w:val="20"/>
              </w:rPr>
            </w:pPr>
            <w:r>
              <w:rPr>
                <w:sz w:val="20"/>
              </w:rPr>
              <w:t xml:space="preserve">Concerns on UL RM pattern </w:t>
            </w:r>
          </w:p>
          <w:p w14:paraId="0D34A7D8" w14:textId="77777777" w:rsidR="00712A72" w:rsidRDefault="000947A8">
            <w:pPr>
              <w:pStyle w:val="afa"/>
              <w:numPr>
                <w:ilvl w:val="0"/>
                <w:numId w:val="71"/>
              </w:numPr>
              <w:spacing w:before="0" w:line="240" w:lineRule="auto"/>
              <w:rPr>
                <w:b/>
                <w:bCs/>
                <w:sz w:val="20"/>
              </w:rPr>
            </w:pPr>
            <w:r>
              <w:rPr>
                <w:b/>
                <w:bCs/>
                <w:sz w:val="20"/>
              </w:rPr>
              <w:t xml:space="preserve">Need to have a note on UL RM that “Note: UL recourse muting is applied in all allocated PUSCH frequency resources.” </w:t>
            </w:r>
          </w:p>
          <w:p w14:paraId="3817BF7E" w14:textId="77777777" w:rsidR="00712A72" w:rsidRDefault="000947A8">
            <w:pPr>
              <w:pStyle w:val="afa"/>
              <w:spacing w:before="0" w:line="240" w:lineRule="auto"/>
              <w:ind w:left="1440" w:firstLine="0"/>
              <w:rPr>
                <w:sz w:val="20"/>
              </w:rPr>
            </w:pPr>
            <w:r>
              <w:rPr>
                <w:sz w:val="20"/>
              </w:rPr>
              <w:t xml:space="preserve">No partial allocation, here is to further explain our concerns: No support partial allocation for DFT-s-OFDM, which would significantly degrade PAPR. For CP-OFDM, would require more </w:t>
            </w:r>
            <w:r>
              <w:rPr>
                <w:sz w:val="20"/>
              </w:rPr>
              <w:lastRenderedPageBreak/>
              <w:t xml:space="preserve">overhead for RRC signaling and additional memory/UE implementation complexity, etc. Existing RSs e.g. DMRS or PTRS all allocate on all PUSCH frequency resources. In addition, further issue could be on RAN4 MPR impact. So the note is significantly needed. Partial allocation is a separate feature – not related to UL RM and should be avoided with this clear note. </w:t>
            </w:r>
          </w:p>
          <w:p w14:paraId="021A1D31" w14:textId="77777777" w:rsidR="00712A72" w:rsidRDefault="000947A8">
            <w:pPr>
              <w:pStyle w:val="afa"/>
              <w:numPr>
                <w:ilvl w:val="0"/>
                <w:numId w:val="71"/>
              </w:numPr>
              <w:spacing w:before="0" w:line="240" w:lineRule="auto"/>
              <w:rPr>
                <w:sz w:val="20"/>
              </w:rPr>
            </w:pPr>
            <w:r>
              <w:rPr>
                <w:sz w:val="20"/>
              </w:rPr>
              <w:t>Edit is needed to be clear on the existing note:</w:t>
            </w:r>
            <w:r>
              <w:rPr>
                <w:color w:val="FF0000"/>
                <w:sz w:val="20"/>
                <w:szCs w:val="20"/>
              </w:rPr>
              <w:t xml:space="preserve"> UE assumes that the UL resource muting pattern does not collide with UL DMRS or PT-RS </w:t>
            </w:r>
            <w:r>
              <w:rPr>
                <w:color w:val="FF0000"/>
                <w:sz w:val="20"/>
                <w:szCs w:val="20"/>
                <w:highlight w:val="yellow"/>
              </w:rPr>
              <w:t>in the same symbol.</w:t>
            </w:r>
          </w:p>
          <w:p w14:paraId="3EDEA12A" w14:textId="77777777" w:rsidR="00712A72" w:rsidRDefault="000947A8">
            <w:pPr>
              <w:pStyle w:val="afa"/>
              <w:numPr>
                <w:ilvl w:val="0"/>
                <w:numId w:val="71"/>
              </w:numPr>
              <w:spacing w:before="0" w:line="240" w:lineRule="auto"/>
              <w:rPr>
                <w:sz w:val="20"/>
              </w:rPr>
            </w:pPr>
            <w:r>
              <w:rPr>
                <w:sz w:val="20"/>
                <w:szCs w:val="20"/>
              </w:rPr>
              <w:t xml:space="preserve">For power boosting, in the note, we want to add: Note: Power boosting is assumed for REs in the symbol with UL resource muting. </w:t>
            </w:r>
            <w:r>
              <w:rPr>
                <w:color w:val="FF0000"/>
                <w:sz w:val="20"/>
                <w:szCs w:val="20"/>
                <w:highlight w:val="yellow"/>
              </w:rPr>
              <w:t xml:space="preserve">PUSCH transmit power does not change on symbols with muted </w:t>
            </w:r>
            <w:proofErr w:type="spellStart"/>
            <w:r>
              <w:rPr>
                <w:color w:val="FF0000"/>
                <w:sz w:val="20"/>
                <w:szCs w:val="20"/>
                <w:highlight w:val="yellow"/>
              </w:rPr>
              <w:t>REs.</w:t>
            </w:r>
            <w:proofErr w:type="spellEnd"/>
            <w:r>
              <w:rPr>
                <w:color w:val="FF0000"/>
                <w:sz w:val="20"/>
                <w:szCs w:val="20"/>
              </w:rPr>
              <w:t xml:space="preserve"> </w:t>
            </w:r>
          </w:p>
          <w:p w14:paraId="7DD9A338" w14:textId="77777777" w:rsidR="00712A72" w:rsidRDefault="000947A8">
            <w:pPr>
              <w:spacing w:before="0" w:line="240" w:lineRule="auto"/>
              <w:rPr>
                <w:sz w:val="20"/>
              </w:rPr>
            </w:pPr>
            <w:r>
              <w:rPr>
                <w:sz w:val="20"/>
              </w:rPr>
              <w:t>Lastly, we can discuss on section 3 and 4 first to further discuss down selection of this proposal based on the updates and new proposals.</w:t>
            </w:r>
          </w:p>
          <w:p w14:paraId="21579FD2" w14:textId="77777777" w:rsidR="00712A72" w:rsidRDefault="00712A72">
            <w:pPr>
              <w:spacing w:before="0" w:line="240" w:lineRule="auto"/>
              <w:rPr>
                <w:sz w:val="20"/>
              </w:rPr>
            </w:pPr>
          </w:p>
        </w:tc>
      </w:tr>
      <w:tr w:rsidR="00712A72" w14:paraId="69BF9406" w14:textId="77777777">
        <w:tc>
          <w:tcPr>
            <w:tcW w:w="2545" w:type="dxa"/>
          </w:tcPr>
          <w:p w14:paraId="08959D91" w14:textId="77777777" w:rsidR="00712A72" w:rsidRDefault="000947A8">
            <w:pPr>
              <w:snapToGrid/>
              <w:spacing w:before="0" w:line="259" w:lineRule="auto"/>
              <w:ind w:firstLine="400"/>
              <w:rPr>
                <w:rFonts w:eastAsia="Malgun Gothic" w:cs="宋体"/>
                <w:sz w:val="20"/>
                <w:lang w:val="en-GB" w:eastAsia="ko-KR"/>
              </w:rPr>
            </w:pPr>
            <w:r>
              <w:rPr>
                <w:rFonts w:eastAsia="Malgun Gothic" w:cs="宋体"/>
                <w:sz w:val="20"/>
                <w:lang w:val="en-GB" w:eastAsia="ko-KR"/>
              </w:rPr>
              <w:lastRenderedPageBreak/>
              <w:t>Samsung</w:t>
            </w:r>
          </w:p>
        </w:tc>
        <w:tc>
          <w:tcPr>
            <w:tcW w:w="7077" w:type="dxa"/>
          </w:tcPr>
          <w:p w14:paraId="6ECA80E4" w14:textId="77777777" w:rsidR="00712A72" w:rsidRDefault="000947A8">
            <w:pPr>
              <w:snapToGrid/>
              <w:spacing w:before="0" w:line="259" w:lineRule="auto"/>
              <w:rPr>
                <w:rFonts w:eastAsia="Malgun Gothic" w:cs="宋体"/>
                <w:sz w:val="20"/>
                <w:lang w:val="en-GB" w:eastAsia="ko-KR"/>
              </w:rPr>
            </w:pPr>
            <w:r>
              <w:rPr>
                <w:rFonts w:eastAsia="Malgun Gothic" w:cs="宋体"/>
                <w:sz w:val="20"/>
                <w:lang w:val="en-GB" w:eastAsia="ko-KR"/>
              </w:rPr>
              <w:t>For NT UL muting for PUSCH, need to discuss restrictions (number of symbols, possible time-domain location, no impact to TBS side determination…) in more detail.</w:t>
            </w:r>
          </w:p>
        </w:tc>
      </w:tr>
      <w:tr w:rsidR="00712A72" w14:paraId="079DA4A9" w14:textId="77777777">
        <w:tc>
          <w:tcPr>
            <w:tcW w:w="2545" w:type="dxa"/>
          </w:tcPr>
          <w:p w14:paraId="759EAB47" w14:textId="77777777" w:rsidR="00712A72" w:rsidRDefault="00712A72">
            <w:pPr>
              <w:snapToGrid/>
              <w:spacing w:before="0" w:line="259" w:lineRule="auto"/>
              <w:ind w:firstLine="400"/>
              <w:rPr>
                <w:rFonts w:eastAsia="Malgun Gothic" w:cs="宋体"/>
                <w:kern w:val="0"/>
                <w:sz w:val="20"/>
                <w:szCs w:val="20"/>
                <w:lang w:val="en-GB" w:eastAsia="ko-KR"/>
              </w:rPr>
            </w:pPr>
          </w:p>
        </w:tc>
        <w:tc>
          <w:tcPr>
            <w:tcW w:w="7077" w:type="dxa"/>
          </w:tcPr>
          <w:p w14:paraId="631DC1B8" w14:textId="77777777" w:rsidR="00712A72" w:rsidRDefault="00712A72">
            <w:pPr>
              <w:snapToGrid/>
              <w:spacing w:before="0" w:line="259" w:lineRule="auto"/>
              <w:rPr>
                <w:rFonts w:eastAsia="Malgun Gothic" w:cs="宋体"/>
                <w:kern w:val="0"/>
                <w:sz w:val="20"/>
                <w:szCs w:val="20"/>
                <w:lang w:val="en-GB" w:eastAsia="ko-KR"/>
              </w:rPr>
            </w:pPr>
          </w:p>
        </w:tc>
      </w:tr>
      <w:tr w:rsidR="00712A72" w14:paraId="625F6D03" w14:textId="77777777">
        <w:tc>
          <w:tcPr>
            <w:tcW w:w="2545" w:type="dxa"/>
          </w:tcPr>
          <w:p w14:paraId="45C2A1B0" w14:textId="77777777" w:rsidR="00712A72" w:rsidRDefault="00712A72">
            <w:pPr>
              <w:snapToGrid/>
              <w:spacing w:before="0" w:line="259" w:lineRule="auto"/>
              <w:ind w:firstLine="400"/>
              <w:rPr>
                <w:rFonts w:eastAsia="Malgun Gothic" w:cs="宋体"/>
                <w:kern w:val="0"/>
                <w:sz w:val="20"/>
                <w:szCs w:val="20"/>
                <w:lang w:val="en-GB" w:eastAsia="ko-KR"/>
              </w:rPr>
            </w:pPr>
          </w:p>
        </w:tc>
        <w:tc>
          <w:tcPr>
            <w:tcW w:w="7077" w:type="dxa"/>
          </w:tcPr>
          <w:p w14:paraId="56C1C2EA" w14:textId="77777777" w:rsidR="00712A72" w:rsidRDefault="00712A72">
            <w:pPr>
              <w:snapToGrid/>
              <w:spacing w:before="0" w:line="259" w:lineRule="auto"/>
              <w:rPr>
                <w:rFonts w:eastAsia="Malgun Gothic" w:cs="宋体"/>
                <w:kern w:val="0"/>
                <w:sz w:val="20"/>
                <w:szCs w:val="20"/>
                <w:lang w:val="en-GB" w:eastAsia="ko-KR"/>
              </w:rPr>
            </w:pPr>
          </w:p>
        </w:tc>
      </w:tr>
      <w:tr w:rsidR="00712A72" w14:paraId="7B2CE1F0" w14:textId="77777777">
        <w:tc>
          <w:tcPr>
            <w:tcW w:w="2545" w:type="dxa"/>
            <w:tcBorders>
              <w:bottom w:val="single" w:sz="4" w:space="0" w:color="auto"/>
            </w:tcBorders>
          </w:tcPr>
          <w:p w14:paraId="01E5FC69" w14:textId="77777777" w:rsidR="00712A72" w:rsidRDefault="00712A72">
            <w:pPr>
              <w:snapToGrid/>
              <w:spacing w:before="0" w:line="259" w:lineRule="auto"/>
              <w:ind w:firstLine="400"/>
              <w:rPr>
                <w:rFonts w:eastAsia="Malgun Gothic" w:cs="宋体"/>
                <w:kern w:val="0"/>
                <w:sz w:val="20"/>
                <w:szCs w:val="20"/>
                <w:lang w:val="en-GB" w:eastAsia="ko-KR"/>
              </w:rPr>
            </w:pPr>
          </w:p>
        </w:tc>
        <w:tc>
          <w:tcPr>
            <w:tcW w:w="7077" w:type="dxa"/>
            <w:tcBorders>
              <w:bottom w:val="single" w:sz="4" w:space="0" w:color="auto"/>
            </w:tcBorders>
          </w:tcPr>
          <w:p w14:paraId="6F110655" w14:textId="77777777" w:rsidR="00712A72" w:rsidRDefault="00712A72">
            <w:pPr>
              <w:snapToGrid/>
              <w:spacing w:before="0" w:line="259" w:lineRule="auto"/>
              <w:rPr>
                <w:rFonts w:eastAsia="Malgun Gothic" w:cs="宋体"/>
                <w:kern w:val="0"/>
                <w:sz w:val="20"/>
                <w:szCs w:val="20"/>
                <w:lang w:val="en-GB" w:eastAsia="ko-KR"/>
              </w:rPr>
            </w:pPr>
          </w:p>
        </w:tc>
      </w:tr>
      <w:tr w:rsidR="00712A72" w14:paraId="401ADE94" w14:textId="77777777">
        <w:tc>
          <w:tcPr>
            <w:tcW w:w="2545" w:type="dxa"/>
            <w:tcBorders>
              <w:top w:val="single" w:sz="4" w:space="0" w:color="auto"/>
              <w:bottom w:val="single" w:sz="4" w:space="0" w:color="auto"/>
            </w:tcBorders>
          </w:tcPr>
          <w:p w14:paraId="03E4BD16" w14:textId="77777777" w:rsidR="00712A72" w:rsidRDefault="00712A72">
            <w:pPr>
              <w:snapToGrid/>
              <w:spacing w:before="0" w:line="259" w:lineRule="auto"/>
              <w:ind w:firstLine="400"/>
              <w:rPr>
                <w:rFonts w:eastAsia="Malgun Gothic" w:cs="宋体"/>
                <w:kern w:val="0"/>
                <w:sz w:val="20"/>
                <w:szCs w:val="20"/>
                <w:lang w:val="en-GB" w:eastAsia="ko-KR"/>
              </w:rPr>
            </w:pPr>
          </w:p>
        </w:tc>
        <w:tc>
          <w:tcPr>
            <w:tcW w:w="7077" w:type="dxa"/>
            <w:tcBorders>
              <w:top w:val="single" w:sz="4" w:space="0" w:color="auto"/>
              <w:bottom w:val="single" w:sz="4" w:space="0" w:color="auto"/>
            </w:tcBorders>
          </w:tcPr>
          <w:p w14:paraId="7936A312" w14:textId="77777777" w:rsidR="00712A72" w:rsidRDefault="00712A72">
            <w:pPr>
              <w:snapToGrid/>
              <w:spacing w:before="0" w:line="259" w:lineRule="auto"/>
              <w:rPr>
                <w:rFonts w:eastAsia="Malgun Gothic" w:cs="宋体"/>
                <w:kern w:val="0"/>
                <w:sz w:val="20"/>
                <w:szCs w:val="20"/>
                <w:lang w:val="en-GB" w:eastAsia="ko-KR"/>
              </w:rPr>
            </w:pPr>
          </w:p>
        </w:tc>
      </w:tr>
      <w:tr w:rsidR="00712A72" w14:paraId="1E0C61E2" w14:textId="77777777">
        <w:tc>
          <w:tcPr>
            <w:tcW w:w="2545" w:type="dxa"/>
            <w:tcBorders>
              <w:top w:val="single" w:sz="4" w:space="0" w:color="auto"/>
            </w:tcBorders>
          </w:tcPr>
          <w:p w14:paraId="61D9A31D" w14:textId="77777777" w:rsidR="00712A72" w:rsidRDefault="00712A72">
            <w:pPr>
              <w:snapToGrid/>
              <w:spacing w:before="0" w:line="259" w:lineRule="auto"/>
              <w:rPr>
                <w:sz w:val="20"/>
                <w:szCs w:val="20"/>
              </w:rPr>
            </w:pPr>
          </w:p>
        </w:tc>
        <w:tc>
          <w:tcPr>
            <w:tcW w:w="7077" w:type="dxa"/>
            <w:tcBorders>
              <w:top w:val="single" w:sz="4" w:space="0" w:color="auto"/>
            </w:tcBorders>
          </w:tcPr>
          <w:p w14:paraId="75537715" w14:textId="77777777" w:rsidR="00712A72" w:rsidRDefault="00712A72">
            <w:pPr>
              <w:snapToGrid/>
              <w:spacing w:before="0" w:line="259" w:lineRule="auto"/>
              <w:rPr>
                <w:sz w:val="20"/>
                <w:szCs w:val="20"/>
              </w:rPr>
            </w:pPr>
          </w:p>
        </w:tc>
      </w:tr>
    </w:tbl>
    <w:p w14:paraId="5C13DB50" w14:textId="77777777" w:rsidR="00712A72" w:rsidRDefault="00712A72">
      <w:pPr>
        <w:spacing w:before="93"/>
      </w:pPr>
    </w:p>
    <w:p w14:paraId="00D17F75" w14:textId="77777777" w:rsidR="00712A72" w:rsidRDefault="000947A8">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3</w:t>
      </w:r>
      <w:r>
        <w:rPr>
          <w:rFonts w:eastAsia="宋体" w:cs="Times New Roman"/>
          <w:b/>
          <w:bCs/>
          <w:kern w:val="0"/>
          <w:sz w:val="28"/>
          <w:szCs w:val="28"/>
          <w:vertAlign w:val="superscript"/>
        </w:rPr>
        <w:t>rd</w:t>
      </w:r>
      <w:r>
        <w:rPr>
          <w:rFonts w:eastAsia="宋体" w:cs="Times New Roman"/>
          <w:b/>
          <w:bCs/>
          <w:kern w:val="0"/>
          <w:sz w:val="28"/>
          <w:szCs w:val="28"/>
        </w:rPr>
        <w:t xml:space="preserve"> round proposal (Open)</w:t>
      </w:r>
    </w:p>
    <w:p w14:paraId="2DDAB75D" w14:textId="77777777" w:rsidR="00ED257A" w:rsidRDefault="00ED257A" w:rsidP="00ED257A">
      <w:pPr>
        <w:spacing w:before="120" w:after="156" w:line="240" w:lineRule="auto"/>
        <w:outlineLvl w:val="2"/>
        <w:rPr>
          <w:rFonts w:eastAsia="宋体" w:cs="Times New Roman"/>
          <w:b/>
          <w:bCs/>
          <w:kern w:val="0"/>
          <w:sz w:val="28"/>
          <w:szCs w:val="28"/>
        </w:rPr>
      </w:pPr>
      <w:r>
        <w:rPr>
          <w:rFonts w:eastAsia="宋体" w:cs="Times New Roman"/>
          <w:b/>
          <w:bCs/>
          <w:kern w:val="0"/>
          <w:sz w:val="28"/>
          <w:szCs w:val="28"/>
          <w:highlight w:val="yellow"/>
        </w:rPr>
        <w:t>Proposal 5-1</w:t>
      </w:r>
    </w:p>
    <w:p w14:paraId="3AB93424" w14:textId="77777777" w:rsidR="00ED257A" w:rsidRDefault="00ED257A" w:rsidP="00ED257A">
      <w:pPr>
        <w:adjustRightInd w:val="0"/>
        <w:spacing w:before="0" w:line="240" w:lineRule="auto"/>
      </w:pPr>
      <w:r>
        <w:rPr>
          <w:sz w:val="20"/>
          <w:szCs w:val="20"/>
        </w:rPr>
        <w:t>For enhancements for CLI handling, the following are recommended from RAN1's perspective:</w:t>
      </w:r>
    </w:p>
    <w:p w14:paraId="6E121C3F" w14:textId="77777777" w:rsidR="00ED257A" w:rsidRDefault="00ED257A" w:rsidP="00ED257A">
      <w:pPr>
        <w:pStyle w:val="afa"/>
        <w:numPr>
          <w:ilvl w:val="0"/>
          <w:numId w:val="69"/>
        </w:numPr>
        <w:adjustRightInd w:val="0"/>
        <w:spacing w:before="0" w:line="240" w:lineRule="auto"/>
        <w:rPr>
          <w:sz w:val="20"/>
          <w:szCs w:val="20"/>
        </w:rPr>
      </w:pPr>
      <w:r>
        <w:rPr>
          <w:sz w:val="20"/>
          <w:szCs w:val="20"/>
        </w:rPr>
        <w:t>Information exchange of semi-static cell-specific SBFD time and frequency location configuration [RAN3]</w:t>
      </w:r>
    </w:p>
    <w:p w14:paraId="47D28E8E" w14:textId="77777777" w:rsidR="00ED257A" w:rsidRDefault="00ED257A" w:rsidP="00ED257A">
      <w:pPr>
        <w:pStyle w:val="afa"/>
        <w:numPr>
          <w:ilvl w:val="0"/>
          <w:numId w:val="69"/>
        </w:numPr>
        <w:adjustRightInd w:val="0"/>
        <w:spacing w:before="0" w:line="240" w:lineRule="auto"/>
        <w:rPr>
          <w:sz w:val="20"/>
          <w:szCs w:val="20"/>
        </w:rPr>
      </w:pPr>
      <w:r>
        <w:rPr>
          <w:sz w:val="20"/>
          <w:szCs w:val="20"/>
        </w:rPr>
        <w:t>Information exchange of measurement resource configuration, i.e., SSB and/or periodic NZP CSI-RS [RAN3]</w:t>
      </w:r>
    </w:p>
    <w:p w14:paraId="73B3A630" w14:textId="77777777" w:rsidR="00ED257A" w:rsidRDefault="00ED257A" w:rsidP="00ED257A">
      <w:pPr>
        <w:pStyle w:val="afa"/>
        <w:numPr>
          <w:ilvl w:val="0"/>
          <w:numId w:val="69"/>
        </w:numPr>
        <w:adjustRightInd w:val="0"/>
        <w:spacing w:before="0" w:line="240" w:lineRule="auto"/>
        <w:rPr>
          <w:color w:val="FF0000"/>
          <w:sz w:val="20"/>
          <w:szCs w:val="20"/>
        </w:rPr>
      </w:pPr>
      <w:r>
        <w:rPr>
          <w:color w:val="FF0000"/>
          <w:kern w:val="0"/>
          <w:sz w:val="20"/>
          <w:szCs w:val="16"/>
        </w:rPr>
        <w:t>Information exchange of recommended/not-recommended DL beam information and associated resource configuration [RAN3]</w:t>
      </w:r>
    </w:p>
    <w:p w14:paraId="4DFB8004" w14:textId="77777777" w:rsidR="00ED257A" w:rsidRDefault="00ED257A" w:rsidP="00ED257A">
      <w:pPr>
        <w:pStyle w:val="afa"/>
        <w:numPr>
          <w:ilvl w:val="0"/>
          <w:numId w:val="69"/>
        </w:numPr>
        <w:adjustRightInd w:val="0"/>
        <w:spacing w:before="0" w:line="240" w:lineRule="auto"/>
        <w:rPr>
          <w:color w:val="FF0000"/>
          <w:sz w:val="20"/>
          <w:szCs w:val="20"/>
        </w:rPr>
      </w:pPr>
      <w:r>
        <w:rPr>
          <w:color w:val="FF0000"/>
          <w:sz w:val="20"/>
          <w:szCs w:val="20"/>
        </w:rPr>
        <w:t>Information exchange of CLI-mitigation request [RAN3]</w:t>
      </w:r>
    </w:p>
    <w:p w14:paraId="446AE79A" w14:textId="77777777" w:rsidR="00ED257A" w:rsidRDefault="00ED257A" w:rsidP="00ED257A">
      <w:pPr>
        <w:pStyle w:val="afa"/>
        <w:numPr>
          <w:ilvl w:val="0"/>
          <w:numId w:val="69"/>
        </w:numPr>
        <w:adjustRightInd w:val="0"/>
        <w:spacing w:before="0" w:line="240" w:lineRule="auto"/>
        <w:rPr>
          <w:sz w:val="20"/>
          <w:szCs w:val="20"/>
        </w:rPr>
      </w:pPr>
      <w:r>
        <w:rPr>
          <w:sz w:val="20"/>
          <w:szCs w:val="20"/>
        </w:rPr>
        <w:t>UL resource muting for PUSCH, including [RAN1, RAN2]</w:t>
      </w:r>
    </w:p>
    <w:p w14:paraId="5443EA18" w14:textId="0CD5FA2F" w:rsidR="00ED257A" w:rsidRDefault="00ED257A" w:rsidP="00ED257A">
      <w:pPr>
        <w:pStyle w:val="afa"/>
        <w:numPr>
          <w:ilvl w:val="1"/>
          <w:numId w:val="69"/>
        </w:numPr>
        <w:adjustRightInd w:val="0"/>
        <w:spacing w:before="0" w:line="240" w:lineRule="auto"/>
        <w:rPr>
          <w:sz w:val="20"/>
          <w:szCs w:val="20"/>
        </w:rPr>
      </w:pPr>
      <w:r>
        <w:rPr>
          <w:color w:val="FF0000"/>
          <w:sz w:val="20"/>
          <w:szCs w:val="20"/>
        </w:rPr>
        <w:t>Semi-statically configured UL resource muting pattern for PUSCH, assuming comb-2 for both DFT-S-OFDM and CP-OFDM in each allocated PRB and up to 2 symbols</w:t>
      </w:r>
      <w:r w:rsidR="008D061C">
        <w:rPr>
          <w:color w:val="FF0000"/>
          <w:sz w:val="20"/>
          <w:szCs w:val="20"/>
        </w:rPr>
        <w:t xml:space="preserve"> </w:t>
      </w:r>
      <w:r w:rsidR="008D061C" w:rsidRPr="008D061C">
        <w:rPr>
          <w:color w:val="0070C0"/>
          <w:sz w:val="20"/>
          <w:szCs w:val="20"/>
        </w:rPr>
        <w:t>for a PUSCH occasion</w:t>
      </w:r>
      <w:r>
        <w:rPr>
          <w:color w:val="FF0000"/>
          <w:sz w:val="20"/>
          <w:szCs w:val="20"/>
        </w:rPr>
        <w:t xml:space="preserve"> </w:t>
      </w:r>
      <w:r w:rsidRPr="00CE5C35">
        <w:rPr>
          <w:color w:val="FF0000"/>
          <w:sz w:val="20"/>
          <w:szCs w:val="20"/>
        </w:rPr>
        <w:t>in time domain</w:t>
      </w:r>
      <w:r>
        <w:rPr>
          <w:color w:val="FF0000"/>
          <w:sz w:val="20"/>
          <w:szCs w:val="20"/>
        </w:rPr>
        <w:t xml:space="preserve"> </w:t>
      </w:r>
    </w:p>
    <w:p w14:paraId="4C786AD1" w14:textId="77777777" w:rsidR="00ED257A" w:rsidRDefault="00ED257A" w:rsidP="00ED257A">
      <w:pPr>
        <w:pStyle w:val="afa"/>
        <w:numPr>
          <w:ilvl w:val="1"/>
          <w:numId w:val="69"/>
        </w:numPr>
        <w:adjustRightInd w:val="0"/>
        <w:spacing w:before="0" w:line="240" w:lineRule="auto"/>
        <w:rPr>
          <w:sz w:val="20"/>
          <w:szCs w:val="20"/>
        </w:rPr>
      </w:pPr>
      <w:r>
        <w:rPr>
          <w:sz w:val="20"/>
          <w:szCs w:val="20"/>
        </w:rPr>
        <w:t>PUSCH resource mapping, i.e., rate-matching around the muted REs</w:t>
      </w:r>
    </w:p>
    <w:p w14:paraId="42A6B46F" w14:textId="77777777" w:rsidR="00ED257A" w:rsidRDefault="00ED257A" w:rsidP="00ED257A">
      <w:pPr>
        <w:pStyle w:val="afa"/>
        <w:numPr>
          <w:ilvl w:val="1"/>
          <w:numId w:val="69"/>
        </w:numPr>
        <w:adjustRightInd w:val="0"/>
        <w:spacing w:before="0" w:line="240" w:lineRule="auto"/>
        <w:rPr>
          <w:sz w:val="20"/>
          <w:szCs w:val="20"/>
        </w:rPr>
      </w:pPr>
      <w:r>
        <w:rPr>
          <w:sz w:val="20"/>
          <w:szCs w:val="20"/>
        </w:rPr>
        <w:t>UCI resource determination in symbols with muted REs</w:t>
      </w:r>
    </w:p>
    <w:p w14:paraId="1064DE5E" w14:textId="77777777" w:rsidR="00ED257A" w:rsidRDefault="00ED257A" w:rsidP="00ED257A">
      <w:pPr>
        <w:pStyle w:val="afa"/>
        <w:numPr>
          <w:ilvl w:val="1"/>
          <w:numId w:val="69"/>
        </w:numPr>
        <w:adjustRightInd w:val="0"/>
        <w:spacing w:before="0" w:line="240" w:lineRule="auto"/>
        <w:rPr>
          <w:sz w:val="20"/>
          <w:szCs w:val="20"/>
        </w:rPr>
      </w:pPr>
      <w:r>
        <w:rPr>
          <w:sz w:val="20"/>
          <w:szCs w:val="20"/>
        </w:rPr>
        <w:t xml:space="preserve">Note: UL resource muting does not apply for </w:t>
      </w:r>
      <w:r>
        <w:rPr>
          <w:color w:val="FF0000"/>
          <w:sz w:val="20"/>
          <w:szCs w:val="20"/>
        </w:rPr>
        <w:t>Msg A PUSCH and Msg 3</w:t>
      </w:r>
      <w:r>
        <w:rPr>
          <w:sz w:val="20"/>
          <w:szCs w:val="20"/>
        </w:rPr>
        <w:t xml:space="preserve"> PUSCH.</w:t>
      </w:r>
    </w:p>
    <w:p w14:paraId="08B3800A" w14:textId="77777777" w:rsidR="00ED257A" w:rsidRDefault="00ED257A" w:rsidP="00ED257A">
      <w:pPr>
        <w:pStyle w:val="afa"/>
        <w:numPr>
          <w:ilvl w:val="1"/>
          <w:numId w:val="69"/>
        </w:numPr>
        <w:suppressAutoHyphens w:val="0"/>
        <w:adjustRightInd w:val="0"/>
        <w:spacing w:before="0" w:line="240" w:lineRule="auto"/>
        <w:rPr>
          <w:color w:val="FF0000"/>
          <w:sz w:val="20"/>
          <w:szCs w:val="20"/>
        </w:rPr>
      </w:pPr>
      <w:r>
        <w:rPr>
          <w:rFonts w:hint="eastAsia"/>
          <w:color w:val="FF0000"/>
          <w:sz w:val="20"/>
          <w:szCs w:val="20"/>
        </w:rPr>
        <w:t>Note:</w:t>
      </w:r>
      <w:r>
        <w:rPr>
          <w:color w:val="FF0000"/>
          <w:sz w:val="20"/>
          <w:szCs w:val="20"/>
        </w:rPr>
        <w:t xml:space="preserve"> UE assumes that the UL resource muting pattern does not </w:t>
      </w:r>
      <w:r w:rsidRPr="00CE5C35">
        <w:rPr>
          <w:strike/>
          <w:color w:val="0070C0"/>
          <w:sz w:val="20"/>
          <w:szCs w:val="20"/>
        </w:rPr>
        <w:t>collide</w:t>
      </w:r>
      <w:r w:rsidRPr="00CE5C35">
        <w:rPr>
          <w:color w:val="0070C0"/>
          <w:sz w:val="20"/>
          <w:szCs w:val="20"/>
        </w:rPr>
        <w:t xml:space="preserve"> </w:t>
      </w:r>
      <w:r w:rsidRPr="00833E0B">
        <w:rPr>
          <w:color w:val="0070C0"/>
          <w:sz w:val="20"/>
          <w:szCs w:val="20"/>
        </w:rPr>
        <w:t>overlap</w:t>
      </w:r>
      <w:r>
        <w:rPr>
          <w:color w:val="FF0000"/>
          <w:sz w:val="20"/>
          <w:szCs w:val="20"/>
        </w:rPr>
        <w:t xml:space="preserve"> with UL DMRS or PT-RS.</w:t>
      </w:r>
    </w:p>
    <w:p w14:paraId="6943A279" w14:textId="77777777" w:rsidR="00ED257A" w:rsidRDefault="00ED257A" w:rsidP="00ED257A">
      <w:pPr>
        <w:pStyle w:val="afa"/>
        <w:numPr>
          <w:ilvl w:val="1"/>
          <w:numId w:val="69"/>
        </w:numPr>
        <w:suppressAutoHyphens w:val="0"/>
        <w:adjustRightInd w:val="0"/>
        <w:spacing w:before="0" w:line="240" w:lineRule="auto"/>
        <w:rPr>
          <w:color w:val="FF0000"/>
          <w:sz w:val="20"/>
          <w:szCs w:val="20"/>
        </w:rPr>
      </w:pPr>
      <w:r>
        <w:rPr>
          <w:color w:val="FF0000"/>
          <w:sz w:val="20"/>
          <w:szCs w:val="20"/>
        </w:rPr>
        <w:t>Note: Power boosting is assumed for REs in the symbol with UL resource muting. PUSCH transmit power does not change across symbols.</w:t>
      </w:r>
    </w:p>
    <w:p w14:paraId="62BCE78D" w14:textId="77777777" w:rsidR="00ED257A" w:rsidRPr="00967DDA" w:rsidRDefault="00ED257A" w:rsidP="00ED257A">
      <w:pPr>
        <w:pStyle w:val="afa"/>
        <w:numPr>
          <w:ilvl w:val="1"/>
          <w:numId w:val="69"/>
        </w:numPr>
        <w:suppressAutoHyphens w:val="0"/>
        <w:adjustRightInd w:val="0"/>
        <w:spacing w:before="0" w:line="240" w:lineRule="auto"/>
        <w:rPr>
          <w:color w:val="0070C0"/>
          <w:sz w:val="20"/>
          <w:szCs w:val="20"/>
        </w:rPr>
      </w:pPr>
      <w:r w:rsidRPr="00967DDA">
        <w:rPr>
          <w:rFonts w:hint="eastAsia"/>
          <w:color w:val="0070C0"/>
          <w:sz w:val="20"/>
          <w:szCs w:val="20"/>
        </w:rPr>
        <w:t>N</w:t>
      </w:r>
      <w:r w:rsidRPr="00967DDA">
        <w:rPr>
          <w:color w:val="0070C0"/>
          <w:sz w:val="20"/>
          <w:szCs w:val="20"/>
        </w:rPr>
        <w:t xml:space="preserve">ote: No </w:t>
      </w:r>
      <w:r>
        <w:rPr>
          <w:color w:val="0070C0"/>
          <w:sz w:val="20"/>
          <w:szCs w:val="20"/>
        </w:rPr>
        <w:t>changes</w:t>
      </w:r>
      <w:r w:rsidRPr="00967DDA">
        <w:rPr>
          <w:color w:val="0070C0"/>
          <w:sz w:val="20"/>
          <w:szCs w:val="20"/>
        </w:rPr>
        <w:t xml:space="preserve"> on TBS determination</w:t>
      </w:r>
      <w:r>
        <w:rPr>
          <w:color w:val="0070C0"/>
          <w:sz w:val="20"/>
          <w:szCs w:val="20"/>
        </w:rPr>
        <w:t xml:space="preserve"> for PUSCH</w:t>
      </w:r>
      <w:r w:rsidRPr="00967DDA">
        <w:rPr>
          <w:color w:val="0070C0"/>
          <w:sz w:val="20"/>
          <w:szCs w:val="20"/>
        </w:rPr>
        <w:t>.</w:t>
      </w:r>
    </w:p>
    <w:p w14:paraId="040C0623" w14:textId="77777777" w:rsidR="00ED257A" w:rsidRDefault="00ED257A" w:rsidP="00ED257A">
      <w:pPr>
        <w:pStyle w:val="afa"/>
        <w:numPr>
          <w:ilvl w:val="0"/>
          <w:numId w:val="69"/>
        </w:numPr>
        <w:adjustRightInd w:val="0"/>
        <w:spacing w:before="0" w:line="240" w:lineRule="auto"/>
        <w:rPr>
          <w:sz w:val="20"/>
          <w:szCs w:val="20"/>
        </w:rPr>
      </w:pPr>
      <w:r>
        <w:rPr>
          <w:sz w:val="20"/>
          <w:szCs w:val="20"/>
        </w:rPr>
        <w:t xml:space="preserve">L1 based UE-to-UE CLI measurement and reporting based on existing CSI framework, including [RAN1, RAN2, RAN4] </w:t>
      </w:r>
    </w:p>
    <w:p w14:paraId="5C540E22" w14:textId="77777777" w:rsidR="00ED257A" w:rsidRDefault="00ED257A" w:rsidP="00ED257A">
      <w:pPr>
        <w:pStyle w:val="afa"/>
        <w:numPr>
          <w:ilvl w:val="1"/>
          <w:numId w:val="69"/>
        </w:numPr>
        <w:adjustRightInd w:val="0"/>
        <w:spacing w:before="0" w:line="240" w:lineRule="auto"/>
        <w:rPr>
          <w:rFonts w:eastAsia="宋体"/>
          <w:sz w:val="20"/>
          <w:szCs w:val="20"/>
        </w:rPr>
      </w:pPr>
      <w:r>
        <w:rPr>
          <w:rFonts w:eastAsia="宋体"/>
          <w:sz w:val="20"/>
          <w:szCs w:val="20"/>
        </w:rPr>
        <w:t>Measurement resources</w:t>
      </w:r>
    </w:p>
    <w:p w14:paraId="1FAF08A4" w14:textId="77777777" w:rsidR="00ED257A" w:rsidRDefault="00ED257A" w:rsidP="00ED257A">
      <w:pPr>
        <w:widowControl/>
        <w:numPr>
          <w:ilvl w:val="2"/>
          <w:numId w:val="69"/>
        </w:numPr>
        <w:adjustRightInd w:val="0"/>
        <w:spacing w:before="0" w:line="240" w:lineRule="auto"/>
        <w:jc w:val="left"/>
        <w:rPr>
          <w:rFonts w:eastAsia="宋体"/>
          <w:sz w:val="20"/>
          <w:szCs w:val="20"/>
        </w:rPr>
      </w:pPr>
      <w:r>
        <w:rPr>
          <w:rFonts w:eastAsia="宋体"/>
          <w:sz w:val="20"/>
          <w:szCs w:val="20"/>
        </w:rPr>
        <w:t>Periodic, semi-persistent, or aperiodic measurement resource (set), i.e., SRS-RSRP resource or CLI-RSSI resource</w:t>
      </w:r>
    </w:p>
    <w:p w14:paraId="18EB50B3" w14:textId="77777777" w:rsidR="00ED257A" w:rsidRDefault="00ED257A" w:rsidP="00ED257A">
      <w:pPr>
        <w:widowControl/>
        <w:numPr>
          <w:ilvl w:val="3"/>
          <w:numId w:val="69"/>
        </w:numPr>
        <w:adjustRightInd w:val="0"/>
        <w:spacing w:before="0" w:line="240" w:lineRule="auto"/>
        <w:jc w:val="left"/>
        <w:rPr>
          <w:rFonts w:eastAsia="宋体"/>
          <w:color w:val="FF0000"/>
          <w:sz w:val="20"/>
          <w:szCs w:val="20"/>
        </w:rPr>
      </w:pPr>
      <w:r>
        <w:rPr>
          <w:rFonts w:eastAsia="宋体" w:hint="eastAsia"/>
          <w:color w:val="FF0000"/>
          <w:sz w:val="20"/>
          <w:szCs w:val="20"/>
        </w:rPr>
        <w:t>N</w:t>
      </w:r>
      <w:r>
        <w:rPr>
          <w:rFonts w:eastAsia="宋体"/>
          <w:color w:val="FF0000"/>
          <w:sz w:val="20"/>
          <w:szCs w:val="20"/>
        </w:rPr>
        <w:t xml:space="preserve">ote: The measurement resources for </w:t>
      </w:r>
      <w:r>
        <w:rPr>
          <w:rFonts w:eastAsia="宋体"/>
          <w:sz w:val="20"/>
          <w:szCs w:val="20"/>
        </w:rPr>
        <w:t>SRS-RSRP</w:t>
      </w:r>
      <w:r>
        <w:rPr>
          <w:rFonts w:eastAsia="宋体"/>
          <w:color w:val="FF0000"/>
          <w:sz w:val="20"/>
          <w:szCs w:val="20"/>
        </w:rPr>
        <w:t xml:space="preserve"> are based on the existing legacy RS patterns. </w:t>
      </w:r>
      <w:r w:rsidRPr="00EF2414">
        <w:rPr>
          <w:rFonts w:eastAsia="宋体"/>
          <w:color w:val="0070C0"/>
          <w:sz w:val="20"/>
          <w:szCs w:val="20"/>
        </w:rPr>
        <w:t xml:space="preserve">The </w:t>
      </w:r>
      <w:r w:rsidRPr="00EF2414">
        <w:rPr>
          <w:rFonts w:eastAsia="Times New Roman" w:cs="宋体"/>
          <w:color w:val="0070C0"/>
          <w:sz w:val="20"/>
        </w:rPr>
        <w:t xml:space="preserve">SRS configuration information is not exchanged between </w:t>
      </w:r>
      <w:proofErr w:type="spellStart"/>
      <w:r w:rsidRPr="00EF2414">
        <w:rPr>
          <w:rFonts w:eastAsia="Times New Roman" w:cs="宋体"/>
          <w:color w:val="0070C0"/>
          <w:sz w:val="20"/>
        </w:rPr>
        <w:t>gNBs</w:t>
      </w:r>
      <w:proofErr w:type="spellEnd"/>
      <w:r w:rsidRPr="00EF2414">
        <w:rPr>
          <w:rFonts w:eastAsia="Times New Roman" w:cs="宋体"/>
          <w:color w:val="0070C0"/>
          <w:sz w:val="20"/>
        </w:rPr>
        <w:t>.</w:t>
      </w:r>
    </w:p>
    <w:p w14:paraId="1683A3B1" w14:textId="77777777" w:rsidR="00ED257A" w:rsidRDefault="00ED257A" w:rsidP="00ED257A">
      <w:pPr>
        <w:pStyle w:val="afa"/>
        <w:numPr>
          <w:ilvl w:val="2"/>
          <w:numId w:val="69"/>
        </w:numPr>
        <w:adjustRightInd w:val="0"/>
        <w:spacing w:before="0" w:line="240" w:lineRule="auto"/>
        <w:rPr>
          <w:rFonts w:eastAsia="宋体"/>
          <w:color w:val="FF0000"/>
          <w:sz w:val="20"/>
          <w:szCs w:val="20"/>
        </w:rPr>
      </w:pPr>
      <w:r>
        <w:rPr>
          <w:rFonts w:eastAsia="宋体"/>
          <w:color w:val="FF0000"/>
          <w:sz w:val="20"/>
          <w:szCs w:val="20"/>
        </w:rPr>
        <w:t>Rx beams configuration for UE-to-UE CLI measurement (if spatial domain coordination is supported)</w:t>
      </w:r>
    </w:p>
    <w:p w14:paraId="532B8DC6" w14:textId="77777777" w:rsidR="00ED257A" w:rsidRDefault="00ED257A" w:rsidP="00ED257A">
      <w:pPr>
        <w:pStyle w:val="afa"/>
        <w:numPr>
          <w:ilvl w:val="1"/>
          <w:numId w:val="69"/>
        </w:numPr>
        <w:adjustRightInd w:val="0"/>
        <w:spacing w:before="0" w:line="240" w:lineRule="auto"/>
        <w:rPr>
          <w:rFonts w:eastAsia="宋体"/>
          <w:sz w:val="20"/>
          <w:szCs w:val="20"/>
        </w:rPr>
      </w:pPr>
      <w:r>
        <w:rPr>
          <w:sz w:val="20"/>
          <w:szCs w:val="20"/>
        </w:rPr>
        <w:t>Measurement</w:t>
      </w:r>
      <w:r>
        <w:rPr>
          <w:rFonts w:eastAsia="宋体"/>
          <w:sz w:val="20"/>
          <w:szCs w:val="20"/>
        </w:rPr>
        <w:t xml:space="preserve"> reporting</w:t>
      </w:r>
    </w:p>
    <w:p w14:paraId="48EAC1EA" w14:textId="77777777" w:rsidR="00ED257A" w:rsidRDefault="00ED257A" w:rsidP="00ED257A">
      <w:pPr>
        <w:widowControl/>
        <w:numPr>
          <w:ilvl w:val="2"/>
          <w:numId w:val="69"/>
        </w:numPr>
        <w:adjustRightInd w:val="0"/>
        <w:spacing w:before="0" w:line="240" w:lineRule="auto"/>
        <w:jc w:val="left"/>
        <w:rPr>
          <w:rFonts w:eastAsia="宋体"/>
          <w:sz w:val="20"/>
          <w:szCs w:val="20"/>
        </w:rPr>
      </w:pPr>
      <w:r>
        <w:rPr>
          <w:rFonts w:eastAsia="宋体"/>
          <w:sz w:val="20"/>
          <w:szCs w:val="20"/>
        </w:rPr>
        <w:t>Aperiodic reporting</w:t>
      </w:r>
    </w:p>
    <w:p w14:paraId="711E17CE" w14:textId="77777777" w:rsidR="00ED257A" w:rsidRDefault="00ED257A" w:rsidP="00ED257A">
      <w:pPr>
        <w:widowControl/>
        <w:numPr>
          <w:ilvl w:val="3"/>
          <w:numId w:val="69"/>
        </w:numPr>
        <w:adjustRightInd w:val="0"/>
        <w:spacing w:before="0" w:line="240" w:lineRule="auto"/>
        <w:jc w:val="left"/>
        <w:rPr>
          <w:rFonts w:eastAsia="宋体"/>
          <w:color w:val="FF0000"/>
          <w:sz w:val="20"/>
          <w:szCs w:val="20"/>
        </w:rPr>
      </w:pPr>
      <w:r>
        <w:rPr>
          <w:rFonts w:eastAsia="宋体"/>
          <w:color w:val="FF0000"/>
          <w:sz w:val="20"/>
          <w:szCs w:val="20"/>
        </w:rPr>
        <w:t>Note: Periodic and semi-persistent reporting can be considered</w:t>
      </w:r>
    </w:p>
    <w:p w14:paraId="2A8425F6" w14:textId="77777777" w:rsidR="00ED257A" w:rsidRDefault="00ED257A" w:rsidP="00ED257A">
      <w:pPr>
        <w:widowControl/>
        <w:numPr>
          <w:ilvl w:val="2"/>
          <w:numId w:val="69"/>
        </w:numPr>
        <w:adjustRightInd w:val="0"/>
        <w:spacing w:before="0" w:line="240" w:lineRule="auto"/>
        <w:jc w:val="left"/>
        <w:rPr>
          <w:rFonts w:eastAsia="宋体"/>
          <w:sz w:val="20"/>
          <w:szCs w:val="20"/>
        </w:rPr>
      </w:pPr>
      <w:r>
        <w:rPr>
          <w:rFonts w:eastAsia="宋体"/>
          <w:sz w:val="20"/>
          <w:szCs w:val="20"/>
        </w:rPr>
        <w:t>New report quantities: e.g. L1-SRS-RSRP, L1-CLI-RSSI and/or RS indexes</w:t>
      </w:r>
    </w:p>
    <w:p w14:paraId="2AB1060A" w14:textId="77777777" w:rsidR="00ED257A" w:rsidRDefault="00ED257A" w:rsidP="00ED257A">
      <w:pPr>
        <w:pStyle w:val="afa"/>
        <w:numPr>
          <w:ilvl w:val="3"/>
          <w:numId w:val="69"/>
        </w:numPr>
        <w:adjustRightInd w:val="0"/>
        <w:spacing w:before="0" w:line="240" w:lineRule="auto"/>
        <w:rPr>
          <w:rFonts w:eastAsia="宋体"/>
          <w:color w:val="FF0000"/>
          <w:sz w:val="20"/>
          <w:szCs w:val="20"/>
        </w:rPr>
      </w:pPr>
      <w:r>
        <w:rPr>
          <w:rFonts w:eastAsia="宋体"/>
          <w:color w:val="FF0000"/>
          <w:sz w:val="20"/>
          <w:szCs w:val="20"/>
        </w:rPr>
        <w:t xml:space="preserve">Note: At least wideband reporting is supported </w:t>
      </w:r>
    </w:p>
    <w:p w14:paraId="644185E5" w14:textId="77777777" w:rsidR="00ED257A" w:rsidRDefault="00ED257A" w:rsidP="00ED257A">
      <w:pPr>
        <w:widowControl/>
        <w:numPr>
          <w:ilvl w:val="2"/>
          <w:numId w:val="69"/>
        </w:numPr>
        <w:adjustRightInd w:val="0"/>
        <w:spacing w:before="0" w:line="240" w:lineRule="auto"/>
        <w:jc w:val="left"/>
        <w:rPr>
          <w:rFonts w:eastAsia="宋体"/>
          <w:sz w:val="20"/>
          <w:szCs w:val="20"/>
        </w:rPr>
      </w:pPr>
      <w:r>
        <w:rPr>
          <w:rFonts w:eastAsia="宋体"/>
          <w:sz w:val="20"/>
          <w:szCs w:val="20"/>
        </w:rPr>
        <w:t xml:space="preserve">UCI bits generation </w:t>
      </w:r>
    </w:p>
    <w:p w14:paraId="40BAA158" w14:textId="77777777" w:rsidR="00ED257A" w:rsidRDefault="00ED257A" w:rsidP="00ED257A">
      <w:pPr>
        <w:widowControl/>
        <w:numPr>
          <w:ilvl w:val="2"/>
          <w:numId w:val="69"/>
        </w:numPr>
        <w:adjustRightInd w:val="0"/>
        <w:spacing w:before="0" w:line="240" w:lineRule="auto"/>
        <w:jc w:val="left"/>
        <w:rPr>
          <w:rFonts w:eastAsia="宋体"/>
          <w:sz w:val="20"/>
          <w:szCs w:val="20"/>
        </w:rPr>
      </w:pPr>
      <w:r>
        <w:rPr>
          <w:rFonts w:eastAsia="宋体"/>
          <w:sz w:val="20"/>
          <w:szCs w:val="20"/>
        </w:rPr>
        <w:t>Priority rules for multiple CSI reporting</w:t>
      </w:r>
    </w:p>
    <w:p w14:paraId="52CC902C" w14:textId="77777777" w:rsidR="00ED257A" w:rsidRDefault="00ED257A" w:rsidP="00ED257A">
      <w:pPr>
        <w:widowControl/>
        <w:numPr>
          <w:ilvl w:val="2"/>
          <w:numId w:val="69"/>
        </w:numPr>
        <w:adjustRightInd w:val="0"/>
        <w:spacing w:before="0" w:line="240" w:lineRule="auto"/>
        <w:jc w:val="left"/>
        <w:rPr>
          <w:rFonts w:eastAsia="宋体"/>
          <w:color w:val="FF0000"/>
          <w:sz w:val="20"/>
          <w:szCs w:val="20"/>
        </w:rPr>
      </w:pPr>
      <w:r>
        <w:rPr>
          <w:rFonts w:eastAsia="宋体"/>
          <w:color w:val="FF0000"/>
          <w:sz w:val="20"/>
          <w:szCs w:val="20"/>
        </w:rPr>
        <w:lastRenderedPageBreak/>
        <w:t>Note: The existing CSI processing unit, CPU occupation rule and timeline for L1 beam reporting are reused for L1 UE-to-UE CLI measurement and reporting as starting point.</w:t>
      </w:r>
    </w:p>
    <w:p w14:paraId="0CC3D4B5" w14:textId="77777777" w:rsidR="00ED257A" w:rsidRDefault="00ED257A" w:rsidP="00ED257A">
      <w:pPr>
        <w:pStyle w:val="afa"/>
        <w:numPr>
          <w:ilvl w:val="1"/>
          <w:numId w:val="69"/>
        </w:numPr>
        <w:adjustRightInd w:val="0"/>
        <w:spacing w:before="0" w:line="240" w:lineRule="auto"/>
        <w:rPr>
          <w:rFonts w:eastAsia="宋体"/>
          <w:sz w:val="20"/>
          <w:szCs w:val="20"/>
        </w:rPr>
      </w:pPr>
      <w:r>
        <w:rPr>
          <w:rFonts w:eastAsia="宋体"/>
          <w:sz w:val="20"/>
          <w:szCs w:val="20"/>
        </w:rPr>
        <w:t xml:space="preserve">CLI </w:t>
      </w:r>
      <w:r>
        <w:rPr>
          <w:sz w:val="20"/>
          <w:szCs w:val="20"/>
        </w:rPr>
        <w:t>measurement</w:t>
      </w:r>
      <w:r>
        <w:rPr>
          <w:rFonts w:eastAsia="宋体"/>
          <w:sz w:val="20"/>
          <w:szCs w:val="20"/>
        </w:rPr>
        <w:t xml:space="preserve"> accuracy requirement [RAN4]</w:t>
      </w:r>
    </w:p>
    <w:p w14:paraId="4FC3ECBC" w14:textId="77777777" w:rsidR="00ED257A" w:rsidRPr="00833E0B" w:rsidRDefault="00ED257A" w:rsidP="00ED257A">
      <w:pPr>
        <w:pStyle w:val="afa"/>
        <w:numPr>
          <w:ilvl w:val="0"/>
          <w:numId w:val="69"/>
        </w:numPr>
        <w:adjustRightInd w:val="0"/>
        <w:spacing w:before="0" w:line="240" w:lineRule="auto"/>
        <w:rPr>
          <w:rFonts w:eastAsia="宋体"/>
          <w:color w:val="0070C0"/>
          <w:sz w:val="20"/>
          <w:szCs w:val="16"/>
        </w:rPr>
      </w:pPr>
      <w:r w:rsidRPr="00833E0B">
        <w:rPr>
          <w:rFonts w:eastAsia="Times New Roman" w:cs="宋体"/>
          <w:color w:val="0070C0"/>
          <w:kern w:val="0"/>
          <w:sz w:val="20"/>
          <w:szCs w:val="20"/>
          <w:lang w:val="en-GB"/>
        </w:rPr>
        <w:t>Note: The above information exchanges are subject to RAN3’s assessment of feasibility</w:t>
      </w:r>
      <w:r>
        <w:rPr>
          <w:rFonts w:eastAsia="Times New Roman" w:cs="宋体"/>
          <w:color w:val="0070C0"/>
          <w:kern w:val="0"/>
          <w:sz w:val="20"/>
          <w:szCs w:val="20"/>
          <w:lang w:val="en-GB"/>
        </w:rPr>
        <w:t xml:space="preserve"> and </w:t>
      </w:r>
      <w:r w:rsidRPr="00833E0B">
        <w:rPr>
          <w:rFonts w:eastAsia="Times New Roman" w:cs="宋体"/>
          <w:color w:val="0070C0"/>
          <w:kern w:val="0"/>
          <w:sz w:val="20"/>
          <w:szCs w:val="20"/>
          <w:lang w:val="en-GB"/>
        </w:rPr>
        <w:t>specification impact.</w:t>
      </w:r>
    </w:p>
    <w:p w14:paraId="4FA7A8CA" w14:textId="77777777" w:rsidR="00712A72" w:rsidRDefault="00712A72">
      <w:pPr>
        <w:widowControl/>
        <w:tabs>
          <w:tab w:val="left" w:pos="0"/>
        </w:tabs>
        <w:adjustRightInd w:val="0"/>
        <w:spacing w:before="0" w:line="240" w:lineRule="auto"/>
        <w:jc w:val="left"/>
        <w:rPr>
          <w:rFonts w:eastAsia="宋体"/>
          <w:sz w:val="20"/>
          <w:szCs w:val="16"/>
        </w:rPr>
      </w:pPr>
    </w:p>
    <w:p w14:paraId="6E033814" w14:textId="77777777" w:rsidR="00712A72" w:rsidRDefault="00712A72">
      <w:pPr>
        <w:snapToGrid/>
        <w:spacing w:before="0" w:line="259" w:lineRule="auto"/>
        <w:rPr>
          <w:rFonts w:eastAsia="宋体" w:cs="Times New Roman"/>
          <w:b/>
          <w:sz w:val="20"/>
        </w:rPr>
      </w:pPr>
    </w:p>
    <w:p w14:paraId="0C8B4A49" w14:textId="77777777" w:rsidR="00712A72" w:rsidRDefault="000947A8">
      <w:pPr>
        <w:snapToGrid/>
        <w:spacing w:before="0" w:line="259" w:lineRule="auto"/>
        <w:rPr>
          <w:rFonts w:eastAsia="宋体" w:cs="Times New Roman"/>
          <w:b/>
          <w:sz w:val="20"/>
        </w:rPr>
      </w:pPr>
      <w:r>
        <w:rPr>
          <w:rFonts w:eastAsia="宋体" w:cs="Times New Roman"/>
          <w:b/>
          <w:sz w:val="20"/>
        </w:rPr>
        <w:t>Companies are invited to provide views on the above proposal</w:t>
      </w:r>
    </w:p>
    <w:tbl>
      <w:tblPr>
        <w:tblStyle w:val="13"/>
        <w:tblW w:w="9627" w:type="dxa"/>
        <w:tblLook w:val="04A0" w:firstRow="1" w:lastRow="0" w:firstColumn="1" w:lastColumn="0" w:noHBand="0" w:noVBand="1"/>
      </w:tblPr>
      <w:tblGrid>
        <w:gridCol w:w="2547"/>
        <w:gridCol w:w="7080"/>
      </w:tblGrid>
      <w:tr w:rsidR="00712A72" w14:paraId="52F2F726" w14:textId="77777777">
        <w:tc>
          <w:tcPr>
            <w:tcW w:w="2547" w:type="dxa"/>
            <w:shd w:val="clear" w:color="auto" w:fill="DBDBDB"/>
          </w:tcPr>
          <w:p w14:paraId="56AD7F1A" w14:textId="77777777" w:rsidR="00712A72" w:rsidRDefault="00712A7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58F1E535"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712A72" w14:paraId="57FA3AAF" w14:textId="77777777">
        <w:trPr>
          <w:trHeight w:val="228"/>
        </w:trPr>
        <w:tc>
          <w:tcPr>
            <w:tcW w:w="2547" w:type="dxa"/>
          </w:tcPr>
          <w:p w14:paraId="4E003EED" w14:textId="77777777" w:rsidR="00712A72" w:rsidRDefault="000947A8">
            <w:pPr>
              <w:snapToGrid/>
              <w:spacing w:before="0" w:line="259" w:lineRule="auto"/>
              <w:ind w:firstLine="400"/>
              <w:rPr>
                <w:rFonts w:cs="宋体"/>
                <w:kern w:val="0"/>
                <w:sz w:val="20"/>
                <w:szCs w:val="20"/>
                <w:lang w:val="en-GB" w:eastAsia="ko-KR"/>
              </w:rPr>
            </w:pPr>
            <w:r>
              <w:rPr>
                <w:rFonts w:eastAsia="Malgun Gothic" w:cs="宋体"/>
                <w:kern w:val="0"/>
                <w:sz w:val="20"/>
                <w:szCs w:val="20"/>
                <w:lang w:val="en-GB" w:eastAsia="ko-KR"/>
              </w:rPr>
              <w:t>Support</w:t>
            </w:r>
          </w:p>
        </w:tc>
        <w:tc>
          <w:tcPr>
            <w:tcW w:w="7079" w:type="dxa"/>
          </w:tcPr>
          <w:p w14:paraId="7A7AE6EE" w14:textId="77777777" w:rsidR="00712A72" w:rsidRDefault="000947A8">
            <w:pPr>
              <w:snapToGrid/>
              <w:spacing w:before="0" w:line="259" w:lineRule="auto"/>
              <w:rPr>
                <w:rFonts w:eastAsia="宋体" w:cs="宋体"/>
                <w:kern w:val="0"/>
                <w:sz w:val="20"/>
                <w:szCs w:val="20"/>
              </w:rPr>
            </w:pPr>
            <w:r>
              <w:rPr>
                <w:rFonts w:eastAsia="宋体" w:cs="宋体" w:hint="eastAsia"/>
                <w:kern w:val="0"/>
                <w:sz w:val="20"/>
                <w:szCs w:val="20"/>
              </w:rPr>
              <w:t>New H3C</w:t>
            </w:r>
          </w:p>
        </w:tc>
      </w:tr>
      <w:tr w:rsidR="00712A72" w14:paraId="6C0C702D" w14:textId="77777777">
        <w:tc>
          <w:tcPr>
            <w:tcW w:w="2547" w:type="dxa"/>
          </w:tcPr>
          <w:p w14:paraId="35AA4017" w14:textId="77777777" w:rsidR="00712A72" w:rsidRDefault="000947A8">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5F697723" w14:textId="77777777" w:rsidR="00712A72" w:rsidRDefault="00712A72">
            <w:pPr>
              <w:snapToGrid/>
              <w:spacing w:before="0" w:line="259" w:lineRule="auto"/>
              <w:rPr>
                <w:rFonts w:eastAsia="Times New Roman" w:cs="宋体"/>
                <w:kern w:val="0"/>
                <w:sz w:val="20"/>
                <w:szCs w:val="20"/>
              </w:rPr>
            </w:pPr>
          </w:p>
        </w:tc>
      </w:tr>
    </w:tbl>
    <w:p w14:paraId="34384EDB" w14:textId="77777777" w:rsidR="00712A72" w:rsidRDefault="00712A72">
      <w:pPr>
        <w:snapToGrid/>
        <w:spacing w:before="0" w:line="259" w:lineRule="auto"/>
        <w:rPr>
          <w:rFonts w:eastAsia="宋体" w:cs="Times New Roman"/>
          <w:b/>
          <w:sz w:val="20"/>
        </w:rPr>
      </w:pPr>
    </w:p>
    <w:tbl>
      <w:tblPr>
        <w:tblStyle w:val="13"/>
        <w:tblW w:w="9622" w:type="dxa"/>
        <w:tblInd w:w="5" w:type="dxa"/>
        <w:tblLook w:val="04A0" w:firstRow="1" w:lastRow="0" w:firstColumn="1" w:lastColumn="0" w:noHBand="0" w:noVBand="1"/>
      </w:tblPr>
      <w:tblGrid>
        <w:gridCol w:w="2545"/>
        <w:gridCol w:w="7077"/>
      </w:tblGrid>
      <w:tr w:rsidR="00712A72" w14:paraId="38C406BC" w14:textId="77777777">
        <w:tc>
          <w:tcPr>
            <w:tcW w:w="2545" w:type="dxa"/>
            <w:shd w:val="clear" w:color="auto" w:fill="DBDBDB"/>
          </w:tcPr>
          <w:p w14:paraId="6F35FF99"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7" w:type="dxa"/>
            <w:shd w:val="clear" w:color="auto" w:fill="DBDBDB"/>
          </w:tcPr>
          <w:p w14:paraId="059B7AD6" w14:textId="77777777" w:rsidR="00712A72" w:rsidRDefault="000947A8">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712A72" w14:paraId="17BD81A9" w14:textId="77777777">
        <w:tc>
          <w:tcPr>
            <w:tcW w:w="2545" w:type="dxa"/>
          </w:tcPr>
          <w:p w14:paraId="53432D77" w14:textId="77777777" w:rsidR="00712A72" w:rsidRDefault="000947A8">
            <w:pPr>
              <w:snapToGrid/>
              <w:spacing w:before="0" w:line="259" w:lineRule="auto"/>
              <w:ind w:firstLine="400"/>
              <w:rPr>
                <w:rFonts w:eastAsia="宋体" w:cs="宋体"/>
                <w:kern w:val="0"/>
                <w:sz w:val="20"/>
                <w:szCs w:val="20"/>
                <w:lang w:val="en-GB"/>
              </w:rPr>
            </w:pPr>
            <w:r>
              <w:rPr>
                <w:rFonts w:eastAsia="宋体" w:cs="宋体"/>
                <w:kern w:val="0"/>
                <w:sz w:val="20"/>
                <w:szCs w:val="20"/>
                <w:lang w:val="en-GB"/>
              </w:rPr>
              <w:t>Moderator</w:t>
            </w:r>
          </w:p>
        </w:tc>
        <w:tc>
          <w:tcPr>
            <w:tcW w:w="7077" w:type="dxa"/>
          </w:tcPr>
          <w:p w14:paraId="53341FE5" w14:textId="77777777" w:rsidR="00712A72" w:rsidRDefault="000947A8">
            <w:pPr>
              <w:spacing w:before="0" w:line="240" w:lineRule="auto"/>
              <w:rPr>
                <w:rFonts w:cs="宋体"/>
                <w:kern w:val="0"/>
                <w:sz w:val="20"/>
                <w:szCs w:val="20"/>
                <w:lang w:val="en-GB"/>
              </w:rPr>
            </w:pPr>
            <w:r>
              <w:rPr>
                <w:rFonts w:cs="宋体"/>
                <w:kern w:val="0"/>
                <w:sz w:val="20"/>
                <w:szCs w:val="20"/>
                <w:lang w:val="en-GB"/>
              </w:rPr>
              <w:t xml:space="preserve">The proposal was updated based on the agreements made in RAN1#117. As mentioned earlier, the intention is to have a list of CLI handling schemes considering companies’ input and the workload. </w:t>
            </w:r>
          </w:p>
          <w:p w14:paraId="11B88317" w14:textId="77777777" w:rsidR="00712A72" w:rsidRDefault="000947A8">
            <w:pPr>
              <w:pStyle w:val="afa"/>
              <w:numPr>
                <w:ilvl w:val="0"/>
                <w:numId w:val="72"/>
              </w:numPr>
              <w:spacing w:before="0" w:line="240" w:lineRule="auto"/>
              <w:rPr>
                <w:rFonts w:cs="宋体"/>
                <w:kern w:val="0"/>
                <w:sz w:val="20"/>
                <w:szCs w:val="20"/>
                <w:lang w:val="en-GB"/>
              </w:rPr>
            </w:pPr>
            <w:r>
              <w:rPr>
                <w:rFonts w:cs="宋体" w:hint="eastAsia"/>
                <w:kern w:val="0"/>
                <w:sz w:val="20"/>
                <w:szCs w:val="20"/>
                <w:lang w:val="en-GB"/>
              </w:rPr>
              <w:t>T</w:t>
            </w:r>
            <w:r>
              <w:rPr>
                <w:rFonts w:cs="宋体"/>
                <w:kern w:val="0"/>
                <w:sz w:val="20"/>
                <w:szCs w:val="20"/>
                <w:lang w:val="en-GB"/>
              </w:rPr>
              <w:t>he following bullet is added to support beam pairing based on comments from QC</w:t>
            </w:r>
          </w:p>
          <w:p w14:paraId="6E89B63C" w14:textId="77777777" w:rsidR="00712A72" w:rsidRDefault="000947A8">
            <w:pPr>
              <w:pStyle w:val="afa"/>
              <w:numPr>
                <w:ilvl w:val="0"/>
                <w:numId w:val="69"/>
              </w:numPr>
              <w:adjustRightInd w:val="0"/>
              <w:spacing w:before="0" w:line="240" w:lineRule="auto"/>
              <w:rPr>
                <w:color w:val="FF0000"/>
                <w:sz w:val="20"/>
                <w:szCs w:val="20"/>
              </w:rPr>
            </w:pPr>
            <w:r>
              <w:rPr>
                <w:color w:val="FF0000"/>
                <w:kern w:val="0"/>
                <w:sz w:val="20"/>
                <w:szCs w:val="16"/>
              </w:rPr>
              <w:t>Information exchange of recommended/not-recommended DL beam information and associated resource configuration [RAN3]</w:t>
            </w:r>
          </w:p>
          <w:p w14:paraId="3421146F" w14:textId="77777777" w:rsidR="00712A72" w:rsidRDefault="000947A8">
            <w:pPr>
              <w:pStyle w:val="afa"/>
              <w:numPr>
                <w:ilvl w:val="0"/>
                <w:numId w:val="72"/>
              </w:numPr>
              <w:spacing w:before="0" w:line="240" w:lineRule="auto"/>
              <w:rPr>
                <w:rFonts w:cs="宋体"/>
                <w:kern w:val="0"/>
                <w:sz w:val="20"/>
                <w:szCs w:val="20"/>
              </w:rPr>
            </w:pPr>
            <w:r>
              <w:rPr>
                <w:rFonts w:cs="宋体" w:hint="eastAsia"/>
                <w:kern w:val="0"/>
                <w:sz w:val="20"/>
                <w:szCs w:val="20"/>
              </w:rPr>
              <w:t>F</w:t>
            </w:r>
            <w:r>
              <w:rPr>
                <w:rFonts w:cs="宋体"/>
                <w:kern w:val="0"/>
                <w:sz w:val="20"/>
                <w:szCs w:val="20"/>
              </w:rPr>
              <w:t xml:space="preserve">or UL resource muting, some additional restrictions were added to limit the specification impact according to the comments from Samsung and QC. </w:t>
            </w:r>
          </w:p>
          <w:p w14:paraId="7419AAE1" w14:textId="77777777" w:rsidR="00712A72" w:rsidRDefault="000947A8">
            <w:pPr>
              <w:pStyle w:val="afa"/>
              <w:numPr>
                <w:ilvl w:val="0"/>
                <w:numId w:val="72"/>
              </w:numPr>
              <w:spacing w:before="0" w:line="240" w:lineRule="auto"/>
              <w:rPr>
                <w:rFonts w:cs="宋体"/>
                <w:kern w:val="0"/>
                <w:sz w:val="20"/>
                <w:szCs w:val="20"/>
                <w:lang w:val="en-GB"/>
              </w:rPr>
            </w:pPr>
            <w:r>
              <w:rPr>
                <w:rFonts w:cs="宋体" w:hint="eastAsia"/>
                <w:kern w:val="0"/>
                <w:sz w:val="20"/>
                <w:szCs w:val="20"/>
              </w:rPr>
              <w:t>F</w:t>
            </w:r>
            <w:r>
              <w:rPr>
                <w:rFonts w:cs="宋体"/>
                <w:kern w:val="0"/>
                <w:sz w:val="20"/>
                <w:szCs w:val="20"/>
              </w:rPr>
              <w:t xml:space="preserve">or </w:t>
            </w:r>
            <w:r>
              <w:rPr>
                <w:rFonts w:cs="宋体" w:hint="eastAsia"/>
                <w:kern w:val="0"/>
                <w:sz w:val="20"/>
                <w:szCs w:val="20"/>
              </w:rPr>
              <w:t>L</w:t>
            </w:r>
            <w:r>
              <w:rPr>
                <w:rFonts w:cs="宋体"/>
                <w:kern w:val="0"/>
                <w:sz w:val="20"/>
                <w:szCs w:val="20"/>
              </w:rPr>
              <w:t>1 based UE-to-UE CLI measurement and reporting, A</w:t>
            </w:r>
            <w:r>
              <w:rPr>
                <w:rFonts w:cs="宋体"/>
                <w:kern w:val="0"/>
                <w:sz w:val="20"/>
                <w:szCs w:val="20"/>
                <w:lang w:val="en-GB"/>
              </w:rPr>
              <w:t>lt.1 was selected.</w:t>
            </w:r>
          </w:p>
        </w:tc>
      </w:tr>
      <w:tr w:rsidR="00712A72" w14:paraId="3E8A4F17" w14:textId="77777777">
        <w:tc>
          <w:tcPr>
            <w:tcW w:w="2545" w:type="dxa"/>
          </w:tcPr>
          <w:p w14:paraId="5C23F70D" w14:textId="77777777" w:rsidR="00712A72" w:rsidRDefault="000947A8">
            <w:pPr>
              <w:snapToGrid/>
              <w:spacing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77" w:type="dxa"/>
          </w:tcPr>
          <w:p w14:paraId="6AC99293" w14:textId="77777777" w:rsidR="00712A72" w:rsidRDefault="000947A8">
            <w:pPr>
              <w:snapToGrid/>
              <w:spacing w:before="0" w:line="259" w:lineRule="auto"/>
              <w:rPr>
                <w:rFonts w:eastAsia="Times New Roman" w:cs="宋体"/>
                <w:kern w:val="0"/>
                <w:sz w:val="20"/>
                <w:szCs w:val="20"/>
                <w:lang w:val="en-GB"/>
              </w:rPr>
            </w:pPr>
            <w:r>
              <w:rPr>
                <w:rFonts w:eastAsia="Times New Roman" w:cs="宋体"/>
                <w:kern w:val="0"/>
                <w:sz w:val="20"/>
                <w:szCs w:val="20"/>
                <w:lang w:val="en-GB"/>
              </w:rPr>
              <w:t>Is this the accepted list or are we going to perform down selection from this list?</w:t>
            </w:r>
          </w:p>
          <w:p w14:paraId="5208FDF9" w14:textId="77777777" w:rsidR="00712A72" w:rsidRDefault="00712A72">
            <w:pPr>
              <w:snapToGrid/>
              <w:spacing w:before="0" w:line="259" w:lineRule="auto"/>
              <w:rPr>
                <w:rFonts w:eastAsia="Times New Roman" w:cs="宋体"/>
                <w:kern w:val="0"/>
                <w:sz w:val="20"/>
                <w:szCs w:val="20"/>
                <w:lang w:val="en-GB"/>
              </w:rPr>
            </w:pPr>
          </w:p>
          <w:p w14:paraId="3E041AF0" w14:textId="77777777" w:rsidR="00712A72" w:rsidRDefault="000947A8">
            <w:pPr>
              <w:snapToGrid/>
              <w:spacing w:before="0" w:line="259" w:lineRule="auto"/>
              <w:rPr>
                <w:rFonts w:eastAsia="Times New Roman" w:cs="宋体"/>
                <w:kern w:val="0"/>
                <w:sz w:val="20"/>
                <w:szCs w:val="20"/>
                <w:lang w:val="en-GB"/>
              </w:rPr>
            </w:pPr>
            <w:r>
              <w:rPr>
                <w:rFonts w:eastAsia="Times New Roman" w:cs="宋体"/>
                <w:kern w:val="0"/>
                <w:sz w:val="20"/>
                <w:szCs w:val="20"/>
                <w:lang w:val="en-GB"/>
              </w:rPr>
              <w:t>For muting, I think we may also want to consider whether we want to enable/disable muting dynamically since we may not want to perform muting on ALL UL transmissions especially for high L1 priority UL transmissions.</w:t>
            </w:r>
          </w:p>
        </w:tc>
      </w:tr>
      <w:tr w:rsidR="00712A72" w14:paraId="39017362" w14:textId="77777777">
        <w:tc>
          <w:tcPr>
            <w:tcW w:w="2545" w:type="dxa"/>
          </w:tcPr>
          <w:p w14:paraId="5B090064" w14:textId="0D8B218C" w:rsidR="00712A72" w:rsidRDefault="000F3215">
            <w:pPr>
              <w:snapToGrid/>
              <w:spacing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77" w:type="dxa"/>
          </w:tcPr>
          <w:p w14:paraId="0360F0C5" w14:textId="7B6FD4AF" w:rsidR="00712A72" w:rsidRDefault="000F3215">
            <w:pPr>
              <w:snapToGrid/>
              <w:spacing w:before="0" w:line="259" w:lineRule="auto"/>
              <w:rPr>
                <w:rFonts w:eastAsia="Times New Roman" w:cs="宋体"/>
                <w:kern w:val="0"/>
                <w:sz w:val="20"/>
                <w:szCs w:val="20"/>
                <w:lang w:val="en-GB"/>
              </w:rPr>
            </w:pPr>
            <w:r>
              <w:rPr>
                <w:rFonts w:eastAsia="Times New Roman" w:cs="宋体"/>
                <w:kern w:val="0"/>
                <w:sz w:val="20"/>
                <w:szCs w:val="20"/>
                <w:lang w:val="en-GB"/>
              </w:rPr>
              <w:t>Regarding “</w:t>
            </w:r>
            <w:r>
              <w:rPr>
                <w:rFonts w:cs="宋体" w:hint="eastAsia"/>
                <w:kern w:val="0"/>
                <w:sz w:val="20"/>
                <w:szCs w:val="20"/>
              </w:rPr>
              <w:t>F</w:t>
            </w:r>
            <w:r>
              <w:rPr>
                <w:rFonts w:cs="宋体"/>
                <w:kern w:val="0"/>
                <w:sz w:val="20"/>
                <w:szCs w:val="20"/>
              </w:rPr>
              <w:t xml:space="preserve">or </w:t>
            </w:r>
            <w:r>
              <w:rPr>
                <w:rFonts w:cs="宋体" w:hint="eastAsia"/>
                <w:kern w:val="0"/>
                <w:sz w:val="20"/>
                <w:szCs w:val="20"/>
              </w:rPr>
              <w:t>L</w:t>
            </w:r>
            <w:r>
              <w:rPr>
                <w:rFonts w:cs="宋体"/>
                <w:kern w:val="0"/>
                <w:sz w:val="20"/>
                <w:szCs w:val="20"/>
              </w:rPr>
              <w:t>1 based UE-to-UE CLI measurement and reporting, A</w:t>
            </w:r>
            <w:r>
              <w:rPr>
                <w:rFonts w:cs="宋体"/>
                <w:kern w:val="0"/>
                <w:sz w:val="20"/>
                <w:szCs w:val="20"/>
                <w:lang w:val="en-GB"/>
              </w:rPr>
              <w:t xml:space="preserve">lt.1 was selected.” This was not </w:t>
            </w:r>
            <w:proofErr w:type="gramStart"/>
            <w:r>
              <w:rPr>
                <w:rFonts w:cs="宋体"/>
                <w:kern w:val="0"/>
                <w:sz w:val="20"/>
                <w:szCs w:val="20"/>
                <w:lang w:val="en-GB"/>
              </w:rPr>
              <w:t>agree</w:t>
            </w:r>
            <w:proofErr w:type="gramEnd"/>
            <w:r>
              <w:rPr>
                <w:rFonts w:cs="宋体"/>
                <w:kern w:val="0"/>
                <w:sz w:val="20"/>
                <w:szCs w:val="20"/>
                <w:lang w:val="en-GB"/>
              </w:rPr>
              <w:t xml:space="preserve"> upon. The agreement was “Alt 3 will not be considered in the down selection (</w:t>
            </w:r>
            <w:proofErr w:type="spellStart"/>
            <w:r>
              <w:rPr>
                <w:rFonts w:cs="宋体"/>
                <w:kern w:val="0"/>
                <w:sz w:val="20"/>
                <w:szCs w:val="20"/>
                <w:lang w:val="en-GB"/>
              </w:rPr>
              <w:t>i.e</w:t>
            </w:r>
            <w:proofErr w:type="spellEnd"/>
            <w:r>
              <w:rPr>
                <w:rFonts w:cs="宋体"/>
                <w:kern w:val="0"/>
                <w:sz w:val="20"/>
                <w:szCs w:val="20"/>
                <w:lang w:val="en-GB"/>
              </w:rPr>
              <w:t xml:space="preserve"> only Alt 1 and Alt 2 will be considered).</w:t>
            </w:r>
          </w:p>
        </w:tc>
      </w:tr>
      <w:tr w:rsidR="00712471" w14:paraId="6C791CCB" w14:textId="77777777">
        <w:tc>
          <w:tcPr>
            <w:tcW w:w="2545" w:type="dxa"/>
          </w:tcPr>
          <w:p w14:paraId="07B44AD3" w14:textId="67F42D09" w:rsidR="00712471" w:rsidRDefault="00712471" w:rsidP="00712471">
            <w:pPr>
              <w:snapToGrid/>
              <w:spacing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77" w:type="dxa"/>
          </w:tcPr>
          <w:p w14:paraId="1D70A01E" w14:textId="77777777" w:rsidR="00712471" w:rsidRPr="007755F8" w:rsidRDefault="00712471" w:rsidP="00712471">
            <w:pPr>
              <w:pStyle w:val="afa"/>
              <w:numPr>
                <w:ilvl w:val="3"/>
                <w:numId w:val="70"/>
              </w:numPr>
              <w:tabs>
                <w:tab w:val="clear" w:pos="0"/>
                <w:tab w:val="left" w:pos="-2237"/>
              </w:tabs>
              <w:snapToGrid/>
              <w:spacing w:line="259" w:lineRule="auto"/>
              <w:ind w:left="643"/>
              <w:rPr>
                <w:rFonts w:eastAsia="Times New Roman" w:cs="宋体"/>
                <w:kern w:val="0"/>
                <w:sz w:val="20"/>
                <w:szCs w:val="20"/>
              </w:rPr>
            </w:pPr>
            <w:r w:rsidRPr="007755F8">
              <w:rPr>
                <w:rFonts w:eastAsia="Times New Roman" w:cs="宋体"/>
                <w:kern w:val="0"/>
                <w:sz w:val="20"/>
                <w:szCs w:val="20"/>
                <w:lang w:val="en-GB"/>
              </w:rPr>
              <w:t xml:space="preserve">We do not support Recommended/non-recommended beams. </w:t>
            </w:r>
            <w:r w:rsidRPr="007755F8">
              <w:rPr>
                <w:rFonts w:eastAsia="Times New Roman" w:cs="宋体"/>
                <w:kern w:val="0"/>
                <w:sz w:val="20"/>
                <w:szCs w:val="20"/>
                <w:lang w:val="en-GB"/>
              </w:rPr>
              <w:br/>
            </w:r>
            <w:r w:rsidRPr="007755F8">
              <w:rPr>
                <w:rFonts w:eastAsia="Times New Roman" w:cs="宋体"/>
                <w:kern w:val="0"/>
                <w:sz w:val="20"/>
                <w:szCs w:val="20"/>
              </w:rPr>
              <w:t>It is not clear how to indicate this and how dynamic it should be. At least for NZP-CSI-RS based measurements, it is not clear at all how recommended/non-recommended beams would be specified, given that there is no fixed relationship between a CSI-RS and a beam direction, unlike SSB typically. In the spirit of RAN3 "specifying just enough to allow gNB implementation" the exchange should be limited to only exchange of RS configurations.</w:t>
            </w:r>
            <w:r w:rsidRPr="007755F8">
              <w:rPr>
                <w:rFonts w:eastAsia="Times New Roman" w:cs="宋体"/>
                <w:kern w:val="0"/>
                <w:sz w:val="20"/>
                <w:szCs w:val="20"/>
              </w:rPr>
              <w:br/>
            </w:r>
            <w:r w:rsidRPr="007755F8">
              <w:rPr>
                <w:rFonts w:eastAsia="Times New Roman" w:cs="宋体"/>
                <w:kern w:val="0"/>
                <w:sz w:val="20"/>
                <w:szCs w:val="20"/>
              </w:rPr>
              <w:br/>
              <w:t xml:space="preserve">We spent very little time on FR2 in the SI and this aspect was never studied. Given that the power levels are lower, path loss is high, it seemed like gNB-gNB CLI was not a big problem in FR2. So we don't think it is worth spending a lot of effort specifying CLI mitigation for FR2. </w:t>
            </w:r>
          </w:p>
          <w:p w14:paraId="04BB5D51" w14:textId="77777777" w:rsidR="00712471" w:rsidRDefault="00712471" w:rsidP="00712471">
            <w:pPr>
              <w:snapToGrid/>
              <w:spacing w:line="259" w:lineRule="auto"/>
              <w:rPr>
                <w:rFonts w:eastAsia="Times New Roman" w:cs="宋体"/>
                <w:kern w:val="0"/>
                <w:sz w:val="20"/>
                <w:szCs w:val="20"/>
              </w:rPr>
            </w:pPr>
          </w:p>
          <w:p w14:paraId="22F7ABAB" w14:textId="6AD8C236" w:rsidR="00712471" w:rsidRPr="007755F8" w:rsidRDefault="00712471" w:rsidP="00712471">
            <w:pPr>
              <w:pStyle w:val="afa"/>
              <w:numPr>
                <w:ilvl w:val="3"/>
                <w:numId w:val="70"/>
              </w:numPr>
              <w:tabs>
                <w:tab w:val="clear" w:pos="0"/>
                <w:tab w:val="left" w:pos="-2237"/>
              </w:tabs>
              <w:snapToGrid/>
              <w:spacing w:line="259" w:lineRule="auto"/>
              <w:ind w:left="643"/>
              <w:rPr>
                <w:rFonts w:eastAsia="Times New Roman" w:cs="宋体"/>
                <w:kern w:val="0"/>
                <w:sz w:val="20"/>
                <w:szCs w:val="20"/>
              </w:rPr>
            </w:pPr>
            <w:r w:rsidRPr="007755F8">
              <w:rPr>
                <w:rFonts w:eastAsia="Times New Roman" w:cs="宋体"/>
                <w:kern w:val="0"/>
                <w:sz w:val="20"/>
                <w:szCs w:val="20"/>
              </w:rPr>
              <w:t xml:space="preserve">We also propose adding a note </w:t>
            </w:r>
            <w:r>
              <w:rPr>
                <w:rFonts w:eastAsia="Times New Roman" w:cs="宋体"/>
                <w:kern w:val="0"/>
                <w:sz w:val="20"/>
                <w:szCs w:val="20"/>
              </w:rPr>
              <w:t xml:space="preserve">as we commented in the previous round: </w:t>
            </w:r>
            <w:r w:rsidRPr="007755F8">
              <w:rPr>
                <w:rFonts w:eastAsia="Times New Roman" w:cs="宋体"/>
                <w:kern w:val="0"/>
                <w:sz w:val="20"/>
                <w:szCs w:val="20"/>
              </w:rPr>
              <w:t xml:space="preserve">for SRS-RSRP based </w:t>
            </w:r>
            <w:r w:rsidR="00E134A3">
              <w:rPr>
                <w:rFonts w:eastAsia="Times New Roman" w:cs="宋体"/>
                <w:kern w:val="0"/>
                <w:sz w:val="20"/>
                <w:szCs w:val="20"/>
              </w:rPr>
              <w:t xml:space="preserve">L1 </w:t>
            </w:r>
            <w:r w:rsidRPr="007755F8">
              <w:rPr>
                <w:rFonts w:eastAsia="Times New Roman" w:cs="宋体"/>
                <w:kern w:val="0"/>
                <w:sz w:val="20"/>
                <w:szCs w:val="20"/>
              </w:rPr>
              <w:t>UE-UE CLI measurements and reporting</w:t>
            </w:r>
            <w:r>
              <w:rPr>
                <w:rFonts w:eastAsia="Times New Roman" w:cs="宋体"/>
                <w:kern w:val="0"/>
                <w:sz w:val="20"/>
                <w:szCs w:val="20"/>
              </w:rPr>
              <w:t>,</w:t>
            </w:r>
            <w:r w:rsidRPr="007755F8">
              <w:rPr>
                <w:rFonts w:eastAsia="Times New Roman" w:cs="宋体"/>
                <w:kern w:val="0"/>
                <w:sz w:val="20"/>
                <w:szCs w:val="20"/>
              </w:rPr>
              <w:t xml:space="preserve"> there is no need for exchange of SRS configurations between gNBs and that this is only applicable for intra-cell UE-UE CLI handling. </w:t>
            </w:r>
          </w:p>
          <w:p w14:paraId="12817E4A" w14:textId="77777777" w:rsidR="00712471" w:rsidRPr="00712471" w:rsidRDefault="00712471" w:rsidP="00712471">
            <w:pPr>
              <w:widowControl/>
              <w:tabs>
                <w:tab w:val="left" w:pos="0"/>
              </w:tabs>
              <w:adjustRightInd w:val="0"/>
              <w:spacing w:before="0" w:line="240" w:lineRule="auto"/>
              <w:ind w:left="643"/>
              <w:jc w:val="left"/>
              <w:rPr>
                <w:rFonts w:eastAsia="Times New Roman" w:cs="宋体"/>
                <w:sz w:val="20"/>
              </w:rPr>
            </w:pPr>
            <w:r w:rsidRPr="00ED6FD2">
              <w:rPr>
                <w:rFonts w:eastAsia="宋体" w:hint="eastAsia"/>
                <w:color w:val="FF0000"/>
                <w:sz w:val="20"/>
                <w:szCs w:val="20"/>
              </w:rPr>
              <w:t>N</w:t>
            </w:r>
            <w:r w:rsidRPr="00ED6FD2">
              <w:rPr>
                <w:rFonts w:eastAsia="宋体"/>
                <w:color w:val="FF0000"/>
                <w:sz w:val="20"/>
                <w:szCs w:val="20"/>
              </w:rPr>
              <w:t xml:space="preserve">ote: The measurement resources for </w:t>
            </w:r>
            <w:r w:rsidRPr="00ED6FD2">
              <w:rPr>
                <w:rFonts w:eastAsia="宋体"/>
                <w:sz w:val="20"/>
                <w:szCs w:val="20"/>
              </w:rPr>
              <w:t>SRS-RSRP</w:t>
            </w:r>
            <w:r w:rsidRPr="00ED6FD2">
              <w:rPr>
                <w:rFonts w:eastAsia="宋体"/>
                <w:color w:val="FF0000"/>
                <w:sz w:val="20"/>
                <w:szCs w:val="20"/>
              </w:rPr>
              <w:t xml:space="preserve"> are based on the existing legacy RS patterns</w:t>
            </w:r>
            <w:r>
              <w:rPr>
                <w:rFonts w:eastAsia="宋体"/>
                <w:color w:val="FF0000"/>
                <w:sz w:val="20"/>
                <w:szCs w:val="20"/>
              </w:rPr>
              <w:t xml:space="preserve">. The </w:t>
            </w:r>
            <w:r w:rsidRPr="00354259">
              <w:rPr>
                <w:rFonts w:eastAsia="Times New Roman" w:cs="宋体"/>
                <w:color w:val="FF0000"/>
                <w:sz w:val="20"/>
              </w:rPr>
              <w:t>SRS configuration information is not exchanged between gNBs</w:t>
            </w:r>
            <w:r>
              <w:rPr>
                <w:rFonts w:eastAsia="Times New Roman" w:cs="宋体"/>
                <w:color w:val="FF0000"/>
                <w:sz w:val="20"/>
              </w:rPr>
              <w:t>.</w:t>
            </w:r>
          </w:p>
          <w:p w14:paraId="440B631A" w14:textId="3BE1BEBB" w:rsidR="00712471" w:rsidRPr="00712471" w:rsidRDefault="00712471" w:rsidP="00712471">
            <w:pPr>
              <w:widowControl/>
              <w:tabs>
                <w:tab w:val="left" w:pos="0"/>
              </w:tabs>
              <w:adjustRightInd w:val="0"/>
              <w:spacing w:before="0" w:line="240" w:lineRule="auto"/>
              <w:jc w:val="left"/>
              <w:rPr>
                <w:rFonts w:eastAsia="Times New Roman" w:cs="宋体"/>
                <w:sz w:val="20"/>
              </w:rPr>
            </w:pPr>
          </w:p>
          <w:p w14:paraId="0CD69515" w14:textId="77777777" w:rsidR="00712471" w:rsidRPr="007755FF" w:rsidRDefault="00712471" w:rsidP="00712471">
            <w:pPr>
              <w:widowControl/>
              <w:tabs>
                <w:tab w:val="left" w:pos="0"/>
              </w:tabs>
              <w:adjustRightInd w:val="0"/>
              <w:spacing w:before="0" w:line="240" w:lineRule="auto"/>
              <w:ind w:left="643"/>
              <w:jc w:val="left"/>
              <w:rPr>
                <w:rFonts w:eastAsia="宋体"/>
                <w:color w:val="FF0000"/>
                <w:sz w:val="20"/>
                <w:szCs w:val="20"/>
              </w:rPr>
            </w:pPr>
          </w:p>
          <w:p w14:paraId="1F2202F3" w14:textId="50EEDDE4" w:rsidR="00712471" w:rsidRPr="007755FF" w:rsidRDefault="00712471" w:rsidP="00712471">
            <w:pPr>
              <w:pStyle w:val="afa"/>
              <w:numPr>
                <w:ilvl w:val="0"/>
                <w:numId w:val="74"/>
              </w:num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We also need to add a note in general to the exchange of information on </w:t>
            </w:r>
            <w:r w:rsidR="00E134A3">
              <w:rPr>
                <w:rFonts w:eastAsia="Times New Roman" w:cs="宋体"/>
                <w:kern w:val="0"/>
                <w:sz w:val="20"/>
                <w:szCs w:val="20"/>
                <w:lang w:val="en-GB"/>
              </w:rPr>
              <w:t>R</w:t>
            </w:r>
            <w:r>
              <w:rPr>
                <w:rFonts w:eastAsia="Times New Roman" w:cs="宋体"/>
                <w:kern w:val="0"/>
                <w:sz w:val="20"/>
                <w:szCs w:val="20"/>
                <w:lang w:val="en-GB"/>
              </w:rPr>
              <w:t>AN3 signalling as we cannot make assessments about the feasibility or specification impact in RAN3</w:t>
            </w:r>
            <w:r w:rsidR="00E134A3">
              <w:rPr>
                <w:rFonts w:eastAsia="Times New Roman" w:cs="宋体"/>
                <w:kern w:val="0"/>
                <w:sz w:val="20"/>
                <w:szCs w:val="20"/>
                <w:lang w:val="en-GB"/>
              </w:rPr>
              <w:t>.</w:t>
            </w:r>
            <w:r>
              <w:rPr>
                <w:rFonts w:eastAsia="Times New Roman" w:cs="宋体"/>
                <w:kern w:val="0"/>
                <w:sz w:val="20"/>
                <w:szCs w:val="20"/>
                <w:lang w:val="en-GB"/>
              </w:rPr>
              <w:br/>
            </w:r>
            <w:r w:rsidRPr="007755FF">
              <w:rPr>
                <w:rFonts w:eastAsia="Times New Roman" w:cs="宋体"/>
                <w:color w:val="FF0000"/>
                <w:kern w:val="0"/>
                <w:sz w:val="20"/>
                <w:szCs w:val="20"/>
                <w:lang w:val="en-GB"/>
              </w:rPr>
              <w:t>Note:</w:t>
            </w:r>
            <w:r>
              <w:rPr>
                <w:rFonts w:eastAsia="Times New Roman" w:cs="宋体"/>
                <w:color w:val="FF0000"/>
                <w:kern w:val="0"/>
                <w:sz w:val="20"/>
                <w:szCs w:val="20"/>
                <w:lang w:val="en-GB"/>
              </w:rPr>
              <w:t xml:space="preserve"> Above information exchanges are s</w:t>
            </w:r>
            <w:r w:rsidRPr="007755FF">
              <w:rPr>
                <w:rFonts w:eastAsia="Times New Roman" w:cs="宋体"/>
                <w:color w:val="FF0000"/>
                <w:kern w:val="0"/>
                <w:sz w:val="20"/>
                <w:szCs w:val="20"/>
                <w:lang w:val="en-GB"/>
              </w:rPr>
              <w:t xml:space="preserve">ubject to RAN3’s assessment of </w:t>
            </w:r>
            <w:r w:rsidRPr="007755FF">
              <w:rPr>
                <w:rFonts w:eastAsia="Times New Roman" w:cs="宋体"/>
                <w:color w:val="FF0000"/>
                <w:kern w:val="0"/>
                <w:sz w:val="20"/>
                <w:szCs w:val="20"/>
                <w:lang w:val="en-GB"/>
              </w:rPr>
              <w:lastRenderedPageBreak/>
              <w:t>feasibility/specification impact.</w:t>
            </w:r>
          </w:p>
          <w:p w14:paraId="76D7E038" w14:textId="77777777" w:rsidR="00712471" w:rsidRPr="007755FF" w:rsidRDefault="00712471" w:rsidP="00712471">
            <w:pPr>
              <w:pStyle w:val="afa"/>
              <w:snapToGrid/>
              <w:spacing w:before="0" w:line="259" w:lineRule="auto"/>
              <w:ind w:left="720" w:firstLine="0"/>
              <w:rPr>
                <w:rFonts w:eastAsia="Times New Roman" w:cs="宋体"/>
                <w:kern w:val="0"/>
                <w:sz w:val="20"/>
                <w:szCs w:val="20"/>
                <w:lang w:val="en-GB"/>
              </w:rPr>
            </w:pPr>
          </w:p>
          <w:p w14:paraId="2AA73A6C" w14:textId="60083E78" w:rsidR="00712471" w:rsidRPr="00712471" w:rsidRDefault="00712471" w:rsidP="00712471">
            <w:pPr>
              <w:pStyle w:val="afa"/>
              <w:numPr>
                <w:ilvl w:val="0"/>
                <w:numId w:val="74"/>
              </w:numPr>
              <w:spacing w:before="0" w:line="240" w:lineRule="auto"/>
              <w:rPr>
                <w:rFonts w:cs="宋体"/>
                <w:kern w:val="0"/>
                <w:sz w:val="20"/>
                <w:szCs w:val="20"/>
                <w:lang w:val="en-GB"/>
              </w:rPr>
            </w:pPr>
            <w:r w:rsidRPr="00712471">
              <w:rPr>
                <w:rFonts w:eastAsia="Times New Roman" w:cs="宋体"/>
                <w:kern w:val="0"/>
                <w:sz w:val="20"/>
                <w:szCs w:val="20"/>
                <w:lang w:val="en-GB"/>
              </w:rPr>
              <w:t xml:space="preserve">We propose to send an LS to RAN2, RAN3 and RAN4 </w:t>
            </w:r>
            <w:r>
              <w:rPr>
                <w:rFonts w:eastAsia="Times New Roman" w:cs="宋体"/>
                <w:kern w:val="0"/>
                <w:sz w:val="20"/>
                <w:szCs w:val="20"/>
                <w:lang w:val="en-GB"/>
              </w:rPr>
              <w:t xml:space="preserve">after </w:t>
            </w:r>
            <w:r w:rsidRPr="00712471">
              <w:rPr>
                <w:rFonts w:eastAsia="Times New Roman" w:cs="宋体"/>
                <w:kern w:val="0"/>
                <w:sz w:val="20"/>
                <w:szCs w:val="20"/>
                <w:lang w:val="en-GB"/>
              </w:rPr>
              <w:t>the final package proposal</w:t>
            </w:r>
            <w:r>
              <w:rPr>
                <w:rFonts w:eastAsia="Times New Roman" w:cs="宋体"/>
                <w:kern w:val="0"/>
                <w:sz w:val="20"/>
                <w:szCs w:val="20"/>
                <w:lang w:val="en-GB"/>
              </w:rPr>
              <w:t xml:space="preserve"> is agreed that describes the CLI handling schemes as agreed by RAN1. </w:t>
            </w:r>
          </w:p>
        </w:tc>
      </w:tr>
      <w:tr w:rsidR="00712471" w14:paraId="1238AF95" w14:textId="77777777">
        <w:tc>
          <w:tcPr>
            <w:tcW w:w="2545" w:type="dxa"/>
          </w:tcPr>
          <w:p w14:paraId="7D529699" w14:textId="78C061DE" w:rsidR="00712471" w:rsidRPr="00395982" w:rsidRDefault="00395982" w:rsidP="00712471">
            <w:pPr>
              <w:snapToGrid/>
              <w:spacing w:before="0" w:line="259" w:lineRule="auto"/>
              <w:ind w:firstLine="400"/>
              <w:rPr>
                <w:rFonts w:eastAsia="Malgun Gothic" w:cs="宋体"/>
                <w:sz w:val="20"/>
                <w:lang w:val="en-GB" w:eastAsia="ko-KR"/>
              </w:rPr>
            </w:pPr>
            <w:r>
              <w:rPr>
                <w:rFonts w:eastAsia="Malgun Gothic" w:cs="宋体" w:hint="eastAsia"/>
                <w:sz w:val="20"/>
                <w:lang w:val="en-GB" w:eastAsia="ko-KR"/>
              </w:rPr>
              <w:lastRenderedPageBreak/>
              <w:t>Nokia/NSB</w:t>
            </w:r>
          </w:p>
        </w:tc>
        <w:tc>
          <w:tcPr>
            <w:tcW w:w="7077" w:type="dxa"/>
          </w:tcPr>
          <w:p w14:paraId="6468595A" w14:textId="724DA6B9" w:rsidR="00712471" w:rsidRPr="00395982" w:rsidRDefault="00395982" w:rsidP="00712471">
            <w:pPr>
              <w:snapToGrid/>
              <w:spacing w:before="0" w:line="259" w:lineRule="auto"/>
              <w:rPr>
                <w:rFonts w:eastAsia="Malgun Gothic" w:cs="宋体"/>
                <w:sz w:val="20"/>
                <w:lang w:val="en-GB" w:eastAsia="ko-KR"/>
              </w:rPr>
            </w:pPr>
            <w:r>
              <w:rPr>
                <w:rFonts w:eastAsia="Malgun Gothic" w:cs="宋体" w:hint="eastAsia"/>
                <w:sz w:val="20"/>
                <w:lang w:val="en-GB" w:eastAsia="ko-KR"/>
              </w:rPr>
              <w:t>Support the proposal 5-1.</w:t>
            </w:r>
          </w:p>
        </w:tc>
      </w:tr>
      <w:tr w:rsidR="00C85C8C" w14:paraId="774F8839" w14:textId="77777777">
        <w:tc>
          <w:tcPr>
            <w:tcW w:w="2545" w:type="dxa"/>
          </w:tcPr>
          <w:p w14:paraId="23B4B176" w14:textId="7F556A06" w:rsidR="00C85C8C" w:rsidRDefault="00C85C8C" w:rsidP="00C85C8C">
            <w:pPr>
              <w:snapToGrid/>
              <w:spacing w:before="0" w:line="259" w:lineRule="auto"/>
              <w:ind w:firstLine="400"/>
              <w:rPr>
                <w:rFonts w:eastAsia="宋体" w:cs="宋体"/>
                <w:sz w:val="20"/>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77" w:type="dxa"/>
          </w:tcPr>
          <w:p w14:paraId="0AD17785" w14:textId="77777777" w:rsidR="00C85C8C" w:rsidRDefault="00C85C8C" w:rsidP="00C85C8C">
            <w:pPr>
              <w:spacing w:before="0" w:line="240" w:lineRule="auto"/>
              <w:rPr>
                <w:rFonts w:cs="宋体"/>
                <w:kern w:val="0"/>
                <w:sz w:val="20"/>
                <w:szCs w:val="20"/>
                <w:lang w:val="en-GB"/>
              </w:rPr>
            </w:pPr>
            <w:r>
              <w:rPr>
                <w:rFonts w:cs="宋体"/>
                <w:kern w:val="0"/>
                <w:sz w:val="20"/>
                <w:szCs w:val="20"/>
                <w:lang w:val="en-GB"/>
              </w:rPr>
              <w:t>Comments on UL muting:</w:t>
            </w:r>
          </w:p>
          <w:p w14:paraId="20E2EF3A" w14:textId="77777777" w:rsidR="00C85C8C" w:rsidRPr="00D17BB5" w:rsidRDefault="00C85C8C" w:rsidP="00C85C8C">
            <w:pPr>
              <w:pStyle w:val="afa"/>
              <w:numPr>
                <w:ilvl w:val="0"/>
                <w:numId w:val="75"/>
              </w:numPr>
              <w:spacing w:before="0" w:line="240" w:lineRule="auto"/>
              <w:rPr>
                <w:rFonts w:cs="宋体"/>
                <w:kern w:val="0"/>
                <w:sz w:val="20"/>
                <w:szCs w:val="20"/>
                <w:lang w:val="en-GB"/>
              </w:rPr>
            </w:pPr>
            <w:r w:rsidRPr="00D17BB5">
              <w:rPr>
                <w:rFonts w:cs="宋体"/>
                <w:kern w:val="0"/>
                <w:sz w:val="20"/>
                <w:szCs w:val="20"/>
                <w:lang w:val="en-GB"/>
              </w:rPr>
              <w:t xml:space="preserve">For </w:t>
            </w:r>
            <w:r w:rsidRPr="00D17BB5">
              <w:rPr>
                <w:rFonts w:cs="宋体" w:hint="eastAsia"/>
                <w:kern w:val="0"/>
                <w:sz w:val="20"/>
                <w:szCs w:val="20"/>
                <w:lang w:val="en-GB"/>
              </w:rPr>
              <w:t>T</w:t>
            </w:r>
            <w:r w:rsidRPr="00D17BB5">
              <w:rPr>
                <w:rFonts w:cs="宋体"/>
                <w:kern w:val="0"/>
                <w:sz w:val="20"/>
                <w:szCs w:val="20"/>
                <w:lang w:val="en-GB"/>
              </w:rPr>
              <w:t xml:space="preserve">BS determination, if short PUSCH is used, the impact </w:t>
            </w:r>
            <w:r>
              <w:rPr>
                <w:rFonts w:cs="宋体"/>
                <w:kern w:val="0"/>
                <w:sz w:val="20"/>
                <w:szCs w:val="20"/>
                <w:lang w:val="en-GB"/>
              </w:rPr>
              <w:t>on</w:t>
            </w:r>
            <w:r w:rsidRPr="00D17BB5">
              <w:rPr>
                <w:rFonts w:cs="宋体"/>
                <w:kern w:val="0"/>
                <w:sz w:val="20"/>
                <w:szCs w:val="20"/>
                <w:lang w:val="en-GB"/>
              </w:rPr>
              <w:t xml:space="preserve"> code rate is large without consideration on TBS determination especially for CG PUSCH.</w:t>
            </w:r>
          </w:p>
          <w:p w14:paraId="3D00499B" w14:textId="77777777" w:rsidR="00C85C8C" w:rsidRPr="00D17BB5" w:rsidRDefault="00C85C8C" w:rsidP="00C85C8C">
            <w:pPr>
              <w:pStyle w:val="afa"/>
              <w:numPr>
                <w:ilvl w:val="0"/>
                <w:numId w:val="75"/>
              </w:numPr>
              <w:spacing w:before="0" w:line="240" w:lineRule="auto"/>
              <w:rPr>
                <w:rFonts w:cs="宋体"/>
                <w:kern w:val="0"/>
                <w:sz w:val="20"/>
                <w:szCs w:val="20"/>
                <w:lang w:val="en-GB"/>
              </w:rPr>
            </w:pPr>
            <w:r w:rsidRPr="00D17BB5">
              <w:rPr>
                <w:rFonts w:cs="宋体"/>
                <w:kern w:val="0"/>
                <w:sz w:val="20"/>
                <w:szCs w:val="20"/>
                <w:lang w:val="en-GB"/>
              </w:rPr>
              <w:t xml:space="preserve">For CSI multiplexing on PUSCH, currently, CSI part 2 omission is defined when there are </w:t>
            </w:r>
            <w:r>
              <w:rPr>
                <w:rFonts w:cs="宋体"/>
                <w:kern w:val="0"/>
                <w:sz w:val="20"/>
                <w:szCs w:val="20"/>
                <w:lang w:val="en-GB"/>
              </w:rPr>
              <w:t>no</w:t>
            </w:r>
            <w:r w:rsidRPr="00D17BB5">
              <w:rPr>
                <w:rFonts w:cs="宋体"/>
                <w:kern w:val="0"/>
                <w:sz w:val="20"/>
                <w:szCs w:val="20"/>
                <w:lang w:val="en-GB"/>
              </w:rPr>
              <w:t xml:space="preserve"> enough resources for CSI transmission. Now, it should be clarified that whether UL muting </w:t>
            </w:r>
            <w:r>
              <w:rPr>
                <w:rFonts w:cs="宋体"/>
                <w:kern w:val="0"/>
                <w:sz w:val="20"/>
                <w:szCs w:val="20"/>
                <w:lang w:val="en-GB"/>
              </w:rPr>
              <w:t xml:space="preserve">will </w:t>
            </w:r>
            <w:r w:rsidRPr="00D17BB5">
              <w:rPr>
                <w:rFonts w:cs="宋体"/>
                <w:kern w:val="0"/>
                <w:sz w:val="20"/>
                <w:szCs w:val="20"/>
                <w:lang w:val="en-GB"/>
              </w:rPr>
              <w:t>be considered in this case.</w:t>
            </w:r>
          </w:p>
          <w:p w14:paraId="4F14885D" w14:textId="77777777" w:rsidR="00C85C8C" w:rsidRDefault="00C85C8C" w:rsidP="00C85C8C">
            <w:pPr>
              <w:pStyle w:val="afa"/>
              <w:numPr>
                <w:ilvl w:val="0"/>
                <w:numId w:val="75"/>
              </w:numPr>
              <w:spacing w:before="0" w:line="240" w:lineRule="auto"/>
              <w:rPr>
                <w:rFonts w:cs="宋体"/>
                <w:kern w:val="0"/>
                <w:sz w:val="20"/>
                <w:szCs w:val="20"/>
                <w:lang w:val="en-GB"/>
              </w:rPr>
            </w:pPr>
            <w:r w:rsidRPr="00D17BB5">
              <w:rPr>
                <w:rFonts w:cs="宋体"/>
                <w:kern w:val="0"/>
                <w:sz w:val="20"/>
                <w:szCs w:val="20"/>
                <w:lang w:val="en-GB"/>
              </w:rPr>
              <w:t>For PUSCH</w:t>
            </w:r>
            <w:r>
              <w:t xml:space="preserve"> </w:t>
            </w:r>
            <w:r w:rsidRPr="00D17BB5">
              <w:rPr>
                <w:rFonts w:cs="宋体"/>
                <w:kern w:val="0"/>
                <w:sz w:val="20"/>
                <w:szCs w:val="20"/>
                <w:lang w:val="en-GB"/>
              </w:rPr>
              <w:t xml:space="preserve">involved in RACH procedure, how about the retransmission of </w:t>
            </w:r>
            <w:proofErr w:type="spellStart"/>
            <w:r w:rsidRPr="00D17BB5">
              <w:rPr>
                <w:rFonts w:cs="宋体"/>
                <w:kern w:val="0"/>
                <w:sz w:val="20"/>
                <w:szCs w:val="20"/>
                <w:lang w:val="en-GB"/>
              </w:rPr>
              <w:t>Msg</w:t>
            </w:r>
            <w:proofErr w:type="spellEnd"/>
            <w:r w:rsidRPr="00D17BB5">
              <w:rPr>
                <w:rFonts w:cs="宋体"/>
                <w:kern w:val="0"/>
                <w:sz w:val="20"/>
                <w:szCs w:val="20"/>
                <w:lang w:val="en-GB"/>
              </w:rPr>
              <w:t xml:space="preserve"> 3</w:t>
            </w:r>
            <w:r>
              <w:rPr>
                <w:rFonts w:cs="宋体"/>
                <w:kern w:val="0"/>
                <w:sz w:val="20"/>
                <w:szCs w:val="20"/>
                <w:lang w:val="en-GB"/>
              </w:rPr>
              <w:t xml:space="preserve"> </w:t>
            </w:r>
            <w:r w:rsidRPr="00D17BB5">
              <w:rPr>
                <w:rFonts w:cs="宋体"/>
                <w:kern w:val="0"/>
                <w:sz w:val="20"/>
                <w:szCs w:val="20"/>
                <w:lang w:val="en-GB"/>
              </w:rPr>
              <w:t>PUSCH?</w:t>
            </w:r>
          </w:p>
          <w:p w14:paraId="61C03572" w14:textId="77777777" w:rsidR="00C85C8C" w:rsidRDefault="00C85C8C" w:rsidP="00C85C8C">
            <w:pPr>
              <w:spacing w:before="0" w:line="240" w:lineRule="auto"/>
              <w:rPr>
                <w:rFonts w:cs="宋体"/>
                <w:kern w:val="0"/>
                <w:sz w:val="20"/>
                <w:szCs w:val="20"/>
                <w:lang w:val="en-GB"/>
              </w:rPr>
            </w:pPr>
            <w:r>
              <w:rPr>
                <w:rFonts w:cs="宋体"/>
                <w:kern w:val="0"/>
                <w:sz w:val="20"/>
                <w:szCs w:val="20"/>
                <w:lang w:val="en-GB"/>
              </w:rPr>
              <w:t>Comments on L1 UE-UE CLI</w:t>
            </w:r>
          </w:p>
          <w:p w14:paraId="25CF3234" w14:textId="77777777" w:rsidR="00C85C8C" w:rsidRPr="00D57DA0" w:rsidRDefault="00C85C8C" w:rsidP="00C85C8C">
            <w:pPr>
              <w:pStyle w:val="afa"/>
              <w:numPr>
                <w:ilvl w:val="0"/>
                <w:numId w:val="76"/>
              </w:numPr>
              <w:spacing w:before="0" w:line="240" w:lineRule="auto"/>
              <w:rPr>
                <w:rFonts w:cs="宋体"/>
                <w:kern w:val="0"/>
                <w:sz w:val="20"/>
                <w:szCs w:val="20"/>
                <w:lang w:val="en-GB"/>
              </w:rPr>
            </w:pPr>
            <w:r w:rsidRPr="00D57DA0">
              <w:rPr>
                <w:rFonts w:cs="宋体"/>
                <w:kern w:val="0"/>
                <w:sz w:val="20"/>
                <w:szCs w:val="20"/>
                <w:lang w:val="en-GB"/>
              </w:rPr>
              <w:t>The use case for L1 UE-UE CLI measurement and reporting needs to be clarified. Why do we need faster CLI measurement and reporting?  If UE mobility is assumed, in that case, the aggressor UEs will change</w:t>
            </w:r>
            <w:r>
              <w:rPr>
                <w:rFonts w:cs="宋体"/>
                <w:kern w:val="0"/>
                <w:sz w:val="20"/>
                <w:szCs w:val="20"/>
                <w:lang w:val="en-GB"/>
              </w:rPr>
              <w:t xml:space="preserve"> dynamically</w:t>
            </w:r>
            <w:r w:rsidRPr="00D57DA0">
              <w:rPr>
                <w:rFonts w:cs="宋体"/>
                <w:kern w:val="0"/>
                <w:sz w:val="20"/>
                <w:szCs w:val="20"/>
                <w:lang w:val="en-GB"/>
              </w:rPr>
              <w:t>, then how to configure SRS resource for victim UE?</w:t>
            </w:r>
          </w:p>
          <w:p w14:paraId="18C5BBED" w14:textId="77777777" w:rsidR="00C85C8C" w:rsidRPr="00D57DA0" w:rsidRDefault="00C85C8C" w:rsidP="00C85C8C">
            <w:pPr>
              <w:pStyle w:val="afa"/>
              <w:numPr>
                <w:ilvl w:val="0"/>
                <w:numId w:val="76"/>
              </w:numPr>
              <w:spacing w:before="0" w:line="240" w:lineRule="auto"/>
              <w:rPr>
                <w:rFonts w:cs="宋体"/>
                <w:kern w:val="0"/>
                <w:sz w:val="20"/>
                <w:szCs w:val="20"/>
                <w:lang w:val="en-GB"/>
              </w:rPr>
            </w:pPr>
            <w:r w:rsidRPr="00D57DA0">
              <w:rPr>
                <w:rFonts w:cs="宋体"/>
                <w:kern w:val="0"/>
                <w:sz w:val="20"/>
                <w:szCs w:val="20"/>
                <w:lang w:val="en-GB"/>
              </w:rPr>
              <w:t xml:space="preserve">Companies should be aware the cost to use L1 CLI measurement and reporting is large. A slot will be wasted without </w:t>
            </w:r>
            <w:r>
              <w:rPr>
                <w:rFonts w:cs="宋体"/>
                <w:kern w:val="0"/>
                <w:sz w:val="20"/>
                <w:szCs w:val="20"/>
                <w:lang w:val="en-GB"/>
              </w:rPr>
              <w:t xml:space="preserve">any </w:t>
            </w:r>
            <w:r w:rsidRPr="00D57DA0">
              <w:rPr>
                <w:rFonts w:cs="宋体"/>
                <w:kern w:val="0"/>
                <w:sz w:val="20"/>
                <w:szCs w:val="20"/>
                <w:lang w:val="en-GB"/>
              </w:rPr>
              <w:t xml:space="preserve">UL/DL scheduling due to scheduling restriction of CLI-measurement. It is not realistic for gNB to configure/trigger UE to perform CLI measurement frequently. It is </w:t>
            </w:r>
            <w:r>
              <w:rPr>
                <w:rFonts w:cs="宋体"/>
                <w:kern w:val="0"/>
                <w:sz w:val="20"/>
                <w:szCs w:val="20"/>
                <w:lang w:val="en-GB"/>
              </w:rPr>
              <w:t>different from CSI measurement, for CSI measurement, the timing for CSI-RS and DL reception is the same, UE is capable to receive both CSI-RS and PDCCH/PDSCH simultaneously.</w:t>
            </w:r>
          </w:p>
          <w:p w14:paraId="74C72E10" w14:textId="77777777" w:rsidR="00C85C8C" w:rsidRPr="00D57DA0" w:rsidRDefault="00C85C8C" w:rsidP="00C85C8C">
            <w:pPr>
              <w:pStyle w:val="afa"/>
              <w:numPr>
                <w:ilvl w:val="0"/>
                <w:numId w:val="76"/>
              </w:numPr>
              <w:spacing w:before="0" w:line="240" w:lineRule="auto"/>
              <w:rPr>
                <w:rFonts w:cs="宋体"/>
                <w:kern w:val="0"/>
                <w:sz w:val="20"/>
                <w:szCs w:val="20"/>
                <w:lang w:val="en-GB"/>
              </w:rPr>
            </w:pPr>
            <w:r w:rsidRPr="00D57DA0">
              <w:rPr>
                <w:rFonts w:cs="宋体"/>
                <w:kern w:val="0"/>
                <w:sz w:val="20"/>
                <w:szCs w:val="20"/>
                <w:lang w:val="en-GB"/>
              </w:rPr>
              <w:t>For the same purpose</w:t>
            </w:r>
            <w:r>
              <w:rPr>
                <w:rFonts w:cs="宋体"/>
                <w:kern w:val="0"/>
                <w:sz w:val="20"/>
                <w:szCs w:val="20"/>
                <w:lang w:val="en-GB"/>
              </w:rPr>
              <w:t xml:space="preserve"> of short-term interference and report latency</w:t>
            </w:r>
            <w:r w:rsidRPr="00D57DA0">
              <w:rPr>
                <w:rFonts w:cs="宋体"/>
                <w:kern w:val="0"/>
                <w:sz w:val="20"/>
                <w:szCs w:val="20"/>
                <w:lang w:val="en-GB"/>
              </w:rPr>
              <w:t xml:space="preserve">, L3 CLI /CSI can be used, what’s the additional benefits of L1 CLI to let us put so much effort to specify it? </w:t>
            </w:r>
          </w:p>
          <w:p w14:paraId="6608B689" w14:textId="183F1A25" w:rsidR="00C85C8C" w:rsidRDefault="00C85C8C" w:rsidP="00C85C8C">
            <w:pPr>
              <w:snapToGrid/>
              <w:spacing w:before="0" w:line="259" w:lineRule="auto"/>
              <w:rPr>
                <w:rFonts w:cs="宋体"/>
                <w:sz w:val="20"/>
              </w:rPr>
            </w:pPr>
            <w:r w:rsidRPr="00D57DA0">
              <w:rPr>
                <w:rFonts w:cs="宋体"/>
                <w:kern w:val="0"/>
                <w:sz w:val="20"/>
                <w:szCs w:val="20"/>
                <w:lang w:val="en-GB"/>
              </w:rPr>
              <w:t>Comparing with alt 2, it is clear that alt 1 has much more spec impact, what’s the motivation to support alt 1 rather than alt 2?</w:t>
            </w:r>
          </w:p>
        </w:tc>
      </w:tr>
      <w:tr w:rsidR="007E4885" w14:paraId="3F4B80D6" w14:textId="77777777">
        <w:tc>
          <w:tcPr>
            <w:tcW w:w="2545" w:type="dxa"/>
          </w:tcPr>
          <w:p w14:paraId="4129E679" w14:textId="771E178C" w:rsidR="007E4885" w:rsidRDefault="007E4885" w:rsidP="007E4885">
            <w:pPr>
              <w:snapToGrid/>
              <w:spacing w:before="0" w:line="259" w:lineRule="auto"/>
              <w:ind w:firstLine="400"/>
              <w:rPr>
                <w:rFonts w:eastAsia="宋体" w:cs="宋体"/>
                <w:sz w:val="20"/>
                <w:lang w:val="en-GB"/>
              </w:rPr>
            </w:pPr>
            <w:r>
              <w:rPr>
                <w:rFonts w:eastAsia="宋体" w:cs="宋体"/>
                <w:sz w:val="20"/>
                <w:lang w:val="en-GB"/>
              </w:rPr>
              <w:t>QC</w:t>
            </w:r>
          </w:p>
        </w:tc>
        <w:tc>
          <w:tcPr>
            <w:tcW w:w="7077" w:type="dxa"/>
          </w:tcPr>
          <w:p w14:paraId="587A48B9" w14:textId="77777777" w:rsidR="007E4885" w:rsidRDefault="007E4885" w:rsidP="007E4885">
            <w:pPr>
              <w:snapToGrid/>
              <w:spacing w:before="0" w:line="259" w:lineRule="auto"/>
              <w:rPr>
                <w:rFonts w:cs="宋体"/>
                <w:sz w:val="20"/>
              </w:rPr>
            </w:pPr>
            <w:r>
              <w:rPr>
                <w:rFonts w:cs="宋体"/>
                <w:sz w:val="20"/>
              </w:rPr>
              <w:t>We have a few comments/edits:</w:t>
            </w:r>
          </w:p>
          <w:p w14:paraId="6644CC94" w14:textId="77777777" w:rsidR="007E4885" w:rsidRDefault="007E4885" w:rsidP="007E4885">
            <w:pPr>
              <w:pStyle w:val="afa"/>
              <w:numPr>
                <w:ilvl w:val="1"/>
                <w:numId w:val="69"/>
              </w:numPr>
              <w:suppressAutoHyphens w:val="0"/>
              <w:adjustRightInd w:val="0"/>
              <w:spacing w:before="0" w:line="240" w:lineRule="auto"/>
              <w:rPr>
                <w:color w:val="FF0000"/>
                <w:sz w:val="20"/>
                <w:szCs w:val="20"/>
              </w:rPr>
            </w:pPr>
            <w:r w:rsidRPr="00D34CF7">
              <w:rPr>
                <w:sz w:val="20"/>
                <w:szCs w:val="20"/>
              </w:rPr>
              <w:t xml:space="preserve">Suggest to edit the note to avoid </w:t>
            </w:r>
            <w:r>
              <w:rPr>
                <w:sz w:val="20"/>
                <w:szCs w:val="20"/>
              </w:rPr>
              <w:t xml:space="preserve">the </w:t>
            </w:r>
            <w:r w:rsidRPr="00D34CF7">
              <w:rPr>
                <w:sz w:val="20"/>
                <w:szCs w:val="20"/>
              </w:rPr>
              <w:t xml:space="preserve">confusion and simply the spec impact: </w:t>
            </w:r>
            <w:r w:rsidRPr="00D34CF7">
              <w:rPr>
                <w:rFonts w:hint="eastAsia"/>
                <w:sz w:val="20"/>
                <w:szCs w:val="20"/>
              </w:rPr>
              <w:t>Note:</w:t>
            </w:r>
            <w:r w:rsidRPr="00D34CF7">
              <w:rPr>
                <w:sz w:val="20"/>
                <w:szCs w:val="20"/>
              </w:rPr>
              <w:t xml:space="preserve"> UE assumes that the UL resource muting pattern </w:t>
            </w:r>
            <w:r w:rsidRPr="009B0571">
              <w:rPr>
                <w:color w:val="FF0000"/>
                <w:sz w:val="20"/>
                <w:szCs w:val="20"/>
              </w:rPr>
              <w:t>does not overlap with UL DMRS or PT-RS in same symbol.</w:t>
            </w:r>
          </w:p>
          <w:p w14:paraId="78692EC4" w14:textId="77777777" w:rsidR="007E4885" w:rsidRPr="007E4885" w:rsidRDefault="007E4885" w:rsidP="007E4885">
            <w:pPr>
              <w:pStyle w:val="afa"/>
              <w:numPr>
                <w:ilvl w:val="1"/>
                <w:numId w:val="69"/>
              </w:numPr>
              <w:suppressAutoHyphens w:val="0"/>
              <w:adjustRightInd w:val="0"/>
              <w:spacing w:before="0" w:line="240" w:lineRule="auto"/>
              <w:rPr>
                <w:sz w:val="20"/>
                <w:szCs w:val="20"/>
              </w:rPr>
            </w:pPr>
            <w:r w:rsidRPr="00EF2668">
              <w:rPr>
                <w:rFonts w:eastAsia="宋体"/>
                <w:sz w:val="20"/>
                <w:szCs w:val="20"/>
              </w:rPr>
              <w:t xml:space="preserve">Remove (if spatial domain coordination is supported) for Rx beam configuration. We down select as a package for CLI handling. Considering there is on L3 CLI enhancement, and </w:t>
            </w:r>
            <w:r>
              <w:rPr>
                <w:rFonts w:eastAsia="宋体"/>
                <w:sz w:val="20"/>
                <w:szCs w:val="20"/>
              </w:rPr>
              <w:t xml:space="preserve">also </w:t>
            </w:r>
            <w:r w:rsidRPr="00EF2668">
              <w:rPr>
                <w:rFonts w:eastAsia="宋体"/>
                <w:sz w:val="20"/>
                <w:szCs w:val="20"/>
              </w:rPr>
              <w:t xml:space="preserve">Rx beam configuration </w:t>
            </w:r>
            <w:r>
              <w:rPr>
                <w:rFonts w:eastAsia="宋体"/>
                <w:sz w:val="20"/>
                <w:szCs w:val="20"/>
              </w:rPr>
              <w:t>is already</w:t>
            </w:r>
            <w:r w:rsidRPr="00EF2668">
              <w:rPr>
                <w:rFonts w:eastAsia="宋体"/>
                <w:sz w:val="20"/>
                <w:szCs w:val="20"/>
              </w:rPr>
              <w:t xml:space="preserve"> part of the L1 </w:t>
            </w:r>
            <w:r>
              <w:rPr>
                <w:rFonts w:eastAsia="宋体"/>
                <w:sz w:val="20"/>
                <w:szCs w:val="20"/>
              </w:rPr>
              <w:t xml:space="preserve">CSI </w:t>
            </w:r>
            <w:r w:rsidRPr="00EF2668">
              <w:rPr>
                <w:rFonts w:eastAsia="宋体"/>
                <w:sz w:val="20"/>
                <w:szCs w:val="20"/>
              </w:rPr>
              <w:t xml:space="preserve">framework, </w:t>
            </w:r>
            <w:r>
              <w:rPr>
                <w:rFonts w:eastAsia="宋体"/>
                <w:sz w:val="20"/>
                <w:szCs w:val="20"/>
              </w:rPr>
              <w:t xml:space="preserve">we </w:t>
            </w:r>
            <w:r w:rsidRPr="00EF2668">
              <w:rPr>
                <w:rFonts w:eastAsia="宋体"/>
                <w:sz w:val="20"/>
                <w:szCs w:val="20"/>
              </w:rPr>
              <w:t xml:space="preserve">need to remove the () and make it part of the </w:t>
            </w:r>
            <w:r>
              <w:rPr>
                <w:rFonts w:eastAsia="宋体"/>
                <w:sz w:val="20"/>
                <w:szCs w:val="20"/>
              </w:rPr>
              <w:t xml:space="preserve">down selection </w:t>
            </w:r>
            <w:r w:rsidRPr="00EF2668">
              <w:rPr>
                <w:rFonts w:eastAsia="宋体"/>
                <w:sz w:val="20"/>
                <w:szCs w:val="20"/>
              </w:rPr>
              <w:t>package. There is very limited spec impact and complexity compared to</w:t>
            </w:r>
            <w:r>
              <w:rPr>
                <w:rFonts w:eastAsia="宋体"/>
                <w:sz w:val="20"/>
                <w:szCs w:val="20"/>
              </w:rPr>
              <w:t xml:space="preserve"> selected</w:t>
            </w:r>
            <w:r w:rsidRPr="00EF2668">
              <w:rPr>
                <w:rFonts w:eastAsia="宋体"/>
                <w:sz w:val="20"/>
                <w:szCs w:val="20"/>
              </w:rPr>
              <w:t xml:space="preserve"> other scheme</w:t>
            </w:r>
            <w:r>
              <w:rPr>
                <w:rFonts w:eastAsia="宋体"/>
                <w:sz w:val="20"/>
                <w:szCs w:val="20"/>
              </w:rPr>
              <w:t>s</w:t>
            </w:r>
            <w:r w:rsidRPr="00EF2668">
              <w:rPr>
                <w:rFonts w:eastAsia="宋体"/>
                <w:sz w:val="20"/>
                <w:szCs w:val="20"/>
              </w:rPr>
              <w:t>.</w:t>
            </w:r>
            <w:r>
              <w:rPr>
                <w:rFonts w:eastAsia="宋体"/>
                <w:sz w:val="20"/>
                <w:szCs w:val="20"/>
              </w:rPr>
              <w:t xml:space="preserve"> And it is a natural and simple extension.</w:t>
            </w:r>
          </w:p>
          <w:p w14:paraId="69B45BE6" w14:textId="053ADAD8" w:rsidR="007E4885" w:rsidRPr="007E4885" w:rsidRDefault="007E4885" w:rsidP="007E4885">
            <w:pPr>
              <w:pStyle w:val="afa"/>
              <w:numPr>
                <w:ilvl w:val="1"/>
                <w:numId w:val="69"/>
              </w:numPr>
              <w:suppressAutoHyphens w:val="0"/>
              <w:adjustRightInd w:val="0"/>
              <w:spacing w:before="0" w:line="240" w:lineRule="auto"/>
              <w:rPr>
                <w:sz w:val="20"/>
                <w:szCs w:val="20"/>
              </w:rPr>
            </w:pPr>
            <w:r>
              <w:rPr>
                <w:rFonts w:eastAsia="宋体"/>
                <w:sz w:val="20"/>
                <w:szCs w:val="20"/>
              </w:rPr>
              <w:t>RAN4 should be added to the working group for UL-RM</w:t>
            </w:r>
            <w:r w:rsidR="00AC230B">
              <w:rPr>
                <w:rFonts w:eastAsia="宋体"/>
                <w:sz w:val="20"/>
                <w:szCs w:val="20"/>
              </w:rPr>
              <w:t xml:space="preserve"> in case there are any requirements on Tx signal quality (in terms of emission) and/or MPR requirements. </w:t>
            </w:r>
          </w:p>
          <w:p w14:paraId="078F6D3B" w14:textId="77777777" w:rsidR="007E4885" w:rsidRDefault="007E4885" w:rsidP="007E4885">
            <w:pPr>
              <w:pStyle w:val="afa"/>
              <w:tabs>
                <w:tab w:val="left" w:pos="0"/>
              </w:tabs>
              <w:adjustRightInd w:val="0"/>
              <w:spacing w:before="0" w:line="240" w:lineRule="auto"/>
              <w:ind w:left="420" w:firstLine="0"/>
              <w:rPr>
                <w:sz w:val="20"/>
                <w:szCs w:val="20"/>
              </w:rPr>
            </w:pPr>
          </w:p>
          <w:tbl>
            <w:tblPr>
              <w:tblStyle w:val="ad"/>
              <w:tblW w:w="0" w:type="auto"/>
              <w:tblInd w:w="420" w:type="dxa"/>
              <w:tblLook w:val="04A0" w:firstRow="1" w:lastRow="0" w:firstColumn="1" w:lastColumn="0" w:noHBand="0" w:noVBand="1"/>
            </w:tblPr>
            <w:tblGrid>
              <w:gridCol w:w="6431"/>
            </w:tblGrid>
            <w:tr w:rsidR="007E4885" w14:paraId="77F14867" w14:textId="77777777" w:rsidTr="007E4885">
              <w:tc>
                <w:tcPr>
                  <w:tcW w:w="6851" w:type="dxa"/>
                </w:tcPr>
                <w:p w14:paraId="5300D5A7" w14:textId="652A7481" w:rsidR="007E4885" w:rsidRPr="007E4885" w:rsidRDefault="007E4885" w:rsidP="007E4885">
                  <w:pPr>
                    <w:pStyle w:val="afa"/>
                    <w:numPr>
                      <w:ilvl w:val="0"/>
                      <w:numId w:val="69"/>
                    </w:numPr>
                    <w:adjustRightInd w:val="0"/>
                    <w:spacing w:before="0" w:line="240" w:lineRule="auto"/>
                    <w:rPr>
                      <w:sz w:val="20"/>
                      <w:szCs w:val="20"/>
                    </w:rPr>
                  </w:pPr>
                  <w:r>
                    <w:rPr>
                      <w:sz w:val="20"/>
                      <w:szCs w:val="20"/>
                    </w:rPr>
                    <w:t xml:space="preserve">UL resource muting for PUSCH, including [RAN1, RAN2, </w:t>
                  </w:r>
                  <w:r w:rsidRPr="007E4885">
                    <w:rPr>
                      <w:color w:val="FF0000"/>
                      <w:sz w:val="20"/>
                      <w:szCs w:val="20"/>
                    </w:rPr>
                    <w:t>RAN4</w:t>
                  </w:r>
                  <w:r>
                    <w:rPr>
                      <w:sz w:val="20"/>
                      <w:szCs w:val="20"/>
                    </w:rPr>
                    <w:t>]</w:t>
                  </w:r>
                </w:p>
                <w:p w14:paraId="62114B2C" w14:textId="77777777" w:rsidR="007E4885" w:rsidRPr="007E4885" w:rsidRDefault="007E4885" w:rsidP="007E4885">
                  <w:pPr>
                    <w:pStyle w:val="afa"/>
                    <w:numPr>
                      <w:ilvl w:val="1"/>
                      <w:numId w:val="69"/>
                    </w:numPr>
                    <w:adjustRightInd w:val="0"/>
                    <w:spacing w:before="0" w:line="240" w:lineRule="auto"/>
                    <w:rPr>
                      <w:rFonts w:eastAsia="宋体"/>
                      <w:color w:val="FF0000"/>
                      <w:sz w:val="20"/>
                      <w:szCs w:val="20"/>
                    </w:rPr>
                  </w:pPr>
                  <w:r w:rsidRPr="007E4885">
                    <w:rPr>
                      <w:rFonts w:eastAsia="宋体"/>
                      <w:color w:val="FF0000"/>
                      <w:sz w:val="20"/>
                      <w:szCs w:val="20"/>
                    </w:rPr>
                    <w:t>Transmit signal quality/MPR requirement, if any [RAN4]</w:t>
                  </w:r>
                </w:p>
                <w:p w14:paraId="055A656A" w14:textId="77777777" w:rsidR="007E4885" w:rsidRDefault="007E4885" w:rsidP="007E4885">
                  <w:pPr>
                    <w:pStyle w:val="afa"/>
                    <w:tabs>
                      <w:tab w:val="left" w:pos="0"/>
                    </w:tabs>
                    <w:adjustRightInd w:val="0"/>
                    <w:spacing w:before="0" w:line="240" w:lineRule="auto"/>
                    <w:ind w:firstLine="0"/>
                    <w:rPr>
                      <w:sz w:val="20"/>
                      <w:szCs w:val="20"/>
                    </w:rPr>
                  </w:pPr>
                </w:p>
              </w:tc>
            </w:tr>
          </w:tbl>
          <w:p w14:paraId="523396E2" w14:textId="77777777" w:rsidR="007E4885" w:rsidRDefault="007E4885" w:rsidP="007E4885">
            <w:pPr>
              <w:pStyle w:val="afa"/>
              <w:tabs>
                <w:tab w:val="left" w:pos="0"/>
              </w:tabs>
              <w:adjustRightInd w:val="0"/>
              <w:spacing w:before="0" w:line="240" w:lineRule="auto"/>
              <w:ind w:left="420" w:firstLine="0"/>
              <w:rPr>
                <w:sz w:val="20"/>
                <w:szCs w:val="20"/>
              </w:rPr>
            </w:pPr>
          </w:p>
          <w:p w14:paraId="3990A93D" w14:textId="77777777" w:rsidR="007E4885" w:rsidRPr="00EF2668" w:rsidRDefault="007E4885" w:rsidP="007E4885">
            <w:pPr>
              <w:pStyle w:val="afa"/>
              <w:tabs>
                <w:tab w:val="left" w:pos="0"/>
              </w:tabs>
              <w:suppressAutoHyphens w:val="0"/>
              <w:adjustRightInd w:val="0"/>
              <w:spacing w:before="0" w:line="240" w:lineRule="auto"/>
              <w:ind w:left="840" w:firstLine="0"/>
              <w:rPr>
                <w:sz w:val="20"/>
                <w:szCs w:val="20"/>
              </w:rPr>
            </w:pPr>
          </w:p>
          <w:p w14:paraId="7F7B7BDB" w14:textId="77777777" w:rsidR="007E4885" w:rsidRDefault="007E4885" w:rsidP="007E4885">
            <w:pPr>
              <w:spacing w:before="0" w:line="240" w:lineRule="auto"/>
              <w:rPr>
                <w:sz w:val="20"/>
              </w:rPr>
            </w:pPr>
          </w:p>
        </w:tc>
      </w:tr>
      <w:tr w:rsidR="007E4885" w14:paraId="5744679C" w14:textId="77777777">
        <w:tc>
          <w:tcPr>
            <w:tcW w:w="2545" w:type="dxa"/>
          </w:tcPr>
          <w:p w14:paraId="4E9A6A62" w14:textId="1C50A799" w:rsidR="007E4885" w:rsidRDefault="00746183" w:rsidP="007E4885">
            <w:pPr>
              <w:snapToGrid/>
              <w:spacing w:before="0" w:line="259" w:lineRule="auto"/>
              <w:ind w:firstLine="400"/>
              <w:rPr>
                <w:rFonts w:eastAsia="Malgun Gothic" w:cs="宋体"/>
                <w:sz w:val="20"/>
                <w:lang w:val="en-GB" w:eastAsia="ko-KR"/>
              </w:rPr>
            </w:pPr>
            <w:r>
              <w:rPr>
                <w:rFonts w:eastAsia="Malgun Gothic" w:cs="宋体" w:hint="eastAsia"/>
                <w:sz w:val="20"/>
                <w:lang w:val="en-GB" w:eastAsia="ko-KR"/>
              </w:rPr>
              <w:t>Z</w:t>
            </w:r>
            <w:r>
              <w:rPr>
                <w:rFonts w:eastAsia="Malgun Gothic" w:cs="宋体"/>
                <w:sz w:val="20"/>
                <w:lang w:val="en-GB" w:eastAsia="ko-KR"/>
              </w:rPr>
              <w:t>TE</w:t>
            </w:r>
          </w:p>
        </w:tc>
        <w:tc>
          <w:tcPr>
            <w:tcW w:w="7077" w:type="dxa"/>
          </w:tcPr>
          <w:p w14:paraId="3414AAF6" w14:textId="77777777" w:rsidR="007E4885" w:rsidRDefault="00746183" w:rsidP="007E4885">
            <w:pPr>
              <w:snapToGrid/>
              <w:spacing w:before="0" w:line="259" w:lineRule="auto"/>
              <w:rPr>
                <w:rFonts w:eastAsia="Malgun Gothic" w:cs="宋体"/>
                <w:sz w:val="20"/>
                <w:lang w:val="en-GB" w:eastAsia="ko-KR"/>
              </w:rPr>
            </w:pPr>
            <w:r>
              <w:rPr>
                <w:rFonts w:eastAsia="Malgun Gothic" w:cs="宋体"/>
                <w:sz w:val="20"/>
                <w:lang w:val="en-GB" w:eastAsia="ko-KR"/>
              </w:rPr>
              <w:t>I have a question for UL muting,</w:t>
            </w:r>
          </w:p>
          <w:p w14:paraId="14F006DF" w14:textId="44C2ABA7" w:rsidR="00746183" w:rsidRDefault="00746183" w:rsidP="007E4885">
            <w:pPr>
              <w:snapToGrid/>
              <w:spacing w:before="0" w:line="259" w:lineRule="auto"/>
              <w:rPr>
                <w:rFonts w:eastAsia="Malgun Gothic" w:cs="宋体"/>
                <w:sz w:val="20"/>
                <w:lang w:val="en-GB" w:eastAsia="ko-KR"/>
              </w:rPr>
            </w:pPr>
            <w:r>
              <w:rPr>
                <w:rFonts w:eastAsia="Malgun Gothic" w:cs="宋体"/>
                <w:sz w:val="20"/>
                <w:lang w:val="en-GB" w:eastAsia="ko-KR"/>
              </w:rPr>
              <w:t xml:space="preserve">If it is not applied to the msg3 or </w:t>
            </w:r>
            <w:proofErr w:type="spellStart"/>
            <w:r>
              <w:rPr>
                <w:rFonts w:eastAsia="Malgun Gothic" w:cs="宋体"/>
                <w:sz w:val="20"/>
                <w:lang w:val="en-GB" w:eastAsia="ko-KR"/>
              </w:rPr>
              <w:t>msgA</w:t>
            </w:r>
            <w:proofErr w:type="spellEnd"/>
            <w:r>
              <w:rPr>
                <w:rFonts w:eastAsia="Malgun Gothic" w:cs="宋体"/>
                <w:sz w:val="20"/>
                <w:lang w:val="en-GB" w:eastAsia="ko-KR"/>
              </w:rPr>
              <w:t>, whether it can be applied to the PUSCH transmission before RRC connection? If not, we can make it more clear.</w:t>
            </w:r>
          </w:p>
        </w:tc>
      </w:tr>
      <w:tr w:rsidR="00883468" w14:paraId="7734CB84" w14:textId="77777777">
        <w:tc>
          <w:tcPr>
            <w:tcW w:w="2545" w:type="dxa"/>
          </w:tcPr>
          <w:p w14:paraId="7647BA43" w14:textId="5478950F" w:rsidR="00883468" w:rsidRDefault="00883468" w:rsidP="00883468">
            <w:pPr>
              <w:snapToGrid/>
              <w:spacing w:before="0" w:line="259" w:lineRule="auto"/>
              <w:ind w:firstLine="400"/>
              <w:rPr>
                <w:rFonts w:eastAsia="Malgun Gothic" w:cs="宋体"/>
                <w:kern w:val="0"/>
                <w:sz w:val="20"/>
                <w:szCs w:val="20"/>
                <w:lang w:val="en-GB" w:eastAsia="ko-KR"/>
              </w:rPr>
            </w:pPr>
            <w:r>
              <w:rPr>
                <w:rFonts w:eastAsia="宋体" w:cs="宋体"/>
                <w:sz w:val="20"/>
                <w:lang w:val="en-GB"/>
              </w:rPr>
              <w:t>Samsung</w:t>
            </w:r>
          </w:p>
        </w:tc>
        <w:tc>
          <w:tcPr>
            <w:tcW w:w="7077" w:type="dxa"/>
          </w:tcPr>
          <w:p w14:paraId="30FB459B" w14:textId="77777777" w:rsidR="00883468" w:rsidRDefault="00883468" w:rsidP="00883468">
            <w:pPr>
              <w:spacing w:before="0" w:line="240" w:lineRule="auto"/>
              <w:rPr>
                <w:sz w:val="20"/>
              </w:rPr>
            </w:pPr>
            <w:r>
              <w:rPr>
                <w:sz w:val="20"/>
              </w:rPr>
              <w:t>On NT UL muting:</w:t>
            </w:r>
          </w:p>
          <w:p w14:paraId="32AA0707" w14:textId="77777777" w:rsidR="00883468" w:rsidRDefault="00883468" w:rsidP="00883468">
            <w:pPr>
              <w:pStyle w:val="afa"/>
              <w:numPr>
                <w:ilvl w:val="0"/>
                <w:numId w:val="69"/>
              </w:numPr>
              <w:spacing w:before="0" w:line="240" w:lineRule="auto"/>
              <w:rPr>
                <w:sz w:val="20"/>
              </w:rPr>
            </w:pPr>
            <w:r>
              <w:rPr>
                <w:sz w:val="20"/>
              </w:rPr>
              <w:t xml:space="preserve">We support the existing restrictions already part of Round 3 proposed 5-1 and propose </w:t>
            </w:r>
            <w:r w:rsidRPr="00B77995">
              <w:rPr>
                <w:color w:val="FF0000"/>
                <w:sz w:val="20"/>
              </w:rPr>
              <w:t>additional restrictions to limit the expected spec impact</w:t>
            </w:r>
          </w:p>
          <w:p w14:paraId="3FDC6877" w14:textId="77777777" w:rsidR="00883468" w:rsidRDefault="00883468" w:rsidP="00883468">
            <w:pPr>
              <w:pStyle w:val="afa"/>
              <w:numPr>
                <w:ilvl w:val="1"/>
                <w:numId w:val="69"/>
              </w:numPr>
              <w:spacing w:before="0" w:line="240" w:lineRule="auto"/>
              <w:rPr>
                <w:sz w:val="20"/>
              </w:rPr>
            </w:pPr>
            <w:r>
              <w:rPr>
                <w:sz w:val="20"/>
              </w:rPr>
              <w:t>Up to 2 comb-2 muted symbols per PUSCH in every RB of such a symbol</w:t>
            </w:r>
          </w:p>
          <w:p w14:paraId="05A07DAB" w14:textId="77777777" w:rsidR="00883468" w:rsidRPr="00EC06FE" w:rsidRDefault="00883468" w:rsidP="00883468">
            <w:pPr>
              <w:pStyle w:val="afa"/>
              <w:numPr>
                <w:ilvl w:val="2"/>
                <w:numId w:val="69"/>
              </w:numPr>
              <w:spacing w:before="0" w:line="240" w:lineRule="auto"/>
              <w:rPr>
                <w:color w:val="FF0000"/>
                <w:sz w:val="20"/>
              </w:rPr>
            </w:pPr>
            <w:r>
              <w:rPr>
                <w:color w:val="FF0000"/>
                <w:sz w:val="20"/>
              </w:rPr>
              <w:t xml:space="preserve">Comb-2 muted symbols can only be configured for PUSCH &gt;7 </w:t>
            </w:r>
            <w:r>
              <w:rPr>
                <w:color w:val="FF0000"/>
                <w:sz w:val="20"/>
              </w:rPr>
              <w:lastRenderedPageBreak/>
              <w:t>symbols</w:t>
            </w:r>
          </w:p>
          <w:p w14:paraId="7901B3D4" w14:textId="77777777" w:rsidR="00883468" w:rsidRDefault="00883468" w:rsidP="00883468">
            <w:pPr>
              <w:pStyle w:val="afa"/>
              <w:numPr>
                <w:ilvl w:val="1"/>
                <w:numId w:val="69"/>
              </w:numPr>
              <w:spacing w:before="0" w:line="240" w:lineRule="auto"/>
              <w:rPr>
                <w:sz w:val="20"/>
              </w:rPr>
            </w:pPr>
            <w:r>
              <w:rPr>
                <w:sz w:val="20"/>
              </w:rPr>
              <w:t>RRC configuration of comb-2 muted symbol(s) in PUSCH</w:t>
            </w:r>
          </w:p>
          <w:p w14:paraId="515CBA62" w14:textId="77777777" w:rsidR="00883468" w:rsidRPr="00EC06FE" w:rsidRDefault="00883468" w:rsidP="00883468">
            <w:pPr>
              <w:pStyle w:val="afa"/>
              <w:numPr>
                <w:ilvl w:val="2"/>
                <w:numId w:val="69"/>
              </w:numPr>
              <w:spacing w:before="0" w:line="240" w:lineRule="auto"/>
              <w:rPr>
                <w:color w:val="FF0000"/>
                <w:sz w:val="20"/>
              </w:rPr>
            </w:pPr>
            <w:r w:rsidRPr="00EC06FE">
              <w:rPr>
                <w:color w:val="FF0000"/>
                <w:sz w:val="20"/>
              </w:rPr>
              <w:t>Possible time-domain position</w:t>
            </w:r>
            <w:r>
              <w:rPr>
                <w:color w:val="FF0000"/>
                <w:sz w:val="20"/>
              </w:rPr>
              <w:t>s</w:t>
            </w:r>
            <w:r w:rsidRPr="00EC06FE">
              <w:rPr>
                <w:color w:val="FF0000"/>
                <w:sz w:val="20"/>
              </w:rPr>
              <w:t xml:space="preserve"> of </w:t>
            </w:r>
            <w:r>
              <w:rPr>
                <w:color w:val="FF0000"/>
                <w:sz w:val="20"/>
              </w:rPr>
              <w:t xml:space="preserve">a </w:t>
            </w:r>
            <w:r w:rsidRPr="00EC06FE">
              <w:rPr>
                <w:color w:val="FF0000"/>
                <w:sz w:val="20"/>
              </w:rPr>
              <w:t xml:space="preserve">comb-2 muted symbol in PUSCH </w:t>
            </w:r>
            <w:r>
              <w:rPr>
                <w:color w:val="FF0000"/>
                <w:sz w:val="20"/>
              </w:rPr>
              <w:t xml:space="preserve">is </w:t>
            </w:r>
            <w:r w:rsidRPr="00EC06FE">
              <w:rPr>
                <w:color w:val="FF0000"/>
                <w:sz w:val="20"/>
              </w:rPr>
              <w:t xml:space="preserve">restricted to a subset of PUSCH symbols, i.e., </w:t>
            </w:r>
            <w:r>
              <w:rPr>
                <w:color w:val="FF0000"/>
                <w:sz w:val="20"/>
              </w:rPr>
              <w:t xml:space="preserve">1 of </w:t>
            </w:r>
            <w:r w:rsidRPr="00EC06FE">
              <w:rPr>
                <w:color w:val="FF0000"/>
                <w:sz w:val="20"/>
              </w:rPr>
              <w:t>max 4</w:t>
            </w:r>
            <w:r>
              <w:rPr>
                <w:color w:val="FF0000"/>
                <w:sz w:val="20"/>
              </w:rPr>
              <w:t xml:space="preserve"> positions</w:t>
            </w:r>
          </w:p>
          <w:p w14:paraId="6D6730DE" w14:textId="77777777" w:rsidR="00883468" w:rsidRPr="00EC06FE" w:rsidRDefault="00883468" w:rsidP="00883468">
            <w:pPr>
              <w:pStyle w:val="afa"/>
              <w:numPr>
                <w:ilvl w:val="2"/>
                <w:numId w:val="69"/>
              </w:numPr>
              <w:spacing w:before="0" w:line="240" w:lineRule="auto"/>
              <w:rPr>
                <w:color w:val="FF0000"/>
                <w:sz w:val="20"/>
              </w:rPr>
            </w:pPr>
            <w:r>
              <w:rPr>
                <w:color w:val="FF0000"/>
                <w:sz w:val="20"/>
              </w:rPr>
              <w:t>Note: n</w:t>
            </w:r>
            <w:r w:rsidRPr="00EC06FE">
              <w:rPr>
                <w:color w:val="FF0000"/>
                <w:sz w:val="20"/>
              </w:rPr>
              <w:t>o change to existing DCI signaling</w:t>
            </w:r>
          </w:p>
          <w:p w14:paraId="2ACAAABD" w14:textId="77777777" w:rsidR="00883468" w:rsidRDefault="00883468" w:rsidP="00883468">
            <w:pPr>
              <w:pStyle w:val="afa"/>
              <w:numPr>
                <w:ilvl w:val="1"/>
                <w:numId w:val="69"/>
              </w:numPr>
              <w:spacing w:before="0" w:line="240" w:lineRule="auto"/>
              <w:rPr>
                <w:sz w:val="20"/>
              </w:rPr>
            </w:pPr>
            <w:r w:rsidRPr="00B77995">
              <w:rPr>
                <w:sz w:val="20"/>
              </w:rPr>
              <w:t>PUSCH resource mapping, i.e., rate-matching around the muted REs</w:t>
            </w:r>
          </w:p>
          <w:p w14:paraId="3C04D254" w14:textId="77777777" w:rsidR="00883468" w:rsidRDefault="00883468" w:rsidP="00883468">
            <w:pPr>
              <w:pStyle w:val="afa"/>
              <w:numPr>
                <w:ilvl w:val="1"/>
                <w:numId w:val="69"/>
              </w:numPr>
              <w:spacing w:before="0" w:line="240" w:lineRule="auto"/>
              <w:rPr>
                <w:color w:val="FF0000"/>
                <w:sz w:val="20"/>
              </w:rPr>
            </w:pPr>
            <w:r w:rsidRPr="00EC06FE">
              <w:rPr>
                <w:color w:val="FF0000"/>
                <w:sz w:val="20"/>
              </w:rPr>
              <w:t>No change to TBS determination</w:t>
            </w:r>
            <w:r>
              <w:rPr>
                <w:color w:val="FF0000"/>
                <w:sz w:val="20"/>
              </w:rPr>
              <w:t xml:space="preserve"> for PUSCH</w:t>
            </w:r>
          </w:p>
          <w:p w14:paraId="2005A6CD" w14:textId="77777777" w:rsidR="00883468" w:rsidRPr="00B77995" w:rsidRDefault="00883468" w:rsidP="00883468">
            <w:pPr>
              <w:pStyle w:val="afa"/>
              <w:numPr>
                <w:ilvl w:val="1"/>
                <w:numId w:val="69"/>
              </w:numPr>
              <w:spacing w:before="0" w:line="240" w:lineRule="auto"/>
              <w:rPr>
                <w:sz w:val="20"/>
              </w:rPr>
            </w:pPr>
            <w:r w:rsidRPr="00B77995">
              <w:rPr>
                <w:sz w:val="20"/>
              </w:rPr>
              <w:t>UCI resource determination in symbols with muted REs</w:t>
            </w:r>
          </w:p>
          <w:p w14:paraId="13DCC87D" w14:textId="77777777" w:rsidR="00883468" w:rsidRPr="00B77995" w:rsidRDefault="00883468" w:rsidP="00883468">
            <w:pPr>
              <w:pStyle w:val="afa"/>
              <w:numPr>
                <w:ilvl w:val="1"/>
                <w:numId w:val="69"/>
              </w:numPr>
              <w:spacing w:before="0" w:line="240" w:lineRule="auto"/>
              <w:rPr>
                <w:sz w:val="20"/>
              </w:rPr>
            </w:pPr>
            <w:r w:rsidRPr="00B77995">
              <w:rPr>
                <w:sz w:val="20"/>
              </w:rPr>
              <w:t>Note: UL resource muting does not apply for Msg A PUSCH and Msg 3 PUSCH.</w:t>
            </w:r>
          </w:p>
          <w:p w14:paraId="180417DD" w14:textId="77777777" w:rsidR="00883468" w:rsidRDefault="00883468" w:rsidP="00883468">
            <w:pPr>
              <w:pStyle w:val="afa"/>
              <w:numPr>
                <w:ilvl w:val="1"/>
                <w:numId w:val="69"/>
              </w:numPr>
              <w:spacing w:before="0" w:line="240" w:lineRule="auto"/>
              <w:rPr>
                <w:sz w:val="20"/>
              </w:rPr>
            </w:pPr>
            <w:r w:rsidRPr="00B77995">
              <w:rPr>
                <w:sz w:val="20"/>
              </w:rPr>
              <w:t xml:space="preserve">Note: UE assumes that the UL resource muting pattern does not collide with </w:t>
            </w:r>
            <w:r w:rsidRPr="00EC06FE">
              <w:rPr>
                <w:strike/>
                <w:color w:val="FF0000"/>
                <w:sz w:val="20"/>
              </w:rPr>
              <w:t>UL DMRS</w:t>
            </w:r>
            <w:r w:rsidRPr="00EC06FE">
              <w:rPr>
                <w:color w:val="FF0000"/>
                <w:sz w:val="20"/>
              </w:rPr>
              <w:t xml:space="preserve"> </w:t>
            </w:r>
            <w:r w:rsidRPr="00B77995">
              <w:rPr>
                <w:sz w:val="20"/>
              </w:rPr>
              <w:t>or PT-RS.</w:t>
            </w:r>
          </w:p>
          <w:p w14:paraId="70143274" w14:textId="77777777" w:rsidR="00883468" w:rsidRPr="00EC06FE" w:rsidRDefault="00883468" w:rsidP="00883468">
            <w:pPr>
              <w:pStyle w:val="afa"/>
              <w:numPr>
                <w:ilvl w:val="1"/>
                <w:numId w:val="69"/>
              </w:numPr>
              <w:spacing w:before="0" w:line="240" w:lineRule="auto"/>
              <w:rPr>
                <w:color w:val="FF0000"/>
                <w:sz w:val="20"/>
              </w:rPr>
            </w:pPr>
            <w:r w:rsidRPr="00EC06FE">
              <w:rPr>
                <w:color w:val="FF0000"/>
                <w:sz w:val="20"/>
              </w:rPr>
              <w:t>Comb-2 muted symbol cannot be configured on first preceding or first following symbol of the frontloaded DMRS (where A/N UCI and/or CSI part 2 may be mapped)</w:t>
            </w:r>
          </w:p>
          <w:p w14:paraId="51E07CAF" w14:textId="77777777" w:rsidR="00883468" w:rsidRPr="00B77995" w:rsidRDefault="00883468" w:rsidP="00883468">
            <w:pPr>
              <w:pStyle w:val="afa"/>
              <w:numPr>
                <w:ilvl w:val="1"/>
                <w:numId w:val="69"/>
              </w:numPr>
              <w:spacing w:before="0" w:line="240" w:lineRule="auto"/>
              <w:rPr>
                <w:sz w:val="20"/>
              </w:rPr>
            </w:pPr>
            <w:r w:rsidRPr="00B77995">
              <w:rPr>
                <w:sz w:val="20"/>
              </w:rPr>
              <w:t>Note: Power boosting is assumed for REs in the symbol with UL resource muting. PUSCH transmit power does not change across symbols.</w:t>
            </w:r>
          </w:p>
          <w:p w14:paraId="38C1A070" w14:textId="77777777" w:rsidR="00883468" w:rsidRDefault="00883468" w:rsidP="00883468">
            <w:pPr>
              <w:snapToGrid/>
              <w:spacing w:before="0" w:line="259" w:lineRule="auto"/>
              <w:rPr>
                <w:rFonts w:eastAsia="Malgun Gothic" w:cs="宋体"/>
                <w:kern w:val="0"/>
                <w:sz w:val="20"/>
                <w:szCs w:val="20"/>
                <w:lang w:val="en-GB" w:eastAsia="ko-KR"/>
              </w:rPr>
            </w:pPr>
          </w:p>
        </w:tc>
      </w:tr>
      <w:tr w:rsidR="009E6579" w14:paraId="173ED850" w14:textId="77777777">
        <w:tc>
          <w:tcPr>
            <w:tcW w:w="2545" w:type="dxa"/>
          </w:tcPr>
          <w:p w14:paraId="3F707732" w14:textId="35239F88" w:rsidR="009E6579" w:rsidRDefault="009E6579" w:rsidP="009E6579">
            <w:pPr>
              <w:snapToGrid/>
              <w:spacing w:before="0" w:line="259" w:lineRule="auto"/>
              <w:ind w:firstLine="400"/>
              <w:rPr>
                <w:rFonts w:eastAsia="Malgun Gothic" w:cs="宋体"/>
                <w:kern w:val="0"/>
                <w:sz w:val="20"/>
                <w:szCs w:val="20"/>
                <w:lang w:val="en-GB" w:eastAsia="ko-KR"/>
              </w:rPr>
            </w:pPr>
            <w:r>
              <w:rPr>
                <w:rFonts w:eastAsia="Malgun Gothic" w:cs="宋体" w:hint="eastAsia"/>
                <w:sz w:val="20"/>
                <w:lang w:val="en-GB" w:eastAsia="ko-KR"/>
              </w:rPr>
              <w:lastRenderedPageBreak/>
              <w:t>L</w:t>
            </w:r>
            <w:r>
              <w:rPr>
                <w:rFonts w:eastAsia="Malgun Gothic" w:cs="宋体"/>
                <w:sz w:val="20"/>
                <w:lang w:val="en-GB" w:eastAsia="ko-KR"/>
              </w:rPr>
              <w:t>G</w:t>
            </w:r>
          </w:p>
        </w:tc>
        <w:tc>
          <w:tcPr>
            <w:tcW w:w="7077" w:type="dxa"/>
          </w:tcPr>
          <w:p w14:paraId="32ABE273" w14:textId="77777777" w:rsidR="009E6579" w:rsidRDefault="009E6579" w:rsidP="009E6579">
            <w:pPr>
              <w:spacing w:before="0" w:line="240" w:lineRule="auto"/>
              <w:rPr>
                <w:rFonts w:eastAsia="Malgun Gothic"/>
                <w:sz w:val="20"/>
                <w:lang w:eastAsia="ko-KR"/>
              </w:rPr>
            </w:pPr>
            <w:r>
              <w:rPr>
                <w:rFonts w:eastAsia="Malgun Gothic" w:hint="eastAsia"/>
                <w:sz w:val="20"/>
                <w:lang w:eastAsia="ko-KR"/>
              </w:rPr>
              <w:t>S</w:t>
            </w:r>
            <w:r>
              <w:rPr>
                <w:rFonts w:eastAsia="Malgun Gothic"/>
                <w:sz w:val="20"/>
                <w:lang w:eastAsia="ko-KR"/>
              </w:rPr>
              <w:t>upport the proposal</w:t>
            </w:r>
            <w:r>
              <w:rPr>
                <w:rFonts w:eastAsia="Malgun Gothic" w:hint="eastAsia"/>
                <w:sz w:val="20"/>
                <w:lang w:eastAsia="ko-KR"/>
              </w:rPr>
              <w:t xml:space="preserve"> </w:t>
            </w:r>
            <w:r>
              <w:rPr>
                <w:rFonts w:eastAsia="Malgun Gothic"/>
                <w:sz w:val="20"/>
                <w:lang w:eastAsia="ko-KR"/>
              </w:rPr>
              <w:t>in principle.</w:t>
            </w:r>
          </w:p>
          <w:p w14:paraId="130760D8" w14:textId="001EFB92" w:rsidR="009E6579" w:rsidRDefault="009E6579" w:rsidP="009E6579">
            <w:pPr>
              <w:spacing w:before="0" w:line="240" w:lineRule="auto"/>
              <w:rPr>
                <w:rFonts w:eastAsia="Malgun Gothic"/>
                <w:sz w:val="20"/>
                <w:lang w:eastAsia="ko-KR"/>
              </w:rPr>
            </w:pPr>
            <w:r>
              <w:rPr>
                <w:rFonts w:eastAsia="Malgun Gothic"/>
                <w:sz w:val="20"/>
                <w:lang w:eastAsia="ko-KR"/>
              </w:rPr>
              <w:t>We are also fine with the Ericsson’s suggestion to add notes to L1 UE-UE CLI and information exchange, and QC’s suggested modification.</w:t>
            </w:r>
          </w:p>
          <w:p w14:paraId="358939E7" w14:textId="77777777" w:rsidR="009E6579" w:rsidRDefault="009E6579" w:rsidP="009E6579">
            <w:pPr>
              <w:spacing w:before="0" w:line="240" w:lineRule="auto"/>
              <w:rPr>
                <w:rFonts w:eastAsia="Malgun Gothic"/>
                <w:sz w:val="20"/>
                <w:lang w:eastAsia="ko-KR"/>
              </w:rPr>
            </w:pPr>
          </w:p>
          <w:p w14:paraId="6C7F2F9A" w14:textId="77777777" w:rsidR="009E6579" w:rsidRPr="00EE611B" w:rsidRDefault="009E6579" w:rsidP="009E6579">
            <w:pPr>
              <w:spacing w:before="0" w:line="240" w:lineRule="auto"/>
              <w:rPr>
                <w:rFonts w:eastAsia="Malgun Gothic"/>
                <w:sz w:val="20"/>
                <w:lang w:eastAsia="ko-KR"/>
              </w:rPr>
            </w:pPr>
            <w:r>
              <w:rPr>
                <w:rFonts w:eastAsia="Malgun Gothic" w:hint="eastAsia"/>
                <w:sz w:val="20"/>
                <w:lang w:eastAsia="ko-KR"/>
              </w:rPr>
              <w:t>@</w:t>
            </w:r>
            <w:r>
              <w:rPr>
                <w:rFonts w:eastAsia="Malgun Gothic"/>
                <w:sz w:val="20"/>
                <w:lang w:eastAsia="ko-KR"/>
              </w:rPr>
              <w:t>vivo, we would like to reply to the comments on L1 UE-UE CLI</w:t>
            </w:r>
          </w:p>
          <w:p w14:paraId="66521B3B" w14:textId="77777777" w:rsidR="009E6579" w:rsidRDefault="009E6579" w:rsidP="009E6579">
            <w:pPr>
              <w:spacing w:before="0" w:line="240" w:lineRule="auto"/>
              <w:rPr>
                <w:rFonts w:eastAsia="Malgun Gothic"/>
                <w:sz w:val="20"/>
                <w:lang w:eastAsia="ko-KR"/>
              </w:rPr>
            </w:pPr>
            <w:r>
              <w:rPr>
                <w:rFonts w:eastAsia="Malgun Gothic" w:hint="eastAsia"/>
                <w:sz w:val="20"/>
                <w:lang w:eastAsia="ko-KR"/>
              </w:rPr>
              <w:t>1</w:t>
            </w:r>
            <w:r>
              <w:rPr>
                <w:rFonts w:eastAsia="Malgun Gothic"/>
                <w:sz w:val="20"/>
                <w:lang w:eastAsia="ko-KR"/>
              </w:rPr>
              <w:t xml:space="preserve">. The reason why we are supportive for L1 UE-UE CLI is that to enable </w:t>
            </w:r>
            <w:proofErr w:type="spellStart"/>
            <w:r>
              <w:rPr>
                <w:rFonts w:eastAsia="Malgun Gothic"/>
                <w:sz w:val="20"/>
                <w:lang w:eastAsia="ko-KR"/>
              </w:rPr>
              <w:t>gNB</w:t>
            </w:r>
            <w:proofErr w:type="spellEnd"/>
            <w:r>
              <w:rPr>
                <w:rFonts w:eastAsia="Malgun Gothic"/>
                <w:sz w:val="20"/>
                <w:lang w:eastAsia="ko-KR"/>
              </w:rPr>
              <w:t xml:space="preserve"> to know the short-term property of the CLI from the aggressor to the victim UE since it varies time to time. To do so, identifying the aggressor UE and reducing reporting latency are needed. It is noted that we cannot estimate the reporting latency of existing CLI reporting since it is L3 signaling. And considering that CSI reporting latency is unit of millisecond, the aggressor-victim pair cannot change that fast.</w:t>
            </w:r>
          </w:p>
          <w:p w14:paraId="76EBA309" w14:textId="77777777" w:rsidR="009E6579" w:rsidRDefault="009E6579" w:rsidP="009E6579">
            <w:pPr>
              <w:spacing w:before="0" w:line="240" w:lineRule="auto"/>
              <w:rPr>
                <w:rFonts w:eastAsia="Malgun Gothic"/>
                <w:sz w:val="20"/>
                <w:lang w:eastAsia="ko-KR"/>
              </w:rPr>
            </w:pPr>
            <w:r>
              <w:rPr>
                <w:rFonts w:eastAsia="Malgun Gothic" w:hint="eastAsia"/>
                <w:sz w:val="20"/>
                <w:lang w:eastAsia="ko-KR"/>
              </w:rPr>
              <w:t>2</w:t>
            </w:r>
            <w:r>
              <w:rPr>
                <w:rFonts w:eastAsia="Malgun Gothic"/>
                <w:sz w:val="20"/>
                <w:lang w:eastAsia="ko-KR"/>
              </w:rPr>
              <w:t>. We do not think the L1 CLI needs to be monitored frequently without suffering from the CLI. It is our understanding that UEs who are suffering from the aggressor transmission is going to be configured to report it. And since we are not mentioning about the transmission/reception timing difference especially for CLI measurement, we do not think it is on the table and the measurement timing will be the same with the data reception timing.</w:t>
            </w:r>
          </w:p>
          <w:p w14:paraId="48DA9318" w14:textId="77777777" w:rsidR="009E6579" w:rsidRDefault="009E6579" w:rsidP="009E6579">
            <w:pPr>
              <w:spacing w:before="0" w:line="240" w:lineRule="auto"/>
              <w:rPr>
                <w:rFonts w:eastAsia="Malgun Gothic"/>
                <w:sz w:val="20"/>
                <w:lang w:eastAsia="ko-KR"/>
              </w:rPr>
            </w:pPr>
            <w:r>
              <w:rPr>
                <w:rFonts w:eastAsia="Malgun Gothic" w:hint="eastAsia"/>
                <w:sz w:val="20"/>
                <w:lang w:eastAsia="ko-KR"/>
              </w:rPr>
              <w:t>3</w:t>
            </w:r>
            <w:r>
              <w:rPr>
                <w:rFonts w:eastAsia="Malgun Gothic"/>
                <w:sz w:val="20"/>
                <w:lang w:eastAsia="ko-KR"/>
              </w:rPr>
              <w:t>. We do not think that is feasible. Even when the filtering is disabled and reporting interval is configured to be minimum value for L3 CLI measurement, what will be the reporting latency will be cannot be ensured, which means it is highly likely to be outdated.</w:t>
            </w:r>
          </w:p>
          <w:p w14:paraId="589996E6" w14:textId="0449DF42" w:rsidR="009E6579" w:rsidRDefault="009E6579" w:rsidP="009E6579">
            <w:pPr>
              <w:snapToGrid/>
              <w:spacing w:before="0" w:line="259" w:lineRule="auto"/>
              <w:rPr>
                <w:rFonts w:eastAsia="Malgun Gothic" w:cs="宋体"/>
                <w:kern w:val="0"/>
                <w:sz w:val="20"/>
                <w:szCs w:val="20"/>
                <w:lang w:val="en-GB" w:eastAsia="ko-KR"/>
              </w:rPr>
            </w:pPr>
            <w:r>
              <w:rPr>
                <w:rFonts w:eastAsia="Malgun Gothic"/>
                <w:sz w:val="20"/>
                <w:lang w:eastAsia="ko-KR"/>
              </w:rPr>
              <w:t>From those reasons, we think alt.1 is the way to go.</w:t>
            </w:r>
          </w:p>
        </w:tc>
      </w:tr>
      <w:tr w:rsidR="00CD1E0B" w14:paraId="112678B5" w14:textId="77777777">
        <w:tc>
          <w:tcPr>
            <w:tcW w:w="2545" w:type="dxa"/>
            <w:tcBorders>
              <w:bottom w:val="single" w:sz="4" w:space="0" w:color="auto"/>
            </w:tcBorders>
          </w:tcPr>
          <w:p w14:paraId="60FD37F9" w14:textId="3DBC99E4" w:rsidR="00CD1E0B" w:rsidRDefault="00CD1E0B" w:rsidP="00CD1E0B">
            <w:pPr>
              <w:snapToGrid/>
              <w:spacing w:before="0" w:line="259" w:lineRule="auto"/>
              <w:ind w:firstLine="400"/>
              <w:rPr>
                <w:rFonts w:eastAsia="Malgun Gothic" w:cs="宋体"/>
                <w:kern w:val="0"/>
                <w:sz w:val="20"/>
                <w:szCs w:val="20"/>
                <w:lang w:val="en-GB" w:eastAsia="ko-KR"/>
              </w:rPr>
            </w:pPr>
            <w:proofErr w:type="spellStart"/>
            <w:r>
              <w:rPr>
                <w:rFonts w:eastAsia="Malgun Gothic" w:cs="宋体"/>
                <w:kern w:val="0"/>
                <w:sz w:val="20"/>
                <w:szCs w:val="20"/>
                <w:lang w:val="en-GB" w:eastAsia="ko-KR"/>
              </w:rPr>
              <w:t>Tejas</w:t>
            </w:r>
            <w:proofErr w:type="spellEnd"/>
          </w:p>
        </w:tc>
        <w:tc>
          <w:tcPr>
            <w:tcW w:w="7077" w:type="dxa"/>
            <w:tcBorders>
              <w:bottom w:val="single" w:sz="4" w:space="0" w:color="auto"/>
            </w:tcBorders>
          </w:tcPr>
          <w:p w14:paraId="07688870" w14:textId="77777777" w:rsidR="00CD1E0B" w:rsidRDefault="00CD1E0B" w:rsidP="00CD1E0B">
            <w:pPr>
              <w:snapToGrid/>
              <w:spacing w:before="0" w:line="259" w:lineRule="auto"/>
              <w:rPr>
                <w:rFonts w:eastAsia="Times New Roman" w:cs="宋体"/>
                <w:kern w:val="0"/>
                <w:sz w:val="20"/>
                <w:szCs w:val="20"/>
                <w:lang w:val="en-GB"/>
              </w:rPr>
            </w:pPr>
            <w:r w:rsidRPr="00712471">
              <w:rPr>
                <w:rFonts w:eastAsia="Times New Roman" w:cs="宋体"/>
                <w:kern w:val="0"/>
                <w:sz w:val="20"/>
                <w:szCs w:val="20"/>
                <w:lang w:val="en-GB"/>
              </w:rPr>
              <w:t>We propose to send an LS to RAN2, RAN3 and RAN4</w:t>
            </w:r>
            <w:r>
              <w:rPr>
                <w:rFonts w:eastAsia="Times New Roman" w:cs="宋体"/>
                <w:kern w:val="0"/>
                <w:sz w:val="20"/>
                <w:szCs w:val="20"/>
                <w:lang w:val="en-GB"/>
              </w:rPr>
              <w:t xml:space="preserve"> only</w:t>
            </w:r>
            <w:r w:rsidRPr="00712471">
              <w:rPr>
                <w:rFonts w:eastAsia="Times New Roman" w:cs="宋体"/>
                <w:kern w:val="0"/>
                <w:sz w:val="20"/>
                <w:szCs w:val="20"/>
                <w:lang w:val="en-GB"/>
              </w:rPr>
              <w:t xml:space="preserve"> </w:t>
            </w:r>
            <w:r>
              <w:rPr>
                <w:rFonts w:eastAsia="Times New Roman" w:cs="宋体"/>
                <w:kern w:val="0"/>
                <w:sz w:val="20"/>
                <w:szCs w:val="20"/>
                <w:lang w:val="en-GB"/>
              </w:rPr>
              <w:t>after detailed discussion and agreements on all the CLI handling schemes in RAN1</w:t>
            </w:r>
          </w:p>
          <w:p w14:paraId="5046E48A" w14:textId="77777777" w:rsidR="00CD1E0B" w:rsidRDefault="00CD1E0B" w:rsidP="00CD1E0B">
            <w:pPr>
              <w:snapToGrid/>
              <w:spacing w:before="0" w:line="259" w:lineRule="auto"/>
              <w:rPr>
                <w:rFonts w:eastAsia="Malgun Gothic" w:cs="宋体"/>
                <w:kern w:val="0"/>
                <w:sz w:val="20"/>
                <w:szCs w:val="20"/>
                <w:lang w:val="en-GB" w:eastAsia="ko-KR"/>
              </w:rPr>
            </w:pPr>
          </w:p>
          <w:p w14:paraId="4ABA5048" w14:textId="77777777" w:rsidR="00CD1E0B" w:rsidRDefault="00CD1E0B" w:rsidP="00CD1E0B">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For UL Transparent muting following is not yet agreed in online discussion</w:t>
            </w:r>
          </w:p>
          <w:p w14:paraId="6D592D29" w14:textId="68A6C54D" w:rsidR="00CD1E0B" w:rsidRDefault="00CD1E0B" w:rsidP="00CD1E0B">
            <w:pPr>
              <w:snapToGrid/>
              <w:spacing w:before="0" w:line="259" w:lineRule="auto"/>
              <w:rPr>
                <w:rFonts w:eastAsia="Malgun Gothic" w:cs="宋体"/>
                <w:kern w:val="0"/>
                <w:sz w:val="20"/>
                <w:szCs w:val="20"/>
                <w:lang w:val="en-GB" w:eastAsia="ko-KR"/>
              </w:rPr>
            </w:pPr>
            <w:r>
              <w:rPr>
                <w:color w:val="FF0000"/>
                <w:sz w:val="20"/>
                <w:szCs w:val="20"/>
              </w:rPr>
              <w:t>Semi-statically configured UL resource muting pattern for PUSCH, assuming comb-2 for both DFT-S-OFDM and CP-OFDM in each allocated PRB and up to 2 symbols in time</w:t>
            </w:r>
            <w:r>
              <w:rPr>
                <w:sz w:val="20"/>
                <w:szCs w:val="20"/>
              </w:rPr>
              <w:t xml:space="preserve"> </w:t>
            </w:r>
            <w:r>
              <w:rPr>
                <w:color w:val="FF0000"/>
                <w:sz w:val="20"/>
                <w:szCs w:val="20"/>
              </w:rPr>
              <w:t>domain</w:t>
            </w:r>
          </w:p>
        </w:tc>
      </w:tr>
      <w:tr w:rsidR="00CD1E0B" w14:paraId="59DC1561" w14:textId="77777777">
        <w:tc>
          <w:tcPr>
            <w:tcW w:w="2545" w:type="dxa"/>
            <w:tcBorders>
              <w:top w:val="single" w:sz="4" w:space="0" w:color="auto"/>
              <w:bottom w:val="single" w:sz="4" w:space="0" w:color="auto"/>
            </w:tcBorders>
          </w:tcPr>
          <w:p w14:paraId="0BF16025" w14:textId="77777777" w:rsidR="00CD1E0B" w:rsidRDefault="00CD1E0B" w:rsidP="00CD1E0B">
            <w:pPr>
              <w:snapToGrid/>
              <w:spacing w:before="0" w:line="259" w:lineRule="auto"/>
              <w:ind w:firstLine="400"/>
              <w:rPr>
                <w:rFonts w:eastAsia="Malgun Gothic" w:cs="宋体"/>
                <w:kern w:val="0"/>
                <w:sz w:val="20"/>
                <w:szCs w:val="20"/>
                <w:lang w:val="en-GB" w:eastAsia="ko-KR"/>
              </w:rPr>
            </w:pPr>
          </w:p>
        </w:tc>
        <w:tc>
          <w:tcPr>
            <w:tcW w:w="7077" w:type="dxa"/>
            <w:tcBorders>
              <w:top w:val="single" w:sz="4" w:space="0" w:color="auto"/>
              <w:bottom w:val="single" w:sz="4" w:space="0" w:color="auto"/>
            </w:tcBorders>
          </w:tcPr>
          <w:p w14:paraId="46021B3F" w14:textId="77777777" w:rsidR="00CD1E0B" w:rsidRDefault="00CD1E0B" w:rsidP="00CD1E0B">
            <w:pPr>
              <w:snapToGrid/>
              <w:spacing w:before="0" w:line="259" w:lineRule="auto"/>
              <w:rPr>
                <w:rFonts w:eastAsia="Malgun Gothic" w:cs="宋体"/>
                <w:kern w:val="0"/>
                <w:sz w:val="20"/>
                <w:szCs w:val="20"/>
                <w:lang w:val="en-GB" w:eastAsia="ko-KR"/>
              </w:rPr>
            </w:pPr>
          </w:p>
        </w:tc>
      </w:tr>
      <w:tr w:rsidR="00CD1E0B" w14:paraId="3896E08C" w14:textId="77777777">
        <w:tc>
          <w:tcPr>
            <w:tcW w:w="2545" w:type="dxa"/>
            <w:tcBorders>
              <w:top w:val="single" w:sz="4" w:space="0" w:color="auto"/>
            </w:tcBorders>
          </w:tcPr>
          <w:p w14:paraId="6B2D0DBE" w14:textId="77777777" w:rsidR="00CD1E0B" w:rsidRDefault="00CD1E0B" w:rsidP="00CD1E0B">
            <w:pPr>
              <w:snapToGrid/>
              <w:spacing w:before="0" w:line="259" w:lineRule="auto"/>
              <w:rPr>
                <w:sz w:val="20"/>
                <w:szCs w:val="20"/>
              </w:rPr>
            </w:pPr>
          </w:p>
        </w:tc>
        <w:tc>
          <w:tcPr>
            <w:tcW w:w="7077" w:type="dxa"/>
            <w:tcBorders>
              <w:top w:val="single" w:sz="4" w:space="0" w:color="auto"/>
            </w:tcBorders>
          </w:tcPr>
          <w:p w14:paraId="3A751441" w14:textId="77777777" w:rsidR="00CD1E0B" w:rsidRDefault="00CD1E0B" w:rsidP="00CD1E0B">
            <w:pPr>
              <w:snapToGrid/>
              <w:spacing w:before="0" w:line="259" w:lineRule="auto"/>
              <w:rPr>
                <w:sz w:val="20"/>
                <w:szCs w:val="20"/>
              </w:rPr>
            </w:pPr>
          </w:p>
        </w:tc>
      </w:tr>
    </w:tbl>
    <w:p w14:paraId="0F313A06" w14:textId="77777777" w:rsidR="00712A72" w:rsidRDefault="00712A72">
      <w:pPr>
        <w:spacing w:before="93"/>
      </w:pPr>
    </w:p>
    <w:p w14:paraId="6E8B9F84" w14:textId="77777777" w:rsidR="00712A72" w:rsidRDefault="00712A72">
      <w:pPr>
        <w:spacing w:before="93"/>
      </w:pPr>
    </w:p>
    <w:p w14:paraId="7D7372A7" w14:textId="77777777" w:rsidR="00712A72" w:rsidRDefault="000947A8">
      <w:pPr>
        <w:pStyle w:val="afa"/>
        <w:numPr>
          <w:ilvl w:val="0"/>
          <w:numId w:val="2"/>
        </w:numPr>
        <w:tabs>
          <w:tab w:val="left" w:pos="432"/>
        </w:tabs>
        <w:spacing w:before="93" w:after="93" w:line="240" w:lineRule="auto"/>
        <w:ind w:left="357" w:hanging="357"/>
        <w:outlineLvl w:val="0"/>
        <w:rPr>
          <w:rFonts w:eastAsia="宋体" w:cs="Times New Roman"/>
          <w:b/>
          <w:bCs/>
          <w:kern w:val="0"/>
          <w:sz w:val="28"/>
          <w:szCs w:val="28"/>
          <w:lang w:eastAsia="en-US"/>
        </w:rPr>
      </w:pPr>
      <w:r>
        <w:rPr>
          <w:rFonts w:eastAsia="宋体" w:cs="Times New Roman"/>
          <w:b/>
          <w:bCs/>
          <w:kern w:val="0"/>
          <w:sz w:val="28"/>
          <w:szCs w:val="28"/>
          <w:lang w:eastAsia="en-US"/>
        </w:rPr>
        <w:t>Contact person</w:t>
      </w:r>
    </w:p>
    <w:p w14:paraId="5102597E" w14:textId="77777777" w:rsidR="00712A72" w:rsidRDefault="000947A8">
      <w:pPr>
        <w:spacing w:before="93" w:after="120"/>
      </w:pPr>
      <w:r>
        <w:t>Please provide/update the information of the contact person in the following table to facilitate the discussions.</w:t>
      </w:r>
    </w:p>
    <w:tbl>
      <w:tblPr>
        <w:tblStyle w:val="ad"/>
        <w:tblW w:w="9060" w:type="dxa"/>
        <w:tblLook w:val="04A0" w:firstRow="1" w:lastRow="0" w:firstColumn="1" w:lastColumn="0" w:noHBand="0" w:noVBand="1"/>
      </w:tblPr>
      <w:tblGrid>
        <w:gridCol w:w="2130"/>
        <w:gridCol w:w="2873"/>
        <w:gridCol w:w="4057"/>
      </w:tblGrid>
      <w:tr w:rsidR="00712A72" w14:paraId="216202D6" w14:textId="77777777">
        <w:tc>
          <w:tcPr>
            <w:tcW w:w="2130" w:type="dxa"/>
          </w:tcPr>
          <w:p w14:paraId="6230151B" w14:textId="77777777" w:rsidR="00712A72" w:rsidRDefault="000947A8">
            <w:pPr>
              <w:spacing w:before="93" w:after="120"/>
              <w:jc w:val="center"/>
              <w:rPr>
                <w:b/>
                <w:kern w:val="0"/>
                <w:szCs w:val="20"/>
                <w:lang w:val="zh-CN"/>
              </w:rPr>
            </w:pPr>
            <w:r>
              <w:rPr>
                <w:b/>
                <w:kern w:val="0"/>
                <w:szCs w:val="20"/>
                <w:lang w:val="zh-CN"/>
              </w:rPr>
              <w:t>Company</w:t>
            </w:r>
          </w:p>
        </w:tc>
        <w:tc>
          <w:tcPr>
            <w:tcW w:w="2873" w:type="dxa"/>
          </w:tcPr>
          <w:p w14:paraId="69A6A0F2" w14:textId="77777777" w:rsidR="00712A72" w:rsidRDefault="000947A8">
            <w:pPr>
              <w:spacing w:before="93" w:after="120"/>
              <w:jc w:val="center"/>
              <w:rPr>
                <w:b/>
                <w:kern w:val="0"/>
                <w:szCs w:val="20"/>
                <w:lang w:val="zh-CN"/>
              </w:rPr>
            </w:pPr>
            <w:r>
              <w:rPr>
                <w:b/>
                <w:kern w:val="0"/>
                <w:szCs w:val="20"/>
                <w:lang w:val="zh-CN"/>
              </w:rPr>
              <w:t>Name</w:t>
            </w:r>
          </w:p>
        </w:tc>
        <w:tc>
          <w:tcPr>
            <w:tcW w:w="4057" w:type="dxa"/>
          </w:tcPr>
          <w:p w14:paraId="38795295" w14:textId="77777777" w:rsidR="00712A72" w:rsidRDefault="000947A8">
            <w:pPr>
              <w:spacing w:before="93" w:after="120"/>
              <w:jc w:val="center"/>
              <w:rPr>
                <w:b/>
                <w:kern w:val="0"/>
                <w:szCs w:val="20"/>
                <w:lang w:val="zh-CN"/>
              </w:rPr>
            </w:pPr>
            <w:r>
              <w:rPr>
                <w:b/>
                <w:kern w:val="0"/>
                <w:szCs w:val="20"/>
                <w:lang w:val="zh-CN"/>
              </w:rPr>
              <w:t>Email address</w:t>
            </w:r>
          </w:p>
        </w:tc>
      </w:tr>
      <w:tr w:rsidR="00712A72" w14:paraId="482E84AC" w14:textId="77777777">
        <w:tc>
          <w:tcPr>
            <w:tcW w:w="2130" w:type="dxa"/>
          </w:tcPr>
          <w:p w14:paraId="48138403" w14:textId="77777777" w:rsidR="00712A72" w:rsidRDefault="000947A8">
            <w:pPr>
              <w:spacing w:before="93" w:after="120"/>
              <w:jc w:val="center"/>
              <w:rPr>
                <w:kern w:val="0"/>
                <w:szCs w:val="20"/>
              </w:rPr>
            </w:pPr>
            <w:r>
              <w:rPr>
                <w:kern w:val="0"/>
                <w:szCs w:val="20"/>
              </w:rPr>
              <w:t>New H3C</w:t>
            </w:r>
          </w:p>
        </w:tc>
        <w:tc>
          <w:tcPr>
            <w:tcW w:w="2873" w:type="dxa"/>
            <w:vAlign w:val="center"/>
          </w:tcPr>
          <w:p w14:paraId="2FBC50BD" w14:textId="77777777" w:rsidR="00712A72" w:rsidRDefault="000947A8">
            <w:pPr>
              <w:spacing w:before="93" w:after="120"/>
              <w:jc w:val="center"/>
              <w:rPr>
                <w:kern w:val="0"/>
                <w:szCs w:val="20"/>
              </w:rPr>
            </w:pPr>
            <w:r>
              <w:rPr>
                <w:kern w:val="0"/>
                <w:szCs w:val="20"/>
              </w:rPr>
              <w:t>Lei Zhou</w:t>
            </w:r>
          </w:p>
        </w:tc>
        <w:tc>
          <w:tcPr>
            <w:tcW w:w="4057" w:type="dxa"/>
            <w:vAlign w:val="center"/>
          </w:tcPr>
          <w:p w14:paraId="667240D8" w14:textId="77777777" w:rsidR="00712A72" w:rsidRDefault="000947A8">
            <w:pPr>
              <w:spacing w:before="93" w:after="120"/>
              <w:jc w:val="center"/>
              <w:rPr>
                <w:kern w:val="0"/>
                <w:szCs w:val="20"/>
              </w:rPr>
            </w:pPr>
            <w:r>
              <w:rPr>
                <w:kern w:val="0"/>
                <w:szCs w:val="20"/>
              </w:rPr>
              <w:t>Zhou.leih@h3c.com</w:t>
            </w:r>
          </w:p>
        </w:tc>
      </w:tr>
      <w:tr w:rsidR="00712A72" w14:paraId="1FB72015" w14:textId="77777777">
        <w:tc>
          <w:tcPr>
            <w:tcW w:w="2130" w:type="dxa"/>
          </w:tcPr>
          <w:p w14:paraId="3BA48B08" w14:textId="77777777" w:rsidR="00712A72" w:rsidRDefault="000947A8">
            <w:pPr>
              <w:spacing w:before="93" w:after="120"/>
              <w:jc w:val="center"/>
              <w:rPr>
                <w:kern w:val="0"/>
                <w:szCs w:val="20"/>
              </w:rPr>
            </w:pPr>
            <w:r>
              <w:rPr>
                <w:kern w:val="0"/>
                <w:szCs w:val="20"/>
              </w:rPr>
              <w:lastRenderedPageBreak/>
              <w:t>vivo</w:t>
            </w:r>
          </w:p>
        </w:tc>
        <w:tc>
          <w:tcPr>
            <w:tcW w:w="2873" w:type="dxa"/>
            <w:vAlign w:val="center"/>
          </w:tcPr>
          <w:p w14:paraId="327695DD" w14:textId="77777777" w:rsidR="00712A72" w:rsidRDefault="000947A8">
            <w:pPr>
              <w:spacing w:before="93" w:after="120"/>
              <w:jc w:val="center"/>
              <w:rPr>
                <w:kern w:val="0"/>
                <w:szCs w:val="20"/>
              </w:rPr>
            </w:pPr>
            <w:r>
              <w:rPr>
                <w:kern w:val="0"/>
                <w:szCs w:val="20"/>
              </w:rPr>
              <w:t>Na Li</w:t>
            </w:r>
          </w:p>
        </w:tc>
        <w:tc>
          <w:tcPr>
            <w:tcW w:w="4057" w:type="dxa"/>
            <w:vAlign w:val="center"/>
          </w:tcPr>
          <w:p w14:paraId="0A5FFE9A" w14:textId="77777777" w:rsidR="00712A72" w:rsidRDefault="000947A8">
            <w:pPr>
              <w:spacing w:before="93" w:after="120"/>
              <w:jc w:val="center"/>
              <w:rPr>
                <w:kern w:val="0"/>
                <w:szCs w:val="20"/>
              </w:rPr>
            </w:pPr>
            <w:r>
              <w:rPr>
                <w:kern w:val="0"/>
                <w:szCs w:val="20"/>
              </w:rPr>
              <w:t>lina5g@vivo.com</w:t>
            </w:r>
          </w:p>
        </w:tc>
      </w:tr>
      <w:tr w:rsidR="00712A72" w14:paraId="211E32C0" w14:textId="77777777">
        <w:tc>
          <w:tcPr>
            <w:tcW w:w="2130" w:type="dxa"/>
          </w:tcPr>
          <w:p w14:paraId="4F5679B4" w14:textId="77777777" w:rsidR="00712A72" w:rsidRDefault="000947A8">
            <w:pPr>
              <w:spacing w:before="93" w:after="120"/>
              <w:jc w:val="center"/>
              <w:rPr>
                <w:kern w:val="0"/>
                <w:szCs w:val="20"/>
              </w:rPr>
            </w:pPr>
            <w:r>
              <w:rPr>
                <w:kern w:val="0"/>
                <w:szCs w:val="20"/>
              </w:rPr>
              <w:t>Sony</w:t>
            </w:r>
          </w:p>
        </w:tc>
        <w:tc>
          <w:tcPr>
            <w:tcW w:w="2873" w:type="dxa"/>
            <w:vAlign w:val="center"/>
          </w:tcPr>
          <w:p w14:paraId="4387D172" w14:textId="77777777" w:rsidR="00712A72" w:rsidRDefault="000947A8">
            <w:pPr>
              <w:spacing w:before="93" w:after="120"/>
              <w:jc w:val="center"/>
              <w:rPr>
                <w:kern w:val="0"/>
                <w:szCs w:val="20"/>
              </w:rPr>
            </w:pPr>
            <w:r>
              <w:rPr>
                <w:kern w:val="0"/>
                <w:szCs w:val="20"/>
              </w:rPr>
              <w:t>Shin Horng Wong</w:t>
            </w:r>
          </w:p>
        </w:tc>
        <w:tc>
          <w:tcPr>
            <w:tcW w:w="4057" w:type="dxa"/>
            <w:vAlign w:val="center"/>
          </w:tcPr>
          <w:p w14:paraId="4C7AE133" w14:textId="77777777" w:rsidR="00712A72" w:rsidRDefault="000947A8">
            <w:pPr>
              <w:spacing w:before="93" w:after="120"/>
              <w:jc w:val="center"/>
              <w:rPr>
                <w:kern w:val="0"/>
                <w:szCs w:val="20"/>
              </w:rPr>
            </w:pPr>
            <w:r>
              <w:rPr>
                <w:kern w:val="0"/>
                <w:szCs w:val="20"/>
              </w:rPr>
              <w:t>shinhorng.wong@sony.com</w:t>
            </w:r>
          </w:p>
        </w:tc>
      </w:tr>
      <w:tr w:rsidR="00712A72" w14:paraId="4464D901" w14:textId="77777777">
        <w:tc>
          <w:tcPr>
            <w:tcW w:w="2130" w:type="dxa"/>
          </w:tcPr>
          <w:p w14:paraId="1E8DC5B2" w14:textId="77777777" w:rsidR="00712A72" w:rsidRDefault="000947A8">
            <w:pPr>
              <w:spacing w:before="93" w:after="120"/>
              <w:jc w:val="center"/>
              <w:rPr>
                <w:kern w:val="0"/>
                <w:szCs w:val="20"/>
              </w:rPr>
            </w:pPr>
            <w:r>
              <w:rPr>
                <w:kern w:val="0"/>
                <w:szCs w:val="20"/>
              </w:rPr>
              <w:t xml:space="preserve">Ericsson </w:t>
            </w:r>
          </w:p>
        </w:tc>
        <w:tc>
          <w:tcPr>
            <w:tcW w:w="2873" w:type="dxa"/>
            <w:vAlign w:val="center"/>
          </w:tcPr>
          <w:p w14:paraId="3FE5FE41" w14:textId="77777777" w:rsidR="00712A72" w:rsidRDefault="000947A8">
            <w:pPr>
              <w:spacing w:before="93" w:after="120"/>
              <w:jc w:val="center"/>
              <w:rPr>
                <w:kern w:val="0"/>
                <w:szCs w:val="20"/>
              </w:rPr>
            </w:pPr>
            <w:r>
              <w:rPr>
                <w:kern w:val="0"/>
                <w:szCs w:val="20"/>
              </w:rPr>
              <w:t xml:space="preserve">Narendar Madhavan </w:t>
            </w:r>
          </w:p>
        </w:tc>
        <w:tc>
          <w:tcPr>
            <w:tcW w:w="4057" w:type="dxa"/>
            <w:vAlign w:val="center"/>
          </w:tcPr>
          <w:p w14:paraId="7557CD1D" w14:textId="77777777" w:rsidR="00712A72" w:rsidRDefault="000947A8">
            <w:pPr>
              <w:spacing w:before="93" w:after="120"/>
              <w:jc w:val="center"/>
              <w:rPr>
                <w:kern w:val="0"/>
                <w:szCs w:val="20"/>
              </w:rPr>
            </w:pPr>
            <w:r>
              <w:rPr>
                <w:kern w:val="0"/>
                <w:szCs w:val="20"/>
              </w:rPr>
              <w:t>narendar.madhavan@ericsson.com</w:t>
            </w:r>
          </w:p>
        </w:tc>
      </w:tr>
      <w:tr w:rsidR="00712A72" w14:paraId="581DEF9B" w14:textId="77777777">
        <w:tc>
          <w:tcPr>
            <w:tcW w:w="2130" w:type="dxa"/>
          </w:tcPr>
          <w:p w14:paraId="6BE5E4C9" w14:textId="77777777" w:rsidR="00712A72" w:rsidRDefault="000947A8">
            <w:pPr>
              <w:spacing w:before="93" w:after="120"/>
              <w:jc w:val="center"/>
              <w:rPr>
                <w:kern w:val="0"/>
                <w:szCs w:val="20"/>
              </w:rPr>
            </w:pPr>
            <w:r>
              <w:rPr>
                <w:kern w:val="0"/>
                <w:szCs w:val="20"/>
              </w:rPr>
              <w:t>Xiaomi</w:t>
            </w:r>
          </w:p>
        </w:tc>
        <w:tc>
          <w:tcPr>
            <w:tcW w:w="2873" w:type="dxa"/>
            <w:vAlign w:val="center"/>
          </w:tcPr>
          <w:p w14:paraId="6D86E2A9" w14:textId="77777777" w:rsidR="00712A72" w:rsidRDefault="000947A8">
            <w:pPr>
              <w:spacing w:before="93" w:after="120"/>
              <w:jc w:val="center"/>
              <w:rPr>
                <w:kern w:val="0"/>
                <w:szCs w:val="20"/>
              </w:rPr>
            </w:pPr>
            <w:r>
              <w:rPr>
                <w:kern w:val="0"/>
                <w:szCs w:val="20"/>
              </w:rPr>
              <w:t>Lei Wang</w:t>
            </w:r>
          </w:p>
        </w:tc>
        <w:tc>
          <w:tcPr>
            <w:tcW w:w="4057" w:type="dxa"/>
            <w:vAlign w:val="center"/>
          </w:tcPr>
          <w:p w14:paraId="6AB2601C" w14:textId="77777777" w:rsidR="00712A72" w:rsidRDefault="000947A8">
            <w:pPr>
              <w:spacing w:before="93" w:after="120"/>
              <w:jc w:val="center"/>
              <w:rPr>
                <w:kern w:val="0"/>
                <w:szCs w:val="20"/>
              </w:rPr>
            </w:pPr>
            <w:r>
              <w:rPr>
                <w:kern w:val="0"/>
                <w:szCs w:val="20"/>
              </w:rPr>
              <w:t>Wanglei25@xiaomi.com</w:t>
            </w:r>
          </w:p>
        </w:tc>
      </w:tr>
      <w:tr w:rsidR="00712A72" w14:paraId="22BF93DC" w14:textId="77777777">
        <w:tc>
          <w:tcPr>
            <w:tcW w:w="2130" w:type="dxa"/>
          </w:tcPr>
          <w:p w14:paraId="0F7DFA8F" w14:textId="77777777" w:rsidR="00712A72" w:rsidRDefault="000947A8">
            <w:pPr>
              <w:spacing w:before="93" w:after="120"/>
              <w:jc w:val="center"/>
              <w:rPr>
                <w:rFonts w:eastAsia="Malgun Gothic"/>
                <w:kern w:val="0"/>
                <w:szCs w:val="20"/>
                <w:lang w:eastAsia="ko-KR"/>
              </w:rPr>
            </w:pPr>
            <w:r>
              <w:rPr>
                <w:rFonts w:eastAsia="Malgun Gothic"/>
                <w:kern w:val="0"/>
                <w:szCs w:val="20"/>
                <w:lang w:eastAsia="ko-KR"/>
              </w:rPr>
              <w:t>ETRI</w:t>
            </w:r>
          </w:p>
        </w:tc>
        <w:tc>
          <w:tcPr>
            <w:tcW w:w="2873" w:type="dxa"/>
            <w:vAlign w:val="center"/>
          </w:tcPr>
          <w:p w14:paraId="6F01ECFB" w14:textId="77777777" w:rsidR="00712A72" w:rsidRDefault="000947A8">
            <w:pPr>
              <w:spacing w:before="93" w:after="120"/>
              <w:jc w:val="center"/>
              <w:rPr>
                <w:rFonts w:eastAsia="Malgun Gothic"/>
                <w:kern w:val="0"/>
                <w:szCs w:val="20"/>
                <w:lang w:eastAsia="ko-KR"/>
              </w:rPr>
            </w:pPr>
            <w:r>
              <w:rPr>
                <w:rFonts w:eastAsia="Malgun Gothic"/>
                <w:kern w:val="0"/>
                <w:szCs w:val="20"/>
                <w:lang w:eastAsia="ko-KR"/>
              </w:rPr>
              <w:t>Junhyeong Kim</w:t>
            </w:r>
          </w:p>
        </w:tc>
        <w:tc>
          <w:tcPr>
            <w:tcW w:w="4057" w:type="dxa"/>
            <w:vAlign w:val="center"/>
          </w:tcPr>
          <w:p w14:paraId="37ED3964" w14:textId="77777777" w:rsidR="00712A72" w:rsidRDefault="000947A8">
            <w:pPr>
              <w:spacing w:before="93" w:after="120"/>
              <w:jc w:val="center"/>
              <w:rPr>
                <w:rFonts w:eastAsia="Malgun Gothic"/>
                <w:kern w:val="0"/>
                <w:szCs w:val="20"/>
                <w:lang w:eastAsia="ko-KR"/>
              </w:rPr>
            </w:pPr>
            <w:r>
              <w:rPr>
                <w:rFonts w:eastAsia="Malgun Gothic"/>
                <w:kern w:val="0"/>
                <w:szCs w:val="20"/>
                <w:lang w:eastAsia="ko-KR"/>
              </w:rPr>
              <w:t>jhkim41jf@etri.re.kr</w:t>
            </w:r>
          </w:p>
        </w:tc>
      </w:tr>
      <w:tr w:rsidR="00712A72" w14:paraId="1374D09C" w14:textId="77777777">
        <w:tc>
          <w:tcPr>
            <w:tcW w:w="2130" w:type="dxa"/>
          </w:tcPr>
          <w:p w14:paraId="2A98334B" w14:textId="77777777" w:rsidR="00712A72" w:rsidRDefault="000947A8">
            <w:pPr>
              <w:spacing w:before="93" w:after="120"/>
              <w:jc w:val="center"/>
              <w:rPr>
                <w:kern w:val="0"/>
                <w:szCs w:val="20"/>
              </w:rPr>
            </w:pPr>
            <w:proofErr w:type="spellStart"/>
            <w:r>
              <w:rPr>
                <w:kern w:val="0"/>
                <w:szCs w:val="20"/>
              </w:rPr>
              <w:t>CEWiT</w:t>
            </w:r>
            <w:proofErr w:type="spellEnd"/>
          </w:p>
        </w:tc>
        <w:tc>
          <w:tcPr>
            <w:tcW w:w="2873" w:type="dxa"/>
            <w:vAlign w:val="center"/>
          </w:tcPr>
          <w:p w14:paraId="2BF48BF4" w14:textId="77777777" w:rsidR="00712A72" w:rsidRDefault="000947A8">
            <w:pPr>
              <w:spacing w:before="93" w:after="120"/>
              <w:jc w:val="center"/>
              <w:rPr>
                <w:kern w:val="0"/>
                <w:szCs w:val="20"/>
              </w:rPr>
            </w:pPr>
            <w:r>
              <w:rPr>
                <w:kern w:val="0"/>
                <w:szCs w:val="20"/>
              </w:rPr>
              <w:t>Priyanka Dey</w:t>
            </w:r>
          </w:p>
        </w:tc>
        <w:tc>
          <w:tcPr>
            <w:tcW w:w="4057" w:type="dxa"/>
            <w:vAlign w:val="center"/>
          </w:tcPr>
          <w:p w14:paraId="5FA9E2F6" w14:textId="77777777" w:rsidR="00712A72" w:rsidRDefault="000947A8">
            <w:pPr>
              <w:spacing w:before="93" w:after="120"/>
              <w:jc w:val="center"/>
              <w:rPr>
                <w:kern w:val="0"/>
                <w:szCs w:val="20"/>
              </w:rPr>
            </w:pPr>
            <w:r>
              <w:rPr>
                <w:kern w:val="0"/>
                <w:szCs w:val="20"/>
              </w:rPr>
              <w:t>priyanka@cewit.org.in</w:t>
            </w:r>
          </w:p>
        </w:tc>
      </w:tr>
      <w:tr w:rsidR="00712A72" w14:paraId="06F8B305" w14:textId="77777777">
        <w:tc>
          <w:tcPr>
            <w:tcW w:w="2130" w:type="dxa"/>
          </w:tcPr>
          <w:p w14:paraId="0373B0F7" w14:textId="77777777" w:rsidR="00712A72" w:rsidRDefault="000947A8">
            <w:pPr>
              <w:spacing w:before="93" w:after="120"/>
              <w:jc w:val="center"/>
              <w:rPr>
                <w:rFonts w:eastAsia="MS Mincho"/>
                <w:kern w:val="0"/>
                <w:szCs w:val="20"/>
                <w:lang w:val="en-GB" w:eastAsia="ja-JP"/>
              </w:rPr>
            </w:pPr>
            <w:r>
              <w:rPr>
                <w:rFonts w:eastAsia="MS Mincho"/>
                <w:kern w:val="0"/>
                <w:szCs w:val="20"/>
                <w:lang w:val="en-GB" w:eastAsia="ja-JP"/>
              </w:rPr>
              <w:t>Panasonic</w:t>
            </w:r>
          </w:p>
        </w:tc>
        <w:tc>
          <w:tcPr>
            <w:tcW w:w="2873" w:type="dxa"/>
            <w:vAlign w:val="center"/>
          </w:tcPr>
          <w:p w14:paraId="0858A15E" w14:textId="77777777" w:rsidR="00712A72" w:rsidRDefault="000947A8">
            <w:pPr>
              <w:spacing w:before="93" w:after="120"/>
              <w:jc w:val="center"/>
              <w:rPr>
                <w:rFonts w:eastAsia="MS Mincho"/>
                <w:kern w:val="0"/>
                <w:szCs w:val="20"/>
                <w:lang w:val="en-GB" w:eastAsia="ja-JP"/>
              </w:rPr>
            </w:pPr>
            <w:r>
              <w:rPr>
                <w:rFonts w:eastAsia="MS Mincho"/>
                <w:kern w:val="0"/>
                <w:szCs w:val="20"/>
                <w:lang w:val="en-GB" w:eastAsia="ja-JP"/>
              </w:rPr>
              <w:t>Tomohiro Inoue</w:t>
            </w:r>
          </w:p>
        </w:tc>
        <w:tc>
          <w:tcPr>
            <w:tcW w:w="4057" w:type="dxa"/>
            <w:vAlign w:val="center"/>
          </w:tcPr>
          <w:p w14:paraId="4B333803" w14:textId="77777777" w:rsidR="00712A72" w:rsidRDefault="000947A8">
            <w:pPr>
              <w:spacing w:before="93" w:after="120"/>
              <w:jc w:val="center"/>
              <w:rPr>
                <w:rFonts w:eastAsia="MS Mincho"/>
                <w:kern w:val="0"/>
                <w:szCs w:val="20"/>
                <w:lang w:val="en-GB" w:eastAsia="ja-JP"/>
              </w:rPr>
            </w:pPr>
            <w:r>
              <w:rPr>
                <w:rFonts w:eastAsia="MS Mincho"/>
                <w:kern w:val="0"/>
                <w:szCs w:val="20"/>
                <w:lang w:val="en-GB" w:eastAsia="ja-JP"/>
              </w:rPr>
              <w:t>inoue.tomohiro004@jp.panasonic.com</w:t>
            </w:r>
          </w:p>
        </w:tc>
      </w:tr>
      <w:tr w:rsidR="00712A72" w14:paraId="1E8CE060" w14:textId="77777777">
        <w:tc>
          <w:tcPr>
            <w:tcW w:w="2130" w:type="dxa"/>
          </w:tcPr>
          <w:p w14:paraId="0DF877D3" w14:textId="77777777" w:rsidR="00712A72" w:rsidRDefault="000947A8">
            <w:pPr>
              <w:spacing w:before="93" w:after="120"/>
              <w:jc w:val="center"/>
              <w:rPr>
                <w:kern w:val="0"/>
                <w:szCs w:val="20"/>
                <w:lang w:val="en-GB"/>
              </w:rPr>
            </w:pPr>
            <w:r>
              <w:rPr>
                <w:kern w:val="0"/>
                <w:szCs w:val="20"/>
                <w:lang w:val="en-GB"/>
              </w:rPr>
              <w:t>CATT</w:t>
            </w:r>
          </w:p>
        </w:tc>
        <w:tc>
          <w:tcPr>
            <w:tcW w:w="2873" w:type="dxa"/>
            <w:vAlign w:val="center"/>
          </w:tcPr>
          <w:p w14:paraId="10198530" w14:textId="77777777" w:rsidR="00712A72" w:rsidRDefault="000947A8">
            <w:pPr>
              <w:spacing w:before="93" w:after="120"/>
              <w:jc w:val="center"/>
              <w:rPr>
                <w:kern w:val="0"/>
                <w:szCs w:val="20"/>
                <w:lang w:val="en-GB"/>
              </w:rPr>
            </w:pPr>
            <w:r>
              <w:rPr>
                <w:kern w:val="0"/>
                <w:szCs w:val="20"/>
                <w:lang w:val="en-GB"/>
              </w:rPr>
              <w:t>Yanping Xing</w:t>
            </w:r>
          </w:p>
        </w:tc>
        <w:tc>
          <w:tcPr>
            <w:tcW w:w="4057" w:type="dxa"/>
            <w:vAlign w:val="center"/>
          </w:tcPr>
          <w:p w14:paraId="3E174A5E" w14:textId="77777777" w:rsidR="00712A72" w:rsidRDefault="008D061C">
            <w:pPr>
              <w:spacing w:before="93" w:after="120"/>
              <w:jc w:val="center"/>
              <w:rPr>
                <w:kern w:val="0"/>
                <w:szCs w:val="20"/>
                <w:lang w:val="en-GB"/>
              </w:rPr>
            </w:pPr>
            <w:hyperlink r:id="rId16">
              <w:r w:rsidR="000947A8">
                <w:rPr>
                  <w:rStyle w:val="af"/>
                  <w:kern w:val="0"/>
                  <w:szCs w:val="20"/>
                  <w:lang w:val="en-GB"/>
                </w:rPr>
                <w:t>xingyanping@catt.cn</w:t>
              </w:r>
            </w:hyperlink>
            <w:r w:rsidR="000947A8">
              <w:rPr>
                <w:kern w:val="0"/>
                <w:szCs w:val="20"/>
                <w:lang w:val="en-GB"/>
              </w:rPr>
              <w:t xml:space="preserve"> </w:t>
            </w:r>
          </w:p>
        </w:tc>
      </w:tr>
      <w:tr w:rsidR="00712A72" w14:paraId="1632379C" w14:textId="77777777">
        <w:tc>
          <w:tcPr>
            <w:tcW w:w="2130" w:type="dxa"/>
          </w:tcPr>
          <w:p w14:paraId="1D888FC1" w14:textId="77777777" w:rsidR="00712A72" w:rsidRDefault="000947A8">
            <w:pPr>
              <w:spacing w:before="93" w:after="120"/>
              <w:jc w:val="center"/>
              <w:rPr>
                <w:kern w:val="0"/>
                <w:szCs w:val="20"/>
                <w:lang w:val="en-GB"/>
              </w:rPr>
            </w:pPr>
            <w:r>
              <w:rPr>
                <w:kern w:val="0"/>
                <w:szCs w:val="20"/>
              </w:rPr>
              <w:t>NEC</w:t>
            </w:r>
          </w:p>
        </w:tc>
        <w:tc>
          <w:tcPr>
            <w:tcW w:w="2873" w:type="dxa"/>
          </w:tcPr>
          <w:p w14:paraId="1AFFA087" w14:textId="77777777" w:rsidR="00712A72" w:rsidRDefault="000947A8">
            <w:pPr>
              <w:spacing w:before="93" w:line="240" w:lineRule="auto"/>
              <w:jc w:val="center"/>
              <w:rPr>
                <w:kern w:val="0"/>
                <w:szCs w:val="20"/>
              </w:rPr>
            </w:pPr>
            <w:r>
              <w:rPr>
                <w:kern w:val="0"/>
                <w:szCs w:val="20"/>
              </w:rPr>
              <w:t>Frank Zhang</w:t>
            </w:r>
          </w:p>
          <w:p w14:paraId="5BBE2479" w14:textId="77777777" w:rsidR="00712A72" w:rsidRDefault="000947A8">
            <w:pPr>
              <w:spacing w:before="93" w:after="120"/>
              <w:jc w:val="center"/>
              <w:rPr>
                <w:kern w:val="0"/>
                <w:szCs w:val="20"/>
                <w:lang w:val="en-GB"/>
              </w:rPr>
            </w:pPr>
            <w:r>
              <w:rPr>
                <w:rStyle w:val="ui-provider"/>
                <w:kern w:val="0"/>
                <w:szCs w:val="20"/>
              </w:rPr>
              <w:t>Pravjyot Deogun</w:t>
            </w:r>
          </w:p>
        </w:tc>
        <w:tc>
          <w:tcPr>
            <w:tcW w:w="4057" w:type="dxa"/>
          </w:tcPr>
          <w:p w14:paraId="288A1019" w14:textId="77777777" w:rsidR="00712A72" w:rsidRDefault="008D061C">
            <w:pPr>
              <w:spacing w:before="93" w:line="240" w:lineRule="auto"/>
              <w:jc w:val="center"/>
              <w:rPr>
                <w:kern w:val="0"/>
                <w:szCs w:val="20"/>
              </w:rPr>
            </w:pPr>
            <w:hyperlink r:id="rId17">
              <w:r w:rsidR="000947A8">
                <w:rPr>
                  <w:rStyle w:val="af"/>
                  <w:kern w:val="0"/>
                  <w:szCs w:val="20"/>
                </w:rPr>
                <w:t>Zhang_bohang@nec.cn</w:t>
              </w:r>
            </w:hyperlink>
          </w:p>
          <w:p w14:paraId="53985643" w14:textId="77777777" w:rsidR="00712A72" w:rsidRDefault="000947A8">
            <w:pPr>
              <w:spacing w:before="93" w:after="120"/>
              <w:jc w:val="center"/>
              <w:rPr>
                <w:kern w:val="0"/>
                <w:szCs w:val="20"/>
                <w:lang w:val="en-GB"/>
              </w:rPr>
            </w:pPr>
            <w:r>
              <w:rPr>
                <w:kern w:val="0"/>
                <w:szCs w:val="20"/>
              </w:rPr>
              <w:t>Pravjyot.Deogun@EMEA.NEC.COM</w:t>
            </w:r>
          </w:p>
        </w:tc>
      </w:tr>
      <w:tr w:rsidR="00712A72" w14:paraId="7F7353C8" w14:textId="77777777">
        <w:tc>
          <w:tcPr>
            <w:tcW w:w="2130" w:type="dxa"/>
          </w:tcPr>
          <w:p w14:paraId="1F8C2B66" w14:textId="77777777" w:rsidR="00712A72" w:rsidRDefault="000947A8">
            <w:pPr>
              <w:spacing w:before="93" w:after="120"/>
              <w:jc w:val="center"/>
              <w:rPr>
                <w:kern w:val="0"/>
                <w:szCs w:val="20"/>
              </w:rPr>
            </w:pPr>
            <w:r>
              <w:rPr>
                <w:rFonts w:eastAsia="Malgun Gothic"/>
                <w:kern w:val="0"/>
                <w:szCs w:val="20"/>
                <w:lang w:val="zh-CN" w:eastAsia="ko-KR"/>
              </w:rPr>
              <w:t>L</w:t>
            </w:r>
            <w:r>
              <w:rPr>
                <w:kern w:val="0"/>
                <w:szCs w:val="20"/>
                <w:lang w:val="zh-CN"/>
              </w:rPr>
              <w:t>G</w:t>
            </w:r>
          </w:p>
        </w:tc>
        <w:tc>
          <w:tcPr>
            <w:tcW w:w="2873" w:type="dxa"/>
            <w:vAlign w:val="center"/>
          </w:tcPr>
          <w:p w14:paraId="5F69A5B8" w14:textId="77777777" w:rsidR="00712A72" w:rsidRDefault="000947A8">
            <w:pPr>
              <w:spacing w:before="93" w:after="120"/>
              <w:jc w:val="center"/>
              <w:rPr>
                <w:kern w:val="0"/>
                <w:szCs w:val="20"/>
              </w:rPr>
            </w:pPr>
            <w:r>
              <w:rPr>
                <w:rFonts w:eastAsia="Malgun Gothic"/>
                <w:kern w:val="0"/>
                <w:szCs w:val="20"/>
                <w:lang w:val="zh-CN" w:eastAsia="ko-KR"/>
              </w:rPr>
              <w:t>H</w:t>
            </w:r>
            <w:r>
              <w:rPr>
                <w:kern w:val="0"/>
                <w:szCs w:val="20"/>
                <w:lang w:val="zh-CN"/>
              </w:rPr>
              <w:t>yunsoo Ko</w:t>
            </w:r>
          </w:p>
        </w:tc>
        <w:tc>
          <w:tcPr>
            <w:tcW w:w="4057" w:type="dxa"/>
            <w:vAlign w:val="center"/>
          </w:tcPr>
          <w:p w14:paraId="7307707D" w14:textId="77777777" w:rsidR="00712A72" w:rsidRDefault="000947A8">
            <w:pPr>
              <w:spacing w:before="93" w:after="120"/>
              <w:jc w:val="center"/>
              <w:rPr>
                <w:kern w:val="0"/>
                <w:szCs w:val="20"/>
              </w:rPr>
            </w:pPr>
            <w:r>
              <w:rPr>
                <w:rFonts w:eastAsia="Malgun Gothic"/>
                <w:kern w:val="0"/>
                <w:szCs w:val="20"/>
              </w:rPr>
              <w:t>h</w:t>
            </w:r>
            <w:r>
              <w:rPr>
                <w:kern w:val="0"/>
                <w:szCs w:val="20"/>
              </w:rPr>
              <w:t>yunsoo.ko@lge.com</w:t>
            </w:r>
          </w:p>
        </w:tc>
      </w:tr>
      <w:tr w:rsidR="00712A72" w14:paraId="4DC287A0" w14:textId="77777777">
        <w:tc>
          <w:tcPr>
            <w:tcW w:w="2130" w:type="dxa"/>
          </w:tcPr>
          <w:p w14:paraId="066220E9" w14:textId="77777777" w:rsidR="00712A72" w:rsidRDefault="000947A8">
            <w:pPr>
              <w:spacing w:before="93" w:after="120"/>
              <w:jc w:val="center"/>
              <w:rPr>
                <w:kern w:val="0"/>
                <w:szCs w:val="20"/>
                <w:lang w:val="en-GB"/>
              </w:rPr>
            </w:pPr>
            <w:r>
              <w:rPr>
                <w:rFonts w:eastAsia="Malgun Gothic"/>
                <w:kern w:val="0"/>
                <w:szCs w:val="20"/>
                <w:lang w:eastAsia="ko-KR"/>
              </w:rPr>
              <w:t>LG</w:t>
            </w:r>
          </w:p>
        </w:tc>
        <w:tc>
          <w:tcPr>
            <w:tcW w:w="2873" w:type="dxa"/>
            <w:vAlign w:val="center"/>
          </w:tcPr>
          <w:p w14:paraId="7D954ADB" w14:textId="77777777" w:rsidR="00712A72" w:rsidRDefault="000947A8">
            <w:pPr>
              <w:spacing w:before="93" w:after="120"/>
              <w:jc w:val="center"/>
              <w:rPr>
                <w:kern w:val="0"/>
                <w:szCs w:val="20"/>
                <w:lang w:val="en-GB"/>
              </w:rPr>
            </w:pPr>
            <w:proofErr w:type="spellStart"/>
            <w:r>
              <w:rPr>
                <w:rFonts w:eastAsia="Malgun Gothic"/>
                <w:kern w:val="0"/>
                <w:szCs w:val="20"/>
                <w:lang w:eastAsia="ko-KR"/>
              </w:rPr>
              <w:t>Jaenam</w:t>
            </w:r>
            <w:proofErr w:type="spellEnd"/>
            <w:r>
              <w:rPr>
                <w:rFonts w:eastAsia="Malgun Gothic"/>
                <w:kern w:val="0"/>
                <w:szCs w:val="20"/>
                <w:lang w:eastAsia="ko-KR"/>
              </w:rPr>
              <w:t xml:space="preserve"> Shim</w:t>
            </w:r>
          </w:p>
        </w:tc>
        <w:tc>
          <w:tcPr>
            <w:tcW w:w="4057" w:type="dxa"/>
            <w:vAlign w:val="center"/>
          </w:tcPr>
          <w:p w14:paraId="6365A6F2" w14:textId="77777777" w:rsidR="00712A72" w:rsidRDefault="000947A8">
            <w:pPr>
              <w:spacing w:before="93" w:after="120"/>
              <w:jc w:val="center"/>
              <w:rPr>
                <w:kern w:val="0"/>
                <w:szCs w:val="20"/>
              </w:rPr>
            </w:pPr>
            <w:r>
              <w:rPr>
                <w:rFonts w:eastAsia="Malgun Gothic"/>
                <w:kern w:val="0"/>
                <w:szCs w:val="20"/>
                <w:lang w:eastAsia="ko-KR"/>
              </w:rPr>
              <w:t>jaenam.shim@lge.com</w:t>
            </w:r>
          </w:p>
        </w:tc>
      </w:tr>
      <w:tr w:rsidR="00712A72" w14:paraId="67C1E387" w14:textId="77777777">
        <w:tc>
          <w:tcPr>
            <w:tcW w:w="2130" w:type="dxa"/>
          </w:tcPr>
          <w:p w14:paraId="3AD9ECAD" w14:textId="77777777" w:rsidR="00712A72" w:rsidRDefault="000947A8">
            <w:pPr>
              <w:spacing w:before="93" w:after="120"/>
              <w:jc w:val="center"/>
              <w:rPr>
                <w:rFonts w:eastAsia="Malgun Gothic"/>
                <w:kern w:val="0"/>
                <w:szCs w:val="20"/>
                <w:lang w:eastAsia="ko-KR"/>
              </w:rPr>
            </w:pPr>
            <w:proofErr w:type="spellStart"/>
            <w:r>
              <w:rPr>
                <w:rFonts w:eastAsia="Malgun Gothic"/>
                <w:kern w:val="0"/>
                <w:szCs w:val="20"/>
                <w:lang w:eastAsia="ko-KR"/>
              </w:rPr>
              <w:t>InterDigital</w:t>
            </w:r>
            <w:proofErr w:type="spellEnd"/>
          </w:p>
        </w:tc>
        <w:tc>
          <w:tcPr>
            <w:tcW w:w="2873" w:type="dxa"/>
            <w:vAlign w:val="center"/>
          </w:tcPr>
          <w:p w14:paraId="555983BC" w14:textId="77777777" w:rsidR="00712A72" w:rsidRDefault="000947A8">
            <w:pPr>
              <w:spacing w:before="93" w:after="120"/>
              <w:jc w:val="center"/>
              <w:rPr>
                <w:rFonts w:eastAsia="Malgun Gothic"/>
                <w:kern w:val="0"/>
                <w:szCs w:val="20"/>
                <w:lang w:eastAsia="ko-KR"/>
              </w:rPr>
            </w:pPr>
            <w:r>
              <w:rPr>
                <w:rFonts w:eastAsia="Malgun Gothic"/>
                <w:kern w:val="0"/>
                <w:szCs w:val="20"/>
                <w:lang w:eastAsia="ko-KR"/>
              </w:rPr>
              <w:t>Jonghyun Park</w:t>
            </w:r>
          </w:p>
        </w:tc>
        <w:tc>
          <w:tcPr>
            <w:tcW w:w="4057" w:type="dxa"/>
            <w:vAlign w:val="center"/>
          </w:tcPr>
          <w:p w14:paraId="661FA9CC" w14:textId="77777777" w:rsidR="00712A72" w:rsidRDefault="000947A8">
            <w:pPr>
              <w:spacing w:before="93" w:after="120"/>
              <w:jc w:val="center"/>
              <w:rPr>
                <w:rFonts w:eastAsia="Malgun Gothic"/>
                <w:kern w:val="0"/>
                <w:szCs w:val="20"/>
                <w:lang w:eastAsia="ko-KR"/>
              </w:rPr>
            </w:pPr>
            <w:r>
              <w:rPr>
                <w:rFonts w:eastAsia="Malgun Gothic"/>
                <w:kern w:val="0"/>
                <w:szCs w:val="20"/>
                <w:lang w:eastAsia="ko-KR"/>
              </w:rPr>
              <w:t>jonghyun.park@interdigital.com</w:t>
            </w:r>
          </w:p>
        </w:tc>
      </w:tr>
      <w:tr w:rsidR="00712A72" w14:paraId="35DF0648" w14:textId="77777777">
        <w:tc>
          <w:tcPr>
            <w:tcW w:w="2130" w:type="dxa"/>
          </w:tcPr>
          <w:p w14:paraId="1442ABE1" w14:textId="77777777" w:rsidR="00712A72" w:rsidRDefault="000947A8">
            <w:pPr>
              <w:spacing w:before="93" w:after="120"/>
              <w:jc w:val="center"/>
              <w:rPr>
                <w:rFonts w:eastAsia="Malgun Gothic"/>
                <w:kern w:val="0"/>
                <w:szCs w:val="20"/>
                <w:lang w:eastAsia="ko-KR"/>
              </w:rPr>
            </w:pPr>
            <w:r>
              <w:rPr>
                <w:kern w:val="0"/>
                <w:szCs w:val="20"/>
              </w:rPr>
              <w:t>Google</w:t>
            </w:r>
          </w:p>
        </w:tc>
        <w:tc>
          <w:tcPr>
            <w:tcW w:w="2873" w:type="dxa"/>
            <w:vAlign w:val="center"/>
          </w:tcPr>
          <w:p w14:paraId="5CC8978D" w14:textId="77777777" w:rsidR="00712A72" w:rsidRDefault="000947A8">
            <w:pPr>
              <w:spacing w:before="93" w:after="120"/>
              <w:jc w:val="center"/>
              <w:rPr>
                <w:kern w:val="0"/>
                <w:szCs w:val="20"/>
              </w:rPr>
            </w:pPr>
            <w:proofErr w:type="spellStart"/>
            <w:r>
              <w:rPr>
                <w:kern w:val="0"/>
                <w:szCs w:val="20"/>
              </w:rPr>
              <w:t>Abdellatif</w:t>
            </w:r>
            <w:proofErr w:type="spellEnd"/>
            <w:r>
              <w:rPr>
                <w:kern w:val="0"/>
                <w:szCs w:val="20"/>
              </w:rPr>
              <w:t xml:space="preserve"> Salah</w:t>
            </w:r>
          </w:p>
          <w:p w14:paraId="166ADAA3" w14:textId="77777777" w:rsidR="00712A72" w:rsidRDefault="000947A8">
            <w:pPr>
              <w:spacing w:before="93" w:after="120"/>
              <w:jc w:val="center"/>
              <w:rPr>
                <w:rFonts w:eastAsia="Malgun Gothic"/>
                <w:kern w:val="0"/>
                <w:szCs w:val="20"/>
                <w:lang w:eastAsia="ko-KR"/>
              </w:rPr>
            </w:pPr>
            <w:r>
              <w:rPr>
                <w:kern w:val="0"/>
                <w:szCs w:val="20"/>
              </w:rPr>
              <w:t>Kao-Peng Chou</w:t>
            </w:r>
          </w:p>
        </w:tc>
        <w:tc>
          <w:tcPr>
            <w:tcW w:w="4057" w:type="dxa"/>
            <w:vAlign w:val="center"/>
          </w:tcPr>
          <w:p w14:paraId="1C524D99" w14:textId="77777777" w:rsidR="00712A72" w:rsidRDefault="008D061C">
            <w:pPr>
              <w:spacing w:before="93" w:after="120"/>
              <w:jc w:val="center"/>
              <w:rPr>
                <w:kern w:val="0"/>
                <w:szCs w:val="20"/>
              </w:rPr>
            </w:pPr>
            <w:hyperlink r:id="rId18">
              <w:r w:rsidR="000947A8">
                <w:rPr>
                  <w:kern w:val="0"/>
                  <w:szCs w:val="20"/>
                </w:rPr>
                <w:t>asalah@google.com</w:t>
              </w:r>
            </w:hyperlink>
          </w:p>
          <w:p w14:paraId="1C77AAC5" w14:textId="77777777" w:rsidR="00712A72" w:rsidRDefault="008D061C">
            <w:pPr>
              <w:spacing w:before="93" w:after="120"/>
              <w:jc w:val="center"/>
              <w:rPr>
                <w:rFonts w:eastAsia="Malgun Gothic"/>
                <w:kern w:val="0"/>
                <w:szCs w:val="20"/>
                <w:lang w:eastAsia="ko-KR"/>
              </w:rPr>
            </w:pPr>
            <w:hyperlink r:id="rId19">
              <w:r w:rsidR="000947A8">
                <w:rPr>
                  <w:kern w:val="0"/>
                  <w:szCs w:val="20"/>
                </w:rPr>
                <w:t>nevillechou@google.com</w:t>
              </w:r>
            </w:hyperlink>
          </w:p>
        </w:tc>
      </w:tr>
      <w:tr w:rsidR="00712A72" w14:paraId="237EE108" w14:textId="77777777">
        <w:tc>
          <w:tcPr>
            <w:tcW w:w="2130" w:type="dxa"/>
          </w:tcPr>
          <w:p w14:paraId="4800D345" w14:textId="77777777" w:rsidR="00712A72" w:rsidRDefault="000947A8">
            <w:pPr>
              <w:spacing w:before="93" w:after="120"/>
              <w:jc w:val="center"/>
              <w:rPr>
                <w:kern w:val="0"/>
                <w:szCs w:val="20"/>
              </w:rPr>
            </w:pPr>
            <w:r>
              <w:rPr>
                <w:kern w:val="0"/>
                <w:szCs w:val="20"/>
              </w:rPr>
              <w:t>Qualcomm</w:t>
            </w:r>
          </w:p>
        </w:tc>
        <w:tc>
          <w:tcPr>
            <w:tcW w:w="2873" w:type="dxa"/>
            <w:vAlign w:val="center"/>
          </w:tcPr>
          <w:p w14:paraId="62B5D31C" w14:textId="77777777" w:rsidR="00712A72" w:rsidRDefault="000947A8">
            <w:pPr>
              <w:spacing w:before="93" w:after="120"/>
              <w:jc w:val="center"/>
              <w:rPr>
                <w:kern w:val="0"/>
                <w:szCs w:val="20"/>
              </w:rPr>
            </w:pPr>
            <w:r>
              <w:rPr>
                <w:kern w:val="0"/>
                <w:szCs w:val="20"/>
              </w:rPr>
              <w:t>Emily Zhang</w:t>
            </w:r>
          </w:p>
        </w:tc>
        <w:tc>
          <w:tcPr>
            <w:tcW w:w="4057" w:type="dxa"/>
            <w:vAlign w:val="center"/>
          </w:tcPr>
          <w:p w14:paraId="7470B93A" w14:textId="77777777" w:rsidR="00712A72" w:rsidRDefault="000947A8">
            <w:pPr>
              <w:spacing w:before="93" w:after="120"/>
              <w:jc w:val="center"/>
              <w:rPr>
                <w:kern w:val="0"/>
                <w:szCs w:val="20"/>
              </w:rPr>
            </w:pPr>
            <w:r>
              <w:rPr>
                <w:kern w:val="0"/>
                <w:szCs w:val="20"/>
              </w:rPr>
              <w:t>qiaz@qti.qualcomm.com</w:t>
            </w:r>
          </w:p>
        </w:tc>
      </w:tr>
      <w:tr w:rsidR="00712A72" w14:paraId="49681D2D" w14:textId="77777777">
        <w:tc>
          <w:tcPr>
            <w:tcW w:w="2130" w:type="dxa"/>
          </w:tcPr>
          <w:p w14:paraId="558BA63A" w14:textId="77777777" w:rsidR="00712A72" w:rsidRDefault="000947A8">
            <w:pPr>
              <w:spacing w:before="93" w:after="120"/>
              <w:jc w:val="center"/>
              <w:rPr>
                <w:kern w:val="0"/>
                <w:szCs w:val="20"/>
              </w:rPr>
            </w:pPr>
            <w:r>
              <w:rPr>
                <w:kern w:val="0"/>
                <w:szCs w:val="20"/>
              </w:rPr>
              <w:t>Nokia/NSB</w:t>
            </w:r>
          </w:p>
        </w:tc>
        <w:tc>
          <w:tcPr>
            <w:tcW w:w="2873" w:type="dxa"/>
            <w:vAlign w:val="center"/>
          </w:tcPr>
          <w:p w14:paraId="6974F35B" w14:textId="77777777" w:rsidR="00712A72" w:rsidRDefault="000947A8">
            <w:pPr>
              <w:spacing w:before="93" w:after="120"/>
              <w:jc w:val="center"/>
              <w:rPr>
                <w:kern w:val="0"/>
                <w:szCs w:val="20"/>
              </w:rPr>
            </w:pPr>
            <w:r>
              <w:rPr>
                <w:kern w:val="0"/>
                <w:szCs w:val="20"/>
              </w:rPr>
              <w:t>Youngsoo Yuk</w:t>
            </w:r>
          </w:p>
          <w:p w14:paraId="46A8E6AA" w14:textId="77777777" w:rsidR="00712A72" w:rsidRDefault="000947A8">
            <w:pPr>
              <w:spacing w:before="93" w:after="120"/>
              <w:jc w:val="center"/>
              <w:rPr>
                <w:kern w:val="0"/>
                <w:szCs w:val="20"/>
              </w:rPr>
            </w:pPr>
            <w:r>
              <w:rPr>
                <w:kern w:val="0"/>
                <w:szCs w:val="20"/>
              </w:rPr>
              <w:t>Nhat-Quang Nhan</w:t>
            </w:r>
          </w:p>
        </w:tc>
        <w:tc>
          <w:tcPr>
            <w:tcW w:w="4057" w:type="dxa"/>
            <w:vAlign w:val="center"/>
          </w:tcPr>
          <w:p w14:paraId="58A5E438" w14:textId="77777777" w:rsidR="00712A72" w:rsidRDefault="008D061C">
            <w:pPr>
              <w:spacing w:before="93" w:after="120"/>
              <w:jc w:val="center"/>
              <w:rPr>
                <w:kern w:val="0"/>
                <w:szCs w:val="20"/>
              </w:rPr>
            </w:pPr>
            <w:hyperlink r:id="rId20">
              <w:r w:rsidR="000947A8">
                <w:rPr>
                  <w:rStyle w:val="af"/>
                  <w:kern w:val="0"/>
                  <w:szCs w:val="20"/>
                </w:rPr>
                <w:t>youngsoo.yuk@nokia.com</w:t>
              </w:r>
            </w:hyperlink>
          </w:p>
          <w:p w14:paraId="6F3117BA" w14:textId="77777777" w:rsidR="00712A72" w:rsidRDefault="008D061C">
            <w:pPr>
              <w:spacing w:before="93" w:after="120"/>
              <w:jc w:val="center"/>
              <w:rPr>
                <w:kern w:val="0"/>
                <w:szCs w:val="20"/>
              </w:rPr>
            </w:pPr>
            <w:hyperlink r:id="rId21">
              <w:r w:rsidR="000947A8">
                <w:rPr>
                  <w:rStyle w:val="af"/>
                  <w:kern w:val="0"/>
                  <w:szCs w:val="20"/>
                </w:rPr>
                <w:t>nhat-quang.nhan@nokia.com</w:t>
              </w:r>
            </w:hyperlink>
          </w:p>
        </w:tc>
      </w:tr>
      <w:tr w:rsidR="00712A72" w14:paraId="5CE19276" w14:textId="77777777">
        <w:tc>
          <w:tcPr>
            <w:tcW w:w="2130" w:type="dxa"/>
          </w:tcPr>
          <w:p w14:paraId="3A3422B0" w14:textId="77777777" w:rsidR="00712A72" w:rsidRDefault="000947A8">
            <w:pPr>
              <w:spacing w:before="93" w:after="120"/>
              <w:jc w:val="center"/>
              <w:rPr>
                <w:kern w:val="0"/>
                <w:szCs w:val="20"/>
              </w:rPr>
            </w:pPr>
            <w:r>
              <w:rPr>
                <w:rFonts w:eastAsia="MS Mincho"/>
                <w:kern w:val="0"/>
                <w:szCs w:val="20"/>
                <w:lang w:eastAsia="ja-JP"/>
              </w:rPr>
              <w:t>NTT DOCOMO</w:t>
            </w:r>
          </w:p>
        </w:tc>
        <w:tc>
          <w:tcPr>
            <w:tcW w:w="2873" w:type="dxa"/>
            <w:vAlign w:val="center"/>
          </w:tcPr>
          <w:p w14:paraId="7D237D85" w14:textId="77777777" w:rsidR="00712A72" w:rsidRDefault="000947A8">
            <w:pPr>
              <w:spacing w:before="93" w:after="120"/>
              <w:jc w:val="center"/>
              <w:rPr>
                <w:rFonts w:eastAsia="MS Mincho"/>
                <w:kern w:val="0"/>
                <w:szCs w:val="20"/>
                <w:lang w:eastAsia="ja-JP"/>
              </w:rPr>
            </w:pPr>
            <w:r>
              <w:rPr>
                <w:rFonts w:eastAsia="MS Mincho"/>
                <w:kern w:val="0"/>
                <w:szCs w:val="20"/>
                <w:lang w:eastAsia="ja-JP"/>
              </w:rPr>
              <w:t>Hiroki Harada</w:t>
            </w:r>
          </w:p>
          <w:p w14:paraId="55935160" w14:textId="77777777" w:rsidR="00712A72" w:rsidRDefault="000947A8">
            <w:pPr>
              <w:spacing w:before="93" w:after="120"/>
              <w:jc w:val="center"/>
              <w:rPr>
                <w:kern w:val="0"/>
                <w:szCs w:val="20"/>
              </w:rPr>
            </w:pPr>
            <w:r>
              <w:rPr>
                <w:kern w:val="0"/>
                <w:szCs w:val="20"/>
              </w:rPr>
              <w:t>Qiping Pi</w:t>
            </w:r>
          </w:p>
        </w:tc>
        <w:tc>
          <w:tcPr>
            <w:tcW w:w="4057" w:type="dxa"/>
            <w:vAlign w:val="center"/>
          </w:tcPr>
          <w:p w14:paraId="0FA5A5AC" w14:textId="77777777" w:rsidR="00712A72" w:rsidRDefault="008D061C">
            <w:pPr>
              <w:spacing w:before="93" w:after="120"/>
              <w:jc w:val="center"/>
              <w:rPr>
                <w:rFonts w:eastAsia="MS Mincho"/>
                <w:kern w:val="0"/>
                <w:szCs w:val="20"/>
                <w:lang w:eastAsia="ja-JP"/>
              </w:rPr>
            </w:pPr>
            <w:hyperlink r:id="rId22">
              <w:r w:rsidR="000947A8">
                <w:rPr>
                  <w:rStyle w:val="af"/>
                  <w:rFonts w:eastAsia="MS Mincho"/>
                  <w:kern w:val="0"/>
                  <w:szCs w:val="20"/>
                  <w:lang w:eastAsia="ja-JP"/>
                </w:rPr>
                <w:t>hiroki.harada.sv@nttdocomo.com</w:t>
              </w:r>
            </w:hyperlink>
          </w:p>
          <w:p w14:paraId="60D16A22" w14:textId="77777777" w:rsidR="00712A72" w:rsidRDefault="008D061C">
            <w:pPr>
              <w:spacing w:before="93" w:after="120"/>
              <w:jc w:val="center"/>
              <w:rPr>
                <w:kern w:val="0"/>
                <w:szCs w:val="20"/>
              </w:rPr>
            </w:pPr>
            <w:hyperlink r:id="rId23">
              <w:r w:rsidR="000947A8">
                <w:rPr>
                  <w:rStyle w:val="af"/>
                  <w:kern w:val="0"/>
                  <w:szCs w:val="20"/>
                </w:rPr>
                <w:t>piqp@docomolabs-beijing.com.cn</w:t>
              </w:r>
            </w:hyperlink>
          </w:p>
        </w:tc>
      </w:tr>
      <w:tr w:rsidR="00712A72" w14:paraId="12736F6F" w14:textId="77777777">
        <w:tc>
          <w:tcPr>
            <w:tcW w:w="2130" w:type="dxa"/>
          </w:tcPr>
          <w:p w14:paraId="54BC9939" w14:textId="77777777" w:rsidR="00712A72" w:rsidRDefault="000947A8">
            <w:pPr>
              <w:spacing w:before="93" w:after="120"/>
              <w:jc w:val="center"/>
              <w:rPr>
                <w:rFonts w:eastAsia="MS Mincho"/>
                <w:kern w:val="0"/>
                <w:szCs w:val="20"/>
                <w:lang w:eastAsia="ja-JP"/>
              </w:rPr>
            </w:pPr>
            <w:r>
              <w:rPr>
                <w:kern w:val="0"/>
                <w:szCs w:val="20"/>
              </w:rPr>
              <w:t>ZTE</w:t>
            </w:r>
          </w:p>
        </w:tc>
        <w:tc>
          <w:tcPr>
            <w:tcW w:w="2873" w:type="dxa"/>
            <w:vAlign w:val="center"/>
          </w:tcPr>
          <w:p w14:paraId="624F102C" w14:textId="77777777" w:rsidR="00712A72" w:rsidRDefault="000947A8">
            <w:pPr>
              <w:spacing w:before="93" w:after="120"/>
              <w:jc w:val="center"/>
              <w:rPr>
                <w:kern w:val="0"/>
                <w:szCs w:val="20"/>
              </w:rPr>
            </w:pPr>
            <w:r>
              <w:rPr>
                <w:kern w:val="0"/>
                <w:szCs w:val="20"/>
              </w:rPr>
              <w:t>Shuaihua Kou</w:t>
            </w:r>
          </w:p>
          <w:p w14:paraId="0E2C5A7A" w14:textId="77777777" w:rsidR="00712A72" w:rsidRDefault="000947A8">
            <w:pPr>
              <w:spacing w:before="93" w:after="120"/>
              <w:jc w:val="center"/>
              <w:rPr>
                <w:rFonts w:eastAsia="MS Mincho"/>
                <w:kern w:val="0"/>
                <w:szCs w:val="20"/>
                <w:lang w:eastAsia="ja-JP"/>
              </w:rPr>
            </w:pPr>
            <w:r>
              <w:rPr>
                <w:kern w:val="0"/>
                <w:szCs w:val="20"/>
              </w:rPr>
              <w:t>Xianghui Han</w:t>
            </w:r>
          </w:p>
        </w:tc>
        <w:tc>
          <w:tcPr>
            <w:tcW w:w="4057" w:type="dxa"/>
            <w:vAlign w:val="center"/>
          </w:tcPr>
          <w:p w14:paraId="5697C2C6" w14:textId="77777777" w:rsidR="00712A72" w:rsidRDefault="000947A8">
            <w:pPr>
              <w:spacing w:before="93" w:after="120"/>
              <w:jc w:val="center"/>
              <w:rPr>
                <w:kern w:val="0"/>
                <w:szCs w:val="20"/>
              </w:rPr>
            </w:pPr>
            <w:r>
              <w:rPr>
                <w:kern w:val="0"/>
                <w:szCs w:val="20"/>
              </w:rPr>
              <w:t>kou.shuaihua@zte.com.con</w:t>
            </w:r>
          </w:p>
          <w:p w14:paraId="17181893" w14:textId="77777777" w:rsidR="00712A72" w:rsidRDefault="000947A8">
            <w:pPr>
              <w:spacing w:before="93" w:after="120"/>
              <w:jc w:val="center"/>
              <w:rPr>
                <w:kern w:val="0"/>
                <w:szCs w:val="20"/>
              </w:rPr>
            </w:pPr>
            <w:r>
              <w:rPr>
                <w:kern w:val="0"/>
                <w:szCs w:val="20"/>
              </w:rPr>
              <w:t>han.xianghui@zte.com.cn</w:t>
            </w:r>
          </w:p>
        </w:tc>
      </w:tr>
      <w:tr w:rsidR="00712A72" w14:paraId="5789CC49" w14:textId="77777777">
        <w:tc>
          <w:tcPr>
            <w:tcW w:w="2130" w:type="dxa"/>
          </w:tcPr>
          <w:p w14:paraId="7186B95B" w14:textId="77777777" w:rsidR="00712A72" w:rsidRDefault="000947A8">
            <w:pPr>
              <w:spacing w:before="93" w:after="120"/>
              <w:jc w:val="center"/>
              <w:rPr>
                <w:kern w:val="0"/>
                <w:szCs w:val="20"/>
              </w:rPr>
            </w:pPr>
            <w:r>
              <w:rPr>
                <w:kern w:val="0"/>
                <w:szCs w:val="20"/>
              </w:rPr>
              <w:t>Lenovo, Motorola Mobility</w:t>
            </w:r>
          </w:p>
        </w:tc>
        <w:tc>
          <w:tcPr>
            <w:tcW w:w="2873" w:type="dxa"/>
            <w:vAlign w:val="center"/>
          </w:tcPr>
          <w:p w14:paraId="5881D590" w14:textId="77777777" w:rsidR="00712A72" w:rsidRDefault="000947A8">
            <w:pPr>
              <w:spacing w:before="93" w:after="120"/>
              <w:jc w:val="center"/>
              <w:rPr>
                <w:kern w:val="0"/>
                <w:szCs w:val="20"/>
              </w:rPr>
            </w:pPr>
            <w:r>
              <w:rPr>
                <w:kern w:val="0"/>
                <w:szCs w:val="20"/>
              </w:rPr>
              <w:t>Majid Ghanbarinejad</w:t>
            </w:r>
          </w:p>
        </w:tc>
        <w:tc>
          <w:tcPr>
            <w:tcW w:w="4057" w:type="dxa"/>
            <w:vAlign w:val="center"/>
          </w:tcPr>
          <w:p w14:paraId="07EAD8BF" w14:textId="77777777" w:rsidR="00712A72" w:rsidRDefault="000947A8">
            <w:pPr>
              <w:spacing w:before="93" w:after="120"/>
              <w:jc w:val="center"/>
              <w:rPr>
                <w:kern w:val="0"/>
                <w:szCs w:val="20"/>
              </w:rPr>
            </w:pPr>
            <w:r>
              <w:rPr>
                <w:kern w:val="0"/>
                <w:szCs w:val="20"/>
              </w:rPr>
              <w:t>mghanjad@motorola.com</w:t>
            </w:r>
          </w:p>
        </w:tc>
      </w:tr>
      <w:tr w:rsidR="00712A72" w14:paraId="76D1CDB8" w14:textId="77777777">
        <w:tc>
          <w:tcPr>
            <w:tcW w:w="2130" w:type="dxa"/>
          </w:tcPr>
          <w:p w14:paraId="5C6EEF80" w14:textId="77777777" w:rsidR="00712A72" w:rsidRDefault="000947A8">
            <w:pPr>
              <w:spacing w:before="93" w:after="120"/>
              <w:jc w:val="center"/>
              <w:rPr>
                <w:kern w:val="0"/>
                <w:szCs w:val="20"/>
              </w:rPr>
            </w:pPr>
            <w:r>
              <w:rPr>
                <w:kern w:val="0"/>
                <w:szCs w:val="20"/>
              </w:rPr>
              <w:t>Tejas Networks</w:t>
            </w:r>
          </w:p>
        </w:tc>
        <w:tc>
          <w:tcPr>
            <w:tcW w:w="2873" w:type="dxa"/>
            <w:vAlign w:val="center"/>
          </w:tcPr>
          <w:p w14:paraId="26E6D951" w14:textId="77777777" w:rsidR="00712A72" w:rsidRDefault="000947A8">
            <w:pPr>
              <w:spacing w:before="93" w:after="120"/>
              <w:jc w:val="center"/>
              <w:rPr>
                <w:kern w:val="0"/>
                <w:szCs w:val="20"/>
              </w:rPr>
            </w:pPr>
            <w:r>
              <w:rPr>
                <w:kern w:val="0"/>
                <w:szCs w:val="20"/>
              </w:rPr>
              <w:t>Abhijith B G</w:t>
            </w:r>
          </w:p>
          <w:p w14:paraId="012BCDC6" w14:textId="77777777" w:rsidR="00712A72" w:rsidRDefault="000947A8">
            <w:pPr>
              <w:spacing w:before="93" w:after="120"/>
              <w:jc w:val="center"/>
              <w:rPr>
                <w:kern w:val="0"/>
                <w:szCs w:val="20"/>
              </w:rPr>
            </w:pPr>
            <w:r>
              <w:rPr>
                <w:kern w:val="0"/>
                <w:szCs w:val="20"/>
              </w:rPr>
              <w:t>Shrinivas Bhat</w:t>
            </w:r>
          </w:p>
          <w:p w14:paraId="0881D423" w14:textId="77777777" w:rsidR="00712A72" w:rsidRDefault="000947A8">
            <w:pPr>
              <w:spacing w:before="93" w:after="120"/>
              <w:jc w:val="center"/>
              <w:rPr>
                <w:kern w:val="0"/>
                <w:szCs w:val="20"/>
              </w:rPr>
            </w:pPr>
            <w:r>
              <w:rPr>
                <w:kern w:val="0"/>
                <w:szCs w:val="20"/>
              </w:rPr>
              <w:t>Sheeba Kumari</w:t>
            </w:r>
          </w:p>
        </w:tc>
        <w:tc>
          <w:tcPr>
            <w:tcW w:w="4057" w:type="dxa"/>
            <w:vAlign w:val="center"/>
          </w:tcPr>
          <w:p w14:paraId="77B406D3" w14:textId="77777777" w:rsidR="00712A72" w:rsidRDefault="008D061C">
            <w:pPr>
              <w:spacing w:before="93" w:after="120"/>
              <w:jc w:val="center"/>
              <w:rPr>
                <w:kern w:val="0"/>
                <w:szCs w:val="20"/>
              </w:rPr>
            </w:pPr>
            <w:hyperlink r:id="rId24">
              <w:r w:rsidR="000947A8">
                <w:rPr>
                  <w:rStyle w:val="af"/>
                  <w:kern w:val="0"/>
                  <w:szCs w:val="20"/>
                </w:rPr>
                <w:t>abhijithb@tejasnetworks.com</w:t>
              </w:r>
            </w:hyperlink>
          </w:p>
          <w:p w14:paraId="5076B643" w14:textId="77777777" w:rsidR="00712A72" w:rsidRDefault="008D061C">
            <w:pPr>
              <w:spacing w:before="93" w:after="120"/>
              <w:jc w:val="center"/>
              <w:rPr>
                <w:kern w:val="0"/>
                <w:szCs w:val="20"/>
              </w:rPr>
            </w:pPr>
            <w:hyperlink r:id="rId25">
              <w:r w:rsidR="000947A8">
                <w:rPr>
                  <w:rStyle w:val="af"/>
                  <w:kern w:val="0"/>
                  <w:szCs w:val="20"/>
                </w:rPr>
                <w:t>shrinivasb@tejasnetworks.com</w:t>
              </w:r>
            </w:hyperlink>
          </w:p>
          <w:p w14:paraId="753B1642" w14:textId="77777777" w:rsidR="00712A72" w:rsidRDefault="000947A8">
            <w:pPr>
              <w:spacing w:before="93" w:after="120"/>
              <w:jc w:val="center"/>
              <w:rPr>
                <w:kern w:val="0"/>
                <w:szCs w:val="20"/>
              </w:rPr>
            </w:pPr>
            <w:r>
              <w:rPr>
                <w:kern w:val="0"/>
                <w:szCs w:val="20"/>
              </w:rPr>
              <w:t>sheebak@tejasnetworks.com</w:t>
            </w:r>
          </w:p>
        </w:tc>
      </w:tr>
      <w:tr w:rsidR="00712A72" w14:paraId="23C7D6D1" w14:textId="77777777">
        <w:tc>
          <w:tcPr>
            <w:tcW w:w="2130" w:type="dxa"/>
          </w:tcPr>
          <w:p w14:paraId="69CE13D6" w14:textId="77777777" w:rsidR="00712A72" w:rsidRDefault="000947A8">
            <w:pPr>
              <w:spacing w:before="93" w:after="120"/>
              <w:jc w:val="center"/>
              <w:rPr>
                <w:kern w:val="0"/>
                <w:szCs w:val="20"/>
              </w:rPr>
            </w:pPr>
            <w:r>
              <w:rPr>
                <w:kern w:val="0"/>
                <w:szCs w:val="20"/>
              </w:rPr>
              <w:t>Samsung</w:t>
            </w:r>
          </w:p>
        </w:tc>
        <w:tc>
          <w:tcPr>
            <w:tcW w:w="2873" w:type="dxa"/>
            <w:vAlign w:val="center"/>
          </w:tcPr>
          <w:p w14:paraId="21DBECA9" w14:textId="77777777" w:rsidR="00712A72" w:rsidRDefault="000947A8">
            <w:pPr>
              <w:spacing w:before="93" w:after="120"/>
              <w:jc w:val="center"/>
              <w:rPr>
                <w:kern w:val="0"/>
                <w:szCs w:val="20"/>
              </w:rPr>
            </w:pPr>
            <w:r>
              <w:rPr>
                <w:kern w:val="0"/>
                <w:szCs w:val="20"/>
              </w:rPr>
              <w:t>Marian Rudolf</w:t>
            </w:r>
          </w:p>
        </w:tc>
        <w:tc>
          <w:tcPr>
            <w:tcW w:w="4057" w:type="dxa"/>
            <w:vAlign w:val="center"/>
          </w:tcPr>
          <w:p w14:paraId="0D12C2CC" w14:textId="77777777" w:rsidR="00712A72" w:rsidRDefault="000947A8">
            <w:pPr>
              <w:spacing w:before="93" w:after="120"/>
              <w:jc w:val="center"/>
              <w:rPr>
                <w:kern w:val="0"/>
                <w:szCs w:val="20"/>
              </w:rPr>
            </w:pPr>
            <w:r>
              <w:rPr>
                <w:kern w:val="0"/>
                <w:szCs w:val="20"/>
              </w:rPr>
              <w:t>m.rudolf@samsung.com</w:t>
            </w:r>
          </w:p>
        </w:tc>
      </w:tr>
      <w:tr w:rsidR="00712A72" w14:paraId="0901DE8D" w14:textId="77777777">
        <w:tc>
          <w:tcPr>
            <w:tcW w:w="2130" w:type="dxa"/>
          </w:tcPr>
          <w:p w14:paraId="4488C713" w14:textId="77777777" w:rsidR="00712A72" w:rsidRDefault="000947A8">
            <w:pPr>
              <w:spacing w:before="93" w:after="120"/>
              <w:jc w:val="center"/>
              <w:rPr>
                <w:kern w:val="0"/>
                <w:szCs w:val="20"/>
              </w:rPr>
            </w:pPr>
            <w:r>
              <w:rPr>
                <w:kern w:val="0"/>
                <w:szCs w:val="20"/>
              </w:rPr>
              <w:t>Spreadtrum</w:t>
            </w:r>
          </w:p>
        </w:tc>
        <w:tc>
          <w:tcPr>
            <w:tcW w:w="2873" w:type="dxa"/>
            <w:vAlign w:val="center"/>
          </w:tcPr>
          <w:p w14:paraId="4E49F1C1" w14:textId="77777777" w:rsidR="00712A72" w:rsidRDefault="000947A8">
            <w:pPr>
              <w:spacing w:before="93" w:after="120"/>
              <w:jc w:val="center"/>
              <w:rPr>
                <w:kern w:val="0"/>
                <w:szCs w:val="20"/>
              </w:rPr>
            </w:pPr>
            <w:r>
              <w:rPr>
                <w:kern w:val="0"/>
                <w:szCs w:val="20"/>
              </w:rPr>
              <w:t>Shuai Zhang</w:t>
            </w:r>
          </w:p>
        </w:tc>
        <w:tc>
          <w:tcPr>
            <w:tcW w:w="4057" w:type="dxa"/>
            <w:vAlign w:val="center"/>
          </w:tcPr>
          <w:p w14:paraId="05CC4864" w14:textId="77777777" w:rsidR="00712A72" w:rsidRDefault="000947A8">
            <w:pPr>
              <w:spacing w:before="93" w:after="120"/>
              <w:jc w:val="center"/>
              <w:rPr>
                <w:kern w:val="0"/>
                <w:szCs w:val="20"/>
              </w:rPr>
            </w:pPr>
            <w:r>
              <w:rPr>
                <w:kern w:val="0"/>
                <w:szCs w:val="20"/>
              </w:rPr>
              <w:t>shuai.zhang6@unisoc.com</w:t>
            </w:r>
          </w:p>
        </w:tc>
      </w:tr>
    </w:tbl>
    <w:p w14:paraId="27C37FDF" w14:textId="77777777" w:rsidR="00712A72" w:rsidRDefault="000947A8">
      <w:pPr>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References</w:t>
      </w:r>
    </w:p>
    <w:p w14:paraId="120D4DC7" w14:textId="77777777" w:rsidR="00712A72" w:rsidRDefault="000947A8">
      <w:pPr>
        <w:pStyle w:val="afa"/>
        <w:numPr>
          <w:ilvl w:val="0"/>
          <w:numId w:val="73"/>
        </w:numPr>
        <w:spacing w:before="93"/>
        <w:rPr>
          <w:sz w:val="20"/>
          <w:szCs w:val="20"/>
        </w:rPr>
      </w:pPr>
      <w:r>
        <w:rPr>
          <w:sz w:val="20"/>
          <w:szCs w:val="20"/>
        </w:rPr>
        <w:t>R1-2403875</w:t>
      </w:r>
      <w:r>
        <w:rPr>
          <w:sz w:val="20"/>
          <w:szCs w:val="20"/>
        </w:rPr>
        <w:tab/>
        <w:t>Discussion on CLI handling</w:t>
      </w:r>
      <w:r>
        <w:rPr>
          <w:sz w:val="20"/>
          <w:szCs w:val="20"/>
        </w:rPr>
        <w:tab/>
        <w:t>New H3C Technologies Co., Ltd.</w:t>
      </w:r>
    </w:p>
    <w:p w14:paraId="236D94E0" w14:textId="77777777" w:rsidR="00712A72" w:rsidRDefault="000947A8">
      <w:pPr>
        <w:pStyle w:val="afa"/>
        <w:numPr>
          <w:ilvl w:val="0"/>
          <w:numId w:val="73"/>
        </w:numPr>
        <w:spacing w:before="93"/>
        <w:rPr>
          <w:sz w:val="20"/>
          <w:szCs w:val="20"/>
        </w:rPr>
      </w:pPr>
      <w:r>
        <w:rPr>
          <w:sz w:val="20"/>
          <w:szCs w:val="20"/>
        </w:rPr>
        <w:t>R1-2403894</w:t>
      </w:r>
      <w:r>
        <w:rPr>
          <w:sz w:val="20"/>
          <w:szCs w:val="20"/>
        </w:rPr>
        <w:tab/>
        <w:t xml:space="preserve">Discussion on gNB-gNB CLI handling </w:t>
      </w:r>
      <w:r>
        <w:rPr>
          <w:sz w:val="20"/>
          <w:szCs w:val="20"/>
        </w:rPr>
        <w:tab/>
        <w:t>Tejas Networks Limited</w:t>
      </w:r>
    </w:p>
    <w:p w14:paraId="3DF51716" w14:textId="77777777" w:rsidR="00712A72" w:rsidRDefault="000947A8">
      <w:pPr>
        <w:pStyle w:val="afa"/>
        <w:numPr>
          <w:ilvl w:val="0"/>
          <w:numId w:val="73"/>
        </w:numPr>
        <w:spacing w:before="93"/>
        <w:rPr>
          <w:sz w:val="20"/>
          <w:szCs w:val="20"/>
        </w:rPr>
      </w:pPr>
      <w:r>
        <w:rPr>
          <w:sz w:val="20"/>
          <w:szCs w:val="20"/>
        </w:rPr>
        <w:t>R1-2403906</w:t>
      </w:r>
      <w:r>
        <w:rPr>
          <w:sz w:val="20"/>
          <w:szCs w:val="20"/>
        </w:rPr>
        <w:tab/>
        <w:t>Discussion on CLI handling</w:t>
      </w:r>
      <w:r>
        <w:rPr>
          <w:sz w:val="20"/>
          <w:szCs w:val="20"/>
        </w:rPr>
        <w:tab/>
        <w:t>LG ElectronicR1-2402167</w:t>
      </w:r>
      <w:r>
        <w:rPr>
          <w:sz w:val="20"/>
          <w:szCs w:val="20"/>
        </w:rPr>
        <w:tab/>
        <w:t>Discussion on CLI handling for Rel-</w:t>
      </w:r>
      <w:r>
        <w:rPr>
          <w:sz w:val="20"/>
          <w:szCs w:val="20"/>
        </w:rPr>
        <w:lastRenderedPageBreak/>
        <w:t>19 duplex operation</w:t>
      </w:r>
      <w:r>
        <w:rPr>
          <w:sz w:val="20"/>
          <w:szCs w:val="20"/>
        </w:rPr>
        <w:tab/>
        <w:t>ZTE</w:t>
      </w:r>
    </w:p>
    <w:p w14:paraId="7E838C4B" w14:textId="77777777" w:rsidR="00712A72" w:rsidRDefault="000947A8">
      <w:pPr>
        <w:pStyle w:val="afa"/>
        <w:numPr>
          <w:ilvl w:val="0"/>
          <w:numId w:val="73"/>
        </w:numPr>
        <w:spacing w:before="93"/>
        <w:rPr>
          <w:sz w:val="20"/>
          <w:szCs w:val="20"/>
        </w:rPr>
      </w:pPr>
      <w:r>
        <w:rPr>
          <w:sz w:val="20"/>
          <w:szCs w:val="20"/>
        </w:rPr>
        <w:t>R1-2403913</w:t>
      </w:r>
      <w:r>
        <w:rPr>
          <w:sz w:val="20"/>
          <w:szCs w:val="20"/>
        </w:rPr>
        <w:tab/>
        <w:t>SBFD CLI handling</w:t>
      </w:r>
      <w:r>
        <w:rPr>
          <w:sz w:val="20"/>
          <w:szCs w:val="20"/>
        </w:rPr>
        <w:tab/>
        <w:t>Ericsson</w:t>
      </w:r>
    </w:p>
    <w:p w14:paraId="17AA0944" w14:textId="77777777" w:rsidR="00712A72" w:rsidRDefault="000947A8">
      <w:pPr>
        <w:pStyle w:val="afa"/>
        <w:numPr>
          <w:ilvl w:val="0"/>
          <w:numId w:val="73"/>
        </w:numPr>
        <w:spacing w:before="93"/>
        <w:rPr>
          <w:sz w:val="20"/>
          <w:szCs w:val="20"/>
        </w:rPr>
      </w:pPr>
      <w:r>
        <w:rPr>
          <w:sz w:val="20"/>
          <w:szCs w:val="20"/>
        </w:rPr>
        <w:t>R1-2403936</w:t>
      </w:r>
      <w:r>
        <w:rPr>
          <w:sz w:val="20"/>
          <w:szCs w:val="20"/>
        </w:rPr>
        <w:tab/>
        <w:t>On cross-link interference handling for subband full duplex</w:t>
      </w:r>
      <w:r>
        <w:rPr>
          <w:sz w:val="20"/>
          <w:szCs w:val="20"/>
        </w:rPr>
        <w:tab/>
        <w:t xml:space="preserve">Huawei, </w:t>
      </w:r>
      <w:proofErr w:type="spellStart"/>
      <w:r>
        <w:rPr>
          <w:sz w:val="20"/>
          <w:szCs w:val="20"/>
        </w:rPr>
        <w:t>HiSilicon</w:t>
      </w:r>
      <w:proofErr w:type="spellEnd"/>
    </w:p>
    <w:p w14:paraId="71323E75" w14:textId="77777777" w:rsidR="00712A72" w:rsidRDefault="000947A8">
      <w:pPr>
        <w:pStyle w:val="afa"/>
        <w:numPr>
          <w:ilvl w:val="0"/>
          <w:numId w:val="73"/>
        </w:numPr>
        <w:spacing w:before="93"/>
        <w:rPr>
          <w:sz w:val="20"/>
          <w:szCs w:val="20"/>
        </w:rPr>
      </w:pPr>
      <w:r>
        <w:rPr>
          <w:sz w:val="20"/>
          <w:szCs w:val="20"/>
        </w:rPr>
        <w:t>R1-2404009</w:t>
      </w:r>
      <w:r>
        <w:rPr>
          <w:sz w:val="20"/>
          <w:szCs w:val="20"/>
        </w:rPr>
        <w:tab/>
        <w:t>Discussion on CLI handling for Rel-19 duplex operation</w:t>
      </w:r>
      <w:r>
        <w:rPr>
          <w:sz w:val="20"/>
          <w:szCs w:val="20"/>
        </w:rPr>
        <w:tab/>
        <w:t>ZTE</w:t>
      </w:r>
    </w:p>
    <w:p w14:paraId="2F92F6A8" w14:textId="77777777" w:rsidR="00712A72" w:rsidRDefault="000947A8">
      <w:pPr>
        <w:pStyle w:val="afa"/>
        <w:numPr>
          <w:ilvl w:val="0"/>
          <w:numId w:val="73"/>
        </w:numPr>
        <w:spacing w:before="93"/>
        <w:rPr>
          <w:sz w:val="20"/>
          <w:szCs w:val="20"/>
        </w:rPr>
      </w:pPr>
      <w:r>
        <w:rPr>
          <w:sz w:val="20"/>
          <w:szCs w:val="20"/>
        </w:rPr>
        <w:t>R1-2404025</w:t>
      </w:r>
      <w:r>
        <w:rPr>
          <w:sz w:val="20"/>
          <w:szCs w:val="20"/>
        </w:rPr>
        <w:tab/>
        <w:t>Discussion on CLI handling</w:t>
      </w:r>
      <w:r>
        <w:rPr>
          <w:sz w:val="20"/>
          <w:szCs w:val="20"/>
        </w:rPr>
        <w:tab/>
        <w:t>Spreadtrum Communications</w:t>
      </w:r>
    </w:p>
    <w:p w14:paraId="340D5117" w14:textId="77777777" w:rsidR="00712A72" w:rsidRDefault="000947A8">
      <w:pPr>
        <w:pStyle w:val="afa"/>
        <w:numPr>
          <w:ilvl w:val="0"/>
          <w:numId w:val="73"/>
        </w:numPr>
        <w:spacing w:before="93"/>
        <w:rPr>
          <w:sz w:val="20"/>
          <w:szCs w:val="20"/>
        </w:rPr>
      </w:pPr>
      <w:r>
        <w:rPr>
          <w:sz w:val="20"/>
          <w:szCs w:val="20"/>
        </w:rPr>
        <w:t>R1-2404049</w:t>
      </w:r>
      <w:r>
        <w:rPr>
          <w:sz w:val="20"/>
          <w:szCs w:val="20"/>
        </w:rPr>
        <w:tab/>
        <w:t>Discussion on CLI handling for SBFD operation</w:t>
      </w:r>
      <w:r>
        <w:rPr>
          <w:sz w:val="20"/>
          <w:szCs w:val="20"/>
        </w:rPr>
        <w:tab/>
      </w:r>
      <w:proofErr w:type="spellStart"/>
      <w:r>
        <w:rPr>
          <w:sz w:val="20"/>
          <w:szCs w:val="20"/>
        </w:rPr>
        <w:t>InterDigital</w:t>
      </w:r>
      <w:proofErr w:type="spellEnd"/>
      <w:r>
        <w:rPr>
          <w:sz w:val="20"/>
          <w:szCs w:val="20"/>
        </w:rPr>
        <w:t>, Inc.</w:t>
      </w:r>
    </w:p>
    <w:p w14:paraId="7DECB2D2" w14:textId="77777777" w:rsidR="00712A72" w:rsidRDefault="000947A8">
      <w:pPr>
        <w:pStyle w:val="afa"/>
        <w:numPr>
          <w:ilvl w:val="0"/>
          <w:numId w:val="73"/>
        </w:numPr>
        <w:spacing w:before="93"/>
        <w:rPr>
          <w:sz w:val="20"/>
          <w:szCs w:val="20"/>
        </w:rPr>
      </w:pPr>
      <w:r>
        <w:rPr>
          <w:sz w:val="20"/>
          <w:szCs w:val="20"/>
        </w:rPr>
        <w:t>R1-2404114</w:t>
      </w:r>
      <w:r>
        <w:rPr>
          <w:sz w:val="20"/>
          <w:szCs w:val="20"/>
        </w:rPr>
        <w:tab/>
        <w:t>Cross-link interference handling for SBFD</w:t>
      </w:r>
      <w:r>
        <w:rPr>
          <w:sz w:val="20"/>
          <w:szCs w:val="20"/>
        </w:rPr>
        <w:tab/>
        <w:t>Samsung</w:t>
      </w:r>
    </w:p>
    <w:p w14:paraId="7C952FD3" w14:textId="77777777" w:rsidR="00712A72" w:rsidRDefault="000947A8">
      <w:pPr>
        <w:pStyle w:val="afa"/>
        <w:numPr>
          <w:ilvl w:val="0"/>
          <w:numId w:val="73"/>
        </w:numPr>
        <w:spacing w:before="93"/>
        <w:rPr>
          <w:sz w:val="20"/>
          <w:szCs w:val="20"/>
        </w:rPr>
      </w:pPr>
      <w:r>
        <w:rPr>
          <w:sz w:val="20"/>
          <w:szCs w:val="20"/>
        </w:rPr>
        <w:t>R1-2404176</w:t>
      </w:r>
      <w:r>
        <w:rPr>
          <w:sz w:val="20"/>
          <w:szCs w:val="20"/>
        </w:rPr>
        <w:tab/>
        <w:t>Discussion on CLI handling for Rel-19 NR duplex</w:t>
      </w:r>
      <w:r>
        <w:rPr>
          <w:sz w:val="20"/>
          <w:szCs w:val="20"/>
        </w:rPr>
        <w:tab/>
        <w:t>vivo</w:t>
      </w:r>
    </w:p>
    <w:p w14:paraId="0258B681" w14:textId="77777777" w:rsidR="00712A72" w:rsidRDefault="000947A8">
      <w:pPr>
        <w:pStyle w:val="afa"/>
        <w:numPr>
          <w:ilvl w:val="0"/>
          <w:numId w:val="73"/>
        </w:numPr>
        <w:spacing w:before="93"/>
        <w:rPr>
          <w:sz w:val="20"/>
          <w:szCs w:val="20"/>
        </w:rPr>
      </w:pPr>
      <w:r>
        <w:rPr>
          <w:sz w:val="20"/>
          <w:szCs w:val="20"/>
        </w:rPr>
        <w:t>R1-2404222</w:t>
      </w:r>
      <w:r>
        <w:rPr>
          <w:sz w:val="20"/>
          <w:szCs w:val="20"/>
        </w:rPr>
        <w:tab/>
        <w:t xml:space="preserve">Aspects for further discussion on CLI </w:t>
      </w:r>
      <w:r>
        <w:rPr>
          <w:sz w:val="20"/>
          <w:szCs w:val="20"/>
        </w:rPr>
        <w:tab/>
        <w:t>Deutsche Telekom</w:t>
      </w:r>
    </w:p>
    <w:p w14:paraId="205E284A" w14:textId="77777777" w:rsidR="00712A72" w:rsidRDefault="000947A8">
      <w:pPr>
        <w:pStyle w:val="afa"/>
        <w:numPr>
          <w:ilvl w:val="0"/>
          <w:numId w:val="73"/>
        </w:numPr>
        <w:spacing w:before="93"/>
        <w:rPr>
          <w:sz w:val="20"/>
          <w:szCs w:val="20"/>
        </w:rPr>
      </w:pPr>
      <w:r>
        <w:rPr>
          <w:sz w:val="20"/>
          <w:szCs w:val="20"/>
        </w:rPr>
        <w:t>R1-2404283</w:t>
      </w:r>
      <w:r>
        <w:rPr>
          <w:sz w:val="20"/>
          <w:szCs w:val="20"/>
        </w:rPr>
        <w:tab/>
        <w:t>Views on CLI handling</w:t>
      </w:r>
      <w:r>
        <w:rPr>
          <w:sz w:val="20"/>
          <w:szCs w:val="20"/>
        </w:rPr>
        <w:tab/>
        <w:t>Apple</w:t>
      </w:r>
    </w:p>
    <w:p w14:paraId="573C65EB" w14:textId="77777777" w:rsidR="00712A72" w:rsidRDefault="000947A8">
      <w:pPr>
        <w:pStyle w:val="afa"/>
        <w:numPr>
          <w:ilvl w:val="0"/>
          <w:numId w:val="73"/>
        </w:numPr>
        <w:spacing w:before="93"/>
        <w:rPr>
          <w:sz w:val="20"/>
          <w:szCs w:val="20"/>
        </w:rPr>
      </w:pPr>
      <w:r>
        <w:rPr>
          <w:sz w:val="20"/>
          <w:szCs w:val="20"/>
        </w:rPr>
        <w:t>R1-2404400</w:t>
      </w:r>
      <w:r>
        <w:rPr>
          <w:sz w:val="20"/>
          <w:szCs w:val="20"/>
        </w:rPr>
        <w:tab/>
        <w:t>Discussion on CLI handling for NR duplex evolution</w:t>
      </w:r>
      <w:r>
        <w:rPr>
          <w:sz w:val="20"/>
          <w:szCs w:val="20"/>
        </w:rPr>
        <w:tab/>
        <w:t>CATT</w:t>
      </w:r>
    </w:p>
    <w:p w14:paraId="431EBA58" w14:textId="77777777" w:rsidR="00712A72" w:rsidRDefault="000947A8">
      <w:pPr>
        <w:pStyle w:val="afa"/>
        <w:numPr>
          <w:ilvl w:val="0"/>
          <w:numId w:val="73"/>
        </w:numPr>
        <w:spacing w:before="93"/>
        <w:rPr>
          <w:sz w:val="20"/>
          <w:szCs w:val="20"/>
        </w:rPr>
      </w:pPr>
      <w:r>
        <w:rPr>
          <w:sz w:val="20"/>
          <w:szCs w:val="20"/>
        </w:rPr>
        <w:t>R1-2404455</w:t>
      </w:r>
      <w:r>
        <w:rPr>
          <w:sz w:val="20"/>
          <w:szCs w:val="20"/>
        </w:rPr>
        <w:tab/>
        <w:t>Discussion on CLI handling</w:t>
      </w:r>
      <w:r>
        <w:rPr>
          <w:sz w:val="20"/>
          <w:szCs w:val="20"/>
        </w:rPr>
        <w:tab/>
        <w:t>CMCC</w:t>
      </w:r>
    </w:p>
    <w:p w14:paraId="0CDF90DF" w14:textId="77777777" w:rsidR="00712A72" w:rsidRDefault="000947A8">
      <w:pPr>
        <w:pStyle w:val="afa"/>
        <w:numPr>
          <w:ilvl w:val="0"/>
          <w:numId w:val="73"/>
        </w:numPr>
        <w:spacing w:before="93"/>
        <w:rPr>
          <w:sz w:val="20"/>
          <w:szCs w:val="20"/>
        </w:rPr>
      </w:pPr>
      <w:r>
        <w:rPr>
          <w:sz w:val="20"/>
          <w:szCs w:val="20"/>
        </w:rPr>
        <w:t>R1-2404499</w:t>
      </w:r>
      <w:r>
        <w:rPr>
          <w:sz w:val="20"/>
          <w:szCs w:val="20"/>
        </w:rPr>
        <w:tab/>
        <w:t>CLI Handling for SBFD</w:t>
      </w:r>
      <w:r>
        <w:rPr>
          <w:sz w:val="20"/>
          <w:szCs w:val="20"/>
        </w:rPr>
        <w:tab/>
        <w:t>Sony</w:t>
      </w:r>
    </w:p>
    <w:p w14:paraId="77C578C0" w14:textId="77777777" w:rsidR="00712A72" w:rsidRDefault="000947A8">
      <w:pPr>
        <w:pStyle w:val="afa"/>
        <w:numPr>
          <w:ilvl w:val="0"/>
          <w:numId w:val="73"/>
        </w:numPr>
        <w:spacing w:before="93"/>
        <w:rPr>
          <w:sz w:val="20"/>
          <w:szCs w:val="20"/>
        </w:rPr>
      </w:pPr>
      <w:r>
        <w:rPr>
          <w:sz w:val="20"/>
          <w:szCs w:val="20"/>
        </w:rPr>
        <w:t>R1-2404518</w:t>
      </w:r>
      <w:r>
        <w:rPr>
          <w:sz w:val="20"/>
          <w:szCs w:val="20"/>
        </w:rPr>
        <w:tab/>
        <w:t>Discussion on CLI Handling in SBFD system</w:t>
      </w:r>
      <w:r>
        <w:rPr>
          <w:sz w:val="20"/>
          <w:szCs w:val="20"/>
        </w:rPr>
        <w:tab/>
        <w:t>MediaTek Inc.</w:t>
      </w:r>
    </w:p>
    <w:p w14:paraId="6DB6515D" w14:textId="77777777" w:rsidR="00712A72" w:rsidRDefault="000947A8">
      <w:pPr>
        <w:pStyle w:val="afa"/>
        <w:numPr>
          <w:ilvl w:val="0"/>
          <w:numId w:val="73"/>
        </w:numPr>
        <w:spacing w:before="93"/>
        <w:rPr>
          <w:sz w:val="20"/>
          <w:szCs w:val="20"/>
        </w:rPr>
      </w:pPr>
      <w:r>
        <w:rPr>
          <w:sz w:val="20"/>
          <w:szCs w:val="20"/>
        </w:rPr>
        <w:t>R1-2404530</w:t>
      </w:r>
      <w:r>
        <w:rPr>
          <w:sz w:val="20"/>
          <w:szCs w:val="20"/>
        </w:rPr>
        <w:tab/>
        <w:t>Cross-link interference management for duplexing evolution</w:t>
      </w:r>
      <w:r>
        <w:rPr>
          <w:sz w:val="20"/>
          <w:szCs w:val="20"/>
        </w:rPr>
        <w:tab/>
        <w:t>Lenovo</w:t>
      </w:r>
    </w:p>
    <w:p w14:paraId="065C411E" w14:textId="77777777" w:rsidR="00712A72" w:rsidRDefault="000947A8">
      <w:pPr>
        <w:pStyle w:val="afa"/>
        <w:numPr>
          <w:ilvl w:val="0"/>
          <w:numId w:val="73"/>
        </w:numPr>
        <w:spacing w:before="93"/>
        <w:rPr>
          <w:sz w:val="20"/>
          <w:szCs w:val="20"/>
        </w:rPr>
      </w:pPr>
      <w:r>
        <w:rPr>
          <w:sz w:val="20"/>
          <w:szCs w:val="20"/>
        </w:rPr>
        <w:t>R1-2404617</w:t>
      </w:r>
      <w:r>
        <w:rPr>
          <w:sz w:val="20"/>
          <w:szCs w:val="20"/>
        </w:rPr>
        <w:tab/>
        <w:t>Discussion on CLI handling for SBFD operation</w:t>
      </w:r>
      <w:r>
        <w:rPr>
          <w:sz w:val="20"/>
          <w:szCs w:val="20"/>
        </w:rPr>
        <w:tab/>
        <w:t>Xiaomi</w:t>
      </w:r>
    </w:p>
    <w:p w14:paraId="1C3AD7C5" w14:textId="77777777" w:rsidR="00712A72" w:rsidRDefault="000947A8">
      <w:pPr>
        <w:pStyle w:val="afa"/>
        <w:numPr>
          <w:ilvl w:val="0"/>
          <w:numId w:val="73"/>
        </w:numPr>
        <w:spacing w:before="93"/>
        <w:rPr>
          <w:sz w:val="20"/>
          <w:szCs w:val="20"/>
        </w:rPr>
      </w:pPr>
      <w:r>
        <w:rPr>
          <w:sz w:val="20"/>
          <w:szCs w:val="20"/>
        </w:rPr>
        <w:t>R1-2404662</w:t>
      </w:r>
      <w:r>
        <w:rPr>
          <w:sz w:val="20"/>
          <w:szCs w:val="20"/>
        </w:rPr>
        <w:tab/>
        <w:t>CLI handling for NR duplex operations</w:t>
      </w:r>
      <w:r>
        <w:rPr>
          <w:sz w:val="20"/>
          <w:szCs w:val="20"/>
        </w:rPr>
        <w:tab/>
        <w:t>NEC</w:t>
      </w:r>
    </w:p>
    <w:p w14:paraId="18745911" w14:textId="77777777" w:rsidR="00712A72" w:rsidRDefault="000947A8">
      <w:pPr>
        <w:pStyle w:val="afa"/>
        <w:numPr>
          <w:ilvl w:val="0"/>
          <w:numId w:val="73"/>
        </w:numPr>
        <w:spacing w:before="93"/>
        <w:rPr>
          <w:sz w:val="20"/>
          <w:szCs w:val="20"/>
        </w:rPr>
      </w:pPr>
      <w:r>
        <w:rPr>
          <w:sz w:val="20"/>
          <w:szCs w:val="20"/>
        </w:rPr>
        <w:t>R1-2404726</w:t>
      </w:r>
      <w:r>
        <w:rPr>
          <w:sz w:val="20"/>
          <w:szCs w:val="20"/>
        </w:rPr>
        <w:tab/>
        <w:t>Discussion on CLI handling</w:t>
      </w:r>
      <w:r>
        <w:rPr>
          <w:sz w:val="20"/>
          <w:szCs w:val="20"/>
        </w:rPr>
        <w:tab/>
        <w:t>Panasonic</w:t>
      </w:r>
    </w:p>
    <w:p w14:paraId="42899301" w14:textId="77777777" w:rsidR="00712A72" w:rsidRDefault="000947A8">
      <w:pPr>
        <w:pStyle w:val="afa"/>
        <w:numPr>
          <w:ilvl w:val="0"/>
          <w:numId w:val="73"/>
        </w:numPr>
        <w:spacing w:before="93"/>
        <w:rPr>
          <w:sz w:val="20"/>
          <w:szCs w:val="20"/>
        </w:rPr>
      </w:pPr>
      <w:r>
        <w:rPr>
          <w:sz w:val="20"/>
          <w:szCs w:val="20"/>
        </w:rPr>
        <w:t>R1-2404774</w:t>
      </w:r>
      <w:r>
        <w:rPr>
          <w:sz w:val="20"/>
          <w:szCs w:val="20"/>
        </w:rPr>
        <w:tab/>
        <w:t>Discussion on CLI handling for SBFD operation</w:t>
      </w:r>
      <w:r>
        <w:rPr>
          <w:sz w:val="20"/>
          <w:szCs w:val="20"/>
        </w:rPr>
        <w:tab/>
        <w:t>ETRI</w:t>
      </w:r>
    </w:p>
    <w:p w14:paraId="32D95F30" w14:textId="77777777" w:rsidR="00712A72" w:rsidRDefault="000947A8">
      <w:pPr>
        <w:pStyle w:val="afa"/>
        <w:numPr>
          <w:ilvl w:val="0"/>
          <w:numId w:val="73"/>
        </w:numPr>
        <w:spacing w:before="93"/>
        <w:rPr>
          <w:sz w:val="20"/>
          <w:szCs w:val="20"/>
        </w:rPr>
      </w:pPr>
      <w:r>
        <w:rPr>
          <w:sz w:val="20"/>
          <w:szCs w:val="20"/>
        </w:rPr>
        <w:t>R1-2404818</w:t>
      </w:r>
      <w:r>
        <w:rPr>
          <w:sz w:val="20"/>
          <w:szCs w:val="20"/>
        </w:rPr>
        <w:tab/>
        <w:t>Discussion on SBFD CLI handling</w:t>
      </w:r>
      <w:r>
        <w:rPr>
          <w:sz w:val="20"/>
          <w:szCs w:val="20"/>
        </w:rPr>
        <w:tab/>
      </w:r>
      <w:proofErr w:type="spellStart"/>
      <w:r>
        <w:rPr>
          <w:sz w:val="20"/>
          <w:szCs w:val="20"/>
        </w:rPr>
        <w:t>Transsion</w:t>
      </w:r>
      <w:proofErr w:type="spellEnd"/>
      <w:r>
        <w:rPr>
          <w:sz w:val="20"/>
          <w:szCs w:val="20"/>
        </w:rPr>
        <w:t xml:space="preserve"> Holdings</w:t>
      </w:r>
    </w:p>
    <w:p w14:paraId="58257566" w14:textId="77777777" w:rsidR="00712A72" w:rsidRDefault="000947A8">
      <w:pPr>
        <w:pStyle w:val="afa"/>
        <w:numPr>
          <w:ilvl w:val="0"/>
          <w:numId w:val="73"/>
        </w:numPr>
        <w:spacing w:before="93"/>
        <w:rPr>
          <w:sz w:val="20"/>
          <w:szCs w:val="20"/>
        </w:rPr>
      </w:pPr>
      <w:r>
        <w:rPr>
          <w:sz w:val="20"/>
          <w:szCs w:val="20"/>
        </w:rPr>
        <w:t>R1-2404867</w:t>
      </w:r>
      <w:r>
        <w:rPr>
          <w:sz w:val="20"/>
          <w:szCs w:val="20"/>
        </w:rPr>
        <w:tab/>
        <w:t>CLI handling in NR duplex operation</w:t>
      </w:r>
      <w:r>
        <w:rPr>
          <w:sz w:val="20"/>
          <w:szCs w:val="20"/>
        </w:rPr>
        <w:tab/>
        <w:t>OPPO</w:t>
      </w:r>
    </w:p>
    <w:p w14:paraId="3015B667" w14:textId="77777777" w:rsidR="00712A72" w:rsidRDefault="000947A8">
      <w:pPr>
        <w:pStyle w:val="afa"/>
        <w:numPr>
          <w:ilvl w:val="0"/>
          <w:numId w:val="73"/>
        </w:numPr>
        <w:spacing w:before="93"/>
        <w:rPr>
          <w:sz w:val="20"/>
          <w:szCs w:val="20"/>
        </w:rPr>
      </w:pPr>
      <w:r>
        <w:rPr>
          <w:sz w:val="20"/>
          <w:szCs w:val="20"/>
        </w:rPr>
        <w:t>R1-2404935</w:t>
      </w:r>
      <w:r>
        <w:rPr>
          <w:sz w:val="20"/>
          <w:szCs w:val="20"/>
        </w:rPr>
        <w:tab/>
        <w:t>On the gNB-to-gNB CLI and the UE-to-UE CLI handling</w:t>
      </w:r>
      <w:r>
        <w:rPr>
          <w:sz w:val="20"/>
          <w:szCs w:val="20"/>
        </w:rPr>
        <w:tab/>
        <w:t>Google Inc.</w:t>
      </w:r>
    </w:p>
    <w:p w14:paraId="4C0359EB" w14:textId="77777777" w:rsidR="00712A72" w:rsidRDefault="000947A8">
      <w:pPr>
        <w:pStyle w:val="afa"/>
        <w:numPr>
          <w:ilvl w:val="0"/>
          <w:numId w:val="73"/>
        </w:numPr>
        <w:spacing w:before="93"/>
        <w:rPr>
          <w:sz w:val="20"/>
          <w:szCs w:val="20"/>
        </w:rPr>
      </w:pPr>
      <w:r>
        <w:rPr>
          <w:sz w:val="20"/>
          <w:szCs w:val="20"/>
        </w:rPr>
        <w:t>R1-2405041</w:t>
      </w:r>
      <w:r>
        <w:rPr>
          <w:sz w:val="20"/>
          <w:szCs w:val="20"/>
        </w:rPr>
        <w:tab/>
        <w:t>Discussion on CLI handling</w:t>
      </w:r>
      <w:r>
        <w:rPr>
          <w:sz w:val="20"/>
          <w:szCs w:val="20"/>
        </w:rPr>
        <w:tab/>
        <w:t>NTT DOCOMO, INC.</w:t>
      </w:r>
    </w:p>
    <w:p w14:paraId="379D77AB" w14:textId="77777777" w:rsidR="00712A72" w:rsidRDefault="000947A8">
      <w:pPr>
        <w:pStyle w:val="afa"/>
        <w:numPr>
          <w:ilvl w:val="0"/>
          <w:numId w:val="73"/>
        </w:numPr>
        <w:spacing w:before="93"/>
        <w:rPr>
          <w:sz w:val="20"/>
          <w:szCs w:val="20"/>
        </w:rPr>
      </w:pPr>
      <w:r>
        <w:rPr>
          <w:sz w:val="20"/>
          <w:szCs w:val="20"/>
        </w:rPr>
        <w:t>R1-2405062</w:t>
      </w:r>
      <w:r>
        <w:rPr>
          <w:sz w:val="20"/>
          <w:szCs w:val="20"/>
        </w:rPr>
        <w:tab/>
        <w:t>Cross-link interference handling for duplex evolution</w:t>
      </w:r>
      <w:r>
        <w:rPr>
          <w:sz w:val="20"/>
          <w:szCs w:val="20"/>
        </w:rPr>
        <w:tab/>
        <w:t>Nokia, Nokia Shanghai Bell</w:t>
      </w:r>
    </w:p>
    <w:p w14:paraId="2F04B928" w14:textId="77777777" w:rsidR="00712A72" w:rsidRDefault="000947A8">
      <w:pPr>
        <w:pStyle w:val="afa"/>
        <w:numPr>
          <w:ilvl w:val="0"/>
          <w:numId w:val="73"/>
        </w:numPr>
        <w:spacing w:before="93"/>
        <w:rPr>
          <w:sz w:val="20"/>
          <w:szCs w:val="20"/>
        </w:rPr>
      </w:pPr>
      <w:r>
        <w:rPr>
          <w:sz w:val="20"/>
          <w:szCs w:val="20"/>
        </w:rPr>
        <w:t>R1-2405154</w:t>
      </w:r>
      <w:r>
        <w:rPr>
          <w:sz w:val="20"/>
          <w:szCs w:val="20"/>
        </w:rPr>
        <w:tab/>
        <w:t>Enhancements for CLI handling</w:t>
      </w:r>
      <w:r>
        <w:rPr>
          <w:sz w:val="20"/>
          <w:szCs w:val="20"/>
        </w:rPr>
        <w:tab/>
        <w:t>Qualcomm Incorporated</w:t>
      </w:r>
    </w:p>
    <w:p w14:paraId="63400BCC" w14:textId="77777777" w:rsidR="00712A72" w:rsidRDefault="000947A8">
      <w:pPr>
        <w:pStyle w:val="afa"/>
        <w:numPr>
          <w:ilvl w:val="0"/>
          <w:numId w:val="73"/>
        </w:numPr>
        <w:spacing w:before="93"/>
        <w:rPr>
          <w:sz w:val="20"/>
          <w:szCs w:val="20"/>
        </w:rPr>
      </w:pPr>
      <w:r>
        <w:rPr>
          <w:sz w:val="20"/>
          <w:szCs w:val="20"/>
        </w:rPr>
        <w:t>R1-2405241</w:t>
      </w:r>
      <w:r>
        <w:rPr>
          <w:sz w:val="20"/>
          <w:szCs w:val="20"/>
        </w:rPr>
        <w:tab/>
        <w:t>Discussion on CLI handling</w:t>
      </w:r>
      <w:r>
        <w:rPr>
          <w:sz w:val="20"/>
          <w:szCs w:val="20"/>
        </w:rPr>
        <w:tab/>
      </w:r>
      <w:proofErr w:type="spellStart"/>
      <w:r>
        <w:rPr>
          <w:sz w:val="20"/>
          <w:szCs w:val="20"/>
        </w:rPr>
        <w:t>CEWiT</w:t>
      </w:r>
      <w:proofErr w:type="spellEnd"/>
    </w:p>
    <w:p w14:paraId="2B1169E7" w14:textId="77777777" w:rsidR="00712A72" w:rsidRDefault="000947A8">
      <w:pPr>
        <w:pStyle w:val="afa"/>
        <w:numPr>
          <w:ilvl w:val="0"/>
          <w:numId w:val="73"/>
        </w:numPr>
        <w:spacing w:before="93"/>
        <w:rPr>
          <w:sz w:val="20"/>
          <w:szCs w:val="20"/>
        </w:rPr>
      </w:pPr>
      <w:r>
        <w:rPr>
          <w:sz w:val="20"/>
          <w:szCs w:val="20"/>
        </w:rPr>
        <w:t>R1-2405282</w:t>
      </w:r>
      <w:r>
        <w:rPr>
          <w:sz w:val="20"/>
          <w:szCs w:val="20"/>
        </w:rPr>
        <w:tab/>
        <w:t>Discussion on CLI handling for evolution of NR duplex operation</w:t>
      </w:r>
      <w:r>
        <w:rPr>
          <w:sz w:val="20"/>
          <w:szCs w:val="20"/>
        </w:rPr>
        <w:tab/>
        <w:t>WILUS Inc.</w:t>
      </w:r>
    </w:p>
    <w:p w14:paraId="56187FC2" w14:textId="77777777" w:rsidR="00712A72" w:rsidRDefault="00712A72">
      <w:pPr>
        <w:spacing w:before="93"/>
        <w:rPr>
          <w:sz w:val="20"/>
          <w:szCs w:val="20"/>
        </w:rPr>
      </w:pPr>
    </w:p>
    <w:sectPr w:rsidR="00712A72">
      <w:headerReference w:type="default" r:id="rId26"/>
      <w:footerReference w:type="default" r:id="rId27"/>
      <w:pgSz w:w="11906" w:h="16838"/>
      <w:pgMar w:top="1134" w:right="1134" w:bottom="1134" w:left="1134" w:header="851" w:footer="992"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60048" w14:textId="77777777" w:rsidR="00D13322" w:rsidRDefault="00D13322">
      <w:pPr>
        <w:spacing w:line="240" w:lineRule="auto"/>
      </w:pPr>
      <w:r>
        <w:separator/>
      </w:r>
    </w:p>
  </w:endnote>
  <w:endnote w:type="continuationSeparator" w:id="0">
    <w:p w14:paraId="2FC77107" w14:textId="77777777" w:rsidR="00D13322" w:rsidRDefault="00D133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OpenSymbol">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Liberation Sans">
    <w:altName w:val="Arial"/>
    <w:charset w:val="00"/>
    <w:family w:val="swiss"/>
    <w:pitch w:val="default"/>
    <w:sig w:usb0="00000000" w:usb1="00000000" w:usb2="00000021" w:usb3="00000000" w:csb0="000001BF" w:csb1="00000000"/>
  </w:font>
  <w:font w:name="Noto Sans CJK SC">
    <w:charset w:val="86"/>
    <w:family w:val="roman"/>
    <w:pitch w:val="default"/>
    <w:sig w:usb0="00000000" w:usb1="00000000" w:usb2="00000016" w:usb3="00000000" w:csb0="602E0107"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F00CE" w14:textId="77777777" w:rsidR="003B4567" w:rsidRDefault="003B4567">
    <w:pPr>
      <w:pStyle w:val="a7"/>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A7221" w14:textId="77777777" w:rsidR="00D13322" w:rsidRDefault="00D13322">
      <w:pPr>
        <w:spacing w:before="0" w:line="240" w:lineRule="auto"/>
      </w:pPr>
      <w:r>
        <w:separator/>
      </w:r>
    </w:p>
  </w:footnote>
  <w:footnote w:type="continuationSeparator" w:id="0">
    <w:p w14:paraId="06F35E79" w14:textId="77777777" w:rsidR="00D13322" w:rsidRDefault="00D13322">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4B772" w14:textId="77777777" w:rsidR="003B4567" w:rsidRDefault="003B4567">
    <w:pPr>
      <w:pStyle w:val="a8"/>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72A6D"/>
    <w:multiLevelType w:val="multilevel"/>
    <w:tmpl w:val="02372A6D"/>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 w15:restartNumberingAfterBreak="0">
    <w:nsid w:val="049A2B5E"/>
    <w:multiLevelType w:val="multilevel"/>
    <w:tmpl w:val="049A2B5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52F0F76"/>
    <w:multiLevelType w:val="multilevel"/>
    <w:tmpl w:val="052F0F7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5E67D14"/>
    <w:multiLevelType w:val="multilevel"/>
    <w:tmpl w:val="05E67D14"/>
    <w:lvl w:ilvl="0">
      <w:start w:val="1"/>
      <w:numFmt w:val="bullet"/>
      <w:lvlText w:val=""/>
      <w:lvlJc w:val="left"/>
      <w:pPr>
        <w:tabs>
          <w:tab w:val="left" w:pos="0"/>
        </w:tabs>
        <w:ind w:left="1152" w:hanging="360"/>
      </w:pPr>
      <w:rPr>
        <w:rFonts w:ascii="Symbol" w:hAnsi="Symbol" w:cs="Symbol" w:hint="default"/>
      </w:rPr>
    </w:lvl>
    <w:lvl w:ilvl="1">
      <w:start w:val="1"/>
      <w:numFmt w:val="bullet"/>
      <w:lvlText w:val="o"/>
      <w:lvlJc w:val="left"/>
      <w:pPr>
        <w:tabs>
          <w:tab w:val="left" w:pos="0"/>
        </w:tabs>
        <w:ind w:left="1872" w:hanging="360"/>
      </w:pPr>
      <w:rPr>
        <w:rFonts w:ascii="Courier New" w:hAnsi="Courier New" w:cs="Courier New" w:hint="default"/>
      </w:rPr>
    </w:lvl>
    <w:lvl w:ilvl="2">
      <w:start w:val="1"/>
      <w:numFmt w:val="bullet"/>
      <w:lvlText w:val=""/>
      <w:lvlJc w:val="left"/>
      <w:pPr>
        <w:tabs>
          <w:tab w:val="left" w:pos="0"/>
        </w:tabs>
        <w:ind w:left="2592" w:hanging="360"/>
      </w:pPr>
      <w:rPr>
        <w:rFonts w:ascii="Wingdings" w:hAnsi="Wingdings" w:cs="Wingdings" w:hint="default"/>
      </w:rPr>
    </w:lvl>
    <w:lvl w:ilvl="3">
      <w:start w:val="1"/>
      <w:numFmt w:val="bullet"/>
      <w:lvlText w:val=""/>
      <w:lvlJc w:val="left"/>
      <w:pPr>
        <w:tabs>
          <w:tab w:val="left" w:pos="0"/>
        </w:tabs>
        <w:ind w:left="3312" w:hanging="360"/>
      </w:pPr>
      <w:rPr>
        <w:rFonts w:ascii="Symbol" w:hAnsi="Symbol" w:cs="Symbol" w:hint="default"/>
      </w:rPr>
    </w:lvl>
    <w:lvl w:ilvl="4">
      <w:start w:val="1"/>
      <w:numFmt w:val="bullet"/>
      <w:lvlText w:val="o"/>
      <w:lvlJc w:val="left"/>
      <w:pPr>
        <w:tabs>
          <w:tab w:val="left" w:pos="0"/>
        </w:tabs>
        <w:ind w:left="4032" w:hanging="360"/>
      </w:pPr>
      <w:rPr>
        <w:rFonts w:ascii="Courier New" w:hAnsi="Courier New" w:cs="Courier New" w:hint="default"/>
      </w:rPr>
    </w:lvl>
    <w:lvl w:ilvl="5">
      <w:start w:val="1"/>
      <w:numFmt w:val="bullet"/>
      <w:lvlText w:val=""/>
      <w:lvlJc w:val="left"/>
      <w:pPr>
        <w:tabs>
          <w:tab w:val="left" w:pos="0"/>
        </w:tabs>
        <w:ind w:left="4752" w:hanging="360"/>
      </w:pPr>
      <w:rPr>
        <w:rFonts w:ascii="Wingdings" w:hAnsi="Wingdings" w:cs="Wingdings" w:hint="default"/>
      </w:rPr>
    </w:lvl>
    <w:lvl w:ilvl="6">
      <w:start w:val="1"/>
      <w:numFmt w:val="bullet"/>
      <w:lvlText w:val=""/>
      <w:lvlJc w:val="left"/>
      <w:pPr>
        <w:tabs>
          <w:tab w:val="left" w:pos="0"/>
        </w:tabs>
        <w:ind w:left="5472" w:hanging="360"/>
      </w:pPr>
      <w:rPr>
        <w:rFonts w:ascii="Symbol" w:hAnsi="Symbol" w:cs="Symbol" w:hint="default"/>
      </w:rPr>
    </w:lvl>
    <w:lvl w:ilvl="7">
      <w:start w:val="1"/>
      <w:numFmt w:val="bullet"/>
      <w:lvlText w:val="o"/>
      <w:lvlJc w:val="left"/>
      <w:pPr>
        <w:tabs>
          <w:tab w:val="left" w:pos="0"/>
        </w:tabs>
        <w:ind w:left="6192" w:hanging="360"/>
      </w:pPr>
      <w:rPr>
        <w:rFonts w:ascii="Courier New" w:hAnsi="Courier New" w:cs="Courier New" w:hint="default"/>
      </w:rPr>
    </w:lvl>
    <w:lvl w:ilvl="8">
      <w:start w:val="1"/>
      <w:numFmt w:val="bullet"/>
      <w:lvlText w:val=""/>
      <w:lvlJc w:val="left"/>
      <w:pPr>
        <w:tabs>
          <w:tab w:val="left" w:pos="0"/>
        </w:tabs>
        <w:ind w:left="6912" w:hanging="360"/>
      </w:pPr>
      <w:rPr>
        <w:rFonts w:ascii="Wingdings" w:hAnsi="Wingdings" w:cs="Wingdings" w:hint="default"/>
      </w:rPr>
    </w:lvl>
  </w:abstractNum>
  <w:abstractNum w:abstractNumId="4" w15:restartNumberingAfterBreak="0">
    <w:nsid w:val="07532841"/>
    <w:multiLevelType w:val="multilevel"/>
    <w:tmpl w:val="0753284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84A3FC9"/>
    <w:multiLevelType w:val="multilevel"/>
    <w:tmpl w:val="084A3FC9"/>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8C64386"/>
    <w:multiLevelType w:val="multilevel"/>
    <w:tmpl w:val="08C64386"/>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0CF240C7"/>
    <w:multiLevelType w:val="multilevel"/>
    <w:tmpl w:val="0CF240C7"/>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 w15:restartNumberingAfterBreak="0">
    <w:nsid w:val="0D4A7B63"/>
    <w:multiLevelType w:val="multilevel"/>
    <w:tmpl w:val="0D4A7B63"/>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 w15:restartNumberingAfterBreak="0">
    <w:nsid w:val="0E5C17E2"/>
    <w:multiLevelType w:val="multilevel"/>
    <w:tmpl w:val="0E5C17E2"/>
    <w:lvl w:ilvl="0">
      <w:start w:val="1"/>
      <w:numFmt w:val="bullet"/>
      <w:lvlText w:val=""/>
      <w:lvlJc w:val="left"/>
      <w:pPr>
        <w:tabs>
          <w:tab w:val="left" w:pos="720"/>
        </w:tabs>
        <w:ind w:left="720" w:hanging="360"/>
      </w:pPr>
      <w:rPr>
        <w:rFonts w:ascii="Wingdings" w:hAnsi="Wingdings" w:cs="Wingdings" w:hint="default"/>
      </w:rPr>
    </w:lvl>
    <w:lvl w:ilvl="1">
      <w:start w:val="4"/>
      <w:numFmt w:val="bullet"/>
      <w:lvlText w:val="-"/>
      <w:lvlJc w:val="left"/>
      <w:pPr>
        <w:tabs>
          <w:tab w:val="left" w:pos="0"/>
        </w:tabs>
        <w:ind w:left="108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0EF87BAB"/>
    <w:multiLevelType w:val="multilevel"/>
    <w:tmpl w:val="0EF87BAB"/>
    <w:lvl w:ilvl="0">
      <w:start w:val="2"/>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0FA60EF1"/>
    <w:multiLevelType w:val="multilevel"/>
    <w:tmpl w:val="0FA60EF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122658D"/>
    <w:multiLevelType w:val="multilevel"/>
    <w:tmpl w:val="1122658D"/>
    <w:lvl w:ilvl="0">
      <w:numFmt w:val="bullet"/>
      <w:lvlText w:val="-"/>
      <w:lvlJc w:val="left"/>
      <w:pPr>
        <w:tabs>
          <w:tab w:val="left" w:pos="0"/>
        </w:tabs>
        <w:ind w:left="760" w:hanging="360"/>
      </w:pPr>
      <w:rPr>
        <w:rFonts w:ascii="Times" w:hAnsi="Times" w:cs="Times" w:hint="default"/>
      </w:rPr>
    </w:lvl>
    <w:lvl w:ilvl="1">
      <w:numFmt w:val="bullet"/>
      <w:lvlText w:val="•"/>
      <w:lvlJc w:val="left"/>
      <w:pPr>
        <w:tabs>
          <w:tab w:val="left" w:pos="0"/>
        </w:tabs>
        <w:ind w:left="1160" w:hanging="360"/>
      </w:pPr>
      <w:rPr>
        <w:rFonts w:ascii="Times New Roman" w:hAnsi="Times New Roman" w:cs="Times New Roman"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3" w15:restartNumberingAfterBreak="0">
    <w:nsid w:val="136A7AE2"/>
    <w:multiLevelType w:val="multilevel"/>
    <w:tmpl w:val="136A7AE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481563E"/>
    <w:multiLevelType w:val="hybridMultilevel"/>
    <w:tmpl w:val="C5A85B52"/>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57B5375"/>
    <w:multiLevelType w:val="multilevel"/>
    <w:tmpl w:val="157B5375"/>
    <w:lvl w:ilvl="0">
      <w:start w:val="1"/>
      <w:numFmt w:val="bullet"/>
      <w:lvlText w:val=""/>
      <w:lvlJc w:val="left"/>
      <w:pPr>
        <w:tabs>
          <w:tab w:val="left" w:pos="0"/>
        </w:tabs>
        <w:ind w:left="880" w:hanging="440"/>
      </w:pPr>
      <w:rPr>
        <w:rFonts w:ascii="Wingdings" w:hAnsi="Wingdings" w:cs="Wingdings"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6" w15:restartNumberingAfterBreak="0">
    <w:nsid w:val="19E93EAE"/>
    <w:multiLevelType w:val="multilevel"/>
    <w:tmpl w:val="19E93EAE"/>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20" w:hanging="36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1ABC4389"/>
    <w:multiLevelType w:val="multilevel"/>
    <w:tmpl w:val="1ABC4389"/>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FF93988"/>
    <w:multiLevelType w:val="multilevel"/>
    <w:tmpl w:val="1FF93988"/>
    <w:lvl w:ilvl="0">
      <w:start w:val="1"/>
      <w:numFmt w:val="decimal"/>
      <w:lvlText w:val="%1."/>
      <w:lvlJc w:val="left"/>
      <w:pPr>
        <w:tabs>
          <w:tab w:val="left" w:pos="0"/>
        </w:tabs>
        <w:ind w:left="420" w:hanging="420"/>
      </w:pPr>
      <w:rPr>
        <w:rFont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20" w:hanging="36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20FB7888"/>
    <w:multiLevelType w:val="multilevel"/>
    <w:tmpl w:val="20FB7888"/>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22A12A2C"/>
    <w:multiLevelType w:val="multilevel"/>
    <w:tmpl w:val="22A12A2C"/>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1" w15:restartNumberingAfterBreak="0">
    <w:nsid w:val="231D48A3"/>
    <w:multiLevelType w:val="multilevel"/>
    <w:tmpl w:val="231D48A3"/>
    <w:lvl w:ilvl="0">
      <w:start w:val="1"/>
      <w:numFmt w:val="bullet"/>
      <w:lvlText w:val=""/>
      <w:lvlJc w:val="left"/>
      <w:pPr>
        <w:tabs>
          <w:tab w:val="left" w:pos="720"/>
        </w:tabs>
        <w:ind w:left="720" w:hanging="360"/>
      </w:pPr>
      <w:rPr>
        <w:rFonts w:ascii="Wingdings" w:hAnsi="Wingdings" w:cs="Wingdings" w:hint="default"/>
      </w:rPr>
    </w:lvl>
    <w:lvl w:ilvl="1">
      <w:start w:val="1"/>
      <w:numFmt w:val="bullet"/>
      <w:lvlText w:val=""/>
      <w:lvlJc w:val="left"/>
      <w:pPr>
        <w:tabs>
          <w:tab w:val="left" w:pos="1440"/>
        </w:tabs>
        <w:ind w:left="1440" w:hanging="360"/>
      </w:pPr>
      <w:rPr>
        <w:rFonts w:ascii="Wingdings" w:hAnsi="Wingdings" w:cs="Wingdings"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2" w15:restartNumberingAfterBreak="0">
    <w:nsid w:val="252E21B1"/>
    <w:multiLevelType w:val="multilevel"/>
    <w:tmpl w:val="252E21B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25CA7B27"/>
    <w:multiLevelType w:val="multilevel"/>
    <w:tmpl w:val="25CA7B2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260003A4"/>
    <w:multiLevelType w:val="multilevel"/>
    <w:tmpl w:val="260003A4"/>
    <w:lvl w:ilvl="0">
      <w:start w:val="1"/>
      <w:numFmt w:val="decimal"/>
      <w:lvlText w:val="%1."/>
      <w:lvlJc w:val="left"/>
      <w:pPr>
        <w:tabs>
          <w:tab w:val="left" w:pos="0"/>
        </w:tabs>
        <w:ind w:left="360" w:hanging="360"/>
      </w:pPr>
    </w:lvl>
    <w:lvl w:ilvl="1">
      <w:start w:val="1"/>
      <w:numFmt w:val="decimal"/>
      <w:lvlText w:val="%1.%2"/>
      <w:lvlJc w:val="left"/>
      <w:pPr>
        <w:tabs>
          <w:tab w:val="left" w:pos="0"/>
        </w:tabs>
        <w:ind w:left="3337"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1080" w:hanging="108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440" w:hanging="144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800" w:hanging="1800"/>
      </w:pPr>
    </w:lvl>
  </w:abstractNum>
  <w:abstractNum w:abstractNumId="25" w15:restartNumberingAfterBreak="0">
    <w:nsid w:val="2642708F"/>
    <w:multiLevelType w:val="multilevel"/>
    <w:tmpl w:val="2642708F"/>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26" w15:restartNumberingAfterBreak="0">
    <w:nsid w:val="28976FC3"/>
    <w:multiLevelType w:val="multilevel"/>
    <w:tmpl w:val="28976FC3"/>
    <w:lvl w:ilvl="0">
      <w:start w:val="1"/>
      <w:numFmt w:val="bullet"/>
      <w:lvlText w:val=""/>
      <w:lvlJc w:val="left"/>
      <w:pPr>
        <w:tabs>
          <w:tab w:val="left" w:pos="0"/>
        </w:tabs>
        <w:ind w:left="1008" w:hanging="360"/>
      </w:pPr>
      <w:rPr>
        <w:rFonts w:ascii="Symbol" w:hAnsi="Symbol" w:cs="Symbol" w:hint="default"/>
      </w:rPr>
    </w:lvl>
    <w:lvl w:ilvl="1">
      <w:start w:val="1"/>
      <w:numFmt w:val="bullet"/>
      <w:lvlText w:val="o"/>
      <w:lvlJc w:val="left"/>
      <w:pPr>
        <w:tabs>
          <w:tab w:val="left" w:pos="0"/>
        </w:tabs>
        <w:ind w:left="1728" w:hanging="360"/>
      </w:pPr>
      <w:rPr>
        <w:rFonts w:ascii="Courier New" w:hAnsi="Courier New" w:cs="Courier New" w:hint="default"/>
      </w:rPr>
    </w:lvl>
    <w:lvl w:ilvl="2">
      <w:start w:val="1"/>
      <w:numFmt w:val="bullet"/>
      <w:lvlText w:val=""/>
      <w:lvlJc w:val="left"/>
      <w:pPr>
        <w:tabs>
          <w:tab w:val="left" w:pos="0"/>
        </w:tabs>
        <w:ind w:left="2448" w:hanging="360"/>
      </w:pPr>
      <w:rPr>
        <w:rFonts w:ascii="Wingdings" w:hAnsi="Wingdings" w:cs="Wingdings" w:hint="default"/>
      </w:rPr>
    </w:lvl>
    <w:lvl w:ilvl="3">
      <w:start w:val="1"/>
      <w:numFmt w:val="bullet"/>
      <w:lvlText w:val=""/>
      <w:lvlJc w:val="left"/>
      <w:pPr>
        <w:tabs>
          <w:tab w:val="left" w:pos="0"/>
        </w:tabs>
        <w:ind w:left="3168" w:hanging="360"/>
      </w:pPr>
      <w:rPr>
        <w:rFonts w:ascii="Symbol" w:hAnsi="Symbol" w:cs="Symbol" w:hint="default"/>
      </w:rPr>
    </w:lvl>
    <w:lvl w:ilvl="4">
      <w:start w:val="1"/>
      <w:numFmt w:val="bullet"/>
      <w:lvlText w:val="o"/>
      <w:lvlJc w:val="left"/>
      <w:pPr>
        <w:tabs>
          <w:tab w:val="left" w:pos="0"/>
        </w:tabs>
        <w:ind w:left="3888" w:hanging="360"/>
      </w:pPr>
      <w:rPr>
        <w:rFonts w:ascii="Courier New" w:hAnsi="Courier New" w:cs="Courier New" w:hint="default"/>
      </w:rPr>
    </w:lvl>
    <w:lvl w:ilvl="5">
      <w:start w:val="1"/>
      <w:numFmt w:val="bullet"/>
      <w:lvlText w:val=""/>
      <w:lvlJc w:val="left"/>
      <w:pPr>
        <w:tabs>
          <w:tab w:val="left" w:pos="0"/>
        </w:tabs>
        <w:ind w:left="4608" w:hanging="360"/>
      </w:pPr>
      <w:rPr>
        <w:rFonts w:ascii="Wingdings" w:hAnsi="Wingdings" w:cs="Wingdings" w:hint="default"/>
      </w:rPr>
    </w:lvl>
    <w:lvl w:ilvl="6">
      <w:start w:val="1"/>
      <w:numFmt w:val="bullet"/>
      <w:lvlText w:val=""/>
      <w:lvlJc w:val="left"/>
      <w:pPr>
        <w:tabs>
          <w:tab w:val="left" w:pos="0"/>
        </w:tabs>
        <w:ind w:left="5328" w:hanging="360"/>
      </w:pPr>
      <w:rPr>
        <w:rFonts w:ascii="Symbol" w:hAnsi="Symbol" w:cs="Symbol" w:hint="default"/>
      </w:rPr>
    </w:lvl>
    <w:lvl w:ilvl="7">
      <w:start w:val="1"/>
      <w:numFmt w:val="bullet"/>
      <w:lvlText w:val="o"/>
      <w:lvlJc w:val="left"/>
      <w:pPr>
        <w:tabs>
          <w:tab w:val="left" w:pos="0"/>
        </w:tabs>
        <w:ind w:left="6048" w:hanging="360"/>
      </w:pPr>
      <w:rPr>
        <w:rFonts w:ascii="Courier New" w:hAnsi="Courier New" w:cs="Courier New" w:hint="default"/>
      </w:rPr>
    </w:lvl>
    <w:lvl w:ilvl="8">
      <w:start w:val="1"/>
      <w:numFmt w:val="bullet"/>
      <w:lvlText w:val=""/>
      <w:lvlJc w:val="left"/>
      <w:pPr>
        <w:tabs>
          <w:tab w:val="left" w:pos="0"/>
        </w:tabs>
        <w:ind w:left="6768" w:hanging="360"/>
      </w:pPr>
      <w:rPr>
        <w:rFonts w:ascii="Wingdings" w:hAnsi="Wingdings" w:cs="Wingdings" w:hint="default"/>
      </w:rPr>
    </w:lvl>
  </w:abstractNum>
  <w:abstractNum w:abstractNumId="27" w15:restartNumberingAfterBreak="0">
    <w:nsid w:val="29B40C53"/>
    <w:multiLevelType w:val="multilevel"/>
    <w:tmpl w:val="29B40C5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2D6E16C6"/>
    <w:multiLevelType w:val="multilevel"/>
    <w:tmpl w:val="2D6E16C6"/>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9" w15:restartNumberingAfterBreak="0">
    <w:nsid w:val="2DDB6A61"/>
    <w:multiLevelType w:val="multilevel"/>
    <w:tmpl w:val="2DDB6A6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0" w15:restartNumberingAfterBreak="0">
    <w:nsid w:val="2FCA18D4"/>
    <w:multiLevelType w:val="multilevel"/>
    <w:tmpl w:val="2FCA18D4"/>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00" w:hanging="360"/>
      </w:pPr>
      <w:rPr>
        <w:rFonts w:ascii="Symbol" w:hAnsi="Symbol" w:cs="Symbol"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30D1767D"/>
    <w:multiLevelType w:val="multilevel"/>
    <w:tmpl w:val="30D1767D"/>
    <w:lvl w:ilvl="0">
      <w:start w:val="1"/>
      <w:numFmt w:val="decimal"/>
      <w:lvlText w:val="[%1]"/>
      <w:lvlJc w:val="left"/>
      <w:pPr>
        <w:tabs>
          <w:tab w:val="left" w:pos="0"/>
        </w:tabs>
        <w:ind w:left="360" w:hanging="360"/>
      </w:p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32" w15:restartNumberingAfterBreak="0">
    <w:nsid w:val="31E268AD"/>
    <w:multiLevelType w:val="multilevel"/>
    <w:tmpl w:val="31E268AD"/>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3" w15:restartNumberingAfterBreak="0">
    <w:nsid w:val="33050EC7"/>
    <w:multiLevelType w:val="multilevel"/>
    <w:tmpl w:val="33050EC7"/>
    <w:lvl w:ilvl="0">
      <w:start w:val="1"/>
      <w:numFmt w:val="decimal"/>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4" w15:restartNumberingAfterBreak="0">
    <w:nsid w:val="36064115"/>
    <w:multiLevelType w:val="multilevel"/>
    <w:tmpl w:val="36064115"/>
    <w:lvl w:ilvl="0">
      <w:start w:val="1"/>
      <w:numFmt w:val="bullet"/>
      <w:lvlText w:val=""/>
      <w:lvlJc w:val="left"/>
      <w:pPr>
        <w:tabs>
          <w:tab w:val="left" w:pos="720"/>
        </w:tabs>
        <w:ind w:left="720" w:hanging="360"/>
      </w:pPr>
      <w:rPr>
        <w:rFonts w:ascii="Wingdings" w:hAnsi="Wingdings" w:cs="Wingdings" w:hint="default"/>
      </w:rPr>
    </w:lvl>
    <w:lvl w:ilvl="1">
      <w:start w:val="1"/>
      <w:numFmt w:val="bullet"/>
      <w:lvlText w:val=""/>
      <w:lvlJc w:val="left"/>
      <w:pPr>
        <w:tabs>
          <w:tab w:val="left" w:pos="1440"/>
        </w:tabs>
        <w:ind w:left="1440" w:hanging="360"/>
      </w:pPr>
      <w:rPr>
        <w:rFonts w:ascii="Wingdings" w:hAnsi="Wingdings" w:cs="Wingdings"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5" w15:restartNumberingAfterBreak="0">
    <w:nsid w:val="366879D9"/>
    <w:multiLevelType w:val="multilevel"/>
    <w:tmpl w:val="366879D9"/>
    <w:lvl w:ilvl="0">
      <w:start w:val="1"/>
      <w:numFmt w:val="decimal"/>
      <w:suff w:val="space"/>
      <w:lvlText w:val="Proposal %1:"/>
      <w:lvlJc w:val="left"/>
      <w:pPr>
        <w:tabs>
          <w:tab w:val="left" w:pos="0"/>
        </w:tabs>
        <w:ind w:left="0" w:firstLine="0"/>
      </w:pPr>
      <w:rPr>
        <w:b/>
        <w:bCs/>
        <w:i/>
        <w:iCs/>
        <w:sz w:val="20"/>
        <w:szCs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6" w15:restartNumberingAfterBreak="0">
    <w:nsid w:val="377842BC"/>
    <w:multiLevelType w:val="multilevel"/>
    <w:tmpl w:val="377842B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7"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3C7C2232"/>
    <w:multiLevelType w:val="multilevel"/>
    <w:tmpl w:val="4204E2A4"/>
    <w:lvl w:ilvl="0">
      <w:start w:val="3"/>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9" w15:restartNumberingAfterBreak="0">
    <w:nsid w:val="3E003954"/>
    <w:multiLevelType w:val="multilevel"/>
    <w:tmpl w:val="3E003954"/>
    <w:lvl w:ilvl="0">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409F56ED"/>
    <w:multiLevelType w:val="multilevel"/>
    <w:tmpl w:val="409F56E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1" w15:restartNumberingAfterBreak="0">
    <w:nsid w:val="485E0ACA"/>
    <w:multiLevelType w:val="multilevel"/>
    <w:tmpl w:val="485E0ACA"/>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49B55BE0"/>
    <w:multiLevelType w:val="hybridMultilevel"/>
    <w:tmpl w:val="D71AB89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BCA388B"/>
    <w:multiLevelType w:val="multilevel"/>
    <w:tmpl w:val="4BCA388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20" w:hanging="36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4C4717D5"/>
    <w:multiLevelType w:val="multilevel"/>
    <w:tmpl w:val="4C4717D5"/>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4C7149B7"/>
    <w:multiLevelType w:val="multilevel"/>
    <w:tmpl w:val="4C7149B7"/>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4CB9101D"/>
    <w:multiLevelType w:val="multilevel"/>
    <w:tmpl w:val="4CB9101D"/>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4D8D5B98"/>
    <w:multiLevelType w:val="multilevel"/>
    <w:tmpl w:val="4D8D5B98"/>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8" w15:restartNumberingAfterBreak="0">
    <w:nsid w:val="4F0656D4"/>
    <w:multiLevelType w:val="multilevel"/>
    <w:tmpl w:val="4F0656D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4F1E7942"/>
    <w:multiLevelType w:val="multilevel"/>
    <w:tmpl w:val="4F1E794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4F9F3F6C"/>
    <w:multiLevelType w:val="multilevel"/>
    <w:tmpl w:val="4F9F3F6C"/>
    <w:lvl w:ilvl="0">
      <w:start w:val="2"/>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50326357"/>
    <w:multiLevelType w:val="multilevel"/>
    <w:tmpl w:val="5032635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51086252"/>
    <w:multiLevelType w:val="multilevel"/>
    <w:tmpl w:val="51086252"/>
    <w:lvl w:ilvl="0">
      <w:start w:val="1"/>
      <w:numFmt w:val="bullet"/>
      <w:lvlText w:val=""/>
      <w:lvlJc w:val="left"/>
      <w:pPr>
        <w:tabs>
          <w:tab w:val="left" w:pos="0"/>
        </w:tabs>
        <w:ind w:left="936" w:hanging="360"/>
      </w:pPr>
      <w:rPr>
        <w:rFonts w:ascii="Wingdings" w:hAnsi="Wingdings" w:cs="Wingdings"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53" w15:restartNumberingAfterBreak="0">
    <w:nsid w:val="511435CE"/>
    <w:multiLevelType w:val="multilevel"/>
    <w:tmpl w:val="511435C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4" w15:restartNumberingAfterBreak="0">
    <w:nsid w:val="51EC1D3F"/>
    <w:multiLevelType w:val="multilevel"/>
    <w:tmpl w:val="51EC1D3F"/>
    <w:lvl w:ilvl="0">
      <w:start w:val="9"/>
      <w:numFmt w:val="decimal"/>
      <w:suff w:val="space"/>
      <w:lvlText w:val="Observation %1:"/>
      <w:lvlJc w:val="left"/>
      <w:pPr>
        <w:tabs>
          <w:tab w:val="left" w:pos="0"/>
        </w:tabs>
        <w:ind w:left="0" w:firstLine="0"/>
      </w:pPr>
      <w:rPr>
        <w:b/>
        <w:bCs/>
        <w:i/>
        <w:iCs/>
        <w:sz w:val="20"/>
        <w:szCs w:val="2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5" w15:restartNumberingAfterBreak="0">
    <w:nsid w:val="563752E3"/>
    <w:multiLevelType w:val="multilevel"/>
    <w:tmpl w:val="563752E3"/>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6" w15:restartNumberingAfterBreak="0">
    <w:nsid w:val="59DB6178"/>
    <w:multiLevelType w:val="multilevel"/>
    <w:tmpl w:val="59DB6178"/>
    <w:lvl w:ilvl="0">
      <w:start w:val="1"/>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5B28603A"/>
    <w:multiLevelType w:val="multilevel"/>
    <w:tmpl w:val="5B28603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5CBC53C7"/>
    <w:multiLevelType w:val="multilevel"/>
    <w:tmpl w:val="5CBC53C7"/>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9" w15:restartNumberingAfterBreak="0">
    <w:nsid w:val="60420D4B"/>
    <w:multiLevelType w:val="multilevel"/>
    <w:tmpl w:val="60420D4B"/>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0" w15:restartNumberingAfterBreak="0">
    <w:nsid w:val="60C835E0"/>
    <w:multiLevelType w:val="multilevel"/>
    <w:tmpl w:val="60C835E0"/>
    <w:lvl w:ilvl="0">
      <w:start w:val="1"/>
      <w:numFmt w:val="bullet"/>
      <w:lvlText w:val=""/>
      <w:lvlJc w:val="left"/>
      <w:pPr>
        <w:tabs>
          <w:tab w:val="left" w:pos="720"/>
        </w:tabs>
        <w:ind w:left="720" w:hanging="360"/>
      </w:pPr>
      <w:rPr>
        <w:rFonts w:ascii="Wingdings" w:hAnsi="Wingdings" w:cs="Wingdings" w:hint="default"/>
      </w:rPr>
    </w:lvl>
    <w:lvl w:ilvl="1">
      <w:numFmt w:val="bullet"/>
      <w:lvlText w:val=""/>
      <w:lvlJc w:val="left"/>
      <w:pPr>
        <w:tabs>
          <w:tab w:val="left" w:pos="1440"/>
        </w:tabs>
        <w:ind w:left="1440" w:hanging="360"/>
      </w:pPr>
      <w:rPr>
        <w:rFonts w:ascii="Wingdings" w:hAnsi="Wingdings" w:cs="Wingdings"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1" w15:restartNumberingAfterBreak="0">
    <w:nsid w:val="6AF1009E"/>
    <w:multiLevelType w:val="multilevel"/>
    <w:tmpl w:val="6AF1009E"/>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15:restartNumberingAfterBreak="0">
    <w:nsid w:val="6AFA3E39"/>
    <w:multiLevelType w:val="multilevel"/>
    <w:tmpl w:val="6AFA3E39"/>
    <w:lvl w:ilvl="0">
      <w:start w:val="1"/>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6D1802E5"/>
    <w:multiLevelType w:val="multilevel"/>
    <w:tmpl w:val="6D1802E5"/>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4" w15:restartNumberingAfterBreak="0">
    <w:nsid w:val="6F1E0FE8"/>
    <w:multiLevelType w:val="multilevel"/>
    <w:tmpl w:val="6F1E0FE8"/>
    <w:lvl w:ilvl="0">
      <w:start w:val="1"/>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71D245C5"/>
    <w:multiLevelType w:val="multilevel"/>
    <w:tmpl w:val="71D245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72585F27"/>
    <w:multiLevelType w:val="multilevel"/>
    <w:tmpl w:val="72585F27"/>
    <w:lvl w:ilvl="0">
      <w:start w:val="1"/>
      <w:numFmt w:val="bullet"/>
      <w:lvlText w:val="o"/>
      <w:lvlJc w:val="left"/>
      <w:pPr>
        <w:tabs>
          <w:tab w:val="left" w:pos="0"/>
        </w:tabs>
        <w:ind w:left="420" w:hanging="420"/>
      </w:pPr>
      <w:rPr>
        <w:rFonts w:ascii="Courier New" w:hAnsi="Courier New" w:cs="Courier New"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7" w15:restartNumberingAfterBreak="0">
    <w:nsid w:val="76CB2AF7"/>
    <w:multiLevelType w:val="multilevel"/>
    <w:tmpl w:val="76CB2AF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15:restartNumberingAfterBreak="0">
    <w:nsid w:val="775D7CA5"/>
    <w:multiLevelType w:val="multilevel"/>
    <w:tmpl w:val="775D7CA5"/>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9" w15:restartNumberingAfterBreak="0">
    <w:nsid w:val="77E27903"/>
    <w:multiLevelType w:val="multilevel"/>
    <w:tmpl w:val="77E27903"/>
    <w:lvl w:ilvl="0">
      <w:start w:val="1"/>
      <w:numFmt w:val="bullet"/>
      <w:lvlText w:val="-"/>
      <w:lvlJc w:val="left"/>
      <w:pPr>
        <w:tabs>
          <w:tab w:val="left" w:pos="0"/>
        </w:tabs>
        <w:ind w:left="620" w:hanging="420"/>
      </w:pPr>
      <w:rPr>
        <w:rFonts w:ascii="等线" w:hAnsi="等线" w:cs="等线" w:hint="default"/>
      </w:rPr>
    </w:lvl>
    <w:lvl w:ilvl="1">
      <w:start w:val="1"/>
      <w:numFmt w:val="bullet"/>
      <w:lvlText w:val=""/>
      <w:lvlJc w:val="left"/>
      <w:pPr>
        <w:tabs>
          <w:tab w:val="left" w:pos="0"/>
        </w:tabs>
        <w:ind w:left="1040" w:hanging="420"/>
      </w:pPr>
      <w:rPr>
        <w:rFonts w:ascii="Wingdings" w:hAnsi="Wingdings" w:cs="Wingdings" w:hint="default"/>
      </w:rPr>
    </w:lvl>
    <w:lvl w:ilvl="2">
      <w:start w:val="1"/>
      <w:numFmt w:val="bullet"/>
      <w:lvlText w:val=""/>
      <w:lvlJc w:val="left"/>
      <w:pPr>
        <w:tabs>
          <w:tab w:val="left" w:pos="0"/>
        </w:tabs>
        <w:ind w:left="1460" w:hanging="420"/>
      </w:pPr>
      <w:rPr>
        <w:rFonts w:ascii="Wingdings" w:hAnsi="Wingdings" w:cs="Wingdings" w:hint="default"/>
      </w:rPr>
    </w:lvl>
    <w:lvl w:ilvl="3">
      <w:start w:val="1"/>
      <w:numFmt w:val="bullet"/>
      <w:lvlText w:val=""/>
      <w:lvlJc w:val="left"/>
      <w:pPr>
        <w:tabs>
          <w:tab w:val="left" w:pos="0"/>
        </w:tabs>
        <w:ind w:left="1880" w:hanging="420"/>
      </w:pPr>
      <w:rPr>
        <w:rFonts w:ascii="Wingdings" w:hAnsi="Wingdings" w:cs="Wingdings" w:hint="default"/>
      </w:rPr>
    </w:lvl>
    <w:lvl w:ilvl="4">
      <w:start w:val="1"/>
      <w:numFmt w:val="bullet"/>
      <w:lvlText w:val=""/>
      <w:lvlJc w:val="left"/>
      <w:pPr>
        <w:tabs>
          <w:tab w:val="left" w:pos="0"/>
        </w:tabs>
        <w:ind w:left="2300" w:hanging="420"/>
      </w:pPr>
      <w:rPr>
        <w:rFonts w:ascii="Wingdings" w:hAnsi="Wingdings" w:cs="Wingdings" w:hint="default"/>
      </w:rPr>
    </w:lvl>
    <w:lvl w:ilvl="5">
      <w:start w:val="1"/>
      <w:numFmt w:val="bullet"/>
      <w:lvlText w:val=""/>
      <w:lvlJc w:val="left"/>
      <w:pPr>
        <w:tabs>
          <w:tab w:val="left" w:pos="0"/>
        </w:tabs>
        <w:ind w:left="2720" w:hanging="420"/>
      </w:pPr>
      <w:rPr>
        <w:rFonts w:ascii="Wingdings" w:hAnsi="Wingdings" w:cs="Wingdings" w:hint="default"/>
      </w:rPr>
    </w:lvl>
    <w:lvl w:ilvl="6">
      <w:start w:val="1"/>
      <w:numFmt w:val="bullet"/>
      <w:lvlText w:val=""/>
      <w:lvlJc w:val="left"/>
      <w:pPr>
        <w:tabs>
          <w:tab w:val="left" w:pos="0"/>
        </w:tabs>
        <w:ind w:left="3140" w:hanging="420"/>
      </w:pPr>
      <w:rPr>
        <w:rFonts w:ascii="Wingdings" w:hAnsi="Wingdings" w:cs="Wingdings" w:hint="default"/>
      </w:rPr>
    </w:lvl>
    <w:lvl w:ilvl="7">
      <w:start w:val="1"/>
      <w:numFmt w:val="bullet"/>
      <w:lvlText w:val=""/>
      <w:lvlJc w:val="left"/>
      <w:pPr>
        <w:tabs>
          <w:tab w:val="left" w:pos="0"/>
        </w:tabs>
        <w:ind w:left="3560" w:hanging="420"/>
      </w:pPr>
      <w:rPr>
        <w:rFonts w:ascii="Wingdings" w:hAnsi="Wingdings" w:cs="Wingdings" w:hint="default"/>
      </w:rPr>
    </w:lvl>
    <w:lvl w:ilvl="8">
      <w:start w:val="1"/>
      <w:numFmt w:val="bullet"/>
      <w:lvlText w:val=""/>
      <w:lvlJc w:val="left"/>
      <w:pPr>
        <w:tabs>
          <w:tab w:val="left" w:pos="0"/>
        </w:tabs>
        <w:ind w:left="3980" w:hanging="420"/>
      </w:pPr>
      <w:rPr>
        <w:rFonts w:ascii="Wingdings" w:hAnsi="Wingdings" w:cs="Wingdings" w:hint="default"/>
      </w:rPr>
    </w:lvl>
  </w:abstractNum>
  <w:abstractNum w:abstractNumId="70" w15:restartNumberingAfterBreak="0">
    <w:nsid w:val="79382FDA"/>
    <w:multiLevelType w:val="multilevel"/>
    <w:tmpl w:val="79382FD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79E16DA1"/>
    <w:multiLevelType w:val="multilevel"/>
    <w:tmpl w:val="79E16DA1"/>
    <w:lvl w:ilvl="0">
      <w:start w:val="1"/>
      <w:numFmt w:val="bullet"/>
      <w:lvlText w:val=""/>
      <w:lvlJc w:val="left"/>
      <w:pPr>
        <w:tabs>
          <w:tab w:val="left" w:pos="0"/>
        </w:tabs>
        <w:ind w:left="1129" w:hanging="420"/>
      </w:pPr>
      <w:rPr>
        <w:rFonts w:ascii="Wingdings" w:hAnsi="Wingdings" w:cs="Wingdings" w:hint="default"/>
      </w:rPr>
    </w:lvl>
    <w:lvl w:ilvl="1">
      <w:start w:val="1"/>
      <w:numFmt w:val="bullet"/>
      <w:lvlText w:val=""/>
      <w:lvlJc w:val="left"/>
      <w:pPr>
        <w:tabs>
          <w:tab w:val="left" w:pos="0"/>
        </w:tabs>
        <w:ind w:left="1549" w:hanging="420"/>
      </w:pPr>
      <w:rPr>
        <w:rFonts w:ascii="Wingdings" w:hAnsi="Wingdings" w:cs="Wingdings" w:hint="default"/>
      </w:rPr>
    </w:lvl>
    <w:lvl w:ilvl="2">
      <w:start w:val="1"/>
      <w:numFmt w:val="bullet"/>
      <w:lvlText w:val=""/>
      <w:lvlJc w:val="left"/>
      <w:pPr>
        <w:tabs>
          <w:tab w:val="left" w:pos="0"/>
        </w:tabs>
        <w:ind w:left="1969" w:hanging="420"/>
      </w:pPr>
      <w:rPr>
        <w:rFonts w:ascii="Wingdings" w:hAnsi="Wingdings" w:cs="Wingdings" w:hint="default"/>
      </w:rPr>
    </w:lvl>
    <w:lvl w:ilvl="3">
      <w:start w:val="1"/>
      <w:numFmt w:val="bullet"/>
      <w:lvlText w:val=""/>
      <w:lvlJc w:val="left"/>
      <w:pPr>
        <w:tabs>
          <w:tab w:val="left" w:pos="0"/>
        </w:tabs>
        <w:ind w:left="2389" w:hanging="420"/>
      </w:pPr>
      <w:rPr>
        <w:rFonts w:ascii="Wingdings" w:hAnsi="Wingdings" w:cs="Wingdings" w:hint="default"/>
      </w:rPr>
    </w:lvl>
    <w:lvl w:ilvl="4">
      <w:start w:val="1"/>
      <w:numFmt w:val="bullet"/>
      <w:lvlText w:val=""/>
      <w:lvlJc w:val="left"/>
      <w:pPr>
        <w:tabs>
          <w:tab w:val="left" w:pos="0"/>
        </w:tabs>
        <w:ind w:left="2809" w:hanging="420"/>
      </w:pPr>
      <w:rPr>
        <w:rFonts w:ascii="Wingdings" w:hAnsi="Wingdings" w:cs="Wingdings" w:hint="default"/>
      </w:rPr>
    </w:lvl>
    <w:lvl w:ilvl="5">
      <w:start w:val="1"/>
      <w:numFmt w:val="bullet"/>
      <w:lvlText w:val=""/>
      <w:lvlJc w:val="left"/>
      <w:pPr>
        <w:tabs>
          <w:tab w:val="left" w:pos="0"/>
        </w:tabs>
        <w:ind w:left="3229" w:hanging="420"/>
      </w:pPr>
      <w:rPr>
        <w:rFonts w:ascii="Wingdings" w:hAnsi="Wingdings" w:cs="Wingdings" w:hint="default"/>
      </w:rPr>
    </w:lvl>
    <w:lvl w:ilvl="6">
      <w:start w:val="1"/>
      <w:numFmt w:val="bullet"/>
      <w:lvlText w:val=""/>
      <w:lvlJc w:val="left"/>
      <w:pPr>
        <w:tabs>
          <w:tab w:val="left" w:pos="0"/>
        </w:tabs>
        <w:ind w:left="3649" w:hanging="420"/>
      </w:pPr>
      <w:rPr>
        <w:rFonts w:ascii="Wingdings" w:hAnsi="Wingdings" w:cs="Wingdings" w:hint="default"/>
      </w:rPr>
    </w:lvl>
    <w:lvl w:ilvl="7">
      <w:start w:val="1"/>
      <w:numFmt w:val="bullet"/>
      <w:lvlText w:val=""/>
      <w:lvlJc w:val="left"/>
      <w:pPr>
        <w:tabs>
          <w:tab w:val="left" w:pos="0"/>
        </w:tabs>
        <w:ind w:left="4069" w:hanging="420"/>
      </w:pPr>
      <w:rPr>
        <w:rFonts w:ascii="Wingdings" w:hAnsi="Wingdings" w:cs="Wingdings" w:hint="default"/>
      </w:rPr>
    </w:lvl>
    <w:lvl w:ilvl="8">
      <w:start w:val="1"/>
      <w:numFmt w:val="bullet"/>
      <w:lvlText w:val=""/>
      <w:lvlJc w:val="left"/>
      <w:pPr>
        <w:tabs>
          <w:tab w:val="left" w:pos="0"/>
        </w:tabs>
        <w:ind w:left="4489" w:hanging="420"/>
      </w:pPr>
      <w:rPr>
        <w:rFonts w:ascii="Wingdings" w:hAnsi="Wingdings" w:cs="Wingdings" w:hint="default"/>
      </w:rPr>
    </w:lvl>
  </w:abstractNum>
  <w:abstractNum w:abstractNumId="72" w15:restartNumberingAfterBreak="0">
    <w:nsid w:val="7A345CB7"/>
    <w:multiLevelType w:val="multilevel"/>
    <w:tmpl w:val="7A345CB7"/>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73" w15:restartNumberingAfterBreak="0">
    <w:nsid w:val="7A4A2CE8"/>
    <w:multiLevelType w:val="multilevel"/>
    <w:tmpl w:val="7A4A2CE8"/>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Times" w:hAnsi="Times" w:cs="Times" w:hint="default"/>
      </w:rPr>
    </w:lvl>
    <w:lvl w:ilvl="2">
      <w:start w:val="1"/>
      <w:numFmt w:val="bullet"/>
      <w:lvlText w:val="-"/>
      <w:lvlJc w:val="left"/>
      <w:pPr>
        <w:tabs>
          <w:tab w:val="left" w:pos="2160"/>
        </w:tabs>
        <w:ind w:left="2160" w:hanging="360"/>
      </w:pPr>
      <w:rPr>
        <w:rFonts w:ascii="Times" w:hAnsi="Times" w:cs="Times" w:hint="default"/>
      </w:rPr>
    </w:lvl>
    <w:lvl w:ilvl="3">
      <w:start w:val="1"/>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Times" w:hAnsi="Times" w:cs="Times" w:hint="default"/>
      </w:rPr>
    </w:lvl>
    <w:lvl w:ilvl="5">
      <w:start w:val="1"/>
      <w:numFmt w:val="bullet"/>
      <w:lvlText w:val="-"/>
      <w:lvlJc w:val="left"/>
      <w:pPr>
        <w:tabs>
          <w:tab w:val="left" w:pos="4320"/>
        </w:tabs>
        <w:ind w:left="4320" w:hanging="360"/>
      </w:pPr>
      <w:rPr>
        <w:rFonts w:ascii="Times" w:hAnsi="Times" w:cs="Times" w:hint="default"/>
      </w:rPr>
    </w:lvl>
    <w:lvl w:ilvl="6">
      <w:start w:val="1"/>
      <w:numFmt w:val="bullet"/>
      <w:lvlText w:val="-"/>
      <w:lvlJc w:val="left"/>
      <w:pPr>
        <w:tabs>
          <w:tab w:val="left" w:pos="5040"/>
        </w:tabs>
        <w:ind w:left="5040" w:hanging="360"/>
      </w:pPr>
      <w:rPr>
        <w:rFonts w:ascii="Times" w:hAnsi="Times" w:cs="Times" w:hint="default"/>
      </w:rPr>
    </w:lvl>
    <w:lvl w:ilvl="7">
      <w:start w:val="1"/>
      <w:numFmt w:val="bullet"/>
      <w:lvlText w:val="-"/>
      <w:lvlJc w:val="left"/>
      <w:pPr>
        <w:tabs>
          <w:tab w:val="left" w:pos="5760"/>
        </w:tabs>
        <w:ind w:left="5760" w:hanging="360"/>
      </w:pPr>
      <w:rPr>
        <w:rFonts w:ascii="Times" w:hAnsi="Times" w:cs="Times" w:hint="default"/>
      </w:rPr>
    </w:lvl>
    <w:lvl w:ilvl="8">
      <w:start w:val="1"/>
      <w:numFmt w:val="bullet"/>
      <w:lvlText w:val="-"/>
      <w:lvlJc w:val="left"/>
      <w:pPr>
        <w:tabs>
          <w:tab w:val="left" w:pos="6480"/>
        </w:tabs>
        <w:ind w:left="6480" w:hanging="360"/>
      </w:pPr>
      <w:rPr>
        <w:rFonts w:ascii="Times" w:hAnsi="Times" w:cs="Times" w:hint="default"/>
      </w:rPr>
    </w:lvl>
  </w:abstractNum>
  <w:abstractNum w:abstractNumId="74" w15:restartNumberingAfterBreak="0">
    <w:nsid w:val="7B182A27"/>
    <w:multiLevelType w:val="multilevel"/>
    <w:tmpl w:val="7B182A27"/>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5" w15:restartNumberingAfterBreak="0">
    <w:nsid w:val="7C3669E0"/>
    <w:multiLevelType w:val="multilevel"/>
    <w:tmpl w:val="7C3669E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72"/>
  </w:num>
  <w:num w:numId="2">
    <w:abstractNumId w:val="24"/>
  </w:num>
  <w:num w:numId="3">
    <w:abstractNumId w:val="41"/>
  </w:num>
  <w:num w:numId="4">
    <w:abstractNumId w:val="33"/>
  </w:num>
  <w:num w:numId="5">
    <w:abstractNumId w:val="63"/>
  </w:num>
  <w:num w:numId="6">
    <w:abstractNumId w:val="20"/>
  </w:num>
  <w:num w:numId="7">
    <w:abstractNumId w:val="4"/>
  </w:num>
  <w:num w:numId="8">
    <w:abstractNumId w:val="7"/>
  </w:num>
  <w:num w:numId="9">
    <w:abstractNumId w:val="22"/>
  </w:num>
  <w:num w:numId="10">
    <w:abstractNumId w:val="34"/>
  </w:num>
  <w:num w:numId="11">
    <w:abstractNumId w:val="50"/>
  </w:num>
  <w:num w:numId="12">
    <w:abstractNumId w:val="10"/>
  </w:num>
  <w:num w:numId="13">
    <w:abstractNumId w:val="9"/>
  </w:num>
  <w:num w:numId="14">
    <w:abstractNumId w:val="59"/>
  </w:num>
  <w:num w:numId="15">
    <w:abstractNumId w:val="65"/>
  </w:num>
  <w:num w:numId="16">
    <w:abstractNumId w:val="26"/>
  </w:num>
  <w:num w:numId="17">
    <w:abstractNumId w:val="64"/>
  </w:num>
  <w:num w:numId="18">
    <w:abstractNumId w:val="74"/>
  </w:num>
  <w:num w:numId="19">
    <w:abstractNumId w:val="62"/>
  </w:num>
  <w:num w:numId="20">
    <w:abstractNumId w:val="21"/>
  </w:num>
  <w:num w:numId="21">
    <w:abstractNumId w:val="52"/>
  </w:num>
  <w:num w:numId="22">
    <w:abstractNumId w:val="47"/>
  </w:num>
  <w:num w:numId="23">
    <w:abstractNumId w:val="28"/>
  </w:num>
  <w:num w:numId="24">
    <w:abstractNumId w:val="68"/>
  </w:num>
  <w:num w:numId="25">
    <w:abstractNumId w:val="32"/>
  </w:num>
  <w:num w:numId="26">
    <w:abstractNumId w:val="53"/>
  </w:num>
  <w:num w:numId="27">
    <w:abstractNumId w:val="48"/>
  </w:num>
  <w:num w:numId="28">
    <w:abstractNumId w:val="19"/>
  </w:num>
  <w:num w:numId="29">
    <w:abstractNumId w:val="37"/>
  </w:num>
  <w:num w:numId="30">
    <w:abstractNumId w:val="49"/>
  </w:num>
  <w:num w:numId="31">
    <w:abstractNumId w:val="5"/>
  </w:num>
  <w:num w:numId="32">
    <w:abstractNumId w:val="67"/>
  </w:num>
  <w:num w:numId="33">
    <w:abstractNumId w:val="45"/>
  </w:num>
  <w:num w:numId="34">
    <w:abstractNumId w:val="8"/>
  </w:num>
  <w:num w:numId="35">
    <w:abstractNumId w:val="3"/>
  </w:num>
  <w:num w:numId="36">
    <w:abstractNumId w:val="17"/>
  </w:num>
  <w:num w:numId="37">
    <w:abstractNumId w:val="25"/>
  </w:num>
  <w:num w:numId="38">
    <w:abstractNumId w:val="12"/>
  </w:num>
  <w:num w:numId="39">
    <w:abstractNumId w:val="15"/>
  </w:num>
  <w:num w:numId="40">
    <w:abstractNumId w:val="54"/>
  </w:num>
  <w:num w:numId="41">
    <w:abstractNumId w:val="35"/>
  </w:num>
  <w:num w:numId="42">
    <w:abstractNumId w:val="75"/>
  </w:num>
  <w:num w:numId="43">
    <w:abstractNumId w:val="39"/>
  </w:num>
  <w:num w:numId="44">
    <w:abstractNumId w:val="70"/>
  </w:num>
  <w:num w:numId="45">
    <w:abstractNumId w:val="0"/>
  </w:num>
  <w:num w:numId="46">
    <w:abstractNumId w:val="51"/>
  </w:num>
  <w:num w:numId="47">
    <w:abstractNumId w:val="11"/>
  </w:num>
  <w:num w:numId="48">
    <w:abstractNumId w:val="44"/>
  </w:num>
  <w:num w:numId="49">
    <w:abstractNumId w:val="73"/>
  </w:num>
  <w:num w:numId="50">
    <w:abstractNumId w:val="56"/>
  </w:num>
  <w:num w:numId="51">
    <w:abstractNumId w:val="30"/>
  </w:num>
  <w:num w:numId="52">
    <w:abstractNumId w:val="60"/>
  </w:num>
  <w:num w:numId="53">
    <w:abstractNumId w:val="13"/>
  </w:num>
  <w:num w:numId="54">
    <w:abstractNumId w:val="69"/>
  </w:num>
  <w:num w:numId="55">
    <w:abstractNumId w:val="46"/>
  </w:num>
  <w:num w:numId="56">
    <w:abstractNumId w:val="61"/>
  </w:num>
  <w:num w:numId="57">
    <w:abstractNumId w:val="55"/>
  </w:num>
  <w:num w:numId="58">
    <w:abstractNumId w:val="71"/>
  </w:num>
  <w:num w:numId="59">
    <w:abstractNumId w:val="58"/>
  </w:num>
  <w:num w:numId="60">
    <w:abstractNumId w:val="16"/>
  </w:num>
  <w:num w:numId="61">
    <w:abstractNumId w:val="23"/>
  </w:num>
  <w:num w:numId="62">
    <w:abstractNumId w:val="27"/>
  </w:num>
  <w:num w:numId="63">
    <w:abstractNumId w:val="2"/>
  </w:num>
  <w:num w:numId="64">
    <w:abstractNumId w:val="66"/>
  </w:num>
  <w:num w:numId="65">
    <w:abstractNumId w:val="57"/>
  </w:num>
  <w:num w:numId="66">
    <w:abstractNumId w:val="1"/>
  </w:num>
  <w:num w:numId="67">
    <w:abstractNumId w:val="6"/>
  </w:num>
  <w:num w:numId="68">
    <w:abstractNumId w:val="29"/>
  </w:num>
  <w:num w:numId="69">
    <w:abstractNumId w:val="43"/>
  </w:num>
  <w:num w:numId="70">
    <w:abstractNumId w:val="36"/>
  </w:num>
  <w:num w:numId="71">
    <w:abstractNumId w:val="40"/>
  </w:num>
  <w:num w:numId="72">
    <w:abstractNumId w:val="18"/>
  </w:num>
  <w:num w:numId="73">
    <w:abstractNumId w:val="31"/>
  </w:num>
  <w:num w:numId="74">
    <w:abstractNumId w:val="38"/>
  </w:num>
  <w:num w:numId="75">
    <w:abstractNumId w:val="14"/>
  </w:num>
  <w:num w:numId="76">
    <w:abstractNumId w:val="42"/>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n Horng Wong">
    <w15:presenceInfo w15:providerId="Windows Live" w15:userId="f2e025115e313d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bordersDoNotSurroundHeader/>
  <w:bordersDoNotSurroundFooter/>
  <w:proofState w:spelling="clean" w:grammar="clean"/>
  <w:defaultTabStop w:val="420"/>
  <w:autoHyphenation/>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AB5B9E"/>
    <w:rsid w:val="000122E5"/>
    <w:rsid w:val="00027D0A"/>
    <w:rsid w:val="000947A8"/>
    <w:rsid w:val="000C175B"/>
    <w:rsid w:val="000D668E"/>
    <w:rsid w:val="000F3215"/>
    <w:rsid w:val="000F42C8"/>
    <w:rsid w:val="00114771"/>
    <w:rsid w:val="001206C7"/>
    <w:rsid w:val="00131268"/>
    <w:rsid w:val="001476CF"/>
    <w:rsid w:val="0016009F"/>
    <w:rsid w:val="00186036"/>
    <w:rsid w:val="001C063D"/>
    <w:rsid w:val="001C7DBC"/>
    <w:rsid w:val="001D3C68"/>
    <w:rsid w:val="001D55A5"/>
    <w:rsid w:val="001E631B"/>
    <w:rsid w:val="001E7A00"/>
    <w:rsid w:val="001F7EFE"/>
    <w:rsid w:val="00221195"/>
    <w:rsid w:val="00224B0B"/>
    <w:rsid w:val="00226642"/>
    <w:rsid w:val="00230329"/>
    <w:rsid w:val="0023468D"/>
    <w:rsid w:val="00280E51"/>
    <w:rsid w:val="00280EBF"/>
    <w:rsid w:val="0029032B"/>
    <w:rsid w:val="00292692"/>
    <w:rsid w:val="00296467"/>
    <w:rsid w:val="00296E68"/>
    <w:rsid w:val="002A2002"/>
    <w:rsid w:val="002B3C67"/>
    <w:rsid w:val="002C5315"/>
    <w:rsid w:val="002E2CB0"/>
    <w:rsid w:val="002F3EDC"/>
    <w:rsid w:val="002F45CA"/>
    <w:rsid w:val="0030288B"/>
    <w:rsid w:val="0030792B"/>
    <w:rsid w:val="00317D1B"/>
    <w:rsid w:val="00323DC3"/>
    <w:rsid w:val="0032673D"/>
    <w:rsid w:val="00327989"/>
    <w:rsid w:val="00354259"/>
    <w:rsid w:val="003800BD"/>
    <w:rsid w:val="0038085C"/>
    <w:rsid w:val="00395982"/>
    <w:rsid w:val="003B4567"/>
    <w:rsid w:val="003B4962"/>
    <w:rsid w:val="003B73DE"/>
    <w:rsid w:val="003C658A"/>
    <w:rsid w:val="003C7D82"/>
    <w:rsid w:val="003D46BB"/>
    <w:rsid w:val="003D47B2"/>
    <w:rsid w:val="003D4DF3"/>
    <w:rsid w:val="003E384E"/>
    <w:rsid w:val="00403C7C"/>
    <w:rsid w:val="00413057"/>
    <w:rsid w:val="004212A3"/>
    <w:rsid w:val="00434DC9"/>
    <w:rsid w:val="00450D64"/>
    <w:rsid w:val="004A0747"/>
    <w:rsid w:val="004B0D55"/>
    <w:rsid w:val="005160AE"/>
    <w:rsid w:val="0054004F"/>
    <w:rsid w:val="00543C29"/>
    <w:rsid w:val="005653E3"/>
    <w:rsid w:val="005741C2"/>
    <w:rsid w:val="00581A99"/>
    <w:rsid w:val="00582D63"/>
    <w:rsid w:val="005857A8"/>
    <w:rsid w:val="0059421F"/>
    <w:rsid w:val="00595A97"/>
    <w:rsid w:val="005A579B"/>
    <w:rsid w:val="005A61D4"/>
    <w:rsid w:val="005D04E3"/>
    <w:rsid w:val="005F480E"/>
    <w:rsid w:val="005F5C6B"/>
    <w:rsid w:val="005F7010"/>
    <w:rsid w:val="005F7FEF"/>
    <w:rsid w:val="006024F2"/>
    <w:rsid w:val="00630994"/>
    <w:rsid w:val="00643CBE"/>
    <w:rsid w:val="006610CC"/>
    <w:rsid w:val="0066474D"/>
    <w:rsid w:val="006679F4"/>
    <w:rsid w:val="006A7321"/>
    <w:rsid w:val="006C27A0"/>
    <w:rsid w:val="006C2DDF"/>
    <w:rsid w:val="006C3034"/>
    <w:rsid w:val="007005A4"/>
    <w:rsid w:val="00712471"/>
    <w:rsid w:val="00712A72"/>
    <w:rsid w:val="00720091"/>
    <w:rsid w:val="0072147D"/>
    <w:rsid w:val="007229E6"/>
    <w:rsid w:val="00730146"/>
    <w:rsid w:val="00746183"/>
    <w:rsid w:val="00760EA0"/>
    <w:rsid w:val="00781D8D"/>
    <w:rsid w:val="0078541E"/>
    <w:rsid w:val="00791B71"/>
    <w:rsid w:val="007A043B"/>
    <w:rsid w:val="007B14A7"/>
    <w:rsid w:val="007C5F82"/>
    <w:rsid w:val="007E4885"/>
    <w:rsid w:val="007F3B56"/>
    <w:rsid w:val="0080176D"/>
    <w:rsid w:val="00804A30"/>
    <w:rsid w:val="008067FE"/>
    <w:rsid w:val="00822226"/>
    <w:rsid w:val="00881F06"/>
    <w:rsid w:val="00883468"/>
    <w:rsid w:val="0088757A"/>
    <w:rsid w:val="008A2713"/>
    <w:rsid w:val="008A452C"/>
    <w:rsid w:val="008C4A11"/>
    <w:rsid w:val="008D03AD"/>
    <w:rsid w:val="008D061C"/>
    <w:rsid w:val="008F7C3D"/>
    <w:rsid w:val="00923C54"/>
    <w:rsid w:val="00956B74"/>
    <w:rsid w:val="00957CCE"/>
    <w:rsid w:val="009B2998"/>
    <w:rsid w:val="009D0A6B"/>
    <w:rsid w:val="009D3FC5"/>
    <w:rsid w:val="009D77E8"/>
    <w:rsid w:val="009E2F18"/>
    <w:rsid w:val="009E6579"/>
    <w:rsid w:val="009F02AE"/>
    <w:rsid w:val="00A07D51"/>
    <w:rsid w:val="00A22D9F"/>
    <w:rsid w:val="00A27081"/>
    <w:rsid w:val="00A33DFC"/>
    <w:rsid w:val="00A63F61"/>
    <w:rsid w:val="00A67622"/>
    <w:rsid w:val="00A9112E"/>
    <w:rsid w:val="00AB14B6"/>
    <w:rsid w:val="00AB4DE4"/>
    <w:rsid w:val="00AB5B9E"/>
    <w:rsid w:val="00AC230B"/>
    <w:rsid w:val="00AD67F3"/>
    <w:rsid w:val="00AE1535"/>
    <w:rsid w:val="00AE4761"/>
    <w:rsid w:val="00B048E8"/>
    <w:rsid w:val="00B23D09"/>
    <w:rsid w:val="00B31AD2"/>
    <w:rsid w:val="00B35DA0"/>
    <w:rsid w:val="00B54EC8"/>
    <w:rsid w:val="00B57958"/>
    <w:rsid w:val="00B61ED1"/>
    <w:rsid w:val="00B75121"/>
    <w:rsid w:val="00B77AC9"/>
    <w:rsid w:val="00B805D3"/>
    <w:rsid w:val="00B863E7"/>
    <w:rsid w:val="00B9090F"/>
    <w:rsid w:val="00B9744A"/>
    <w:rsid w:val="00BA5DAE"/>
    <w:rsid w:val="00BB1093"/>
    <w:rsid w:val="00BB443F"/>
    <w:rsid w:val="00BB681A"/>
    <w:rsid w:val="00BC5A0F"/>
    <w:rsid w:val="00BF55AA"/>
    <w:rsid w:val="00C20358"/>
    <w:rsid w:val="00C2701D"/>
    <w:rsid w:val="00C27668"/>
    <w:rsid w:val="00C33DF3"/>
    <w:rsid w:val="00C34512"/>
    <w:rsid w:val="00C438C9"/>
    <w:rsid w:val="00C443C4"/>
    <w:rsid w:val="00C505E5"/>
    <w:rsid w:val="00C50889"/>
    <w:rsid w:val="00C55B85"/>
    <w:rsid w:val="00C656F2"/>
    <w:rsid w:val="00C85C8C"/>
    <w:rsid w:val="00CB42A0"/>
    <w:rsid w:val="00CB4B90"/>
    <w:rsid w:val="00CC223E"/>
    <w:rsid w:val="00CC3C14"/>
    <w:rsid w:val="00CD1E0B"/>
    <w:rsid w:val="00CE0B87"/>
    <w:rsid w:val="00CF2AB6"/>
    <w:rsid w:val="00D12B1A"/>
    <w:rsid w:val="00D13322"/>
    <w:rsid w:val="00D5520B"/>
    <w:rsid w:val="00D57139"/>
    <w:rsid w:val="00D6169E"/>
    <w:rsid w:val="00D8119F"/>
    <w:rsid w:val="00D96D3B"/>
    <w:rsid w:val="00DA324E"/>
    <w:rsid w:val="00DE695B"/>
    <w:rsid w:val="00DF5C97"/>
    <w:rsid w:val="00E05ADC"/>
    <w:rsid w:val="00E134A3"/>
    <w:rsid w:val="00E202DE"/>
    <w:rsid w:val="00E33B5B"/>
    <w:rsid w:val="00E41258"/>
    <w:rsid w:val="00E56602"/>
    <w:rsid w:val="00E57DBC"/>
    <w:rsid w:val="00E80E9B"/>
    <w:rsid w:val="00E92DC0"/>
    <w:rsid w:val="00ED07C7"/>
    <w:rsid w:val="00ED257A"/>
    <w:rsid w:val="00ED6FD2"/>
    <w:rsid w:val="00ED745C"/>
    <w:rsid w:val="00EE49E1"/>
    <w:rsid w:val="00EF6B03"/>
    <w:rsid w:val="00F012AC"/>
    <w:rsid w:val="00F06C35"/>
    <w:rsid w:val="00F3258B"/>
    <w:rsid w:val="00F423AE"/>
    <w:rsid w:val="00F45210"/>
    <w:rsid w:val="00F7690B"/>
    <w:rsid w:val="00F9781B"/>
    <w:rsid w:val="00FB40F0"/>
    <w:rsid w:val="00FB5F89"/>
    <w:rsid w:val="00FB779F"/>
    <w:rsid w:val="00FC2FCA"/>
    <w:rsid w:val="00FD4F09"/>
    <w:rsid w:val="00FE2763"/>
    <w:rsid w:val="00FE4D43"/>
    <w:rsid w:val="00FE7C08"/>
    <w:rsid w:val="16CF5D5B"/>
    <w:rsid w:val="17F767A0"/>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40C5A94"/>
  <w15:docId w15:val="{9051C9CD-B885-4A22-B767-9D6212371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uppressAutoHyphens/>
      <w:snapToGrid w:val="0"/>
      <w:spacing w:before="30" w:line="60" w:lineRule="atLeast"/>
      <w:jc w:val="both"/>
    </w:pPr>
    <w:rPr>
      <w:rFonts w:ascii="Times New Roman" w:hAnsi="Times New Roman"/>
      <w:kern w:val="2"/>
      <w:sz w:val="22"/>
      <w:szCs w:val="22"/>
      <w:lang w:val="en-US"/>
    </w:rPr>
  </w:style>
  <w:style w:type="paragraph" w:styleId="1">
    <w:name w:val="heading 1"/>
    <w:basedOn w:val="a"/>
    <w:next w:val="a"/>
    <w:qFormat/>
    <w:pPr>
      <w:numPr>
        <w:numId w:val="1"/>
      </w:numPr>
      <w:snapToGrid/>
      <w:spacing w:before="360" w:after="60" w:line="240" w:lineRule="auto"/>
      <w:jc w:val="left"/>
      <w:outlineLvl w:val="0"/>
    </w:pPr>
    <w:rPr>
      <w:rFonts w:ascii="Arial" w:eastAsia="Batang" w:hAnsi="Arial" w:cs="Times New Roman"/>
      <w:b/>
      <w:bCs/>
      <w:sz w:val="32"/>
      <w:szCs w:val="32"/>
      <w:lang w:val="en-GB"/>
    </w:rPr>
  </w:style>
  <w:style w:type="paragraph" w:styleId="2">
    <w:name w:val="heading 2"/>
    <w:basedOn w:val="a"/>
    <w:next w:val="a"/>
    <w:qFormat/>
    <w:pPr>
      <w:keepNext/>
      <w:numPr>
        <w:ilvl w:val="1"/>
        <w:numId w:val="1"/>
      </w:numPr>
      <w:snapToGrid/>
      <w:spacing w:before="240" w:after="60" w:line="240" w:lineRule="auto"/>
      <w:ind w:left="578" w:hanging="578"/>
      <w:jc w:val="left"/>
      <w:outlineLvl w:val="1"/>
    </w:pPr>
    <w:rPr>
      <w:rFonts w:ascii="Arial" w:eastAsia="Batang" w:hAnsi="Arial" w:cs="Times New Roman"/>
      <w:b/>
      <w:bCs/>
      <w:i/>
      <w:iCs/>
      <w:kern w:val="0"/>
      <w:sz w:val="24"/>
      <w:szCs w:val="28"/>
      <w:lang w:val="en-GB"/>
    </w:rPr>
  </w:style>
  <w:style w:type="paragraph" w:styleId="3">
    <w:name w:val="heading 3"/>
    <w:basedOn w:val="a"/>
    <w:next w:val="a"/>
    <w:qFormat/>
    <w:pPr>
      <w:keepNext/>
      <w:widowControl/>
      <w:numPr>
        <w:ilvl w:val="2"/>
        <w:numId w:val="1"/>
      </w:numPr>
      <w:snapToGrid/>
      <w:spacing w:before="240" w:after="60" w:line="240" w:lineRule="auto"/>
      <w:jc w:val="left"/>
      <w:outlineLvl w:val="2"/>
    </w:pPr>
    <w:rPr>
      <w:rFonts w:ascii="Arial" w:eastAsia="Batang" w:hAnsi="Arial" w:cs="Times New Roman"/>
      <w:b/>
      <w:bCs/>
      <w:kern w:val="0"/>
      <w:sz w:val="24"/>
      <w:szCs w:val="26"/>
      <w:lang w:val="en-GB"/>
    </w:rPr>
  </w:style>
  <w:style w:type="paragraph" w:styleId="4">
    <w:name w:val="heading 4"/>
    <w:basedOn w:val="3"/>
    <w:next w:val="a"/>
    <w:uiPriority w:val="9"/>
    <w:qFormat/>
    <w:pPr>
      <w:numPr>
        <w:ilvl w:val="3"/>
      </w:numPr>
      <w:outlineLvl w:val="3"/>
    </w:pPr>
    <w:rPr>
      <w:i/>
    </w:rPr>
  </w:style>
  <w:style w:type="paragraph" w:styleId="5">
    <w:name w:val="heading 5"/>
    <w:basedOn w:val="4"/>
    <w:next w:val="a"/>
    <w:uiPriority w:val="9"/>
    <w:qFormat/>
    <w:pPr>
      <w:numPr>
        <w:ilvl w:val="4"/>
      </w:numPr>
      <w:ind w:left="864" w:hanging="864"/>
      <w:outlineLvl w:val="4"/>
    </w:pPr>
    <w:rPr>
      <w:bCs w:val="0"/>
      <w:i w:val="0"/>
      <w:iCs/>
      <w:sz w:val="18"/>
    </w:rPr>
  </w:style>
  <w:style w:type="paragraph" w:styleId="6">
    <w:name w:val="heading 6"/>
    <w:basedOn w:val="a"/>
    <w:next w:val="a"/>
    <w:uiPriority w:val="9"/>
    <w:qFormat/>
    <w:pPr>
      <w:widowControl/>
      <w:numPr>
        <w:ilvl w:val="5"/>
        <w:numId w:val="1"/>
      </w:numPr>
      <w:snapToGrid/>
      <w:spacing w:before="240" w:after="60" w:line="240" w:lineRule="auto"/>
      <w:jc w:val="left"/>
      <w:outlineLvl w:val="5"/>
    </w:pPr>
    <w:rPr>
      <w:rFonts w:eastAsia="Batang" w:cs="Times New Roman"/>
      <w:b/>
      <w:bCs/>
      <w:i/>
      <w:kern w:val="0"/>
      <w:sz w:val="20"/>
      <w:lang w:val="en-GB"/>
    </w:rPr>
  </w:style>
  <w:style w:type="paragraph" w:styleId="7">
    <w:name w:val="heading 7"/>
    <w:basedOn w:val="a"/>
    <w:next w:val="a"/>
    <w:uiPriority w:val="9"/>
    <w:qFormat/>
    <w:pPr>
      <w:widowControl/>
      <w:numPr>
        <w:ilvl w:val="6"/>
        <w:numId w:val="1"/>
      </w:numPr>
      <w:snapToGrid/>
      <w:spacing w:before="240" w:after="60" w:line="240" w:lineRule="auto"/>
      <w:jc w:val="left"/>
      <w:outlineLvl w:val="6"/>
    </w:pPr>
    <w:rPr>
      <w:rFonts w:eastAsia="Batang" w:cs="Times New Roman"/>
      <w:kern w:val="0"/>
      <w:sz w:val="24"/>
      <w:szCs w:val="24"/>
      <w:lang w:val="en-GB"/>
    </w:rPr>
  </w:style>
  <w:style w:type="paragraph" w:styleId="8">
    <w:name w:val="heading 8"/>
    <w:basedOn w:val="a"/>
    <w:next w:val="a"/>
    <w:uiPriority w:val="9"/>
    <w:qFormat/>
    <w:pPr>
      <w:widowControl/>
      <w:numPr>
        <w:ilvl w:val="7"/>
        <w:numId w:val="1"/>
      </w:numPr>
      <w:snapToGrid/>
      <w:spacing w:before="240" w:after="60" w:line="240" w:lineRule="auto"/>
      <w:jc w:val="left"/>
      <w:outlineLvl w:val="7"/>
    </w:pPr>
    <w:rPr>
      <w:rFonts w:eastAsia="Batang" w:cs="Times New Roman"/>
      <w:i/>
      <w:iCs/>
      <w:kern w:val="0"/>
      <w:sz w:val="24"/>
      <w:szCs w:val="24"/>
      <w:lang w:val="en-GB"/>
    </w:rPr>
  </w:style>
  <w:style w:type="paragraph" w:styleId="9">
    <w:name w:val="heading 9"/>
    <w:basedOn w:val="a"/>
    <w:next w:val="a"/>
    <w:uiPriority w:val="9"/>
    <w:qFormat/>
    <w:pPr>
      <w:widowControl/>
      <w:numPr>
        <w:ilvl w:val="8"/>
        <w:numId w:val="1"/>
      </w:numPr>
      <w:snapToGrid/>
      <w:spacing w:before="240" w:after="60" w:line="240" w:lineRule="auto"/>
      <w:jc w:val="left"/>
      <w:outlineLvl w:val="8"/>
    </w:pPr>
    <w:rPr>
      <w:rFonts w:ascii="Arial" w:eastAsia="Batang" w:hAnsi="Arial" w:cs="Times New Roman"/>
      <w:kern w:val="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widowControl/>
      <w:snapToGrid/>
      <w:spacing w:before="120" w:after="120" w:line="240" w:lineRule="auto"/>
      <w:jc w:val="left"/>
      <w:textAlignment w:val="baseline"/>
    </w:pPr>
    <w:rPr>
      <w:rFonts w:eastAsia="Times New Roman" w:cs="Times New Roman"/>
      <w:kern w:val="0"/>
      <w:sz w:val="20"/>
      <w:szCs w:val="20"/>
      <w:lang w:val="en-GB" w:eastAsia="en-US"/>
    </w:rPr>
  </w:style>
  <w:style w:type="paragraph" w:styleId="a4">
    <w:name w:val="annotation text"/>
    <w:basedOn w:val="a"/>
    <w:link w:val="10"/>
    <w:uiPriority w:val="99"/>
    <w:unhideWhenUsed/>
    <w:qFormat/>
    <w:pPr>
      <w:jc w:val="left"/>
    </w:pPr>
  </w:style>
  <w:style w:type="paragraph" w:styleId="a5">
    <w:name w:val="Body Text"/>
    <w:basedOn w:val="a"/>
    <w:qFormat/>
    <w:pPr>
      <w:widowControl/>
      <w:snapToGrid/>
      <w:spacing w:before="0" w:after="120" w:line="240" w:lineRule="auto"/>
    </w:pPr>
    <w:rPr>
      <w:rFonts w:eastAsia="MS Mincho" w:cs="Times New Roman"/>
      <w:kern w:val="0"/>
      <w:sz w:val="20"/>
      <w:szCs w:val="24"/>
      <w:lang w:eastAsia="en-US"/>
    </w:rPr>
  </w:style>
  <w:style w:type="paragraph" w:styleId="a6">
    <w:name w:val="Balloon Text"/>
    <w:basedOn w:val="a"/>
    <w:uiPriority w:val="99"/>
    <w:semiHidden/>
    <w:unhideWhenUsed/>
    <w:qFormat/>
    <w:pPr>
      <w:spacing w:before="0" w:line="240" w:lineRule="auto"/>
    </w:pPr>
    <w:rPr>
      <w:sz w:val="18"/>
      <w:szCs w:val="18"/>
    </w:rPr>
  </w:style>
  <w:style w:type="paragraph" w:styleId="a7">
    <w:name w:val="footer"/>
    <w:basedOn w:val="a"/>
    <w:uiPriority w:val="99"/>
    <w:unhideWhenUsed/>
    <w:qFormat/>
    <w:pPr>
      <w:tabs>
        <w:tab w:val="center" w:pos="4153"/>
        <w:tab w:val="right" w:pos="8306"/>
      </w:tabs>
      <w:spacing w:line="240" w:lineRule="atLeast"/>
      <w:jc w:val="left"/>
    </w:pPr>
    <w:rPr>
      <w:sz w:val="18"/>
      <w:szCs w:val="18"/>
    </w:rPr>
  </w:style>
  <w:style w:type="paragraph" w:styleId="a8">
    <w:name w:val="header"/>
    <w:basedOn w:val="a"/>
    <w:uiPriority w:val="99"/>
    <w:unhideWhenUsed/>
    <w:qFormat/>
    <w:pPr>
      <w:pBdr>
        <w:bottom w:val="single" w:sz="6" w:space="1" w:color="000000"/>
      </w:pBdr>
      <w:tabs>
        <w:tab w:val="center" w:pos="4153"/>
        <w:tab w:val="right" w:pos="8306"/>
      </w:tabs>
      <w:spacing w:line="240" w:lineRule="atLeast"/>
      <w:jc w:val="center"/>
    </w:pPr>
    <w:rPr>
      <w:sz w:val="18"/>
      <w:szCs w:val="18"/>
    </w:rPr>
  </w:style>
  <w:style w:type="paragraph" w:styleId="TOC1">
    <w:name w:val="toc 1"/>
    <w:uiPriority w:val="39"/>
    <w:qFormat/>
    <w:pPr>
      <w:keepNext/>
      <w:keepLines/>
      <w:widowControl w:val="0"/>
      <w:tabs>
        <w:tab w:val="right" w:leader="dot" w:pos="9639"/>
      </w:tabs>
      <w:suppressAutoHyphens/>
      <w:spacing w:before="120"/>
      <w:ind w:left="567" w:right="425" w:hanging="567"/>
      <w:textAlignment w:val="baseline"/>
    </w:pPr>
    <w:rPr>
      <w:rFonts w:ascii="Times New Roman" w:hAnsi="Times New Roman" w:cs="Times New Roman"/>
      <w:sz w:val="22"/>
      <w:lang w:val="en-US" w:eastAsia="en-US"/>
    </w:rPr>
  </w:style>
  <w:style w:type="paragraph" w:styleId="a9">
    <w:name w:val="Subtitle"/>
    <w:basedOn w:val="a"/>
    <w:next w:val="a"/>
    <w:uiPriority w:val="11"/>
    <w:qFormat/>
    <w:pPr>
      <w:spacing w:before="240" w:after="60" w:line="312" w:lineRule="atLeast"/>
      <w:jc w:val="center"/>
      <w:outlineLvl w:val="1"/>
    </w:pPr>
    <w:rPr>
      <w:rFonts w:asciiTheme="minorHAnsi" w:hAnsiTheme="minorHAnsi"/>
      <w:b/>
      <w:bCs/>
      <w:sz w:val="32"/>
      <w:szCs w:val="32"/>
    </w:rPr>
  </w:style>
  <w:style w:type="paragraph" w:styleId="aa">
    <w:name w:val="List"/>
    <w:basedOn w:val="a"/>
    <w:uiPriority w:val="99"/>
    <w:semiHidden/>
    <w:unhideWhenUsed/>
    <w:qFormat/>
    <w:pPr>
      <w:ind w:left="200" w:hanging="200"/>
      <w:contextualSpacing/>
    </w:pPr>
  </w:style>
  <w:style w:type="paragraph" w:styleId="ab">
    <w:name w:val="table of figures"/>
    <w:basedOn w:val="a5"/>
    <w:next w:val="a"/>
    <w:uiPriority w:val="99"/>
    <w:qFormat/>
    <w:pPr>
      <w:spacing w:line="259" w:lineRule="auto"/>
      <w:ind w:left="1701" w:hanging="1701"/>
      <w:jc w:val="left"/>
    </w:pPr>
    <w:rPr>
      <w:rFonts w:ascii="Arial" w:eastAsiaTheme="minorHAnsi" w:hAnsi="Arial" w:cstheme="minorBidi"/>
      <w:b/>
      <w:szCs w:val="22"/>
      <w:lang w:eastAsia="zh-CN"/>
    </w:rPr>
  </w:style>
  <w:style w:type="paragraph" w:styleId="ac">
    <w:name w:val="Title"/>
    <w:basedOn w:val="a"/>
    <w:next w:val="a"/>
    <w:uiPriority w:val="10"/>
    <w:qFormat/>
    <w:pPr>
      <w:spacing w:before="240" w:after="60"/>
      <w:jc w:val="center"/>
      <w:outlineLvl w:val="0"/>
    </w:pPr>
    <w:rPr>
      <w:rFonts w:asciiTheme="majorHAnsi" w:eastAsiaTheme="majorEastAsia" w:hAnsiTheme="majorHAnsi" w:cstheme="majorBidi"/>
      <w:b/>
      <w:bCs/>
      <w:sz w:val="32"/>
      <w:szCs w:val="32"/>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qFormat/>
    <w:rPr>
      <w:i/>
      <w:iCs/>
    </w:rPr>
  </w:style>
  <w:style w:type="character" w:styleId="af">
    <w:name w:val="Hyperlink"/>
    <w:uiPriority w:val="99"/>
    <w:qFormat/>
    <w:rPr>
      <w:color w:val="0000FF"/>
      <w:u w:val="single"/>
    </w:rPr>
  </w:style>
  <w:style w:type="character" w:styleId="af0">
    <w:name w:val="annotation reference"/>
    <w:uiPriority w:val="99"/>
    <w:qFormat/>
    <w:rPr>
      <w:sz w:val="21"/>
      <w:szCs w:val="21"/>
    </w:rPr>
  </w:style>
  <w:style w:type="character" w:customStyle="1" w:styleId="af1">
    <w:name w:val="列表段落 字符"/>
    <w:uiPriority w:val="34"/>
    <w:qFormat/>
    <w:rPr>
      <w:rFonts w:ascii="Times New Roman" w:hAnsi="Times New Roman"/>
      <w:sz w:val="22"/>
    </w:rPr>
  </w:style>
  <w:style w:type="character" w:customStyle="1" w:styleId="11">
    <w:name w:val="标题 1 字符"/>
    <w:basedOn w:val="a0"/>
    <w:qFormat/>
    <w:rPr>
      <w:rFonts w:ascii="Arial" w:eastAsia="Batang" w:hAnsi="Arial" w:cs="Times New Roman"/>
      <w:b/>
      <w:bCs/>
      <w:sz w:val="32"/>
      <w:szCs w:val="32"/>
      <w:lang w:val="en-GB"/>
    </w:rPr>
  </w:style>
  <w:style w:type="character" w:customStyle="1" w:styleId="20">
    <w:name w:val="标题 2 字符"/>
    <w:basedOn w:val="a0"/>
    <w:qFormat/>
    <w:rPr>
      <w:rFonts w:ascii="Arial" w:eastAsia="Batang" w:hAnsi="Arial" w:cs="Times New Roman"/>
      <w:b/>
      <w:bCs/>
      <w:i/>
      <w:iCs/>
      <w:kern w:val="0"/>
      <w:sz w:val="24"/>
      <w:szCs w:val="28"/>
      <w:lang w:val="en-GB"/>
    </w:rPr>
  </w:style>
  <w:style w:type="character" w:customStyle="1" w:styleId="30">
    <w:name w:val="标题 3 字符"/>
    <w:basedOn w:val="a0"/>
    <w:qFormat/>
    <w:rPr>
      <w:rFonts w:ascii="Arial" w:eastAsia="Batang" w:hAnsi="Arial" w:cs="Times New Roman"/>
      <w:b/>
      <w:bCs/>
      <w:kern w:val="0"/>
      <w:sz w:val="24"/>
      <w:szCs w:val="26"/>
      <w:lang w:val="en-GB"/>
    </w:rPr>
  </w:style>
  <w:style w:type="character" w:customStyle="1" w:styleId="40">
    <w:name w:val="标题 4 字符"/>
    <w:basedOn w:val="a0"/>
    <w:uiPriority w:val="9"/>
    <w:qFormat/>
    <w:rPr>
      <w:rFonts w:ascii="Arial" w:eastAsia="Batang" w:hAnsi="Arial" w:cs="Times New Roman"/>
      <w:b/>
      <w:bCs/>
      <w:i/>
      <w:kern w:val="0"/>
      <w:sz w:val="24"/>
      <w:szCs w:val="26"/>
      <w:lang w:val="en-GB"/>
    </w:rPr>
  </w:style>
  <w:style w:type="character" w:customStyle="1" w:styleId="50">
    <w:name w:val="标题 5 字符"/>
    <w:basedOn w:val="a0"/>
    <w:uiPriority w:val="9"/>
    <w:qFormat/>
    <w:rPr>
      <w:rFonts w:ascii="Arial" w:eastAsia="Batang" w:hAnsi="Arial" w:cs="Times New Roman"/>
      <w:b/>
      <w:iCs/>
      <w:kern w:val="0"/>
      <w:sz w:val="18"/>
      <w:szCs w:val="26"/>
      <w:lang w:val="en-GB"/>
    </w:rPr>
  </w:style>
  <w:style w:type="character" w:customStyle="1" w:styleId="60">
    <w:name w:val="标题 6 字符"/>
    <w:basedOn w:val="a0"/>
    <w:uiPriority w:val="9"/>
    <w:qFormat/>
    <w:rPr>
      <w:rFonts w:ascii="Times New Roman" w:eastAsia="Batang" w:hAnsi="Times New Roman" w:cs="Times New Roman"/>
      <w:b/>
      <w:bCs/>
      <w:i/>
      <w:kern w:val="0"/>
      <w:sz w:val="20"/>
      <w:lang w:val="en-GB"/>
    </w:rPr>
  </w:style>
  <w:style w:type="character" w:customStyle="1" w:styleId="70">
    <w:name w:val="标题 7 字符"/>
    <w:basedOn w:val="a0"/>
    <w:uiPriority w:val="9"/>
    <w:qFormat/>
    <w:rPr>
      <w:rFonts w:ascii="Times New Roman" w:eastAsia="Batang" w:hAnsi="Times New Roman" w:cs="Times New Roman"/>
      <w:kern w:val="0"/>
      <w:sz w:val="24"/>
      <w:szCs w:val="24"/>
      <w:lang w:val="en-GB"/>
    </w:rPr>
  </w:style>
  <w:style w:type="character" w:customStyle="1" w:styleId="80">
    <w:name w:val="标题 8 字符"/>
    <w:basedOn w:val="a0"/>
    <w:uiPriority w:val="9"/>
    <w:qFormat/>
    <w:rPr>
      <w:rFonts w:ascii="Times New Roman" w:eastAsia="Batang" w:hAnsi="Times New Roman" w:cs="Times New Roman"/>
      <w:i/>
      <w:iCs/>
      <w:kern w:val="0"/>
      <w:sz w:val="24"/>
      <w:szCs w:val="24"/>
      <w:lang w:val="en-GB"/>
    </w:rPr>
  </w:style>
  <w:style w:type="character" w:customStyle="1" w:styleId="90">
    <w:name w:val="标题 9 字符"/>
    <w:basedOn w:val="a0"/>
    <w:uiPriority w:val="9"/>
    <w:qFormat/>
    <w:rPr>
      <w:rFonts w:ascii="Arial" w:eastAsia="Batang" w:hAnsi="Arial" w:cs="Times New Roman"/>
      <w:kern w:val="0"/>
      <w:sz w:val="22"/>
      <w:lang w:val="en-GB"/>
    </w:rPr>
  </w:style>
  <w:style w:type="character" w:customStyle="1" w:styleId="af2">
    <w:name w:val="正文文本 字符"/>
    <w:basedOn w:val="a0"/>
    <w:qFormat/>
    <w:rPr>
      <w:rFonts w:ascii="Times New Roman" w:eastAsia="MS Mincho" w:hAnsi="Times New Roman" w:cs="Times New Roman"/>
      <w:kern w:val="0"/>
      <w:sz w:val="20"/>
      <w:szCs w:val="24"/>
      <w:lang w:eastAsia="en-US"/>
    </w:rPr>
  </w:style>
  <w:style w:type="character" w:customStyle="1" w:styleId="af3">
    <w:name w:val="题注 字符"/>
    <w:qFormat/>
    <w:rPr>
      <w:rFonts w:ascii="Times New Roman" w:eastAsia="Times New Roman" w:hAnsi="Times New Roman" w:cs="Times New Roman"/>
      <w:kern w:val="0"/>
      <w:sz w:val="20"/>
      <w:szCs w:val="20"/>
      <w:lang w:val="en-GB" w:eastAsia="en-US"/>
    </w:rPr>
  </w:style>
  <w:style w:type="character" w:customStyle="1" w:styleId="ui-provider">
    <w:name w:val="ui-provider"/>
    <w:basedOn w:val="a0"/>
    <w:qFormat/>
  </w:style>
  <w:style w:type="character" w:customStyle="1" w:styleId="B1">
    <w:name w:val="B1 (文字)"/>
    <w:qFormat/>
    <w:locked/>
    <w:rPr>
      <w:rFonts w:ascii="Times New Roman" w:eastAsia="宋体" w:hAnsi="Times New Roman" w:cs="Times New Roman"/>
      <w:kern w:val="0"/>
      <w:sz w:val="20"/>
      <w:szCs w:val="20"/>
      <w:lang w:val="en-GB"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paragraph" w:customStyle="1" w:styleId="3GPPText">
    <w:name w:val="3GPP Text"/>
    <w:basedOn w:val="a"/>
    <w:link w:val="3GPPTextChar"/>
    <w:qFormat/>
    <w:pPr>
      <w:widowControl/>
      <w:snapToGrid/>
      <w:spacing w:before="120" w:after="120" w:line="240" w:lineRule="auto"/>
      <w:textAlignment w:val="baseline"/>
    </w:pPr>
    <w:rPr>
      <w:rFonts w:eastAsia="Times New Roman" w:cs="Times New Roman"/>
      <w:kern w:val="0"/>
      <w:sz w:val="20"/>
      <w:szCs w:val="20"/>
      <w:lang w:eastAsia="en-US"/>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zh-TW"/>
    </w:rPr>
  </w:style>
  <w:style w:type="paragraph" w:customStyle="1" w:styleId="3GPPNormalText">
    <w:name w:val="3GPP Normal Text"/>
    <w:basedOn w:val="a5"/>
    <w:link w:val="3GPPNormalTextChar"/>
    <w:qFormat/>
    <w:pPr>
      <w:spacing w:before="60" w:after="60" w:line="288" w:lineRule="auto"/>
    </w:pPr>
    <w:rPr>
      <w:lang w:eastAsia="zh-TW"/>
    </w:rPr>
  </w:style>
  <w:style w:type="character" w:customStyle="1" w:styleId="normaltextrun">
    <w:name w:val="normaltextrun"/>
    <w:basedOn w:val="a0"/>
    <w:qFormat/>
  </w:style>
  <w:style w:type="character" w:customStyle="1" w:styleId="ProposalChar">
    <w:name w:val="Proposal Char"/>
    <w:basedOn w:val="a0"/>
    <w:link w:val="Proposal"/>
    <w:qFormat/>
    <w:rPr>
      <w:rFonts w:ascii="Arial" w:eastAsiaTheme="minorHAnsi" w:hAnsi="Arial"/>
      <w:b/>
      <w:bCs/>
      <w:kern w:val="0"/>
      <w:sz w:val="20"/>
    </w:rPr>
  </w:style>
  <w:style w:type="paragraph" w:customStyle="1" w:styleId="Proposal">
    <w:name w:val="Proposal"/>
    <w:basedOn w:val="a5"/>
    <w:link w:val="ProposalChar"/>
    <w:qFormat/>
    <w:pPr>
      <w:tabs>
        <w:tab w:val="left" w:pos="1701"/>
      </w:tabs>
      <w:spacing w:line="259" w:lineRule="auto"/>
    </w:pPr>
    <w:rPr>
      <w:rFonts w:ascii="Arial" w:eastAsiaTheme="minorHAnsi" w:hAnsi="Arial" w:cstheme="minorBidi"/>
      <w:b/>
      <w:bCs/>
      <w:szCs w:val="22"/>
      <w:lang w:eastAsia="zh-CN"/>
    </w:rPr>
  </w:style>
  <w:style w:type="character" w:customStyle="1" w:styleId="ObservationChar">
    <w:name w:val="Observation Char"/>
    <w:basedOn w:val="ProposalChar"/>
    <w:link w:val="Observation"/>
    <w:qFormat/>
    <w:rPr>
      <w:rFonts w:ascii="Times New Roman" w:eastAsia="宋体" w:hAnsi="Times New Roman" w:cs="Times New Roman"/>
      <w:b/>
      <w:bCs w:val="0"/>
      <w:i/>
      <w:kern w:val="2"/>
      <w:sz w:val="20"/>
      <w:szCs w:val="20"/>
      <w:lang w:eastAsia="en-US"/>
    </w:rPr>
  </w:style>
  <w:style w:type="paragraph" w:customStyle="1" w:styleId="Observation">
    <w:name w:val="Observation"/>
    <w:basedOn w:val="Proposal"/>
    <w:link w:val="ObservationChar"/>
    <w:qFormat/>
    <w:pPr>
      <w:tabs>
        <w:tab w:val="clear" w:pos="1701"/>
      </w:tabs>
      <w:spacing w:before="240" w:line="240" w:lineRule="auto"/>
      <w:jc w:val="left"/>
      <w:textAlignment w:val="baseline"/>
    </w:pPr>
    <w:rPr>
      <w:rFonts w:ascii="Times New Roman" w:eastAsia="宋体" w:hAnsi="Times New Roman" w:cs="Times New Roman"/>
      <w:bCs w:val="0"/>
      <w:i/>
      <w:kern w:val="2"/>
      <w:szCs w:val="20"/>
      <w:lang w:eastAsia="en-US"/>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paragraph" w:customStyle="1" w:styleId="0Maintext">
    <w:name w:val="0 Main text"/>
    <w:basedOn w:val="a"/>
    <w:link w:val="0MaintextChar"/>
    <w:qFormat/>
    <w:pPr>
      <w:widowControl/>
      <w:snapToGrid/>
      <w:spacing w:before="0" w:afterAutospacing="1" w:line="288" w:lineRule="auto"/>
      <w:ind w:firstLine="360"/>
    </w:pPr>
    <w:rPr>
      <w:rFonts w:eastAsia="Times New Roman" w:cs="Batang"/>
      <w:kern w:val="0"/>
      <w:sz w:val="20"/>
      <w:szCs w:val="20"/>
      <w:lang w:val="en-GB" w:eastAsia="en-US"/>
    </w:rPr>
  </w:style>
  <w:style w:type="character" w:customStyle="1" w:styleId="af4">
    <w:name w:val="标题 字符"/>
    <w:basedOn w:val="a0"/>
    <w:uiPriority w:val="10"/>
    <w:qFormat/>
    <w:rPr>
      <w:rFonts w:asciiTheme="majorHAnsi" w:eastAsiaTheme="majorEastAsia" w:hAnsiTheme="majorHAnsi" w:cstheme="majorBidi"/>
      <w:b/>
      <w:bCs/>
      <w:sz w:val="32"/>
      <w:szCs w:val="32"/>
    </w:rPr>
  </w:style>
  <w:style w:type="character" w:customStyle="1" w:styleId="af5">
    <w:name w:val="副标题 字符"/>
    <w:basedOn w:val="a0"/>
    <w:uiPriority w:val="11"/>
    <w:qFormat/>
    <w:rPr>
      <w:b/>
      <w:bCs/>
      <w:kern w:val="2"/>
      <w:sz w:val="32"/>
      <w:szCs w:val="32"/>
    </w:rPr>
  </w:style>
  <w:style w:type="character" w:customStyle="1" w:styleId="af6">
    <w:name w:val="页眉 字符"/>
    <w:basedOn w:val="a0"/>
    <w:uiPriority w:val="99"/>
    <w:qFormat/>
    <w:rPr>
      <w:rFonts w:ascii="Times New Roman" w:hAnsi="Times New Roman"/>
      <w:sz w:val="18"/>
      <w:szCs w:val="18"/>
    </w:rPr>
  </w:style>
  <w:style w:type="character" w:customStyle="1" w:styleId="af7">
    <w:name w:val="页脚 字符"/>
    <w:basedOn w:val="a0"/>
    <w:uiPriority w:val="99"/>
    <w:qFormat/>
    <w:rPr>
      <w:rFonts w:ascii="Times New Roman" w:hAnsi="Times New Roman"/>
      <w:sz w:val="18"/>
      <w:szCs w:val="18"/>
    </w:rPr>
  </w:style>
  <w:style w:type="character" w:customStyle="1" w:styleId="Char1">
    <w:name w:val="列出段落 Char1"/>
    <w:qFormat/>
    <w:rPr>
      <w:rFonts w:eastAsia="MS Mincho"/>
      <w:lang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kern w:val="2"/>
      <w:sz w:val="16"/>
      <w:szCs w:val="22"/>
      <w:lang w:eastAsia="sv-SE"/>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f8">
    <w:name w:val="批注文字 字符"/>
    <w:basedOn w:val="a0"/>
    <w:uiPriority w:val="99"/>
    <w:semiHidden/>
    <w:qFormat/>
    <w:rPr>
      <w:rFonts w:ascii="Times New Roman" w:hAnsi="Times New Roman"/>
      <w:kern w:val="2"/>
      <w:sz w:val="22"/>
      <w:szCs w:val="22"/>
    </w:rPr>
  </w:style>
  <w:style w:type="character" w:customStyle="1" w:styleId="af9">
    <w:name w:val="批注框文本 字符"/>
    <w:basedOn w:val="a0"/>
    <w:uiPriority w:val="99"/>
    <w:semiHidden/>
    <w:qFormat/>
    <w:rPr>
      <w:rFonts w:ascii="Times New Roman" w:hAnsi="Times New Roman"/>
      <w:kern w:val="2"/>
      <w:sz w:val="18"/>
      <w:szCs w:val="18"/>
    </w:rPr>
  </w:style>
  <w:style w:type="character" w:customStyle="1" w:styleId="IndexLink">
    <w:name w:val="Index Link"/>
    <w:qFormat/>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styleId="afa">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
    <w:basedOn w:val="a"/>
    <w:link w:val="12"/>
    <w:uiPriority w:val="34"/>
    <w:qFormat/>
    <w:pPr>
      <w:ind w:firstLine="420"/>
    </w:pPr>
  </w:style>
  <w:style w:type="paragraph" w:customStyle="1" w:styleId="References">
    <w:name w:val="References"/>
    <w:basedOn w:val="a"/>
    <w:qFormat/>
    <w:pPr>
      <w:widowControl/>
      <w:tabs>
        <w:tab w:val="left" w:pos="360"/>
      </w:tabs>
      <w:spacing w:after="60"/>
      <w:ind w:left="360" w:hanging="360"/>
    </w:pPr>
    <w:rPr>
      <w:rFonts w:eastAsia="宋体" w:cs="Times New Roman"/>
      <w:kern w:val="0"/>
      <w:szCs w:val="16"/>
      <w:lang w:eastAsia="en-US"/>
    </w:rPr>
  </w:style>
  <w:style w:type="paragraph" w:customStyle="1" w:styleId="B10">
    <w:name w:val="B1"/>
    <w:basedOn w:val="aa"/>
    <w:link w:val="B1Zchn"/>
    <w:qFormat/>
    <w:pPr>
      <w:widowControl/>
      <w:snapToGrid/>
      <w:spacing w:before="0" w:after="180" w:line="240" w:lineRule="auto"/>
      <w:ind w:left="568" w:hanging="284"/>
      <w:jc w:val="left"/>
    </w:pPr>
    <w:rPr>
      <w:rFonts w:eastAsia="宋体" w:cs="Times New Roman"/>
      <w:kern w:val="0"/>
      <w:sz w:val="20"/>
      <w:szCs w:val="20"/>
      <w:lang w:val="en-GB" w:eastAsia="en-US"/>
    </w:rPr>
  </w:style>
  <w:style w:type="table" w:customStyle="1" w:styleId="13">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14">
    <w:name w:val="修订1"/>
    <w:hidden/>
    <w:uiPriority w:val="99"/>
    <w:unhideWhenUsed/>
    <w:qFormat/>
    <w:rPr>
      <w:rFonts w:ascii="Times New Roman" w:hAnsi="Times New Roman"/>
      <w:kern w:val="2"/>
      <w:sz w:val="22"/>
      <w:szCs w:val="22"/>
      <w:lang w:val="en-US"/>
    </w:rPr>
  </w:style>
  <w:style w:type="character" w:customStyle="1" w:styleId="B1Zchn">
    <w:name w:val="B1 Zchn"/>
    <w:link w:val="B10"/>
    <w:qFormat/>
    <w:rPr>
      <w:rFonts w:ascii="Times New Roman" w:eastAsia="宋体" w:hAnsi="Times New Roman" w:cs="Times New Roman"/>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widowControl/>
      <w:suppressAutoHyphens w:val="0"/>
      <w:snapToGrid/>
      <w:spacing w:before="0" w:line="240" w:lineRule="auto"/>
      <w:jc w:val="center"/>
    </w:pPr>
    <w:rPr>
      <w:rFonts w:ascii="Arial" w:eastAsia="宋体" w:hAnsi="Arial" w:cs="Times New Roman"/>
      <w:kern w:val="0"/>
      <w:sz w:val="18"/>
      <w:szCs w:val="20"/>
      <w:lang w:val="zh-CN" w:eastAsia="en-US"/>
    </w:rPr>
  </w:style>
  <w:style w:type="paragraph" w:customStyle="1" w:styleId="TH">
    <w:name w:val="TH"/>
    <w:basedOn w:val="a"/>
    <w:link w:val="THChar"/>
    <w:qFormat/>
    <w:pPr>
      <w:keepNext/>
      <w:keepLines/>
      <w:widowControl/>
      <w:suppressAutoHyphens w:val="0"/>
      <w:snapToGrid/>
      <w:spacing w:before="60" w:after="180" w:line="240" w:lineRule="auto"/>
      <w:jc w:val="center"/>
    </w:pPr>
    <w:rPr>
      <w:rFonts w:ascii="Arial" w:eastAsia="宋体" w:hAnsi="Arial" w:cs="Times New Roman"/>
      <w:b/>
      <w:kern w:val="0"/>
      <w:sz w:val="20"/>
      <w:szCs w:val="20"/>
      <w:lang w:val="zh-CN" w:eastAsia="en-US"/>
    </w:rPr>
  </w:style>
  <w:style w:type="character" w:customStyle="1" w:styleId="THChar">
    <w:name w:val="TH Char"/>
    <w:link w:val="TH"/>
    <w:qFormat/>
    <w:rPr>
      <w:rFonts w:ascii="Arial" w:eastAsia="宋体" w:hAnsi="Arial" w:cs="Times New Roman"/>
      <w:b/>
      <w:lang w:val="zh-CN" w:eastAsia="en-US"/>
    </w:rPr>
  </w:style>
  <w:style w:type="character" w:customStyle="1" w:styleId="TACChar">
    <w:name w:val="TAC Char"/>
    <w:link w:val="TAC"/>
    <w:qFormat/>
    <w:locked/>
    <w:rPr>
      <w:rFonts w:ascii="Arial" w:eastAsia="宋体" w:hAnsi="Arial" w:cs="Times New Roman"/>
      <w:sz w:val="18"/>
      <w:lang w:val="zh-CN" w:eastAsia="en-US"/>
    </w:rPr>
  </w:style>
  <w:style w:type="character" w:customStyle="1" w:styleId="TAHCar">
    <w:name w:val="TAH Car"/>
    <w:link w:val="TAH"/>
    <w:qFormat/>
    <w:rPr>
      <w:rFonts w:ascii="Arial" w:eastAsia="宋体" w:hAnsi="Arial" w:cs="Times New Roman"/>
      <w:b/>
      <w:sz w:val="18"/>
      <w:lang w:val="zh-CN" w:eastAsia="en-US"/>
    </w:rPr>
  </w:style>
  <w:style w:type="character" w:customStyle="1" w:styleId="eop">
    <w:name w:val="eop"/>
    <w:basedOn w:val="a0"/>
    <w:qFormat/>
  </w:style>
  <w:style w:type="character" w:customStyle="1" w:styleId="10">
    <w:name w:val="批注文字 字符1"/>
    <w:basedOn w:val="a0"/>
    <w:link w:val="a4"/>
    <w:uiPriority w:val="99"/>
    <w:qFormat/>
    <w:rPr>
      <w:rFonts w:ascii="Times New Roman" w:hAnsi="Times New Roman"/>
      <w:kern w:val="2"/>
      <w:sz w:val="22"/>
      <w:szCs w:val="22"/>
      <w:lang w:val="en-US" w:eastAsia="zh-CN"/>
    </w:rPr>
  </w:style>
  <w:style w:type="character" w:customStyle="1" w:styleId="12">
    <w:name w:val="列表段落 字符1"/>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a"/>
    <w:uiPriority w:val="34"/>
    <w:qFormat/>
    <w:rPr>
      <w:rFonts w:ascii="Times New Roman" w:hAnsi="Times New Roman"/>
      <w:kern w:val="2"/>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hyperlink" Target="mailto:asalah@google.com"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mailto:nhat-quang.nhan@nokia.com"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mailto:Zhang_bohang@nec.cn" TargetMode="External"/><Relationship Id="rId25" Type="http://schemas.openxmlformats.org/officeDocument/2006/relationships/hyperlink" Target="mailto:shrinivasb@tejasnetworks.com" TargetMode="External"/><Relationship Id="rId2" Type="http://schemas.openxmlformats.org/officeDocument/2006/relationships/customXml" Target="../customXml/item2.xml"/><Relationship Id="rId16" Type="http://schemas.openxmlformats.org/officeDocument/2006/relationships/hyperlink" Target="mailto:xingyanping@catt.cn" TargetMode="External"/><Relationship Id="rId20" Type="http://schemas.openxmlformats.org/officeDocument/2006/relationships/hyperlink" Target="mailto:youngsoo.yuk@nokia.com"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mailto:abhijithb@tejasnetworks.co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yperlink" Target="mailto:piqp@docomolabs-beijing.com.cn" TargetMode="Externa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mailto:nevillechou@google.co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hyperlink" Target="mailto:hiroki.harada.sv@nttdocomo.com"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A5C8C4-E58F-493D-B0C3-F2A272260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71</Pages>
  <Words>36721</Words>
  <Characters>209310</Characters>
  <Application>Microsoft Office Word</Application>
  <DocSecurity>0</DocSecurity>
  <Lines>1744</Lines>
  <Paragraphs>491</Paragraphs>
  <ScaleCrop>false</ScaleCrop>
  <HeadingPairs>
    <vt:vector size="2" baseType="variant">
      <vt:variant>
        <vt:lpstr>제목</vt:lpstr>
      </vt:variant>
      <vt:variant>
        <vt:i4>1</vt:i4>
      </vt:variant>
    </vt:vector>
  </HeadingPairs>
  <TitlesOfParts>
    <vt:vector size="1" baseType="lpstr">
      <vt:lpstr/>
    </vt:vector>
  </TitlesOfParts>
  <Company>Huawei Technologies Co.,Ltd.</Company>
  <LinksUpToDate>false</LinksUpToDate>
  <CharactersWithSpaces>245540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houhailong</dc:creator>
  <cp:lastModifiedBy>Huawei</cp:lastModifiedBy>
  <cp:revision>5</cp:revision>
  <dcterms:created xsi:type="dcterms:W3CDTF">2024-05-22T08:23:00Z</dcterms:created>
  <dcterms:modified xsi:type="dcterms:W3CDTF">2024-05-22T08:30:00Z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Huawei Technologies Co.,Ltd.</vt:lpwstr>
  </property>
  <property fmtid="{D5CDD505-2E9C-101B-9397-08002B2CF9AE}" pid="4" name="DocSecurity">
    <vt:i4>0</vt:i4>
  </property>
  <property fmtid="{D5CDD505-2E9C-101B-9397-08002B2CF9AE}" pid="5" name="GrammarlyDocumentId">
    <vt:lpwstr>6f8fd0baf3386c9f6116f74e1229abd4b639b2d943bdb549aca6ab0dfa748d70</vt:lpwstr>
  </property>
  <property fmtid="{D5CDD505-2E9C-101B-9397-08002B2CF9AE}" pid="6" name="HyperlinksChanged">
    <vt:bool>false</vt:bool>
  </property>
  <property fmtid="{D5CDD505-2E9C-101B-9397-08002B2CF9AE}" pid="7" name="ICV">
    <vt:lpwstr>61C79A79B785463485CD199429186F60_12</vt:lpwstr>
  </property>
  <property fmtid="{D5CDD505-2E9C-101B-9397-08002B2CF9AE}" pid="8" name="KSOProductBuildVer">
    <vt:lpwstr>2052-12.1.0.16929</vt:lpwstr>
  </property>
  <property fmtid="{D5CDD505-2E9C-101B-9397-08002B2CF9AE}" pid="9" name="LinksUpToDate">
    <vt:bool>false</vt:bool>
  </property>
  <property fmtid="{D5CDD505-2E9C-101B-9397-08002B2CF9AE}" pid="10" name="MSIP_Label_f7b7771f-98a2-4ec9-8160-ee37e9359e20_ActionId">
    <vt:lpwstr>fb000663-6021-44f0-a332-d0c3747fbb43</vt:lpwstr>
  </property>
  <property fmtid="{D5CDD505-2E9C-101B-9397-08002B2CF9AE}" pid="11" name="MSIP_Label_f7b7771f-98a2-4ec9-8160-ee37e9359e20_ContentBits">
    <vt:lpwstr>0</vt:lpwstr>
  </property>
  <property fmtid="{D5CDD505-2E9C-101B-9397-08002B2CF9AE}" pid="12" name="MSIP_Label_f7b7771f-98a2-4ec9-8160-ee37e9359e20_Enabled">
    <vt:lpwstr>true</vt:lpwstr>
  </property>
  <property fmtid="{D5CDD505-2E9C-101B-9397-08002B2CF9AE}" pid="13" name="MSIP_Label_f7b7771f-98a2-4ec9-8160-ee37e9359e20_Method">
    <vt:lpwstr>Privileged</vt:lpwstr>
  </property>
  <property fmtid="{D5CDD505-2E9C-101B-9397-08002B2CF9AE}" pid="14" name="MSIP_Label_f7b7771f-98a2-4ec9-8160-ee37e9359e20_Name">
    <vt:lpwstr>社外開示</vt:lpwstr>
  </property>
  <property fmtid="{D5CDD505-2E9C-101B-9397-08002B2CF9AE}" pid="15" name="MSIP_Label_f7b7771f-98a2-4ec9-8160-ee37e9359e20_SetDate">
    <vt:lpwstr>2024-05-20T01:11:45Z</vt:lpwstr>
  </property>
  <property fmtid="{D5CDD505-2E9C-101B-9397-08002B2CF9AE}" pid="16" name="MSIP_Label_f7b7771f-98a2-4ec9-8160-ee37e9359e20_SiteId">
    <vt:lpwstr>6786d483-f51b-44bd-b40a-6fe409a5265e</vt:lpwstr>
  </property>
  <property fmtid="{D5CDD505-2E9C-101B-9397-08002B2CF9AE}" pid="17" name="ScaleCrop">
    <vt:bool>false</vt:bool>
  </property>
  <property fmtid="{D5CDD505-2E9C-101B-9397-08002B2CF9AE}" pid="18" name="ShareDoc">
    <vt:bool>false</vt:bool>
  </property>
  <property fmtid="{D5CDD505-2E9C-101B-9397-08002B2CF9AE}" pid="19" name="_2015_ms_pID_725343">
    <vt:lpwstr>(3)n+RLo8J3vNiyRQXhZr9QYHFF8sJsKtAskAxxrSvG1q9kOpcixs+83Vg1wKO542aFn1b5LTUq
cVgrQpMfqYrFg4JybzroRVHWsMblParFKEhfztCOrmnQW/uCMkIxmWLPgL9xGrlu40UUgrGy
TdeQlR94dMXlnW407xwPZkagdiol/IRHKTnTdOykbQEryLbstcamkz0Z2EKy6W81xXuNiiij
ivyJPVdUC9pJuU3Pfv</vt:lpwstr>
  </property>
  <property fmtid="{D5CDD505-2E9C-101B-9397-08002B2CF9AE}" pid="20" name="_2015_ms_pID_7253431">
    <vt:lpwstr>mbRzMEKlIsbkfWkqY6/fyP8/fHaSUiSSHvTPKTueJteG5v8o0q6EmY
ZLxouULynxAYM+oDF0YKuExQXCSG9y+BcUOwaR0cL++X+pvAThSVDfQWSPcJlQjDUZ91eLjY
+t/2K4HHPHQeD96fEqBSdVwaYJP3dNHLPYlj+xNfnkLXB4hvdaw7yqtBy810iXJ/clGIyLv5
ctEqV7GkRTpIPQb0YVKAWdisIVPrRC6XksBG</vt:lpwstr>
  </property>
  <property fmtid="{D5CDD505-2E9C-101B-9397-08002B2CF9AE}" pid="21" name="_2015_ms_pID_7253432">
    <vt:lpwstr>hA==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1716332551</vt:lpwstr>
  </property>
</Properties>
</file>