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A04A8" w14:textId="4A1675DD" w:rsidR="00B9090F" w:rsidRDefault="00AB4DE4">
      <w:pPr>
        <w:tabs>
          <w:tab w:val="right" w:pos="9216"/>
        </w:tabs>
        <w:spacing w:before="0" w:line="240" w:lineRule="auto"/>
        <w:rPr>
          <w:rFonts w:eastAsia="宋体" w:cs="Times New Roman"/>
          <w:b/>
        </w:rPr>
      </w:pPr>
      <w:r>
        <w:rPr>
          <w:noProof/>
        </w:rPr>
        <mc:AlternateContent>
          <mc:Choice Requires="wps">
            <w:drawing>
              <wp:anchor distT="0" distB="0" distL="0" distR="0" simplePos="0" relativeHeight="251659264" behindDoc="0" locked="0" layoutInCell="1" hidden="1" allowOverlap="1" wp14:anchorId="3B8D3FF4" wp14:editId="34DB5772">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任意多边形 5" o:spid="_x0000_s1026" o:spt="100" alt="E15342G@835955749B6E11EC749357G609;;=683@CYV41043!!!!!!BIHO@]v41043!!!!@7G01C71102E29E17G3S0,18yyyy!It`vdh!Bnoushctuhno!Udlqm`ud/enb!!!!!!!!!!!!!!!!!!!!!!!!!!!!!!!!!!!!!!!!!!!!!!!!!!!!!!!!!!!!!!!!!!!!!!!!!!!!!!!!!!!!!!!!!!!!!!!!!!!!!!!!!!!!!!!!!!!!!!!!!!!!!!!!!!!!!!!!!!!!!!!!!!!!!!!!!!!!!!!!!!!!!!!!!!!!!!!!!!!!!!!!!!!!!!!!!!!!!!!!!!!!!!!!!!!!!!!!!!!!!!!!!!!!!!!!!!!!!!!!!!!!!!!!!!!!!!!!!!!!!!!!!!!!!!!!!!!!!!!!!!!!!!!!!!!!!!!!!!!!!!!!!!!!!!!!!!!!!!!!!!!!!!!!!!!!!!!!!!!!!!!!!!!!!!!!!!!!!!!!!!!!!!!!!!!!!!!!!!!!!!!!!!!!!!!!!!!!!!!!!!!!!!!!!!!!!!!!!!!!!!!!!!!!!!!!!!!!!!!!!!!!!!!!!!!!!!!!!!!!!!!!!!!!!!!!!!!!!!!!!!!!!!!!!!!!!!!!!!!!!!!!!!!!!!!!!!!!!!!!!!!!!!!!!!!!!!!!!!!!!!!!!!!!!!!!!!!!!!!!!!!!!!!!!!!!!!!!!!!!!!!!!!!!!!!!!!!!!!!!!!!!!!!!!!!!!!!!!!!!!!!!!!!!!!!!!!!!!!!!!!!!!!!!!!!!!!!!!!!!!!!!!!!!!!!!!!!!!!!!!!!!!!!!!!!!!!!!!!!!!!!!!!!!!!!!!!!!!!!!!!!!!!!!!!!!!!!!!!!!!!!!!!!!!!!!!!!!!!!!!!!!!!!!!!!!!!!!!!!!!!!!!!!!!!!!!!!!!!!!!!!!!!!!!!!!!!!!!!!!!!!!!!!!!!!!!!!!!!!!!!!!!!!!!!!!!!!!!!!!!!!!!!!!!!!!!!!!!!!!!!!!!!!!!!!!!!!!!!!!!!!!!!!!!!!!!!!!!!!!!!!!!!!!!!!!!!!!!!!!!!!!!!!!!!!!!!!!!!!!!!!!!!!!!!!!!!!!!!!!!!!!!!!!!!!!!!!!!!!!!!!!!!!!!!!!!!!!!!!!!!!!!!!!!!!!!!!!!!!!!!!!!!!!!!!!!!!!!!!!!!!!!!!!!!!!!!!!!!!!!!!!!!!!!!!!!!!!!!!!!!!!!!!!!!!!!!!!!!!!!!!!!!!!!!!!!!!!!!!!!!!!!!!!!!!!!!!!!!!!!!!!!!!!!!!!!!!!!!!!!!!!!!!!!!!!!!!!!!!!!!!!!!!!!!!!!!!!!!!!!!!!!!!!!!!!!!!!!!!!!!!!!!!!!!!!!!!!!!!!!!!!!!!!!!!!!!!!!!!!!!!!!!!!!!!!!!!!!!!!!!!!!!!!!!!!!!!!!!!!!!!!!!!!!!!!!!!!!!!!!!!!!!!!!!!!!!!!!!!!!!!!!!!!!!!!!!!!!!!!!!!!!!!!!!!!!!!!!!!!!!!!!!!!!!!!!!!!!!!!!!!!!!!!!!!!!!!!!!!!!!!!!!!!!!!!!!!!!!!!!!!!!!!!!!!!!!!!!!!!!!!!!!!!!!!!!!!!!!!!!!!!!!!!!!!!!!!!!!!!!!!!!!!!!!!!!!!!!!!!!!!!!!!!!!!!!!!!!!!!!!!!!!!!!!!!!!!!!!!!!!!!!!!!!!!!!!!!!!!!!!!!!!!!!!!!!!!!!!!!!!!!!!!!!!!!!!!!!!!!!!!!!!!!!!!!!!!!!!!!!!!!!!!!!!!!!!!!!!!!!!!!!!!!!!!!!!!!!!!!!!!!!!!!!!!!!!!!!!!!!!!!!!!!!!!!!!!!!!!!!!!!!!!!!!!!!!!!!!!!!!!!!!!!!!!!!!!!!!!!!!!!!!!!!!!!!!!!!!!!!!!!!!!!!!!!!!!!!!!!!!!!!!!!!!!!!!!!!!!!!!!!!!!!!!!!!!!!!!!!!!!!!!!!!!!!!!!!!!!!!!!!!!!!!!!!!!!!!!!!!!!!!!!!!!!!!!!!!!!!!!!!!!!!!!!!!!!!!!!!!!!!!!!!!!!!!!!!!!!!!!!!!!!!!!!!!!!!!!!!!!!!!!!!!!!!!!!!!!!!!!!!!!!!!!!!!!!!!!!!!!!!!!!!!!!!!!!!!!!!!!!!!!!!!!!!!!!!!!!!!!!!!!!!!!!!!!!!!!!!!!!!!!!!!!!!!!!!!!!!!!!!!!!!!!!!!!!!!!!!!!!!!!!!!!!!!!!!!!!!!!!!!!!!!!!!!!!!!!!!!!!!!!!!!!!!!!!!!!!!!!!!!!!!!!!!!!!!!!!!!!!!!!!!!!!!!!!!!!!!!!!!!!!!!!!!!!!!!!!!!!!!!!!!!!!!!!!!!!!!!!!!!!!!!!!!!!!!!!!!!!!!!!!!!!!!!!!!!!!!!!!!!!!!!!!!!!!!!!!!!1!^" style="position:absolute;left:0pt;margin-left:0pt;margin-top:0.05pt;height:0.1pt;width:0.1pt;visibility:hidden;z-index:251659264;mso-width-relative:page;mso-height-relative:page;" fillcolor="#FFFFFF" filled="t" stroked="t" coordsize="21600,21600" o:gfxdata="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rFonts w:eastAsia="宋体" w:cs="Times New Roman"/>
          <w:b/>
        </w:rPr>
        <w:t>3GPP TSG-RAN WG1 Meeting #117</w:t>
      </w:r>
      <w:r>
        <w:rPr>
          <w:rFonts w:eastAsia="宋体" w:cs="Times New Roman"/>
          <w:b/>
        </w:rPr>
        <w:tab/>
        <w:t>R1-240</w:t>
      </w:r>
      <w:r w:rsidR="00BB681A">
        <w:rPr>
          <w:rFonts w:eastAsia="宋体" w:cs="Times New Roman"/>
          <w:b/>
        </w:rPr>
        <w:t>5469</w:t>
      </w:r>
      <w:bookmarkStart w:id="0" w:name="_GoBack"/>
      <w:bookmarkEnd w:id="0"/>
    </w:p>
    <w:p w14:paraId="61B17D44" w14:textId="77777777" w:rsidR="00B9090F" w:rsidRDefault="00AB4DE4">
      <w:pPr>
        <w:tabs>
          <w:tab w:val="right" w:pos="9216"/>
        </w:tabs>
        <w:spacing w:before="0" w:after="60" w:line="240" w:lineRule="auto"/>
        <w:rPr>
          <w:rFonts w:eastAsia="宋体" w:cs="Times New Roman"/>
          <w:b/>
        </w:rPr>
      </w:pPr>
      <w:r>
        <w:rPr>
          <w:rFonts w:eastAsia="宋体" w:cs="Times New Roman"/>
          <w:b/>
        </w:rPr>
        <w:t>Fukuoka, Japan, May 20 – 24, 2024</w:t>
      </w:r>
    </w:p>
    <w:p w14:paraId="711F8A8B" w14:textId="77777777" w:rsidR="00B9090F" w:rsidRDefault="00B9090F">
      <w:pPr>
        <w:pBdr>
          <w:top w:val="single" w:sz="4" w:space="1" w:color="000000"/>
        </w:pBdr>
        <w:spacing w:before="0" w:line="240" w:lineRule="auto"/>
        <w:rPr>
          <w:rFonts w:eastAsia="宋体" w:cs="Times New Roman"/>
          <w:b/>
          <w:sz w:val="16"/>
          <w:szCs w:val="16"/>
        </w:rPr>
      </w:pPr>
    </w:p>
    <w:p w14:paraId="6212E577" w14:textId="77777777" w:rsidR="00B9090F" w:rsidRDefault="00AB4DE4">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09F9E086" w14:textId="77777777" w:rsidR="00B9090F" w:rsidRDefault="00AB4DE4">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5227236F" w14:textId="77777777" w:rsidR="00B9090F" w:rsidRDefault="00AB4DE4">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#2 of CLI handling</w:t>
      </w:r>
    </w:p>
    <w:p w14:paraId="4287405A" w14:textId="77777777" w:rsidR="00B9090F" w:rsidRDefault="00AB4DE4">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59BC8D2B" w14:textId="77777777" w:rsidR="00B9090F" w:rsidRDefault="00B9090F">
      <w:pPr>
        <w:pBdr>
          <w:bottom w:val="single" w:sz="4" w:space="1" w:color="000000"/>
        </w:pBdr>
        <w:spacing w:before="0" w:line="240" w:lineRule="auto"/>
        <w:rPr>
          <w:rFonts w:eastAsia="宋体" w:cs="Times New Roman"/>
          <w:b/>
          <w:sz w:val="16"/>
          <w:szCs w:val="16"/>
        </w:rPr>
      </w:pPr>
    </w:p>
    <w:p w14:paraId="3180879C" w14:textId="77777777" w:rsidR="00B9090F" w:rsidRDefault="00AB4DE4">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bookmarkStart w:id="1" w:name="_Ref129681862"/>
      <w:bookmarkStart w:id="2" w:name="_Ref124589705"/>
      <w:r>
        <w:rPr>
          <w:rFonts w:eastAsia="宋体" w:cs="Times New Roman"/>
          <w:b/>
          <w:bCs/>
          <w:kern w:val="0"/>
          <w:sz w:val="28"/>
          <w:szCs w:val="28"/>
          <w:lang w:eastAsia="en-US"/>
        </w:rPr>
        <w:t>Introduction</w:t>
      </w:r>
      <w:bookmarkEnd w:id="1"/>
      <w:bookmarkEnd w:id="2"/>
    </w:p>
    <w:p w14:paraId="2ADF2F1C" w14:textId="77777777" w:rsidR="00B9090F" w:rsidRDefault="00AB4DE4">
      <w:pPr>
        <w:spacing w:before="0" w:after="156" w:line="240" w:lineRule="auto"/>
        <w:rPr>
          <w:sz w:val="20"/>
          <w:szCs w:val="20"/>
        </w:rPr>
      </w:pPr>
      <w:r>
        <w:rPr>
          <w:sz w:val="20"/>
          <w:szCs w:val="20"/>
        </w:rPr>
        <w:t xml:space="preserve">In this contribution, the proposals based on the technical documentation submitted in RAN1#117 and the discussion on CLI handling schemes are summarized. </w:t>
      </w:r>
    </w:p>
    <w:p w14:paraId="4F1F0AEE" w14:textId="77777777" w:rsidR="00B9090F" w:rsidRDefault="00AB4DE4">
      <w:pPr>
        <w:spacing w:before="72" w:after="120" w:line="240" w:lineRule="auto"/>
        <w:outlineLvl w:val="2"/>
        <w:rPr>
          <w:rFonts w:eastAsia="宋体" w:cs="Times New Roman"/>
          <w:b/>
          <w:bCs/>
          <w:kern w:val="0"/>
          <w:sz w:val="28"/>
          <w:szCs w:val="28"/>
        </w:rPr>
      </w:pPr>
      <w:r>
        <w:rPr>
          <w:rFonts w:eastAsia="宋体" w:cs="Times New Roman" w:hint="eastAsia"/>
          <w:b/>
          <w:bCs/>
          <w:kern w:val="0"/>
          <w:sz w:val="28"/>
          <w:szCs w:val="28"/>
        </w:rPr>
        <w:t>P</w:t>
      </w:r>
      <w:r>
        <w:rPr>
          <w:rFonts w:eastAsia="宋体" w:cs="Times New Roman"/>
          <w:b/>
          <w:bCs/>
          <w:kern w:val="0"/>
          <w:sz w:val="28"/>
          <w:szCs w:val="28"/>
        </w:rPr>
        <w:t>roposal for online discussion (Tuesday)</w:t>
      </w:r>
    </w:p>
    <w:p w14:paraId="61E2836D" w14:textId="77777777" w:rsidR="00EF6B03" w:rsidRDefault="00EF6B03" w:rsidP="00EF6B03">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4-1</w:t>
      </w:r>
    </w:p>
    <w:p w14:paraId="49D8E143" w14:textId="487064D7" w:rsidR="00EF6B03" w:rsidRDefault="00EF6B03" w:rsidP="00EF6B03">
      <w:pPr>
        <w:spacing w:before="0" w:line="240" w:lineRule="auto"/>
        <w:rPr>
          <w:rFonts w:eastAsia="宋体" w:cs="Times New Roman"/>
          <w:sz w:val="20"/>
        </w:rPr>
      </w:pPr>
      <w:r>
        <w:rPr>
          <w:rFonts w:eastAsia="宋体" w:cs="Times New Roman"/>
          <w:sz w:val="20"/>
        </w:rPr>
        <w:t>If spatial domain-based schemes are supported for UE-to-UE CLI handling</w:t>
      </w:r>
      <w:r w:rsidR="00923C54">
        <w:rPr>
          <w:rFonts w:eastAsia="宋体" w:cs="Times New Roman"/>
          <w:sz w:val="20"/>
        </w:rPr>
        <w:t xml:space="preserve"> </w:t>
      </w:r>
      <w:r w:rsidR="00923C54" w:rsidRPr="0023468D">
        <w:rPr>
          <w:rFonts w:eastAsia="宋体" w:cs="Times New Roman"/>
          <w:color w:val="FF0000"/>
          <w:sz w:val="20"/>
        </w:rPr>
        <w:t>for FR2</w:t>
      </w:r>
      <w:r>
        <w:rPr>
          <w:rFonts w:eastAsia="宋体" w:cs="Times New Roman"/>
          <w:sz w:val="20"/>
        </w:rPr>
        <w:t>, the following are recommended to be specified</w:t>
      </w:r>
    </w:p>
    <w:p w14:paraId="2F966663" w14:textId="25F275D3" w:rsidR="00BC5A0F" w:rsidRPr="00BC5A0F" w:rsidRDefault="00EF6B03" w:rsidP="00BC5A0F">
      <w:pPr>
        <w:pStyle w:val="afa"/>
        <w:numPr>
          <w:ilvl w:val="0"/>
          <w:numId w:val="29"/>
        </w:numPr>
        <w:spacing w:before="0" w:line="240" w:lineRule="auto"/>
        <w:rPr>
          <w:rFonts w:eastAsia="宋体" w:cs="Times New Roman" w:hint="eastAsia"/>
          <w:sz w:val="20"/>
        </w:rPr>
      </w:pPr>
      <w:r>
        <w:rPr>
          <w:rFonts w:eastAsia="宋体" w:cs="Times New Roman"/>
          <w:sz w:val="20"/>
        </w:rPr>
        <w:t>Rx beams configuration for UE-to-UE CLI measurement</w:t>
      </w:r>
      <w:r w:rsidR="003C658A">
        <w:rPr>
          <w:rFonts w:eastAsia="宋体" w:cs="Times New Roman"/>
          <w:sz w:val="20"/>
        </w:rPr>
        <w:t xml:space="preserve"> </w:t>
      </w:r>
    </w:p>
    <w:p w14:paraId="203B5888" w14:textId="67488115" w:rsidR="00BC5A0F" w:rsidRPr="00BC5A0F" w:rsidRDefault="00EF6B03" w:rsidP="00BC5A0F">
      <w:pPr>
        <w:pStyle w:val="afa"/>
        <w:numPr>
          <w:ilvl w:val="0"/>
          <w:numId w:val="29"/>
        </w:numPr>
        <w:spacing w:before="0" w:after="156" w:line="240" w:lineRule="auto"/>
        <w:rPr>
          <w:rFonts w:eastAsia="宋体" w:cs="Times New Roman" w:hint="eastAsia"/>
          <w:sz w:val="20"/>
        </w:rPr>
      </w:pPr>
      <w:r>
        <w:rPr>
          <w:rFonts w:eastAsia="宋体" w:cs="Times New Roman"/>
          <w:sz w:val="20"/>
        </w:rPr>
        <w:t xml:space="preserve">Note: The above is </w:t>
      </w:r>
      <w:r>
        <w:rPr>
          <w:rFonts w:eastAsia="宋体" w:cs="Times New Roman"/>
          <w:color w:val="FF0000"/>
          <w:sz w:val="20"/>
        </w:rPr>
        <w:t xml:space="preserve">subject to </w:t>
      </w:r>
      <w:r>
        <w:rPr>
          <w:rFonts w:eastAsia="宋体" w:cs="Times New Roman"/>
          <w:sz w:val="20"/>
        </w:rPr>
        <w:t>a separate optional UE capability.</w:t>
      </w:r>
    </w:p>
    <w:p w14:paraId="0D78C462" w14:textId="77777777" w:rsidR="00EF6B03" w:rsidRDefault="00EF6B03" w:rsidP="00EF6B03">
      <w:pPr>
        <w:spacing w:before="120" w:after="156" w:line="240" w:lineRule="auto"/>
        <w:outlineLvl w:val="2"/>
        <w:rPr>
          <w:rFonts w:eastAsia="宋体" w:cs="Times New Roman"/>
          <w:b/>
          <w:bCs/>
          <w:kern w:val="0"/>
          <w:sz w:val="28"/>
          <w:szCs w:val="28"/>
        </w:rPr>
      </w:pPr>
      <w:r w:rsidRPr="00F47063">
        <w:rPr>
          <w:rFonts w:eastAsia="宋体" w:cs="Times New Roman"/>
          <w:b/>
          <w:bCs/>
          <w:kern w:val="0"/>
          <w:sz w:val="28"/>
          <w:szCs w:val="28"/>
          <w:highlight w:val="yellow"/>
        </w:rPr>
        <w:t>Proposal 4-2</w:t>
      </w:r>
    </w:p>
    <w:p w14:paraId="6D128E3C" w14:textId="77777777" w:rsidR="00EF6B03" w:rsidRDefault="00EF6B03" w:rsidP="00EF6B03">
      <w:pPr>
        <w:spacing w:before="0" w:after="120" w:line="240" w:lineRule="auto"/>
        <w:rPr>
          <w:rFonts w:cs="Times New Roman"/>
          <w:bCs/>
          <w:sz w:val="20"/>
          <w:szCs w:val="20"/>
        </w:rPr>
      </w:pPr>
      <w:r>
        <w:rPr>
          <w:rFonts w:cs="Times New Roman"/>
          <w:bCs/>
          <w:sz w:val="20"/>
          <w:szCs w:val="20"/>
        </w:rPr>
        <w:t>Agree the updated Alt.1 and Alt.3 (changes in red) for L1 based UE-to-UE co-channel CLI measurement and reporting</w:t>
      </w:r>
    </w:p>
    <w:p w14:paraId="7BE77B32" w14:textId="77777777" w:rsidR="00EF6B03" w:rsidRDefault="00EF6B03" w:rsidP="00EF6B03">
      <w:pPr>
        <w:spacing w:before="93"/>
        <w:rPr>
          <w:rFonts w:eastAsia="宋体"/>
          <w:b/>
          <w:sz w:val="20"/>
          <w:szCs w:val="16"/>
        </w:rPr>
      </w:pPr>
      <w:r>
        <w:rPr>
          <w:rFonts w:eastAsia="宋体"/>
          <w:b/>
          <w:sz w:val="20"/>
          <w:szCs w:val="16"/>
        </w:rPr>
        <w:t>Alt.1:</w:t>
      </w:r>
    </w:p>
    <w:p w14:paraId="7A6E207A" w14:textId="77777777" w:rsidR="00EF6B03" w:rsidRDefault="00EF6B03" w:rsidP="00EF6B03">
      <w:pPr>
        <w:spacing w:before="0" w:line="240" w:lineRule="auto"/>
        <w:rPr>
          <w:rFonts w:eastAsia="宋体"/>
          <w:sz w:val="20"/>
          <w:szCs w:val="16"/>
        </w:rPr>
      </w:pPr>
      <w:r>
        <w:rPr>
          <w:rFonts w:eastAsia="宋体"/>
          <w:sz w:val="20"/>
          <w:szCs w:val="16"/>
        </w:rPr>
        <w:t xml:space="preserve">If L1 based UE-to-UE CLI measurement and reporting based on existing CSI framework are supported for UE-to-UE CLI handling, the following are recommended to be specified </w:t>
      </w:r>
    </w:p>
    <w:p w14:paraId="6DE0D723" w14:textId="77777777" w:rsidR="00EF6B03" w:rsidRDefault="00EF6B03" w:rsidP="00EF6B03">
      <w:pPr>
        <w:widowControl/>
        <w:numPr>
          <w:ilvl w:val="0"/>
          <w:numId w:val="33"/>
        </w:numPr>
        <w:spacing w:before="0" w:line="240" w:lineRule="auto"/>
        <w:jc w:val="left"/>
        <w:rPr>
          <w:rFonts w:eastAsia="宋体"/>
          <w:sz w:val="20"/>
          <w:szCs w:val="16"/>
        </w:rPr>
      </w:pPr>
      <w:r>
        <w:rPr>
          <w:rFonts w:eastAsia="宋体"/>
          <w:sz w:val="20"/>
          <w:szCs w:val="16"/>
        </w:rPr>
        <w:t>Measurement resources</w:t>
      </w:r>
    </w:p>
    <w:p w14:paraId="65AA4C6E" w14:textId="77777777" w:rsidR="00EF6B03" w:rsidRDefault="00EF6B03" w:rsidP="00EF6B03">
      <w:pPr>
        <w:widowControl/>
        <w:numPr>
          <w:ilvl w:val="1"/>
          <w:numId w:val="33"/>
        </w:numPr>
        <w:spacing w:before="0" w:line="240" w:lineRule="auto"/>
        <w:jc w:val="left"/>
        <w:rPr>
          <w:rFonts w:eastAsia="宋体"/>
          <w:sz w:val="20"/>
          <w:szCs w:val="16"/>
        </w:rPr>
      </w:pPr>
      <w:r>
        <w:rPr>
          <w:rFonts w:eastAsia="宋体"/>
          <w:sz w:val="20"/>
          <w:szCs w:val="16"/>
        </w:rPr>
        <w:t>Periodic, semi-persistent, or aperiodic measurement resource (set) i.e., SRS-RSRP resource or CLI-RSSI resource</w:t>
      </w:r>
    </w:p>
    <w:p w14:paraId="5142F565" w14:textId="5C46B85F" w:rsidR="00EF6B03" w:rsidRDefault="00EF6B03" w:rsidP="00EF6B03">
      <w:pPr>
        <w:widowControl/>
        <w:numPr>
          <w:ilvl w:val="2"/>
          <w:numId w:val="33"/>
        </w:numPr>
        <w:spacing w:before="0" w:line="240" w:lineRule="auto"/>
        <w:jc w:val="left"/>
        <w:rPr>
          <w:rFonts w:eastAsia="宋体"/>
          <w:color w:val="FF0000"/>
          <w:sz w:val="20"/>
          <w:szCs w:val="16"/>
        </w:rPr>
      </w:pPr>
      <w:r>
        <w:rPr>
          <w:rFonts w:eastAsia="宋体" w:hint="eastAsia"/>
          <w:color w:val="FF0000"/>
          <w:sz w:val="20"/>
          <w:szCs w:val="16"/>
        </w:rPr>
        <w:t>N</w:t>
      </w:r>
      <w:r>
        <w:rPr>
          <w:rFonts w:eastAsia="宋体"/>
          <w:color w:val="FF0000"/>
          <w:sz w:val="20"/>
          <w:szCs w:val="16"/>
        </w:rPr>
        <w:t>ote: The measurement resources are based on the existing legacy RS patterns</w:t>
      </w:r>
    </w:p>
    <w:p w14:paraId="201C032F" w14:textId="6C17ABF6" w:rsidR="00413057" w:rsidRPr="00413057" w:rsidRDefault="00413057" w:rsidP="00413057">
      <w:pPr>
        <w:pStyle w:val="afa"/>
        <w:numPr>
          <w:ilvl w:val="1"/>
          <w:numId w:val="33"/>
        </w:numPr>
        <w:spacing w:before="0" w:line="240" w:lineRule="auto"/>
        <w:rPr>
          <w:rFonts w:eastAsia="宋体" w:cs="Times New Roman" w:hint="eastAsia"/>
          <w:color w:val="FF0000"/>
          <w:sz w:val="20"/>
        </w:rPr>
      </w:pPr>
      <w:r w:rsidRPr="00413057">
        <w:rPr>
          <w:rFonts w:eastAsia="宋体" w:cs="Times New Roman"/>
          <w:color w:val="FF0000"/>
          <w:sz w:val="20"/>
        </w:rPr>
        <w:t xml:space="preserve">Rx beams configuration for UE-to-UE CLI measurement </w:t>
      </w:r>
    </w:p>
    <w:p w14:paraId="10CD10F1" w14:textId="77777777" w:rsidR="00EF6B03" w:rsidRDefault="00EF6B03" w:rsidP="00EF6B03">
      <w:pPr>
        <w:widowControl/>
        <w:numPr>
          <w:ilvl w:val="0"/>
          <w:numId w:val="33"/>
        </w:numPr>
        <w:spacing w:before="0" w:line="240" w:lineRule="auto"/>
        <w:jc w:val="left"/>
        <w:rPr>
          <w:rFonts w:eastAsia="宋体"/>
          <w:sz w:val="20"/>
          <w:szCs w:val="16"/>
        </w:rPr>
      </w:pPr>
      <w:r>
        <w:rPr>
          <w:rFonts w:eastAsia="宋体"/>
          <w:sz w:val="20"/>
          <w:szCs w:val="16"/>
        </w:rPr>
        <w:t>Measurement reporting</w:t>
      </w:r>
    </w:p>
    <w:p w14:paraId="260F9A96" w14:textId="78AB5C9A" w:rsidR="00EF6B03" w:rsidRDefault="00EF6B03" w:rsidP="00EF6B03">
      <w:pPr>
        <w:widowControl/>
        <w:numPr>
          <w:ilvl w:val="1"/>
          <w:numId w:val="33"/>
        </w:numPr>
        <w:spacing w:before="0" w:line="240" w:lineRule="auto"/>
        <w:jc w:val="left"/>
        <w:rPr>
          <w:rFonts w:eastAsia="宋体"/>
          <w:sz w:val="20"/>
          <w:szCs w:val="16"/>
        </w:rPr>
      </w:pPr>
      <w:r w:rsidRPr="007005A4">
        <w:rPr>
          <w:rFonts w:eastAsia="宋体"/>
          <w:strike/>
          <w:color w:val="FF0000"/>
          <w:sz w:val="20"/>
          <w:szCs w:val="16"/>
        </w:rPr>
        <w:t xml:space="preserve">Periodic, semi-persistent or </w:t>
      </w:r>
      <w:r w:rsidR="0023468D">
        <w:rPr>
          <w:rFonts w:eastAsia="宋体"/>
          <w:sz w:val="20"/>
          <w:szCs w:val="16"/>
        </w:rPr>
        <w:t>A</w:t>
      </w:r>
      <w:r>
        <w:rPr>
          <w:rFonts w:eastAsia="宋体"/>
          <w:sz w:val="20"/>
          <w:szCs w:val="16"/>
        </w:rPr>
        <w:t xml:space="preserve">periodic reporting on PUSCH </w:t>
      </w:r>
    </w:p>
    <w:p w14:paraId="155F753E" w14:textId="77777777" w:rsidR="008C4A11" w:rsidRDefault="00FD4F09" w:rsidP="007005A4">
      <w:pPr>
        <w:widowControl/>
        <w:numPr>
          <w:ilvl w:val="2"/>
          <w:numId w:val="33"/>
        </w:numPr>
        <w:spacing w:before="0" w:line="240" w:lineRule="auto"/>
        <w:jc w:val="left"/>
        <w:rPr>
          <w:rFonts w:eastAsia="宋体"/>
          <w:color w:val="FF0000"/>
          <w:sz w:val="20"/>
          <w:szCs w:val="16"/>
        </w:rPr>
      </w:pPr>
      <w:r w:rsidRPr="00FD4F09">
        <w:rPr>
          <w:rFonts w:eastAsia="宋体"/>
          <w:color w:val="FF0000"/>
          <w:sz w:val="20"/>
          <w:szCs w:val="16"/>
        </w:rPr>
        <w:t xml:space="preserve">Note: </w:t>
      </w:r>
      <w:r w:rsidR="007005A4" w:rsidRPr="00FD4F09">
        <w:rPr>
          <w:rFonts w:eastAsia="宋体"/>
          <w:color w:val="FF0000"/>
          <w:sz w:val="20"/>
          <w:szCs w:val="16"/>
        </w:rPr>
        <w:t>Periodic and semi-persistent reporting can be considered</w:t>
      </w:r>
    </w:p>
    <w:p w14:paraId="7F755BD0" w14:textId="77B3D966" w:rsidR="007005A4" w:rsidRPr="00FD4F09" w:rsidRDefault="008C4A11" w:rsidP="007005A4">
      <w:pPr>
        <w:widowControl/>
        <w:numPr>
          <w:ilvl w:val="2"/>
          <w:numId w:val="33"/>
        </w:numPr>
        <w:spacing w:before="0" w:line="240" w:lineRule="auto"/>
        <w:jc w:val="left"/>
        <w:rPr>
          <w:rFonts w:eastAsia="宋体"/>
          <w:color w:val="FF0000"/>
          <w:sz w:val="20"/>
          <w:szCs w:val="16"/>
        </w:rPr>
      </w:pPr>
      <w:r>
        <w:rPr>
          <w:rFonts w:eastAsia="宋体"/>
          <w:sz w:val="20"/>
          <w:szCs w:val="16"/>
        </w:rPr>
        <w:t xml:space="preserve">Note: </w:t>
      </w:r>
      <w:r w:rsidR="0023468D">
        <w:rPr>
          <w:rFonts w:eastAsia="宋体"/>
          <w:sz w:val="20"/>
          <w:szCs w:val="16"/>
        </w:rPr>
        <w:t>A</w:t>
      </w:r>
      <w:r>
        <w:rPr>
          <w:rFonts w:eastAsia="宋体"/>
          <w:sz w:val="20"/>
          <w:szCs w:val="16"/>
        </w:rPr>
        <w:t>periodic reporting on PUCCH</w:t>
      </w:r>
      <w:r>
        <w:rPr>
          <w:rFonts w:eastAsia="宋体"/>
          <w:color w:val="FF0000"/>
          <w:sz w:val="20"/>
          <w:szCs w:val="16"/>
        </w:rPr>
        <w:t xml:space="preserve"> can be considered</w:t>
      </w:r>
      <w:r w:rsidR="007005A4" w:rsidRPr="00FD4F09">
        <w:rPr>
          <w:rFonts w:eastAsia="宋体"/>
          <w:color w:val="FF0000"/>
          <w:sz w:val="20"/>
          <w:szCs w:val="16"/>
        </w:rPr>
        <w:t xml:space="preserve"> </w:t>
      </w:r>
    </w:p>
    <w:p w14:paraId="3FAA2656" w14:textId="77777777" w:rsidR="00EF6B03" w:rsidRDefault="00EF6B03" w:rsidP="00EF6B03">
      <w:pPr>
        <w:widowControl/>
        <w:numPr>
          <w:ilvl w:val="1"/>
          <w:numId w:val="33"/>
        </w:numPr>
        <w:spacing w:before="0" w:line="240" w:lineRule="auto"/>
        <w:jc w:val="left"/>
        <w:rPr>
          <w:rFonts w:eastAsia="宋体"/>
          <w:sz w:val="20"/>
          <w:szCs w:val="16"/>
        </w:rPr>
      </w:pPr>
      <w:r>
        <w:rPr>
          <w:rFonts w:eastAsia="宋体"/>
          <w:sz w:val="20"/>
          <w:szCs w:val="16"/>
        </w:rPr>
        <w:t>New report quantities: e.g. L1-SRS-RSRP, L1-CLI-RSSI and/or RS indexes</w:t>
      </w:r>
    </w:p>
    <w:p w14:paraId="7D8D93C5" w14:textId="29DFF7EC" w:rsidR="00EF6B03" w:rsidRPr="00BB7427" w:rsidRDefault="00EF6B03" w:rsidP="00EF6B03">
      <w:pPr>
        <w:pStyle w:val="afa"/>
        <w:numPr>
          <w:ilvl w:val="2"/>
          <w:numId w:val="33"/>
        </w:numPr>
        <w:rPr>
          <w:rFonts w:eastAsia="宋体" w:hint="eastAsia"/>
          <w:color w:val="FF0000"/>
          <w:sz w:val="20"/>
          <w:szCs w:val="16"/>
        </w:rPr>
      </w:pPr>
      <w:r w:rsidRPr="00BB7427">
        <w:rPr>
          <w:rFonts w:eastAsia="宋体"/>
          <w:color w:val="FF0000"/>
          <w:sz w:val="20"/>
          <w:szCs w:val="16"/>
        </w:rPr>
        <w:t xml:space="preserve">Note: Wideband reporting is supported, </w:t>
      </w:r>
      <w:r>
        <w:rPr>
          <w:rFonts w:eastAsia="宋体"/>
          <w:color w:val="FF0000"/>
          <w:sz w:val="20"/>
          <w:szCs w:val="16"/>
        </w:rPr>
        <w:t>r</w:t>
      </w:r>
      <w:r w:rsidRPr="00BB7427">
        <w:rPr>
          <w:rFonts w:eastAsia="宋体"/>
          <w:color w:val="FF0000"/>
          <w:sz w:val="20"/>
          <w:szCs w:val="16"/>
        </w:rPr>
        <w:t xml:space="preserve">eporting with finer frequency granularities can be considered </w:t>
      </w:r>
    </w:p>
    <w:p w14:paraId="3B6AE74D" w14:textId="77777777" w:rsidR="00EF6B03" w:rsidRDefault="00EF6B03" w:rsidP="00EF6B03">
      <w:pPr>
        <w:widowControl/>
        <w:numPr>
          <w:ilvl w:val="1"/>
          <w:numId w:val="33"/>
        </w:numPr>
        <w:spacing w:before="0" w:line="240" w:lineRule="auto"/>
        <w:jc w:val="left"/>
        <w:rPr>
          <w:rFonts w:eastAsia="宋体"/>
          <w:sz w:val="20"/>
          <w:szCs w:val="16"/>
        </w:rPr>
      </w:pPr>
      <w:r>
        <w:rPr>
          <w:rFonts w:eastAsia="宋体"/>
          <w:sz w:val="20"/>
          <w:szCs w:val="16"/>
        </w:rPr>
        <w:t xml:space="preserve">UCI bits generation </w:t>
      </w:r>
    </w:p>
    <w:p w14:paraId="0F383CD5" w14:textId="77777777" w:rsidR="00EF6B03" w:rsidRDefault="00EF6B03" w:rsidP="00EF6B03">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7B827245" w14:textId="77777777" w:rsidR="00EF6B03" w:rsidRDefault="00EF6B03" w:rsidP="00EF6B03">
      <w:pPr>
        <w:widowControl/>
        <w:numPr>
          <w:ilvl w:val="1"/>
          <w:numId w:val="33"/>
        </w:numPr>
        <w:spacing w:before="0" w:line="240" w:lineRule="auto"/>
        <w:jc w:val="left"/>
        <w:rPr>
          <w:rFonts w:eastAsia="宋体"/>
          <w:sz w:val="20"/>
          <w:szCs w:val="16"/>
        </w:rPr>
      </w:pPr>
      <w:r>
        <w:rPr>
          <w:rFonts w:eastAsia="宋体"/>
          <w:sz w:val="20"/>
          <w:szCs w:val="16"/>
        </w:rPr>
        <w:t>Priority rules for multiple CSI reporting</w:t>
      </w:r>
    </w:p>
    <w:p w14:paraId="5666B86D" w14:textId="6731CEC5" w:rsidR="00EF6B03" w:rsidRDefault="00EF6B03" w:rsidP="00EF6B03">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CSI processing u</w:t>
      </w:r>
      <w:r w:rsidRPr="008C4A11">
        <w:rPr>
          <w:rFonts w:eastAsia="宋体"/>
          <w:strike/>
          <w:color w:val="FF0000"/>
          <w:sz w:val="20"/>
          <w:szCs w:val="16"/>
        </w:rPr>
        <w:t xml:space="preserve">nit and CPU occupation </w:t>
      </w:r>
      <w:r w:rsidR="008C4A11" w:rsidRPr="008C4A11">
        <w:rPr>
          <w:rFonts w:eastAsia="宋体"/>
          <w:strike/>
          <w:color w:val="FF0000"/>
          <w:sz w:val="20"/>
          <w:szCs w:val="16"/>
        </w:rPr>
        <w:t>rule</w:t>
      </w:r>
    </w:p>
    <w:p w14:paraId="3DBE1513" w14:textId="77777777" w:rsidR="00EF6B03" w:rsidRDefault="00EF6B03" w:rsidP="00EF6B03">
      <w:pPr>
        <w:widowControl/>
        <w:numPr>
          <w:ilvl w:val="1"/>
          <w:numId w:val="33"/>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403B4DD3" w14:textId="2BADA46F" w:rsidR="00EF6B03" w:rsidRDefault="00EF6B03" w:rsidP="00EF6B03">
      <w:pPr>
        <w:widowControl/>
        <w:numPr>
          <w:ilvl w:val="1"/>
          <w:numId w:val="33"/>
        </w:numPr>
        <w:spacing w:before="0" w:line="240" w:lineRule="auto"/>
        <w:jc w:val="left"/>
        <w:rPr>
          <w:rFonts w:eastAsia="宋体"/>
          <w:color w:val="FF0000"/>
          <w:sz w:val="20"/>
          <w:szCs w:val="16"/>
        </w:rPr>
      </w:pPr>
      <w:r>
        <w:rPr>
          <w:rFonts w:eastAsia="宋体"/>
          <w:color w:val="FF0000"/>
          <w:sz w:val="20"/>
          <w:szCs w:val="16"/>
        </w:rPr>
        <w:t>Note: The</w:t>
      </w:r>
      <w:r w:rsidRPr="008D03AD">
        <w:rPr>
          <w:rFonts w:eastAsia="宋体"/>
          <w:color w:val="FF0000"/>
          <w:sz w:val="20"/>
          <w:szCs w:val="16"/>
        </w:rPr>
        <w:t xml:space="preserve"> existing</w:t>
      </w:r>
      <w:r>
        <w:rPr>
          <w:rFonts w:eastAsia="宋体"/>
          <w:strike/>
          <w:color w:val="FF0000"/>
          <w:sz w:val="20"/>
          <w:szCs w:val="16"/>
        </w:rPr>
        <w:t xml:space="preserve"> UCI omission rule,</w:t>
      </w:r>
      <w:r>
        <w:rPr>
          <w:rFonts w:eastAsia="宋体"/>
          <w:color w:val="FF0000"/>
          <w:sz w:val="20"/>
          <w:szCs w:val="16"/>
        </w:rPr>
        <w:t xml:space="preserve"> CSI processing unit, CPU occupation </w:t>
      </w:r>
      <w:r w:rsidR="008C4A11">
        <w:rPr>
          <w:rFonts w:eastAsia="宋体"/>
          <w:color w:val="FF0000"/>
          <w:sz w:val="20"/>
          <w:szCs w:val="16"/>
        </w:rPr>
        <w:t xml:space="preserve">rule </w:t>
      </w:r>
      <w:r>
        <w:rPr>
          <w:rFonts w:eastAsia="宋体"/>
          <w:color w:val="FF0000"/>
          <w:sz w:val="20"/>
          <w:szCs w:val="16"/>
        </w:rPr>
        <w:t>and timeline for L1 beam reporting are reused for L1 UE-to-UE CLI measurement and reporting</w:t>
      </w:r>
      <w:r w:rsidR="007005A4">
        <w:rPr>
          <w:rFonts w:eastAsia="宋体"/>
          <w:color w:val="FF0000"/>
          <w:sz w:val="20"/>
          <w:szCs w:val="16"/>
        </w:rPr>
        <w:t xml:space="preserve"> as starting point</w:t>
      </w:r>
      <w:r>
        <w:rPr>
          <w:rFonts w:eastAsia="宋体"/>
          <w:color w:val="FF0000"/>
          <w:sz w:val="20"/>
          <w:szCs w:val="16"/>
        </w:rPr>
        <w:t xml:space="preserve">. </w:t>
      </w:r>
    </w:p>
    <w:p w14:paraId="3E255BEA" w14:textId="77777777" w:rsidR="00EF6B03" w:rsidRDefault="00EF6B03" w:rsidP="00EF6B03">
      <w:pPr>
        <w:widowControl/>
        <w:numPr>
          <w:ilvl w:val="0"/>
          <w:numId w:val="33"/>
        </w:numPr>
        <w:spacing w:before="0" w:line="240" w:lineRule="auto"/>
        <w:jc w:val="left"/>
        <w:rPr>
          <w:rFonts w:eastAsia="宋体"/>
          <w:sz w:val="20"/>
          <w:szCs w:val="16"/>
        </w:rPr>
      </w:pPr>
      <w:r>
        <w:rPr>
          <w:rFonts w:eastAsia="宋体"/>
          <w:sz w:val="20"/>
          <w:szCs w:val="16"/>
        </w:rPr>
        <w:t>CLI measurement accuracy requirement [RAN4]</w:t>
      </w:r>
    </w:p>
    <w:p w14:paraId="3A43E5B1" w14:textId="77777777" w:rsidR="00EF6B03" w:rsidRDefault="00EF6B03" w:rsidP="00EF6B03">
      <w:pPr>
        <w:pStyle w:val="afa"/>
        <w:numPr>
          <w:ilvl w:val="0"/>
          <w:numId w:val="33"/>
        </w:numPr>
        <w:adjustRightInd w:val="0"/>
        <w:spacing w:before="0" w:line="240" w:lineRule="auto"/>
        <w:ind w:left="714" w:hanging="357"/>
        <w:rPr>
          <w:rFonts w:eastAsia="宋体" w:cs="Times New Roman"/>
          <w:color w:val="FF0000"/>
          <w:sz w:val="20"/>
        </w:rPr>
      </w:pPr>
      <w:r>
        <w:rPr>
          <w:rFonts w:eastAsia="宋体" w:cs="Times New Roman" w:hint="eastAsia"/>
          <w:color w:val="FF0000"/>
          <w:sz w:val="20"/>
        </w:rPr>
        <w:t>N</w:t>
      </w:r>
      <w:r>
        <w:rPr>
          <w:rFonts w:eastAsia="宋体" w:cs="Times New Roman"/>
          <w:color w:val="FF0000"/>
          <w:sz w:val="20"/>
        </w:rPr>
        <w:t>ote: Additional restrictions can be discussed within RAN1#117.</w:t>
      </w:r>
    </w:p>
    <w:p w14:paraId="59CF8E4B" w14:textId="77777777" w:rsidR="00EF6B03" w:rsidRDefault="00EF6B03" w:rsidP="00EF6B03">
      <w:pPr>
        <w:spacing w:before="93"/>
        <w:rPr>
          <w:b/>
          <w:bCs/>
          <w:sz w:val="20"/>
          <w:szCs w:val="16"/>
        </w:rPr>
      </w:pPr>
      <w:r>
        <w:rPr>
          <w:b/>
          <w:bCs/>
          <w:sz w:val="20"/>
          <w:szCs w:val="16"/>
        </w:rPr>
        <w:t>Alt.3:</w:t>
      </w:r>
    </w:p>
    <w:p w14:paraId="0A92A8AB" w14:textId="77777777" w:rsidR="00EF6B03" w:rsidRDefault="00EF6B03" w:rsidP="00EF6B03">
      <w:pPr>
        <w:spacing w:before="0" w:line="240" w:lineRule="auto"/>
        <w:rPr>
          <w:rFonts w:eastAsia="宋体"/>
          <w:sz w:val="20"/>
          <w:szCs w:val="16"/>
        </w:rPr>
      </w:pPr>
      <w:r>
        <w:rPr>
          <w:rFonts w:eastAsia="宋体"/>
          <w:sz w:val="20"/>
          <w:szCs w:val="16"/>
        </w:rPr>
        <w:t xml:space="preserve">If L1 based UE-to-UE CLI measurement and reporting based on existing CSI framework are supported for UE-to-UE CLI handling, the following are recommended to be specified </w:t>
      </w:r>
    </w:p>
    <w:p w14:paraId="375D5E4C" w14:textId="77777777" w:rsidR="00EF6B03" w:rsidRDefault="00EF6B03" w:rsidP="00EF6B03">
      <w:pPr>
        <w:widowControl/>
        <w:numPr>
          <w:ilvl w:val="0"/>
          <w:numId w:val="33"/>
        </w:numPr>
        <w:spacing w:before="0" w:line="240" w:lineRule="auto"/>
        <w:jc w:val="left"/>
        <w:rPr>
          <w:rFonts w:eastAsia="宋体"/>
          <w:sz w:val="20"/>
          <w:szCs w:val="16"/>
        </w:rPr>
      </w:pPr>
      <w:r>
        <w:rPr>
          <w:rFonts w:eastAsia="宋体"/>
          <w:sz w:val="20"/>
          <w:szCs w:val="16"/>
        </w:rPr>
        <w:t>Measurement resources</w:t>
      </w:r>
    </w:p>
    <w:p w14:paraId="13F7499A" w14:textId="77777777" w:rsidR="00EF6B03" w:rsidRDefault="00EF6B03" w:rsidP="00EF6B03">
      <w:pPr>
        <w:widowControl/>
        <w:numPr>
          <w:ilvl w:val="1"/>
          <w:numId w:val="33"/>
        </w:numPr>
        <w:spacing w:before="0" w:line="240" w:lineRule="auto"/>
        <w:jc w:val="left"/>
        <w:rPr>
          <w:rFonts w:eastAsia="宋体"/>
          <w:sz w:val="20"/>
          <w:szCs w:val="16"/>
        </w:rPr>
      </w:pPr>
      <w:r>
        <w:rPr>
          <w:rFonts w:eastAsia="宋体"/>
          <w:sz w:val="20"/>
          <w:szCs w:val="16"/>
        </w:rPr>
        <w:t>Periodic, semi-persistent, or aperiodic measurement resource (set) i.e., SRS-RSRP resource or CLI-RSSI resource or CLI-IMR</w:t>
      </w:r>
    </w:p>
    <w:p w14:paraId="10CF5112" w14:textId="4E52B0B0" w:rsidR="00EF6B03" w:rsidRPr="00413057" w:rsidRDefault="00EF6B03" w:rsidP="00EF6B03">
      <w:pPr>
        <w:widowControl/>
        <w:numPr>
          <w:ilvl w:val="2"/>
          <w:numId w:val="33"/>
        </w:numPr>
        <w:spacing w:before="0" w:line="240" w:lineRule="auto"/>
        <w:jc w:val="left"/>
        <w:rPr>
          <w:rFonts w:eastAsia="宋体"/>
          <w:sz w:val="20"/>
          <w:szCs w:val="16"/>
        </w:rPr>
      </w:pPr>
      <w:r>
        <w:rPr>
          <w:rFonts w:eastAsia="宋体" w:hint="eastAsia"/>
          <w:color w:val="FF0000"/>
          <w:sz w:val="20"/>
          <w:szCs w:val="16"/>
        </w:rPr>
        <w:t>N</w:t>
      </w:r>
      <w:r>
        <w:rPr>
          <w:rFonts w:eastAsia="宋体"/>
          <w:color w:val="FF0000"/>
          <w:sz w:val="20"/>
          <w:szCs w:val="16"/>
        </w:rPr>
        <w:t>ote: The measurement resources are based on the existing legacy RS patterns.</w:t>
      </w:r>
    </w:p>
    <w:p w14:paraId="555126B4" w14:textId="227A51E3" w:rsidR="00413057" w:rsidRPr="00413057" w:rsidRDefault="00413057" w:rsidP="00413057">
      <w:pPr>
        <w:pStyle w:val="afa"/>
        <w:numPr>
          <w:ilvl w:val="1"/>
          <w:numId w:val="33"/>
        </w:numPr>
        <w:spacing w:before="0" w:line="240" w:lineRule="auto"/>
        <w:rPr>
          <w:rFonts w:eastAsia="宋体" w:cs="Times New Roman"/>
          <w:color w:val="FF0000"/>
          <w:sz w:val="20"/>
        </w:rPr>
      </w:pPr>
      <w:r w:rsidRPr="00413057">
        <w:rPr>
          <w:rFonts w:eastAsia="宋体" w:cs="Times New Roman"/>
          <w:color w:val="FF0000"/>
          <w:sz w:val="20"/>
        </w:rPr>
        <w:t xml:space="preserve">Rx beams configuration for UE-to-UE CLI measurement </w:t>
      </w:r>
    </w:p>
    <w:p w14:paraId="7C65D4E2" w14:textId="77777777" w:rsidR="00EF6B03" w:rsidRDefault="00EF6B03" w:rsidP="00EF6B03">
      <w:pPr>
        <w:widowControl/>
        <w:numPr>
          <w:ilvl w:val="0"/>
          <w:numId w:val="33"/>
        </w:numPr>
        <w:spacing w:before="0" w:line="240" w:lineRule="auto"/>
        <w:jc w:val="left"/>
        <w:rPr>
          <w:rFonts w:eastAsia="宋体"/>
          <w:sz w:val="20"/>
          <w:szCs w:val="16"/>
        </w:rPr>
      </w:pPr>
      <w:r>
        <w:rPr>
          <w:rFonts w:eastAsia="宋体"/>
          <w:sz w:val="20"/>
          <w:szCs w:val="16"/>
        </w:rPr>
        <w:t>Measurement reporting</w:t>
      </w:r>
    </w:p>
    <w:p w14:paraId="3F6B53EA" w14:textId="43E2048D" w:rsidR="0023468D" w:rsidRDefault="0023468D" w:rsidP="0023468D">
      <w:pPr>
        <w:widowControl/>
        <w:numPr>
          <w:ilvl w:val="1"/>
          <w:numId w:val="33"/>
        </w:numPr>
        <w:spacing w:before="0" w:line="240" w:lineRule="auto"/>
        <w:jc w:val="left"/>
        <w:rPr>
          <w:rFonts w:eastAsia="宋体"/>
          <w:sz w:val="20"/>
          <w:szCs w:val="16"/>
        </w:rPr>
      </w:pPr>
      <w:r w:rsidRPr="007005A4">
        <w:rPr>
          <w:rFonts w:eastAsia="宋体"/>
          <w:strike/>
          <w:color w:val="FF0000"/>
          <w:sz w:val="20"/>
          <w:szCs w:val="16"/>
        </w:rPr>
        <w:t xml:space="preserve">Periodic, semi-persistent or </w:t>
      </w:r>
      <w:r w:rsidR="00BC5A0F">
        <w:rPr>
          <w:rFonts w:eastAsia="宋体"/>
          <w:sz w:val="20"/>
          <w:szCs w:val="16"/>
        </w:rPr>
        <w:t>A</w:t>
      </w:r>
      <w:r>
        <w:rPr>
          <w:rFonts w:eastAsia="宋体"/>
          <w:sz w:val="20"/>
          <w:szCs w:val="16"/>
        </w:rPr>
        <w:t xml:space="preserve">periodic reporting on PUSCH </w:t>
      </w:r>
    </w:p>
    <w:p w14:paraId="137F08B5" w14:textId="77777777" w:rsidR="0023468D" w:rsidRDefault="0023468D" w:rsidP="0023468D">
      <w:pPr>
        <w:widowControl/>
        <w:numPr>
          <w:ilvl w:val="2"/>
          <w:numId w:val="33"/>
        </w:numPr>
        <w:spacing w:before="0" w:line="240" w:lineRule="auto"/>
        <w:jc w:val="left"/>
        <w:rPr>
          <w:rFonts w:eastAsia="宋体"/>
          <w:color w:val="FF0000"/>
          <w:sz w:val="20"/>
          <w:szCs w:val="16"/>
        </w:rPr>
      </w:pPr>
      <w:r w:rsidRPr="00FD4F09">
        <w:rPr>
          <w:rFonts w:eastAsia="宋体"/>
          <w:color w:val="FF0000"/>
          <w:sz w:val="20"/>
          <w:szCs w:val="16"/>
        </w:rPr>
        <w:lastRenderedPageBreak/>
        <w:t>Note: Periodic and semi-persistent reporting can be considered</w:t>
      </w:r>
    </w:p>
    <w:p w14:paraId="0B7DD349" w14:textId="343EAA5A" w:rsidR="0023468D" w:rsidRPr="00FD4F09" w:rsidRDefault="0023468D" w:rsidP="0023468D">
      <w:pPr>
        <w:widowControl/>
        <w:numPr>
          <w:ilvl w:val="2"/>
          <w:numId w:val="33"/>
        </w:numPr>
        <w:spacing w:before="0" w:line="240" w:lineRule="auto"/>
        <w:jc w:val="left"/>
        <w:rPr>
          <w:rFonts w:eastAsia="宋体"/>
          <w:color w:val="FF0000"/>
          <w:sz w:val="20"/>
          <w:szCs w:val="16"/>
        </w:rPr>
      </w:pPr>
      <w:r>
        <w:rPr>
          <w:rFonts w:eastAsia="宋体"/>
          <w:sz w:val="20"/>
          <w:szCs w:val="16"/>
        </w:rPr>
        <w:t xml:space="preserve">Note: </w:t>
      </w:r>
      <w:r>
        <w:rPr>
          <w:rFonts w:eastAsia="宋体"/>
          <w:sz w:val="20"/>
          <w:szCs w:val="16"/>
        </w:rPr>
        <w:t>A</w:t>
      </w:r>
      <w:r>
        <w:rPr>
          <w:rFonts w:eastAsia="宋体"/>
          <w:sz w:val="20"/>
          <w:szCs w:val="16"/>
        </w:rPr>
        <w:t>periodic reporting on PUCCH</w:t>
      </w:r>
      <w:r>
        <w:rPr>
          <w:rFonts w:eastAsia="宋体"/>
          <w:color w:val="FF0000"/>
          <w:sz w:val="20"/>
          <w:szCs w:val="16"/>
        </w:rPr>
        <w:t xml:space="preserve"> can be considered</w:t>
      </w:r>
      <w:r w:rsidRPr="00FD4F09">
        <w:rPr>
          <w:rFonts w:eastAsia="宋体"/>
          <w:color w:val="FF0000"/>
          <w:sz w:val="20"/>
          <w:szCs w:val="16"/>
        </w:rPr>
        <w:t xml:space="preserve"> </w:t>
      </w:r>
    </w:p>
    <w:p w14:paraId="751F4E97" w14:textId="77777777" w:rsidR="0023468D" w:rsidRDefault="0023468D" w:rsidP="0023468D">
      <w:pPr>
        <w:widowControl/>
        <w:numPr>
          <w:ilvl w:val="1"/>
          <w:numId w:val="33"/>
        </w:numPr>
        <w:spacing w:before="0" w:line="240" w:lineRule="auto"/>
        <w:jc w:val="left"/>
        <w:rPr>
          <w:rFonts w:eastAsia="宋体"/>
          <w:sz w:val="20"/>
          <w:szCs w:val="16"/>
        </w:rPr>
      </w:pPr>
      <w:r>
        <w:rPr>
          <w:rFonts w:eastAsia="宋体"/>
          <w:sz w:val="20"/>
          <w:szCs w:val="16"/>
        </w:rPr>
        <w:t>New report quantities: e.g. L1-SRS-RSRP, L1-CLI-RSSI and/or RS indexes</w:t>
      </w:r>
    </w:p>
    <w:p w14:paraId="3FC82F9E" w14:textId="24A3736B" w:rsidR="00EF6B03" w:rsidRPr="0023468D" w:rsidRDefault="0023468D" w:rsidP="0023468D">
      <w:pPr>
        <w:pStyle w:val="afa"/>
        <w:numPr>
          <w:ilvl w:val="2"/>
          <w:numId w:val="33"/>
        </w:numPr>
        <w:rPr>
          <w:rFonts w:eastAsia="宋体"/>
          <w:color w:val="FF0000"/>
          <w:sz w:val="20"/>
          <w:szCs w:val="16"/>
        </w:rPr>
      </w:pPr>
      <w:r w:rsidRPr="00BB7427">
        <w:rPr>
          <w:rFonts w:eastAsia="宋体"/>
          <w:color w:val="FF0000"/>
          <w:sz w:val="20"/>
          <w:szCs w:val="16"/>
        </w:rPr>
        <w:t xml:space="preserve">Note: Wideband reporting is supported, </w:t>
      </w:r>
      <w:r>
        <w:rPr>
          <w:rFonts w:eastAsia="宋体"/>
          <w:color w:val="FF0000"/>
          <w:sz w:val="20"/>
          <w:szCs w:val="16"/>
        </w:rPr>
        <w:t>r</w:t>
      </w:r>
      <w:r w:rsidRPr="00BB7427">
        <w:rPr>
          <w:rFonts w:eastAsia="宋体"/>
          <w:color w:val="FF0000"/>
          <w:sz w:val="20"/>
          <w:szCs w:val="16"/>
        </w:rPr>
        <w:t xml:space="preserve">eporting with finer frequency granularities can be considered </w:t>
      </w:r>
      <w:r w:rsidR="00EF6B03" w:rsidRPr="0023468D">
        <w:rPr>
          <w:rFonts w:eastAsia="宋体"/>
          <w:color w:val="FF0000"/>
          <w:sz w:val="20"/>
          <w:szCs w:val="16"/>
        </w:rPr>
        <w:t xml:space="preserve"> </w:t>
      </w:r>
    </w:p>
    <w:p w14:paraId="7DD7A33A" w14:textId="77777777" w:rsidR="00EF6B03" w:rsidRDefault="00EF6B03" w:rsidP="00EF6B03">
      <w:pPr>
        <w:widowControl/>
        <w:numPr>
          <w:ilvl w:val="1"/>
          <w:numId w:val="33"/>
        </w:numPr>
        <w:spacing w:before="0" w:line="240" w:lineRule="auto"/>
        <w:jc w:val="left"/>
        <w:rPr>
          <w:rFonts w:eastAsia="宋体"/>
          <w:sz w:val="20"/>
          <w:szCs w:val="16"/>
        </w:rPr>
      </w:pPr>
      <w:r>
        <w:rPr>
          <w:rFonts w:eastAsia="宋体"/>
          <w:sz w:val="20"/>
          <w:szCs w:val="16"/>
        </w:rPr>
        <w:t xml:space="preserve">UCI bits generation </w:t>
      </w:r>
    </w:p>
    <w:p w14:paraId="549DD850" w14:textId="77777777" w:rsidR="00EF6B03" w:rsidRDefault="00EF6B03" w:rsidP="00EF6B03">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468052CC" w14:textId="77777777" w:rsidR="00EF6B03" w:rsidRDefault="00EF6B03" w:rsidP="00EF6B03">
      <w:pPr>
        <w:widowControl/>
        <w:numPr>
          <w:ilvl w:val="1"/>
          <w:numId w:val="33"/>
        </w:numPr>
        <w:spacing w:before="0" w:line="240" w:lineRule="auto"/>
        <w:jc w:val="left"/>
        <w:rPr>
          <w:rFonts w:eastAsia="宋体"/>
          <w:sz w:val="20"/>
          <w:szCs w:val="16"/>
        </w:rPr>
      </w:pPr>
      <w:r>
        <w:rPr>
          <w:rFonts w:eastAsia="宋体"/>
          <w:sz w:val="20"/>
          <w:szCs w:val="16"/>
        </w:rPr>
        <w:t>Priority rules for multiple CSI reporting</w:t>
      </w:r>
    </w:p>
    <w:p w14:paraId="43F53EDD" w14:textId="77777777" w:rsidR="00EF6B03" w:rsidRDefault="00EF6B03" w:rsidP="00EF6B03">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CSI processing unit and CPU occupation rule</w:t>
      </w:r>
    </w:p>
    <w:p w14:paraId="32798D90" w14:textId="77777777" w:rsidR="00EF6B03" w:rsidRPr="00C75BD8" w:rsidRDefault="00EF6B03" w:rsidP="00EF6B03">
      <w:pPr>
        <w:widowControl/>
        <w:numPr>
          <w:ilvl w:val="1"/>
          <w:numId w:val="33"/>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7C3888A7" w14:textId="77777777" w:rsidR="00EF6B03" w:rsidRPr="00C75BD8" w:rsidRDefault="00EF6B03" w:rsidP="00EF6B03">
      <w:pPr>
        <w:widowControl/>
        <w:numPr>
          <w:ilvl w:val="1"/>
          <w:numId w:val="33"/>
        </w:numPr>
        <w:spacing w:before="0" w:line="240" w:lineRule="auto"/>
        <w:jc w:val="left"/>
        <w:rPr>
          <w:rFonts w:eastAsia="宋体"/>
          <w:sz w:val="20"/>
          <w:szCs w:val="16"/>
        </w:rPr>
      </w:pPr>
      <w:r w:rsidRPr="00C75BD8">
        <w:rPr>
          <w:rFonts w:eastAsia="宋体"/>
          <w:sz w:val="20"/>
          <w:szCs w:val="16"/>
        </w:rPr>
        <w:t>CSI measurement procedure integrating CLI measurement</w:t>
      </w:r>
    </w:p>
    <w:p w14:paraId="1FDF697A" w14:textId="7D86CDD6" w:rsidR="00EF6B03" w:rsidRDefault="00EF6B03" w:rsidP="00EF6B03">
      <w:pPr>
        <w:widowControl/>
        <w:numPr>
          <w:ilvl w:val="1"/>
          <w:numId w:val="33"/>
        </w:numPr>
        <w:spacing w:before="0" w:line="240" w:lineRule="auto"/>
        <w:jc w:val="left"/>
        <w:rPr>
          <w:rFonts w:eastAsia="宋体"/>
          <w:color w:val="FF0000"/>
          <w:sz w:val="20"/>
          <w:szCs w:val="16"/>
        </w:rPr>
      </w:pPr>
      <w:r>
        <w:rPr>
          <w:rFonts w:eastAsia="宋体"/>
          <w:color w:val="FF0000"/>
          <w:sz w:val="20"/>
          <w:szCs w:val="16"/>
        </w:rPr>
        <w:t xml:space="preserve">Note: The existing </w:t>
      </w:r>
      <w:r>
        <w:rPr>
          <w:rFonts w:eastAsia="宋体"/>
          <w:strike/>
          <w:color w:val="FF0000"/>
          <w:sz w:val="20"/>
          <w:szCs w:val="16"/>
        </w:rPr>
        <w:t>UCI omission rule,</w:t>
      </w:r>
      <w:r>
        <w:rPr>
          <w:rFonts w:eastAsia="宋体"/>
          <w:color w:val="FF0000"/>
          <w:sz w:val="20"/>
          <w:szCs w:val="16"/>
        </w:rPr>
        <w:t xml:space="preserve"> CSI processing unit, CPU occupation rule and timeline for L1 beam reporting are reused for L1 UE-to-UE CLI measurement and reporting</w:t>
      </w:r>
      <w:r w:rsidR="001D3C68">
        <w:rPr>
          <w:rFonts w:eastAsia="宋体"/>
          <w:color w:val="FF0000"/>
          <w:sz w:val="20"/>
          <w:szCs w:val="16"/>
        </w:rPr>
        <w:t xml:space="preserve"> as a starting point</w:t>
      </w:r>
      <w:r>
        <w:rPr>
          <w:rFonts w:eastAsia="宋体"/>
          <w:color w:val="FF0000"/>
          <w:sz w:val="20"/>
          <w:szCs w:val="16"/>
        </w:rPr>
        <w:t xml:space="preserve">. </w:t>
      </w:r>
    </w:p>
    <w:p w14:paraId="58DE3C12" w14:textId="77777777" w:rsidR="00EF6B03" w:rsidRDefault="00EF6B03" w:rsidP="00EF6B03">
      <w:pPr>
        <w:widowControl/>
        <w:numPr>
          <w:ilvl w:val="0"/>
          <w:numId w:val="33"/>
        </w:numPr>
        <w:spacing w:before="0" w:line="240" w:lineRule="auto"/>
        <w:jc w:val="left"/>
        <w:rPr>
          <w:rFonts w:eastAsia="宋体"/>
          <w:sz w:val="20"/>
          <w:szCs w:val="16"/>
        </w:rPr>
      </w:pPr>
      <w:r>
        <w:rPr>
          <w:rFonts w:eastAsia="宋体"/>
          <w:sz w:val="20"/>
          <w:szCs w:val="16"/>
        </w:rPr>
        <w:t>CLI measurement accuracy requirement [RAN4]</w:t>
      </w:r>
    </w:p>
    <w:p w14:paraId="60B354B4" w14:textId="77777777" w:rsidR="00EF6B03" w:rsidRDefault="00EF6B03" w:rsidP="00EF6B03">
      <w:pPr>
        <w:pStyle w:val="afa"/>
        <w:numPr>
          <w:ilvl w:val="0"/>
          <w:numId w:val="33"/>
        </w:numPr>
        <w:adjustRightInd w:val="0"/>
        <w:spacing w:before="0" w:line="240" w:lineRule="auto"/>
        <w:ind w:left="714" w:hanging="357"/>
        <w:rPr>
          <w:rFonts w:eastAsia="宋体" w:cs="Times New Roman"/>
          <w:color w:val="FF0000"/>
          <w:sz w:val="20"/>
        </w:rPr>
      </w:pPr>
      <w:r>
        <w:rPr>
          <w:rFonts w:eastAsia="宋体" w:cs="Times New Roman" w:hint="eastAsia"/>
          <w:color w:val="FF0000"/>
          <w:sz w:val="20"/>
        </w:rPr>
        <w:t>N</w:t>
      </w:r>
      <w:r>
        <w:rPr>
          <w:rFonts w:eastAsia="宋体" w:cs="Times New Roman"/>
          <w:color w:val="FF0000"/>
          <w:sz w:val="20"/>
        </w:rPr>
        <w:t>ote: Additional restrictions can be discussed within RAN1#117.</w:t>
      </w:r>
    </w:p>
    <w:p w14:paraId="5AC5793F" w14:textId="77777777" w:rsidR="00EF6B03" w:rsidRDefault="00EF6B03" w:rsidP="00EF6B03">
      <w:pPr>
        <w:spacing w:before="0" w:after="156" w:line="240" w:lineRule="auto"/>
        <w:rPr>
          <w:rFonts w:eastAsia="宋体"/>
          <w:sz w:val="20"/>
          <w:szCs w:val="16"/>
          <w:lang w:val="fr-FR"/>
        </w:rPr>
      </w:pPr>
      <w:r>
        <w:rPr>
          <w:rFonts w:eastAsia="宋体"/>
          <w:sz w:val="20"/>
          <w:szCs w:val="16"/>
        </w:rPr>
        <w:t>Note: The new measurements on CLI-IMR are included in the interference measurement term for the existing report quantities</w:t>
      </w:r>
      <w:r>
        <w:rPr>
          <w:rFonts w:eastAsia="宋体"/>
          <w:sz w:val="20"/>
          <w:szCs w:val="16"/>
          <w:lang w:val="fr-FR"/>
        </w:rPr>
        <w:t>, i.e., CQI, L1-SINR.</w:t>
      </w:r>
    </w:p>
    <w:p w14:paraId="64C94964" w14:textId="77777777" w:rsidR="00EF6B03" w:rsidRDefault="00EF6B03" w:rsidP="00EF6B03">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19116390" w14:textId="77777777" w:rsidR="00EF6B03" w:rsidRPr="00F87D3E" w:rsidRDefault="00EF6B03" w:rsidP="00EF6B03">
      <w:pPr>
        <w:spacing w:before="0" w:line="240" w:lineRule="auto"/>
        <w:rPr>
          <w:sz w:val="20"/>
          <w:szCs w:val="16"/>
        </w:rPr>
      </w:pPr>
      <w:r w:rsidRPr="00F87D3E">
        <w:rPr>
          <w:sz w:val="20"/>
          <w:szCs w:val="16"/>
        </w:rPr>
        <w:t>If L2 based UE-to-UE CLI measurement and reporting based on event triggered based reporting are supported for UE-to-UE CLI handling, the following are recommended to be specified</w:t>
      </w:r>
    </w:p>
    <w:p w14:paraId="4B2543CF" w14:textId="77777777" w:rsidR="00EF6B03" w:rsidRPr="00F87D3E" w:rsidRDefault="00EF6B03" w:rsidP="00EF6B03">
      <w:pPr>
        <w:pStyle w:val="afa"/>
        <w:numPr>
          <w:ilvl w:val="0"/>
          <w:numId w:val="60"/>
        </w:numPr>
        <w:spacing w:before="0" w:line="240" w:lineRule="auto"/>
        <w:rPr>
          <w:sz w:val="20"/>
          <w:szCs w:val="16"/>
        </w:rPr>
      </w:pPr>
      <w:r w:rsidRPr="00F87D3E">
        <w:rPr>
          <w:sz w:val="20"/>
          <w:szCs w:val="16"/>
        </w:rPr>
        <w:t>Definition and configuration of triggering conditions for CLI reporting</w:t>
      </w:r>
    </w:p>
    <w:p w14:paraId="6FA73463" w14:textId="77777777" w:rsidR="00EF6B03" w:rsidRPr="00F87D3E" w:rsidRDefault="00EF6B03" w:rsidP="00EF6B03">
      <w:pPr>
        <w:pStyle w:val="afa"/>
        <w:numPr>
          <w:ilvl w:val="0"/>
          <w:numId w:val="60"/>
        </w:numPr>
        <w:spacing w:before="0" w:line="240" w:lineRule="auto"/>
        <w:rPr>
          <w:sz w:val="20"/>
          <w:szCs w:val="16"/>
        </w:rPr>
      </w:pPr>
      <w:r w:rsidRPr="00F87D3E">
        <w:rPr>
          <w:sz w:val="20"/>
          <w:szCs w:val="16"/>
        </w:rPr>
        <w:t xml:space="preserve">CLI reporting quantities, e.g., blockage indicator </w:t>
      </w:r>
    </w:p>
    <w:p w14:paraId="7C91B225" w14:textId="77777777" w:rsidR="00EF6B03" w:rsidRPr="00F87D3E" w:rsidRDefault="00EF6B03" w:rsidP="00EF6B03">
      <w:pPr>
        <w:pStyle w:val="afa"/>
        <w:numPr>
          <w:ilvl w:val="0"/>
          <w:numId w:val="60"/>
        </w:numPr>
        <w:spacing w:before="0" w:line="240" w:lineRule="auto"/>
        <w:rPr>
          <w:kern w:val="0"/>
          <w:sz w:val="20"/>
          <w:szCs w:val="16"/>
        </w:rPr>
      </w:pPr>
      <w:r w:rsidRPr="00F87D3E">
        <w:rPr>
          <w:color w:val="FF0000"/>
          <w:kern w:val="0"/>
          <w:sz w:val="20"/>
          <w:szCs w:val="16"/>
        </w:rPr>
        <w:t>MAC CE for CLI measurement report</w:t>
      </w:r>
      <w:r w:rsidRPr="00F87D3E">
        <w:rPr>
          <w:kern w:val="0"/>
          <w:sz w:val="20"/>
          <w:szCs w:val="16"/>
        </w:rPr>
        <w:t xml:space="preserve"> [RAN2]</w:t>
      </w:r>
    </w:p>
    <w:p w14:paraId="7C6C4321" w14:textId="77777777" w:rsidR="00EF6B03" w:rsidRPr="00F87D3E" w:rsidRDefault="00EF6B03" w:rsidP="00EF6B03">
      <w:pPr>
        <w:pStyle w:val="afa"/>
        <w:numPr>
          <w:ilvl w:val="0"/>
          <w:numId w:val="60"/>
        </w:numPr>
        <w:spacing w:before="0" w:after="156" w:line="240" w:lineRule="auto"/>
        <w:rPr>
          <w:sz w:val="20"/>
          <w:szCs w:val="16"/>
        </w:rPr>
      </w:pPr>
      <w:r w:rsidRPr="00F87D3E">
        <w:rPr>
          <w:sz w:val="20"/>
          <w:szCs w:val="16"/>
        </w:rPr>
        <w:t>CLI measurement accuracy requirement [RAN4]</w:t>
      </w:r>
    </w:p>
    <w:p w14:paraId="51E8FD7D" w14:textId="77777777" w:rsidR="00EF6B03" w:rsidRDefault="00EF6B03" w:rsidP="00EF6B03">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725196E6" w14:textId="77777777" w:rsidR="00EF6B03" w:rsidRDefault="00EF6B03" w:rsidP="00EF6B03">
      <w:pPr>
        <w:spacing w:before="0" w:line="240" w:lineRule="auto"/>
      </w:pPr>
      <w:r>
        <w:rPr>
          <w:sz w:val="20"/>
          <w:szCs w:val="20"/>
        </w:rPr>
        <w:t>For enhancements for CLI handling, the following are recommended from RAN1's perspective:</w:t>
      </w:r>
    </w:p>
    <w:p w14:paraId="3F16E460" w14:textId="77777777" w:rsidR="00EF6B03" w:rsidRDefault="00EF6B03" w:rsidP="00EF6B03">
      <w:pPr>
        <w:pStyle w:val="afa"/>
        <w:numPr>
          <w:ilvl w:val="0"/>
          <w:numId w:val="69"/>
        </w:numPr>
        <w:spacing w:before="0" w:line="240" w:lineRule="auto"/>
        <w:rPr>
          <w:sz w:val="20"/>
          <w:szCs w:val="20"/>
        </w:rPr>
      </w:pPr>
      <w:r>
        <w:rPr>
          <w:strike/>
          <w:color w:val="FF0000"/>
          <w:sz w:val="20"/>
          <w:szCs w:val="20"/>
        </w:rPr>
        <w:t>Specify</w:t>
      </w:r>
      <w:r>
        <w:rPr>
          <w:color w:val="FF0000"/>
          <w:sz w:val="20"/>
          <w:szCs w:val="20"/>
        </w:rPr>
        <w:t xml:space="preserve"> </w:t>
      </w:r>
      <w:r>
        <w:rPr>
          <w:sz w:val="20"/>
          <w:szCs w:val="20"/>
        </w:rPr>
        <w:t>Information exchange of semi-static cell-specific SBFD time and frequency location configuration (RAN3)</w:t>
      </w:r>
    </w:p>
    <w:p w14:paraId="6C440339" w14:textId="77777777" w:rsidR="00EF6B03" w:rsidRDefault="00EF6B03" w:rsidP="00EF6B03">
      <w:pPr>
        <w:pStyle w:val="afa"/>
        <w:numPr>
          <w:ilvl w:val="0"/>
          <w:numId w:val="69"/>
        </w:numPr>
        <w:spacing w:before="0" w:line="240" w:lineRule="auto"/>
        <w:rPr>
          <w:sz w:val="20"/>
          <w:szCs w:val="20"/>
        </w:rPr>
      </w:pPr>
      <w:r>
        <w:rPr>
          <w:strike/>
          <w:color w:val="FF0000"/>
          <w:sz w:val="20"/>
          <w:szCs w:val="20"/>
        </w:rPr>
        <w:t>Specify</w:t>
      </w:r>
      <w:r>
        <w:rPr>
          <w:sz w:val="20"/>
          <w:szCs w:val="20"/>
        </w:rPr>
        <w:t xml:space="preserve"> Information exchange of measurement resource configuration, i.e., SSB and/or periodic NZP CSI-RS (RAN3)</w:t>
      </w:r>
    </w:p>
    <w:p w14:paraId="083CA56F" w14:textId="77777777" w:rsidR="00EF6B03" w:rsidRDefault="00EF6B03" w:rsidP="00EF6B03">
      <w:pPr>
        <w:pStyle w:val="afa"/>
        <w:numPr>
          <w:ilvl w:val="0"/>
          <w:numId w:val="69"/>
        </w:numPr>
        <w:rPr>
          <w:color w:val="FF0000"/>
          <w:sz w:val="20"/>
          <w:szCs w:val="20"/>
        </w:rPr>
      </w:pPr>
      <w:r>
        <w:rPr>
          <w:color w:val="FF0000"/>
          <w:sz w:val="20"/>
          <w:szCs w:val="20"/>
        </w:rPr>
        <w:t>Information exchange of CLI-mitigation request (RAN3)</w:t>
      </w:r>
    </w:p>
    <w:p w14:paraId="19A35364" w14:textId="77777777" w:rsidR="00EF6B03" w:rsidRDefault="00EF6B03" w:rsidP="00EF6B03">
      <w:pPr>
        <w:pStyle w:val="afa"/>
        <w:numPr>
          <w:ilvl w:val="0"/>
          <w:numId w:val="69"/>
        </w:numPr>
        <w:spacing w:before="0" w:line="240" w:lineRule="auto"/>
        <w:rPr>
          <w:sz w:val="20"/>
          <w:szCs w:val="20"/>
        </w:rPr>
      </w:pPr>
      <w:r>
        <w:rPr>
          <w:strike/>
          <w:color w:val="FF0000"/>
          <w:sz w:val="20"/>
          <w:szCs w:val="20"/>
        </w:rPr>
        <w:t>Specify</w:t>
      </w:r>
      <w:r>
        <w:rPr>
          <w:color w:val="FF0000"/>
          <w:sz w:val="20"/>
          <w:szCs w:val="20"/>
        </w:rPr>
        <w:t xml:space="preserve"> </w:t>
      </w:r>
      <w:r>
        <w:rPr>
          <w:sz w:val="20"/>
          <w:szCs w:val="20"/>
        </w:rPr>
        <w:t>UL resource muting for PUSCH, including (RAN1)</w:t>
      </w:r>
    </w:p>
    <w:p w14:paraId="29C2E26B" w14:textId="77777777" w:rsidR="00EF6B03" w:rsidRDefault="00EF6B03" w:rsidP="00EF6B03">
      <w:pPr>
        <w:pStyle w:val="afa"/>
        <w:numPr>
          <w:ilvl w:val="1"/>
          <w:numId w:val="69"/>
        </w:numPr>
        <w:spacing w:before="0" w:line="240" w:lineRule="auto"/>
        <w:rPr>
          <w:sz w:val="20"/>
          <w:szCs w:val="20"/>
        </w:rPr>
      </w:pPr>
      <w:r>
        <w:rPr>
          <w:sz w:val="20"/>
          <w:szCs w:val="20"/>
        </w:rPr>
        <w:t>UL resource muting pattern configuration for PUSCH, assuming comb-2 for DFT-S-OFDM and for CP-OFDM</w:t>
      </w:r>
    </w:p>
    <w:p w14:paraId="3474FA77" w14:textId="77777777" w:rsidR="00EF6B03" w:rsidRDefault="00EF6B03" w:rsidP="00EF6B03">
      <w:pPr>
        <w:pStyle w:val="afa"/>
        <w:numPr>
          <w:ilvl w:val="1"/>
          <w:numId w:val="69"/>
        </w:numPr>
        <w:spacing w:before="0" w:line="240" w:lineRule="auto"/>
        <w:rPr>
          <w:sz w:val="20"/>
          <w:szCs w:val="20"/>
        </w:rPr>
      </w:pPr>
      <w:r>
        <w:rPr>
          <w:sz w:val="20"/>
          <w:szCs w:val="20"/>
        </w:rPr>
        <w:t>PUSCH resource mapping, i.e., rate-matching around the muted REs</w:t>
      </w:r>
    </w:p>
    <w:p w14:paraId="06B967AC" w14:textId="77777777" w:rsidR="00EF6B03" w:rsidRDefault="00EF6B03" w:rsidP="00EF6B03">
      <w:pPr>
        <w:pStyle w:val="afa"/>
        <w:numPr>
          <w:ilvl w:val="1"/>
          <w:numId w:val="69"/>
        </w:numPr>
        <w:spacing w:before="0" w:line="240" w:lineRule="auto"/>
        <w:rPr>
          <w:sz w:val="20"/>
          <w:szCs w:val="20"/>
        </w:rPr>
      </w:pPr>
      <w:r>
        <w:rPr>
          <w:sz w:val="20"/>
          <w:szCs w:val="20"/>
        </w:rPr>
        <w:t>UCI resource determination in symbols with muted REs</w:t>
      </w:r>
    </w:p>
    <w:p w14:paraId="11CAED0E" w14:textId="77777777" w:rsidR="00EF6B03" w:rsidRPr="0072147D" w:rsidRDefault="00EF6B03" w:rsidP="00EF6B03">
      <w:pPr>
        <w:pStyle w:val="afa"/>
        <w:numPr>
          <w:ilvl w:val="1"/>
          <w:numId w:val="69"/>
        </w:numPr>
        <w:spacing w:before="0" w:line="240" w:lineRule="auto"/>
        <w:rPr>
          <w:strike/>
          <w:color w:val="FF0000"/>
          <w:sz w:val="20"/>
          <w:szCs w:val="20"/>
        </w:rPr>
      </w:pPr>
      <w:r w:rsidRPr="0072147D">
        <w:rPr>
          <w:strike/>
          <w:color w:val="FF0000"/>
          <w:sz w:val="20"/>
          <w:szCs w:val="20"/>
        </w:rPr>
        <w:t>Power allocation in symbols with muted REs</w:t>
      </w:r>
    </w:p>
    <w:p w14:paraId="218949D1" w14:textId="7A7DCBDA" w:rsidR="0072147D" w:rsidRPr="0072147D" w:rsidRDefault="00EF6B03" w:rsidP="0072147D">
      <w:pPr>
        <w:pStyle w:val="afa"/>
        <w:numPr>
          <w:ilvl w:val="1"/>
          <w:numId w:val="69"/>
        </w:numPr>
        <w:spacing w:before="0" w:line="240" w:lineRule="auto"/>
        <w:rPr>
          <w:rFonts w:hint="eastAsia"/>
          <w:sz w:val="20"/>
          <w:szCs w:val="20"/>
        </w:rPr>
      </w:pPr>
      <w:r>
        <w:rPr>
          <w:sz w:val="20"/>
          <w:szCs w:val="20"/>
        </w:rPr>
        <w:t>Note: UL resource muting does not apply for PUSCH transmission during random access procedures.</w:t>
      </w:r>
    </w:p>
    <w:p w14:paraId="406A9C37" w14:textId="470270D7" w:rsidR="00EF6B03" w:rsidRDefault="00EF6B03" w:rsidP="00EF6B03">
      <w:pPr>
        <w:pStyle w:val="afa"/>
        <w:numPr>
          <w:ilvl w:val="1"/>
          <w:numId w:val="69"/>
        </w:numPr>
        <w:suppressAutoHyphens w:val="0"/>
        <w:adjustRightInd w:val="0"/>
        <w:spacing w:before="0" w:line="240" w:lineRule="auto"/>
        <w:rPr>
          <w:color w:val="FF0000"/>
          <w:sz w:val="20"/>
          <w:szCs w:val="20"/>
        </w:rPr>
      </w:pPr>
      <w:r>
        <w:rPr>
          <w:rFonts w:hint="eastAsia"/>
          <w:color w:val="FF0000"/>
          <w:sz w:val="20"/>
          <w:szCs w:val="20"/>
        </w:rPr>
        <w:t>Note:</w:t>
      </w:r>
      <w:r>
        <w:rPr>
          <w:color w:val="FF0000"/>
          <w:sz w:val="20"/>
          <w:szCs w:val="20"/>
        </w:rPr>
        <w:t xml:space="preserve"> UE assumes that the UL resource muting pattern does not collide with UL DMRS or PT-RS.</w:t>
      </w:r>
    </w:p>
    <w:p w14:paraId="43AFD1AE" w14:textId="308120F8" w:rsidR="0072147D" w:rsidRDefault="0072147D" w:rsidP="00EF6B03">
      <w:pPr>
        <w:pStyle w:val="afa"/>
        <w:numPr>
          <w:ilvl w:val="1"/>
          <w:numId w:val="69"/>
        </w:numPr>
        <w:suppressAutoHyphens w:val="0"/>
        <w:adjustRightInd w:val="0"/>
        <w:spacing w:before="0" w:line="240" w:lineRule="auto"/>
        <w:rPr>
          <w:color w:val="FF0000"/>
          <w:sz w:val="20"/>
          <w:szCs w:val="20"/>
        </w:rPr>
      </w:pPr>
      <w:r>
        <w:rPr>
          <w:rFonts w:hint="eastAsia"/>
          <w:color w:val="FF0000"/>
          <w:sz w:val="20"/>
          <w:szCs w:val="20"/>
        </w:rPr>
        <w:t>N</w:t>
      </w:r>
      <w:r>
        <w:rPr>
          <w:color w:val="FF0000"/>
          <w:sz w:val="20"/>
          <w:szCs w:val="20"/>
        </w:rPr>
        <w:t xml:space="preserve">ote: </w:t>
      </w:r>
      <w:r w:rsidRPr="0072147D">
        <w:rPr>
          <w:color w:val="FF0000"/>
          <w:sz w:val="20"/>
          <w:szCs w:val="20"/>
        </w:rPr>
        <w:t>UL recourse muting is applied in all allocated PUSCH frequency resources</w:t>
      </w:r>
      <w:r>
        <w:rPr>
          <w:color w:val="FF0000"/>
          <w:sz w:val="20"/>
          <w:szCs w:val="20"/>
        </w:rPr>
        <w:t xml:space="preserve">. </w:t>
      </w:r>
    </w:p>
    <w:p w14:paraId="54F7BA4D" w14:textId="72C9EDC2" w:rsidR="00EF6B03" w:rsidRDefault="00EF6B03" w:rsidP="00EF6B03">
      <w:pPr>
        <w:pStyle w:val="afa"/>
        <w:numPr>
          <w:ilvl w:val="1"/>
          <w:numId w:val="69"/>
        </w:numPr>
        <w:suppressAutoHyphens w:val="0"/>
        <w:adjustRightInd w:val="0"/>
        <w:spacing w:before="0" w:line="240" w:lineRule="auto"/>
        <w:rPr>
          <w:color w:val="FF0000"/>
          <w:sz w:val="20"/>
          <w:szCs w:val="20"/>
        </w:rPr>
      </w:pPr>
      <w:r>
        <w:rPr>
          <w:color w:val="FF0000"/>
          <w:sz w:val="20"/>
          <w:szCs w:val="20"/>
        </w:rPr>
        <w:t>Note: Power boosting is assumed for REs in the symbol with UL resource muting.</w:t>
      </w:r>
      <w:r w:rsidR="00956B74">
        <w:rPr>
          <w:color w:val="FF0000"/>
          <w:sz w:val="20"/>
          <w:szCs w:val="20"/>
        </w:rPr>
        <w:t xml:space="preserve"> UE assumes that </w:t>
      </w:r>
      <w:r w:rsidR="00956B74" w:rsidRPr="00956B74">
        <w:rPr>
          <w:color w:val="FF0000"/>
          <w:sz w:val="20"/>
          <w:szCs w:val="20"/>
        </w:rPr>
        <w:t xml:space="preserve">PUSCH transmit power does not change </w:t>
      </w:r>
      <w:r w:rsidR="00956B74">
        <w:rPr>
          <w:color w:val="FF0000"/>
          <w:sz w:val="20"/>
          <w:szCs w:val="20"/>
        </w:rPr>
        <w:t>across symbols.</w:t>
      </w:r>
    </w:p>
    <w:p w14:paraId="687A7716" w14:textId="71237A7B" w:rsidR="00956B74" w:rsidRPr="00956B74" w:rsidRDefault="00956B74" w:rsidP="00956B74">
      <w:pPr>
        <w:pStyle w:val="afa"/>
        <w:numPr>
          <w:ilvl w:val="1"/>
          <w:numId w:val="69"/>
        </w:numPr>
        <w:suppressAutoHyphens w:val="0"/>
        <w:adjustRightInd w:val="0"/>
        <w:spacing w:before="0" w:line="240" w:lineRule="auto"/>
        <w:rPr>
          <w:rFonts w:hint="eastAsia"/>
          <w:color w:val="FF0000"/>
          <w:sz w:val="20"/>
          <w:szCs w:val="20"/>
        </w:rPr>
      </w:pPr>
      <w:r>
        <w:rPr>
          <w:rFonts w:hint="eastAsia"/>
          <w:color w:val="FF0000"/>
          <w:sz w:val="20"/>
          <w:szCs w:val="20"/>
        </w:rPr>
        <w:t>N</w:t>
      </w:r>
      <w:r>
        <w:rPr>
          <w:color w:val="FF0000"/>
          <w:sz w:val="20"/>
          <w:szCs w:val="20"/>
        </w:rPr>
        <w:t>ote: No impact on TBS determination.</w:t>
      </w:r>
    </w:p>
    <w:p w14:paraId="3EB31163" w14:textId="77777777" w:rsidR="00EF6B03" w:rsidRDefault="00EF6B03" w:rsidP="00EF6B03">
      <w:pPr>
        <w:pStyle w:val="afa"/>
        <w:numPr>
          <w:ilvl w:val="0"/>
          <w:numId w:val="69"/>
        </w:numPr>
        <w:spacing w:before="0" w:line="240" w:lineRule="auto"/>
        <w:rPr>
          <w:sz w:val="20"/>
          <w:szCs w:val="20"/>
        </w:rPr>
      </w:pPr>
      <w:r>
        <w:rPr>
          <w:strike/>
          <w:color w:val="FF0000"/>
          <w:sz w:val="20"/>
          <w:szCs w:val="20"/>
        </w:rPr>
        <w:t>Specify</w:t>
      </w:r>
      <w:r>
        <w:rPr>
          <w:color w:val="FF0000"/>
          <w:sz w:val="20"/>
          <w:szCs w:val="20"/>
        </w:rPr>
        <w:t xml:space="preserve"> </w:t>
      </w:r>
      <w:r>
        <w:rPr>
          <w:sz w:val="20"/>
          <w:szCs w:val="20"/>
        </w:rPr>
        <w:t xml:space="preserve">L1 based UE-to-UE CLI measurement and reporting based on existing CSI framework, including (RAN1) </w:t>
      </w:r>
    </w:p>
    <w:p w14:paraId="362ED3D0" w14:textId="77777777" w:rsidR="001D3C68" w:rsidRDefault="00EF6B03" w:rsidP="001D3C68">
      <w:pPr>
        <w:pStyle w:val="afa"/>
        <w:numPr>
          <w:ilvl w:val="1"/>
          <w:numId w:val="69"/>
        </w:numPr>
        <w:spacing w:before="0" w:line="240" w:lineRule="auto"/>
        <w:rPr>
          <w:sz w:val="20"/>
          <w:szCs w:val="20"/>
        </w:rPr>
      </w:pPr>
      <w:r>
        <w:rPr>
          <w:sz w:val="20"/>
          <w:szCs w:val="20"/>
        </w:rPr>
        <w:t xml:space="preserve">Measurement resource </w:t>
      </w:r>
    </w:p>
    <w:p w14:paraId="5F85154F" w14:textId="77777777" w:rsidR="001D3C68" w:rsidRPr="001D3C68" w:rsidRDefault="00D8119F" w:rsidP="001D3C68">
      <w:pPr>
        <w:pStyle w:val="afa"/>
        <w:numPr>
          <w:ilvl w:val="2"/>
          <w:numId w:val="69"/>
        </w:numPr>
        <w:spacing w:before="0" w:line="240" w:lineRule="auto"/>
        <w:rPr>
          <w:sz w:val="20"/>
          <w:szCs w:val="20"/>
        </w:rPr>
      </w:pPr>
      <w:r w:rsidRPr="001D3C68">
        <w:rPr>
          <w:rFonts w:eastAsia="宋体"/>
          <w:sz w:val="20"/>
          <w:szCs w:val="16"/>
        </w:rPr>
        <w:t>Periodic, semi-persistent, or aperiodic measurement resource (set) i.e., SRS-RSRP resource or CLI-RSSI resource</w:t>
      </w:r>
    </w:p>
    <w:p w14:paraId="37ACA6CC" w14:textId="77777777" w:rsidR="001D3C68" w:rsidRPr="001D3C68" w:rsidRDefault="00D8119F" w:rsidP="001D3C68">
      <w:pPr>
        <w:pStyle w:val="afa"/>
        <w:numPr>
          <w:ilvl w:val="3"/>
          <w:numId w:val="69"/>
        </w:numPr>
        <w:spacing w:before="0" w:line="240" w:lineRule="auto"/>
        <w:rPr>
          <w:sz w:val="20"/>
          <w:szCs w:val="20"/>
        </w:rPr>
      </w:pPr>
      <w:r w:rsidRPr="001D3C68">
        <w:rPr>
          <w:rFonts w:eastAsia="宋体" w:hint="eastAsia"/>
          <w:color w:val="FF0000"/>
          <w:sz w:val="20"/>
          <w:szCs w:val="16"/>
        </w:rPr>
        <w:t>N</w:t>
      </w:r>
      <w:r w:rsidRPr="001D3C68">
        <w:rPr>
          <w:rFonts w:eastAsia="宋体"/>
          <w:color w:val="FF0000"/>
          <w:sz w:val="20"/>
          <w:szCs w:val="16"/>
        </w:rPr>
        <w:t>ote: The measurement resources are based on the existing legacy RS patterns</w:t>
      </w:r>
    </w:p>
    <w:p w14:paraId="4469F601" w14:textId="57501E71" w:rsidR="00D8119F" w:rsidRPr="001D3C68" w:rsidRDefault="00D8119F" w:rsidP="001D3C68">
      <w:pPr>
        <w:pStyle w:val="afa"/>
        <w:numPr>
          <w:ilvl w:val="2"/>
          <w:numId w:val="69"/>
        </w:numPr>
        <w:spacing w:before="0" w:line="240" w:lineRule="auto"/>
        <w:rPr>
          <w:rFonts w:hint="eastAsia"/>
          <w:sz w:val="20"/>
          <w:szCs w:val="20"/>
        </w:rPr>
      </w:pPr>
      <w:r w:rsidRPr="001D3C68">
        <w:rPr>
          <w:rFonts w:eastAsia="宋体" w:cs="Times New Roman"/>
          <w:color w:val="FF0000"/>
          <w:sz w:val="20"/>
        </w:rPr>
        <w:t xml:space="preserve">Rx beams configuration for UE-to-UE CLI measurement </w:t>
      </w:r>
    </w:p>
    <w:p w14:paraId="300F62C6" w14:textId="77777777" w:rsidR="00D8119F" w:rsidRDefault="00D8119F" w:rsidP="001D3C68">
      <w:pPr>
        <w:pStyle w:val="afa"/>
        <w:numPr>
          <w:ilvl w:val="1"/>
          <w:numId w:val="69"/>
        </w:numPr>
        <w:spacing w:before="0" w:line="240" w:lineRule="auto"/>
        <w:rPr>
          <w:rFonts w:eastAsia="宋体"/>
          <w:sz w:val="20"/>
          <w:szCs w:val="16"/>
        </w:rPr>
      </w:pPr>
      <w:r w:rsidRPr="001D3C68">
        <w:rPr>
          <w:sz w:val="20"/>
          <w:szCs w:val="20"/>
        </w:rPr>
        <w:t>Measurement</w:t>
      </w:r>
      <w:r>
        <w:rPr>
          <w:rFonts w:eastAsia="宋体"/>
          <w:sz w:val="20"/>
          <w:szCs w:val="16"/>
        </w:rPr>
        <w:t xml:space="preserve"> reporting</w:t>
      </w:r>
    </w:p>
    <w:p w14:paraId="20F1D40E" w14:textId="77777777" w:rsidR="001D3C68" w:rsidRDefault="00D8119F" w:rsidP="001D3C68">
      <w:pPr>
        <w:pStyle w:val="afa"/>
        <w:numPr>
          <w:ilvl w:val="2"/>
          <w:numId w:val="69"/>
        </w:numPr>
        <w:spacing w:before="0" w:line="240" w:lineRule="auto"/>
        <w:rPr>
          <w:rFonts w:eastAsia="宋体"/>
          <w:sz w:val="20"/>
          <w:szCs w:val="16"/>
        </w:rPr>
      </w:pPr>
      <w:r w:rsidRPr="007005A4">
        <w:rPr>
          <w:rFonts w:eastAsia="宋体"/>
          <w:strike/>
          <w:color w:val="FF0000"/>
          <w:sz w:val="20"/>
          <w:szCs w:val="16"/>
        </w:rPr>
        <w:t xml:space="preserve">Periodic, semi-persistent or </w:t>
      </w:r>
      <w:r>
        <w:rPr>
          <w:rFonts w:eastAsia="宋体"/>
          <w:sz w:val="20"/>
          <w:szCs w:val="16"/>
        </w:rPr>
        <w:t xml:space="preserve">Aperiodic reporting on PUSCH </w:t>
      </w:r>
    </w:p>
    <w:p w14:paraId="08D42266" w14:textId="77777777" w:rsidR="001D3C68" w:rsidRPr="001D3C68" w:rsidRDefault="00D8119F" w:rsidP="001D3C68">
      <w:pPr>
        <w:pStyle w:val="afa"/>
        <w:numPr>
          <w:ilvl w:val="3"/>
          <w:numId w:val="69"/>
        </w:numPr>
        <w:spacing w:before="0" w:line="240" w:lineRule="auto"/>
        <w:rPr>
          <w:rFonts w:eastAsia="宋体"/>
          <w:sz w:val="20"/>
          <w:szCs w:val="16"/>
        </w:rPr>
      </w:pPr>
      <w:r w:rsidRPr="001D3C68">
        <w:rPr>
          <w:rFonts w:eastAsia="宋体"/>
          <w:color w:val="FF0000"/>
          <w:sz w:val="20"/>
          <w:szCs w:val="16"/>
        </w:rPr>
        <w:t>Note: Periodic and semi-persistent reporting can be considered</w:t>
      </w:r>
    </w:p>
    <w:p w14:paraId="261DCEFD" w14:textId="5DF1303B" w:rsidR="00D8119F" w:rsidRPr="001D3C68" w:rsidRDefault="00D8119F" w:rsidP="001D3C68">
      <w:pPr>
        <w:pStyle w:val="afa"/>
        <w:numPr>
          <w:ilvl w:val="3"/>
          <w:numId w:val="69"/>
        </w:numPr>
        <w:spacing w:before="0" w:line="240" w:lineRule="auto"/>
        <w:rPr>
          <w:rFonts w:eastAsia="宋体"/>
          <w:sz w:val="20"/>
          <w:szCs w:val="16"/>
        </w:rPr>
      </w:pPr>
      <w:r w:rsidRPr="001D3C68">
        <w:rPr>
          <w:rFonts w:eastAsia="宋体"/>
          <w:sz w:val="20"/>
          <w:szCs w:val="16"/>
        </w:rPr>
        <w:t>Note: Aperiodic reporting on PUCCH</w:t>
      </w:r>
      <w:r w:rsidRPr="001D3C68">
        <w:rPr>
          <w:rFonts w:eastAsia="宋体"/>
          <w:color w:val="FF0000"/>
          <w:sz w:val="20"/>
          <w:szCs w:val="16"/>
        </w:rPr>
        <w:t xml:space="preserve"> can be considered </w:t>
      </w:r>
    </w:p>
    <w:p w14:paraId="2BA7517D" w14:textId="77777777" w:rsidR="001D3C68" w:rsidRDefault="00D8119F" w:rsidP="001D3C68">
      <w:pPr>
        <w:pStyle w:val="afa"/>
        <w:numPr>
          <w:ilvl w:val="2"/>
          <w:numId w:val="69"/>
        </w:numPr>
        <w:spacing w:before="0" w:line="240" w:lineRule="auto"/>
        <w:rPr>
          <w:rFonts w:eastAsia="宋体"/>
          <w:sz w:val="20"/>
          <w:szCs w:val="16"/>
        </w:rPr>
      </w:pPr>
      <w:r>
        <w:rPr>
          <w:rFonts w:eastAsia="宋体"/>
          <w:sz w:val="20"/>
          <w:szCs w:val="16"/>
        </w:rPr>
        <w:t>New report quantities: e.g. L1-SRS-RSRP, L1-CLI-RSSI and/or RS indexes</w:t>
      </w:r>
    </w:p>
    <w:p w14:paraId="207D2C50" w14:textId="7A766901" w:rsidR="00D8119F" w:rsidRPr="001D3C68" w:rsidRDefault="00D8119F" w:rsidP="001D3C68">
      <w:pPr>
        <w:pStyle w:val="afa"/>
        <w:numPr>
          <w:ilvl w:val="3"/>
          <w:numId w:val="69"/>
        </w:numPr>
        <w:spacing w:before="0" w:line="240" w:lineRule="auto"/>
        <w:rPr>
          <w:rFonts w:eastAsia="宋体" w:hint="eastAsia"/>
          <w:sz w:val="20"/>
          <w:szCs w:val="16"/>
        </w:rPr>
      </w:pPr>
      <w:r w:rsidRPr="001D3C68">
        <w:rPr>
          <w:rFonts w:eastAsia="宋体"/>
          <w:color w:val="FF0000"/>
          <w:sz w:val="20"/>
          <w:szCs w:val="16"/>
        </w:rPr>
        <w:t xml:space="preserve">Note: Wideband reporting is supported, reporting with finer frequency granularities can be considered </w:t>
      </w:r>
    </w:p>
    <w:p w14:paraId="3D85DEA3" w14:textId="77777777" w:rsidR="00EF6B03" w:rsidRDefault="00EF6B03" w:rsidP="00EF6B03">
      <w:pPr>
        <w:pStyle w:val="afa"/>
        <w:numPr>
          <w:ilvl w:val="2"/>
          <w:numId w:val="69"/>
        </w:numPr>
        <w:spacing w:before="0" w:line="240" w:lineRule="auto"/>
        <w:ind w:left="1259"/>
        <w:rPr>
          <w:sz w:val="20"/>
          <w:szCs w:val="20"/>
        </w:rPr>
      </w:pPr>
      <w:r>
        <w:rPr>
          <w:sz w:val="20"/>
          <w:szCs w:val="20"/>
        </w:rPr>
        <w:t xml:space="preserve">UCI bits generation </w:t>
      </w:r>
    </w:p>
    <w:p w14:paraId="53BADA8C" w14:textId="77777777" w:rsidR="00EF6B03" w:rsidRDefault="00EF6B03" w:rsidP="00EF6B03">
      <w:pPr>
        <w:widowControl/>
        <w:numPr>
          <w:ilvl w:val="2"/>
          <w:numId w:val="69"/>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425F03B4" w14:textId="77777777" w:rsidR="00EF6B03" w:rsidRDefault="00EF6B03" w:rsidP="00EF6B03">
      <w:pPr>
        <w:widowControl/>
        <w:numPr>
          <w:ilvl w:val="2"/>
          <w:numId w:val="69"/>
        </w:numPr>
        <w:spacing w:before="0" w:line="240" w:lineRule="auto"/>
        <w:jc w:val="left"/>
        <w:rPr>
          <w:rFonts w:eastAsia="宋体"/>
          <w:sz w:val="20"/>
          <w:szCs w:val="16"/>
        </w:rPr>
      </w:pPr>
      <w:r>
        <w:rPr>
          <w:rFonts w:eastAsia="宋体"/>
          <w:sz w:val="20"/>
          <w:szCs w:val="16"/>
        </w:rPr>
        <w:t>Priority rules for multiple CSI reporting</w:t>
      </w:r>
    </w:p>
    <w:p w14:paraId="521DD7DF" w14:textId="77777777" w:rsidR="00EF6B03" w:rsidRDefault="00EF6B03" w:rsidP="00EF6B03">
      <w:pPr>
        <w:widowControl/>
        <w:numPr>
          <w:ilvl w:val="2"/>
          <w:numId w:val="69"/>
        </w:numPr>
        <w:spacing w:before="0" w:line="240" w:lineRule="auto"/>
        <w:jc w:val="left"/>
        <w:rPr>
          <w:rFonts w:eastAsia="宋体"/>
          <w:strike/>
          <w:color w:val="FF0000"/>
          <w:sz w:val="20"/>
          <w:szCs w:val="16"/>
        </w:rPr>
      </w:pPr>
      <w:r>
        <w:rPr>
          <w:rFonts w:eastAsia="宋体"/>
          <w:strike/>
          <w:color w:val="FF0000"/>
          <w:sz w:val="20"/>
          <w:szCs w:val="16"/>
        </w:rPr>
        <w:t>CSI processing unit and CPU occupation rule</w:t>
      </w:r>
    </w:p>
    <w:p w14:paraId="5DEF6ACA" w14:textId="77777777" w:rsidR="00EF6B03" w:rsidRDefault="00EF6B03" w:rsidP="00EF6B03">
      <w:pPr>
        <w:widowControl/>
        <w:numPr>
          <w:ilvl w:val="2"/>
          <w:numId w:val="69"/>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44E0ACFC" w14:textId="284FFCA1" w:rsidR="00EF6B03" w:rsidRDefault="00EF6B03" w:rsidP="00EF6B03">
      <w:pPr>
        <w:widowControl/>
        <w:numPr>
          <w:ilvl w:val="2"/>
          <w:numId w:val="69"/>
        </w:numPr>
        <w:spacing w:before="0" w:line="240" w:lineRule="auto"/>
        <w:jc w:val="left"/>
        <w:rPr>
          <w:rFonts w:eastAsia="宋体"/>
          <w:color w:val="FF0000"/>
          <w:sz w:val="20"/>
          <w:szCs w:val="16"/>
        </w:rPr>
      </w:pPr>
      <w:r>
        <w:rPr>
          <w:rFonts w:eastAsia="宋体"/>
          <w:color w:val="FF0000"/>
          <w:sz w:val="20"/>
          <w:szCs w:val="16"/>
        </w:rPr>
        <w:lastRenderedPageBreak/>
        <w:t xml:space="preserve">Note: The existing </w:t>
      </w:r>
      <w:r w:rsidRPr="001D3C68">
        <w:rPr>
          <w:rFonts w:eastAsia="宋体"/>
          <w:strike/>
          <w:color w:val="FF0000"/>
          <w:sz w:val="20"/>
          <w:szCs w:val="16"/>
        </w:rPr>
        <w:t>UCI omission rule,</w:t>
      </w:r>
      <w:r>
        <w:rPr>
          <w:rFonts w:eastAsia="宋体"/>
          <w:color w:val="FF0000"/>
          <w:sz w:val="20"/>
          <w:szCs w:val="16"/>
        </w:rPr>
        <w:t xml:space="preserve"> CSI processing unit, CPU occupation rule and timeline for L1 beam reporting are reused for L1 UE-to-UE CLI measurement and reporting</w:t>
      </w:r>
      <w:r w:rsidR="001D3C68">
        <w:rPr>
          <w:rFonts w:eastAsia="宋体"/>
          <w:color w:val="FF0000"/>
          <w:sz w:val="20"/>
          <w:szCs w:val="16"/>
        </w:rPr>
        <w:t xml:space="preserve"> as a starting point</w:t>
      </w:r>
      <w:r>
        <w:rPr>
          <w:rFonts w:eastAsia="宋体"/>
          <w:color w:val="FF0000"/>
          <w:sz w:val="20"/>
          <w:szCs w:val="16"/>
        </w:rPr>
        <w:t xml:space="preserve">. </w:t>
      </w:r>
    </w:p>
    <w:p w14:paraId="7A592512" w14:textId="77777777" w:rsidR="00EF6B03" w:rsidRDefault="00EF6B03" w:rsidP="00EF6B03">
      <w:pPr>
        <w:widowControl/>
        <w:numPr>
          <w:ilvl w:val="1"/>
          <w:numId w:val="69"/>
        </w:numPr>
        <w:adjustRightInd w:val="0"/>
        <w:spacing w:before="0" w:line="240" w:lineRule="auto"/>
        <w:jc w:val="left"/>
        <w:rPr>
          <w:rFonts w:eastAsia="宋体"/>
          <w:sz w:val="20"/>
          <w:szCs w:val="16"/>
        </w:rPr>
      </w:pPr>
      <w:r>
        <w:rPr>
          <w:rFonts w:eastAsia="宋体"/>
          <w:sz w:val="20"/>
          <w:szCs w:val="16"/>
        </w:rPr>
        <w:t>CLI measurement accuracy requirement [RAN4]</w:t>
      </w:r>
    </w:p>
    <w:p w14:paraId="74F32A6B" w14:textId="79584B17" w:rsidR="00B9090F" w:rsidRDefault="00B9090F">
      <w:pPr>
        <w:spacing w:before="0" w:after="156" w:line="240" w:lineRule="auto"/>
        <w:rPr>
          <w:sz w:val="20"/>
          <w:szCs w:val="20"/>
          <w:u w:val="single"/>
        </w:rPr>
      </w:pPr>
    </w:p>
    <w:p w14:paraId="4CA54217" w14:textId="77777777" w:rsidR="00BC5A0F" w:rsidRDefault="00BC5A0F" w:rsidP="00BC5A0F">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 xml:space="preserve">Proposal 4-4 </w:t>
      </w:r>
    </w:p>
    <w:p w14:paraId="7AE5540E" w14:textId="77777777" w:rsidR="00BC5A0F" w:rsidRDefault="00BC5A0F" w:rsidP="00BC5A0F">
      <w:pPr>
        <w:spacing w:before="0" w:line="240" w:lineRule="auto"/>
        <w:rPr>
          <w:rFonts w:eastAsia="宋体" w:cs="Times New Roman"/>
          <w:sz w:val="20"/>
        </w:rPr>
      </w:pPr>
      <w:r>
        <w:rPr>
          <w:rFonts w:eastAsia="宋体" w:cs="Times New Roman"/>
          <w:sz w:val="20"/>
        </w:rPr>
        <w:t>If enhancements to L3 based UE-to-UE CLI measurement and reporting are supported for UE-to-UE CLI handling, the following are recommended to be specified</w:t>
      </w:r>
    </w:p>
    <w:p w14:paraId="4AD685E9" w14:textId="77777777" w:rsidR="00BC5A0F" w:rsidRDefault="00BC5A0F" w:rsidP="00BC5A0F">
      <w:pPr>
        <w:pStyle w:val="afa"/>
        <w:numPr>
          <w:ilvl w:val="0"/>
          <w:numId w:val="60"/>
        </w:numPr>
        <w:adjustRightInd w:val="0"/>
        <w:spacing w:before="0" w:line="240" w:lineRule="auto"/>
        <w:rPr>
          <w:rFonts w:eastAsia="宋体" w:cs="Times New Roman"/>
          <w:sz w:val="20"/>
        </w:rPr>
      </w:pPr>
      <w:r>
        <w:rPr>
          <w:rFonts w:eastAsia="宋体" w:cs="Times New Roman"/>
          <w:sz w:val="20"/>
        </w:rPr>
        <w:t xml:space="preserve">Reduce the value of </w:t>
      </w:r>
      <w:r>
        <w:rPr>
          <w:rFonts w:eastAsia="宋体" w:cs="Times New Roman"/>
          <w:i/>
          <w:sz w:val="20"/>
        </w:rPr>
        <w:t>ReportInterval</w:t>
      </w:r>
      <w:r>
        <w:rPr>
          <w:rFonts w:eastAsia="宋体" w:cs="Times New Roman"/>
          <w:sz w:val="20"/>
        </w:rPr>
        <w:t xml:space="preserve"> for L3 based UE-to-UE CLI reporting</w:t>
      </w:r>
    </w:p>
    <w:p w14:paraId="22DC19FB" w14:textId="77777777" w:rsidR="00BC5A0F" w:rsidRDefault="00BC5A0F" w:rsidP="00BC5A0F">
      <w:pPr>
        <w:pStyle w:val="afa"/>
        <w:numPr>
          <w:ilvl w:val="0"/>
          <w:numId w:val="60"/>
        </w:numPr>
        <w:spacing w:before="0" w:after="156" w:line="240" w:lineRule="auto"/>
        <w:rPr>
          <w:rFonts w:eastAsia="宋体" w:cs="Times New Roman"/>
          <w:color w:val="FF0000"/>
          <w:sz w:val="20"/>
        </w:rPr>
      </w:pPr>
      <w:r>
        <w:rPr>
          <w:rFonts w:eastAsia="宋体" w:cs="Times New Roman"/>
          <w:color w:val="FF0000"/>
          <w:sz w:val="20"/>
        </w:rPr>
        <w:t>CLI measurement accuracy requirement [RAN4]</w:t>
      </w:r>
    </w:p>
    <w:p w14:paraId="4B45B7B4" w14:textId="77777777" w:rsidR="00BC5A0F" w:rsidRPr="00BC5A0F" w:rsidRDefault="00BC5A0F">
      <w:pPr>
        <w:spacing w:before="0" w:after="156" w:line="240" w:lineRule="auto"/>
        <w:rPr>
          <w:rFonts w:hint="eastAsia"/>
          <w:sz w:val="20"/>
          <w:szCs w:val="20"/>
          <w:u w:val="single"/>
        </w:rPr>
      </w:pPr>
    </w:p>
    <w:p w14:paraId="2FAF4288" w14:textId="77777777" w:rsidR="00B9090F" w:rsidRDefault="00AB4DE4">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Adjacent channel CLI handling</w:t>
      </w:r>
    </w:p>
    <w:p w14:paraId="71983864" w14:textId="77777777" w:rsidR="00B9090F" w:rsidRDefault="00AB4DE4">
      <w:pPr>
        <w:spacing w:before="0" w:after="156" w:line="240" w:lineRule="auto"/>
        <w:rPr>
          <w:sz w:val="20"/>
          <w:szCs w:val="20"/>
        </w:rPr>
      </w:pPr>
      <w:r>
        <w:rPr>
          <w:sz w:val="20"/>
          <w:szCs w:val="20"/>
        </w:rPr>
        <w:t xml:space="preserve">The following was agreed in RAN1#116bis with respect to adjacent channel CLI handling </w:t>
      </w:r>
    </w:p>
    <w:tbl>
      <w:tblPr>
        <w:tblStyle w:val="ad"/>
        <w:tblW w:w="9628" w:type="dxa"/>
        <w:tblLook w:val="04A0" w:firstRow="1" w:lastRow="0" w:firstColumn="1" w:lastColumn="0" w:noHBand="0" w:noVBand="1"/>
      </w:tblPr>
      <w:tblGrid>
        <w:gridCol w:w="9628"/>
      </w:tblGrid>
      <w:tr w:rsidR="00B9090F" w14:paraId="4D41C829" w14:textId="77777777">
        <w:tc>
          <w:tcPr>
            <w:tcW w:w="9628" w:type="dxa"/>
          </w:tcPr>
          <w:p w14:paraId="77B83E20" w14:textId="77777777" w:rsidR="00B9090F" w:rsidRDefault="00AB4DE4">
            <w:pPr>
              <w:spacing w:before="0" w:after="156" w:line="240" w:lineRule="auto"/>
              <w:rPr>
                <w:b/>
                <w:bCs/>
                <w:kern w:val="0"/>
                <w:sz w:val="20"/>
                <w:szCs w:val="20"/>
              </w:rPr>
            </w:pPr>
            <w:r>
              <w:rPr>
                <w:b/>
                <w:bCs/>
                <w:kern w:val="0"/>
                <w:sz w:val="20"/>
                <w:szCs w:val="20"/>
              </w:rPr>
              <w:t>For future RAN1 meetings:</w:t>
            </w:r>
          </w:p>
          <w:p w14:paraId="72343DBE" w14:textId="77777777" w:rsidR="00B9090F" w:rsidRDefault="00AB4DE4">
            <w:pPr>
              <w:spacing w:before="0" w:after="156" w:line="240" w:lineRule="auto"/>
              <w:rPr>
                <w:bCs/>
                <w:kern w:val="0"/>
                <w:sz w:val="20"/>
                <w:szCs w:val="16"/>
              </w:rPr>
            </w:pPr>
            <w:r>
              <w:rPr>
                <w:bCs/>
                <w:kern w:val="0"/>
                <w:sz w:val="20"/>
                <w:szCs w:val="16"/>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5931A66C" w14:textId="77777777" w:rsidR="00B9090F" w:rsidRDefault="00AB4DE4">
            <w:pPr>
              <w:widowControl/>
              <w:numPr>
                <w:ilvl w:val="0"/>
                <w:numId w:val="3"/>
              </w:numPr>
              <w:spacing w:before="0" w:after="50" w:line="240" w:lineRule="auto"/>
              <w:jc w:val="left"/>
              <w:rPr>
                <w:bCs/>
                <w:kern w:val="0"/>
                <w:sz w:val="20"/>
                <w:szCs w:val="16"/>
              </w:rPr>
            </w:pPr>
            <w:r>
              <w:rPr>
                <w:bCs/>
                <w:kern w:val="0"/>
                <w:sz w:val="20"/>
                <w:szCs w:val="16"/>
              </w:rPr>
              <w:t xml:space="preserve">Note: Whether flexible symbol(s)/slot(s) with SBFD subband configurations can be convert into DL/UL symbols by </w:t>
            </w:r>
            <w:r>
              <w:rPr>
                <w:rFonts w:eastAsia="Malgun Gothic"/>
                <w:i/>
                <w:kern w:val="0"/>
                <w:sz w:val="20"/>
                <w:szCs w:val="16"/>
              </w:rPr>
              <w:t>TDD-UL-DL-ConfigDedicated</w:t>
            </w:r>
            <w:r>
              <w:rPr>
                <w:bCs/>
                <w:kern w:val="0"/>
                <w:sz w:val="20"/>
                <w:szCs w:val="16"/>
              </w:rPr>
              <w:t xml:space="preserve"> is discussed under AI 9.3.1.</w:t>
            </w:r>
          </w:p>
          <w:p w14:paraId="60CA5593" w14:textId="77777777" w:rsidR="00B9090F" w:rsidRDefault="00AB4DE4">
            <w:pPr>
              <w:widowControl/>
              <w:numPr>
                <w:ilvl w:val="0"/>
                <w:numId w:val="3"/>
              </w:numPr>
              <w:spacing w:before="0" w:after="50" w:line="240" w:lineRule="auto"/>
              <w:jc w:val="left"/>
              <w:rPr>
                <w:bCs/>
                <w:kern w:val="0"/>
                <w:sz w:val="20"/>
                <w:szCs w:val="16"/>
              </w:rPr>
            </w:pPr>
            <w:r>
              <w:rPr>
                <w:bCs/>
                <w:kern w:val="0"/>
                <w:sz w:val="20"/>
                <w:szCs w:val="16"/>
              </w:rPr>
              <w:t>Note: Whether UE-specific SBFD subband time domain location indication is supported is discussed under AI 9.3.1.</w:t>
            </w:r>
          </w:p>
        </w:tc>
      </w:tr>
    </w:tbl>
    <w:p w14:paraId="6FA8ABFA" w14:textId="77777777" w:rsidR="00B9090F" w:rsidRDefault="00B9090F">
      <w:pPr>
        <w:spacing w:before="0" w:after="156" w:line="240" w:lineRule="auto"/>
        <w:rPr>
          <w:sz w:val="20"/>
          <w:szCs w:val="20"/>
        </w:rPr>
      </w:pPr>
    </w:p>
    <w:p w14:paraId="34DA82EB"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d"/>
        <w:tblW w:w="5000" w:type="pct"/>
        <w:tblLook w:val="04A0" w:firstRow="1" w:lastRow="0" w:firstColumn="1" w:lastColumn="0" w:noHBand="0" w:noVBand="1"/>
      </w:tblPr>
      <w:tblGrid>
        <w:gridCol w:w="2024"/>
        <w:gridCol w:w="7604"/>
      </w:tblGrid>
      <w:tr w:rsidR="00B9090F" w14:paraId="4994F603" w14:textId="77777777">
        <w:tc>
          <w:tcPr>
            <w:tcW w:w="2025" w:type="dxa"/>
            <w:shd w:val="clear" w:color="auto" w:fill="E7E6E6" w:themeFill="background2"/>
          </w:tcPr>
          <w:p w14:paraId="3DDD36D5" w14:textId="77777777" w:rsidR="00B9090F" w:rsidRDefault="00AB4DE4">
            <w:pPr>
              <w:spacing w:before="93"/>
              <w:rPr>
                <w:b/>
                <w:kern w:val="0"/>
                <w:sz w:val="20"/>
                <w:szCs w:val="20"/>
                <w:lang w:val="en-GB" w:eastAsia="ko-KR"/>
              </w:rPr>
            </w:pPr>
            <w:r>
              <w:rPr>
                <w:b/>
                <w:kern w:val="0"/>
                <w:sz w:val="20"/>
                <w:szCs w:val="20"/>
                <w:lang w:val="en-GB" w:eastAsia="ko-KR"/>
              </w:rPr>
              <w:t>Company</w:t>
            </w:r>
          </w:p>
        </w:tc>
        <w:tc>
          <w:tcPr>
            <w:tcW w:w="7612" w:type="dxa"/>
            <w:shd w:val="clear" w:color="auto" w:fill="E7E6E6" w:themeFill="background2"/>
          </w:tcPr>
          <w:p w14:paraId="6A8D4B77" w14:textId="77777777" w:rsidR="00B9090F" w:rsidRDefault="00AB4DE4">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B9090F" w14:paraId="588FF660" w14:textId="77777777">
        <w:tc>
          <w:tcPr>
            <w:tcW w:w="2025" w:type="dxa"/>
          </w:tcPr>
          <w:p w14:paraId="72AEAC80" w14:textId="77777777" w:rsidR="00B9090F" w:rsidRDefault="00AB4DE4">
            <w:pPr>
              <w:snapToGrid/>
              <w:spacing w:before="0" w:line="240" w:lineRule="auto"/>
              <w:rPr>
                <w:rFonts w:cs="Times New Roman"/>
                <w:b/>
                <w:kern w:val="0"/>
                <w:sz w:val="20"/>
                <w:szCs w:val="20"/>
                <w:lang w:val="en-GB"/>
              </w:rPr>
            </w:pPr>
            <w:r>
              <w:rPr>
                <w:rFonts w:cs="Times New Roman"/>
                <w:b/>
                <w:kern w:val="0"/>
                <w:sz w:val="20"/>
                <w:szCs w:val="20"/>
                <w:lang w:val="en-GB"/>
              </w:rPr>
              <w:t>Ericsson</w:t>
            </w:r>
          </w:p>
        </w:tc>
        <w:tc>
          <w:tcPr>
            <w:tcW w:w="7612" w:type="dxa"/>
          </w:tcPr>
          <w:p w14:paraId="321C9B6B" w14:textId="77777777" w:rsidR="00B9090F" w:rsidRDefault="00AB4DE4">
            <w:pPr>
              <w:pStyle w:val="Observation"/>
              <w:numPr>
                <w:ilvl w:val="0"/>
                <w:numId w:val="4"/>
              </w:numPr>
              <w:tabs>
                <w:tab w:val="left" w:pos="1701"/>
              </w:tabs>
              <w:overflowPunct w:val="0"/>
              <w:spacing w:before="0" w:after="0" w:line="259" w:lineRule="auto"/>
              <w:ind w:left="1701" w:hanging="1701"/>
              <w:jc w:val="both"/>
              <w:textAlignment w:val="auto"/>
              <w:rPr>
                <w:rFonts w:eastAsiaTheme="minorEastAsia" w:cstheme="minorBidi"/>
                <w:b w:val="0"/>
                <w:bCs/>
                <w:kern w:val="0"/>
                <w:lang w:eastAsia="zh-CN"/>
              </w:rPr>
            </w:pPr>
            <w:bookmarkStart w:id="3" w:name="_Toc166256480"/>
            <w:r>
              <w:rPr>
                <w:rFonts w:eastAsiaTheme="minorEastAsia" w:cstheme="minorBidi"/>
                <w:b w:val="0"/>
                <w:bCs/>
                <w:kern w:val="0"/>
                <w:lang w:eastAsia="zh-CN"/>
              </w:rPr>
              <w:t>Most schemes in TR 38.858 either require RAN3 signaling for inter-gNB information exchange of channel measurement, configuration of reference signals or both.</w:t>
            </w:r>
            <w:bookmarkEnd w:id="3"/>
            <w:r>
              <w:rPr>
                <w:rFonts w:eastAsiaTheme="minorEastAsia" w:cstheme="minorBidi"/>
                <w:b w:val="0"/>
                <w:bCs/>
                <w:kern w:val="0"/>
                <w:lang w:eastAsia="zh-CN"/>
              </w:rPr>
              <w:t xml:space="preserve"> </w:t>
            </w:r>
          </w:p>
          <w:p w14:paraId="0E832786" w14:textId="77777777" w:rsidR="00B9090F" w:rsidRDefault="00AB4DE4">
            <w:pPr>
              <w:pStyle w:val="Observation"/>
              <w:numPr>
                <w:ilvl w:val="0"/>
                <w:numId w:val="4"/>
              </w:numPr>
              <w:tabs>
                <w:tab w:val="left" w:pos="1701"/>
              </w:tabs>
              <w:overflowPunct w:val="0"/>
              <w:spacing w:before="0" w:after="0" w:line="259" w:lineRule="auto"/>
              <w:ind w:left="1701" w:hanging="1701"/>
              <w:jc w:val="both"/>
              <w:textAlignment w:val="auto"/>
              <w:rPr>
                <w:rFonts w:eastAsiaTheme="minorEastAsia" w:cstheme="minorBidi"/>
                <w:b w:val="0"/>
                <w:bCs/>
                <w:kern w:val="0"/>
                <w:lang w:eastAsia="zh-CN"/>
              </w:rPr>
            </w:pPr>
            <w:bookmarkStart w:id="4" w:name="_Toc166256481"/>
            <w:r>
              <w:rPr>
                <w:rFonts w:eastAsiaTheme="minorEastAsia" w:cstheme="minorBidi"/>
                <w:b w:val="0"/>
                <w:bCs/>
                <w:kern w:val="0"/>
                <w:lang w:eastAsia="zh-CN"/>
              </w:rPr>
              <w:t>For inter-operator case, co-channel CLI mitigation schemes summarized in the table cannot address the CLI from adjacent channels. Disallowing SBFD operation in legacy UL symbols or slot alleviates the impact to legacy networks.</w:t>
            </w:r>
            <w:bookmarkEnd w:id="4"/>
            <w:r>
              <w:rPr>
                <w:rFonts w:eastAsiaTheme="minorEastAsia" w:cstheme="minorBidi"/>
                <w:b w:val="0"/>
                <w:bCs/>
                <w:kern w:val="0"/>
                <w:lang w:eastAsia="zh-CN"/>
              </w:rPr>
              <w:t xml:space="preserve"> </w:t>
            </w:r>
          </w:p>
        </w:tc>
      </w:tr>
      <w:tr w:rsidR="00B9090F" w14:paraId="2EB31739" w14:textId="77777777">
        <w:tc>
          <w:tcPr>
            <w:tcW w:w="2025" w:type="dxa"/>
          </w:tcPr>
          <w:p w14:paraId="25EBB1A5"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Nokia</w:t>
            </w:r>
          </w:p>
        </w:tc>
        <w:tc>
          <w:tcPr>
            <w:tcW w:w="7612" w:type="dxa"/>
          </w:tcPr>
          <w:p w14:paraId="5E0AC894" w14:textId="77777777" w:rsidR="00B9090F" w:rsidRDefault="00AB4DE4">
            <w:pPr>
              <w:pStyle w:val="Observation"/>
              <w:spacing w:before="0" w:after="0"/>
              <w:rPr>
                <w:rFonts w:eastAsiaTheme="minorEastAsia" w:cstheme="minorBidi"/>
                <w:b w:val="0"/>
                <w:bCs/>
                <w:kern w:val="0"/>
                <w:lang w:eastAsia="zh-CN"/>
              </w:rPr>
            </w:pPr>
            <w:bookmarkStart w:id="5" w:name="_Toc166244919"/>
            <w:r>
              <w:rPr>
                <w:rFonts w:eastAsiaTheme="minorEastAsia" w:cstheme="minorBidi"/>
                <w:b w:val="0"/>
                <w:bCs/>
                <w:kern w:val="0"/>
                <w:lang w:eastAsia="zh-CN"/>
              </w:rPr>
              <w:t>Observation 1: For adjacent channel inter-site gNB-gNB CLI handling with intra-operator deployment, exchange of semi-static time and frequency information of SBFD slots can be supported.</w:t>
            </w:r>
            <w:bookmarkEnd w:id="5"/>
            <w:r>
              <w:rPr>
                <w:rFonts w:eastAsiaTheme="minorEastAsia" w:cstheme="minorBidi"/>
                <w:b w:val="0"/>
                <w:bCs/>
                <w:kern w:val="0"/>
                <w:lang w:eastAsia="zh-CN"/>
              </w:rPr>
              <w:t xml:space="preserve">  </w:t>
            </w:r>
          </w:p>
          <w:p w14:paraId="5EBDB419" w14:textId="77777777" w:rsidR="00B9090F" w:rsidRDefault="00AB4DE4">
            <w:pPr>
              <w:pStyle w:val="Observation"/>
              <w:spacing w:before="0" w:after="0"/>
              <w:rPr>
                <w:rFonts w:eastAsiaTheme="minorEastAsia" w:cstheme="minorBidi"/>
                <w:b w:val="0"/>
                <w:bCs/>
                <w:kern w:val="0"/>
                <w:lang w:eastAsia="zh-CN"/>
              </w:rPr>
            </w:pPr>
            <w:bookmarkStart w:id="6" w:name="_Toc166244924"/>
            <w:r>
              <w:rPr>
                <w:rFonts w:eastAsiaTheme="minorEastAsia" w:cstheme="minorBidi"/>
                <w:b w:val="0"/>
                <w:bCs/>
                <w:kern w:val="0"/>
                <w:lang w:eastAsia="zh-CN"/>
              </w:rPr>
              <w:t>Observation 5: The applicability of beam nulling to combat adjacent channel interference is unclear due to the fact that gNBs measurements should occur across carriers.</w:t>
            </w:r>
            <w:bookmarkEnd w:id="6"/>
          </w:p>
        </w:tc>
      </w:tr>
      <w:tr w:rsidR="00B9090F" w14:paraId="216A8362" w14:textId="77777777">
        <w:tc>
          <w:tcPr>
            <w:tcW w:w="2025" w:type="dxa"/>
          </w:tcPr>
          <w:p w14:paraId="278EAE04"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NTT DOCOMO</w:t>
            </w:r>
          </w:p>
        </w:tc>
        <w:tc>
          <w:tcPr>
            <w:tcW w:w="7612" w:type="dxa"/>
          </w:tcPr>
          <w:p w14:paraId="27B68DCC" w14:textId="77777777" w:rsidR="00B9090F" w:rsidRDefault="00AB4DE4">
            <w:pPr>
              <w:spacing w:before="0"/>
              <w:rPr>
                <w:bCs/>
                <w:i/>
                <w:kern w:val="0"/>
                <w:sz w:val="20"/>
                <w:szCs w:val="20"/>
              </w:rPr>
            </w:pPr>
            <w:r>
              <w:rPr>
                <w:bCs/>
                <w:i/>
                <w:kern w:val="0"/>
                <w:sz w:val="20"/>
                <w:szCs w:val="20"/>
              </w:rPr>
              <w:t>Observation 1: CLI handling schemes with exchanging information of measurement and reporting is not applicable for inter-operator adjacent channel CLI handling, and one possible solution can be CLI measurement with RSSI.</w:t>
            </w:r>
          </w:p>
        </w:tc>
      </w:tr>
      <w:tr w:rsidR="00B9090F" w14:paraId="103263D3" w14:textId="77777777">
        <w:tc>
          <w:tcPr>
            <w:tcW w:w="2025" w:type="dxa"/>
          </w:tcPr>
          <w:p w14:paraId="0E3F09E4" w14:textId="77777777" w:rsidR="00B9090F" w:rsidRDefault="00AB4DE4">
            <w:pPr>
              <w:spacing w:before="93" w:after="80"/>
              <w:rPr>
                <w:b/>
                <w:iCs/>
                <w:kern w:val="0"/>
                <w:sz w:val="20"/>
                <w:szCs w:val="20"/>
              </w:rPr>
            </w:pPr>
            <w:r>
              <w:rPr>
                <w:b/>
                <w:iCs/>
                <w:kern w:val="0"/>
                <w:sz w:val="20"/>
                <w:szCs w:val="20"/>
              </w:rPr>
              <w:t>OPPO</w:t>
            </w:r>
          </w:p>
        </w:tc>
        <w:tc>
          <w:tcPr>
            <w:tcW w:w="7612" w:type="dxa"/>
          </w:tcPr>
          <w:p w14:paraId="236B27A7" w14:textId="77777777" w:rsidR="00B9090F" w:rsidRDefault="00AB4DE4">
            <w:pPr>
              <w:pStyle w:val="a5"/>
              <w:spacing w:after="0" w:line="264" w:lineRule="auto"/>
              <w:rPr>
                <w:rFonts w:eastAsia="宋体"/>
                <w:i/>
                <w:szCs w:val="20"/>
                <w:u w:val="single"/>
                <w:lang w:eastAsia="zh-CN"/>
              </w:rPr>
            </w:pPr>
            <w:r>
              <w:rPr>
                <w:rFonts w:eastAsia="宋体"/>
                <w:i/>
                <w:szCs w:val="20"/>
                <w:u w:val="single"/>
                <w:lang w:eastAsia="zh-CN"/>
              </w:rPr>
              <w:t xml:space="preserve">For adjacent-channel CLI handling: </w:t>
            </w:r>
          </w:p>
          <w:p w14:paraId="60DCF181" w14:textId="77777777" w:rsidR="00B9090F" w:rsidRDefault="00AB4DE4">
            <w:pPr>
              <w:pStyle w:val="a5"/>
              <w:spacing w:after="0"/>
              <w:rPr>
                <w:rFonts w:eastAsiaTheme="minorEastAsia" w:cstheme="minorBidi"/>
                <w:bCs/>
                <w:i/>
                <w:szCs w:val="20"/>
                <w:lang w:eastAsia="zh-CN"/>
              </w:rPr>
            </w:pPr>
            <w:r>
              <w:rPr>
                <w:rFonts w:eastAsiaTheme="minorEastAsia" w:cstheme="minorBidi"/>
                <w:b/>
                <w:bCs/>
                <w:i/>
                <w:szCs w:val="20"/>
                <w:lang w:eastAsia="zh-CN"/>
              </w:rPr>
              <w:t>Observation</w:t>
            </w:r>
            <w:r>
              <w:rPr>
                <w:rFonts w:eastAsiaTheme="minorEastAsia" w:cstheme="minorBidi"/>
                <w:bCs/>
                <w:i/>
                <w:szCs w:val="20"/>
                <w:lang w:eastAsia="zh-CN"/>
              </w:rPr>
              <w:t xml:space="preserve"> 1: CLI measurement based on RS sequence signature is not applicable to adjacent-channel CLI handling. The following CLI schemes and functional components that are currently discussed in AI9.3.3 for co-channel CLI do not require CLI measurement using RS sequence signature: </w:t>
            </w:r>
          </w:p>
          <w:p w14:paraId="1729D8C7" w14:textId="77777777" w:rsidR="00B9090F" w:rsidRDefault="00AB4DE4">
            <w:pPr>
              <w:pStyle w:val="a5"/>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Inter-UE CLI-RSSI measurement within DL subband (for inter-UE CLI)</w:t>
            </w:r>
          </w:p>
          <w:p w14:paraId="3B6E07E2" w14:textId="77777777" w:rsidR="00B9090F" w:rsidRDefault="00AB4DE4">
            <w:pPr>
              <w:pStyle w:val="a5"/>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Inter-gNB CLI measurement using transparent UL resource muting (for inter-gNB CLI)</w:t>
            </w:r>
          </w:p>
          <w:p w14:paraId="07314EC8" w14:textId="77777777" w:rsidR="00B9090F" w:rsidRDefault="00AB4DE4">
            <w:pPr>
              <w:pStyle w:val="a5"/>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 xml:space="preserve">Coordinated scheduling of time-frequency resource (for both inter-UE CLI and inter-gNB CLI) </w:t>
            </w:r>
          </w:p>
          <w:p w14:paraId="09A814CB" w14:textId="77777777" w:rsidR="00B9090F" w:rsidRDefault="00AB4DE4">
            <w:pPr>
              <w:pStyle w:val="a5"/>
              <w:numPr>
                <w:ilvl w:val="0"/>
                <w:numId w:val="5"/>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Beam nulling (for inter-gNB CLI)</w:t>
            </w:r>
          </w:p>
        </w:tc>
      </w:tr>
      <w:tr w:rsidR="00B9090F" w14:paraId="300CDA0F" w14:textId="77777777">
        <w:tc>
          <w:tcPr>
            <w:tcW w:w="2025" w:type="dxa"/>
          </w:tcPr>
          <w:p w14:paraId="782C5257" w14:textId="77777777" w:rsidR="00B9090F" w:rsidRDefault="00AB4DE4">
            <w:pPr>
              <w:snapToGrid/>
              <w:spacing w:before="0" w:line="240" w:lineRule="auto"/>
              <w:rPr>
                <w:rFonts w:cs="Times New Roman"/>
                <w:b/>
                <w:kern w:val="0"/>
                <w:sz w:val="20"/>
                <w:szCs w:val="20"/>
                <w:lang w:val="en-GB"/>
              </w:rPr>
            </w:pPr>
            <w:r>
              <w:rPr>
                <w:rFonts w:cs="Times New Roman"/>
                <w:b/>
                <w:kern w:val="0"/>
                <w:sz w:val="20"/>
                <w:szCs w:val="20"/>
                <w:lang w:val="en-GB"/>
              </w:rPr>
              <w:t>Qualcomm</w:t>
            </w:r>
          </w:p>
        </w:tc>
        <w:tc>
          <w:tcPr>
            <w:tcW w:w="7612" w:type="dxa"/>
          </w:tcPr>
          <w:p w14:paraId="575FD8C0" w14:textId="77777777" w:rsidR="00B9090F" w:rsidRDefault="00AB4DE4">
            <w:pPr>
              <w:spacing w:before="93"/>
              <w:rPr>
                <w:rFonts w:eastAsia="Times New Roman"/>
                <w:bCs/>
                <w:i/>
                <w:kern w:val="0"/>
                <w:sz w:val="20"/>
                <w:szCs w:val="20"/>
              </w:rPr>
            </w:pPr>
            <w:r>
              <w:rPr>
                <w:rFonts w:eastAsia="Batang"/>
                <w:b/>
                <w:i/>
                <w:kern w:val="0"/>
                <w:sz w:val="20"/>
                <w:szCs w:val="20"/>
                <w:lang w:val="en-GB"/>
              </w:rPr>
              <w:t>Proposal</w:t>
            </w:r>
            <w:r>
              <w:rPr>
                <w:rFonts w:eastAsia="Batang"/>
                <w:i/>
                <w:kern w:val="0"/>
                <w:sz w:val="20"/>
                <w:szCs w:val="20"/>
                <w:lang w:val="en-GB"/>
              </w:rPr>
              <w:t xml:space="preserve"> 22:</w:t>
            </w:r>
            <w:r>
              <w:rPr>
                <w:i/>
                <w:iCs/>
                <w:kern w:val="0"/>
                <w:sz w:val="20"/>
                <w:szCs w:val="20"/>
                <w:lang w:val="en-GB" w:eastAsia="ko-KR"/>
              </w:rPr>
              <w:t xml:space="preserve"> There is no UL performance impact on UL symbols </w:t>
            </w:r>
            <w:r>
              <w:rPr>
                <w:bCs/>
                <w:i/>
                <w:kern w:val="0"/>
                <w:sz w:val="20"/>
                <w:szCs w:val="20"/>
                <w:lang w:val="en-GB"/>
              </w:rPr>
              <w:t xml:space="preserve">due to inter-operator adjacent channel inter-gNB CLI when restricting SBFD to D symbols and F symbols. </w:t>
            </w:r>
            <w:r>
              <w:rPr>
                <w:rFonts w:eastAsia="Times New Roman"/>
                <w:bCs/>
                <w:i/>
                <w:kern w:val="0"/>
                <w:sz w:val="20"/>
                <w:szCs w:val="20"/>
              </w:rPr>
              <w:lastRenderedPageBreak/>
              <w:t xml:space="preserve">Therefore, there is potentially no need for RAN1 to discuss </w:t>
            </w:r>
            <w:r>
              <w:rPr>
                <w:bCs/>
                <w:i/>
                <w:kern w:val="0"/>
                <w:sz w:val="20"/>
                <w:szCs w:val="20"/>
                <w:lang w:val="en-GB"/>
              </w:rPr>
              <w:t>inter-operator adjacent channel inter-gNB CLI handling schemes.</w:t>
            </w:r>
            <w:r>
              <w:rPr>
                <w:rFonts w:eastAsia="Times New Roman"/>
                <w:bCs/>
                <w:i/>
                <w:kern w:val="0"/>
                <w:sz w:val="20"/>
                <w:szCs w:val="20"/>
                <w:lang w:val="en-GB"/>
              </w:rPr>
              <w:t xml:space="preserve"> </w:t>
            </w:r>
          </w:p>
          <w:p w14:paraId="130B356A" w14:textId="77777777" w:rsidR="00B9090F" w:rsidRDefault="00AB4DE4">
            <w:pPr>
              <w:spacing w:before="93"/>
              <w:rPr>
                <w:bCs/>
                <w:i/>
                <w:kern w:val="0"/>
                <w:sz w:val="20"/>
                <w:szCs w:val="20"/>
              </w:rPr>
            </w:pPr>
            <w:r>
              <w:rPr>
                <w:rFonts w:eastAsia="Batang"/>
                <w:b/>
                <w:i/>
                <w:kern w:val="0"/>
                <w:sz w:val="20"/>
                <w:szCs w:val="20"/>
                <w:lang w:val="en-GB"/>
              </w:rPr>
              <w:t>Proposal</w:t>
            </w:r>
            <w:r>
              <w:rPr>
                <w:rFonts w:eastAsia="Batang"/>
                <w:i/>
                <w:kern w:val="0"/>
                <w:sz w:val="20"/>
                <w:szCs w:val="20"/>
                <w:lang w:val="en-GB"/>
              </w:rPr>
              <w:t xml:space="preserve"> 23:</w:t>
            </w:r>
            <w:r>
              <w:rPr>
                <w:i/>
                <w:iCs/>
                <w:kern w:val="0"/>
                <w:sz w:val="20"/>
                <w:szCs w:val="20"/>
                <w:lang w:val="en-GB" w:eastAsia="ko-KR"/>
              </w:rPr>
              <w:t xml:space="preserve"> </w:t>
            </w:r>
            <w:r>
              <w:rPr>
                <w:rFonts w:eastAsia="Times New Roman"/>
                <w:bCs/>
                <w:i/>
                <w:kern w:val="0"/>
                <w:sz w:val="20"/>
                <w:szCs w:val="20"/>
              </w:rPr>
              <w:t xml:space="preserve">Open to discuss schemes for resolving intra-operator </w:t>
            </w:r>
            <w:r>
              <w:rPr>
                <w:bCs/>
                <w:i/>
                <w:kern w:val="0"/>
                <w:sz w:val="20"/>
                <w:szCs w:val="20"/>
                <w:lang w:val="en-GB"/>
              </w:rPr>
              <w:t xml:space="preserve">adjacent channel </w:t>
            </w:r>
            <w:r>
              <w:rPr>
                <w:rFonts w:eastAsia="Times New Roman"/>
                <w:bCs/>
                <w:i/>
                <w:kern w:val="0"/>
                <w:sz w:val="20"/>
                <w:szCs w:val="20"/>
              </w:rPr>
              <w:t>CLI based on the co-channel CLI handling schemes as baseline.</w:t>
            </w:r>
          </w:p>
        </w:tc>
      </w:tr>
      <w:tr w:rsidR="00B9090F" w14:paraId="0E3A2D87" w14:textId="77777777">
        <w:tc>
          <w:tcPr>
            <w:tcW w:w="2025" w:type="dxa"/>
          </w:tcPr>
          <w:p w14:paraId="78162DEA"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Tejas Networks</w:t>
            </w:r>
          </w:p>
        </w:tc>
        <w:tc>
          <w:tcPr>
            <w:tcW w:w="7612" w:type="dxa"/>
          </w:tcPr>
          <w:p w14:paraId="05EC5A41" w14:textId="77777777" w:rsidR="00B9090F" w:rsidRDefault="00AB4DE4">
            <w:pPr>
              <w:pStyle w:val="Observation"/>
              <w:tabs>
                <w:tab w:val="left" w:pos="1701"/>
              </w:tabs>
              <w:overflowPunct w:val="0"/>
              <w:spacing w:before="72" w:after="0"/>
              <w:ind w:left="360" w:hanging="360"/>
              <w:jc w:val="both"/>
              <w:textAlignment w:val="auto"/>
              <w:rPr>
                <w:rFonts w:eastAsiaTheme="minorHAnsi" w:cstheme="minorBidi"/>
                <w:b w:val="0"/>
                <w:kern w:val="0"/>
                <w:lang w:eastAsia="zh-CN"/>
              </w:rPr>
            </w:pPr>
            <w:r>
              <w:rPr>
                <w:rFonts w:eastAsiaTheme="minorHAnsi" w:cstheme="minorBidi"/>
                <w:b w:val="0"/>
                <w:kern w:val="0"/>
                <w:lang w:eastAsia="zh-CN"/>
              </w:rPr>
              <w:t>Proposal 1: RAN1 should consider the study techniques for mitigation of Adjacent channel CLI ,if possible, as part of this Rel-19 work item.</w:t>
            </w:r>
          </w:p>
          <w:p w14:paraId="574F26FC" w14:textId="77777777" w:rsidR="00B9090F" w:rsidRDefault="00AB4DE4">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2: RAN1 should further discuss on sending a LS to RAN-4  to trigger  the feasibility study on adjacent channel blocker mitigation due to adjacent channel CLI in view of relaxed roll off requirements considering {D,U,D} for SBFD.</w:t>
            </w:r>
          </w:p>
          <w:p w14:paraId="1297744E" w14:textId="77777777" w:rsidR="00B9090F" w:rsidRDefault="00AB4DE4">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3: Further study the impact of adjacent channels on network throughput with the {D, U, D} SBFD configurations.</w:t>
            </w:r>
          </w:p>
          <w:p w14:paraId="5755973F" w14:textId="77777777" w:rsidR="00B9090F" w:rsidRDefault="00AB4DE4">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4 : Co-channel gNB-gNB CLI handling  schemes are applicable  for intra-operator adjacent channel CLI.</w:t>
            </w:r>
          </w:p>
          <w:p w14:paraId="09982D99" w14:textId="77777777" w:rsidR="00B9090F" w:rsidRDefault="00AB4DE4">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5 : For intra-operator adjacent channel CLI we support  beam nulling based on steering vector between gNB-gNB for adjacent channel CLI.</w:t>
            </w:r>
          </w:p>
          <w:p w14:paraId="2E19F4AA" w14:textId="77777777" w:rsidR="00B9090F" w:rsidRDefault="00AB4DE4">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6 : For intra-operator adjacent channel CLI we support the non-transparent UL resource muting scheme due to better UL performance compared to transparent UL resource muting scheme.</w:t>
            </w:r>
          </w:p>
          <w:p w14:paraId="34CBEC6F" w14:textId="77777777" w:rsidR="00B9090F" w:rsidRDefault="00AB4DE4">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7: Schemes for inter-operator adjacent channel CLI handling requires further study due to absence of signalling between inter-operator gNB’s.</w:t>
            </w:r>
          </w:p>
        </w:tc>
      </w:tr>
    </w:tbl>
    <w:p w14:paraId="68F1474B" w14:textId="77777777" w:rsidR="00B9090F" w:rsidRDefault="00AB4DE4">
      <w:pPr>
        <w:pStyle w:val="afa"/>
        <w:numPr>
          <w:ilvl w:val="1"/>
          <w:numId w:val="2"/>
        </w:numPr>
        <w:spacing w:before="156"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0B48EB61" w14:textId="77777777" w:rsidR="00B9090F" w:rsidRDefault="00AB4DE4">
      <w:pPr>
        <w:spacing w:before="0" w:after="156" w:line="240" w:lineRule="auto"/>
        <w:rPr>
          <w:sz w:val="20"/>
          <w:szCs w:val="20"/>
        </w:rPr>
      </w:pPr>
      <w:r>
        <w:rPr>
          <w:b/>
          <w:sz w:val="20"/>
          <w:szCs w:val="20"/>
        </w:rPr>
        <w:t xml:space="preserve">Ericsson, Nokia, NTT DOCOMO, OPPO, </w:t>
      </w:r>
      <w:r>
        <w:rPr>
          <w:rFonts w:eastAsia="宋体" w:cs="Times New Roman"/>
          <w:b/>
          <w:sz w:val="20"/>
        </w:rPr>
        <w:t>Tejas Networks</w:t>
      </w:r>
      <w:r>
        <w:rPr>
          <w:b/>
          <w:sz w:val="20"/>
          <w:szCs w:val="20"/>
        </w:rPr>
        <w:t xml:space="preserve"> and Qualcomm </w:t>
      </w:r>
      <w:r>
        <w:rPr>
          <w:sz w:val="20"/>
          <w:szCs w:val="20"/>
        </w:rPr>
        <w:t xml:space="preserve">discussed adjacent channel CLI handling in the context of Rel-19 SBFD. </w:t>
      </w:r>
    </w:p>
    <w:p w14:paraId="077AA7A2" w14:textId="77777777" w:rsidR="00B9090F" w:rsidRDefault="00AB4DE4">
      <w:pPr>
        <w:spacing w:before="0" w:after="156" w:line="240" w:lineRule="auto"/>
        <w:rPr>
          <w:bCs/>
          <w:sz w:val="20"/>
          <w:szCs w:val="20"/>
        </w:rPr>
      </w:pPr>
      <w:r>
        <w:rPr>
          <w:b/>
          <w:bCs/>
          <w:sz w:val="20"/>
          <w:szCs w:val="20"/>
        </w:rPr>
        <w:t>Ericsson</w:t>
      </w:r>
      <w:r>
        <w:rPr>
          <w:bCs/>
          <w:sz w:val="20"/>
          <w:szCs w:val="20"/>
        </w:rPr>
        <w:t xml:space="preserve"> thinks for inter-operator case, co-channel CLI mitigation schemes summarized in the table cannot address the CLI from adjacent channels.</w:t>
      </w:r>
    </w:p>
    <w:p w14:paraId="077D9898" w14:textId="77777777" w:rsidR="00B9090F" w:rsidRDefault="00AB4DE4">
      <w:pPr>
        <w:spacing w:before="0" w:after="156" w:line="240" w:lineRule="auto"/>
        <w:rPr>
          <w:bCs/>
          <w:sz w:val="20"/>
          <w:szCs w:val="20"/>
        </w:rPr>
      </w:pPr>
      <w:r>
        <w:rPr>
          <w:b/>
          <w:bCs/>
          <w:sz w:val="20"/>
          <w:szCs w:val="20"/>
        </w:rPr>
        <w:t>Nokia</w:t>
      </w:r>
      <w:r>
        <w:rPr>
          <w:bCs/>
          <w:sz w:val="20"/>
          <w:szCs w:val="20"/>
        </w:rPr>
        <w:t xml:space="preserve"> thinks for adjacent channel inter-site gNB-gNB CLI handling with intra-operator deployment, exchange of semi-static time and frequency information of SBFD slots can be supported. While, the applicability of beam nulling to combat adjacent channel interference is unclear due to the fact that gNBs measurements should occur across carriers.</w:t>
      </w:r>
    </w:p>
    <w:p w14:paraId="7853AF2B" w14:textId="77777777" w:rsidR="00B9090F" w:rsidRDefault="00AB4DE4">
      <w:pPr>
        <w:spacing w:before="0" w:after="156" w:line="240" w:lineRule="auto"/>
        <w:rPr>
          <w:bCs/>
          <w:sz w:val="20"/>
          <w:szCs w:val="20"/>
        </w:rPr>
      </w:pPr>
      <w:r>
        <w:rPr>
          <w:b/>
          <w:bCs/>
          <w:sz w:val="20"/>
          <w:szCs w:val="20"/>
        </w:rPr>
        <w:t>NTT DOCOMO</w:t>
      </w:r>
      <w:r>
        <w:rPr>
          <w:bCs/>
          <w:sz w:val="20"/>
          <w:szCs w:val="20"/>
        </w:rPr>
        <w:t xml:space="preserve"> thinks CLI handling schemes with exchanging information of measurement and reporting is not applicable for inter-operator adjacent channel CLI handling, and one possible solution can be CLI measurement with RSSI.</w:t>
      </w:r>
    </w:p>
    <w:p w14:paraId="3D740E6A" w14:textId="77777777" w:rsidR="00B9090F" w:rsidRDefault="00AB4DE4">
      <w:pPr>
        <w:spacing w:before="0" w:after="156" w:line="240" w:lineRule="auto"/>
        <w:rPr>
          <w:bCs/>
          <w:sz w:val="20"/>
          <w:szCs w:val="20"/>
        </w:rPr>
      </w:pPr>
      <w:r>
        <w:rPr>
          <w:b/>
          <w:iCs/>
          <w:sz w:val="20"/>
        </w:rPr>
        <w:t xml:space="preserve">OPPO </w:t>
      </w:r>
      <w:r>
        <w:rPr>
          <w:iCs/>
          <w:sz w:val="20"/>
        </w:rPr>
        <w:t>thinks</w:t>
      </w:r>
      <w:r>
        <w:rPr>
          <w:b/>
          <w:iCs/>
          <w:sz w:val="20"/>
        </w:rPr>
        <w:t xml:space="preserve"> </w:t>
      </w:r>
      <w:r>
        <w:rPr>
          <w:bCs/>
          <w:sz w:val="20"/>
          <w:szCs w:val="20"/>
        </w:rPr>
        <w:t>CLI measurement based on RS sequence signature is not applicable to adjacent-channel CLI handling. The following CLI schemes and functional components that do not require CLI measurement using RS sequence signature can be considered.</w:t>
      </w:r>
    </w:p>
    <w:p w14:paraId="2859D3D9" w14:textId="77777777" w:rsidR="00B9090F" w:rsidRDefault="00AB4DE4">
      <w:pPr>
        <w:pStyle w:val="a5"/>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Inter-UE CLI-RSSI measurement within DL subband (for inter-UE CLI)</w:t>
      </w:r>
    </w:p>
    <w:p w14:paraId="1920EF6C" w14:textId="77777777" w:rsidR="00B9090F" w:rsidRDefault="00AB4DE4">
      <w:pPr>
        <w:pStyle w:val="a5"/>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Inter-gNB CLI measurement using transparent UL resource muting (for inter-gNB CLI)</w:t>
      </w:r>
    </w:p>
    <w:p w14:paraId="1F8DAF91" w14:textId="77777777" w:rsidR="00B9090F" w:rsidRDefault="00AB4DE4">
      <w:pPr>
        <w:pStyle w:val="a5"/>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 xml:space="preserve">Coordinated scheduling of time-frequency resource (for both inter-UE CLI and inter-gNB CLI) </w:t>
      </w:r>
    </w:p>
    <w:p w14:paraId="19952365" w14:textId="77777777" w:rsidR="00B9090F" w:rsidRDefault="00AB4DE4">
      <w:pPr>
        <w:pStyle w:val="a5"/>
        <w:numPr>
          <w:ilvl w:val="0"/>
          <w:numId w:val="5"/>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Beam nulling (for inter-gNB CLI)</w:t>
      </w:r>
    </w:p>
    <w:p w14:paraId="097BABBE" w14:textId="77777777" w:rsidR="00B9090F" w:rsidRDefault="00AB4DE4">
      <w:pPr>
        <w:spacing w:before="0" w:after="120" w:line="240" w:lineRule="auto"/>
      </w:pPr>
      <w:r>
        <w:rPr>
          <w:rFonts w:eastAsia="宋体" w:cs="Times New Roman"/>
          <w:b/>
          <w:sz w:val="20"/>
        </w:rPr>
        <w:t xml:space="preserve">Tejas Networks </w:t>
      </w:r>
      <w:r>
        <w:rPr>
          <w:bCs/>
          <w:sz w:val="20"/>
          <w:szCs w:val="20"/>
        </w:rPr>
        <w:t>thinks Co-channel gNB-gNB CLI handling schemes are applicable for intra-operator adjacent channel CLI, such as beam nulling based on steering vector between gNB-gNB for adjacent channel CLI, non-transparent UL resource muting scheme. However, Schemes for inter-operator adjacent channel CLI handling requires further study due to absence of signalling between inter-operator gNB’s.</w:t>
      </w:r>
    </w:p>
    <w:p w14:paraId="68784787" w14:textId="77777777" w:rsidR="00B9090F" w:rsidRDefault="00AB4DE4">
      <w:pPr>
        <w:spacing w:before="0" w:after="120" w:line="240" w:lineRule="auto"/>
        <w:rPr>
          <w:bCs/>
          <w:sz w:val="20"/>
          <w:szCs w:val="20"/>
        </w:rPr>
      </w:pPr>
      <w:r>
        <w:rPr>
          <w:rFonts w:cs="Times New Roman"/>
          <w:b/>
          <w:sz w:val="20"/>
          <w:lang w:val="en-GB"/>
        </w:rPr>
        <w:t xml:space="preserve">Qualcomm </w:t>
      </w:r>
      <w:r>
        <w:rPr>
          <w:bCs/>
          <w:sz w:val="20"/>
          <w:szCs w:val="20"/>
        </w:rPr>
        <w:t>thinks there is potentially no need for RAN1 to discuss inter-operator adjacent channel inter-gNB CLI handling schemes, but open to discuss schemes for resolving intra-operator adjacent channel CLI based on the co-channel CLI handling schemes as baseline.</w:t>
      </w:r>
    </w:p>
    <w:p w14:paraId="695CE606" w14:textId="77777777" w:rsidR="00B9090F" w:rsidRDefault="00AB4DE4">
      <w:pPr>
        <w:spacing w:before="0" w:after="120" w:line="240" w:lineRule="auto"/>
        <w:rPr>
          <w:bCs/>
          <w:sz w:val="20"/>
          <w:szCs w:val="20"/>
        </w:rPr>
      </w:pPr>
      <w:r>
        <w:rPr>
          <w:bCs/>
          <w:iCs/>
          <w:sz w:val="20"/>
        </w:rPr>
        <w:t xml:space="preserve">Companies discussed about the applicability to </w:t>
      </w:r>
      <w:r>
        <w:rPr>
          <w:bCs/>
          <w:sz w:val="20"/>
          <w:szCs w:val="16"/>
        </w:rPr>
        <w:t xml:space="preserve">candidate co-channel CLI handling scheme for inter-operator and/or intra-operator adjacent channel CLI handling. The moderator thinks that these aspects can be </w:t>
      </w:r>
      <w:proofErr w:type="gramStart"/>
      <w:r>
        <w:rPr>
          <w:bCs/>
          <w:sz w:val="20"/>
          <w:szCs w:val="16"/>
        </w:rPr>
        <w:t>taken into account</w:t>
      </w:r>
      <w:proofErr w:type="gramEnd"/>
      <w:r>
        <w:rPr>
          <w:bCs/>
          <w:sz w:val="20"/>
          <w:szCs w:val="16"/>
        </w:rPr>
        <w:t xml:space="preserve"> in the down-selection of the CLI handling schemes. </w:t>
      </w:r>
      <w:r>
        <w:rPr>
          <w:bCs/>
          <w:sz w:val="20"/>
          <w:szCs w:val="20"/>
        </w:rPr>
        <w:t>Based on companies’ input, the following observations are provided</w:t>
      </w:r>
    </w:p>
    <w:p w14:paraId="2BF1682C" w14:textId="77777777" w:rsidR="00B9090F" w:rsidRDefault="00AB4DE4">
      <w:pPr>
        <w:spacing w:before="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2-1</w:t>
      </w:r>
    </w:p>
    <w:p w14:paraId="67361A5A" w14:textId="77777777" w:rsidR="00B9090F" w:rsidRDefault="00AB4DE4">
      <w:pPr>
        <w:spacing w:before="0" w:after="50" w:line="240" w:lineRule="auto"/>
        <w:rPr>
          <w:b/>
          <w:sz w:val="20"/>
          <w:szCs w:val="16"/>
          <w:highlight w:val="yellow"/>
        </w:rPr>
      </w:pPr>
      <w:r>
        <w:rPr>
          <w:b/>
          <w:sz w:val="20"/>
          <w:szCs w:val="16"/>
          <w:highlight w:val="yellow"/>
        </w:rPr>
        <w:t>Observations:</w:t>
      </w:r>
    </w:p>
    <w:p w14:paraId="219DDBA5" w14:textId="77777777" w:rsidR="00B9090F" w:rsidRDefault="00AB4DE4">
      <w:pPr>
        <w:spacing w:before="0" w:line="240" w:lineRule="auto"/>
        <w:rPr>
          <w:bCs/>
          <w:sz w:val="20"/>
          <w:szCs w:val="20"/>
          <w:highlight w:val="yellow"/>
        </w:rPr>
      </w:pPr>
      <w:r>
        <w:rPr>
          <w:bCs/>
          <w:sz w:val="20"/>
          <w:szCs w:val="16"/>
          <w:highlight w:val="yellow"/>
        </w:rPr>
        <w:lastRenderedPageBreak/>
        <w:t>The following schemes can be applicable for intra-operator adjacent channel CLI handling</w:t>
      </w:r>
    </w:p>
    <w:p w14:paraId="40000077" w14:textId="77777777" w:rsidR="00B9090F" w:rsidRDefault="00AB4DE4">
      <w:pPr>
        <w:widowControl/>
        <w:numPr>
          <w:ilvl w:val="0"/>
          <w:numId w:val="3"/>
        </w:numPr>
        <w:spacing w:before="0" w:line="240" w:lineRule="auto"/>
        <w:ind w:left="714" w:hanging="357"/>
        <w:jc w:val="left"/>
        <w:rPr>
          <w:bCs/>
          <w:sz w:val="20"/>
          <w:szCs w:val="20"/>
          <w:highlight w:val="yellow"/>
        </w:rPr>
      </w:pPr>
      <w:r>
        <w:rPr>
          <w:bCs/>
          <w:sz w:val="20"/>
          <w:szCs w:val="20"/>
          <w:highlight w:val="yellow"/>
        </w:rPr>
        <w:t>Beam nulling</w:t>
      </w:r>
    </w:p>
    <w:p w14:paraId="5B1E9F8F" w14:textId="77777777" w:rsidR="00B9090F" w:rsidRDefault="00AB4DE4">
      <w:pPr>
        <w:widowControl/>
        <w:numPr>
          <w:ilvl w:val="0"/>
          <w:numId w:val="3"/>
        </w:numPr>
        <w:spacing w:before="0" w:line="240" w:lineRule="auto"/>
        <w:ind w:left="714" w:hanging="357"/>
        <w:jc w:val="left"/>
        <w:rPr>
          <w:bCs/>
          <w:sz w:val="20"/>
          <w:szCs w:val="20"/>
          <w:highlight w:val="yellow"/>
        </w:rPr>
      </w:pPr>
      <w:r>
        <w:rPr>
          <w:bCs/>
          <w:sz w:val="20"/>
          <w:szCs w:val="20"/>
          <w:highlight w:val="yellow"/>
        </w:rPr>
        <w:t>UL resource muting</w:t>
      </w:r>
    </w:p>
    <w:p w14:paraId="40DC11FB" w14:textId="77777777" w:rsidR="00B9090F" w:rsidRDefault="00AB4DE4">
      <w:pPr>
        <w:widowControl/>
        <w:numPr>
          <w:ilvl w:val="0"/>
          <w:numId w:val="3"/>
        </w:numPr>
        <w:spacing w:before="0" w:line="240" w:lineRule="auto"/>
        <w:ind w:left="714" w:hanging="357"/>
        <w:jc w:val="left"/>
        <w:rPr>
          <w:bCs/>
          <w:sz w:val="20"/>
          <w:szCs w:val="20"/>
          <w:highlight w:val="yellow"/>
        </w:rPr>
      </w:pPr>
      <w:r>
        <w:rPr>
          <w:bCs/>
          <w:sz w:val="20"/>
          <w:szCs w:val="20"/>
          <w:highlight w:val="yellow"/>
        </w:rPr>
        <w:t>Coordinated scheduling of time-frequency resource</w:t>
      </w:r>
    </w:p>
    <w:p w14:paraId="55AAACA3" w14:textId="77777777" w:rsidR="00B9090F" w:rsidRDefault="00AB4DE4">
      <w:pPr>
        <w:spacing w:before="0" w:line="240" w:lineRule="auto"/>
        <w:rPr>
          <w:bCs/>
          <w:sz w:val="20"/>
          <w:szCs w:val="20"/>
          <w:highlight w:val="yellow"/>
        </w:rPr>
      </w:pPr>
      <w:r>
        <w:rPr>
          <w:bCs/>
          <w:sz w:val="20"/>
          <w:szCs w:val="16"/>
          <w:highlight w:val="yellow"/>
        </w:rPr>
        <w:t>The following schemes can be applicable for inter-operator adjacent channel CLI handling</w:t>
      </w:r>
    </w:p>
    <w:p w14:paraId="0FADDCFB" w14:textId="77777777" w:rsidR="00B9090F" w:rsidRDefault="00AB4DE4">
      <w:pPr>
        <w:widowControl/>
        <w:numPr>
          <w:ilvl w:val="0"/>
          <w:numId w:val="3"/>
        </w:numPr>
        <w:spacing w:before="0" w:line="240" w:lineRule="auto"/>
        <w:ind w:left="714" w:hanging="357"/>
        <w:jc w:val="left"/>
        <w:rPr>
          <w:bCs/>
          <w:i/>
          <w:sz w:val="20"/>
          <w:highlight w:val="yellow"/>
        </w:rPr>
      </w:pPr>
      <w:r>
        <w:rPr>
          <w:bCs/>
          <w:sz w:val="20"/>
          <w:szCs w:val="20"/>
          <w:highlight w:val="yellow"/>
        </w:rPr>
        <w:t>UL resource muting</w:t>
      </w:r>
    </w:p>
    <w:p w14:paraId="1C035503" w14:textId="77777777" w:rsidR="00B9090F" w:rsidRDefault="00B9090F">
      <w:pPr>
        <w:spacing w:before="0" w:after="50" w:line="240" w:lineRule="auto"/>
        <w:rPr>
          <w:bCs/>
          <w:iCs/>
          <w:sz w:val="20"/>
        </w:rPr>
      </w:pPr>
    </w:p>
    <w:p w14:paraId="46E12709" w14:textId="77777777" w:rsidR="00B9090F" w:rsidRDefault="00AB4DE4">
      <w:pPr>
        <w:spacing w:before="0" w:after="156" w:line="240" w:lineRule="auto"/>
        <w:rPr>
          <w:rFonts w:eastAsia="宋体" w:cs="Times New Roman"/>
          <w:b/>
          <w:sz w:val="20"/>
        </w:rPr>
      </w:pPr>
      <w:r>
        <w:rPr>
          <w:rFonts w:eastAsia="宋体" w:cs="Times New Roman"/>
          <w:b/>
          <w:sz w:val="20"/>
        </w:rPr>
        <w:t>Companies are invited to provide views on the above observation if any.</w:t>
      </w:r>
    </w:p>
    <w:tbl>
      <w:tblPr>
        <w:tblStyle w:val="12"/>
        <w:tblW w:w="9627" w:type="dxa"/>
        <w:tblLook w:val="04A0" w:firstRow="1" w:lastRow="0" w:firstColumn="1" w:lastColumn="0" w:noHBand="0" w:noVBand="1"/>
      </w:tblPr>
      <w:tblGrid>
        <w:gridCol w:w="2547"/>
        <w:gridCol w:w="7080"/>
      </w:tblGrid>
      <w:tr w:rsidR="00B9090F" w14:paraId="78323E97" w14:textId="77777777">
        <w:tc>
          <w:tcPr>
            <w:tcW w:w="2547" w:type="dxa"/>
            <w:shd w:val="clear" w:color="auto" w:fill="DBDBDB"/>
          </w:tcPr>
          <w:p w14:paraId="46A36108"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4CE44CE"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16079B8F" w14:textId="77777777">
        <w:tc>
          <w:tcPr>
            <w:tcW w:w="2547" w:type="dxa"/>
          </w:tcPr>
          <w:p w14:paraId="3A982A0E" w14:textId="77777777" w:rsidR="00B9090F" w:rsidRDefault="00AB4DE4">
            <w:pPr>
              <w:snapToGrid/>
              <w:spacing w:before="0" w:line="259" w:lineRule="auto"/>
              <w:jc w:val="center"/>
              <w:rPr>
                <w:rFonts w:eastAsia="宋体" w:cs="宋体"/>
                <w:kern w:val="0"/>
                <w:sz w:val="20"/>
                <w:szCs w:val="20"/>
                <w:lang w:val="en-GB"/>
              </w:rPr>
            </w:pPr>
            <w:r>
              <w:rPr>
                <w:rFonts w:eastAsia="宋体" w:cs="宋体"/>
                <w:kern w:val="0"/>
                <w:sz w:val="20"/>
                <w:szCs w:val="20"/>
                <w:lang w:val="en-GB"/>
              </w:rPr>
              <w:t xml:space="preserve">Tejas </w:t>
            </w:r>
          </w:p>
        </w:tc>
        <w:tc>
          <w:tcPr>
            <w:tcW w:w="7080" w:type="dxa"/>
          </w:tcPr>
          <w:p w14:paraId="7A923705" w14:textId="77777777" w:rsidR="00B9090F" w:rsidRDefault="00AB4DE4">
            <w:pPr>
              <w:snapToGrid/>
              <w:spacing w:before="0" w:line="259" w:lineRule="auto"/>
              <w:rPr>
                <w:rFonts w:cs="宋体"/>
                <w:b/>
                <w:bCs/>
                <w:kern w:val="0"/>
                <w:sz w:val="20"/>
                <w:szCs w:val="20"/>
                <w:lang w:val="en-GB"/>
              </w:rPr>
            </w:pPr>
            <w:r>
              <w:rPr>
                <w:rFonts w:cs="宋体"/>
                <w:b/>
                <w:bCs/>
                <w:kern w:val="0"/>
                <w:sz w:val="20"/>
                <w:szCs w:val="20"/>
                <w:lang w:val="en-GB"/>
              </w:rPr>
              <w:t>For Intra-operator adjacent channel CLI’s:</w:t>
            </w:r>
          </w:p>
          <w:p w14:paraId="5655B626"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The leakage into adjacent channel will also be proportional to the beam strength , we think beam nulling schemes are applicable for intra-operator adjacent channel handling. </w:t>
            </w:r>
          </w:p>
          <w:p w14:paraId="3139A90C"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We support beam nulling with steering vector as preferred choice for CLI handling as  to avoid the complexity of detailed channel measurement of adjacent channel gNB’s. </w:t>
            </w:r>
          </w:p>
          <w:p w14:paraId="0C16F1A7"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Additionally, we recommend UL non-transparent muting especially to mitigate the impact of adjacent channel beam side-lobes. </w:t>
            </w:r>
          </w:p>
          <w:p w14:paraId="6741414C"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Information exchange for CLI handling is possible for intra-operator gNB’s.</w:t>
            </w:r>
          </w:p>
          <w:p w14:paraId="4D72F233" w14:textId="77777777" w:rsidR="00B9090F" w:rsidRDefault="00B9090F">
            <w:pPr>
              <w:snapToGrid/>
              <w:spacing w:before="0" w:line="259" w:lineRule="auto"/>
              <w:rPr>
                <w:rFonts w:cs="宋体"/>
                <w:kern w:val="0"/>
                <w:sz w:val="20"/>
                <w:szCs w:val="20"/>
                <w:lang w:val="en-GB"/>
              </w:rPr>
            </w:pPr>
          </w:p>
          <w:p w14:paraId="4DC27674" w14:textId="77777777" w:rsidR="00B9090F" w:rsidRDefault="00AB4DE4">
            <w:pPr>
              <w:snapToGrid/>
              <w:spacing w:before="0" w:line="259" w:lineRule="auto"/>
              <w:rPr>
                <w:rFonts w:cs="宋体"/>
                <w:b/>
                <w:bCs/>
                <w:kern w:val="0"/>
                <w:sz w:val="20"/>
                <w:szCs w:val="20"/>
                <w:lang w:val="en-GB"/>
              </w:rPr>
            </w:pPr>
            <w:r>
              <w:rPr>
                <w:rFonts w:cs="宋体"/>
                <w:b/>
                <w:bCs/>
                <w:kern w:val="0"/>
                <w:sz w:val="20"/>
                <w:szCs w:val="20"/>
                <w:lang w:val="en-GB"/>
              </w:rPr>
              <w:t>For Inter-operator adjacent channel CLI’s:</w:t>
            </w:r>
          </w:p>
          <w:p w14:paraId="38471782" w14:textId="77777777" w:rsidR="00B9090F" w:rsidRDefault="00AB4DE4">
            <w:pPr>
              <w:snapToGrid/>
              <w:spacing w:before="0" w:line="259" w:lineRule="auto"/>
              <w:rPr>
                <w:rFonts w:cs="宋体"/>
                <w:kern w:val="0"/>
                <w:sz w:val="20"/>
                <w:szCs w:val="20"/>
                <w:highlight w:val="cyan"/>
                <w:lang w:val="en-GB"/>
              </w:rPr>
            </w:pPr>
            <w:r>
              <w:rPr>
                <w:rFonts w:cs="宋体"/>
                <w:kern w:val="0"/>
                <w:sz w:val="20"/>
                <w:szCs w:val="20"/>
                <w:lang w:val="en-GB"/>
              </w:rPr>
              <w:t>Applicability of current co-channel CLI schemes for inter-operator CLI’s requires further study as it requires inter-operator co-ordination and information exchange.</w:t>
            </w:r>
          </w:p>
          <w:p w14:paraId="1A5DA820" w14:textId="77777777" w:rsidR="00B9090F" w:rsidRDefault="00B9090F">
            <w:pPr>
              <w:snapToGrid/>
              <w:spacing w:before="0" w:line="259" w:lineRule="auto"/>
              <w:rPr>
                <w:rFonts w:cs="宋体"/>
                <w:kern w:val="0"/>
                <w:sz w:val="20"/>
                <w:szCs w:val="20"/>
                <w:lang w:val="en-GB"/>
              </w:rPr>
            </w:pPr>
          </w:p>
        </w:tc>
      </w:tr>
      <w:tr w:rsidR="00B9090F" w14:paraId="3CAEB677" w14:textId="77777777">
        <w:tc>
          <w:tcPr>
            <w:tcW w:w="2547" w:type="dxa"/>
          </w:tcPr>
          <w:p w14:paraId="3CE77ED0" w14:textId="77777777" w:rsidR="00B9090F" w:rsidRDefault="00AB4DE4">
            <w:pPr>
              <w:snapToGrid/>
              <w:spacing w:before="0" w:line="259" w:lineRule="auto"/>
              <w:rPr>
                <w:rFonts w:eastAsia="宋体" w:cs="宋体"/>
                <w:kern w:val="0"/>
                <w:sz w:val="20"/>
                <w:szCs w:val="20"/>
                <w:lang w:val="en-GB"/>
              </w:rPr>
            </w:pPr>
            <w:r>
              <w:rPr>
                <w:rFonts w:eastAsia="宋体" w:cs="宋体"/>
                <w:kern w:val="0"/>
                <w:sz w:val="20"/>
                <w:szCs w:val="20"/>
                <w:lang w:val="en-GB"/>
              </w:rPr>
              <w:t>NTT DOCOMO</w:t>
            </w:r>
          </w:p>
        </w:tc>
        <w:tc>
          <w:tcPr>
            <w:tcW w:w="7080" w:type="dxa"/>
          </w:tcPr>
          <w:p w14:paraId="17F8BE71" w14:textId="77777777" w:rsidR="00B9090F" w:rsidRDefault="00AB4DE4">
            <w:pPr>
              <w:snapToGrid/>
              <w:spacing w:before="0" w:line="259" w:lineRule="auto"/>
              <w:rPr>
                <w:rFonts w:cs="宋体"/>
                <w:kern w:val="0"/>
                <w:sz w:val="20"/>
                <w:szCs w:val="20"/>
                <w:lang w:val="en-GB"/>
              </w:rPr>
            </w:pPr>
            <w:r>
              <w:rPr>
                <w:rFonts w:eastAsia="MS Mincho" w:cs="宋体"/>
                <w:kern w:val="0"/>
                <w:sz w:val="20"/>
                <w:szCs w:val="20"/>
                <w:lang w:val="en-GB" w:eastAsia="ja-JP"/>
              </w:rPr>
              <w:t xml:space="preserve">We think making proposed observation may not be so important at RAN1#117 meeting. </w:t>
            </w:r>
            <w:proofErr w:type="gramStart"/>
            <w:r>
              <w:rPr>
                <w:rFonts w:eastAsia="MS Mincho" w:cs="宋体"/>
                <w:kern w:val="0"/>
                <w:sz w:val="20"/>
                <w:szCs w:val="20"/>
                <w:lang w:val="en-GB" w:eastAsia="ja-JP"/>
              </w:rPr>
              <w:t>Anyway</w:t>
            </w:r>
            <w:proofErr w:type="gramEnd"/>
            <w:r>
              <w:rPr>
                <w:rFonts w:eastAsia="MS Mincho" w:cs="宋体"/>
                <w:kern w:val="0"/>
                <w:sz w:val="20"/>
                <w:szCs w:val="20"/>
                <w:lang w:val="en-GB" w:eastAsia="ja-JP"/>
              </w:rPr>
              <w:t xml:space="preserve"> we need to down-select CLI handling schemes at this meeting as in Proposal 5-1.</w:t>
            </w:r>
          </w:p>
        </w:tc>
      </w:tr>
      <w:tr w:rsidR="00B9090F" w14:paraId="19F743F4" w14:textId="77777777">
        <w:tc>
          <w:tcPr>
            <w:tcW w:w="2547" w:type="dxa"/>
          </w:tcPr>
          <w:p w14:paraId="159ABCAA" w14:textId="77777777" w:rsidR="00B9090F" w:rsidRDefault="00AB4DE4">
            <w:pPr>
              <w:snapToGrid/>
              <w:spacing w:before="0" w:line="259" w:lineRule="auto"/>
              <w:rPr>
                <w:rFonts w:eastAsia="宋体" w:cs="宋体"/>
                <w:kern w:val="0"/>
                <w:sz w:val="20"/>
                <w:szCs w:val="20"/>
                <w:lang w:val="en-GB"/>
              </w:rPr>
            </w:pPr>
            <w:r>
              <w:rPr>
                <w:rFonts w:eastAsia="宋体" w:cs="宋体"/>
                <w:kern w:val="0"/>
                <w:sz w:val="20"/>
                <w:szCs w:val="20"/>
                <w:lang w:val="en-GB"/>
              </w:rPr>
              <w:t>IDC</w:t>
            </w:r>
          </w:p>
        </w:tc>
        <w:tc>
          <w:tcPr>
            <w:tcW w:w="7080" w:type="dxa"/>
          </w:tcPr>
          <w:p w14:paraId="6C447988" w14:textId="77777777" w:rsidR="00B9090F" w:rsidRDefault="00AB4DE4">
            <w:pPr>
              <w:snapToGrid/>
              <w:spacing w:before="0" w:line="259" w:lineRule="auto"/>
              <w:rPr>
                <w:rFonts w:eastAsia="Times New Roman" w:cs="宋体"/>
                <w:kern w:val="0"/>
                <w:sz w:val="20"/>
                <w:szCs w:val="20"/>
                <w:lang w:val="en-GB"/>
              </w:rPr>
            </w:pPr>
            <w:r>
              <w:rPr>
                <w:rFonts w:eastAsia="Times New Roman" w:cs="宋体"/>
                <w:kern w:val="0"/>
                <w:sz w:val="20"/>
                <w:szCs w:val="20"/>
                <w:lang w:val="en-GB"/>
              </w:rPr>
              <w:t>Share similar view as DOCOMO, considering the current task as WI of Rel-19.</w:t>
            </w:r>
          </w:p>
        </w:tc>
      </w:tr>
      <w:tr w:rsidR="00B9090F" w14:paraId="6D929DF0" w14:textId="77777777">
        <w:tc>
          <w:tcPr>
            <w:tcW w:w="2547" w:type="dxa"/>
          </w:tcPr>
          <w:p w14:paraId="3DF6B0B2" w14:textId="77777777" w:rsidR="00B9090F" w:rsidRDefault="00AB4DE4">
            <w:pPr>
              <w:snapToGrid/>
              <w:spacing w:before="0" w:line="259" w:lineRule="auto"/>
              <w:rPr>
                <w:rFonts w:eastAsia="宋体" w:cs="宋体"/>
                <w:kern w:val="0"/>
                <w:sz w:val="20"/>
                <w:szCs w:val="20"/>
              </w:rPr>
            </w:pPr>
            <w:r>
              <w:rPr>
                <w:rFonts w:eastAsia="宋体" w:cs="宋体"/>
                <w:kern w:val="0"/>
                <w:sz w:val="20"/>
                <w:szCs w:val="20"/>
              </w:rPr>
              <w:t>New H3C</w:t>
            </w:r>
          </w:p>
        </w:tc>
        <w:tc>
          <w:tcPr>
            <w:tcW w:w="7080" w:type="dxa"/>
          </w:tcPr>
          <w:p w14:paraId="3BE57A53" w14:textId="77777777" w:rsidR="00B9090F" w:rsidRDefault="00AB4DE4">
            <w:pPr>
              <w:snapToGrid/>
              <w:spacing w:before="0" w:line="259" w:lineRule="auto"/>
              <w:rPr>
                <w:rFonts w:eastAsia="宋体" w:cs="宋体"/>
                <w:kern w:val="0"/>
                <w:sz w:val="20"/>
                <w:szCs w:val="20"/>
              </w:rPr>
            </w:pPr>
            <w:r>
              <w:rPr>
                <w:rFonts w:eastAsia="宋体" w:cs="宋体"/>
                <w:kern w:val="0"/>
                <w:sz w:val="20"/>
                <w:szCs w:val="20"/>
              </w:rPr>
              <w:t>OK in general</w:t>
            </w:r>
          </w:p>
        </w:tc>
      </w:tr>
      <w:tr w:rsidR="00B9090F" w14:paraId="61B1EB3E" w14:textId="77777777">
        <w:tc>
          <w:tcPr>
            <w:tcW w:w="2547" w:type="dxa"/>
          </w:tcPr>
          <w:p w14:paraId="2CC1ED96" w14:textId="77777777" w:rsidR="00B9090F" w:rsidRDefault="00AB4DE4">
            <w:pPr>
              <w:snapToGrid/>
              <w:spacing w:before="0" w:line="259" w:lineRule="auto"/>
              <w:rPr>
                <w:rFonts w:eastAsia="宋体" w:cs="宋体"/>
                <w:kern w:val="0"/>
                <w:sz w:val="20"/>
                <w:szCs w:val="20"/>
              </w:rPr>
            </w:pPr>
            <w:r>
              <w:rPr>
                <w:rFonts w:eastAsia="宋体" w:cs="宋体"/>
                <w:kern w:val="0"/>
                <w:sz w:val="20"/>
                <w:szCs w:val="20"/>
              </w:rPr>
              <w:t>QC</w:t>
            </w:r>
          </w:p>
        </w:tc>
        <w:tc>
          <w:tcPr>
            <w:tcW w:w="7080" w:type="dxa"/>
          </w:tcPr>
          <w:p w14:paraId="26C44E76" w14:textId="77777777" w:rsidR="00B9090F" w:rsidRDefault="00AB4DE4">
            <w:pPr>
              <w:widowControl/>
              <w:spacing w:before="0" w:line="240" w:lineRule="auto"/>
              <w:jc w:val="left"/>
              <w:rPr>
                <w:bCs/>
                <w:sz w:val="20"/>
              </w:rPr>
            </w:pPr>
            <w:r>
              <w:rPr>
                <w:bCs/>
                <w:sz w:val="20"/>
              </w:rPr>
              <w:t>Need to clarify the schemes are for only inter-gNB adjacent channel CLI handing?</w:t>
            </w:r>
          </w:p>
          <w:p w14:paraId="5402DCD5" w14:textId="77777777" w:rsidR="00B9090F" w:rsidRDefault="00AB4DE4">
            <w:pPr>
              <w:widowControl/>
              <w:spacing w:before="0" w:line="240" w:lineRule="auto"/>
              <w:jc w:val="left"/>
              <w:rPr>
                <w:bCs/>
                <w:sz w:val="20"/>
              </w:rPr>
            </w:pPr>
            <w:r>
              <w:rPr>
                <w:bCs/>
                <w:sz w:val="20"/>
              </w:rPr>
              <w:t>Then we miss one proposal for inter-UE adjacent channel CLI handling. Suggest add one.</w:t>
            </w:r>
          </w:p>
          <w:p w14:paraId="0CDEBAAA" w14:textId="77777777" w:rsidR="00B9090F" w:rsidRDefault="00B9090F">
            <w:pPr>
              <w:widowControl/>
              <w:spacing w:before="0" w:line="240" w:lineRule="auto"/>
              <w:jc w:val="left"/>
              <w:rPr>
                <w:bCs/>
                <w:sz w:val="20"/>
              </w:rPr>
            </w:pPr>
          </w:p>
          <w:p w14:paraId="57ABB2B8" w14:textId="77777777" w:rsidR="00B9090F" w:rsidRDefault="00AB4DE4">
            <w:pPr>
              <w:widowControl/>
              <w:spacing w:before="0" w:line="240" w:lineRule="auto"/>
              <w:jc w:val="left"/>
              <w:rPr>
                <w:bCs/>
                <w:sz w:val="20"/>
              </w:rPr>
            </w:pPr>
            <w:r>
              <w:rPr>
                <w:bCs/>
                <w:sz w:val="20"/>
              </w:rPr>
              <w:t xml:space="preserve">For intra-operator adjacent channel CLI handling, beam pairing is missing from the list. </w:t>
            </w:r>
          </w:p>
          <w:p w14:paraId="70F42810" w14:textId="77777777" w:rsidR="00B9090F" w:rsidRDefault="00AB4DE4">
            <w:pPr>
              <w:widowControl/>
              <w:spacing w:before="0" w:line="240" w:lineRule="auto"/>
              <w:jc w:val="left"/>
              <w:rPr>
                <w:bCs/>
                <w:sz w:val="20"/>
              </w:rPr>
            </w:pPr>
            <w:r>
              <w:rPr>
                <w:bCs/>
                <w:sz w:val="20"/>
              </w:rPr>
              <w:t xml:space="preserve">For inter-operator adjacent channel CLI handling, the main concern is the impact on legacy TDD. With restriction to configure SBFD symbols on U symbols, there is no issue for inter-operator adjacent channel CLI handling for legacy TDD as victim gNB. </w:t>
            </w:r>
          </w:p>
        </w:tc>
      </w:tr>
      <w:tr w:rsidR="00B9090F" w14:paraId="2D34C738" w14:textId="77777777">
        <w:tc>
          <w:tcPr>
            <w:tcW w:w="2547" w:type="dxa"/>
          </w:tcPr>
          <w:p w14:paraId="019A8610" w14:textId="77777777" w:rsidR="00B9090F" w:rsidRDefault="00AB4DE4">
            <w:pPr>
              <w:snapToGrid/>
              <w:spacing w:before="0" w:line="259" w:lineRule="auto"/>
              <w:rPr>
                <w:rFonts w:eastAsia="宋体" w:cs="宋体"/>
                <w:kern w:val="0"/>
                <w:sz w:val="20"/>
                <w:szCs w:val="20"/>
              </w:rPr>
            </w:pPr>
            <w:r>
              <w:rPr>
                <w:rFonts w:eastAsia="Malgun Gothic" w:cs="宋体"/>
                <w:sz w:val="20"/>
                <w:lang w:val="en-GB" w:eastAsia="ko-KR"/>
              </w:rPr>
              <w:t>LG</w:t>
            </w:r>
          </w:p>
        </w:tc>
        <w:tc>
          <w:tcPr>
            <w:tcW w:w="7080" w:type="dxa"/>
          </w:tcPr>
          <w:p w14:paraId="2015D3CE" w14:textId="77777777" w:rsidR="00B9090F" w:rsidRDefault="00AB4DE4">
            <w:pPr>
              <w:snapToGrid/>
              <w:spacing w:before="0" w:line="259" w:lineRule="auto"/>
              <w:rPr>
                <w:rFonts w:eastAsia="Malgun Gothic" w:cs="宋体"/>
                <w:sz w:val="20"/>
                <w:lang w:val="en-GB" w:eastAsia="ko-KR"/>
              </w:rPr>
            </w:pPr>
            <w:r>
              <w:rPr>
                <w:rFonts w:eastAsia="Malgun Gothic" w:cs="宋体"/>
                <w:sz w:val="20"/>
                <w:lang w:val="en-GB" w:eastAsia="ko-KR"/>
              </w:rPr>
              <w:t>We would like understand the intention of the proposal. Are those listed CLI handling schemes are suggested to be supported?</w:t>
            </w:r>
          </w:p>
          <w:p w14:paraId="006B3DF6" w14:textId="77777777" w:rsidR="00B9090F" w:rsidRDefault="00AB4DE4">
            <w:pPr>
              <w:widowControl/>
              <w:spacing w:before="0" w:line="240" w:lineRule="auto"/>
              <w:jc w:val="left"/>
              <w:rPr>
                <w:bCs/>
                <w:sz w:val="20"/>
              </w:rPr>
            </w:pPr>
            <w:r>
              <w:rPr>
                <w:rFonts w:eastAsia="Malgun Gothic" w:cs="宋体"/>
                <w:sz w:val="20"/>
                <w:lang w:val="en-GB" w:eastAsia="ko-KR"/>
              </w:rPr>
              <w:t>Our understanding of the inter-/intra-operator CLI handling schemes depends on whether the information exchange is needed or not and adjacent/co-channel CLI handling schemes depends on whether it is based on RSSI or RSRP measurement.</w:t>
            </w:r>
          </w:p>
        </w:tc>
      </w:tr>
      <w:tr w:rsidR="00B9090F" w14:paraId="6484999F" w14:textId="77777777">
        <w:tc>
          <w:tcPr>
            <w:tcW w:w="2547" w:type="dxa"/>
          </w:tcPr>
          <w:p w14:paraId="5CCB7E0E" w14:textId="77777777" w:rsidR="00B9090F" w:rsidRDefault="00AB4DE4">
            <w:pPr>
              <w:snapToGrid/>
              <w:spacing w:before="0" w:line="259" w:lineRule="auto"/>
              <w:rPr>
                <w:rFonts w:eastAsia="Malgun Gothic" w:cs="宋体"/>
                <w:sz w:val="20"/>
                <w:lang w:eastAsia="ko-KR"/>
              </w:rPr>
            </w:pPr>
            <w:r>
              <w:rPr>
                <w:rFonts w:eastAsia="宋体" w:cs="宋体"/>
                <w:kern w:val="0"/>
                <w:sz w:val="20"/>
                <w:szCs w:val="20"/>
                <w:lang w:val="en-GB"/>
              </w:rPr>
              <w:t>ZTE</w:t>
            </w:r>
          </w:p>
        </w:tc>
        <w:tc>
          <w:tcPr>
            <w:tcW w:w="7080" w:type="dxa"/>
          </w:tcPr>
          <w:p w14:paraId="05AFD075"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We agree with NTT that this is not so important.</w:t>
            </w:r>
          </w:p>
          <w:p w14:paraId="44DCC529" w14:textId="77777777" w:rsidR="00B9090F" w:rsidRDefault="00AB4DE4">
            <w:pPr>
              <w:snapToGrid/>
              <w:spacing w:before="0" w:line="259" w:lineRule="auto"/>
              <w:rPr>
                <w:rFonts w:eastAsia="Malgun Gothic" w:cs="宋体"/>
                <w:sz w:val="20"/>
                <w:lang w:val="en-GB" w:eastAsia="ko-KR"/>
              </w:rPr>
            </w:pPr>
            <w:r>
              <w:rPr>
                <w:rFonts w:cs="宋体"/>
                <w:kern w:val="0"/>
                <w:sz w:val="20"/>
                <w:szCs w:val="20"/>
                <w:lang w:val="en-GB"/>
              </w:rPr>
              <w:t>We wonder whether beam pairing can be applied to intra-operator adjacent channel CLI handling.</w:t>
            </w:r>
          </w:p>
        </w:tc>
      </w:tr>
      <w:tr w:rsidR="00B9090F" w14:paraId="585C4509" w14:textId="77777777">
        <w:tc>
          <w:tcPr>
            <w:tcW w:w="2547" w:type="dxa"/>
          </w:tcPr>
          <w:p w14:paraId="4E065FE6"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6599CD0C"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OK in general.</w:t>
            </w:r>
          </w:p>
        </w:tc>
      </w:tr>
      <w:tr w:rsidR="00B9090F" w14:paraId="24ECE5FF" w14:textId="77777777">
        <w:tc>
          <w:tcPr>
            <w:tcW w:w="2547" w:type="dxa"/>
          </w:tcPr>
          <w:p w14:paraId="66D157E3"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082595B5"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Same view as NTT DoCoMo.</w:t>
            </w:r>
          </w:p>
        </w:tc>
      </w:tr>
      <w:tr w:rsidR="00B9090F" w14:paraId="4B99923A" w14:textId="77777777">
        <w:tc>
          <w:tcPr>
            <w:tcW w:w="2547" w:type="dxa"/>
          </w:tcPr>
          <w:p w14:paraId="2F4025AE" w14:textId="77777777" w:rsidR="00B9090F" w:rsidRDefault="00AB4DE4">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NEC</w:t>
            </w:r>
          </w:p>
        </w:tc>
        <w:tc>
          <w:tcPr>
            <w:tcW w:w="7080" w:type="dxa"/>
          </w:tcPr>
          <w:p w14:paraId="4AF246F9"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Same view as Samsung</w:t>
            </w:r>
          </w:p>
        </w:tc>
      </w:tr>
      <w:tr w:rsidR="00B9090F" w14:paraId="5AA734A9" w14:textId="77777777">
        <w:tc>
          <w:tcPr>
            <w:tcW w:w="2547" w:type="dxa"/>
          </w:tcPr>
          <w:p w14:paraId="5D8B97C1" w14:textId="77777777" w:rsidR="00B9090F" w:rsidRDefault="00AB4DE4">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4F49BB67"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 intra-operator use case can also be solved like inter-operator, by aligning UL slots and coordinating. There is no need for this observation or conclusion. </w:t>
            </w:r>
          </w:p>
        </w:tc>
      </w:tr>
    </w:tbl>
    <w:p w14:paraId="5B9C13DB" w14:textId="77777777" w:rsidR="00B9090F" w:rsidRDefault="00B9090F">
      <w:pPr>
        <w:spacing w:before="0" w:after="50" w:line="240" w:lineRule="auto"/>
        <w:rPr>
          <w:bCs/>
          <w:i/>
          <w:sz w:val="20"/>
        </w:rPr>
      </w:pPr>
    </w:p>
    <w:p w14:paraId="0DB297F2" w14:textId="77777777" w:rsidR="00B9090F" w:rsidRDefault="00B9090F">
      <w:pPr>
        <w:spacing w:before="93"/>
      </w:pPr>
    </w:p>
    <w:p w14:paraId="177BDB29" w14:textId="77777777" w:rsidR="00B9090F" w:rsidRDefault="00AB4DE4">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gNB-to-gNB CLI handling schemes</w:t>
      </w:r>
    </w:p>
    <w:p w14:paraId="059368DF" w14:textId="77777777" w:rsidR="00B9090F" w:rsidRDefault="00AB4DE4">
      <w:pPr>
        <w:spacing w:before="0" w:after="156" w:line="240" w:lineRule="auto"/>
      </w:pPr>
      <w:r>
        <w:t xml:space="preserve">In RAN1#116 and RAN1#116bis, the following agreements were made for </w:t>
      </w:r>
      <w:r>
        <w:rPr>
          <w:bCs/>
        </w:rPr>
        <w:t xml:space="preserve">gNB-to-gNB CLI handling. </w:t>
      </w:r>
    </w:p>
    <w:tbl>
      <w:tblPr>
        <w:tblStyle w:val="ad"/>
        <w:tblW w:w="9305" w:type="dxa"/>
        <w:tblLook w:val="04A0" w:firstRow="1" w:lastRow="0" w:firstColumn="1" w:lastColumn="0" w:noHBand="0" w:noVBand="1"/>
      </w:tblPr>
      <w:tblGrid>
        <w:gridCol w:w="9305"/>
      </w:tblGrid>
      <w:tr w:rsidR="00B9090F" w14:paraId="16E669C0" w14:textId="77777777">
        <w:tc>
          <w:tcPr>
            <w:tcW w:w="9305" w:type="dxa"/>
          </w:tcPr>
          <w:p w14:paraId="032AF69A" w14:textId="77777777" w:rsidR="00B9090F" w:rsidRDefault="00AB4DE4">
            <w:pPr>
              <w:spacing w:before="93"/>
              <w:rPr>
                <w:b/>
                <w:bCs/>
                <w:kern w:val="0"/>
                <w:sz w:val="20"/>
                <w:szCs w:val="16"/>
                <w:highlight w:val="green"/>
              </w:rPr>
            </w:pPr>
            <w:r>
              <w:rPr>
                <w:b/>
                <w:bCs/>
                <w:kern w:val="0"/>
                <w:sz w:val="20"/>
                <w:szCs w:val="16"/>
                <w:highlight w:val="green"/>
              </w:rPr>
              <w:lastRenderedPageBreak/>
              <w:t>Agreement</w:t>
            </w:r>
          </w:p>
          <w:p w14:paraId="22431F47" w14:textId="77777777" w:rsidR="00B9090F" w:rsidRDefault="00AB4DE4">
            <w:pPr>
              <w:spacing w:before="93"/>
              <w:rPr>
                <w:bCs/>
                <w:kern w:val="0"/>
                <w:sz w:val="20"/>
                <w:szCs w:val="16"/>
              </w:rPr>
            </w:pPr>
            <w:r>
              <w:rPr>
                <w:bCs/>
                <w:kern w:val="0"/>
                <w:sz w:val="20"/>
                <w:szCs w:val="16"/>
              </w:rPr>
              <w:t>Consider the following candidate gNB-to-gNB co-channel CLI handling schemes for further down-selection</w:t>
            </w:r>
          </w:p>
          <w:p w14:paraId="0413BC84" w14:textId="77777777" w:rsidR="00B9090F" w:rsidRDefault="00AB4DE4">
            <w:pPr>
              <w:pStyle w:val="afa"/>
              <w:numPr>
                <w:ilvl w:val="0"/>
                <w:numId w:val="3"/>
              </w:numPr>
              <w:spacing w:before="0" w:line="240" w:lineRule="auto"/>
              <w:rPr>
                <w:bCs/>
                <w:kern w:val="0"/>
                <w:sz w:val="20"/>
                <w:szCs w:val="16"/>
              </w:rPr>
            </w:pPr>
            <w:r>
              <w:rPr>
                <w:bCs/>
                <w:kern w:val="0"/>
                <w:sz w:val="20"/>
                <w:szCs w:val="16"/>
              </w:rPr>
              <w:t>gNB-to-gNB co-channel CLI and/or channel measurements</w:t>
            </w:r>
          </w:p>
          <w:p w14:paraId="0433D6A5" w14:textId="77777777" w:rsidR="00B9090F" w:rsidRDefault="00AB4DE4">
            <w:pPr>
              <w:pStyle w:val="afa"/>
              <w:numPr>
                <w:ilvl w:val="0"/>
                <w:numId w:val="3"/>
              </w:numPr>
              <w:spacing w:before="0" w:line="240" w:lineRule="auto"/>
              <w:rPr>
                <w:bCs/>
                <w:kern w:val="0"/>
                <w:sz w:val="20"/>
                <w:szCs w:val="16"/>
              </w:rPr>
            </w:pPr>
            <w:r>
              <w:rPr>
                <w:bCs/>
                <w:kern w:val="0"/>
                <w:sz w:val="20"/>
                <w:szCs w:val="16"/>
              </w:rPr>
              <w:t xml:space="preserve">Spatial </w:t>
            </w:r>
            <w:proofErr w:type="gramStart"/>
            <w:r>
              <w:rPr>
                <w:bCs/>
                <w:kern w:val="0"/>
                <w:sz w:val="20"/>
                <w:szCs w:val="16"/>
              </w:rPr>
              <w:t>domain based</w:t>
            </w:r>
            <w:proofErr w:type="gramEnd"/>
            <w:r>
              <w:rPr>
                <w:bCs/>
                <w:kern w:val="0"/>
                <w:sz w:val="20"/>
                <w:szCs w:val="16"/>
              </w:rPr>
              <w:t xml:space="preserve"> schemes</w:t>
            </w:r>
            <w:r>
              <w:rPr>
                <w:bCs/>
                <w:kern w:val="0"/>
                <w:sz w:val="20"/>
                <w:szCs w:val="16"/>
              </w:rPr>
              <w:tab/>
            </w:r>
          </w:p>
          <w:p w14:paraId="53BE1E61" w14:textId="77777777" w:rsidR="00B9090F" w:rsidRDefault="00AB4DE4">
            <w:pPr>
              <w:pStyle w:val="afa"/>
              <w:numPr>
                <w:ilvl w:val="1"/>
                <w:numId w:val="3"/>
              </w:numPr>
              <w:spacing w:before="0" w:line="240" w:lineRule="auto"/>
              <w:rPr>
                <w:bCs/>
                <w:kern w:val="0"/>
                <w:sz w:val="20"/>
                <w:szCs w:val="16"/>
              </w:rPr>
            </w:pPr>
            <w:r>
              <w:rPr>
                <w:bCs/>
                <w:kern w:val="0"/>
                <w:sz w:val="20"/>
                <w:szCs w:val="16"/>
              </w:rPr>
              <w:t>Beam nulling</w:t>
            </w:r>
          </w:p>
          <w:p w14:paraId="3FA0500C" w14:textId="77777777" w:rsidR="00B9090F" w:rsidRDefault="00AB4DE4">
            <w:pPr>
              <w:pStyle w:val="afa"/>
              <w:numPr>
                <w:ilvl w:val="1"/>
                <w:numId w:val="3"/>
              </w:numPr>
              <w:spacing w:before="0" w:line="240" w:lineRule="auto"/>
              <w:rPr>
                <w:bCs/>
                <w:kern w:val="0"/>
                <w:sz w:val="20"/>
                <w:szCs w:val="16"/>
              </w:rPr>
            </w:pPr>
            <w:r>
              <w:rPr>
                <w:bCs/>
                <w:kern w:val="0"/>
                <w:sz w:val="20"/>
                <w:szCs w:val="16"/>
              </w:rPr>
              <w:t>Beam pairing</w:t>
            </w:r>
          </w:p>
          <w:p w14:paraId="042BA9EA" w14:textId="77777777" w:rsidR="00B9090F" w:rsidRDefault="00AB4DE4">
            <w:pPr>
              <w:pStyle w:val="afa"/>
              <w:numPr>
                <w:ilvl w:val="0"/>
                <w:numId w:val="3"/>
              </w:numPr>
              <w:spacing w:before="0" w:line="240" w:lineRule="auto"/>
              <w:rPr>
                <w:bCs/>
                <w:kern w:val="0"/>
                <w:sz w:val="20"/>
                <w:szCs w:val="16"/>
              </w:rPr>
            </w:pPr>
            <w:r>
              <w:rPr>
                <w:bCs/>
                <w:kern w:val="0"/>
                <w:sz w:val="20"/>
                <w:szCs w:val="16"/>
              </w:rPr>
              <w:t>Coordinated scheduling in time and/or frequency</w:t>
            </w:r>
          </w:p>
          <w:p w14:paraId="1A222969" w14:textId="77777777" w:rsidR="00B9090F" w:rsidRDefault="00AB4DE4">
            <w:pPr>
              <w:pStyle w:val="afa"/>
              <w:numPr>
                <w:ilvl w:val="0"/>
                <w:numId w:val="3"/>
              </w:numPr>
              <w:spacing w:before="0" w:line="240" w:lineRule="auto"/>
              <w:rPr>
                <w:bCs/>
                <w:kern w:val="0"/>
                <w:sz w:val="20"/>
                <w:szCs w:val="16"/>
              </w:rPr>
            </w:pPr>
            <w:r>
              <w:rPr>
                <w:bCs/>
                <w:kern w:val="0"/>
                <w:sz w:val="20"/>
                <w:szCs w:val="16"/>
              </w:rPr>
              <w:t xml:space="preserve">Power </w:t>
            </w:r>
            <w:proofErr w:type="gramStart"/>
            <w:r>
              <w:rPr>
                <w:bCs/>
                <w:kern w:val="0"/>
                <w:sz w:val="20"/>
                <w:szCs w:val="16"/>
              </w:rPr>
              <w:t>control based</w:t>
            </w:r>
            <w:proofErr w:type="gramEnd"/>
            <w:r>
              <w:rPr>
                <w:bCs/>
                <w:kern w:val="0"/>
                <w:sz w:val="20"/>
                <w:szCs w:val="16"/>
              </w:rPr>
              <w:t xml:space="preserve"> schemes</w:t>
            </w:r>
            <w:r>
              <w:rPr>
                <w:bCs/>
                <w:kern w:val="0"/>
                <w:sz w:val="20"/>
                <w:szCs w:val="16"/>
              </w:rPr>
              <w:tab/>
            </w:r>
          </w:p>
          <w:p w14:paraId="2B9B6BDA" w14:textId="77777777" w:rsidR="00B9090F" w:rsidRDefault="00AB4DE4">
            <w:pPr>
              <w:pStyle w:val="afa"/>
              <w:numPr>
                <w:ilvl w:val="1"/>
                <w:numId w:val="3"/>
              </w:numPr>
              <w:spacing w:before="0" w:line="240" w:lineRule="auto"/>
              <w:rPr>
                <w:bCs/>
                <w:kern w:val="0"/>
                <w:sz w:val="20"/>
                <w:szCs w:val="16"/>
              </w:rPr>
            </w:pPr>
            <w:r>
              <w:rPr>
                <w:bCs/>
                <w:kern w:val="0"/>
                <w:sz w:val="20"/>
                <w:szCs w:val="16"/>
              </w:rPr>
              <w:t>gNB Tx power control</w:t>
            </w:r>
          </w:p>
          <w:p w14:paraId="04854159" w14:textId="77777777" w:rsidR="00B9090F" w:rsidRDefault="00AB4DE4">
            <w:pPr>
              <w:pStyle w:val="afa"/>
              <w:numPr>
                <w:ilvl w:val="1"/>
                <w:numId w:val="3"/>
              </w:numPr>
              <w:spacing w:before="0" w:line="240" w:lineRule="auto"/>
              <w:rPr>
                <w:bCs/>
                <w:kern w:val="0"/>
                <w:sz w:val="20"/>
                <w:szCs w:val="16"/>
              </w:rPr>
            </w:pPr>
            <w:r>
              <w:rPr>
                <w:bCs/>
                <w:kern w:val="0"/>
                <w:sz w:val="20"/>
                <w:szCs w:val="16"/>
              </w:rPr>
              <w:t>UE Tx power control</w:t>
            </w:r>
          </w:p>
          <w:p w14:paraId="07289AD3" w14:textId="77777777" w:rsidR="00B9090F" w:rsidRDefault="00AB4DE4">
            <w:pPr>
              <w:spacing w:before="93"/>
              <w:rPr>
                <w:bCs/>
                <w:kern w:val="0"/>
                <w:sz w:val="20"/>
                <w:szCs w:val="16"/>
              </w:rPr>
            </w:pPr>
            <w:r>
              <w:rPr>
                <w:bCs/>
                <w:kern w:val="0"/>
                <w:sz w:val="20"/>
                <w:szCs w:val="16"/>
              </w:rPr>
              <w:t>Note: gNB-to-gNB co-channel CLI and/or channel measurements can be the enablers for some of the above CLI handling schemes.</w:t>
            </w:r>
          </w:p>
          <w:p w14:paraId="3BC83990" w14:textId="77777777" w:rsidR="00B9090F" w:rsidRDefault="00AB4DE4">
            <w:pPr>
              <w:spacing w:before="93"/>
              <w:rPr>
                <w:b/>
                <w:kern w:val="0"/>
                <w:sz w:val="20"/>
                <w:szCs w:val="16"/>
                <w:highlight w:val="green"/>
              </w:rPr>
            </w:pPr>
            <w:r>
              <w:rPr>
                <w:b/>
                <w:kern w:val="0"/>
                <w:sz w:val="20"/>
                <w:szCs w:val="16"/>
                <w:highlight w:val="green"/>
              </w:rPr>
              <w:t>Agreement</w:t>
            </w:r>
          </w:p>
          <w:p w14:paraId="0B5529E6" w14:textId="77777777" w:rsidR="00B9090F" w:rsidRDefault="00AB4DE4">
            <w:pPr>
              <w:spacing w:before="93"/>
              <w:rPr>
                <w:kern w:val="0"/>
                <w:sz w:val="20"/>
                <w:szCs w:val="16"/>
              </w:rPr>
            </w:pPr>
            <w:r>
              <w:rPr>
                <w:kern w:val="0"/>
                <w:sz w:val="20"/>
                <w:szCs w:val="16"/>
              </w:rPr>
              <w:t xml:space="preserve">gNB Tx power </w:t>
            </w:r>
            <w:proofErr w:type="gramStart"/>
            <w:r>
              <w:rPr>
                <w:kern w:val="0"/>
                <w:sz w:val="20"/>
                <w:szCs w:val="16"/>
              </w:rPr>
              <w:t>control based</w:t>
            </w:r>
            <w:proofErr w:type="gramEnd"/>
            <w:r>
              <w:rPr>
                <w:kern w:val="0"/>
                <w:sz w:val="20"/>
                <w:szCs w:val="16"/>
              </w:rPr>
              <w:t xml:space="preserve"> schemes are not considered in the down-selection of gNB-to-gNB co-channel CLI handling schemes.</w:t>
            </w:r>
          </w:p>
          <w:p w14:paraId="5D351533" w14:textId="77777777" w:rsidR="00B9090F" w:rsidRDefault="00AB4DE4">
            <w:pPr>
              <w:spacing w:before="93"/>
              <w:rPr>
                <w:b/>
                <w:kern w:val="0"/>
                <w:sz w:val="20"/>
                <w:szCs w:val="16"/>
                <w:highlight w:val="green"/>
              </w:rPr>
            </w:pPr>
            <w:r>
              <w:rPr>
                <w:b/>
                <w:kern w:val="0"/>
                <w:sz w:val="20"/>
                <w:szCs w:val="16"/>
                <w:highlight w:val="green"/>
              </w:rPr>
              <w:t>Agreement</w:t>
            </w:r>
          </w:p>
          <w:p w14:paraId="587B2BA7" w14:textId="77777777" w:rsidR="00B9090F" w:rsidRDefault="00AB4DE4">
            <w:pPr>
              <w:widowControl/>
              <w:snapToGrid/>
              <w:spacing w:before="0" w:line="240" w:lineRule="auto"/>
              <w:jc w:val="left"/>
              <w:rPr>
                <w:kern w:val="0"/>
                <w:sz w:val="20"/>
                <w:szCs w:val="16"/>
              </w:rPr>
            </w:pPr>
            <w:r>
              <w:rPr>
                <w:kern w:val="0"/>
                <w:sz w:val="20"/>
                <w:szCs w:val="16"/>
              </w:rPr>
              <w:t xml:space="preserve">UL Tx power </w:t>
            </w:r>
            <w:proofErr w:type="gramStart"/>
            <w:r>
              <w:rPr>
                <w:kern w:val="0"/>
                <w:sz w:val="20"/>
                <w:szCs w:val="16"/>
              </w:rPr>
              <w:t>control based</w:t>
            </w:r>
            <w:proofErr w:type="gramEnd"/>
            <w:r>
              <w:rPr>
                <w:kern w:val="0"/>
                <w:sz w:val="20"/>
                <w:szCs w:val="16"/>
              </w:rPr>
              <w:t xml:space="preserve"> schemes are not considered in the down-selection of gNB-to-gNB CLI handling and UE-to-UE CLI handling schemes.</w:t>
            </w:r>
          </w:p>
          <w:p w14:paraId="0846959D" w14:textId="77777777" w:rsidR="00B9090F" w:rsidRDefault="00AB4DE4">
            <w:pPr>
              <w:widowControl/>
              <w:numPr>
                <w:ilvl w:val="1"/>
                <w:numId w:val="6"/>
              </w:numPr>
              <w:snapToGrid/>
              <w:spacing w:before="72" w:line="240" w:lineRule="auto"/>
              <w:ind w:left="731" w:hanging="357"/>
              <w:jc w:val="left"/>
              <w:rPr>
                <w:kern w:val="0"/>
                <w:sz w:val="20"/>
                <w:szCs w:val="16"/>
              </w:rPr>
            </w:pPr>
            <w:r>
              <w:rPr>
                <w:kern w:val="0"/>
                <w:sz w:val="20"/>
                <w:szCs w:val="16"/>
              </w:rPr>
              <w:t>Note: Support of UL Tx power control enhancements can be discussed in AI 9.3.1 and 9.3.2 (for PRACH only).</w:t>
            </w:r>
          </w:p>
        </w:tc>
      </w:tr>
    </w:tbl>
    <w:p w14:paraId="2073A9B1" w14:textId="77777777" w:rsidR="00B9090F" w:rsidRDefault="00B9090F">
      <w:pPr>
        <w:spacing w:before="93"/>
        <w:rPr>
          <w:rFonts w:eastAsia="宋体" w:cs="Times New Roman"/>
          <w:b/>
          <w:bCs/>
          <w:kern w:val="0"/>
          <w:sz w:val="28"/>
          <w:szCs w:val="28"/>
        </w:rPr>
      </w:pPr>
    </w:p>
    <w:p w14:paraId="1041B4F5"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d"/>
        <w:tblW w:w="5000" w:type="pct"/>
        <w:tblLook w:val="04A0" w:firstRow="1" w:lastRow="0" w:firstColumn="1" w:lastColumn="0" w:noHBand="0" w:noVBand="1"/>
      </w:tblPr>
      <w:tblGrid>
        <w:gridCol w:w="1810"/>
        <w:gridCol w:w="7818"/>
      </w:tblGrid>
      <w:tr w:rsidR="00B9090F" w14:paraId="6DC28981" w14:textId="77777777">
        <w:tc>
          <w:tcPr>
            <w:tcW w:w="1819" w:type="dxa"/>
            <w:shd w:val="clear" w:color="auto" w:fill="E7E6E6" w:themeFill="background2"/>
          </w:tcPr>
          <w:p w14:paraId="43C7E3AF" w14:textId="77777777" w:rsidR="00B9090F" w:rsidRDefault="00AB4DE4">
            <w:pPr>
              <w:spacing w:before="0" w:line="240" w:lineRule="auto"/>
              <w:rPr>
                <w:rFonts w:cs="Times New Roman"/>
                <w:b/>
                <w:kern w:val="0"/>
                <w:sz w:val="20"/>
                <w:szCs w:val="20"/>
                <w:lang w:val="en-GB" w:eastAsia="ko-KR"/>
              </w:rPr>
            </w:pPr>
            <w:r>
              <w:rPr>
                <w:rFonts w:cs="Times New Roman"/>
                <w:b/>
                <w:kern w:val="0"/>
                <w:sz w:val="20"/>
                <w:szCs w:val="20"/>
                <w:lang w:val="en-GB" w:eastAsia="ko-KR"/>
              </w:rPr>
              <w:t>Company</w:t>
            </w:r>
          </w:p>
        </w:tc>
        <w:tc>
          <w:tcPr>
            <w:tcW w:w="7818" w:type="dxa"/>
            <w:shd w:val="clear" w:color="auto" w:fill="E7E6E6" w:themeFill="background2"/>
          </w:tcPr>
          <w:p w14:paraId="667691C1" w14:textId="77777777" w:rsidR="00B9090F" w:rsidRDefault="00AB4DE4">
            <w:pPr>
              <w:spacing w:before="0" w:line="240" w:lineRule="auto"/>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B9090F" w14:paraId="2CC23FC5" w14:textId="77777777">
        <w:tc>
          <w:tcPr>
            <w:tcW w:w="1819" w:type="dxa"/>
          </w:tcPr>
          <w:p w14:paraId="5B220562" w14:textId="77777777" w:rsidR="00B9090F" w:rsidRDefault="00AB4DE4">
            <w:pPr>
              <w:pStyle w:val="0Maintext"/>
              <w:spacing w:afterAutospacing="0" w:line="240" w:lineRule="auto"/>
              <w:ind w:firstLine="0"/>
              <w:rPr>
                <w:b/>
                <w:bCs/>
                <w:i/>
                <w:lang w:val="en-US"/>
              </w:rPr>
            </w:pPr>
            <w:r>
              <w:rPr>
                <w:b/>
                <w:bCs/>
                <w:i/>
                <w:lang w:val="en-US"/>
              </w:rPr>
              <w:t>CATT</w:t>
            </w:r>
          </w:p>
        </w:tc>
        <w:tc>
          <w:tcPr>
            <w:tcW w:w="7818" w:type="dxa"/>
          </w:tcPr>
          <w:p w14:paraId="4335739E" w14:textId="77777777" w:rsidR="00B9090F" w:rsidRDefault="00AB4DE4">
            <w:pPr>
              <w:pStyle w:val="0Maintext"/>
              <w:spacing w:afterAutospacing="0" w:line="240" w:lineRule="auto"/>
              <w:ind w:firstLine="0"/>
              <w:rPr>
                <w:b/>
                <w:bCs/>
                <w:i/>
                <w:lang w:val="en-US"/>
              </w:rPr>
            </w:pPr>
            <w:r>
              <w:rPr>
                <w:b/>
                <w:bCs/>
                <w:i/>
                <w:lang w:val="en-US"/>
              </w:rPr>
              <w:t xml:space="preserve">Observation 1: </w:t>
            </w:r>
            <w:r>
              <w:rPr>
                <w:bCs/>
                <w:i/>
                <w:lang w:val="en-US"/>
              </w:rPr>
              <w:t>Beam nulling can be enabled by gNB-gNB CLI measurement.</w:t>
            </w:r>
          </w:p>
          <w:p w14:paraId="74A14744" w14:textId="77777777" w:rsidR="00B9090F" w:rsidRDefault="00AB4DE4">
            <w:pPr>
              <w:pStyle w:val="0Maintext"/>
              <w:spacing w:afterAutospacing="0" w:line="240" w:lineRule="auto"/>
              <w:ind w:firstLine="0"/>
              <w:rPr>
                <w:b/>
                <w:bCs/>
                <w:i/>
                <w:lang w:val="en-US"/>
              </w:rPr>
            </w:pPr>
            <w:r>
              <w:rPr>
                <w:b/>
                <w:bCs/>
                <w:i/>
                <w:lang w:val="en-US"/>
              </w:rPr>
              <w:t xml:space="preserve">Proposal 1: </w:t>
            </w:r>
            <w:r>
              <w:rPr>
                <w:bCs/>
                <w:i/>
                <w:lang w:val="en-US"/>
              </w:rPr>
              <w:t>Support gNB-to-gNB co-channel CLI measurement.</w:t>
            </w:r>
          </w:p>
          <w:p w14:paraId="6A37F7DB" w14:textId="77777777" w:rsidR="00B9090F" w:rsidRDefault="00AB4DE4">
            <w:pPr>
              <w:pStyle w:val="0Maintext"/>
              <w:spacing w:afterAutospacing="0" w:line="240" w:lineRule="auto"/>
              <w:ind w:firstLine="0"/>
              <w:rPr>
                <w:b/>
                <w:bCs/>
                <w:i/>
                <w:lang w:val="en-US"/>
              </w:rPr>
            </w:pPr>
            <w:r>
              <w:rPr>
                <w:b/>
                <w:bCs/>
                <w:i/>
                <w:lang w:val="en-US"/>
              </w:rPr>
              <w:t xml:space="preserve">Proposal 2: </w:t>
            </w:r>
            <w:r>
              <w:rPr>
                <w:bCs/>
                <w:i/>
                <w:lang w:val="en-US"/>
              </w:rPr>
              <w:t>Non-transparent UL resource muting is not supported.</w:t>
            </w:r>
          </w:p>
          <w:p w14:paraId="002C8C04" w14:textId="77777777" w:rsidR="00B9090F" w:rsidRDefault="00AB4DE4">
            <w:pPr>
              <w:pStyle w:val="0Maintext"/>
              <w:spacing w:afterAutospacing="0" w:line="240" w:lineRule="auto"/>
              <w:ind w:firstLine="0"/>
              <w:rPr>
                <w:b/>
                <w:bCs/>
                <w:i/>
                <w:lang w:val="en-US"/>
              </w:rPr>
            </w:pPr>
            <w:r>
              <w:rPr>
                <w:b/>
                <w:bCs/>
                <w:i/>
                <w:lang w:val="en-US"/>
              </w:rPr>
              <w:t xml:space="preserve">Proposal 3: </w:t>
            </w:r>
            <w:r>
              <w:rPr>
                <w:bCs/>
                <w:i/>
                <w:lang w:val="en-US"/>
              </w:rPr>
              <w:t>The potential spec impact of gNB-to-gNB co-channel CLI measurement includes information exchange of CLI measurement resource configuration (NZP CSI-RS/NCD-SSB).</w:t>
            </w:r>
          </w:p>
          <w:p w14:paraId="480427CE" w14:textId="77777777" w:rsidR="00B9090F" w:rsidRDefault="00AB4DE4">
            <w:pPr>
              <w:pStyle w:val="0Maintext"/>
              <w:spacing w:afterAutospacing="0" w:line="240" w:lineRule="auto"/>
              <w:ind w:firstLine="0"/>
              <w:rPr>
                <w:b/>
                <w:bCs/>
                <w:i/>
                <w:lang w:val="en-US"/>
              </w:rPr>
            </w:pPr>
            <w:r>
              <w:rPr>
                <w:b/>
                <w:bCs/>
                <w:i/>
                <w:lang w:val="en-US"/>
              </w:rPr>
              <w:t xml:space="preserve">Proposal 4: </w:t>
            </w:r>
            <w:r>
              <w:rPr>
                <w:bCs/>
                <w:i/>
                <w:lang w:val="en-US"/>
              </w:rPr>
              <w:t>Support exchange of semi-static SBFD time and frequency configuration among gNBs to enable coordinated scheduling for time/frequency resources.</w:t>
            </w:r>
          </w:p>
          <w:p w14:paraId="6277E613" w14:textId="77777777" w:rsidR="00B9090F" w:rsidRDefault="00AB4DE4">
            <w:pPr>
              <w:pStyle w:val="0Maintext"/>
              <w:spacing w:afterAutospacing="0" w:line="240" w:lineRule="auto"/>
              <w:ind w:firstLine="0"/>
              <w:rPr>
                <w:b/>
                <w:bCs/>
                <w:i/>
                <w:lang w:val="en-US"/>
              </w:rPr>
            </w:pPr>
            <w:r>
              <w:rPr>
                <w:b/>
                <w:bCs/>
                <w:i/>
                <w:lang w:val="en-US"/>
              </w:rPr>
              <w:t xml:space="preserve">Proposal 5: </w:t>
            </w:r>
            <w:r>
              <w:rPr>
                <w:bCs/>
                <w:i/>
                <w:lang w:val="en-US"/>
              </w:rPr>
              <w:t>Support beam pairing method and recommended/not-recommended DL beam information indication via measurement resource ID (e.g. SSB index and/or CSI-RS ID).</w:t>
            </w:r>
          </w:p>
        </w:tc>
      </w:tr>
      <w:tr w:rsidR="00B9090F" w14:paraId="1B311388" w14:textId="77777777">
        <w:tc>
          <w:tcPr>
            <w:tcW w:w="1819" w:type="dxa"/>
          </w:tcPr>
          <w:p w14:paraId="33152C61"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CMCC</w:t>
            </w:r>
          </w:p>
        </w:tc>
        <w:tc>
          <w:tcPr>
            <w:tcW w:w="7818" w:type="dxa"/>
          </w:tcPr>
          <w:p w14:paraId="4E544779" w14:textId="77777777" w:rsidR="00B9090F" w:rsidRDefault="00AB4DE4">
            <w:pPr>
              <w:spacing w:before="0" w:line="240" w:lineRule="auto"/>
              <w:rPr>
                <w:rFonts w:ascii="Times" w:hAnsi="Times"/>
                <w:bCs/>
                <w:i/>
                <w:iCs/>
                <w:kern w:val="0"/>
                <w:sz w:val="20"/>
                <w:szCs w:val="20"/>
              </w:rPr>
            </w:pPr>
            <w:r>
              <w:rPr>
                <w:b/>
                <w:i/>
                <w:kern w:val="0"/>
                <w:sz w:val="20"/>
                <w:szCs w:val="20"/>
                <w:u w:val="single"/>
              </w:rPr>
              <w:t>Observation 1</w:t>
            </w:r>
            <w:r>
              <w:rPr>
                <w:i/>
                <w:kern w:val="0"/>
                <w:sz w:val="20"/>
                <w:szCs w:val="20"/>
                <w:u w:val="single"/>
              </w:rPr>
              <w:t xml:space="preserve">: </w:t>
            </w:r>
            <w:r>
              <w:rPr>
                <w:bCs/>
                <w:i/>
                <w:iCs/>
                <w:kern w:val="0"/>
                <w:sz w:val="20"/>
                <w:szCs w:val="20"/>
              </w:rPr>
              <w:t>gNB Tx-Beam Nulling scheme</w:t>
            </w:r>
            <w:r>
              <w:rPr>
                <w:rFonts w:ascii="Times" w:hAnsi="Times"/>
                <w:bCs/>
                <w:i/>
                <w:iCs/>
                <w:kern w:val="0"/>
                <w:sz w:val="20"/>
                <w:szCs w:val="20"/>
              </w:rPr>
              <w:t xml:space="preserve"> is beneficial to reduce receiver blocking issue at victim BS especially when sub-band RF filter is not applied. </w:t>
            </w:r>
          </w:p>
          <w:p w14:paraId="1246DCAE" w14:textId="77777777" w:rsidR="00B9090F" w:rsidRDefault="00AB4DE4">
            <w:pPr>
              <w:spacing w:before="0" w:line="240" w:lineRule="auto"/>
              <w:rPr>
                <w:i/>
                <w:kern w:val="0"/>
                <w:sz w:val="20"/>
                <w:szCs w:val="20"/>
              </w:rPr>
            </w:pPr>
            <w:r>
              <w:rPr>
                <w:b/>
                <w:i/>
                <w:kern w:val="0"/>
                <w:sz w:val="20"/>
                <w:szCs w:val="20"/>
                <w:u w:val="single"/>
              </w:rPr>
              <w:t>Observation 2</w:t>
            </w:r>
            <w:r>
              <w:rPr>
                <w:i/>
                <w:kern w:val="0"/>
                <w:sz w:val="20"/>
                <w:szCs w:val="20"/>
                <w:u w:val="single"/>
              </w:rPr>
              <w:t xml:space="preserve">: </w:t>
            </w:r>
            <w:r>
              <w:rPr>
                <w:i/>
                <w:kern w:val="0"/>
                <w:sz w:val="20"/>
                <w:szCs w:val="20"/>
              </w:rPr>
              <w:t>gNB Tx-Beam Nulling scheme may degrade DL performance due to loss of degrees of freedom in spatial domain.</w:t>
            </w:r>
          </w:p>
          <w:p w14:paraId="438CAC05" w14:textId="77777777" w:rsidR="00B9090F" w:rsidRDefault="00AB4DE4">
            <w:pPr>
              <w:spacing w:before="0" w:line="240" w:lineRule="auto"/>
              <w:rPr>
                <w:i/>
                <w:kern w:val="0"/>
                <w:sz w:val="20"/>
                <w:szCs w:val="20"/>
              </w:rPr>
            </w:pPr>
            <w:r>
              <w:rPr>
                <w:b/>
                <w:i/>
                <w:kern w:val="0"/>
                <w:sz w:val="20"/>
                <w:szCs w:val="20"/>
                <w:u w:val="single"/>
              </w:rPr>
              <w:t>Observation 3</w:t>
            </w:r>
            <w:r>
              <w:rPr>
                <w:i/>
                <w:kern w:val="0"/>
                <w:sz w:val="20"/>
                <w:szCs w:val="20"/>
                <w:u w:val="single"/>
              </w:rPr>
              <w:t xml:space="preserve">: </w:t>
            </w:r>
            <w:r>
              <w:rPr>
                <w:i/>
                <w:kern w:val="0"/>
                <w:sz w:val="20"/>
                <w:szCs w:val="20"/>
              </w:rPr>
              <w:t>Whether information exchange of channel measurement is needed or not is up to the possible measurement procedures. For Alt.1, information exchange of channel measurement is needed, and for Alt.2, information exchange of channel measurement is not needed.</w:t>
            </w:r>
          </w:p>
          <w:p w14:paraId="06B00720" w14:textId="77777777" w:rsidR="00B9090F" w:rsidRDefault="00AB4DE4">
            <w:pPr>
              <w:spacing w:before="0" w:line="240" w:lineRule="auto"/>
              <w:rPr>
                <w:i/>
                <w:kern w:val="0"/>
                <w:sz w:val="20"/>
                <w:szCs w:val="20"/>
              </w:rPr>
            </w:pPr>
            <w:r>
              <w:rPr>
                <w:b/>
                <w:i/>
                <w:kern w:val="0"/>
                <w:sz w:val="20"/>
                <w:szCs w:val="20"/>
                <w:u w:val="single"/>
              </w:rPr>
              <w:t>Observation 4</w:t>
            </w:r>
            <w:r>
              <w:rPr>
                <w:i/>
                <w:kern w:val="0"/>
                <w:sz w:val="20"/>
                <w:szCs w:val="20"/>
                <w:u w:val="single"/>
              </w:rPr>
              <w:t xml:space="preserve">: </w:t>
            </w:r>
            <w:r>
              <w:rPr>
                <w:i/>
                <w:kern w:val="0"/>
                <w:sz w:val="20"/>
                <w:szCs w:val="20"/>
              </w:rPr>
              <w:t>The time/frequency domain based coordinated scheduling scheme cannot be used for SBFD Deployment Case 1 (Non-coexistence case with single SBFD subband configuration).</w:t>
            </w:r>
          </w:p>
          <w:p w14:paraId="2A0DF8CB" w14:textId="77777777" w:rsidR="00B9090F" w:rsidRDefault="00AB4DE4">
            <w:pPr>
              <w:spacing w:before="0" w:line="240" w:lineRule="auto"/>
              <w:rPr>
                <w:i/>
                <w:kern w:val="0"/>
                <w:sz w:val="20"/>
                <w:szCs w:val="20"/>
              </w:rPr>
            </w:pPr>
            <w:r>
              <w:rPr>
                <w:b/>
                <w:i/>
                <w:kern w:val="0"/>
                <w:sz w:val="20"/>
                <w:szCs w:val="20"/>
                <w:u w:val="single"/>
              </w:rPr>
              <w:t>Observation 5</w:t>
            </w:r>
            <w:r>
              <w:rPr>
                <w:i/>
                <w:kern w:val="0"/>
                <w:sz w:val="20"/>
                <w:szCs w:val="20"/>
                <w:u w:val="single"/>
              </w:rPr>
              <w:t xml:space="preserve">: </w:t>
            </w:r>
            <w:r>
              <w:rPr>
                <w:i/>
                <w:kern w:val="0"/>
                <w:sz w:val="20"/>
                <w:szCs w:val="20"/>
              </w:rPr>
              <w:t>SBFD Deployment Case 2 (Non-coexistence case with multiple SBFD subband configurations) is out of the WID scope of Rel-19 SBFD.</w:t>
            </w:r>
          </w:p>
          <w:p w14:paraId="750E56FD" w14:textId="77777777" w:rsidR="00B9090F" w:rsidRDefault="00AB4DE4">
            <w:pPr>
              <w:spacing w:before="0" w:line="240" w:lineRule="auto"/>
              <w:rPr>
                <w:i/>
                <w:kern w:val="0"/>
                <w:sz w:val="20"/>
                <w:szCs w:val="20"/>
              </w:rPr>
            </w:pPr>
            <w:r>
              <w:rPr>
                <w:b/>
                <w:i/>
                <w:kern w:val="0"/>
                <w:sz w:val="20"/>
                <w:szCs w:val="20"/>
                <w:u w:val="single"/>
              </w:rPr>
              <w:t>Observation 6</w:t>
            </w:r>
            <w:r>
              <w:rPr>
                <w:i/>
                <w:kern w:val="0"/>
                <w:sz w:val="20"/>
                <w:szCs w:val="20"/>
                <w:u w:val="single"/>
              </w:rPr>
              <w:t xml:space="preserve">: </w:t>
            </w:r>
            <w:r>
              <w:rPr>
                <w:i/>
                <w:kern w:val="0"/>
                <w:sz w:val="20"/>
                <w:szCs w:val="20"/>
              </w:rPr>
              <w:t>The time/frequency domain based coordinated scheduling scheme is beneficial for SBFD Deployment Case 3 (Co-channel co-existence for semi-static SBFD and legacy static TDD).</w:t>
            </w:r>
          </w:p>
          <w:p w14:paraId="422C208B" w14:textId="77777777" w:rsidR="00B9090F" w:rsidRDefault="00AB4DE4">
            <w:pPr>
              <w:spacing w:before="0" w:line="240" w:lineRule="auto"/>
              <w:rPr>
                <w:i/>
                <w:kern w:val="0"/>
                <w:sz w:val="20"/>
                <w:szCs w:val="20"/>
              </w:rPr>
            </w:pPr>
            <w:r>
              <w:rPr>
                <w:b/>
                <w:i/>
                <w:kern w:val="0"/>
                <w:sz w:val="20"/>
                <w:szCs w:val="20"/>
                <w:u w:val="single"/>
              </w:rPr>
              <w:t>Observation 7</w:t>
            </w:r>
            <w:r>
              <w:rPr>
                <w:i/>
                <w:kern w:val="0"/>
                <w:sz w:val="20"/>
                <w:szCs w:val="20"/>
                <w:u w:val="single"/>
              </w:rPr>
              <w:t xml:space="preserve">: </w:t>
            </w:r>
            <w:r>
              <w:rPr>
                <w:i/>
                <w:kern w:val="0"/>
                <w:sz w:val="20"/>
                <w:szCs w:val="20"/>
              </w:rPr>
              <w:t>The time/frequency domain based coordinated scheduling scheme cannot be used for SBFD Deployment Case 4 (Adjacent-channel co-existence case).</w:t>
            </w:r>
          </w:p>
          <w:p w14:paraId="31E95F6C" w14:textId="77777777" w:rsidR="00B9090F" w:rsidRDefault="00AB4DE4">
            <w:pPr>
              <w:spacing w:before="0" w:line="240" w:lineRule="auto"/>
              <w:rPr>
                <w:i/>
                <w:kern w:val="0"/>
                <w:sz w:val="20"/>
                <w:szCs w:val="20"/>
              </w:rPr>
            </w:pPr>
            <w:r>
              <w:rPr>
                <w:b/>
                <w:i/>
                <w:kern w:val="0"/>
                <w:sz w:val="20"/>
                <w:szCs w:val="20"/>
                <w:u w:val="single"/>
              </w:rPr>
              <w:t>Observation 8</w:t>
            </w:r>
            <w:r>
              <w:rPr>
                <w:i/>
                <w:kern w:val="0"/>
                <w:sz w:val="20"/>
                <w:szCs w:val="20"/>
                <w:u w:val="single"/>
              </w:rPr>
              <w:t xml:space="preserve">: </w:t>
            </w:r>
            <w:r>
              <w:rPr>
                <w:i/>
                <w:kern w:val="0"/>
                <w:sz w:val="20"/>
                <w:szCs w:val="20"/>
              </w:rPr>
              <w:t>For time/frequency domain based coordinated scheduling scheme, the motivation of information exchange of dynamic scheduling information over OTA gNB-to-gNB signalling is not clear.</w:t>
            </w:r>
          </w:p>
          <w:p w14:paraId="60FE6D6D" w14:textId="77777777" w:rsidR="00B9090F" w:rsidRDefault="00AB4DE4">
            <w:pPr>
              <w:spacing w:before="0" w:line="240" w:lineRule="auto"/>
              <w:rPr>
                <w:i/>
                <w:kern w:val="0"/>
                <w:sz w:val="20"/>
                <w:szCs w:val="20"/>
              </w:rPr>
            </w:pPr>
            <w:r>
              <w:rPr>
                <w:b/>
                <w:i/>
                <w:kern w:val="0"/>
                <w:sz w:val="20"/>
                <w:szCs w:val="20"/>
                <w:u w:val="single"/>
              </w:rPr>
              <w:t>Observation 9</w:t>
            </w:r>
            <w:r>
              <w:rPr>
                <w:i/>
                <w:kern w:val="0"/>
                <w:sz w:val="20"/>
                <w:szCs w:val="20"/>
                <w:u w:val="single"/>
              </w:rPr>
              <w:t xml:space="preserve">: </w:t>
            </w:r>
            <w:r>
              <w:rPr>
                <w:i/>
                <w:kern w:val="0"/>
                <w:sz w:val="20"/>
                <w:szCs w:val="20"/>
              </w:rPr>
              <w:t xml:space="preserve">gNB-to-gNB co-channel CLI and/or channel measurement is an enabler for other gNB-gNB CLI handling schemes, e.g., beam nulling, beam pairing, coordinated scheduling in time and/or frequency, etc., and the </w:t>
            </w:r>
            <w:r>
              <w:rPr>
                <w:i/>
                <w:iCs/>
                <w:kern w:val="0"/>
                <w:sz w:val="20"/>
                <w:szCs w:val="20"/>
              </w:rPr>
              <w:t xml:space="preserve">specification </w:t>
            </w:r>
            <w:r>
              <w:rPr>
                <w:i/>
                <w:kern w:val="0"/>
                <w:sz w:val="20"/>
                <w:szCs w:val="20"/>
              </w:rPr>
              <w:t>impacts for different gNB-gNB CLI handling schemes are different.</w:t>
            </w:r>
          </w:p>
          <w:p w14:paraId="1BB8DB79" w14:textId="77777777" w:rsidR="00B9090F" w:rsidRDefault="00AB4DE4">
            <w:pPr>
              <w:spacing w:before="0" w:line="240" w:lineRule="auto"/>
              <w:rPr>
                <w:bCs/>
                <w:i/>
                <w:kern w:val="0"/>
                <w:sz w:val="20"/>
                <w:szCs w:val="20"/>
              </w:rPr>
            </w:pPr>
            <w:r>
              <w:rPr>
                <w:b/>
                <w:i/>
                <w:kern w:val="0"/>
                <w:sz w:val="20"/>
                <w:szCs w:val="20"/>
                <w:u w:val="single"/>
              </w:rPr>
              <w:lastRenderedPageBreak/>
              <w:t>Observation 10</w:t>
            </w:r>
            <w:r>
              <w:rPr>
                <w:i/>
                <w:kern w:val="0"/>
                <w:sz w:val="20"/>
                <w:szCs w:val="20"/>
                <w:u w:val="single"/>
              </w:rPr>
              <w:t>:</w:t>
            </w:r>
            <w:r>
              <w:rPr>
                <w:i/>
                <w:kern w:val="0"/>
                <w:sz w:val="20"/>
                <w:szCs w:val="20"/>
              </w:rPr>
              <w:t xml:space="preserve"> The motivation of non-transparent UL resource muting for gNB-to-gNB CLI measurement is not clear.</w:t>
            </w:r>
          </w:p>
          <w:p w14:paraId="1DC86183" w14:textId="77777777" w:rsidR="00B9090F" w:rsidRDefault="00AB4DE4">
            <w:pPr>
              <w:spacing w:before="0" w:line="240" w:lineRule="auto"/>
              <w:rPr>
                <w:bCs/>
                <w:i/>
                <w:kern w:val="0"/>
                <w:sz w:val="20"/>
                <w:szCs w:val="20"/>
              </w:rPr>
            </w:pPr>
            <w:r>
              <w:rPr>
                <w:b/>
                <w:i/>
                <w:kern w:val="0"/>
                <w:sz w:val="20"/>
                <w:szCs w:val="20"/>
                <w:u w:val="single"/>
              </w:rPr>
              <w:t>Observation 11</w:t>
            </w:r>
            <w:r>
              <w:rPr>
                <w:i/>
                <w:kern w:val="0"/>
                <w:sz w:val="20"/>
                <w:szCs w:val="20"/>
                <w:u w:val="single"/>
              </w:rPr>
              <w:t xml:space="preserve">: </w:t>
            </w:r>
            <w:r>
              <w:rPr>
                <w:i/>
                <w:kern w:val="0"/>
                <w:sz w:val="20"/>
                <w:szCs w:val="20"/>
              </w:rPr>
              <w:t xml:space="preserve">Symbol level transparent UL resource muting </w:t>
            </w:r>
            <w:r>
              <w:rPr>
                <w:rFonts w:ascii="Times" w:hAnsi="Times"/>
                <w:i/>
                <w:kern w:val="0"/>
                <w:sz w:val="20"/>
                <w:szCs w:val="20"/>
              </w:rPr>
              <w:t xml:space="preserve">via gNB scheduling may cause </w:t>
            </w:r>
            <w:r>
              <w:rPr>
                <w:rFonts w:ascii="Times" w:eastAsia="Batang" w:hAnsi="Times"/>
                <w:i/>
                <w:kern w:val="0"/>
                <w:sz w:val="20"/>
                <w:szCs w:val="20"/>
              </w:rPr>
              <w:t>large resource overload</w:t>
            </w:r>
            <w:r>
              <w:rPr>
                <w:i/>
                <w:kern w:val="0"/>
                <w:sz w:val="20"/>
                <w:szCs w:val="20"/>
              </w:rPr>
              <w:t>.</w:t>
            </w:r>
          </w:p>
          <w:p w14:paraId="2B51AD0B" w14:textId="77777777" w:rsidR="00B9090F" w:rsidRDefault="00AB4DE4">
            <w:pPr>
              <w:spacing w:before="0" w:line="240" w:lineRule="auto"/>
              <w:rPr>
                <w:bCs/>
                <w:i/>
                <w:kern w:val="0"/>
                <w:sz w:val="20"/>
                <w:szCs w:val="20"/>
              </w:rPr>
            </w:pPr>
            <w:r>
              <w:rPr>
                <w:b/>
                <w:i/>
                <w:kern w:val="0"/>
                <w:sz w:val="20"/>
                <w:szCs w:val="20"/>
                <w:u w:val="single"/>
              </w:rPr>
              <w:t>Observation 12</w:t>
            </w:r>
            <w:r>
              <w:rPr>
                <w:i/>
                <w:kern w:val="0"/>
                <w:sz w:val="20"/>
                <w:szCs w:val="20"/>
                <w:u w:val="single"/>
              </w:rPr>
              <w:t xml:space="preserve">: </w:t>
            </w:r>
            <w:r>
              <w:rPr>
                <w:i/>
                <w:kern w:val="0"/>
                <w:sz w:val="20"/>
                <w:szCs w:val="20"/>
              </w:rPr>
              <w:t xml:space="preserve">RE level transparent UL resource muting </w:t>
            </w:r>
            <w:r>
              <w:rPr>
                <w:rFonts w:ascii="Times" w:hAnsi="Times"/>
                <w:i/>
                <w:kern w:val="0"/>
                <w:sz w:val="20"/>
                <w:szCs w:val="20"/>
              </w:rPr>
              <w:t xml:space="preserve">via legacy </w:t>
            </w:r>
            <w:r>
              <w:rPr>
                <w:i/>
                <w:kern w:val="0"/>
                <w:sz w:val="20"/>
                <w:szCs w:val="20"/>
              </w:rPr>
              <w:t>DMRS configuration</w:t>
            </w:r>
            <w:r>
              <w:rPr>
                <w:rFonts w:ascii="Times" w:hAnsi="Times"/>
                <w:i/>
                <w:kern w:val="0"/>
                <w:sz w:val="20"/>
                <w:szCs w:val="20"/>
              </w:rPr>
              <w:t xml:space="preserve"> has less or no spec impact, and it </w:t>
            </w:r>
            <w:r>
              <w:rPr>
                <w:i/>
                <w:kern w:val="0"/>
                <w:sz w:val="20"/>
                <w:szCs w:val="20"/>
              </w:rPr>
              <w:t>introduces</w:t>
            </w:r>
            <w:r>
              <w:rPr>
                <w:rFonts w:eastAsia="Batang"/>
                <w:i/>
                <w:kern w:val="0"/>
                <w:sz w:val="20"/>
                <w:szCs w:val="20"/>
              </w:rPr>
              <w:t xml:space="preserve"> less overhead</w:t>
            </w:r>
            <w:r>
              <w:rPr>
                <w:i/>
                <w:kern w:val="0"/>
                <w:sz w:val="20"/>
                <w:szCs w:val="20"/>
              </w:rPr>
              <w:t>.</w:t>
            </w:r>
          </w:p>
          <w:p w14:paraId="7768394A" w14:textId="77777777" w:rsidR="00B9090F" w:rsidRDefault="00AB4DE4">
            <w:pPr>
              <w:spacing w:before="0" w:line="240" w:lineRule="auto"/>
              <w:rPr>
                <w:b/>
                <w:i/>
                <w:kern w:val="0"/>
                <w:sz w:val="20"/>
                <w:szCs w:val="20"/>
              </w:rPr>
            </w:pPr>
            <w:r>
              <w:rPr>
                <w:b/>
                <w:i/>
                <w:kern w:val="0"/>
                <w:sz w:val="20"/>
                <w:szCs w:val="20"/>
                <w:u w:val="single"/>
              </w:rPr>
              <w:t>Proposal 1</w:t>
            </w:r>
            <w:r>
              <w:rPr>
                <w:i/>
                <w:kern w:val="0"/>
                <w:sz w:val="20"/>
                <w:szCs w:val="20"/>
                <w:u w:val="single"/>
              </w:rPr>
              <w:t xml:space="preserve">: </w:t>
            </w:r>
            <w:r>
              <w:rPr>
                <w:bCs/>
                <w:i/>
                <w:iCs/>
                <w:kern w:val="0"/>
                <w:sz w:val="20"/>
                <w:szCs w:val="20"/>
              </w:rPr>
              <w:t xml:space="preserve">For </w:t>
            </w:r>
            <w:r>
              <w:rPr>
                <w:i/>
                <w:kern w:val="0"/>
                <w:sz w:val="20"/>
                <w:szCs w:val="20"/>
              </w:rPr>
              <w:t>gNB-to-gNB co-channel CLI handling,</w:t>
            </w:r>
            <w:r>
              <w:rPr>
                <w:i/>
                <w:iCs/>
                <w:kern w:val="0"/>
                <w:sz w:val="20"/>
                <w:szCs w:val="20"/>
              </w:rPr>
              <w:t xml:space="preserve"> </w:t>
            </w:r>
            <w:r>
              <w:rPr>
                <w:bCs/>
                <w:i/>
                <w:iCs/>
                <w:kern w:val="0"/>
                <w:sz w:val="20"/>
                <w:szCs w:val="20"/>
              </w:rPr>
              <w:t>support specification enhancement of gNB Tx-Beam Nulling scheme.</w:t>
            </w:r>
          </w:p>
          <w:p w14:paraId="746AB1DB" w14:textId="77777777" w:rsidR="00B9090F" w:rsidRDefault="00AB4DE4">
            <w:pPr>
              <w:spacing w:before="0" w:line="240" w:lineRule="auto"/>
              <w:rPr>
                <w:i/>
                <w:kern w:val="0"/>
                <w:sz w:val="20"/>
                <w:szCs w:val="20"/>
              </w:rPr>
            </w:pPr>
            <w:r>
              <w:rPr>
                <w:b/>
                <w:i/>
                <w:kern w:val="0"/>
                <w:sz w:val="20"/>
                <w:szCs w:val="20"/>
                <w:u w:val="single"/>
              </w:rPr>
              <w:t>Proposal 2</w:t>
            </w:r>
            <w:r>
              <w:rPr>
                <w:i/>
                <w:kern w:val="0"/>
                <w:sz w:val="20"/>
                <w:szCs w:val="20"/>
                <w:u w:val="single"/>
              </w:rPr>
              <w:t xml:space="preserve">: </w:t>
            </w:r>
            <w:r>
              <w:rPr>
                <w:bCs/>
                <w:i/>
                <w:iCs/>
                <w:kern w:val="0"/>
                <w:sz w:val="20"/>
                <w:szCs w:val="20"/>
              </w:rPr>
              <w:t>For</w:t>
            </w:r>
            <w:r>
              <w:rPr>
                <w:i/>
                <w:kern w:val="0"/>
                <w:sz w:val="20"/>
                <w:szCs w:val="20"/>
              </w:rPr>
              <w:t xml:space="preserve"> gNB Tx-Beam Nulling scheme for SBFD Deployment Case 1, consider the following measurement procedures:</w:t>
            </w:r>
          </w:p>
          <w:p w14:paraId="3C362701" w14:textId="77777777" w:rsidR="00B9090F" w:rsidRDefault="00AB4DE4">
            <w:pPr>
              <w:numPr>
                <w:ilvl w:val="0"/>
                <w:numId w:val="3"/>
              </w:numPr>
              <w:spacing w:before="0" w:line="240" w:lineRule="auto"/>
              <w:jc w:val="left"/>
              <w:rPr>
                <w:rFonts w:ascii="Times" w:eastAsia="Batang" w:hAnsi="Times"/>
                <w:b/>
                <w:i/>
                <w:kern w:val="0"/>
                <w:sz w:val="20"/>
                <w:szCs w:val="20"/>
              </w:rPr>
            </w:pPr>
            <w:r>
              <w:rPr>
                <w:rFonts w:ascii="Times" w:eastAsia="Batang" w:hAnsi="Times"/>
                <w:i/>
                <w:kern w:val="0"/>
                <w:sz w:val="20"/>
                <w:szCs w:val="20"/>
              </w:rPr>
              <w:t>Alt.2</w:t>
            </w:r>
            <w:r>
              <w:rPr>
                <w:rFonts w:ascii="Times" w:hAnsi="Times"/>
                <w:i/>
                <w:kern w:val="0"/>
                <w:sz w:val="20"/>
                <w:szCs w:val="20"/>
              </w:rPr>
              <w:t xml:space="preserve"> </w:t>
            </w:r>
            <w:r>
              <w:rPr>
                <w:rFonts w:ascii="Times" w:eastAsia="Batang" w:hAnsi="Times"/>
                <w:i/>
                <w:kern w:val="0"/>
                <w:sz w:val="20"/>
                <w:szCs w:val="20"/>
              </w:rPr>
              <w:t xml:space="preserve">(aggressor measures channel): gNB A </w:t>
            </w:r>
            <w:r>
              <w:rPr>
                <w:rFonts w:ascii="Times" w:hAnsi="Times"/>
                <w:i/>
                <w:kern w:val="0"/>
                <w:sz w:val="20"/>
                <w:szCs w:val="20"/>
              </w:rPr>
              <w:t xml:space="preserve">(e.g., aggressor gNB) </w:t>
            </w:r>
            <w:r>
              <w:rPr>
                <w:rFonts w:ascii="Times" w:eastAsia="Batang" w:hAnsi="Times"/>
                <w:i/>
                <w:kern w:val="0"/>
                <w:sz w:val="20"/>
                <w:szCs w:val="20"/>
              </w:rPr>
              <w:t>performs measurement on the RS transmitted from gNB B</w:t>
            </w:r>
            <w:r>
              <w:rPr>
                <w:rFonts w:ascii="Times" w:hAnsi="Times"/>
                <w:i/>
                <w:kern w:val="0"/>
                <w:sz w:val="20"/>
                <w:szCs w:val="20"/>
              </w:rPr>
              <w:t xml:space="preserve"> (e.g., victim gNB)</w:t>
            </w:r>
            <w:r>
              <w:rPr>
                <w:rFonts w:ascii="Times" w:eastAsia="Batang" w:hAnsi="Times"/>
                <w:i/>
                <w:kern w:val="0"/>
                <w:sz w:val="20"/>
                <w:szCs w:val="20"/>
              </w:rPr>
              <w:t>.</w:t>
            </w:r>
          </w:p>
          <w:p w14:paraId="0483225D" w14:textId="77777777" w:rsidR="00B9090F" w:rsidRDefault="00AB4DE4">
            <w:pPr>
              <w:numPr>
                <w:ilvl w:val="1"/>
                <w:numId w:val="3"/>
              </w:numPr>
              <w:spacing w:before="0" w:line="240" w:lineRule="auto"/>
              <w:jc w:val="left"/>
              <w:rPr>
                <w:rFonts w:ascii="Times" w:eastAsia="Batang" w:hAnsi="Times"/>
                <w:b/>
                <w:i/>
                <w:kern w:val="0"/>
                <w:sz w:val="20"/>
                <w:szCs w:val="20"/>
              </w:rPr>
            </w:pPr>
            <w:r>
              <w:rPr>
                <w:rFonts w:ascii="Times" w:eastAsia="Batang" w:hAnsi="Times"/>
                <w:i/>
                <w:kern w:val="0"/>
                <w:sz w:val="20"/>
                <w:szCs w:val="20"/>
              </w:rPr>
              <w:t>gNB B</w:t>
            </w:r>
            <w:r>
              <w:rPr>
                <w:rFonts w:ascii="Times" w:hAnsi="Times"/>
                <w:i/>
                <w:kern w:val="0"/>
                <w:sz w:val="20"/>
                <w:szCs w:val="20"/>
              </w:rPr>
              <w:t xml:space="preserve"> (e.g., victim gNB) transmits RS</w:t>
            </w:r>
            <w:r>
              <w:rPr>
                <w:rFonts w:ascii="Times" w:eastAsia="Batang" w:hAnsi="Times"/>
                <w:i/>
                <w:kern w:val="0"/>
                <w:sz w:val="20"/>
                <w:szCs w:val="20"/>
              </w:rPr>
              <w:t xml:space="preserve"> for gNB-gNB channel measurement</w:t>
            </w:r>
            <w:r>
              <w:rPr>
                <w:rFonts w:ascii="Times" w:hAnsi="Times"/>
                <w:i/>
                <w:kern w:val="0"/>
                <w:sz w:val="20"/>
                <w:szCs w:val="20"/>
              </w:rPr>
              <w:t xml:space="preserve">, and </w:t>
            </w:r>
            <w:r>
              <w:rPr>
                <w:rFonts w:ascii="Times" w:eastAsia="Batang" w:hAnsi="Times"/>
                <w:i/>
                <w:kern w:val="0"/>
                <w:sz w:val="20"/>
                <w:szCs w:val="20"/>
              </w:rPr>
              <w:t xml:space="preserve">gNB A </w:t>
            </w:r>
            <w:r>
              <w:rPr>
                <w:rFonts w:ascii="Times" w:hAnsi="Times"/>
                <w:i/>
                <w:kern w:val="0"/>
                <w:sz w:val="20"/>
                <w:szCs w:val="20"/>
              </w:rPr>
              <w:t>(e.g., aggressor gNB) performs</w:t>
            </w:r>
            <w:r>
              <w:rPr>
                <w:rFonts w:ascii="Times" w:eastAsia="Batang" w:hAnsi="Times"/>
                <w:i/>
                <w:kern w:val="0"/>
                <w:sz w:val="20"/>
                <w:szCs w:val="20"/>
              </w:rPr>
              <w:t xml:space="preserve"> channel measurement and derive the channel information from gNB A to gNB B based on TDD channel reciprocity. gNB B</w:t>
            </w:r>
            <w:r>
              <w:rPr>
                <w:rFonts w:ascii="Times" w:hAnsi="Times"/>
                <w:i/>
                <w:kern w:val="0"/>
                <w:sz w:val="20"/>
                <w:szCs w:val="20"/>
              </w:rPr>
              <w:t xml:space="preserve"> requests for gNB-gNB CLI mitigation via </w:t>
            </w:r>
            <w:r>
              <w:rPr>
                <w:rFonts w:ascii="Times" w:eastAsia="Batang" w:hAnsi="Times"/>
                <w:i/>
                <w:kern w:val="0"/>
                <w:sz w:val="20"/>
                <w:szCs w:val="20"/>
              </w:rPr>
              <w:t>backhaul. In response to the request, gNB A</w:t>
            </w:r>
            <w:r>
              <w:rPr>
                <w:rFonts w:ascii="Times" w:hAnsi="Times"/>
                <w:i/>
                <w:kern w:val="0"/>
                <w:sz w:val="20"/>
                <w:szCs w:val="20"/>
              </w:rPr>
              <w:t xml:space="preserve"> performs Tx-Beam Nulling scheme based on its measured channel information.</w:t>
            </w:r>
          </w:p>
          <w:p w14:paraId="35CA0AD3" w14:textId="77777777" w:rsidR="00B9090F" w:rsidRDefault="00AB4DE4">
            <w:pPr>
              <w:numPr>
                <w:ilvl w:val="1"/>
                <w:numId w:val="3"/>
              </w:numPr>
              <w:spacing w:before="0" w:line="240" w:lineRule="auto"/>
              <w:jc w:val="left"/>
              <w:rPr>
                <w:rFonts w:ascii="Times" w:eastAsia="Batang" w:hAnsi="Times"/>
                <w:i/>
                <w:kern w:val="0"/>
                <w:sz w:val="20"/>
                <w:szCs w:val="20"/>
              </w:rPr>
            </w:pPr>
            <w:r>
              <w:rPr>
                <w:rFonts w:ascii="Times" w:hAnsi="Times"/>
                <w:i/>
                <w:kern w:val="0"/>
                <w:sz w:val="20"/>
                <w:szCs w:val="20"/>
              </w:rPr>
              <w:t>T</w:t>
            </w:r>
            <w:r>
              <w:rPr>
                <w:rFonts w:ascii="Times" w:eastAsia="Batang" w:hAnsi="Times"/>
                <w:i/>
                <w:kern w:val="0"/>
                <w:sz w:val="20"/>
                <w:szCs w:val="20"/>
              </w:rPr>
              <w:t xml:space="preserve">he following </w:t>
            </w:r>
            <w:r>
              <w:rPr>
                <w:rFonts w:ascii="Times" w:hAnsi="Times"/>
                <w:i/>
                <w:kern w:val="0"/>
                <w:sz w:val="20"/>
                <w:szCs w:val="20"/>
              </w:rPr>
              <w:t>i</w:t>
            </w:r>
            <w:r>
              <w:rPr>
                <w:rFonts w:ascii="Times" w:eastAsia="Batang" w:hAnsi="Times"/>
                <w:i/>
                <w:kern w:val="0"/>
                <w:sz w:val="20"/>
                <w:szCs w:val="20"/>
              </w:rPr>
              <w:t xml:space="preserve">nformation </w:t>
            </w:r>
            <w:r>
              <w:rPr>
                <w:rFonts w:ascii="Times" w:hAnsi="Times"/>
                <w:i/>
                <w:kern w:val="0"/>
                <w:sz w:val="20"/>
                <w:szCs w:val="20"/>
              </w:rPr>
              <w:t>is</w:t>
            </w:r>
            <w:r>
              <w:rPr>
                <w:rFonts w:ascii="Times" w:eastAsia="Batang" w:hAnsi="Times"/>
                <w:i/>
                <w:kern w:val="0"/>
                <w:sz w:val="20"/>
                <w:szCs w:val="20"/>
              </w:rPr>
              <w:t xml:space="preserve"> exchanged between gNBs for Alt.</w:t>
            </w:r>
            <w:r>
              <w:rPr>
                <w:rFonts w:ascii="Times" w:hAnsi="Times"/>
                <w:i/>
                <w:kern w:val="0"/>
                <w:sz w:val="20"/>
                <w:szCs w:val="20"/>
              </w:rPr>
              <w:t>2</w:t>
            </w:r>
            <w:r>
              <w:rPr>
                <w:rFonts w:ascii="Times" w:eastAsia="Batang" w:hAnsi="Times"/>
                <w:i/>
                <w:kern w:val="0"/>
                <w:sz w:val="20"/>
                <w:szCs w:val="20"/>
              </w:rPr>
              <w:t>.</w:t>
            </w:r>
            <w:r>
              <w:rPr>
                <w:rFonts w:ascii="Times" w:hAnsi="Times"/>
                <w:i/>
                <w:kern w:val="0"/>
                <w:sz w:val="20"/>
                <w:szCs w:val="20"/>
              </w:rPr>
              <w:t xml:space="preserve"> FFS details:</w:t>
            </w:r>
          </w:p>
          <w:p w14:paraId="230E0D9B" w14:textId="77777777" w:rsidR="00B9090F" w:rsidRDefault="00AB4DE4">
            <w:pPr>
              <w:numPr>
                <w:ilvl w:val="2"/>
                <w:numId w:val="3"/>
              </w:numPr>
              <w:spacing w:before="0" w:line="240" w:lineRule="auto"/>
              <w:jc w:val="left"/>
              <w:rPr>
                <w:rFonts w:ascii="Times" w:eastAsia="Batang" w:hAnsi="Times"/>
                <w:bCs/>
                <w:i/>
                <w:kern w:val="0"/>
                <w:sz w:val="20"/>
                <w:szCs w:val="20"/>
              </w:rPr>
            </w:pPr>
            <w:r>
              <w:rPr>
                <w:rFonts w:ascii="Times" w:eastAsia="Batang" w:hAnsi="Times"/>
                <w:bCs/>
                <w:i/>
                <w:kern w:val="0"/>
                <w:sz w:val="20"/>
                <w:szCs w:val="20"/>
              </w:rPr>
              <w:t xml:space="preserve">Configuration of the reference signals for gNB-gNB channel measurement: </w:t>
            </w:r>
            <w:r>
              <w:rPr>
                <w:rFonts w:ascii="Times" w:eastAsia="Batang" w:hAnsi="Times"/>
                <w:i/>
                <w:kern w:val="0"/>
                <w:sz w:val="20"/>
                <w:szCs w:val="20"/>
              </w:rPr>
              <w:t xml:space="preserve">gNB A </w:t>
            </w:r>
            <w:r>
              <w:rPr>
                <w:rFonts w:ascii="Times" w:hAnsi="Times"/>
                <w:i/>
                <w:kern w:val="0"/>
                <w:sz w:val="20"/>
                <w:szCs w:val="20"/>
              </w:rPr>
              <w:t>(e.g., aggressor gNB)</w:t>
            </w:r>
            <w:r>
              <w:rPr>
                <w:rFonts w:ascii="Times" w:eastAsia="Batang" w:hAnsi="Times"/>
                <w:bCs/>
                <w:i/>
                <w:kern w:val="0"/>
                <w:sz w:val="20"/>
                <w:szCs w:val="20"/>
              </w:rPr>
              <w:t xml:space="preserve"> may obtain the RS configuration of </w:t>
            </w:r>
            <w:r>
              <w:rPr>
                <w:rFonts w:ascii="Times" w:eastAsia="Batang" w:hAnsi="Times"/>
                <w:i/>
                <w:kern w:val="0"/>
                <w:sz w:val="20"/>
                <w:szCs w:val="20"/>
              </w:rPr>
              <w:t>gNB B</w:t>
            </w:r>
            <w:r>
              <w:rPr>
                <w:rFonts w:ascii="Times" w:hAnsi="Times"/>
                <w:i/>
                <w:kern w:val="0"/>
                <w:sz w:val="20"/>
                <w:szCs w:val="20"/>
              </w:rPr>
              <w:t xml:space="preserve"> (e.g., victim gNB)</w:t>
            </w:r>
            <w:r>
              <w:rPr>
                <w:rFonts w:ascii="Times" w:eastAsia="Batang" w:hAnsi="Times"/>
                <w:bCs/>
                <w:i/>
                <w:kern w:val="0"/>
                <w:sz w:val="20"/>
                <w:szCs w:val="20"/>
              </w:rPr>
              <w:t xml:space="preserve"> via OAM configuration, or via backhaul signalling from </w:t>
            </w:r>
            <w:r>
              <w:rPr>
                <w:rFonts w:ascii="Times" w:eastAsia="Batang" w:hAnsi="Times"/>
                <w:i/>
                <w:kern w:val="0"/>
                <w:sz w:val="20"/>
                <w:szCs w:val="20"/>
              </w:rPr>
              <w:t>gNB B</w:t>
            </w:r>
            <w:r>
              <w:rPr>
                <w:rFonts w:ascii="Times" w:eastAsia="Batang" w:hAnsi="Times"/>
                <w:bCs/>
                <w:i/>
                <w:kern w:val="0"/>
                <w:sz w:val="20"/>
                <w:szCs w:val="20"/>
              </w:rPr>
              <w:t xml:space="preserve"> to </w:t>
            </w:r>
            <w:r>
              <w:rPr>
                <w:rFonts w:ascii="Times" w:eastAsia="Batang" w:hAnsi="Times"/>
                <w:i/>
                <w:kern w:val="0"/>
                <w:sz w:val="20"/>
                <w:szCs w:val="20"/>
              </w:rPr>
              <w:t>gNB A</w:t>
            </w:r>
            <w:r>
              <w:rPr>
                <w:rFonts w:ascii="Times" w:eastAsia="Batang" w:hAnsi="Times"/>
                <w:bCs/>
                <w:i/>
                <w:kern w:val="0"/>
                <w:sz w:val="20"/>
                <w:szCs w:val="20"/>
              </w:rPr>
              <w:t>.</w:t>
            </w:r>
          </w:p>
          <w:p w14:paraId="6D2CBBB0" w14:textId="77777777" w:rsidR="00B9090F" w:rsidRDefault="00AB4DE4">
            <w:pPr>
              <w:numPr>
                <w:ilvl w:val="2"/>
                <w:numId w:val="3"/>
              </w:numPr>
              <w:spacing w:before="0" w:line="240" w:lineRule="auto"/>
              <w:jc w:val="left"/>
              <w:rPr>
                <w:rFonts w:ascii="Times" w:eastAsia="Batang" w:hAnsi="Times"/>
                <w:bCs/>
                <w:i/>
                <w:kern w:val="0"/>
                <w:sz w:val="20"/>
                <w:szCs w:val="20"/>
              </w:rPr>
            </w:pPr>
            <w:r>
              <w:rPr>
                <w:rFonts w:ascii="Times" w:eastAsia="Batang" w:hAnsi="Times"/>
                <w:bCs/>
                <w:i/>
                <w:kern w:val="0"/>
                <w:sz w:val="20"/>
                <w:szCs w:val="20"/>
              </w:rPr>
              <w:t xml:space="preserve">Requests for gNB-gNB CLI mitigation via backhaul signalling from </w:t>
            </w:r>
            <w:r>
              <w:rPr>
                <w:rFonts w:ascii="Times" w:eastAsia="Batang" w:hAnsi="Times"/>
                <w:i/>
                <w:kern w:val="0"/>
                <w:sz w:val="20"/>
                <w:szCs w:val="20"/>
              </w:rPr>
              <w:t>gNB B</w:t>
            </w:r>
            <w:r>
              <w:rPr>
                <w:rFonts w:ascii="Times" w:eastAsia="Batang" w:hAnsi="Times"/>
                <w:bCs/>
                <w:i/>
                <w:kern w:val="0"/>
                <w:sz w:val="20"/>
                <w:szCs w:val="20"/>
              </w:rPr>
              <w:t xml:space="preserve"> to </w:t>
            </w:r>
            <w:r>
              <w:rPr>
                <w:rFonts w:ascii="Times" w:eastAsia="Batang" w:hAnsi="Times"/>
                <w:i/>
                <w:kern w:val="0"/>
                <w:sz w:val="20"/>
                <w:szCs w:val="20"/>
              </w:rPr>
              <w:t>gNB A</w:t>
            </w:r>
            <w:r>
              <w:rPr>
                <w:rFonts w:ascii="Times" w:eastAsia="Batang" w:hAnsi="Times"/>
                <w:bCs/>
                <w:i/>
                <w:kern w:val="0"/>
                <w:sz w:val="20"/>
                <w:szCs w:val="20"/>
              </w:rPr>
              <w:t>.</w:t>
            </w:r>
          </w:p>
          <w:p w14:paraId="68293A9B" w14:textId="77777777" w:rsidR="00B9090F" w:rsidRDefault="00AB4DE4">
            <w:pPr>
              <w:numPr>
                <w:ilvl w:val="1"/>
                <w:numId w:val="3"/>
              </w:numPr>
              <w:spacing w:before="0" w:line="240" w:lineRule="auto"/>
              <w:jc w:val="left"/>
              <w:rPr>
                <w:rFonts w:ascii="Times" w:eastAsia="Batang" w:hAnsi="Times"/>
                <w:bCs/>
                <w:i/>
                <w:kern w:val="0"/>
                <w:sz w:val="20"/>
                <w:szCs w:val="20"/>
              </w:rPr>
            </w:pPr>
            <w:r>
              <w:rPr>
                <w:rFonts w:ascii="Times" w:hAnsi="Times"/>
                <w:bCs/>
                <w:i/>
                <w:kern w:val="0"/>
                <w:sz w:val="20"/>
                <w:szCs w:val="20"/>
              </w:rPr>
              <w:t xml:space="preserve">Note: </w:t>
            </w:r>
            <w:r>
              <w:rPr>
                <w:rFonts w:ascii="Times" w:eastAsia="Batang" w:hAnsi="Times"/>
                <w:i/>
                <w:kern w:val="0"/>
                <w:sz w:val="20"/>
                <w:szCs w:val="20"/>
              </w:rPr>
              <w:t>channel reciprocity</w:t>
            </w:r>
            <w:r>
              <w:rPr>
                <w:rFonts w:ascii="Times" w:hAnsi="Times"/>
                <w:i/>
                <w:kern w:val="0"/>
                <w:sz w:val="20"/>
                <w:szCs w:val="20"/>
              </w:rPr>
              <w:t xml:space="preserve"> can be achieved based on gNB implementation.</w:t>
            </w:r>
          </w:p>
          <w:p w14:paraId="10BA4D43" w14:textId="77777777" w:rsidR="00B9090F" w:rsidRDefault="00AB4DE4">
            <w:pPr>
              <w:spacing w:before="0" w:line="240" w:lineRule="auto"/>
              <w:rPr>
                <w:i/>
                <w:kern w:val="0"/>
                <w:sz w:val="20"/>
                <w:szCs w:val="20"/>
              </w:rPr>
            </w:pPr>
            <w:r>
              <w:rPr>
                <w:b/>
                <w:i/>
                <w:kern w:val="0"/>
                <w:sz w:val="20"/>
                <w:szCs w:val="20"/>
                <w:u w:val="single"/>
              </w:rPr>
              <w:t>Proposal 3</w:t>
            </w:r>
            <w:r>
              <w:rPr>
                <w:i/>
                <w:kern w:val="0"/>
                <w:sz w:val="20"/>
                <w:szCs w:val="20"/>
                <w:u w:val="single"/>
              </w:rPr>
              <w:t>:</w:t>
            </w:r>
            <w:r>
              <w:rPr>
                <w:i/>
                <w:kern w:val="0"/>
                <w:sz w:val="20"/>
                <w:szCs w:val="20"/>
              </w:rPr>
              <w:t xml:space="preserve"> For </w:t>
            </w:r>
            <w:r>
              <w:rPr>
                <w:bCs/>
                <w:i/>
                <w:kern w:val="0"/>
                <w:sz w:val="20"/>
                <w:szCs w:val="20"/>
              </w:rPr>
              <w:t xml:space="preserve">gNB-to-gNB co-channel CLI handling, </w:t>
            </w:r>
            <w:r>
              <w:rPr>
                <w:i/>
                <w:kern w:val="0"/>
                <w:sz w:val="20"/>
                <w:szCs w:val="20"/>
              </w:rPr>
              <w:t xml:space="preserve">compared with steering </w:t>
            </w:r>
            <w:proofErr w:type="gramStart"/>
            <w:r>
              <w:rPr>
                <w:i/>
                <w:kern w:val="0"/>
                <w:sz w:val="20"/>
                <w:szCs w:val="20"/>
              </w:rPr>
              <w:t>vector based</w:t>
            </w:r>
            <w:proofErr w:type="gramEnd"/>
            <w:r>
              <w:rPr>
                <w:i/>
                <w:kern w:val="0"/>
                <w:sz w:val="20"/>
                <w:szCs w:val="20"/>
              </w:rPr>
              <w:t xml:space="preserve"> beam nulling method, channel measurement based beam nulling method can be studied with higher priority.</w:t>
            </w:r>
          </w:p>
          <w:p w14:paraId="5632CDF8" w14:textId="77777777" w:rsidR="00B9090F" w:rsidRDefault="00AB4DE4">
            <w:pPr>
              <w:spacing w:before="0" w:line="240" w:lineRule="auto"/>
              <w:rPr>
                <w:bCs/>
                <w:i/>
                <w:iCs/>
                <w:kern w:val="0"/>
                <w:sz w:val="20"/>
                <w:szCs w:val="20"/>
              </w:rPr>
            </w:pPr>
            <w:r>
              <w:rPr>
                <w:b/>
                <w:i/>
                <w:kern w:val="0"/>
                <w:sz w:val="20"/>
                <w:szCs w:val="20"/>
                <w:u w:val="single"/>
              </w:rPr>
              <w:t>Proposal 4</w:t>
            </w:r>
            <w:r>
              <w:rPr>
                <w:bCs/>
                <w:i/>
                <w:iCs/>
                <w:kern w:val="0"/>
                <w:sz w:val="20"/>
                <w:szCs w:val="20"/>
                <w:u w:val="single"/>
              </w:rPr>
              <w:t>:</w:t>
            </w:r>
            <w:r>
              <w:rPr>
                <w:bCs/>
                <w:i/>
                <w:iCs/>
                <w:kern w:val="0"/>
                <w:sz w:val="20"/>
                <w:szCs w:val="20"/>
              </w:rPr>
              <w:t xml:space="preserve"> Regrading the reference signals for gNB-gNB channel measurement for gNB Tx-Beam Nulling, NZP CSI-RS can be used. </w:t>
            </w:r>
            <w:r>
              <w:rPr>
                <w:i/>
                <w:kern w:val="0"/>
                <w:sz w:val="20"/>
                <w:szCs w:val="20"/>
              </w:rPr>
              <w:t xml:space="preserve">CSI-RS port expansion </w:t>
            </w:r>
            <w:r>
              <w:rPr>
                <w:bCs/>
                <w:i/>
                <w:iCs/>
                <w:kern w:val="0"/>
                <w:sz w:val="20"/>
                <w:szCs w:val="20"/>
              </w:rPr>
              <w:t xml:space="preserve">with up to 128 ports </w:t>
            </w:r>
            <w:r>
              <w:rPr>
                <w:i/>
                <w:kern w:val="0"/>
                <w:sz w:val="20"/>
                <w:szCs w:val="20"/>
              </w:rPr>
              <w:t>can be further studied.</w:t>
            </w:r>
          </w:p>
          <w:p w14:paraId="761479A2" w14:textId="77777777" w:rsidR="00B9090F" w:rsidRDefault="00AB4DE4">
            <w:pPr>
              <w:spacing w:before="0" w:line="240" w:lineRule="auto"/>
              <w:rPr>
                <w:i/>
                <w:kern w:val="0"/>
                <w:sz w:val="20"/>
                <w:szCs w:val="20"/>
              </w:rPr>
            </w:pPr>
            <w:r>
              <w:rPr>
                <w:b/>
                <w:i/>
                <w:kern w:val="0"/>
                <w:sz w:val="20"/>
                <w:szCs w:val="20"/>
                <w:u w:val="single"/>
              </w:rPr>
              <w:t>Proposal 5</w:t>
            </w:r>
            <w:r>
              <w:rPr>
                <w:bCs/>
                <w:i/>
                <w:iCs/>
                <w:kern w:val="0"/>
                <w:sz w:val="20"/>
                <w:szCs w:val="20"/>
                <w:u w:val="single"/>
              </w:rPr>
              <w:t>:</w:t>
            </w:r>
            <w:r>
              <w:rPr>
                <w:bCs/>
                <w:i/>
                <w:iCs/>
                <w:kern w:val="0"/>
                <w:sz w:val="20"/>
                <w:szCs w:val="20"/>
              </w:rPr>
              <w:t xml:space="preserve"> Support information exchange of CLI-mitigation request from the </w:t>
            </w:r>
            <w:r>
              <w:rPr>
                <w:i/>
                <w:kern w:val="0"/>
                <w:sz w:val="20"/>
                <w:szCs w:val="20"/>
              </w:rPr>
              <w:t xml:space="preserve">victim gNB to the </w:t>
            </w:r>
            <w:r>
              <w:rPr>
                <w:rFonts w:ascii="Times" w:hAnsi="Times"/>
                <w:i/>
                <w:kern w:val="0"/>
                <w:sz w:val="20"/>
                <w:szCs w:val="20"/>
              </w:rPr>
              <w:t xml:space="preserve">aggressor gNB to </w:t>
            </w:r>
            <w:r>
              <w:rPr>
                <w:i/>
                <w:kern w:val="0"/>
                <w:sz w:val="20"/>
                <w:szCs w:val="20"/>
              </w:rPr>
              <w:t xml:space="preserve">trigger on-demand </w:t>
            </w:r>
            <w:r>
              <w:rPr>
                <w:rFonts w:ascii="Times" w:hAnsi="Times"/>
                <w:i/>
                <w:kern w:val="0"/>
                <w:sz w:val="20"/>
                <w:szCs w:val="20"/>
              </w:rPr>
              <w:t>CLI mitigation.</w:t>
            </w:r>
          </w:p>
          <w:p w14:paraId="0A8B3431" w14:textId="77777777" w:rsidR="00B9090F" w:rsidRDefault="00AB4DE4">
            <w:pPr>
              <w:spacing w:before="0" w:line="240" w:lineRule="auto"/>
              <w:rPr>
                <w:b/>
                <w:i/>
                <w:kern w:val="0"/>
                <w:sz w:val="20"/>
                <w:szCs w:val="20"/>
              </w:rPr>
            </w:pPr>
            <w:r>
              <w:rPr>
                <w:b/>
                <w:i/>
                <w:kern w:val="0"/>
                <w:sz w:val="20"/>
                <w:szCs w:val="20"/>
                <w:u w:val="single"/>
              </w:rPr>
              <w:t>Proposal 6</w:t>
            </w:r>
            <w:r>
              <w:rPr>
                <w:bCs/>
                <w:i/>
                <w:iCs/>
                <w:kern w:val="0"/>
                <w:sz w:val="20"/>
                <w:szCs w:val="20"/>
                <w:u w:val="single"/>
              </w:rPr>
              <w:t>:</w:t>
            </w:r>
            <w:r>
              <w:rPr>
                <w:bCs/>
                <w:i/>
                <w:iCs/>
                <w:kern w:val="0"/>
                <w:sz w:val="20"/>
                <w:szCs w:val="20"/>
              </w:rPr>
              <w:t xml:space="preserve"> For </w:t>
            </w:r>
            <w:r>
              <w:rPr>
                <w:i/>
                <w:kern w:val="0"/>
                <w:sz w:val="20"/>
                <w:szCs w:val="20"/>
              </w:rPr>
              <w:t>gNB-to-gNB co-channel CLI handling,</w:t>
            </w:r>
            <w:r>
              <w:rPr>
                <w:i/>
                <w:iCs/>
                <w:kern w:val="0"/>
                <w:sz w:val="20"/>
                <w:szCs w:val="20"/>
              </w:rPr>
              <w:t xml:space="preserve"> </w:t>
            </w:r>
            <w:r>
              <w:rPr>
                <w:bCs/>
                <w:i/>
                <w:iCs/>
                <w:kern w:val="0"/>
                <w:sz w:val="20"/>
                <w:szCs w:val="20"/>
              </w:rPr>
              <w:t>support specification enhancement for beam paring between gNBs.</w:t>
            </w:r>
          </w:p>
          <w:p w14:paraId="195DE47D" w14:textId="77777777" w:rsidR="00B9090F" w:rsidRDefault="00AB4DE4">
            <w:pPr>
              <w:spacing w:before="0" w:line="240" w:lineRule="auto"/>
              <w:rPr>
                <w:bCs/>
                <w:i/>
                <w:iCs/>
                <w:kern w:val="0"/>
                <w:sz w:val="20"/>
                <w:szCs w:val="20"/>
              </w:rPr>
            </w:pPr>
            <w:r>
              <w:rPr>
                <w:b/>
                <w:i/>
                <w:kern w:val="0"/>
                <w:sz w:val="20"/>
                <w:szCs w:val="20"/>
                <w:u w:val="single"/>
              </w:rPr>
              <w:t>Proposal 7</w:t>
            </w:r>
            <w:r>
              <w:rPr>
                <w:bCs/>
                <w:i/>
                <w:iCs/>
                <w:kern w:val="0"/>
                <w:sz w:val="20"/>
                <w:szCs w:val="20"/>
                <w:u w:val="single"/>
              </w:rPr>
              <w:t>:</w:t>
            </w:r>
            <w:r>
              <w:rPr>
                <w:bCs/>
                <w:i/>
                <w:iCs/>
                <w:kern w:val="0"/>
                <w:sz w:val="20"/>
                <w:szCs w:val="20"/>
              </w:rPr>
              <w:t xml:space="preserve"> Regrading the reference signals for gNB-gNB CLI measurement for </w:t>
            </w:r>
            <w:r>
              <w:rPr>
                <w:i/>
                <w:kern w:val="0"/>
                <w:sz w:val="20"/>
                <w:szCs w:val="20"/>
              </w:rPr>
              <w:t xml:space="preserve">beam </w:t>
            </w:r>
            <w:r>
              <w:rPr>
                <w:rFonts w:eastAsia="MS Mincho"/>
                <w:i/>
                <w:kern w:val="0"/>
                <w:sz w:val="20"/>
                <w:szCs w:val="20"/>
              </w:rPr>
              <w:t>paring</w:t>
            </w:r>
            <w:r>
              <w:rPr>
                <w:bCs/>
                <w:i/>
                <w:iCs/>
                <w:kern w:val="0"/>
                <w:sz w:val="20"/>
                <w:szCs w:val="20"/>
              </w:rPr>
              <w:t xml:space="preserve">, </w:t>
            </w:r>
            <w:r>
              <w:rPr>
                <w:rFonts w:eastAsia="MS Mincho"/>
                <w:i/>
                <w:kern w:val="0"/>
                <w:sz w:val="20"/>
                <w:szCs w:val="20"/>
              </w:rPr>
              <w:t>NZP CSI-RS and NCD-SSB</w:t>
            </w:r>
            <w:r>
              <w:rPr>
                <w:bCs/>
                <w:i/>
                <w:iCs/>
                <w:kern w:val="0"/>
                <w:sz w:val="20"/>
                <w:szCs w:val="20"/>
              </w:rPr>
              <w:t xml:space="preserve"> can be used.</w:t>
            </w:r>
          </w:p>
          <w:p w14:paraId="42135B17" w14:textId="77777777" w:rsidR="00B9090F" w:rsidRDefault="00AB4DE4">
            <w:pPr>
              <w:spacing w:before="0" w:line="240" w:lineRule="auto"/>
              <w:rPr>
                <w:i/>
                <w:kern w:val="0"/>
                <w:sz w:val="20"/>
                <w:szCs w:val="20"/>
              </w:rPr>
            </w:pPr>
            <w:r>
              <w:rPr>
                <w:b/>
                <w:i/>
                <w:kern w:val="0"/>
                <w:sz w:val="20"/>
                <w:szCs w:val="20"/>
                <w:u w:val="single"/>
              </w:rPr>
              <w:t>Proposal 8</w:t>
            </w:r>
            <w:r>
              <w:rPr>
                <w:bCs/>
                <w:i/>
                <w:iCs/>
                <w:kern w:val="0"/>
                <w:sz w:val="20"/>
                <w:szCs w:val="20"/>
                <w:u w:val="single"/>
              </w:rPr>
              <w:t>:</w:t>
            </w:r>
            <w:r>
              <w:rPr>
                <w:bCs/>
                <w:i/>
                <w:iCs/>
                <w:kern w:val="0"/>
                <w:sz w:val="20"/>
                <w:szCs w:val="20"/>
              </w:rPr>
              <w:t xml:space="preserve"> To enable </w:t>
            </w:r>
            <w:r>
              <w:rPr>
                <w:i/>
                <w:kern w:val="0"/>
                <w:sz w:val="20"/>
                <w:szCs w:val="20"/>
              </w:rPr>
              <w:t>time/frequency domain based coordinated scheduling scheme for SBFD Deployment Case 3 (Co-channel co-existence for semi-static SBFD and legacy static TDD), information exchange of semi-static SBFD time and frequency configuration between SBFD gNB and the legacy TDD gNB can be supported.</w:t>
            </w:r>
          </w:p>
          <w:p w14:paraId="7B9A465C" w14:textId="77777777" w:rsidR="00B9090F" w:rsidRDefault="00AB4DE4">
            <w:pPr>
              <w:spacing w:before="0" w:line="240" w:lineRule="auto"/>
              <w:rPr>
                <w:bCs/>
                <w:i/>
                <w:iCs/>
                <w:kern w:val="0"/>
                <w:sz w:val="20"/>
                <w:szCs w:val="20"/>
              </w:rPr>
            </w:pPr>
            <w:r>
              <w:rPr>
                <w:b/>
                <w:i/>
                <w:kern w:val="0"/>
                <w:sz w:val="20"/>
                <w:szCs w:val="20"/>
                <w:u w:val="single"/>
              </w:rPr>
              <w:t>Proposal 9</w:t>
            </w:r>
            <w:r>
              <w:rPr>
                <w:i/>
                <w:kern w:val="0"/>
                <w:sz w:val="20"/>
                <w:szCs w:val="20"/>
                <w:u w:val="single"/>
              </w:rPr>
              <w:t>:</w:t>
            </w:r>
            <w:r>
              <w:rPr>
                <w:i/>
                <w:kern w:val="0"/>
                <w:sz w:val="20"/>
                <w:szCs w:val="20"/>
              </w:rPr>
              <w:t xml:space="preserve"> </w:t>
            </w:r>
            <w:r>
              <w:rPr>
                <w:bCs/>
                <w:i/>
                <w:iCs/>
                <w:kern w:val="0"/>
                <w:sz w:val="20"/>
                <w:szCs w:val="20"/>
              </w:rPr>
              <w:t>For interference covariance matrix measurement for gNB-to-gNB CLI handling</w:t>
            </w:r>
            <w:r>
              <w:rPr>
                <w:i/>
                <w:kern w:val="0"/>
                <w:sz w:val="20"/>
                <w:szCs w:val="20"/>
              </w:rPr>
              <w:t>,</w:t>
            </w:r>
            <w:r>
              <w:rPr>
                <w:i/>
                <w:iCs/>
                <w:kern w:val="0"/>
                <w:sz w:val="20"/>
                <w:szCs w:val="20"/>
              </w:rPr>
              <w:t xml:space="preserve"> </w:t>
            </w:r>
            <w:r>
              <w:rPr>
                <w:i/>
                <w:kern w:val="0"/>
                <w:sz w:val="20"/>
                <w:szCs w:val="20"/>
              </w:rPr>
              <w:t xml:space="preserve">RE level transparent UL resource muting </w:t>
            </w:r>
            <w:r>
              <w:rPr>
                <w:rFonts w:ascii="Times" w:hAnsi="Times"/>
                <w:i/>
                <w:kern w:val="0"/>
                <w:sz w:val="20"/>
                <w:szCs w:val="20"/>
              </w:rPr>
              <w:t xml:space="preserve">via legacy </w:t>
            </w:r>
            <w:r>
              <w:rPr>
                <w:i/>
                <w:kern w:val="0"/>
                <w:sz w:val="20"/>
                <w:szCs w:val="20"/>
              </w:rPr>
              <w:t>DMRS configuration</w:t>
            </w:r>
            <w:r>
              <w:rPr>
                <w:bCs/>
                <w:i/>
                <w:iCs/>
                <w:kern w:val="0"/>
                <w:sz w:val="20"/>
                <w:szCs w:val="20"/>
              </w:rPr>
              <w:t xml:space="preserve"> can be considered as a starting point.</w:t>
            </w:r>
          </w:p>
          <w:p w14:paraId="688A42C9" w14:textId="77777777" w:rsidR="00B9090F" w:rsidRDefault="00AB4DE4">
            <w:pPr>
              <w:spacing w:before="0" w:line="240" w:lineRule="auto"/>
              <w:rPr>
                <w:kern w:val="0"/>
                <w:sz w:val="20"/>
                <w:szCs w:val="20"/>
              </w:rPr>
            </w:pPr>
            <w:r>
              <w:rPr>
                <w:b/>
                <w:i/>
                <w:kern w:val="0"/>
                <w:sz w:val="20"/>
                <w:szCs w:val="20"/>
                <w:u w:val="single"/>
              </w:rPr>
              <w:t>Proposal 10</w:t>
            </w:r>
            <w:r>
              <w:rPr>
                <w:i/>
                <w:kern w:val="0"/>
                <w:sz w:val="20"/>
                <w:szCs w:val="20"/>
                <w:u w:val="single"/>
              </w:rPr>
              <w:t>:</w:t>
            </w:r>
            <w:r>
              <w:rPr>
                <w:i/>
                <w:kern w:val="0"/>
                <w:sz w:val="20"/>
                <w:szCs w:val="20"/>
              </w:rPr>
              <w:t xml:space="preserve"> Before agreeing non-transparent UL resource muting, RAN1 should first clarify that whether the pre-requisite of non-transparent UL resource muting for interference covariance matrix measurement is that the whole symbols overlapping with UL DMRS should be muted in DL subbands to guarantee the detection performance of UL DMRS.</w:t>
            </w:r>
          </w:p>
        </w:tc>
      </w:tr>
      <w:tr w:rsidR="00B9090F" w14:paraId="657080A3" w14:textId="77777777">
        <w:tc>
          <w:tcPr>
            <w:tcW w:w="1819" w:type="dxa"/>
          </w:tcPr>
          <w:p w14:paraId="44C6FB35" w14:textId="77777777" w:rsidR="00B9090F" w:rsidRDefault="00AB4DE4">
            <w:pPr>
              <w:spacing w:before="0" w:line="240" w:lineRule="auto"/>
              <w:rPr>
                <w:rFonts w:eastAsia="宋体" w:cs="Times New Roman"/>
                <w:b/>
                <w:kern w:val="0"/>
                <w:sz w:val="20"/>
                <w:szCs w:val="20"/>
              </w:rPr>
            </w:pPr>
            <w:r>
              <w:rPr>
                <w:rFonts w:cs="Arial"/>
                <w:b/>
                <w:bCs/>
                <w:kern w:val="0"/>
                <w:sz w:val="20"/>
                <w:szCs w:val="20"/>
                <w:lang w:eastAsia="ja-JP"/>
              </w:rPr>
              <w:lastRenderedPageBreak/>
              <w:t>Deutsche Telekom</w:t>
            </w:r>
          </w:p>
        </w:tc>
        <w:tc>
          <w:tcPr>
            <w:tcW w:w="7818" w:type="dxa"/>
          </w:tcPr>
          <w:p w14:paraId="209FFFF1" w14:textId="77777777" w:rsidR="00B9090F" w:rsidRDefault="00AB4DE4">
            <w:pPr>
              <w:spacing w:before="0" w:line="240" w:lineRule="auto"/>
              <w:rPr>
                <w:i/>
                <w:kern w:val="0"/>
                <w:sz w:val="20"/>
                <w:szCs w:val="20"/>
              </w:rPr>
            </w:pPr>
            <w:r>
              <w:rPr>
                <w:b/>
                <w:i/>
                <w:kern w:val="0"/>
                <w:sz w:val="20"/>
                <w:szCs w:val="20"/>
              </w:rPr>
              <w:t>Observation</w:t>
            </w:r>
            <w:r>
              <w:rPr>
                <w:i/>
                <w:kern w:val="0"/>
                <w:sz w:val="20"/>
                <w:szCs w:val="20"/>
              </w:rPr>
              <w:t xml:space="preserve"> 2: Aggressor and victim gNBs can be determined by a radio network planning tool. </w:t>
            </w:r>
          </w:p>
          <w:p w14:paraId="352A724E" w14:textId="77777777" w:rsidR="00B9090F" w:rsidRDefault="00AB4DE4">
            <w:pPr>
              <w:spacing w:before="0" w:line="240" w:lineRule="auto"/>
              <w:rPr>
                <w:i/>
                <w:kern w:val="0"/>
                <w:sz w:val="20"/>
                <w:szCs w:val="20"/>
              </w:rPr>
            </w:pPr>
            <w:r>
              <w:rPr>
                <w:b/>
                <w:i/>
                <w:kern w:val="0"/>
                <w:sz w:val="20"/>
                <w:szCs w:val="20"/>
              </w:rPr>
              <w:t>Proposal</w:t>
            </w:r>
            <w:r>
              <w:rPr>
                <w:i/>
                <w:kern w:val="0"/>
                <w:sz w:val="20"/>
                <w:szCs w:val="20"/>
              </w:rPr>
              <w:t xml:space="preserve"> 1: Aggressor and victim gNBs are set via the O&amp;M. Each SBFD cell receives a list of potential aggressor cells and required parameters (PCIs, CSI-RS Ports …)</w:t>
            </w:r>
          </w:p>
          <w:p w14:paraId="386FE531" w14:textId="77777777" w:rsidR="00B9090F" w:rsidRDefault="00AB4DE4">
            <w:pPr>
              <w:spacing w:before="0" w:line="240" w:lineRule="auto"/>
              <w:rPr>
                <w:i/>
                <w:kern w:val="0"/>
                <w:sz w:val="20"/>
                <w:szCs w:val="20"/>
              </w:rPr>
            </w:pPr>
            <w:r>
              <w:rPr>
                <w:b/>
                <w:i/>
                <w:kern w:val="0"/>
                <w:sz w:val="20"/>
                <w:szCs w:val="20"/>
              </w:rPr>
              <w:t>Proposal</w:t>
            </w:r>
            <w:r>
              <w:rPr>
                <w:i/>
                <w:kern w:val="0"/>
                <w:sz w:val="20"/>
                <w:szCs w:val="20"/>
              </w:rPr>
              <w:t xml:space="preserve"> 2: The victim gNB verifies by measurements if the top aggressor gNBs according to the list are really the true top aggressor gNBs. </w:t>
            </w:r>
          </w:p>
          <w:p w14:paraId="37B84DE3" w14:textId="77777777" w:rsidR="00B9090F" w:rsidRDefault="00AB4DE4">
            <w:pPr>
              <w:spacing w:before="0" w:line="240" w:lineRule="auto"/>
              <w:rPr>
                <w:i/>
                <w:kern w:val="0"/>
                <w:sz w:val="20"/>
                <w:szCs w:val="20"/>
              </w:rPr>
            </w:pPr>
            <w:r>
              <w:rPr>
                <w:b/>
                <w:i/>
                <w:kern w:val="0"/>
                <w:sz w:val="20"/>
                <w:szCs w:val="20"/>
              </w:rPr>
              <w:t>Observation</w:t>
            </w:r>
            <w:r>
              <w:rPr>
                <w:i/>
                <w:kern w:val="0"/>
                <w:sz w:val="20"/>
                <w:szCs w:val="20"/>
              </w:rPr>
              <w:t xml:space="preserve"> 3: TX beam nulling at aggressor gNBs in a macro layer will reduce the coverage in a significant part of the macro cell. </w:t>
            </w:r>
          </w:p>
          <w:p w14:paraId="3490C313" w14:textId="77777777" w:rsidR="00B9090F" w:rsidRDefault="00AB4DE4">
            <w:pPr>
              <w:spacing w:before="0" w:line="240" w:lineRule="auto"/>
              <w:rPr>
                <w:i/>
                <w:kern w:val="0"/>
                <w:sz w:val="20"/>
                <w:szCs w:val="20"/>
              </w:rPr>
            </w:pPr>
            <w:r>
              <w:rPr>
                <w:b/>
                <w:i/>
                <w:kern w:val="0"/>
                <w:sz w:val="20"/>
                <w:szCs w:val="20"/>
              </w:rPr>
              <w:t>Proposal</w:t>
            </w:r>
            <w:r>
              <w:rPr>
                <w:i/>
                <w:kern w:val="0"/>
                <w:sz w:val="20"/>
                <w:szCs w:val="20"/>
              </w:rPr>
              <w:t xml:space="preserve"> 4: In order to avoid coverage reduction TX beam nulling at marco gNBs is not the preferred CLI reduction technique. </w:t>
            </w:r>
          </w:p>
          <w:p w14:paraId="30987FED" w14:textId="77777777" w:rsidR="00B9090F" w:rsidRDefault="00AB4DE4">
            <w:pPr>
              <w:spacing w:before="0" w:line="240" w:lineRule="auto"/>
              <w:rPr>
                <w:b/>
                <w:bCs/>
                <w:kern w:val="0"/>
                <w:sz w:val="20"/>
                <w:szCs w:val="20"/>
              </w:rPr>
            </w:pPr>
            <w:r>
              <w:rPr>
                <w:b/>
                <w:i/>
                <w:kern w:val="0"/>
                <w:sz w:val="20"/>
                <w:szCs w:val="20"/>
              </w:rPr>
              <w:t>Proposal</w:t>
            </w:r>
            <w:r>
              <w:rPr>
                <w:i/>
                <w:kern w:val="0"/>
                <w:sz w:val="20"/>
                <w:szCs w:val="20"/>
              </w:rPr>
              <w:t xml:space="preserve"> 5: RAN1 should concentrate on gNB-gNB CLI reduction at the victim gNB. </w:t>
            </w:r>
          </w:p>
        </w:tc>
      </w:tr>
      <w:tr w:rsidR="00B9090F" w14:paraId="61AA9D46" w14:textId="77777777">
        <w:tc>
          <w:tcPr>
            <w:tcW w:w="1819" w:type="dxa"/>
          </w:tcPr>
          <w:p w14:paraId="2803C961"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Ericsson</w:t>
            </w:r>
          </w:p>
        </w:tc>
        <w:tc>
          <w:tcPr>
            <w:tcW w:w="7818" w:type="dxa"/>
          </w:tcPr>
          <w:p w14:paraId="345151C0"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2">
              <w:r w:rsidR="00AB4DE4">
                <w:fldChar w:fldCharType="begin"/>
              </w:r>
              <w:r w:rsidR="00AB4DE4">
                <w:instrText>PAGEREF _Toc166256482 \h</w:instrText>
              </w:r>
              <w:r w:rsidR="00AB4DE4">
                <w:fldChar w:fldCharType="separate"/>
              </w:r>
              <w:r w:rsidR="00AB4DE4">
                <w:rPr>
                  <w:rFonts w:eastAsia="微软雅黑" w:cs="Batang"/>
                  <w:i/>
                  <w:kern w:val="0"/>
                  <w:sz w:val="20"/>
                  <w:szCs w:val="20"/>
                  <w:lang w:val="en-GB" w:eastAsia="ja-JP"/>
                </w:rPr>
                <w:t>Observation 3</w:t>
              </w:r>
              <w:r w:rsidR="00AB4DE4">
                <w:rPr>
                  <w:rFonts w:eastAsia="微软雅黑" w:cs="Batang"/>
                  <w:i/>
                  <w:kern w:val="0"/>
                  <w:sz w:val="20"/>
                  <w:szCs w:val="20"/>
                  <w:lang w:val="en-GB" w:eastAsia="ja-JP"/>
                </w:rPr>
                <w:tab/>
                <w:t>The simulation studies in TR examined gNB-gNB CLI mitigation schemes in narrow, controlled settings without considering the broader implications of deploying SBFD.</w:t>
              </w:r>
              <w:r w:rsidR="00AB4DE4">
                <w:fldChar w:fldCharType="end"/>
              </w:r>
            </w:hyperlink>
          </w:p>
          <w:p w14:paraId="2EB9FF7A"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3">
              <w:r w:rsidR="00AB4DE4">
                <w:fldChar w:fldCharType="begin"/>
              </w:r>
              <w:r w:rsidR="00AB4DE4">
                <w:instrText>PAGEREF _Toc166256483 \h</w:instrText>
              </w:r>
              <w:r w:rsidR="00AB4DE4">
                <w:fldChar w:fldCharType="separate"/>
              </w:r>
              <w:r w:rsidR="00AB4DE4">
                <w:rPr>
                  <w:rFonts w:eastAsia="微软雅黑" w:cs="Batang"/>
                  <w:i/>
                  <w:kern w:val="0"/>
                  <w:sz w:val="20"/>
                  <w:szCs w:val="20"/>
                  <w:lang w:val="en-GB" w:eastAsia="ja-JP"/>
                </w:rPr>
                <w:t>Observation 4</w:t>
              </w:r>
              <w:r w:rsidR="00AB4DE4">
                <w:rPr>
                  <w:rFonts w:eastAsia="微软雅黑" w:cs="Batang"/>
                  <w:i/>
                  <w:kern w:val="0"/>
                  <w:sz w:val="20"/>
                  <w:szCs w:val="20"/>
                  <w:lang w:val="en-GB" w:eastAsia="ja-JP"/>
                </w:rPr>
                <w:tab/>
                <w:t>The process for identifying an aggressor and/or victim gNB is not defined and very challenging.</w:t>
              </w:r>
              <w:r w:rsidR="00AB4DE4">
                <w:fldChar w:fldCharType="end"/>
              </w:r>
            </w:hyperlink>
          </w:p>
          <w:p w14:paraId="308AC529"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4">
              <w:r w:rsidR="00AB4DE4">
                <w:fldChar w:fldCharType="begin"/>
              </w:r>
              <w:r w:rsidR="00AB4DE4">
                <w:instrText>PAGEREF _Toc166256484 \h</w:instrText>
              </w:r>
              <w:r w:rsidR="00AB4DE4">
                <w:fldChar w:fldCharType="separate"/>
              </w:r>
              <w:r w:rsidR="00AB4DE4">
                <w:rPr>
                  <w:rFonts w:eastAsia="微软雅黑" w:cs="Batang"/>
                  <w:i/>
                  <w:kern w:val="0"/>
                  <w:sz w:val="20"/>
                  <w:szCs w:val="20"/>
                  <w:lang w:val="en-GB" w:eastAsia="ja-JP"/>
                </w:rPr>
                <w:t>Observation 5</w:t>
              </w:r>
              <w:r w:rsidR="00AB4DE4">
                <w:rPr>
                  <w:rFonts w:eastAsia="微软雅黑" w:cs="Batang"/>
                  <w:i/>
                  <w:kern w:val="0"/>
                  <w:sz w:val="20"/>
                  <w:szCs w:val="20"/>
                  <w:lang w:val="en-GB" w:eastAsia="ja-JP"/>
                </w:rPr>
                <w:tab/>
                <w:t>Assigning a dynamic order for the gNBs to transmit reference signals and ensuring synchronization among gNBs to measure these reference signals is complex.</w:t>
              </w:r>
              <w:r w:rsidR="00AB4DE4">
                <w:fldChar w:fldCharType="end"/>
              </w:r>
            </w:hyperlink>
          </w:p>
          <w:p w14:paraId="56BA8791"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5">
              <w:r w:rsidR="00AB4DE4">
                <w:fldChar w:fldCharType="begin"/>
              </w:r>
              <w:r w:rsidR="00AB4DE4">
                <w:instrText>PAGEREF _Toc166256485 \h</w:instrText>
              </w:r>
              <w:r w:rsidR="00AB4DE4">
                <w:fldChar w:fldCharType="separate"/>
              </w:r>
              <w:r w:rsidR="00AB4DE4">
                <w:rPr>
                  <w:rFonts w:eastAsia="微软雅黑" w:cs="Batang"/>
                  <w:i/>
                  <w:kern w:val="0"/>
                  <w:sz w:val="20"/>
                  <w:szCs w:val="20"/>
                  <w:lang w:val="en-GB" w:eastAsia="ja-JP"/>
                </w:rPr>
                <w:t>Observation 6</w:t>
              </w:r>
              <w:r w:rsidR="00AB4DE4">
                <w:rPr>
                  <w:rFonts w:eastAsia="微软雅黑" w:cs="Batang"/>
                  <w:i/>
                  <w:kern w:val="0"/>
                  <w:sz w:val="20"/>
                  <w:szCs w:val="20"/>
                  <w:lang w:val="en-GB" w:eastAsia="ja-JP"/>
                </w:rPr>
                <w:tab/>
                <w:t>It is unclear how the coordination between gNBs determines which ones are the aggressors and which are the victims.</w:t>
              </w:r>
              <w:r w:rsidR="00AB4DE4">
                <w:fldChar w:fldCharType="end"/>
              </w:r>
            </w:hyperlink>
          </w:p>
          <w:p w14:paraId="4CEF9F11"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6">
              <w:r w:rsidR="00AB4DE4">
                <w:rPr>
                  <w:rFonts w:eastAsia="微软雅黑" w:cs="Batang"/>
                  <w:i/>
                  <w:kern w:val="0"/>
                  <w:sz w:val="20"/>
                  <w:szCs w:val="20"/>
                  <w:lang w:eastAsia="ja-JP"/>
                </w:rPr>
                <w:t>Observation 7</w:t>
              </w:r>
              <w:r w:rsidR="00AB4DE4">
                <w:rPr>
                  <w:rFonts w:eastAsia="微软雅黑" w:cs="Batang"/>
                  <w:i/>
                  <w:kern w:val="0"/>
                  <w:sz w:val="20"/>
                  <w:szCs w:val="20"/>
                  <w:lang w:val="en-GB" w:eastAsia="ja-JP"/>
                </w:rPr>
                <w:tab/>
              </w:r>
              <w:r w:rsidR="00AB4DE4">
                <w:fldChar w:fldCharType="begin"/>
              </w:r>
              <w:r w:rsidR="00AB4DE4">
                <w:instrText>PAGEREF _Toc166256486 \h</w:instrText>
              </w:r>
              <w:r w:rsidR="00AB4DE4">
                <w:fldChar w:fldCharType="separate"/>
              </w:r>
              <w:r w:rsidR="00AB4DE4">
                <w:rPr>
                  <w:rFonts w:eastAsia="微软雅黑" w:cs="Batang"/>
                  <w:i/>
                  <w:kern w:val="0"/>
                  <w:sz w:val="20"/>
                  <w:szCs w:val="20"/>
                  <w:lang w:eastAsia="ja-JP"/>
                </w:rPr>
                <w:t>The receiver blocking requirements for adjacent channel CLI in SBFD BS are already stricter and demonstrate a capability to handle blocking in challenging scenarios more effectively than what is required for co-channel CLI mitigation using TX beam nulling.</w:t>
              </w:r>
              <w:r w:rsidR="00AB4DE4">
                <w:fldChar w:fldCharType="end"/>
              </w:r>
            </w:hyperlink>
          </w:p>
          <w:p w14:paraId="1FB61D67"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7">
              <w:r w:rsidR="00AB4DE4">
                <w:fldChar w:fldCharType="begin"/>
              </w:r>
              <w:r w:rsidR="00AB4DE4">
                <w:instrText>PAGEREF _Toc166256487 \h</w:instrText>
              </w:r>
              <w:r w:rsidR="00AB4DE4">
                <w:fldChar w:fldCharType="separate"/>
              </w:r>
              <w:r w:rsidR="00AB4DE4">
                <w:rPr>
                  <w:rFonts w:eastAsia="微软雅黑" w:cs="Batang"/>
                  <w:i/>
                  <w:kern w:val="0"/>
                  <w:sz w:val="20"/>
                  <w:szCs w:val="20"/>
                  <w:lang w:val="en-GB" w:eastAsia="ja-JP"/>
                </w:rPr>
                <w:t>Observation 8</w:t>
              </w:r>
              <w:r w:rsidR="00AB4DE4">
                <w:rPr>
                  <w:rFonts w:eastAsia="微软雅黑" w:cs="Batang"/>
                  <w:i/>
                  <w:kern w:val="0"/>
                  <w:sz w:val="20"/>
                  <w:szCs w:val="20"/>
                  <w:lang w:val="en-GB" w:eastAsia="ja-JP"/>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r w:rsidR="00AB4DE4">
                <w:fldChar w:fldCharType="end"/>
              </w:r>
            </w:hyperlink>
          </w:p>
          <w:p w14:paraId="2892C42C"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8">
              <w:r w:rsidR="00AB4DE4">
                <w:rPr>
                  <w:rFonts w:eastAsia="微软雅黑" w:cs="Batang"/>
                  <w:i/>
                  <w:kern w:val="0"/>
                  <w:sz w:val="20"/>
                  <w:szCs w:val="20"/>
                  <w:lang w:eastAsia="ja-JP"/>
                </w:rPr>
                <w:t>Observation 9</w:t>
              </w:r>
              <w:r w:rsidR="00AB4DE4">
                <w:rPr>
                  <w:rFonts w:eastAsia="微软雅黑" w:cs="Batang"/>
                  <w:i/>
                  <w:kern w:val="0"/>
                  <w:sz w:val="20"/>
                  <w:szCs w:val="20"/>
                  <w:lang w:val="en-GB" w:eastAsia="ja-JP"/>
                </w:rPr>
                <w:tab/>
              </w:r>
              <w:r w:rsidR="00AB4DE4">
                <w:fldChar w:fldCharType="begin"/>
              </w:r>
              <w:r w:rsidR="00AB4DE4">
                <w:instrText>PAGEREF _Toc166256488 \h</w:instrText>
              </w:r>
              <w:r w:rsidR="00AB4DE4">
                <w:fldChar w:fldCharType="separate"/>
              </w:r>
              <w:r w:rsidR="00AB4DE4">
                <w:rPr>
                  <w:rFonts w:eastAsia="微软雅黑" w:cs="Batang"/>
                  <w:i/>
                  <w:kern w:val="0"/>
                  <w:sz w:val="20"/>
                  <w:szCs w:val="20"/>
                  <w:lang w:eastAsia="ja-JP"/>
                </w:rPr>
                <w:t>Performance gains from Tx beam nulling varies based on whether self-interference and inter-sector interference was suppressed to the point of 1dB desensitization purely by spatial isolation or not.</w:t>
              </w:r>
              <w:r w:rsidR="00AB4DE4">
                <w:fldChar w:fldCharType="end"/>
              </w:r>
            </w:hyperlink>
          </w:p>
          <w:p w14:paraId="217C97F7"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9">
              <w:r w:rsidR="00AB4DE4">
                <w:rPr>
                  <w:rFonts w:eastAsia="微软雅黑" w:cs="Batang"/>
                  <w:i/>
                  <w:kern w:val="0"/>
                  <w:sz w:val="20"/>
                  <w:szCs w:val="20"/>
                  <w:lang w:eastAsia="ja-JP"/>
                </w:rPr>
                <w:t>a.</w:t>
              </w:r>
              <w:r w:rsidR="00AB4DE4">
                <w:rPr>
                  <w:rFonts w:eastAsia="微软雅黑" w:cs="Batang"/>
                  <w:i/>
                  <w:kern w:val="0"/>
                  <w:sz w:val="20"/>
                  <w:szCs w:val="20"/>
                  <w:lang w:val="en-GB" w:eastAsia="ja-JP"/>
                </w:rPr>
                <w:tab/>
              </w:r>
              <w:r w:rsidR="00AB4DE4">
                <w:fldChar w:fldCharType="begin"/>
              </w:r>
              <w:r w:rsidR="00AB4DE4">
                <w:instrText>PAGEREF _Toc166256489 \h</w:instrText>
              </w:r>
              <w:r w:rsidR="00AB4DE4">
                <w:fldChar w:fldCharType="separate"/>
              </w:r>
              <w:r w:rsidR="00AB4DE4">
                <w:rPr>
                  <w:rFonts w:eastAsia="微软雅黑" w:cs="Batang"/>
                  <w:i/>
                  <w:kern w:val="0"/>
                  <w:sz w:val="20"/>
                  <w:szCs w:val="20"/>
                  <w:lang w:eastAsia="ja-JP"/>
                </w:rPr>
                <w:t>Nulling gains are lower with realistic isolation assumptions, where spatial isolation alone doesn't achieve 1dB desensitization, compared to optimistic assumptions that do.</w:t>
              </w:r>
              <w:r w:rsidR="00AB4DE4">
                <w:fldChar w:fldCharType="end"/>
              </w:r>
            </w:hyperlink>
          </w:p>
          <w:p w14:paraId="43DE9940"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0">
              <w:r w:rsidR="00AB4DE4">
                <w:fldChar w:fldCharType="begin"/>
              </w:r>
              <w:r w:rsidR="00AB4DE4">
                <w:instrText>PAGEREF _Toc166256490 \h</w:instrText>
              </w:r>
              <w:r w:rsidR="00AB4DE4">
                <w:fldChar w:fldCharType="separate"/>
              </w:r>
              <w:r w:rsidR="00AB4DE4">
                <w:rPr>
                  <w:rFonts w:eastAsia="微软雅黑" w:cs="Batang"/>
                  <w:i/>
                  <w:kern w:val="0"/>
                  <w:sz w:val="20"/>
                  <w:szCs w:val="20"/>
                  <w:lang w:val="en-GB" w:eastAsia="ja-JP"/>
                </w:rPr>
                <w:t>Observation 10</w:t>
              </w:r>
              <w:r w:rsidR="00AB4DE4">
                <w:rPr>
                  <w:rFonts w:eastAsia="微软雅黑" w:cs="Batang"/>
                  <w:i/>
                  <w:kern w:val="0"/>
                  <w:sz w:val="20"/>
                  <w:szCs w:val="20"/>
                  <w:lang w:val="en-GB" w:eastAsia="ja-JP"/>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r w:rsidR="00AB4DE4">
                <w:fldChar w:fldCharType="end"/>
              </w:r>
            </w:hyperlink>
          </w:p>
          <w:p w14:paraId="4DAA00C5"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1">
              <w:r w:rsidR="00AB4DE4">
                <w:rPr>
                  <w:rFonts w:eastAsia="微软雅黑" w:cs="Batang"/>
                  <w:i/>
                  <w:kern w:val="0"/>
                  <w:sz w:val="20"/>
                  <w:szCs w:val="20"/>
                  <w:lang w:eastAsia="ja-JP"/>
                </w:rPr>
                <w:t>Observation 11</w:t>
              </w:r>
              <w:r w:rsidR="00AB4DE4">
                <w:rPr>
                  <w:rFonts w:eastAsia="微软雅黑" w:cs="Batang"/>
                  <w:i/>
                  <w:kern w:val="0"/>
                  <w:sz w:val="20"/>
                  <w:szCs w:val="20"/>
                  <w:lang w:val="en-GB" w:eastAsia="ja-JP"/>
                </w:rPr>
                <w:tab/>
              </w:r>
              <w:r w:rsidR="00AB4DE4">
                <w:rPr>
                  <w:rFonts w:eastAsia="微软雅黑" w:cs="Batang"/>
                  <w:i/>
                  <w:kern w:val="0"/>
                  <w:sz w:val="20"/>
                  <w:szCs w:val="20"/>
                  <w:lang w:eastAsia="ja-JP"/>
                </w:rPr>
                <w:t xml:space="preserve">For beam nulling, under both realistic and optimistic assumptions, there are UL gains (3%-17% for realistic, 3%-40% for optimistic, varying by load), but significant DL losses are </w:t>
              </w:r>
              <w:r w:rsidR="00AB4DE4">
                <w:rPr>
                  <w:rFonts w:eastAsia="微软雅黑" w:cs="Batang"/>
                  <w:i/>
                  <w:kern w:val="0"/>
                  <w:sz w:val="20"/>
                  <w:szCs w:val="20"/>
                  <w:lang w:val="en-GB" w:eastAsia="ja-JP"/>
                </w:rPr>
                <w:t>observed</w:t>
              </w:r>
              <w:r w:rsidR="00AB4DE4">
                <w:fldChar w:fldCharType="begin"/>
              </w:r>
              <w:r w:rsidR="00AB4DE4">
                <w:instrText>PAGEREF _Toc166256491 \h</w:instrText>
              </w:r>
              <w:r w:rsidR="00AB4DE4">
                <w:fldChar w:fldCharType="separate"/>
              </w:r>
              <w:r w:rsidR="00AB4DE4">
                <w:rPr>
                  <w:rFonts w:eastAsia="微软雅黑" w:cs="Batang"/>
                  <w:i/>
                  <w:kern w:val="0"/>
                  <w:sz w:val="20"/>
                  <w:szCs w:val="20"/>
                  <w:lang w:eastAsia="ja-JP"/>
                </w:rPr>
                <w:t xml:space="preserve"> (12%-45% for realistic, 10%-26% for optimistic, also varying by load). Therefore,  Proposal 1 becomes even more relevant.</w:t>
              </w:r>
              <w:r w:rsidR="00AB4DE4">
                <w:fldChar w:fldCharType="end"/>
              </w:r>
            </w:hyperlink>
          </w:p>
          <w:p w14:paraId="0DEC5B36"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2">
              <w:r w:rsidR="00AB4DE4">
                <w:rPr>
                  <w:rFonts w:eastAsia="微软雅黑" w:cs="Batang"/>
                  <w:i/>
                  <w:kern w:val="0"/>
                  <w:sz w:val="20"/>
                  <w:szCs w:val="20"/>
                  <w:lang w:eastAsia="ja-JP"/>
                </w:rPr>
                <w:t>Observation 12</w:t>
              </w:r>
              <w:r w:rsidR="00AB4DE4">
                <w:rPr>
                  <w:rFonts w:eastAsia="微软雅黑" w:cs="Batang"/>
                  <w:i/>
                  <w:kern w:val="0"/>
                  <w:sz w:val="20"/>
                  <w:szCs w:val="20"/>
                  <w:lang w:val="en-GB" w:eastAsia="ja-JP"/>
                </w:rPr>
                <w:tab/>
              </w:r>
              <w:r w:rsidR="00AB4DE4">
                <w:fldChar w:fldCharType="begin"/>
              </w:r>
              <w:r w:rsidR="00AB4DE4">
                <w:instrText>PAGEREF _Toc166256492 \h</w:instrText>
              </w:r>
              <w:r w:rsidR="00AB4DE4">
                <w:fldChar w:fldCharType="separate"/>
              </w:r>
              <w:r w:rsidR="00AB4DE4">
                <w:rPr>
                  <w:rFonts w:eastAsia="微软雅黑" w:cs="Batang"/>
                  <w:i/>
                  <w:kern w:val="0"/>
                  <w:sz w:val="20"/>
                  <w:szCs w:val="20"/>
                  <w:lang w:eastAsia="ja-JP"/>
                </w:rPr>
                <w:t>For Tx beam nulling that relies on gNB-gNB channel estimation through RS measurement, the gNB measuring the RS must pause or mute its DL transmissions to be able to receive the RS in the DL subband.</w:t>
              </w:r>
              <w:r w:rsidR="00AB4DE4">
                <w:fldChar w:fldCharType="end"/>
              </w:r>
            </w:hyperlink>
          </w:p>
          <w:p w14:paraId="3F73F1B2"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3">
              <w:r w:rsidR="00AB4DE4">
                <w:fldChar w:fldCharType="begin"/>
              </w:r>
              <w:r w:rsidR="00AB4DE4">
                <w:instrText>PAGEREF _Toc166256493 \h</w:instrText>
              </w:r>
              <w:r w:rsidR="00AB4DE4">
                <w:fldChar w:fldCharType="separate"/>
              </w:r>
              <w:r w:rsidR="00AB4DE4">
                <w:rPr>
                  <w:rFonts w:eastAsia="微软雅黑" w:cs="Batang"/>
                  <w:i/>
                  <w:kern w:val="0"/>
                  <w:sz w:val="20"/>
                  <w:szCs w:val="20"/>
                  <w:lang w:val="en-GB" w:eastAsia="ja-JP"/>
                </w:rPr>
                <w:t>Observation 13</w:t>
              </w:r>
              <w:r w:rsidR="00AB4DE4">
                <w:rPr>
                  <w:rFonts w:eastAsia="微软雅黑" w:cs="Batang"/>
                  <w:i/>
                  <w:kern w:val="0"/>
                  <w:sz w:val="20"/>
                  <w:szCs w:val="20"/>
                  <w:lang w:val="en-GB" w:eastAsia="ja-JP"/>
                </w:rPr>
                <w:tab/>
                <w:t>OAM system ensures that the CSI-RS configurations for multiple gNBs in a network are orthogonal in time and frequency.</w:t>
              </w:r>
              <w:r w:rsidR="00AB4DE4">
                <w:fldChar w:fldCharType="end"/>
              </w:r>
            </w:hyperlink>
          </w:p>
          <w:p w14:paraId="5E0C13A7"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4">
              <w:r w:rsidR="00AB4DE4">
                <w:fldChar w:fldCharType="begin"/>
              </w:r>
              <w:r w:rsidR="00AB4DE4">
                <w:instrText>PAGEREF _Toc166256494 \h</w:instrText>
              </w:r>
              <w:r w:rsidR="00AB4DE4">
                <w:fldChar w:fldCharType="separate"/>
              </w:r>
              <w:r w:rsidR="00AB4DE4">
                <w:rPr>
                  <w:rFonts w:eastAsia="微软雅黑" w:cs="Batang"/>
                  <w:i/>
                  <w:kern w:val="0"/>
                  <w:sz w:val="20"/>
                  <w:szCs w:val="20"/>
                  <w:lang w:val="en-GB" w:eastAsia="ja-JP"/>
                </w:rPr>
                <w:t>Observation 14</w:t>
              </w:r>
              <w:r w:rsidR="00AB4DE4">
                <w:rPr>
                  <w:rFonts w:eastAsia="微软雅黑" w:cs="Batang"/>
                  <w:i/>
                  <w:kern w:val="0"/>
                  <w:sz w:val="20"/>
                  <w:szCs w:val="20"/>
                  <w:lang w:val="en-GB" w:eastAsia="ja-JP"/>
                </w:rPr>
                <w:tab/>
                <w:t>It is not straightforward to determine which gNBs to establish an Xn interface to and there are constraints on the number of Xn interfaces for a node.</w:t>
              </w:r>
              <w:r w:rsidR="00AB4DE4">
                <w:fldChar w:fldCharType="end"/>
              </w:r>
            </w:hyperlink>
          </w:p>
          <w:p w14:paraId="105ACD48"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5">
              <w:r w:rsidR="00AB4DE4">
                <w:fldChar w:fldCharType="begin"/>
              </w:r>
              <w:r w:rsidR="00AB4DE4">
                <w:instrText>PAGEREF _Toc166256495 \h</w:instrText>
              </w:r>
              <w:r w:rsidR="00AB4DE4">
                <w:fldChar w:fldCharType="separate"/>
              </w:r>
              <w:r w:rsidR="00AB4DE4">
                <w:rPr>
                  <w:rFonts w:eastAsia="微软雅黑" w:cs="Batang"/>
                  <w:i/>
                  <w:kern w:val="0"/>
                  <w:sz w:val="20"/>
                  <w:szCs w:val="20"/>
                  <w:lang w:val="en-GB" w:eastAsia="ja-JP"/>
                </w:rPr>
                <w:t>Observation 15</w:t>
              </w:r>
              <w:r w:rsidR="00AB4DE4">
                <w:rPr>
                  <w:rFonts w:eastAsia="微软雅黑" w:cs="Batang"/>
                  <w:i/>
                  <w:kern w:val="0"/>
                  <w:sz w:val="20"/>
                  <w:szCs w:val="20"/>
                  <w:lang w:val="en-GB" w:eastAsia="ja-JP"/>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r w:rsidR="00AB4DE4">
                <w:fldChar w:fldCharType="end"/>
              </w:r>
            </w:hyperlink>
          </w:p>
          <w:p w14:paraId="0681EDF2"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6">
              <w:r w:rsidR="00AB4DE4">
                <w:fldChar w:fldCharType="begin"/>
              </w:r>
              <w:r w:rsidR="00AB4DE4">
                <w:instrText>PAGEREF _Toc166256496 \h</w:instrText>
              </w:r>
              <w:r w:rsidR="00AB4DE4">
                <w:fldChar w:fldCharType="separate"/>
              </w:r>
              <w:r w:rsidR="00AB4DE4">
                <w:rPr>
                  <w:rFonts w:eastAsia="微软雅黑" w:cs="Batang"/>
                  <w:i/>
                  <w:kern w:val="0"/>
                  <w:sz w:val="20"/>
                  <w:szCs w:val="20"/>
                  <w:lang w:val="en-GB" w:eastAsia="ja-JP"/>
                </w:rPr>
                <w:t>Observation 16</w:t>
              </w:r>
              <w:r w:rsidR="00AB4DE4">
                <w:rPr>
                  <w:rFonts w:eastAsia="微软雅黑" w:cs="Batang"/>
                  <w:i/>
                  <w:kern w:val="0"/>
                  <w:sz w:val="20"/>
                  <w:szCs w:val="20"/>
                  <w:lang w:val="en-GB" w:eastAsia="ja-JP"/>
                </w:rPr>
                <w:tab/>
                <w:t>Beam nulling can be effectively implemented when gNBs periodically monitor the RS transmitted by neighboring gNBs. If a gNB receives strong reference signals from its neighbors, yet its own uplink transmission in the SBFD slot is not interfered significantly, it can identify itself as a potential source of interference (an "aggressor"). In response, the gNB can choose to apply beam nulling techniques to minimize its impact on neighboring networks.</w:t>
              </w:r>
              <w:r w:rsidR="00AB4DE4">
                <w:fldChar w:fldCharType="end"/>
              </w:r>
            </w:hyperlink>
          </w:p>
          <w:p w14:paraId="41920587"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7">
              <w:r w:rsidR="00AB4DE4">
                <w:rPr>
                  <w:rFonts w:eastAsia="微软雅黑" w:cs="Batang"/>
                  <w:i/>
                  <w:kern w:val="0"/>
                  <w:sz w:val="20"/>
                  <w:szCs w:val="20"/>
                  <w:lang w:eastAsia="ja-JP"/>
                </w:rPr>
                <w:t>Observation 17</w:t>
              </w:r>
              <w:r w:rsidR="00AB4DE4">
                <w:rPr>
                  <w:rFonts w:eastAsia="微软雅黑" w:cs="Batang"/>
                  <w:i/>
                  <w:kern w:val="0"/>
                  <w:sz w:val="20"/>
                  <w:szCs w:val="20"/>
                  <w:lang w:val="en-GB" w:eastAsia="ja-JP"/>
                </w:rPr>
                <w:tab/>
              </w:r>
              <w:r w:rsidR="00AB4DE4">
                <w:fldChar w:fldCharType="begin"/>
              </w:r>
              <w:r w:rsidR="00AB4DE4">
                <w:instrText>PAGEREF _Toc166256497 \h</w:instrText>
              </w:r>
              <w:r w:rsidR="00AB4DE4">
                <w:fldChar w:fldCharType="separate"/>
              </w:r>
              <w:r w:rsidR="00AB4DE4">
                <w:rPr>
                  <w:rFonts w:eastAsia="微软雅黑" w:cs="Batang"/>
                  <w:i/>
                  <w:kern w:val="0"/>
                  <w:sz w:val="20"/>
                  <w:szCs w:val="20"/>
                  <w:lang w:eastAsia="ja-JP"/>
                </w:rPr>
                <w:t>For beam pairing, use of CD-SSBs for gNB-gNB CLI measurement may have impact on initial access, cell search and RRM measurement performance.</w:t>
              </w:r>
              <w:r w:rsidR="00AB4DE4">
                <w:fldChar w:fldCharType="end"/>
              </w:r>
            </w:hyperlink>
          </w:p>
          <w:p w14:paraId="19EAD0C1"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8">
              <w:r w:rsidR="00AB4DE4">
                <w:fldChar w:fldCharType="begin"/>
              </w:r>
              <w:r w:rsidR="00AB4DE4">
                <w:instrText>PAGEREF _Toc166256498 \h</w:instrText>
              </w:r>
              <w:r w:rsidR="00AB4DE4">
                <w:fldChar w:fldCharType="separate"/>
              </w:r>
              <w:r w:rsidR="00AB4DE4">
                <w:rPr>
                  <w:rFonts w:eastAsia="微软雅黑" w:cs="Batang"/>
                  <w:i/>
                  <w:kern w:val="0"/>
                  <w:sz w:val="20"/>
                  <w:szCs w:val="20"/>
                  <w:lang w:val="en-GB" w:eastAsia="ja-JP"/>
                </w:rPr>
                <w:t>Observation 18</w:t>
              </w:r>
              <w:r w:rsidR="00AB4DE4">
                <w:rPr>
                  <w:rFonts w:eastAsia="微软雅黑" w:cs="Batang"/>
                  <w:i/>
                  <w:kern w:val="0"/>
                  <w:sz w:val="20"/>
                  <w:szCs w:val="20"/>
                  <w:lang w:val="en-GB" w:eastAsia="ja-JP"/>
                </w:rPr>
                <w:tab/>
                <w:t>It should be noted that the non-transparent UL resource muting methods only help CLI suppression if the interference is weak enough not to saturate (block) the gNB receiver.</w:t>
              </w:r>
              <w:r w:rsidR="00AB4DE4">
                <w:fldChar w:fldCharType="end"/>
              </w:r>
            </w:hyperlink>
          </w:p>
          <w:p w14:paraId="6057453E"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9">
              <w:r w:rsidR="00AB4DE4">
                <w:fldChar w:fldCharType="begin"/>
              </w:r>
              <w:r w:rsidR="00AB4DE4">
                <w:instrText>PAGEREF _Toc166256499 \h</w:instrText>
              </w:r>
              <w:r w:rsidR="00AB4DE4">
                <w:fldChar w:fldCharType="separate"/>
              </w:r>
              <w:r w:rsidR="00AB4DE4">
                <w:rPr>
                  <w:rFonts w:eastAsia="微软雅黑" w:cs="Batang"/>
                  <w:i/>
                  <w:kern w:val="0"/>
                  <w:sz w:val="20"/>
                  <w:szCs w:val="20"/>
                  <w:lang w:val="en-GB" w:eastAsia="ja-JP"/>
                </w:rPr>
                <w:t>Observation 19</w:t>
              </w:r>
              <w:r w:rsidR="00AB4DE4">
                <w:rPr>
                  <w:rFonts w:eastAsia="微软雅黑" w:cs="Batang"/>
                  <w:i/>
                  <w:kern w:val="0"/>
                  <w:sz w:val="20"/>
                  <w:szCs w:val="20"/>
                  <w:lang w:val="en-GB" w:eastAsia="ja-JP"/>
                </w:rPr>
                <w:tab/>
                <w:t>Power boosting of the OFDM symbol with muted REs could be considered to mitigate the power control issues if RE-level UL resource muting is introduced.</w:t>
              </w:r>
              <w:r w:rsidR="00AB4DE4">
                <w:fldChar w:fldCharType="end"/>
              </w:r>
            </w:hyperlink>
          </w:p>
          <w:p w14:paraId="0F084028"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0">
              <w:r w:rsidR="00AB4DE4">
                <w:fldChar w:fldCharType="begin"/>
              </w:r>
              <w:r w:rsidR="00AB4DE4">
                <w:instrText>PAGEREF _Toc166256500 \h</w:instrText>
              </w:r>
              <w:r w:rsidR="00AB4DE4">
                <w:fldChar w:fldCharType="separate"/>
              </w:r>
              <w:r w:rsidR="00AB4DE4">
                <w:rPr>
                  <w:rFonts w:eastAsia="微软雅黑" w:cs="Batang"/>
                  <w:i/>
                  <w:kern w:val="0"/>
                  <w:sz w:val="20"/>
                  <w:szCs w:val="20"/>
                  <w:lang w:val="en-GB" w:eastAsia="ja-JP"/>
                </w:rPr>
                <w:t>Observation 20</w:t>
              </w:r>
              <w:r w:rsidR="00AB4DE4">
                <w:rPr>
                  <w:rFonts w:eastAsia="微软雅黑" w:cs="Batang"/>
                  <w:i/>
                  <w:kern w:val="0"/>
                  <w:sz w:val="20"/>
                  <w:szCs w:val="20"/>
                  <w:lang w:val="en-GB" w:eastAsia="ja-JP"/>
                </w:rPr>
                <w:tab/>
                <w:t>DFT-s-OFDM aspects of non-transparent UL resource muting are important and would require special investigations, e.g. resource mapping as well as impact from the cubic-metric (CM) increase.</w:t>
              </w:r>
              <w:r w:rsidR="00AB4DE4">
                <w:fldChar w:fldCharType="end"/>
              </w:r>
            </w:hyperlink>
          </w:p>
          <w:p w14:paraId="4A91EFD5"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1">
              <w:r w:rsidR="00AB4DE4">
                <w:fldChar w:fldCharType="begin"/>
              </w:r>
              <w:r w:rsidR="00AB4DE4">
                <w:instrText>PAGEREF _Toc166256501 \h</w:instrText>
              </w:r>
              <w:r w:rsidR="00AB4DE4">
                <w:fldChar w:fldCharType="separate"/>
              </w:r>
              <w:r w:rsidR="00AB4DE4">
                <w:rPr>
                  <w:rFonts w:eastAsia="微软雅黑" w:cs="Batang"/>
                  <w:i/>
                  <w:kern w:val="0"/>
                  <w:sz w:val="20"/>
                  <w:szCs w:val="20"/>
                  <w:lang w:val="en-GB" w:eastAsia="ja-JP"/>
                </w:rPr>
                <w:t>Observation 21</w:t>
              </w:r>
              <w:r w:rsidR="00AB4DE4">
                <w:rPr>
                  <w:rFonts w:eastAsia="微软雅黑" w:cs="Batang"/>
                  <w:i/>
                  <w:kern w:val="0"/>
                  <w:sz w:val="20"/>
                  <w:szCs w:val="20"/>
                  <w:lang w:val="en-GB" w:eastAsia="ja-JP"/>
                </w:rPr>
                <w:tab/>
                <w:t>Comb-2 RE-level muting is not expected to significantly increase the PAPR/CM any more than doubling the sub-carrier spacing or halving the transmission bandwidth.</w:t>
              </w:r>
              <w:r w:rsidR="00AB4DE4">
                <w:fldChar w:fldCharType="end"/>
              </w:r>
            </w:hyperlink>
          </w:p>
          <w:p w14:paraId="5BAAAC26"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2">
              <w:r w:rsidR="00AB4DE4">
                <w:fldChar w:fldCharType="begin"/>
              </w:r>
              <w:r w:rsidR="00AB4DE4">
                <w:instrText>PAGEREF _Toc166256502 \h</w:instrText>
              </w:r>
              <w:r w:rsidR="00AB4DE4">
                <w:fldChar w:fldCharType="separate"/>
              </w:r>
              <w:r w:rsidR="00AB4DE4">
                <w:rPr>
                  <w:rFonts w:eastAsia="微软雅黑" w:cs="Batang"/>
                  <w:i/>
                  <w:kern w:val="0"/>
                  <w:sz w:val="20"/>
                  <w:szCs w:val="20"/>
                  <w:lang w:val="en-GB" w:eastAsia="ja-JP"/>
                </w:rPr>
                <w:t>Observation 22</w:t>
              </w:r>
              <w:r w:rsidR="00AB4DE4">
                <w:rPr>
                  <w:rFonts w:eastAsia="微软雅黑" w:cs="Batang"/>
                  <w:i/>
                  <w:kern w:val="0"/>
                  <w:sz w:val="20"/>
                  <w:szCs w:val="20"/>
                  <w:lang w:val="en-GB" w:eastAsia="ja-JP"/>
                </w:rPr>
                <w:tab/>
                <w:t>Interference estimation based on muting of a single OFDM symbol may completely miss DL interference spanning only part of the slot, resulting in poor performance compared to legacy configurations with similar overhead (2 DMRS per slot).</w:t>
              </w:r>
              <w:r w:rsidR="00AB4DE4">
                <w:fldChar w:fldCharType="end"/>
              </w:r>
            </w:hyperlink>
          </w:p>
          <w:p w14:paraId="3D9B0B9E"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3">
              <w:r w:rsidR="00AB4DE4">
                <w:fldChar w:fldCharType="begin"/>
              </w:r>
              <w:r w:rsidR="00AB4DE4">
                <w:instrText>PAGEREF _Toc166256503 \h</w:instrText>
              </w:r>
              <w:r w:rsidR="00AB4DE4">
                <w:fldChar w:fldCharType="separate"/>
              </w:r>
              <w:r w:rsidR="00AB4DE4">
                <w:rPr>
                  <w:rFonts w:eastAsia="微软雅黑" w:cs="Batang"/>
                  <w:i/>
                  <w:kern w:val="0"/>
                  <w:sz w:val="20"/>
                  <w:szCs w:val="20"/>
                  <w:lang w:val="en-GB" w:eastAsia="ja-JP"/>
                </w:rPr>
                <w:t>Observation 23</w:t>
              </w:r>
              <w:r w:rsidR="00AB4DE4">
                <w:rPr>
                  <w:rFonts w:eastAsia="微软雅黑" w:cs="Batang"/>
                  <w:i/>
                  <w:kern w:val="0"/>
                  <w:sz w:val="20"/>
                  <w:szCs w:val="20"/>
                  <w:lang w:val="en-GB" w:eastAsia="ja-JP"/>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r w:rsidR="00AB4DE4">
                <w:fldChar w:fldCharType="end"/>
              </w:r>
            </w:hyperlink>
          </w:p>
          <w:p w14:paraId="00196FC3"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4">
              <w:r w:rsidR="00AB4DE4">
                <w:fldChar w:fldCharType="begin"/>
              </w:r>
              <w:r w:rsidR="00AB4DE4">
                <w:instrText>PAGEREF _Toc166256504 \h</w:instrText>
              </w:r>
              <w:r w:rsidR="00AB4DE4">
                <w:fldChar w:fldCharType="separate"/>
              </w:r>
              <w:r w:rsidR="00AB4DE4">
                <w:rPr>
                  <w:rFonts w:eastAsia="微软雅黑" w:cs="Batang"/>
                  <w:i/>
                  <w:kern w:val="0"/>
                  <w:sz w:val="20"/>
                  <w:szCs w:val="20"/>
                  <w:lang w:val="en-GB" w:eastAsia="ja-JP"/>
                </w:rPr>
                <w:t>Observation 24</w:t>
              </w:r>
              <w:r w:rsidR="00AB4DE4">
                <w:rPr>
                  <w:rFonts w:eastAsia="微软雅黑" w:cs="Batang"/>
                  <w:i/>
                  <w:kern w:val="0"/>
                  <w:sz w:val="20"/>
                  <w:szCs w:val="20"/>
                  <w:lang w:val="en-GB" w:eastAsia="ja-JP"/>
                </w:rPr>
                <w:tab/>
                <w:t>For the low cubic metric DFT-S-OFDM waveform, the proposed ZP PTRS method use time domain sample muting instead of frequency domain RE muting. This solution will not cause cubic metric to increase.</w:t>
              </w:r>
              <w:r w:rsidR="00AB4DE4">
                <w:fldChar w:fldCharType="end"/>
              </w:r>
            </w:hyperlink>
          </w:p>
          <w:p w14:paraId="6AE14AA1"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5">
              <w:r w:rsidR="00AB4DE4">
                <w:fldChar w:fldCharType="begin"/>
              </w:r>
              <w:r w:rsidR="00AB4DE4">
                <w:instrText>PAGEREF _Toc166256505 \h</w:instrText>
              </w:r>
              <w:r w:rsidR="00AB4DE4">
                <w:fldChar w:fldCharType="separate"/>
              </w:r>
              <w:r w:rsidR="00AB4DE4">
                <w:rPr>
                  <w:rFonts w:eastAsia="微软雅黑" w:cs="Batang"/>
                  <w:i/>
                  <w:kern w:val="0"/>
                  <w:sz w:val="20"/>
                  <w:szCs w:val="20"/>
                  <w:lang w:val="en-GB" w:eastAsia="ja-JP"/>
                </w:rPr>
                <w:t>Observation 25</w:t>
              </w:r>
              <w:r w:rsidR="00AB4DE4">
                <w:rPr>
                  <w:rFonts w:eastAsia="微软雅黑" w:cs="Batang"/>
                  <w:i/>
                  <w:kern w:val="0"/>
                  <w:sz w:val="20"/>
                  <w:szCs w:val="20"/>
                  <w:lang w:val="en-GB" w:eastAsia="ja-JP"/>
                </w:rPr>
                <w:tab/>
                <w:t>The PTRS has a well-defined structure in multiple OFDM symbols within a slot. This allows multiple measurement opportunities to estimate the correct interference characteristics.</w:t>
              </w:r>
              <w:r w:rsidR="00AB4DE4">
                <w:fldChar w:fldCharType="end"/>
              </w:r>
            </w:hyperlink>
          </w:p>
          <w:p w14:paraId="5FF8E492"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6">
              <w:r w:rsidR="00AB4DE4">
                <w:fldChar w:fldCharType="begin"/>
              </w:r>
              <w:r w:rsidR="00AB4DE4">
                <w:instrText>PAGEREF _Toc166256506 \h</w:instrText>
              </w:r>
              <w:r w:rsidR="00AB4DE4">
                <w:fldChar w:fldCharType="separate"/>
              </w:r>
              <w:r w:rsidR="00AB4DE4">
                <w:rPr>
                  <w:rFonts w:eastAsia="微软雅黑" w:cs="Batang"/>
                  <w:i/>
                  <w:kern w:val="0"/>
                  <w:sz w:val="20"/>
                  <w:szCs w:val="20"/>
                  <w:lang w:val="en-GB" w:eastAsia="ja-JP"/>
                </w:rPr>
                <w:t>Observation 26</w:t>
              </w:r>
              <w:r w:rsidR="00AB4DE4">
                <w:rPr>
                  <w:rFonts w:eastAsia="微软雅黑" w:cs="Batang"/>
                  <w:i/>
                  <w:kern w:val="0"/>
                  <w:sz w:val="20"/>
                  <w:szCs w:val="20"/>
                  <w:lang w:val="en-GB" w:eastAsia="ja-JP"/>
                </w:rPr>
                <w:tab/>
                <w:t>The proposed ZP PTRS introduces minimal necessary modification to existing PTRS structure or configuration to enable efficient RE muting for SBFD gNB-gNB CLI and/or channel measurement.</w:t>
              </w:r>
              <w:r w:rsidR="00AB4DE4">
                <w:fldChar w:fldCharType="end"/>
              </w:r>
            </w:hyperlink>
          </w:p>
          <w:p w14:paraId="6A6593AC"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7">
              <w:r w:rsidR="00AB4DE4">
                <w:fldChar w:fldCharType="begin"/>
              </w:r>
              <w:r w:rsidR="00AB4DE4">
                <w:instrText>PAGEREF _Toc166256507 \h</w:instrText>
              </w:r>
              <w:r w:rsidR="00AB4DE4">
                <w:fldChar w:fldCharType="separate"/>
              </w:r>
              <w:r w:rsidR="00AB4DE4">
                <w:rPr>
                  <w:rFonts w:eastAsia="微软雅黑" w:cs="Batang"/>
                  <w:i/>
                  <w:kern w:val="0"/>
                  <w:sz w:val="20"/>
                  <w:szCs w:val="20"/>
                  <w:lang w:val="en-GB" w:eastAsia="ja-JP"/>
                </w:rPr>
                <w:t>Observation 27</w:t>
              </w:r>
              <w:r w:rsidR="00AB4DE4">
                <w:rPr>
                  <w:rFonts w:eastAsia="微软雅黑" w:cs="Batang"/>
                  <w:i/>
                  <w:kern w:val="0"/>
                  <w:sz w:val="20"/>
                  <w:szCs w:val="20"/>
                  <w:lang w:val="en-GB" w:eastAsia="ja-JP"/>
                </w:rPr>
                <w:tab/>
                <w:t>In LLS with full-slot DL allocation (apart from 1 muted symbol), ZP PTRS gives similar performance as single-symbol non-transparent UL resource muting. With partial-slot DL allocation, ZP PTRS would be expected to outperform single-symbol muting.</w:t>
              </w:r>
              <w:r w:rsidR="00AB4DE4">
                <w:fldChar w:fldCharType="end"/>
              </w:r>
            </w:hyperlink>
          </w:p>
          <w:p w14:paraId="55DF1722"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8">
              <w:r w:rsidR="00AB4DE4">
                <w:fldChar w:fldCharType="begin"/>
              </w:r>
              <w:r w:rsidR="00AB4DE4">
                <w:instrText>PAGEREF _Toc166256508 \h</w:instrText>
              </w:r>
              <w:r w:rsidR="00AB4DE4">
                <w:fldChar w:fldCharType="separate"/>
              </w:r>
              <w:r w:rsidR="00AB4DE4">
                <w:rPr>
                  <w:rFonts w:eastAsia="微软雅黑" w:cs="Batang"/>
                  <w:i/>
                  <w:kern w:val="0"/>
                  <w:sz w:val="20"/>
                  <w:szCs w:val="20"/>
                  <w:lang w:val="en-GB" w:eastAsia="ja-JP"/>
                </w:rPr>
                <w:t>Observation 28</w:t>
              </w:r>
              <w:r w:rsidR="00AB4DE4">
                <w:rPr>
                  <w:rFonts w:eastAsia="微软雅黑" w:cs="Batang"/>
                  <w:i/>
                  <w:kern w:val="0"/>
                  <w:sz w:val="20"/>
                  <w:szCs w:val="20"/>
                  <w:lang w:val="en-GB" w:eastAsia="ja-JP"/>
                </w:rPr>
                <w:tab/>
                <w:t>UE-UE CLI is a lesser problem than gNB-gNB CLI and optimizations for the former is not expected to increase SBFD performance drastically.</w:t>
              </w:r>
              <w:r w:rsidR="00AB4DE4">
                <w:fldChar w:fldCharType="end"/>
              </w:r>
            </w:hyperlink>
          </w:p>
          <w:p w14:paraId="6A875189"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9">
              <w:r w:rsidR="00AB4DE4">
                <w:fldChar w:fldCharType="begin"/>
              </w:r>
              <w:r w:rsidR="00AB4DE4">
                <w:instrText>PAGEREF _Toc166256509 \h</w:instrText>
              </w:r>
              <w:r w:rsidR="00AB4DE4">
                <w:fldChar w:fldCharType="separate"/>
              </w:r>
              <w:r w:rsidR="00AB4DE4">
                <w:rPr>
                  <w:rFonts w:eastAsia="微软雅黑" w:cs="Batang"/>
                  <w:i/>
                  <w:kern w:val="0"/>
                  <w:sz w:val="20"/>
                  <w:szCs w:val="20"/>
                  <w:lang w:val="en-GB" w:eastAsia="ja-JP"/>
                </w:rPr>
                <w:t>Observation 29</w:t>
              </w:r>
              <w:r w:rsidR="00AB4DE4">
                <w:rPr>
                  <w:rFonts w:eastAsia="微软雅黑" w:cs="Batang"/>
                  <w:i/>
                  <w:kern w:val="0"/>
                  <w:sz w:val="20"/>
                  <w:szCs w:val="20"/>
                  <w:lang w:val="en-GB" w:eastAsia="ja-JP"/>
                </w:rPr>
                <w:tab/>
                <w:t>UE-UE CLI only becomes severe when the devices are in close proximity to each other.</w:t>
              </w:r>
              <w:r w:rsidR="00AB4DE4">
                <w:fldChar w:fldCharType="end"/>
              </w:r>
            </w:hyperlink>
          </w:p>
          <w:p w14:paraId="644FDAF8"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0">
              <w:r w:rsidR="00AB4DE4">
                <w:fldChar w:fldCharType="begin"/>
              </w:r>
              <w:r w:rsidR="00AB4DE4">
                <w:instrText>PAGEREF _Toc166256510 \h</w:instrText>
              </w:r>
              <w:r w:rsidR="00AB4DE4">
                <w:fldChar w:fldCharType="separate"/>
              </w:r>
              <w:r w:rsidR="00AB4DE4">
                <w:rPr>
                  <w:rFonts w:eastAsia="微软雅黑" w:cs="Batang"/>
                  <w:i/>
                  <w:kern w:val="0"/>
                  <w:sz w:val="20"/>
                  <w:szCs w:val="20"/>
                  <w:lang w:val="en-GB" w:eastAsia="ja-JP"/>
                </w:rPr>
                <w:t>Observation 30</w:t>
              </w:r>
              <w:r w:rsidR="00AB4DE4">
                <w:rPr>
                  <w:rFonts w:eastAsia="微软雅黑" w:cs="Batang"/>
                  <w:i/>
                  <w:kern w:val="0"/>
                  <w:sz w:val="20"/>
                  <w:szCs w:val="20"/>
                  <w:lang w:val="en-GB" w:eastAsia="ja-JP"/>
                </w:rPr>
                <w:tab/>
                <w:t>L1 RSSI measurements offer limited insight because they fail to distinguish between co-channel and adjacent channel CLI for UE-UE CLI mitigation. This information would be useful to make a more effective scheduling decision oriented to avoid CLI.</w:t>
              </w:r>
              <w:r w:rsidR="00AB4DE4">
                <w:fldChar w:fldCharType="end"/>
              </w:r>
            </w:hyperlink>
          </w:p>
          <w:p w14:paraId="66905301" w14:textId="77777777" w:rsidR="00B9090F" w:rsidRDefault="003C658A">
            <w:pPr>
              <w:widowControl/>
              <w:tabs>
                <w:tab w:val="right" w:leader="dot" w:pos="9629"/>
              </w:tabs>
              <w:snapToGrid/>
              <w:spacing w:before="0" w:line="240" w:lineRule="auto"/>
              <w:ind w:left="1701" w:hanging="1701"/>
              <w:rPr>
                <w:rFonts w:eastAsia="MS Mincho" w:cs="Batang"/>
                <w:i/>
                <w:kern w:val="0"/>
                <w:sz w:val="20"/>
                <w:szCs w:val="20"/>
                <w:lang w:val="en-GB" w:eastAsia="ja-JP"/>
              </w:rPr>
            </w:pPr>
            <w:hyperlink w:anchor="_Toc166256511">
              <w:r w:rsidR="00AB4DE4">
                <w:rPr>
                  <w:rFonts w:eastAsia="微软雅黑" w:cs="Batang"/>
                  <w:i/>
                  <w:kern w:val="0"/>
                  <w:sz w:val="20"/>
                  <w:szCs w:val="20"/>
                  <w:lang w:eastAsia="ja-JP"/>
                </w:rPr>
                <w:t>Observation 31</w:t>
              </w:r>
              <w:r w:rsidR="00AB4DE4">
                <w:rPr>
                  <w:rFonts w:eastAsia="微软雅黑" w:cs="Batang"/>
                  <w:i/>
                  <w:kern w:val="0"/>
                  <w:sz w:val="20"/>
                  <w:szCs w:val="20"/>
                  <w:lang w:val="en-GB" w:eastAsia="ja-JP"/>
                </w:rPr>
                <w:tab/>
              </w:r>
              <w:r w:rsidR="00AB4DE4">
                <w:fldChar w:fldCharType="begin"/>
              </w:r>
              <w:r w:rsidR="00AB4DE4">
                <w:instrText>PAGEREF _Toc166256511 \h</w:instrText>
              </w:r>
              <w:r w:rsidR="00AB4DE4">
                <w:fldChar w:fldCharType="separate"/>
              </w:r>
              <w:r w:rsidR="00AB4DE4">
                <w:rPr>
                  <w:rFonts w:eastAsia="微软雅黑" w:cs="Batang"/>
                  <w:i/>
                  <w:kern w:val="0"/>
                  <w:sz w:val="20"/>
                  <w:szCs w:val="20"/>
                  <w:lang w:eastAsia="ja-JP"/>
                </w:rPr>
                <w:t>For UE-UE CLI measurements, there is a need for SBFD-aware UEs to ignore the SBFD configuration while doing these measurements, especially for Methods #2, #3, and #4.</w:t>
              </w:r>
              <w:r w:rsidR="00AB4DE4">
                <w:fldChar w:fldCharType="end"/>
              </w:r>
            </w:hyperlink>
          </w:p>
          <w:p w14:paraId="49CD3151"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4">
              <w:r w:rsidR="00AB4DE4">
                <w:fldChar w:fldCharType="begin"/>
              </w:r>
              <w:r w:rsidR="00AB4DE4">
                <w:instrText>PAGEREF _Toc166256514 \h</w:instrText>
              </w:r>
              <w:r w:rsidR="00AB4DE4">
                <w:fldChar w:fldCharType="separate"/>
              </w:r>
              <w:r w:rsidR="00AB4DE4">
                <w:rPr>
                  <w:rFonts w:eastAsia="微软雅黑" w:cs="Batang"/>
                  <w:i/>
                  <w:kern w:val="0"/>
                  <w:sz w:val="20"/>
                  <w:szCs w:val="20"/>
                  <w:lang w:val="en-GB" w:eastAsia="ja-JP"/>
                </w:rPr>
                <w:t>Proposal 3</w:t>
              </w:r>
              <w:r w:rsidR="00AB4DE4">
                <w:rPr>
                  <w:rFonts w:eastAsia="微软雅黑" w:cs="Batang"/>
                  <w:i/>
                  <w:kern w:val="0"/>
                  <w:sz w:val="20"/>
                  <w:szCs w:val="20"/>
                  <w:lang w:val="en-GB" w:eastAsia="ja-JP"/>
                </w:rPr>
                <w:tab/>
                <w:t>It is not clear whether a victim gNB or an aggressor gNB transmits the reference signals, for a given interference scenario.</w:t>
              </w:r>
              <w:r w:rsidR="00AB4DE4">
                <w:fldChar w:fldCharType="end"/>
              </w:r>
            </w:hyperlink>
          </w:p>
          <w:p w14:paraId="5FE9D61A"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5">
              <w:r w:rsidR="00AB4DE4">
                <w:fldChar w:fldCharType="begin"/>
              </w:r>
              <w:r w:rsidR="00AB4DE4">
                <w:instrText>PAGEREF _Toc166256515 \h</w:instrText>
              </w:r>
              <w:r w:rsidR="00AB4DE4">
                <w:fldChar w:fldCharType="separate"/>
              </w:r>
              <w:r w:rsidR="00AB4DE4">
                <w:rPr>
                  <w:rFonts w:eastAsia="微软雅黑" w:cs="Batang"/>
                  <w:i/>
                  <w:kern w:val="0"/>
                  <w:sz w:val="20"/>
                  <w:szCs w:val="20"/>
                  <w:lang w:val="en-GB" w:eastAsia="ja-JP"/>
                </w:rPr>
                <w:t>Proposal 4</w:t>
              </w:r>
              <w:r w:rsidR="00AB4DE4">
                <w:rPr>
                  <w:rFonts w:eastAsia="微软雅黑" w:cs="Batang"/>
                  <w:i/>
                  <w:kern w:val="0"/>
                  <w:sz w:val="20"/>
                  <w:szCs w:val="20"/>
                  <w:lang w:val="en-GB" w:eastAsia="ja-JP"/>
                </w:rPr>
                <w:tab/>
                <w:t>If Tx beam nulling is supported, RAN1 agrees to support only the framework for gNBs to transmit reference signals that could be used by other gNBs to determine the channel, i.e. only support Alt 2.</w:t>
              </w:r>
              <w:r w:rsidR="00AB4DE4">
                <w:fldChar w:fldCharType="end"/>
              </w:r>
            </w:hyperlink>
          </w:p>
          <w:p w14:paraId="28C78FF1"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6">
              <w:r w:rsidR="00AB4DE4">
                <w:fldChar w:fldCharType="begin"/>
              </w:r>
              <w:r w:rsidR="00AB4DE4">
                <w:instrText>PAGEREF _Toc166256516 \h</w:instrText>
              </w:r>
              <w:r w:rsidR="00AB4DE4">
                <w:fldChar w:fldCharType="separate"/>
              </w:r>
              <w:r w:rsidR="00AB4DE4">
                <w:rPr>
                  <w:rFonts w:eastAsia="微软雅黑" w:cs="Batang"/>
                  <w:i/>
                  <w:kern w:val="0"/>
                  <w:sz w:val="20"/>
                  <w:szCs w:val="20"/>
                  <w:lang w:val="en-GB" w:eastAsia="ja-JP"/>
                </w:rPr>
                <w:t>Proposal 5</w:t>
              </w:r>
              <w:r w:rsidR="00AB4DE4">
                <w:rPr>
                  <w:rFonts w:eastAsia="微软雅黑" w:cs="Batang"/>
                  <w:i/>
                  <w:kern w:val="0"/>
                  <w:sz w:val="20"/>
                  <w:szCs w:val="20"/>
                  <w:lang w:val="en-GB" w:eastAsia="ja-JP"/>
                </w:rPr>
                <w:tab/>
                <w:t>If RAN4 blocking requirements account for adjacent channel gNB-gNB CLI, then SBFD gNBs are already equipped to handle high power, and beam nulling would not offer extra protection against blocking. Therefore, we suggest minimizing specification changes if beam nulling is to be supported.</w:t>
              </w:r>
              <w:r w:rsidR="00AB4DE4">
                <w:fldChar w:fldCharType="end"/>
              </w:r>
            </w:hyperlink>
          </w:p>
          <w:p w14:paraId="0AE9EAFE"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7">
              <w:r w:rsidR="00AB4DE4">
                <w:fldChar w:fldCharType="begin"/>
              </w:r>
              <w:r w:rsidR="00AB4DE4">
                <w:instrText>PAGEREF _Toc166256517 \h</w:instrText>
              </w:r>
              <w:r w:rsidR="00AB4DE4">
                <w:fldChar w:fldCharType="separate"/>
              </w:r>
              <w:r w:rsidR="00AB4DE4">
                <w:rPr>
                  <w:rFonts w:eastAsia="微软雅黑" w:cs="Batang"/>
                  <w:i/>
                  <w:kern w:val="0"/>
                  <w:sz w:val="20"/>
                  <w:szCs w:val="20"/>
                  <w:lang w:val="en-GB" w:eastAsia="ja-JP"/>
                </w:rPr>
                <w:t>Proposal 6</w:t>
              </w:r>
              <w:r w:rsidR="00AB4DE4">
                <w:rPr>
                  <w:rFonts w:eastAsia="微软雅黑" w:cs="Batang"/>
                  <w:i/>
                  <w:kern w:val="0"/>
                  <w:sz w:val="20"/>
                  <w:szCs w:val="20"/>
                  <w:lang w:val="en-GB" w:eastAsia="ja-JP"/>
                </w:rPr>
                <w:tab/>
                <w:t>For gNB-gNB channel measurements, an SBFD gNB should be able to receive RS from another gNB in the DL subband.</w:t>
              </w:r>
              <w:r w:rsidR="00AB4DE4">
                <w:fldChar w:fldCharType="end"/>
              </w:r>
            </w:hyperlink>
          </w:p>
          <w:p w14:paraId="4AE8CEF7"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8">
              <w:r w:rsidR="00AB4DE4">
                <w:fldChar w:fldCharType="begin"/>
              </w:r>
              <w:r w:rsidR="00AB4DE4">
                <w:instrText>PAGEREF _Toc166256518 \h</w:instrText>
              </w:r>
              <w:r w:rsidR="00AB4DE4">
                <w:fldChar w:fldCharType="separate"/>
              </w:r>
              <w:r w:rsidR="00AB4DE4">
                <w:rPr>
                  <w:rFonts w:eastAsia="微软雅黑" w:cs="Batang"/>
                  <w:i/>
                  <w:kern w:val="0"/>
                  <w:sz w:val="20"/>
                  <w:szCs w:val="20"/>
                  <w:lang w:val="en-GB" w:eastAsia="ja-JP"/>
                </w:rPr>
                <w:t>Proposal 7</w:t>
              </w:r>
              <w:r w:rsidR="00AB4DE4">
                <w:rPr>
                  <w:rFonts w:eastAsia="微软雅黑" w:cs="Batang"/>
                  <w:i/>
                  <w:kern w:val="0"/>
                  <w:sz w:val="20"/>
                  <w:szCs w:val="20"/>
                  <w:lang w:val="en-GB" w:eastAsia="ja-JP"/>
                </w:rPr>
                <w:tab/>
                <w:t>If Tx beam nulling is supported, RAN1 agrees to adopt periodic NZP CSI-RS configurations with longer periodicity values than existing periodicities. The specific periodicity will depend partly on the rate at which the gNB-gNB channel conditions change.</w:t>
              </w:r>
              <w:r w:rsidR="00AB4DE4">
                <w:fldChar w:fldCharType="end"/>
              </w:r>
            </w:hyperlink>
          </w:p>
          <w:p w14:paraId="6058B883"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9">
              <w:r w:rsidR="00AB4DE4">
                <w:fldChar w:fldCharType="begin"/>
              </w:r>
              <w:r w:rsidR="00AB4DE4">
                <w:instrText>PAGEREF _Toc166256519 \h</w:instrText>
              </w:r>
              <w:r w:rsidR="00AB4DE4">
                <w:fldChar w:fldCharType="separate"/>
              </w:r>
              <w:r w:rsidR="00AB4DE4">
                <w:rPr>
                  <w:rFonts w:eastAsia="微软雅黑" w:cs="Batang"/>
                  <w:i/>
                  <w:kern w:val="0"/>
                  <w:sz w:val="20"/>
                  <w:szCs w:val="20"/>
                  <w:lang w:val="en-GB" w:eastAsia="ja-JP"/>
                </w:rPr>
                <w:t>Proposal 8</w:t>
              </w:r>
              <w:r w:rsidR="00AB4DE4">
                <w:rPr>
                  <w:rFonts w:eastAsia="微软雅黑" w:cs="Batang"/>
                  <w:i/>
                  <w:kern w:val="0"/>
                  <w:sz w:val="20"/>
                  <w:szCs w:val="20"/>
                  <w:lang w:val="en-GB" w:eastAsia="ja-JP"/>
                </w:rPr>
                <w:tab/>
                <w:t>For Tx beam nulling, RAN1 agrees that the gNBs exchanging information are based on already established connections via the Xn interface i.e., no new connections are established solely for the purpose of CLI mitigation.</w:t>
              </w:r>
              <w:r w:rsidR="00AB4DE4">
                <w:fldChar w:fldCharType="end"/>
              </w:r>
            </w:hyperlink>
          </w:p>
          <w:p w14:paraId="46AB712D"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0">
              <w:r w:rsidR="00AB4DE4">
                <w:fldChar w:fldCharType="begin"/>
              </w:r>
              <w:r w:rsidR="00AB4DE4">
                <w:instrText>PAGEREF _Toc166256520 \h</w:instrText>
              </w:r>
              <w:r w:rsidR="00AB4DE4">
                <w:fldChar w:fldCharType="separate"/>
              </w:r>
              <w:r w:rsidR="00AB4DE4">
                <w:rPr>
                  <w:rFonts w:eastAsia="微软雅黑" w:cs="Batang"/>
                  <w:i/>
                  <w:kern w:val="0"/>
                  <w:sz w:val="20"/>
                  <w:szCs w:val="20"/>
                  <w:lang w:val="en-GB" w:eastAsia="ja-JP"/>
                </w:rPr>
                <w:t>Proposal 9</w:t>
              </w:r>
              <w:r w:rsidR="00AB4DE4">
                <w:rPr>
                  <w:rFonts w:eastAsia="微软雅黑" w:cs="Batang"/>
                  <w:i/>
                  <w:kern w:val="0"/>
                  <w:sz w:val="20"/>
                  <w:szCs w:val="20"/>
                  <w:lang w:val="en-GB" w:eastAsia="ja-JP"/>
                </w:rPr>
                <w:tab/>
                <w:t>Do not support beam nulling schemes that require information exchange of channel measurements/reports.</w:t>
              </w:r>
              <w:r w:rsidR="00AB4DE4">
                <w:fldChar w:fldCharType="end"/>
              </w:r>
            </w:hyperlink>
          </w:p>
          <w:p w14:paraId="3A21A14B"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1">
              <w:r w:rsidR="00AB4DE4">
                <w:fldChar w:fldCharType="begin"/>
              </w:r>
              <w:r w:rsidR="00AB4DE4">
                <w:instrText>PAGEREF _Toc166256521 \h</w:instrText>
              </w:r>
              <w:r w:rsidR="00AB4DE4">
                <w:fldChar w:fldCharType="separate"/>
              </w:r>
              <w:r w:rsidR="00AB4DE4">
                <w:rPr>
                  <w:rFonts w:eastAsia="微软雅黑" w:cs="Batang"/>
                  <w:i/>
                  <w:kern w:val="0"/>
                  <w:sz w:val="20"/>
                  <w:szCs w:val="20"/>
                  <w:lang w:val="en-GB" w:eastAsia="ja-JP"/>
                </w:rPr>
                <w:t>Proposal 10</w:t>
              </w:r>
              <w:r w:rsidR="00AB4DE4">
                <w:rPr>
                  <w:rFonts w:eastAsia="微软雅黑" w:cs="Batang"/>
                  <w:i/>
                  <w:kern w:val="0"/>
                  <w:sz w:val="20"/>
                  <w:szCs w:val="20"/>
                  <w:lang w:val="en-GB" w:eastAsia="ja-JP"/>
                </w:rPr>
                <w:tab/>
                <w:t>Do not support beam nulling schemes that require information exchange of CLI-mitigation requests.</w:t>
              </w:r>
              <w:r w:rsidR="00AB4DE4">
                <w:fldChar w:fldCharType="end"/>
              </w:r>
            </w:hyperlink>
          </w:p>
          <w:p w14:paraId="37357AD6"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2">
              <w:r w:rsidR="00AB4DE4">
                <w:fldChar w:fldCharType="begin"/>
              </w:r>
              <w:r w:rsidR="00AB4DE4">
                <w:instrText>PAGEREF _Toc166256522 \h</w:instrText>
              </w:r>
              <w:r w:rsidR="00AB4DE4">
                <w:fldChar w:fldCharType="separate"/>
              </w:r>
              <w:r w:rsidR="00AB4DE4">
                <w:rPr>
                  <w:rFonts w:eastAsia="微软雅黑" w:cs="Batang"/>
                  <w:i/>
                  <w:kern w:val="0"/>
                  <w:sz w:val="20"/>
                  <w:szCs w:val="20"/>
                  <w:lang w:val="en-GB" w:eastAsia="ja-JP"/>
                </w:rPr>
                <w:t>Proposal 11</w:t>
              </w:r>
              <w:r w:rsidR="00AB4DE4">
                <w:rPr>
                  <w:rFonts w:eastAsia="微软雅黑" w:cs="Batang"/>
                  <w:i/>
                  <w:kern w:val="0"/>
                  <w:sz w:val="20"/>
                  <w:szCs w:val="20"/>
                  <w:lang w:val="en-GB" w:eastAsia="ja-JP"/>
                </w:rPr>
                <w:tab/>
                <w:t>If beam pairing is agreed to be supported, only support exchange of NCD-SSB measurement resource configuration.</w:t>
              </w:r>
              <w:r w:rsidR="00AB4DE4">
                <w:fldChar w:fldCharType="end"/>
              </w:r>
            </w:hyperlink>
          </w:p>
          <w:p w14:paraId="19B62D40"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3">
              <w:r w:rsidR="00AB4DE4">
                <w:fldChar w:fldCharType="begin"/>
              </w:r>
              <w:r w:rsidR="00AB4DE4">
                <w:instrText>PAGEREF _Toc166256523 \h</w:instrText>
              </w:r>
              <w:r w:rsidR="00AB4DE4">
                <w:fldChar w:fldCharType="separate"/>
              </w:r>
              <w:r w:rsidR="00AB4DE4">
                <w:rPr>
                  <w:rFonts w:eastAsia="微软雅黑" w:cs="Batang"/>
                  <w:i/>
                  <w:kern w:val="0"/>
                  <w:sz w:val="20"/>
                  <w:szCs w:val="20"/>
                  <w:lang w:val="en-GB" w:eastAsia="ja-JP"/>
                </w:rPr>
                <w:t>Proposal 12</w:t>
              </w:r>
              <w:r w:rsidR="00AB4DE4">
                <w:rPr>
                  <w:rFonts w:eastAsia="微软雅黑" w:cs="Batang"/>
                  <w:i/>
                  <w:kern w:val="0"/>
                  <w:sz w:val="20"/>
                  <w:szCs w:val="20"/>
                  <w:lang w:val="en-GB" w:eastAsia="ja-JP"/>
                </w:rPr>
                <w:tab/>
                <w:t>RAN1 should evaluate if the NCD-SSB and NZP CSI-RS information in the RRC MeasurementTimingConfiguration inter-node message adequately supports the purpose of CLI mitigation. If any essential information is deemed missing, RAN1 should identify any other RRC IE that could potentially include the missing information and consider incorporating them into the current MeasurementTimingConfiguration inter-node message.</w:t>
              </w:r>
              <w:r w:rsidR="00AB4DE4">
                <w:fldChar w:fldCharType="end"/>
              </w:r>
            </w:hyperlink>
          </w:p>
          <w:p w14:paraId="7CF2AAFE"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4">
              <w:r w:rsidR="00AB4DE4">
                <w:fldChar w:fldCharType="begin"/>
              </w:r>
              <w:r w:rsidR="00AB4DE4">
                <w:instrText>PAGEREF _Toc166256524 \h</w:instrText>
              </w:r>
              <w:r w:rsidR="00AB4DE4">
                <w:fldChar w:fldCharType="separate"/>
              </w:r>
              <w:r w:rsidR="00AB4DE4">
                <w:rPr>
                  <w:rFonts w:eastAsia="微软雅黑" w:cs="Batang"/>
                  <w:i/>
                  <w:kern w:val="0"/>
                  <w:sz w:val="20"/>
                  <w:szCs w:val="20"/>
                  <w:lang w:val="en-GB" w:eastAsia="ja-JP"/>
                </w:rPr>
                <w:t>Proposal 13</w:t>
              </w:r>
              <w:r w:rsidR="00AB4DE4">
                <w:rPr>
                  <w:rFonts w:eastAsia="微软雅黑" w:cs="Batang"/>
                  <w:i/>
                  <w:kern w:val="0"/>
                  <w:sz w:val="20"/>
                  <w:szCs w:val="20"/>
                  <w:lang w:val="en-GB" w:eastAsia="ja-JP"/>
                </w:rPr>
                <w:tab/>
                <w:t>If beam pairing is agreed to be supported, do not specify exchange of recommended/non-recommended beams.</w:t>
              </w:r>
              <w:r w:rsidR="00AB4DE4">
                <w:fldChar w:fldCharType="end"/>
              </w:r>
            </w:hyperlink>
          </w:p>
          <w:p w14:paraId="0496BBB4"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5">
              <w:r w:rsidR="00AB4DE4">
                <w:fldChar w:fldCharType="begin"/>
              </w:r>
              <w:r w:rsidR="00AB4DE4">
                <w:instrText>PAGEREF _Toc166256525 \h</w:instrText>
              </w:r>
              <w:r w:rsidR="00AB4DE4">
                <w:fldChar w:fldCharType="separate"/>
              </w:r>
              <w:r w:rsidR="00AB4DE4">
                <w:rPr>
                  <w:rFonts w:eastAsia="微软雅黑" w:cs="Batang"/>
                  <w:i/>
                  <w:kern w:val="0"/>
                  <w:sz w:val="20"/>
                  <w:szCs w:val="20"/>
                  <w:lang w:val="en-GB" w:eastAsia="ja-JP"/>
                </w:rPr>
                <w:t>Proposal 14</w:t>
              </w:r>
              <w:r w:rsidR="00AB4DE4">
                <w:rPr>
                  <w:rFonts w:eastAsia="微软雅黑" w:cs="Batang"/>
                  <w:i/>
                  <w:kern w:val="0"/>
                  <w:sz w:val="20"/>
                  <w:szCs w:val="20"/>
                  <w:lang w:val="en-GB" w:eastAsia="ja-JP"/>
                </w:rPr>
                <w:tab/>
                <w:t>For coordinated scheduling for time/frequency resources, RAN1 agrees to enhance the existing IE Intended TDD DL-UL Configuration NR to include semi-static cell-specific SBFD time and frequency location.</w:t>
              </w:r>
              <w:r w:rsidR="00AB4DE4">
                <w:fldChar w:fldCharType="end"/>
              </w:r>
            </w:hyperlink>
          </w:p>
          <w:p w14:paraId="25AB8B62"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6">
              <w:r w:rsidR="00AB4DE4">
                <w:fldChar w:fldCharType="begin"/>
              </w:r>
              <w:r w:rsidR="00AB4DE4">
                <w:instrText>PAGEREF _Toc166256526 \h</w:instrText>
              </w:r>
              <w:r w:rsidR="00AB4DE4">
                <w:fldChar w:fldCharType="separate"/>
              </w:r>
              <w:r w:rsidR="00AB4DE4">
                <w:rPr>
                  <w:rFonts w:eastAsia="微软雅黑" w:cs="Batang"/>
                  <w:i/>
                  <w:kern w:val="0"/>
                  <w:sz w:val="20"/>
                  <w:szCs w:val="20"/>
                  <w:lang w:val="en-GB" w:eastAsia="ja-JP"/>
                </w:rPr>
                <w:t>Proposal 15</w:t>
              </w:r>
              <w:r w:rsidR="00AB4DE4">
                <w:rPr>
                  <w:rFonts w:eastAsia="微软雅黑" w:cs="Batang"/>
                  <w:i/>
                  <w:kern w:val="0"/>
                  <w:sz w:val="20"/>
                  <w:szCs w:val="20"/>
                  <w:lang w:val="en-GB" w:eastAsia="ja-JP"/>
                </w:rPr>
                <w:tab/>
                <w:t>If non-transparent UL resource muting is standardized, it should be ensured that it works well also for DFT-s-OFDM. Comb-2 RE muting could be a good compromise solution in terms of performance and impact to PAPR/CM.</w:t>
              </w:r>
              <w:r w:rsidR="00AB4DE4">
                <w:fldChar w:fldCharType="end"/>
              </w:r>
            </w:hyperlink>
          </w:p>
          <w:p w14:paraId="410F01C6"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7">
              <w:r w:rsidR="00AB4DE4">
                <w:fldChar w:fldCharType="begin"/>
              </w:r>
              <w:r w:rsidR="00AB4DE4">
                <w:instrText>PAGEREF _Toc166256527 \h</w:instrText>
              </w:r>
              <w:r w:rsidR="00AB4DE4">
                <w:fldChar w:fldCharType="separate"/>
              </w:r>
              <w:r w:rsidR="00AB4DE4">
                <w:rPr>
                  <w:rFonts w:eastAsia="微软雅黑" w:cs="Batang"/>
                  <w:i/>
                  <w:kern w:val="0"/>
                  <w:sz w:val="20"/>
                  <w:szCs w:val="20"/>
                  <w:lang w:val="en-GB" w:eastAsia="ja-JP"/>
                </w:rPr>
                <w:t>Proposal 16</w:t>
              </w:r>
              <w:r w:rsidR="00AB4DE4">
                <w:rPr>
                  <w:rFonts w:eastAsia="微软雅黑" w:cs="Batang"/>
                  <w:i/>
                  <w:kern w:val="0"/>
                  <w:sz w:val="20"/>
                  <w:szCs w:val="20"/>
                  <w:lang w:val="en-GB" w:eastAsia="ja-JP"/>
                </w:rPr>
                <w:tab/>
                <w:t>RAN1 to agree the proposed ZP PTRS that introduces minimal necessary modification to existing PTRS structure or configuration to enable efficient RE muting for SBFD gNB-gNB CLI and/or channel measurement. FFS: the time density and frequency density.</w:t>
              </w:r>
              <w:r w:rsidR="00AB4DE4">
                <w:fldChar w:fldCharType="end"/>
              </w:r>
            </w:hyperlink>
          </w:p>
          <w:p w14:paraId="77C3D43B"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8">
              <w:r w:rsidR="00AB4DE4">
                <w:fldChar w:fldCharType="begin"/>
              </w:r>
              <w:r w:rsidR="00AB4DE4">
                <w:instrText>PAGEREF _Toc166256528 \h</w:instrText>
              </w:r>
              <w:r w:rsidR="00AB4DE4">
                <w:fldChar w:fldCharType="separate"/>
              </w:r>
              <w:r w:rsidR="00AB4DE4">
                <w:rPr>
                  <w:rFonts w:eastAsia="微软雅黑" w:cs="Batang"/>
                  <w:i/>
                  <w:kern w:val="0"/>
                  <w:sz w:val="20"/>
                  <w:szCs w:val="20"/>
                  <w:lang w:val="en-GB" w:eastAsia="ja-JP"/>
                </w:rPr>
                <w:t>Proposal 17</w:t>
              </w:r>
              <w:r w:rsidR="00AB4DE4">
                <w:rPr>
                  <w:rFonts w:eastAsia="微软雅黑" w:cs="Batang"/>
                  <w:i/>
                  <w:kern w:val="0"/>
                  <w:sz w:val="20"/>
                  <w:szCs w:val="20"/>
                  <w:lang w:val="en-GB" w:eastAsia="ja-JP"/>
                </w:rPr>
                <w:tab/>
                <w:t>Regardless of the UE-UE CLI mitigation schemes, 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r w:rsidR="00AB4DE4">
                <w:fldChar w:fldCharType="end"/>
              </w:r>
            </w:hyperlink>
          </w:p>
          <w:p w14:paraId="2EB1CA54"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9">
              <w:r w:rsidR="00AB4DE4">
                <w:fldChar w:fldCharType="begin"/>
              </w:r>
              <w:r w:rsidR="00AB4DE4">
                <w:instrText>PAGEREF _Toc166256529 \h</w:instrText>
              </w:r>
              <w:r w:rsidR="00AB4DE4">
                <w:fldChar w:fldCharType="separate"/>
              </w:r>
              <w:r w:rsidR="00AB4DE4">
                <w:rPr>
                  <w:rFonts w:eastAsia="微软雅黑" w:cs="Batang"/>
                  <w:i/>
                  <w:kern w:val="0"/>
                  <w:sz w:val="20"/>
                  <w:szCs w:val="20"/>
                  <w:lang w:val="en-GB" w:eastAsia="ja-JP"/>
                </w:rPr>
                <w:t>Proposal 18</w:t>
              </w:r>
              <w:r w:rsidR="00AB4DE4">
                <w:rPr>
                  <w:rFonts w:eastAsia="微软雅黑" w:cs="Batang"/>
                  <w:i/>
                  <w:kern w:val="0"/>
                  <w:sz w:val="20"/>
                  <w:szCs w:val="20"/>
                  <w:lang w:val="en-GB" w:eastAsia="ja-JP"/>
                </w:rPr>
                <w:tab/>
                <w:t>RAN1 to reuse existing L3 based UE-UE CLI measurement with relevant enhancements for SBFD operation in measurement resources and reporting.</w:t>
              </w:r>
              <w:r w:rsidR="00AB4DE4">
                <w:fldChar w:fldCharType="end"/>
              </w:r>
            </w:hyperlink>
          </w:p>
          <w:p w14:paraId="75ABCBC2"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30">
              <w:r w:rsidR="00AB4DE4">
                <w:fldChar w:fldCharType="begin"/>
              </w:r>
              <w:r w:rsidR="00AB4DE4">
                <w:instrText>PAGEREF _Toc166256530 \h</w:instrText>
              </w:r>
              <w:r w:rsidR="00AB4DE4">
                <w:fldChar w:fldCharType="separate"/>
              </w:r>
              <w:r w:rsidR="00AB4DE4">
                <w:rPr>
                  <w:rFonts w:eastAsia="微软雅黑" w:cs="Batang"/>
                  <w:i/>
                  <w:kern w:val="0"/>
                  <w:sz w:val="20"/>
                  <w:szCs w:val="20"/>
                  <w:lang w:val="en-GB" w:eastAsia="ja-JP"/>
                </w:rPr>
                <w:t>Proposal 19</w:t>
              </w:r>
              <w:r w:rsidR="00AB4DE4">
                <w:rPr>
                  <w:rFonts w:eastAsia="微软雅黑" w:cs="Batang"/>
                  <w:i/>
                  <w:kern w:val="0"/>
                  <w:sz w:val="20"/>
                  <w:szCs w:val="20"/>
                  <w:lang w:val="en-GB" w:eastAsia="ja-JP"/>
                </w:rPr>
                <w:tab/>
                <w:t>If L1 based measurement reporting is agreed to be specified for UE-UE CLI measurement, prefer Alt2 or considerably minimize specification effort in Alt1 or Alt3.</w:t>
              </w:r>
              <w:r w:rsidR="00AB4DE4">
                <w:fldChar w:fldCharType="end"/>
              </w:r>
            </w:hyperlink>
          </w:p>
          <w:p w14:paraId="5AB4CA1C" w14:textId="77777777" w:rsidR="00B9090F" w:rsidRDefault="003C658A">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31">
              <w:r w:rsidR="00AB4DE4">
                <w:fldChar w:fldCharType="begin"/>
              </w:r>
              <w:r w:rsidR="00AB4DE4">
                <w:instrText>PAGEREF _Toc166256531 \h</w:instrText>
              </w:r>
              <w:r w:rsidR="00AB4DE4">
                <w:fldChar w:fldCharType="separate"/>
              </w:r>
              <w:r w:rsidR="00AB4DE4">
                <w:rPr>
                  <w:rFonts w:eastAsia="微软雅黑" w:cs="Batang"/>
                  <w:i/>
                  <w:kern w:val="0"/>
                  <w:sz w:val="20"/>
                  <w:szCs w:val="20"/>
                  <w:lang w:val="en-GB" w:eastAsia="ja-JP"/>
                </w:rPr>
                <w:t>Proposal 20</w:t>
              </w:r>
              <w:r w:rsidR="00AB4DE4">
                <w:rPr>
                  <w:rFonts w:eastAsia="微软雅黑" w:cs="Batang"/>
                  <w:i/>
                  <w:kern w:val="0"/>
                  <w:sz w:val="20"/>
                  <w:szCs w:val="20"/>
                  <w:lang w:val="en-GB" w:eastAsia="ja-JP"/>
                </w:rPr>
                <w:tab/>
                <w:t>For UE-UE CLI mitigation schemes, do not support information exchange of SRS configuration and/or UE timing information.</w:t>
              </w:r>
              <w:r w:rsidR="00AB4DE4">
                <w:fldChar w:fldCharType="end"/>
              </w:r>
            </w:hyperlink>
          </w:p>
          <w:p w14:paraId="64BA7F18" w14:textId="77777777" w:rsidR="00B9090F" w:rsidRDefault="00B9090F">
            <w:pPr>
              <w:pStyle w:val="Proposal"/>
              <w:spacing w:after="0" w:line="240" w:lineRule="auto"/>
              <w:rPr>
                <w:rFonts w:ascii="宋体" w:eastAsiaTheme="minorEastAsia" w:hAnsi="宋体"/>
                <w:szCs w:val="20"/>
              </w:rPr>
            </w:pPr>
          </w:p>
        </w:tc>
      </w:tr>
      <w:tr w:rsidR="00B9090F" w14:paraId="7BA4231E" w14:textId="77777777">
        <w:tc>
          <w:tcPr>
            <w:tcW w:w="1819" w:type="dxa"/>
          </w:tcPr>
          <w:p w14:paraId="6960734C"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ETRI</w:t>
            </w:r>
          </w:p>
        </w:tc>
        <w:tc>
          <w:tcPr>
            <w:tcW w:w="7818" w:type="dxa"/>
          </w:tcPr>
          <w:p w14:paraId="343427E4" w14:textId="77777777" w:rsidR="00B9090F" w:rsidRDefault="00AB4DE4">
            <w:pPr>
              <w:pStyle w:val="0Maintext"/>
              <w:spacing w:afterAutospacing="0" w:line="240" w:lineRule="auto"/>
              <w:ind w:firstLine="0"/>
              <w:rPr>
                <w:rFonts w:eastAsia="微软雅黑"/>
                <w:b/>
                <w:i/>
                <w:lang w:eastAsia="ja-JP"/>
              </w:rPr>
            </w:pPr>
            <w:r>
              <w:rPr>
                <w:rFonts w:eastAsia="微软雅黑"/>
                <w:b/>
                <w:i/>
                <w:lang w:eastAsia="ja-JP"/>
              </w:rPr>
              <w:t xml:space="preserve">Observation 2: </w:t>
            </w:r>
            <w:r>
              <w:rPr>
                <w:rFonts w:eastAsia="微软雅黑"/>
                <w:i/>
                <w:lang w:eastAsia="ja-JP"/>
              </w:rPr>
              <w:t>Timing alignment between the two gNBs for gNB-to-gNB CLI and/or channel measurement can be conducted at a low frequency.</w:t>
            </w:r>
          </w:p>
          <w:p w14:paraId="4FEB2447" w14:textId="77777777" w:rsidR="00B9090F" w:rsidRDefault="00AB4DE4">
            <w:pPr>
              <w:pStyle w:val="0Maintext"/>
              <w:spacing w:afterAutospacing="0" w:line="240" w:lineRule="auto"/>
              <w:ind w:firstLine="0"/>
              <w:rPr>
                <w:b/>
                <w:i/>
              </w:rPr>
            </w:pPr>
            <w:r>
              <w:rPr>
                <w:b/>
                <w:i/>
              </w:rPr>
              <w:t xml:space="preserve">Proposal 7: </w:t>
            </w:r>
            <w:r>
              <w:rPr>
                <w:i/>
              </w:rPr>
              <w:t>For gNB-to-gNB co-channel CLI handling, at least gNB-to-gNB co-channel CLI and/or channel measurements should be supported.</w:t>
            </w:r>
          </w:p>
          <w:p w14:paraId="0ADB9874" w14:textId="77777777" w:rsidR="00B9090F" w:rsidRDefault="00AB4DE4">
            <w:pPr>
              <w:pStyle w:val="0Maintext"/>
              <w:spacing w:afterAutospacing="0" w:line="240" w:lineRule="auto"/>
              <w:ind w:firstLine="0"/>
              <w:rPr>
                <w:b/>
                <w:i/>
              </w:rPr>
            </w:pPr>
            <w:r>
              <w:rPr>
                <w:b/>
                <w:i/>
              </w:rPr>
              <w:t xml:space="preserve">Proposal 8: </w:t>
            </w:r>
            <w:r>
              <w:rPr>
                <w:i/>
              </w:rPr>
              <w:t>For gNB-to-gNB co-channel CLI handling, at least coordinated scheduling in time and/or frequency should be further supported.</w:t>
            </w:r>
          </w:p>
          <w:p w14:paraId="257459C2" w14:textId="77777777" w:rsidR="00B9090F" w:rsidRDefault="00AB4DE4">
            <w:pPr>
              <w:pStyle w:val="0Maintext"/>
              <w:spacing w:afterAutospacing="0" w:line="240" w:lineRule="auto"/>
              <w:ind w:firstLine="0"/>
              <w:rPr>
                <w:rFonts w:eastAsia="微软雅黑"/>
                <w:b/>
                <w:i/>
                <w:lang w:eastAsia="ja-JP"/>
              </w:rPr>
            </w:pPr>
            <w:r>
              <w:rPr>
                <w:rFonts w:eastAsia="微软雅黑"/>
                <w:b/>
                <w:i/>
                <w:lang w:eastAsia="ja-JP"/>
              </w:rPr>
              <w:t xml:space="preserve">Proposal 9: </w:t>
            </w:r>
            <w:r>
              <w:rPr>
                <w:rFonts w:eastAsia="微软雅黑"/>
                <w:i/>
                <w:lang w:eastAsia="ja-JP"/>
              </w:rPr>
              <w:t>SSB dedicated to gNB-to-gNB co-channel CLI and/or channel measurements (e.g., NCD-SSB) can be considered.</w:t>
            </w:r>
          </w:p>
        </w:tc>
      </w:tr>
      <w:tr w:rsidR="00B9090F" w14:paraId="73FA9247" w14:textId="77777777">
        <w:tc>
          <w:tcPr>
            <w:tcW w:w="1819" w:type="dxa"/>
          </w:tcPr>
          <w:p w14:paraId="62E42637"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Google</w:t>
            </w:r>
          </w:p>
        </w:tc>
        <w:tc>
          <w:tcPr>
            <w:tcW w:w="7818" w:type="dxa"/>
          </w:tcPr>
          <w:p w14:paraId="659AF09B" w14:textId="77777777" w:rsidR="00B9090F" w:rsidRDefault="00AB4DE4">
            <w:pPr>
              <w:pStyle w:val="0Maintext"/>
              <w:spacing w:afterAutospacing="0" w:line="240" w:lineRule="auto"/>
              <w:ind w:firstLine="0"/>
              <w:rPr>
                <w:rFonts w:eastAsia="微软雅黑"/>
                <w:b/>
                <w:i/>
                <w:lang w:eastAsia="ja-JP"/>
              </w:rPr>
            </w:pPr>
            <w:r>
              <w:rPr>
                <w:rFonts w:eastAsia="微软雅黑"/>
                <w:b/>
                <w:i/>
                <w:lang w:eastAsia="ja-JP"/>
              </w:rPr>
              <w:t xml:space="preserve">Proposal 1: </w:t>
            </w:r>
            <w:r>
              <w:rPr>
                <w:rFonts w:eastAsia="微软雅黑"/>
                <w:i/>
                <w:lang w:eastAsia="ja-JP"/>
              </w:rPr>
              <w:t>Beam pairing and beam nulling are both supported and specified in Rel-19: Beam nulling for FR1 and beam pairing for FR2.</w:t>
            </w:r>
          </w:p>
          <w:p w14:paraId="040D6858" w14:textId="77777777" w:rsidR="00B9090F" w:rsidRDefault="00AB4DE4">
            <w:pPr>
              <w:pStyle w:val="0Maintext"/>
              <w:spacing w:afterAutospacing="0" w:line="240" w:lineRule="auto"/>
              <w:ind w:firstLine="0"/>
              <w:rPr>
                <w:rFonts w:eastAsia="微软雅黑"/>
                <w:b/>
                <w:i/>
                <w:lang w:eastAsia="ja-JP"/>
              </w:rPr>
            </w:pPr>
            <w:r>
              <w:rPr>
                <w:rFonts w:eastAsia="微软雅黑"/>
                <w:b/>
                <w:i/>
                <w:lang w:eastAsia="ja-JP"/>
              </w:rPr>
              <w:t xml:space="preserve">Proposal 2: </w:t>
            </w:r>
            <w:r>
              <w:rPr>
                <w:rFonts w:eastAsia="微软雅黑"/>
                <w:i/>
                <w:lang w:eastAsia="ja-JP"/>
              </w:rPr>
              <w:t>Information exchange of CLI-mitigation request and report via backhaul between the aggressor gNB and the victim gNB are supported.</w:t>
            </w:r>
          </w:p>
          <w:p w14:paraId="11689904" w14:textId="77777777" w:rsidR="00B9090F" w:rsidRDefault="00AB4DE4">
            <w:pPr>
              <w:pStyle w:val="0Maintext"/>
              <w:spacing w:afterAutospacing="0" w:line="240" w:lineRule="auto"/>
              <w:ind w:firstLine="0"/>
              <w:rPr>
                <w:rFonts w:eastAsia="微软雅黑"/>
                <w:b/>
                <w:i/>
                <w:lang w:eastAsia="ja-JP"/>
              </w:rPr>
            </w:pPr>
            <w:r>
              <w:rPr>
                <w:rFonts w:eastAsia="微软雅黑"/>
                <w:b/>
                <w:i/>
                <w:lang w:eastAsia="ja-JP"/>
              </w:rPr>
              <w:t xml:space="preserve">Proposal 3: </w:t>
            </w:r>
            <w:r>
              <w:rPr>
                <w:rFonts w:eastAsia="微软雅黑"/>
                <w:i/>
                <w:lang w:eastAsia="ja-JP"/>
              </w:rPr>
              <w:t xml:space="preserve">Coordinate CSI-RS configurations between different gNBs to reduce impact on CLI estimation performance at the victim gNB. </w:t>
            </w:r>
          </w:p>
          <w:p w14:paraId="74C2E5E6" w14:textId="77777777" w:rsidR="00B9090F" w:rsidRDefault="00AB4DE4">
            <w:pPr>
              <w:pStyle w:val="0Maintext"/>
              <w:spacing w:afterAutospacing="0" w:line="240" w:lineRule="auto"/>
              <w:ind w:firstLine="0"/>
              <w:rPr>
                <w:rFonts w:eastAsia="微软雅黑"/>
                <w:b/>
                <w:i/>
                <w:lang w:eastAsia="ja-JP"/>
              </w:rPr>
            </w:pPr>
            <w:r>
              <w:rPr>
                <w:rFonts w:eastAsia="微软雅黑"/>
                <w:b/>
                <w:i/>
                <w:lang w:eastAsia="ja-JP"/>
              </w:rPr>
              <w:t xml:space="preserve">Proposal 4: </w:t>
            </w:r>
            <w:r>
              <w:rPr>
                <w:rFonts w:eastAsia="微软雅黑"/>
                <w:i/>
                <w:lang w:eastAsia="ja-JP"/>
              </w:rPr>
              <w:t>Non-transparent UL resource muting is not supported for gNB-to-gNB co-channel CLI handling in Rel-19 as it increases the UE implementation complexity, the signalling overhead and has high specification impact.</w:t>
            </w:r>
          </w:p>
        </w:tc>
      </w:tr>
      <w:tr w:rsidR="00B9090F" w14:paraId="1D386BEC" w14:textId="77777777">
        <w:tc>
          <w:tcPr>
            <w:tcW w:w="1819" w:type="dxa"/>
          </w:tcPr>
          <w:p w14:paraId="6ECA9305"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Huawei</w:t>
            </w:r>
          </w:p>
        </w:tc>
        <w:tc>
          <w:tcPr>
            <w:tcW w:w="7818" w:type="dxa"/>
          </w:tcPr>
          <w:p w14:paraId="6C770FF0" w14:textId="77777777" w:rsidR="00B9090F" w:rsidRDefault="00AB4DE4">
            <w:pPr>
              <w:spacing w:before="0" w:line="240" w:lineRule="auto"/>
              <w:rPr>
                <w:i/>
                <w:kern w:val="0"/>
                <w:sz w:val="20"/>
                <w:szCs w:val="20"/>
              </w:rPr>
            </w:pPr>
            <w:r>
              <w:rPr>
                <w:b/>
                <w:i/>
                <w:kern w:val="0"/>
                <w:sz w:val="20"/>
                <w:szCs w:val="20"/>
              </w:rPr>
              <w:t>Observation 1</w:t>
            </w:r>
            <w:r>
              <w:rPr>
                <w:i/>
                <w:kern w:val="0"/>
                <w:sz w:val="20"/>
                <w:szCs w:val="20"/>
              </w:rPr>
              <w:t>: Beam nulling is beneficial to reduce the blocking at gNB sides.</w:t>
            </w:r>
          </w:p>
          <w:p w14:paraId="2EAB6466" w14:textId="77777777" w:rsidR="00B9090F" w:rsidRDefault="00AB4DE4">
            <w:pPr>
              <w:spacing w:before="0" w:line="240" w:lineRule="auto"/>
              <w:rPr>
                <w:i/>
                <w:kern w:val="0"/>
                <w:sz w:val="20"/>
                <w:szCs w:val="20"/>
              </w:rPr>
            </w:pPr>
            <w:r>
              <w:rPr>
                <w:b/>
                <w:i/>
                <w:kern w:val="0"/>
                <w:sz w:val="20"/>
                <w:szCs w:val="20"/>
              </w:rPr>
              <w:t>Observation 2</w:t>
            </w:r>
            <w:r>
              <w:rPr>
                <w:i/>
                <w:kern w:val="0"/>
                <w:sz w:val="20"/>
                <w:szCs w:val="20"/>
              </w:rPr>
              <w:t xml:space="preserve">: The specification impacts of beam pairing and beam nulling are similar, i.e., </w:t>
            </w:r>
            <w:r>
              <w:rPr>
                <w:rFonts w:eastAsia="Times New Roman"/>
                <w:i/>
                <w:kern w:val="0"/>
                <w:sz w:val="20"/>
                <w:szCs w:val="20"/>
              </w:rPr>
              <w:t>information exchange of measurement resource configuration and the normative work is mostly in RAN3</w:t>
            </w:r>
            <w:r>
              <w:rPr>
                <w:i/>
                <w:kern w:val="0"/>
                <w:sz w:val="20"/>
                <w:szCs w:val="20"/>
              </w:rPr>
              <w:t>.</w:t>
            </w:r>
          </w:p>
          <w:p w14:paraId="00375A6D" w14:textId="77777777" w:rsidR="00B9090F" w:rsidRDefault="00AB4DE4">
            <w:pPr>
              <w:spacing w:before="0" w:line="240" w:lineRule="auto"/>
              <w:rPr>
                <w:i/>
                <w:kern w:val="0"/>
                <w:sz w:val="20"/>
                <w:szCs w:val="20"/>
              </w:rPr>
            </w:pPr>
            <w:r>
              <w:rPr>
                <w:b/>
                <w:i/>
                <w:kern w:val="0"/>
                <w:sz w:val="20"/>
                <w:szCs w:val="20"/>
              </w:rPr>
              <w:lastRenderedPageBreak/>
              <w:t>Observation 3</w:t>
            </w:r>
            <w:r>
              <w:rPr>
                <w:i/>
                <w:kern w:val="0"/>
                <w:sz w:val="20"/>
                <w:szCs w:val="20"/>
              </w:rPr>
              <w:t xml:space="preserve">: Transparent UL resource muting by either not scheduling certain UL symbols or based on muted REs in UL DMRS symbols is not flexible and very inefficient for gNB-to-gNB co-channel CLI handling which leads to worse performance, larger processing delay and/or increased memory requirements compared to non-transparent UL resource muting. </w:t>
            </w:r>
          </w:p>
          <w:p w14:paraId="6694B201" w14:textId="77777777" w:rsidR="00B9090F" w:rsidRDefault="00AB4DE4">
            <w:pPr>
              <w:spacing w:before="0" w:line="240" w:lineRule="auto"/>
              <w:rPr>
                <w:i/>
                <w:kern w:val="0"/>
                <w:sz w:val="20"/>
                <w:szCs w:val="20"/>
              </w:rPr>
            </w:pPr>
            <w:r>
              <w:rPr>
                <w:b/>
                <w:i/>
                <w:kern w:val="0"/>
                <w:sz w:val="20"/>
                <w:szCs w:val="20"/>
              </w:rPr>
              <w:t>Observation 4</w:t>
            </w:r>
            <w:r>
              <w:rPr>
                <w:i/>
                <w:kern w:val="0"/>
                <w:sz w:val="20"/>
                <w:szCs w:val="20"/>
              </w:rPr>
              <w:t xml:space="preserve">: UL resource </w:t>
            </w:r>
            <w:proofErr w:type="gramStart"/>
            <w:r>
              <w:rPr>
                <w:i/>
                <w:kern w:val="0"/>
                <w:sz w:val="20"/>
                <w:szCs w:val="20"/>
              </w:rPr>
              <w:t>muting based</w:t>
            </w:r>
            <w:proofErr w:type="gramEnd"/>
            <w:r>
              <w:rPr>
                <w:i/>
                <w:kern w:val="0"/>
                <w:sz w:val="20"/>
                <w:szCs w:val="20"/>
              </w:rPr>
              <w:t xml:space="preserve"> schemes is beneficial for SBFD and non-transparent UL resource muting based schemes can achieve larger gain than transparent UL resource muting based schemes.</w:t>
            </w:r>
          </w:p>
          <w:p w14:paraId="717DC939" w14:textId="77777777" w:rsidR="00B9090F" w:rsidRDefault="00AB4DE4">
            <w:pPr>
              <w:spacing w:before="0" w:line="240" w:lineRule="auto"/>
              <w:rPr>
                <w:i/>
                <w:kern w:val="0"/>
                <w:sz w:val="20"/>
                <w:szCs w:val="20"/>
              </w:rPr>
            </w:pPr>
            <w:r>
              <w:rPr>
                <w:b/>
                <w:i/>
                <w:kern w:val="0"/>
                <w:sz w:val="20"/>
                <w:szCs w:val="20"/>
              </w:rPr>
              <w:t>Observation 5</w:t>
            </w:r>
            <w:r>
              <w:rPr>
                <w:i/>
                <w:kern w:val="0"/>
                <w:sz w:val="20"/>
                <w:szCs w:val="20"/>
              </w:rPr>
              <w:t xml:space="preserve">: For CP-OFDM, UL resource muting </w:t>
            </w:r>
            <w:r>
              <w:rPr>
                <w:bCs/>
                <w:i/>
                <w:kern w:val="0"/>
                <w:sz w:val="20"/>
                <w:szCs w:val="20"/>
              </w:rPr>
              <w:t>does not have adverse impact on PAPR, no matter which the existing reference signal time-frequency resource pattern, e.g., PT-RS, CSI-RS, is reused.</w:t>
            </w:r>
          </w:p>
          <w:p w14:paraId="019D7769" w14:textId="77777777" w:rsidR="00B9090F" w:rsidRDefault="00AB4DE4">
            <w:pPr>
              <w:spacing w:before="0" w:line="240" w:lineRule="auto"/>
              <w:rPr>
                <w:i/>
                <w:kern w:val="0"/>
                <w:sz w:val="20"/>
                <w:szCs w:val="20"/>
              </w:rPr>
            </w:pPr>
            <w:r>
              <w:rPr>
                <w:b/>
                <w:i/>
                <w:kern w:val="0"/>
                <w:sz w:val="20"/>
                <w:szCs w:val="20"/>
              </w:rPr>
              <w:t>Observation 6</w:t>
            </w:r>
            <w:r>
              <w:rPr>
                <w:i/>
                <w:kern w:val="0"/>
                <w:sz w:val="20"/>
                <w:szCs w:val="20"/>
              </w:rPr>
              <w:t>: For DFT-s-OFDM, UL resource muting with com-2 pattern in frequency domain does not have adverse impact on PAPR.</w:t>
            </w:r>
          </w:p>
          <w:p w14:paraId="10FAB99C" w14:textId="77777777" w:rsidR="00B9090F" w:rsidRDefault="00AB4DE4">
            <w:pPr>
              <w:spacing w:before="0" w:line="240" w:lineRule="auto"/>
              <w:rPr>
                <w:i/>
                <w:kern w:val="0"/>
                <w:sz w:val="20"/>
                <w:szCs w:val="20"/>
              </w:rPr>
            </w:pPr>
            <w:r>
              <w:rPr>
                <w:b/>
                <w:i/>
                <w:kern w:val="0"/>
                <w:sz w:val="20"/>
                <w:szCs w:val="20"/>
              </w:rPr>
              <w:t>Observation 7</w:t>
            </w:r>
            <w:r>
              <w:rPr>
                <w:i/>
                <w:kern w:val="0"/>
                <w:sz w:val="20"/>
                <w:szCs w:val="20"/>
              </w:rPr>
              <w:t>: For DFT-s-OFDM, UL resource muting with com-2 pattern in frequency domain does not have any impact on transmit signal quality/MPR requirement.</w:t>
            </w:r>
          </w:p>
          <w:p w14:paraId="7DAF4D91" w14:textId="77777777" w:rsidR="00B9090F" w:rsidRDefault="00AB4DE4">
            <w:pPr>
              <w:spacing w:before="0" w:line="240" w:lineRule="auto"/>
              <w:rPr>
                <w:i/>
                <w:kern w:val="0"/>
                <w:sz w:val="20"/>
                <w:szCs w:val="20"/>
              </w:rPr>
            </w:pPr>
            <w:r>
              <w:rPr>
                <w:b/>
                <w:i/>
                <w:kern w:val="0"/>
                <w:sz w:val="20"/>
                <w:szCs w:val="20"/>
              </w:rPr>
              <w:t>Observation 8</w:t>
            </w:r>
            <w:r>
              <w:rPr>
                <w:i/>
                <w:kern w:val="0"/>
                <w:sz w:val="20"/>
                <w:szCs w:val="20"/>
              </w:rPr>
              <w:t>: For DFT-s-OFDM, up to 2 symbols can be configured for UL resource muting for a PUSCH transmission in a slot.</w:t>
            </w:r>
          </w:p>
          <w:p w14:paraId="493FAC59" w14:textId="77777777" w:rsidR="00B9090F" w:rsidRDefault="00AB4DE4">
            <w:pPr>
              <w:spacing w:before="0" w:line="240" w:lineRule="auto"/>
              <w:rPr>
                <w:i/>
                <w:kern w:val="0"/>
                <w:sz w:val="20"/>
                <w:szCs w:val="20"/>
              </w:rPr>
            </w:pPr>
            <w:r>
              <w:rPr>
                <w:b/>
                <w:i/>
                <w:kern w:val="0"/>
                <w:sz w:val="20"/>
                <w:szCs w:val="20"/>
              </w:rPr>
              <w:t>Observation 9</w:t>
            </w:r>
            <w:r>
              <w:rPr>
                <w:i/>
                <w:kern w:val="0"/>
                <w:sz w:val="20"/>
                <w:szCs w:val="20"/>
              </w:rPr>
              <w:t>: UL resource muting should be performed on the symbols except DMRS symbols of the PUSCH transmission.</w:t>
            </w:r>
          </w:p>
          <w:p w14:paraId="2AC3AD85" w14:textId="77777777" w:rsidR="00B9090F" w:rsidRDefault="00AB4DE4">
            <w:pPr>
              <w:spacing w:before="0" w:line="240" w:lineRule="auto"/>
              <w:rPr>
                <w:i/>
                <w:kern w:val="0"/>
                <w:sz w:val="20"/>
                <w:szCs w:val="20"/>
              </w:rPr>
            </w:pPr>
            <w:r>
              <w:rPr>
                <w:b/>
                <w:i/>
                <w:kern w:val="0"/>
                <w:sz w:val="20"/>
                <w:szCs w:val="20"/>
              </w:rPr>
              <w:t>Observation 10</w:t>
            </w:r>
            <w:r>
              <w:rPr>
                <w:i/>
                <w:kern w:val="0"/>
                <w:sz w:val="20"/>
                <w:szCs w:val="20"/>
              </w:rPr>
              <w:t>: gNB can avoid configuring UL resource muting collide</w:t>
            </w:r>
            <w:r>
              <w:rPr>
                <w:kern w:val="0"/>
                <w:sz w:val="20"/>
                <w:szCs w:val="20"/>
              </w:rPr>
              <w:t xml:space="preserve"> </w:t>
            </w:r>
            <w:r>
              <w:rPr>
                <w:i/>
                <w:kern w:val="0"/>
                <w:sz w:val="20"/>
                <w:szCs w:val="20"/>
              </w:rPr>
              <w:t>with PT-RS, or if UL resource muting is overlapped with PT-RS, PT-RS can be prioritized.</w:t>
            </w:r>
          </w:p>
          <w:p w14:paraId="2FE4A354" w14:textId="77777777" w:rsidR="00B9090F" w:rsidRDefault="00AB4DE4">
            <w:pPr>
              <w:spacing w:before="0" w:line="240" w:lineRule="auto"/>
              <w:rPr>
                <w:i/>
                <w:kern w:val="0"/>
                <w:sz w:val="20"/>
                <w:szCs w:val="20"/>
              </w:rPr>
            </w:pPr>
            <w:r>
              <w:rPr>
                <w:b/>
                <w:i/>
                <w:kern w:val="0"/>
                <w:sz w:val="20"/>
                <w:szCs w:val="20"/>
              </w:rPr>
              <w:t xml:space="preserve">Observation 11: </w:t>
            </w:r>
            <w:r>
              <w:rPr>
                <w:i/>
                <w:kern w:val="0"/>
                <w:sz w:val="20"/>
                <w:szCs w:val="20"/>
              </w:rPr>
              <w:t>The PUSCH transmission should perform rate matching on the UL muting resource.</w:t>
            </w:r>
          </w:p>
          <w:p w14:paraId="715AA973" w14:textId="77777777" w:rsidR="00B9090F" w:rsidRDefault="00AB4DE4">
            <w:pPr>
              <w:spacing w:before="0" w:line="240" w:lineRule="auto"/>
              <w:rPr>
                <w:i/>
                <w:kern w:val="0"/>
                <w:sz w:val="20"/>
                <w:szCs w:val="20"/>
              </w:rPr>
            </w:pPr>
            <w:r>
              <w:rPr>
                <w:b/>
                <w:i/>
                <w:kern w:val="0"/>
                <w:sz w:val="20"/>
                <w:szCs w:val="20"/>
              </w:rPr>
              <w:t xml:space="preserve">Observation 12: </w:t>
            </w:r>
            <w:r>
              <w:rPr>
                <w:i/>
                <w:kern w:val="0"/>
                <w:sz w:val="20"/>
                <w:szCs w:val="20"/>
              </w:rPr>
              <w:t xml:space="preserve">The UCI transmission </w:t>
            </w:r>
            <w:r>
              <w:rPr>
                <w:bCs/>
                <w:i/>
                <w:kern w:val="0"/>
                <w:sz w:val="20"/>
                <w:szCs w:val="20"/>
              </w:rPr>
              <w:t>multiplexing in PUSCH</w:t>
            </w:r>
            <w:r>
              <w:rPr>
                <w:i/>
                <w:kern w:val="0"/>
                <w:sz w:val="20"/>
                <w:szCs w:val="20"/>
              </w:rPr>
              <w:t xml:space="preserve"> should perform rate matching on the UL muting resource.</w:t>
            </w:r>
          </w:p>
          <w:p w14:paraId="3E239C1C" w14:textId="77777777" w:rsidR="00B9090F" w:rsidRDefault="00AB4DE4">
            <w:pPr>
              <w:spacing w:before="0" w:line="240" w:lineRule="auto"/>
              <w:rPr>
                <w:i/>
                <w:kern w:val="0"/>
                <w:sz w:val="20"/>
                <w:szCs w:val="20"/>
              </w:rPr>
            </w:pPr>
            <w:r>
              <w:rPr>
                <w:b/>
                <w:i/>
                <w:kern w:val="0"/>
                <w:sz w:val="20"/>
                <w:szCs w:val="20"/>
              </w:rPr>
              <w:t xml:space="preserve">Observation 13: </w:t>
            </w:r>
            <w:r>
              <w:rPr>
                <w:i/>
                <w:kern w:val="0"/>
                <w:sz w:val="20"/>
                <w:szCs w:val="20"/>
              </w:rPr>
              <w:t xml:space="preserve">For the symbols with muted REs, power boosting should be performed on the unused REs of the PUSCH transmission to keep the </w:t>
            </w:r>
            <w:r>
              <w:rPr>
                <w:bCs/>
                <w:i/>
                <w:kern w:val="0"/>
                <w:sz w:val="20"/>
                <w:szCs w:val="20"/>
              </w:rPr>
              <w:t>total transmit power of these symbols with muting REs unchanged with symbols without muting REs.</w:t>
            </w:r>
          </w:p>
          <w:p w14:paraId="7728B769" w14:textId="77777777" w:rsidR="00B9090F" w:rsidRDefault="00AB4DE4">
            <w:pPr>
              <w:spacing w:before="0" w:line="240" w:lineRule="auto"/>
              <w:rPr>
                <w:i/>
                <w:kern w:val="0"/>
                <w:sz w:val="20"/>
                <w:szCs w:val="20"/>
              </w:rPr>
            </w:pPr>
            <w:r>
              <w:rPr>
                <w:b/>
                <w:i/>
                <w:kern w:val="0"/>
                <w:sz w:val="20"/>
                <w:szCs w:val="20"/>
              </w:rPr>
              <w:t xml:space="preserve">Observation 14: </w:t>
            </w:r>
            <w:r>
              <w:rPr>
                <w:i/>
                <w:kern w:val="0"/>
                <w:sz w:val="20"/>
                <w:szCs w:val="20"/>
              </w:rPr>
              <w:t>For the PUSCH transmission with UL resource muting, the TB size can be determined without excluding UL muting REs</w:t>
            </w:r>
            <w:r>
              <w:rPr>
                <w:bCs/>
                <w:i/>
                <w:kern w:val="0"/>
                <w:sz w:val="20"/>
                <w:szCs w:val="20"/>
              </w:rPr>
              <w:t>.</w:t>
            </w:r>
          </w:p>
          <w:p w14:paraId="70111DCB" w14:textId="77777777" w:rsidR="00B9090F" w:rsidRDefault="00AB4DE4">
            <w:pPr>
              <w:spacing w:before="0" w:line="240" w:lineRule="auto"/>
              <w:rPr>
                <w:i/>
                <w:kern w:val="0"/>
                <w:sz w:val="20"/>
                <w:szCs w:val="20"/>
              </w:rPr>
            </w:pPr>
            <w:r>
              <w:rPr>
                <w:b/>
                <w:i/>
                <w:kern w:val="0"/>
                <w:sz w:val="20"/>
                <w:szCs w:val="20"/>
              </w:rPr>
              <w:t xml:space="preserve">Proposal 1: </w:t>
            </w:r>
            <w:r>
              <w:rPr>
                <w:i/>
                <w:kern w:val="0"/>
                <w:sz w:val="20"/>
                <w:szCs w:val="20"/>
              </w:rPr>
              <w:t>For gNB-to-gNB co-channel CLI handling, support beam nulling based scheme.</w:t>
            </w:r>
          </w:p>
          <w:p w14:paraId="5BB0EF41" w14:textId="77777777" w:rsidR="00B9090F" w:rsidRDefault="00AB4DE4">
            <w:pPr>
              <w:pStyle w:val="afa"/>
              <w:numPr>
                <w:ilvl w:val="0"/>
                <w:numId w:val="7"/>
              </w:numPr>
              <w:spacing w:before="0" w:line="240" w:lineRule="auto"/>
              <w:rPr>
                <w:rFonts w:eastAsia="Times New Roman"/>
                <w:i/>
                <w:kern w:val="0"/>
                <w:sz w:val="20"/>
                <w:szCs w:val="20"/>
              </w:rPr>
            </w:pPr>
            <w:r>
              <w:rPr>
                <w:rFonts w:eastAsia="Times New Roman"/>
                <w:i/>
                <w:kern w:val="0"/>
                <w:sz w:val="20"/>
                <w:szCs w:val="20"/>
              </w:rPr>
              <w:t>Support information exchange of measurement resource configuration, i.e., periodic NZP CSI-RS.</w:t>
            </w:r>
          </w:p>
          <w:p w14:paraId="2DD769DB" w14:textId="77777777" w:rsidR="00B9090F" w:rsidRDefault="00AB4DE4">
            <w:pPr>
              <w:spacing w:before="0" w:line="240" w:lineRule="auto"/>
              <w:rPr>
                <w:i/>
                <w:kern w:val="0"/>
                <w:sz w:val="20"/>
                <w:szCs w:val="20"/>
              </w:rPr>
            </w:pPr>
            <w:r>
              <w:rPr>
                <w:b/>
                <w:i/>
                <w:kern w:val="0"/>
                <w:sz w:val="20"/>
                <w:szCs w:val="20"/>
              </w:rPr>
              <w:t xml:space="preserve">Proposal 2: </w:t>
            </w:r>
            <w:r>
              <w:rPr>
                <w:i/>
                <w:kern w:val="0"/>
                <w:sz w:val="20"/>
                <w:szCs w:val="20"/>
              </w:rPr>
              <w:t>Support CSI-RS overhead reduction considering the gNB-to-gNB channel characteristics:</w:t>
            </w:r>
          </w:p>
          <w:p w14:paraId="3C04B6D9" w14:textId="77777777" w:rsidR="00B9090F" w:rsidRDefault="00AB4DE4">
            <w:pPr>
              <w:pStyle w:val="afa"/>
              <w:numPr>
                <w:ilvl w:val="0"/>
                <w:numId w:val="7"/>
              </w:numPr>
              <w:spacing w:before="0" w:line="240" w:lineRule="auto"/>
              <w:rPr>
                <w:rFonts w:eastAsia="Times New Roman"/>
                <w:i/>
                <w:kern w:val="0"/>
                <w:sz w:val="20"/>
                <w:szCs w:val="20"/>
              </w:rPr>
            </w:pPr>
            <w:r>
              <w:rPr>
                <w:rFonts w:eastAsia="Times New Roman"/>
                <w:i/>
                <w:kern w:val="0"/>
                <w:sz w:val="20"/>
                <w:szCs w:val="20"/>
              </w:rPr>
              <w:t>gNB-to-gNB channel has a larger coherent time than gNB-UE channel.</w:t>
            </w:r>
          </w:p>
          <w:p w14:paraId="1BE776D4" w14:textId="77777777" w:rsidR="00B9090F" w:rsidRDefault="00AB4DE4">
            <w:pPr>
              <w:pStyle w:val="afa"/>
              <w:numPr>
                <w:ilvl w:val="0"/>
                <w:numId w:val="7"/>
              </w:numPr>
              <w:spacing w:before="0" w:line="240" w:lineRule="auto"/>
              <w:rPr>
                <w:rFonts w:eastAsia="Times New Roman"/>
                <w:i/>
                <w:kern w:val="0"/>
                <w:sz w:val="20"/>
                <w:szCs w:val="20"/>
              </w:rPr>
            </w:pPr>
            <w:r>
              <w:rPr>
                <w:rFonts w:eastAsia="Times New Roman"/>
                <w:i/>
                <w:kern w:val="0"/>
                <w:sz w:val="20"/>
                <w:szCs w:val="20"/>
              </w:rPr>
              <w:t>gNB-to-gNB channel has a larger coherent bandwidth than gNB-UE channel.</w:t>
            </w:r>
          </w:p>
          <w:p w14:paraId="19C66E3F" w14:textId="77777777" w:rsidR="00B9090F" w:rsidRDefault="00AB4DE4">
            <w:pPr>
              <w:spacing w:before="0" w:line="240" w:lineRule="auto"/>
              <w:rPr>
                <w:i/>
                <w:kern w:val="0"/>
                <w:sz w:val="20"/>
                <w:szCs w:val="20"/>
              </w:rPr>
            </w:pPr>
            <w:r>
              <w:rPr>
                <w:b/>
                <w:i/>
                <w:kern w:val="0"/>
                <w:sz w:val="20"/>
                <w:szCs w:val="20"/>
              </w:rPr>
              <w:t xml:space="preserve">Proposal 3: </w:t>
            </w:r>
            <w:r>
              <w:rPr>
                <w:i/>
                <w:kern w:val="0"/>
                <w:sz w:val="20"/>
                <w:szCs w:val="20"/>
              </w:rPr>
              <w:t>For gNB-to-gNB co-channel CLI handling, support beam pairing based scheme.</w:t>
            </w:r>
          </w:p>
          <w:p w14:paraId="6C802872" w14:textId="77777777" w:rsidR="00B9090F" w:rsidRDefault="00AB4DE4">
            <w:pPr>
              <w:widowControl/>
              <w:numPr>
                <w:ilvl w:val="0"/>
                <w:numId w:val="7"/>
              </w:numPr>
              <w:snapToGrid/>
              <w:spacing w:before="0" w:line="240" w:lineRule="auto"/>
              <w:jc w:val="left"/>
              <w:rPr>
                <w:i/>
                <w:kern w:val="0"/>
                <w:sz w:val="20"/>
                <w:szCs w:val="20"/>
              </w:rPr>
            </w:pPr>
            <w:r>
              <w:rPr>
                <w:i/>
                <w:kern w:val="0"/>
                <w:sz w:val="20"/>
                <w:szCs w:val="20"/>
              </w:rPr>
              <w:t>Support information exchange of measurement resource configuration, i.e., SSB and/or periodic NZP CSI-RS</w:t>
            </w:r>
          </w:p>
          <w:p w14:paraId="0B9C9B26" w14:textId="77777777" w:rsidR="00B9090F" w:rsidRDefault="00AB4DE4">
            <w:pPr>
              <w:spacing w:before="0" w:line="240" w:lineRule="auto"/>
              <w:rPr>
                <w:i/>
                <w:kern w:val="0"/>
                <w:sz w:val="20"/>
                <w:szCs w:val="20"/>
              </w:rPr>
            </w:pPr>
            <w:r>
              <w:rPr>
                <w:b/>
                <w:i/>
                <w:kern w:val="0"/>
                <w:sz w:val="20"/>
                <w:szCs w:val="20"/>
              </w:rPr>
              <w:t xml:space="preserve">Proposal 4: </w:t>
            </w:r>
            <w:r>
              <w:rPr>
                <w:i/>
                <w:kern w:val="0"/>
                <w:sz w:val="20"/>
                <w:szCs w:val="20"/>
              </w:rPr>
              <w:t>For both gNB-to-gNB and UE-to-UE CLI handling, support information exchange of semi-static cell-specific SBFD time and frequency location configuration.</w:t>
            </w:r>
          </w:p>
          <w:p w14:paraId="11F8AC7E" w14:textId="77777777" w:rsidR="00B9090F" w:rsidRDefault="00AB4DE4">
            <w:pPr>
              <w:spacing w:before="0" w:line="240" w:lineRule="auto"/>
              <w:rPr>
                <w:i/>
                <w:kern w:val="0"/>
                <w:sz w:val="20"/>
                <w:szCs w:val="20"/>
              </w:rPr>
            </w:pPr>
            <w:r>
              <w:rPr>
                <w:b/>
                <w:i/>
                <w:kern w:val="0"/>
                <w:sz w:val="20"/>
                <w:szCs w:val="20"/>
              </w:rPr>
              <w:t>Proposal 5</w:t>
            </w:r>
            <w:r>
              <w:rPr>
                <w:i/>
                <w:kern w:val="0"/>
                <w:sz w:val="20"/>
                <w:szCs w:val="20"/>
              </w:rPr>
              <w:t xml:space="preserve">: For gNB-to-gNB CLI handling, support non-transparent UL resource muting </w:t>
            </w:r>
          </w:p>
          <w:p w14:paraId="0BFE0D48" w14:textId="77777777" w:rsidR="00B9090F" w:rsidRDefault="00AB4DE4">
            <w:pPr>
              <w:pStyle w:val="afa"/>
              <w:numPr>
                <w:ilvl w:val="0"/>
                <w:numId w:val="7"/>
              </w:numPr>
              <w:spacing w:before="0" w:line="240" w:lineRule="auto"/>
              <w:rPr>
                <w:i/>
                <w:kern w:val="0"/>
                <w:sz w:val="20"/>
                <w:szCs w:val="20"/>
              </w:rPr>
            </w:pPr>
            <w:r>
              <w:rPr>
                <w:i/>
                <w:kern w:val="0"/>
                <w:sz w:val="20"/>
                <w:szCs w:val="20"/>
              </w:rPr>
              <w:t xml:space="preserve">For DFT-s-OFDM, support </w:t>
            </w:r>
            <w:r>
              <w:rPr>
                <w:rFonts w:eastAsia="Times New Roman"/>
                <w:i/>
                <w:kern w:val="0"/>
                <w:sz w:val="20"/>
                <w:szCs w:val="20"/>
              </w:rPr>
              <w:t>comb</w:t>
            </w:r>
            <w:r>
              <w:rPr>
                <w:i/>
                <w:kern w:val="0"/>
                <w:sz w:val="20"/>
                <w:szCs w:val="20"/>
              </w:rPr>
              <w:t>-2 pattern in frequency domain and up to 2 symbols in time domain</w:t>
            </w:r>
          </w:p>
          <w:p w14:paraId="2C503CC7" w14:textId="77777777" w:rsidR="00B9090F" w:rsidRDefault="00AB4DE4">
            <w:pPr>
              <w:pStyle w:val="afa"/>
              <w:numPr>
                <w:ilvl w:val="0"/>
                <w:numId w:val="7"/>
              </w:numPr>
              <w:spacing w:before="0" w:line="240" w:lineRule="auto"/>
              <w:rPr>
                <w:i/>
                <w:kern w:val="0"/>
                <w:sz w:val="20"/>
                <w:szCs w:val="20"/>
              </w:rPr>
            </w:pPr>
            <w:r>
              <w:rPr>
                <w:i/>
                <w:kern w:val="0"/>
                <w:sz w:val="20"/>
                <w:szCs w:val="20"/>
              </w:rPr>
              <w:t xml:space="preserve">For CP-OFDM, support </w:t>
            </w:r>
            <w:r>
              <w:rPr>
                <w:rFonts w:eastAsia="Times New Roman"/>
                <w:i/>
                <w:kern w:val="0"/>
                <w:sz w:val="20"/>
                <w:szCs w:val="20"/>
              </w:rPr>
              <w:t xml:space="preserve">{1, 2, 4} REs every {1, 2} RBs in </w:t>
            </w:r>
            <w:r>
              <w:rPr>
                <w:i/>
                <w:kern w:val="0"/>
                <w:sz w:val="20"/>
                <w:szCs w:val="20"/>
              </w:rPr>
              <w:t>frequency domain and up to 2 symbols in time domain</w:t>
            </w:r>
          </w:p>
        </w:tc>
      </w:tr>
      <w:tr w:rsidR="00B9090F" w14:paraId="5296B0C3" w14:textId="77777777">
        <w:tc>
          <w:tcPr>
            <w:tcW w:w="1819" w:type="dxa"/>
          </w:tcPr>
          <w:p w14:paraId="1890F71B"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Interdigital</w:t>
            </w:r>
          </w:p>
        </w:tc>
        <w:tc>
          <w:tcPr>
            <w:tcW w:w="7818" w:type="dxa"/>
          </w:tcPr>
          <w:p w14:paraId="0C648D65" w14:textId="77777777" w:rsidR="00B9090F" w:rsidRDefault="00AB4DE4">
            <w:pPr>
              <w:spacing w:before="0" w:line="240" w:lineRule="auto"/>
              <w:rPr>
                <w:kern w:val="0"/>
                <w:sz w:val="20"/>
                <w:szCs w:val="20"/>
                <w:highlight w:val="darkGray"/>
              </w:rPr>
            </w:pPr>
            <w:r>
              <w:rPr>
                <w:kern w:val="0"/>
                <w:sz w:val="20"/>
                <w:szCs w:val="20"/>
                <w:highlight w:val="darkGray"/>
              </w:rPr>
              <w:t>[2.2 gNB-to-gNB CLI Handling]</w:t>
            </w:r>
          </w:p>
          <w:p w14:paraId="08911338" w14:textId="77777777" w:rsidR="00B9090F" w:rsidRDefault="00AB4DE4">
            <w:pPr>
              <w:spacing w:before="0" w:line="240" w:lineRule="auto"/>
              <w:rPr>
                <w:i/>
                <w:iCs/>
                <w:kern w:val="0"/>
                <w:sz w:val="20"/>
                <w:szCs w:val="20"/>
              </w:rPr>
            </w:pPr>
            <w:r>
              <w:rPr>
                <w:b/>
                <w:bCs/>
                <w:i/>
                <w:iCs/>
                <w:kern w:val="0"/>
                <w:sz w:val="20"/>
                <w:szCs w:val="20"/>
              </w:rPr>
              <w:t>Observation 15</w:t>
            </w:r>
            <w:r>
              <w:rPr>
                <w:i/>
                <w:iCs/>
                <w:kern w:val="0"/>
                <w:sz w:val="20"/>
                <w:szCs w:val="20"/>
              </w:rPr>
              <w:t>. The gNB-to-gNB co-channel CLI mitigation can be based on spatial domain coordination, where the CLI measurement can be based on beam sweeping at both victim and aggressor gNBs.</w:t>
            </w:r>
          </w:p>
          <w:p w14:paraId="409AEF4F" w14:textId="77777777" w:rsidR="00B9090F" w:rsidRDefault="00AB4DE4">
            <w:pPr>
              <w:spacing w:before="0" w:line="240" w:lineRule="auto"/>
              <w:rPr>
                <w:i/>
                <w:iCs/>
                <w:kern w:val="0"/>
                <w:sz w:val="20"/>
                <w:szCs w:val="20"/>
              </w:rPr>
            </w:pPr>
            <w:r>
              <w:rPr>
                <w:b/>
                <w:bCs/>
                <w:i/>
                <w:iCs/>
                <w:kern w:val="0"/>
                <w:sz w:val="20"/>
                <w:szCs w:val="20"/>
              </w:rPr>
              <w:t>Observation 16</w:t>
            </w:r>
            <w:r>
              <w:rPr>
                <w:i/>
                <w:iCs/>
                <w:kern w:val="0"/>
                <w:sz w:val="20"/>
                <w:szCs w:val="20"/>
              </w:rPr>
              <w:t>. The victim gNB could monitor to detect one or more events to trigger gNB-to-gNB co-channel CLI measurement.</w:t>
            </w:r>
          </w:p>
          <w:p w14:paraId="12DB8ABC" w14:textId="77777777" w:rsidR="00B9090F" w:rsidRDefault="00AB4DE4">
            <w:pPr>
              <w:spacing w:before="0" w:line="240" w:lineRule="auto"/>
              <w:rPr>
                <w:i/>
                <w:iCs/>
                <w:kern w:val="0"/>
                <w:sz w:val="20"/>
                <w:szCs w:val="20"/>
              </w:rPr>
            </w:pPr>
            <w:r>
              <w:rPr>
                <w:b/>
                <w:bCs/>
                <w:i/>
                <w:iCs/>
                <w:kern w:val="0"/>
                <w:sz w:val="20"/>
                <w:szCs w:val="20"/>
              </w:rPr>
              <w:t>Proposal 14</w:t>
            </w:r>
            <w:r>
              <w:rPr>
                <w:i/>
                <w:iCs/>
                <w:kern w:val="0"/>
                <w:sz w:val="20"/>
                <w:szCs w:val="20"/>
              </w:rPr>
              <w:t xml:space="preserve">. Support coordinated scheduling for gNB-to-gNB CLI handling, where at least semi-static time and frequency configuration are exchanged between gNBs. </w:t>
            </w:r>
          </w:p>
          <w:p w14:paraId="0B660A65" w14:textId="77777777" w:rsidR="00B9090F" w:rsidRDefault="00AB4DE4">
            <w:pPr>
              <w:spacing w:before="0" w:line="240" w:lineRule="auto"/>
              <w:rPr>
                <w:i/>
                <w:iCs/>
                <w:kern w:val="0"/>
                <w:sz w:val="20"/>
                <w:szCs w:val="20"/>
              </w:rPr>
            </w:pPr>
            <w:r>
              <w:rPr>
                <w:b/>
                <w:bCs/>
                <w:i/>
                <w:iCs/>
                <w:kern w:val="0"/>
                <w:sz w:val="20"/>
                <w:szCs w:val="20"/>
              </w:rPr>
              <w:t>Proposal 15</w:t>
            </w:r>
            <w:r>
              <w:rPr>
                <w:i/>
                <w:iCs/>
                <w:kern w:val="0"/>
                <w:sz w:val="20"/>
                <w:szCs w:val="20"/>
              </w:rPr>
              <w:t xml:space="preserve">. In gNB-to-gNB co-channel CLI measurement and mitigation, </w:t>
            </w:r>
            <w:r>
              <w:rPr>
                <w:rFonts w:cs="Arial"/>
                <w:i/>
                <w:iCs/>
                <w:kern w:val="0"/>
                <w:sz w:val="20"/>
                <w:szCs w:val="20"/>
              </w:rPr>
              <w:t xml:space="preserve">support beam-pairing based </w:t>
            </w:r>
            <w:r>
              <w:rPr>
                <w:i/>
                <w:iCs/>
                <w:kern w:val="0"/>
                <w:sz w:val="20"/>
                <w:szCs w:val="20"/>
              </w:rPr>
              <w:t>spatial domain coordination, where the victim gNB measures beam-swept CLI and sends, to the aggressor gNB, information on the SSB index or the CRI of the aggressor beams with the highest and/or lowest CLI in addition to the measured CLI.</w:t>
            </w:r>
          </w:p>
          <w:p w14:paraId="64A96BBA" w14:textId="77777777" w:rsidR="00B9090F" w:rsidRDefault="00AB4DE4">
            <w:pPr>
              <w:spacing w:before="0" w:line="240" w:lineRule="auto"/>
              <w:rPr>
                <w:i/>
                <w:iCs/>
                <w:kern w:val="0"/>
                <w:sz w:val="20"/>
                <w:szCs w:val="20"/>
              </w:rPr>
            </w:pPr>
            <w:r>
              <w:rPr>
                <w:b/>
                <w:bCs/>
                <w:i/>
                <w:iCs/>
                <w:kern w:val="0"/>
                <w:sz w:val="20"/>
                <w:szCs w:val="20"/>
              </w:rPr>
              <w:t>Proposal 16</w:t>
            </w:r>
            <w:r>
              <w:rPr>
                <w:i/>
                <w:iCs/>
                <w:kern w:val="0"/>
                <w:sz w:val="20"/>
                <w:szCs w:val="20"/>
              </w:rPr>
              <w:t>. In gNB-to-gNB co-channel CLI measurement, support defining the events that may trigger the gNB-to-gNB CLI measurement.</w:t>
            </w:r>
          </w:p>
        </w:tc>
      </w:tr>
      <w:tr w:rsidR="00B9090F" w14:paraId="21967892" w14:textId="77777777">
        <w:tc>
          <w:tcPr>
            <w:tcW w:w="1819" w:type="dxa"/>
          </w:tcPr>
          <w:p w14:paraId="7A07FBC8"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Interdigital</w:t>
            </w:r>
          </w:p>
        </w:tc>
        <w:tc>
          <w:tcPr>
            <w:tcW w:w="7818" w:type="dxa"/>
          </w:tcPr>
          <w:p w14:paraId="1F532AC8" w14:textId="77777777" w:rsidR="00B9090F" w:rsidRDefault="00AB4DE4">
            <w:pPr>
              <w:spacing w:before="0" w:line="240" w:lineRule="auto"/>
              <w:rPr>
                <w:kern w:val="0"/>
                <w:sz w:val="20"/>
                <w:szCs w:val="20"/>
                <w:highlight w:val="darkGray"/>
              </w:rPr>
            </w:pPr>
            <w:r>
              <w:rPr>
                <w:kern w:val="0"/>
                <w:sz w:val="20"/>
                <w:szCs w:val="20"/>
                <w:highlight w:val="darkGray"/>
              </w:rPr>
              <w:t>[2.2 gNB-to-gNB CLI Handling]</w:t>
            </w:r>
          </w:p>
          <w:p w14:paraId="549D0FB3" w14:textId="77777777" w:rsidR="00B9090F" w:rsidRDefault="00AB4DE4">
            <w:pPr>
              <w:spacing w:before="0" w:line="240" w:lineRule="auto"/>
              <w:rPr>
                <w:i/>
                <w:iCs/>
                <w:kern w:val="0"/>
                <w:sz w:val="20"/>
                <w:szCs w:val="20"/>
              </w:rPr>
            </w:pPr>
            <w:r>
              <w:rPr>
                <w:b/>
                <w:bCs/>
                <w:i/>
                <w:iCs/>
                <w:kern w:val="0"/>
                <w:sz w:val="20"/>
                <w:szCs w:val="20"/>
              </w:rPr>
              <w:t>Observation 15</w:t>
            </w:r>
            <w:r>
              <w:rPr>
                <w:i/>
                <w:iCs/>
                <w:kern w:val="0"/>
                <w:sz w:val="20"/>
                <w:szCs w:val="20"/>
              </w:rPr>
              <w:t xml:space="preserve">. The gNB-to-gNB co-channel CLI mitigation can be based on spatial domain </w:t>
            </w:r>
            <w:r>
              <w:rPr>
                <w:i/>
                <w:iCs/>
                <w:kern w:val="0"/>
                <w:sz w:val="20"/>
                <w:szCs w:val="20"/>
              </w:rPr>
              <w:lastRenderedPageBreak/>
              <w:t>coordination, where the CLI measurement can be based on beam sweeping at both victim and aggressor gNBs.</w:t>
            </w:r>
          </w:p>
          <w:p w14:paraId="28702616" w14:textId="77777777" w:rsidR="00B9090F" w:rsidRDefault="00AB4DE4">
            <w:pPr>
              <w:spacing w:before="0" w:line="240" w:lineRule="auto"/>
              <w:rPr>
                <w:i/>
                <w:iCs/>
                <w:kern w:val="0"/>
                <w:sz w:val="20"/>
                <w:szCs w:val="20"/>
              </w:rPr>
            </w:pPr>
            <w:r>
              <w:rPr>
                <w:b/>
                <w:bCs/>
                <w:i/>
                <w:iCs/>
                <w:kern w:val="0"/>
                <w:sz w:val="20"/>
                <w:szCs w:val="20"/>
              </w:rPr>
              <w:t>Observation 16</w:t>
            </w:r>
            <w:r>
              <w:rPr>
                <w:i/>
                <w:iCs/>
                <w:kern w:val="0"/>
                <w:sz w:val="20"/>
                <w:szCs w:val="20"/>
              </w:rPr>
              <w:t>. The victim gNB could monitor to detect one or more events to trigger gNB-to-gNB co-channel CLI measurement.</w:t>
            </w:r>
          </w:p>
          <w:p w14:paraId="7171EE95" w14:textId="77777777" w:rsidR="00B9090F" w:rsidRDefault="00AB4DE4">
            <w:pPr>
              <w:spacing w:before="0" w:line="240" w:lineRule="auto"/>
              <w:rPr>
                <w:i/>
                <w:iCs/>
                <w:kern w:val="0"/>
                <w:sz w:val="20"/>
                <w:szCs w:val="20"/>
              </w:rPr>
            </w:pPr>
            <w:r>
              <w:rPr>
                <w:b/>
                <w:bCs/>
                <w:i/>
                <w:iCs/>
                <w:kern w:val="0"/>
                <w:sz w:val="20"/>
                <w:szCs w:val="20"/>
              </w:rPr>
              <w:t>Proposal 14</w:t>
            </w:r>
            <w:r>
              <w:rPr>
                <w:i/>
                <w:iCs/>
                <w:kern w:val="0"/>
                <w:sz w:val="20"/>
                <w:szCs w:val="20"/>
              </w:rPr>
              <w:t xml:space="preserve">. Support coordinated scheduling for gNB-to-gNB CLI handling, where at least semi-static time and frequency configuration are exchanged between gNBs. </w:t>
            </w:r>
          </w:p>
          <w:p w14:paraId="3ADACD1B" w14:textId="77777777" w:rsidR="00B9090F" w:rsidRDefault="00AB4DE4">
            <w:pPr>
              <w:spacing w:before="0" w:line="240" w:lineRule="auto"/>
              <w:rPr>
                <w:i/>
                <w:iCs/>
                <w:kern w:val="0"/>
                <w:sz w:val="20"/>
                <w:szCs w:val="20"/>
              </w:rPr>
            </w:pPr>
            <w:r>
              <w:rPr>
                <w:b/>
                <w:bCs/>
                <w:i/>
                <w:iCs/>
                <w:kern w:val="0"/>
                <w:sz w:val="20"/>
                <w:szCs w:val="20"/>
              </w:rPr>
              <w:t>Proposal 15</w:t>
            </w:r>
            <w:r>
              <w:rPr>
                <w:i/>
                <w:iCs/>
                <w:kern w:val="0"/>
                <w:sz w:val="20"/>
                <w:szCs w:val="20"/>
              </w:rPr>
              <w:t xml:space="preserve">. In gNB-to-gNB co-channel CLI measurement and mitigation, </w:t>
            </w:r>
            <w:r>
              <w:rPr>
                <w:rFonts w:cs="Arial"/>
                <w:i/>
                <w:iCs/>
                <w:kern w:val="0"/>
                <w:sz w:val="20"/>
                <w:szCs w:val="20"/>
              </w:rPr>
              <w:t xml:space="preserve">support beam-pairing based </w:t>
            </w:r>
            <w:r>
              <w:rPr>
                <w:i/>
                <w:iCs/>
                <w:kern w:val="0"/>
                <w:sz w:val="20"/>
                <w:szCs w:val="20"/>
              </w:rPr>
              <w:t>spatial domain coordination, where the victim gNB measures beam-swept CLI and sends, to the aggressor gNB, information on the SSB index or the CRI of the aggressor beams with the highest and/or lowest CLI in addition to the measured CLI.</w:t>
            </w:r>
          </w:p>
          <w:p w14:paraId="76FB4BC3" w14:textId="77777777" w:rsidR="00B9090F" w:rsidRDefault="00AB4DE4">
            <w:pPr>
              <w:spacing w:before="0" w:line="240" w:lineRule="auto"/>
              <w:rPr>
                <w:i/>
                <w:iCs/>
                <w:kern w:val="0"/>
                <w:sz w:val="20"/>
                <w:szCs w:val="20"/>
              </w:rPr>
            </w:pPr>
            <w:r>
              <w:rPr>
                <w:b/>
                <w:bCs/>
                <w:i/>
                <w:iCs/>
                <w:kern w:val="0"/>
                <w:sz w:val="20"/>
                <w:szCs w:val="20"/>
              </w:rPr>
              <w:t>Proposal 16</w:t>
            </w:r>
            <w:r>
              <w:rPr>
                <w:i/>
                <w:iCs/>
                <w:kern w:val="0"/>
                <w:sz w:val="20"/>
                <w:szCs w:val="20"/>
              </w:rPr>
              <w:t>. In gNB-to-gNB co-channel CLI measurement, support defining the events that may trigger the gNB-to-gNB CLI measurement.</w:t>
            </w:r>
          </w:p>
        </w:tc>
      </w:tr>
      <w:tr w:rsidR="00B9090F" w14:paraId="1F07762C" w14:textId="77777777">
        <w:tc>
          <w:tcPr>
            <w:tcW w:w="1819" w:type="dxa"/>
          </w:tcPr>
          <w:p w14:paraId="249C2EEA"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Lenovo</w:t>
            </w:r>
          </w:p>
        </w:tc>
        <w:tc>
          <w:tcPr>
            <w:tcW w:w="7818" w:type="dxa"/>
          </w:tcPr>
          <w:p w14:paraId="16C0917D" w14:textId="77777777" w:rsidR="00B9090F" w:rsidRDefault="00AB4DE4">
            <w:pPr>
              <w:spacing w:before="0" w:line="240" w:lineRule="auto"/>
              <w:rPr>
                <w:bCs/>
                <w:kern w:val="0"/>
                <w:sz w:val="20"/>
                <w:szCs w:val="20"/>
                <w:u w:val="single"/>
              </w:rPr>
            </w:pPr>
            <w:r>
              <w:rPr>
                <w:bCs/>
                <w:kern w:val="0"/>
                <w:sz w:val="20"/>
                <w:szCs w:val="20"/>
                <w:u w:val="single"/>
              </w:rPr>
              <w:t>CLI/channel measurement (inter-gNB CLI)</w:t>
            </w:r>
          </w:p>
          <w:p w14:paraId="749A3103"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2-1: RAN1 is spending a disproportionate amount of the limited time on non-transparent UL resource muting, which is merely an optimization for inter-gNB CLI measurements. Meanwhile, important discussions on how to use the measurements for CLI mitigation is not sufficiently discussed, which inevitably will lead to leaving it to proprietary signalling, which is highly undesirable.</w:t>
            </w:r>
          </w:p>
          <w:p w14:paraId="5A5740AA"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2-1: Do not support inter-gNB CLI measurement optimizations such as non-transparent UL resource muting until RAN1 decides how the CLI measurements are to be used. It is strongly discouraged to leave CLI mitigation to proprietary signalling.</w:t>
            </w:r>
          </w:p>
          <w:p w14:paraId="6058AE45"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2-2: Consider downlink reference signals such as NCD-SSB and CSI-RS for inter-gNB CLI measurement. Further consider SRS transmission by gNBs for unified CLI/ICI measurement by gNBs and UEs.</w:t>
            </w:r>
          </w:p>
          <w:p w14:paraId="45227837"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2-3: Specify inter-gNB signalling for exchanging information of the reference signals for inter-gNB CLI measurements.</w:t>
            </w:r>
          </w:p>
          <w:p w14:paraId="566AA614"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2-2: Victim-side CLI mitigation does not require further inter-gNB signalling. However, victim-side CLI mitigation alone may be too constraining for scheduling and beamforming.</w:t>
            </w:r>
          </w:p>
          <w:p w14:paraId="54722DC6"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2-4: Specify further inter-gNB signalling to enable aggressor-side CLI mitigation. The information exchanged can include high-interference beams and the amount of excess CLI.</w:t>
            </w:r>
          </w:p>
          <w:p w14:paraId="3B52DCF9"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2-5: Study inter-gNB over-the-air (OTA) signalling as a low-latency alternative to complement backhaul information exchange.</w:t>
            </w:r>
          </w:p>
          <w:p w14:paraId="74F40057"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 In order for each gNB to have a chance to measure CLI from any other gNB in its vicinity, support gNB-specific patterns for transmitting SSBs dedicated to CLI measurements. The SSBs can be configured as NCD-SSB.</w:t>
            </w:r>
          </w:p>
          <w:p w14:paraId="4FBDF92C"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3-2: If SSB (CD or NCD) is used for gNB-to-gNB CLI measurements, the issue with timing misalignment at the victim gNB between SSB reception from aggressor gNBs and UL reception from served UEs can be handled by implementation.</w:t>
            </w:r>
          </w:p>
          <w:p w14:paraId="460CF8A8"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3-1: Periodic RS (such as NZP CSI-RS and SSB) are not optimal for gNB-to-gNB CLI measurements. Using periodic RS without enhancements is wasteful and not easily scalable, especially for beam-based CLI measurement at FR2.</w:t>
            </w:r>
          </w:p>
          <w:p w14:paraId="7AAC1F8B"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3-3: Study enhancements to periodic RS for resource efficiency, scalability, and flexibility of gNB-to-gNB CLI measurement. Consider gNB-specific patterns of RS transmission and CLI measurement.</w:t>
            </w:r>
          </w:p>
          <w:p w14:paraId="38430185"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 xml:space="preserve">Proposal 3-4: Support exchange of reference signal configuration information among gNBs for the purpose of inter-gNB CLI measurement. </w:t>
            </w:r>
          </w:p>
          <w:p w14:paraId="7D9E260D"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3-5: Support victim gNB indicating high-interference (non-preferred) beams to the aggressor gNB or the core network. Additionally, support the victim gNB reporting the amount/level of excess interference corresponding to the high-interference beams.</w:t>
            </w:r>
          </w:p>
          <w:p w14:paraId="3726BFA7"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3-6: Support victim gNB indicating preferred and high-priority Tx beams to the aggressor gNB.</w:t>
            </w:r>
          </w:p>
          <w:p w14:paraId="6493381E"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3-10: 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7EDCB78D" w14:textId="77777777" w:rsidR="00B9090F" w:rsidRDefault="00AB4DE4">
            <w:pPr>
              <w:spacing w:before="0" w:line="240" w:lineRule="auto"/>
              <w:rPr>
                <w:bCs/>
                <w:i/>
                <w:iCs/>
                <w:kern w:val="0"/>
                <w:sz w:val="20"/>
                <w:szCs w:val="20"/>
              </w:rPr>
            </w:pPr>
            <w:r>
              <w:rPr>
                <w:bCs/>
                <w:i/>
                <w:iCs/>
                <w:kern w:val="0"/>
                <w:sz w:val="20"/>
                <w:szCs w:val="20"/>
              </w:rPr>
              <w:t>Proposal 3-11: Study unified inter-cell CLI handling through transmitting SRS by aggressor gNB/UE and measuring interference by victim gNB/UE.</w:t>
            </w:r>
          </w:p>
          <w:p w14:paraId="747AA88F"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3-12: Support assigning priorities to victim gNBs so that the aggressor gNB will be able to limit or avoid the CLI towards at least high-priority victim gNBs.</w:t>
            </w:r>
          </w:p>
          <w:p w14:paraId="20A17E65"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3-13: The impact on the PUSCH reception when receiving CLI measurement RS can be solved by gNB implementation.</w:t>
            </w:r>
          </w:p>
          <w:p w14:paraId="6E7AB9B0" w14:textId="77777777" w:rsidR="00B9090F" w:rsidRDefault="00B9090F">
            <w:pPr>
              <w:spacing w:before="0" w:line="240" w:lineRule="auto"/>
              <w:rPr>
                <w:kern w:val="0"/>
                <w:sz w:val="20"/>
                <w:szCs w:val="20"/>
              </w:rPr>
            </w:pPr>
          </w:p>
          <w:p w14:paraId="75327C56" w14:textId="77777777" w:rsidR="00B9090F" w:rsidRDefault="00AB4DE4">
            <w:pPr>
              <w:spacing w:before="0" w:line="240" w:lineRule="auto"/>
              <w:rPr>
                <w:bCs/>
                <w:kern w:val="0"/>
                <w:sz w:val="20"/>
                <w:szCs w:val="20"/>
                <w:u w:val="single"/>
              </w:rPr>
            </w:pPr>
            <w:r>
              <w:rPr>
                <w:bCs/>
                <w:kern w:val="0"/>
                <w:sz w:val="20"/>
                <w:szCs w:val="20"/>
                <w:u w:val="single"/>
              </w:rPr>
              <w:t>Coordinated scheduling and beamforming (inter-gNB CLI)</w:t>
            </w:r>
          </w:p>
          <w:p w14:paraId="2CD8E28F"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2-3: Dynamic inter-gNB coordination for scheduling and beamforming over the backhaul is impractical with the current backhaul implementations.</w:t>
            </w:r>
          </w:p>
          <w:p w14:paraId="17785068"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2-7: RAN1 to specify inter-gNB signalling that allows the gNBs to coordinate on resource configuration and beamforming with backhaul signalling that may experience latencies in the scale of tens of milliseconds or longer.</w:t>
            </w:r>
          </w:p>
          <w:p w14:paraId="7DB1720E"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2-4: The agreement in RAN1#116-bis on beam nulling was a mere result of insufficient discussion on the subject. Exchanging information of reference signals is absolutely insufficient for beam nulling. We strongly discourage leaving the rest of the beam nulling to inter-gNB proprietary signalling.</w:t>
            </w:r>
          </w:p>
          <w:p w14:paraId="1B717FD8"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2-8: Specify backhaul information exchange for beam and resource coordination among gNBs.</w:t>
            </w:r>
          </w:p>
          <w:p w14:paraId="6C424594" w14:textId="77777777" w:rsidR="00B9090F" w:rsidRDefault="00AB4DE4">
            <w:pPr>
              <w:pStyle w:val="afa"/>
              <w:widowControl/>
              <w:numPr>
                <w:ilvl w:val="0"/>
                <w:numId w:val="3"/>
              </w:numPr>
              <w:shd w:val="clear" w:color="auto" w:fill="FFFFFF"/>
              <w:snapToGrid/>
              <w:spacing w:before="0" w:line="240" w:lineRule="auto"/>
              <w:contextualSpacing/>
              <w:jc w:val="left"/>
              <w:rPr>
                <w:rFonts w:cs="Times"/>
                <w:bCs/>
                <w:i/>
                <w:iCs/>
                <w:color w:val="000000"/>
                <w:kern w:val="0"/>
                <w:sz w:val="20"/>
                <w:szCs w:val="20"/>
              </w:rPr>
            </w:pPr>
            <w:r>
              <w:rPr>
                <w:rFonts w:cs="Times"/>
                <w:bCs/>
                <w:i/>
                <w:iCs/>
                <w:color w:val="000000"/>
                <w:kern w:val="0"/>
                <w:sz w:val="20"/>
                <w:szCs w:val="20"/>
              </w:rPr>
              <w:t>Example 1: Indication of downlink beam usage from aggressor gNB to victim gNB.</w:t>
            </w:r>
          </w:p>
          <w:p w14:paraId="45741CE0" w14:textId="77777777" w:rsidR="00B9090F" w:rsidRDefault="00AB4DE4">
            <w:pPr>
              <w:pStyle w:val="afa"/>
              <w:widowControl/>
              <w:numPr>
                <w:ilvl w:val="0"/>
                <w:numId w:val="3"/>
              </w:numPr>
              <w:shd w:val="clear" w:color="auto" w:fill="FFFFFF"/>
              <w:snapToGrid/>
              <w:spacing w:before="0" w:line="240" w:lineRule="auto"/>
              <w:contextualSpacing/>
              <w:jc w:val="left"/>
              <w:rPr>
                <w:rFonts w:cs="Times"/>
                <w:bCs/>
                <w:i/>
                <w:iCs/>
                <w:color w:val="000000"/>
                <w:kern w:val="0"/>
                <w:sz w:val="20"/>
                <w:szCs w:val="20"/>
              </w:rPr>
            </w:pPr>
            <w:r>
              <w:rPr>
                <w:rFonts w:cs="Times"/>
                <w:bCs/>
                <w:i/>
                <w:iCs/>
                <w:color w:val="000000"/>
                <w:kern w:val="0"/>
                <w:sz w:val="20"/>
                <w:szCs w:val="20"/>
              </w:rPr>
              <w:t>Example 2: Matching DL/UL resource configurations on select slots among nearby cells.</w:t>
            </w:r>
          </w:p>
          <w:p w14:paraId="12849C9D"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2-9: Specify OTA signalling to complement backhaul information exchange for beam and resource coordination at lower latencies.</w:t>
            </w:r>
          </w:p>
          <w:p w14:paraId="0478E158"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3-7: Further study inter-gNB CLI handling by aggressor gNBs selection.</w:t>
            </w:r>
          </w:p>
          <w:p w14:paraId="2C69AA30" w14:textId="77777777" w:rsidR="00B9090F" w:rsidRDefault="00AB4DE4">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3-8: Support aggressor gNB indicating information of using high-interference beams to victim gNBs.</w:t>
            </w:r>
          </w:p>
          <w:p w14:paraId="6CB2B645" w14:textId="77777777" w:rsidR="00B9090F" w:rsidRDefault="00AB4DE4">
            <w:pPr>
              <w:shd w:val="clear" w:color="auto" w:fill="FFFFFF"/>
              <w:spacing w:before="0" w:line="240" w:lineRule="auto"/>
              <w:rPr>
                <w:rFonts w:cs="Times"/>
                <w:b/>
                <w:bCs/>
                <w:i/>
                <w:iCs/>
                <w:color w:val="000000"/>
                <w:kern w:val="0"/>
                <w:sz w:val="20"/>
                <w:szCs w:val="20"/>
              </w:rPr>
            </w:pPr>
            <w:r>
              <w:rPr>
                <w:rFonts w:cs="Times"/>
                <w:bCs/>
                <w:i/>
                <w:iCs/>
                <w:color w:val="000000"/>
                <w:kern w:val="0"/>
                <w:sz w:val="20"/>
                <w:szCs w:val="20"/>
              </w:rPr>
              <w:t>Proposal 3-9: To enable coordinated scheduling/beamforming, support coordination/matching of DL/UL on certain slots/symbols for use of high-interference beams.</w:t>
            </w:r>
            <w:r>
              <w:rPr>
                <w:kern w:val="0"/>
                <w:sz w:val="20"/>
                <w:szCs w:val="20"/>
              </w:rPr>
              <w:t xml:space="preserve"> </w:t>
            </w:r>
            <w:r>
              <w:rPr>
                <w:rFonts w:cs="Times"/>
                <w:bCs/>
                <w:i/>
                <w:iCs/>
                <w:color w:val="000000"/>
                <w:kern w:val="0"/>
                <w:sz w:val="20"/>
                <w:szCs w:val="20"/>
              </w:rPr>
              <w:t>This information can be exchanged by adding spatial parameters to the Intended SBFD/TDD Configuration IE.</w:t>
            </w:r>
          </w:p>
        </w:tc>
      </w:tr>
      <w:tr w:rsidR="00B9090F" w14:paraId="36725FF2" w14:textId="77777777">
        <w:tc>
          <w:tcPr>
            <w:tcW w:w="1819" w:type="dxa"/>
          </w:tcPr>
          <w:p w14:paraId="7C4D2842"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LG</w:t>
            </w:r>
          </w:p>
        </w:tc>
        <w:tc>
          <w:tcPr>
            <w:tcW w:w="7818" w:type="dxa"/>
          </w:tcPr>
          <w:p w14:paraId="370E679C" w14:textId="77777777" w:rsidR="00B9090F" w:rsidRDefault="00AB4DE4">
            <w:pPr>
              <w:spacing w:before="0" w:line="240" w:lineRule="auto"/>
              <w:rPr>
                <w:i/>
                <w:kern w:val="0"/>
                <w:sz w:val="20"/>
                <w:szCs w:val="20"/>
                <w:lang w:eastAsia="ko-KR"/>
              </w:rPr>
            </w:pPr>
            <w:r>
              <w:rPr>
                <w:i/>
                <w:kern w:val="0"/>
                <w:sz w:val="20"/>
                <w:szCs w:val="20"/>
                <w:lang w:eastAsia="ko-KR"/>
              </w:rPr>
              <w:t>Observation 1. following metric is used to compare UL resource muting schemes</w:t>
            </w:r>
          </w:p>
          <w:p w14:paraId="3EA99A6C"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latency and/or throughput</w:t>
            </w:r>
          </w:p>
          <w:p w14:paraId="0B95F768"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Signaling overhead to indicate UL resource muting</w:t>
            </w:r>
          </w:p>
          <w:p w14:paraId="1340FFEA"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Timing alignment of uplink reception timing from the UE and the aggressor gNB</w:t>
            </w:r>
          </w:p>
          <w:p w14:paraId="3FA67126"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Potential impact on UL channel estimation</w:t>
            </w:r>
          </w:p>
          <w:p w14:paraId="6F4FA108" w14:textId="77777777" w:rsidR="00B9090F" w:rsidRDefault="00AB4DE4">
            <w:pPr>
              <w:spacing w:before="0" w:line="240" w:lineRule="auto"/>
              <w:rPr>
                <w:i/>
                <w:kern w:val="0"/>
                <w:sz w:val="20"/>
                <w:szCs w:val="20"/>
                <w:lang w:eastAsia="ko-KR"/>
              </w:rPr>
            </w:pPr>
            <w:r>
              <w:rPr>
                <w:i/>
                <w:kern w:val="0"/>
                <w:sz w:val="20"/>
                <w:szCs w:val="20"/>
                <w:lang w:eastAsia="ko-KR"/>
              </w:rPr>
              <w:t>Observation 2. For gNB-to-gNB co-channel CLI and/or channel measurement, transparent UL resource muting can be enabled by following methods</w:t>
            </w:r>
          </w:p>
          <w:p w14:paraId="5CE1B521"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gNB scheduling (i.e., not scheduling)</w:t>
            </w:r>
          </w:p>
          <w:p w14:paraId="59EE8B54"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CI(uplink cancellation indication) introduced in Rel-16 URLLC</w:t>
            </w:r>
          </w:p>
          <w:p w14:paraId="2F63F546"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Muting CDM group of DMRS</w:t>
            </w:r>
          </w:p>
          <w:p w14:paraId="28C55D84" w14:textId="77777777" w:rsidR="00B9090F" w:rsidRDefault="00AB4DE4">
            <w:pPr>
              <w:spacing w:before="0" w:line="240" w:lineRule="auto"/>
              <w:rPr>
                <w:i/>
                <w:kern w:val="0"/>
                <w:sz w:val="20"/>
                <w:szCs w:val="20"/>
                <w:lang w:eastAsia="ko-KR"/>
              </w:rPr>
            </w:pPr>
            <w:r>
              <w:rPr>
                <w:i/>
                <w:kern w:val="0"/>
                <w:sz w:val="20"/>
                <w:szCs w:val="20"/>
                <w:lang w:eastAsia="ko-KR"/>
              </w:rPr>
              <w:t>Observation 3. Muting CDM group of DMRS for transparent UL resource muting has following pros and cons</w:t>
            </w:r>
          </w:p>
          <w:p w14:paraId="36A157B0"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latency is not increased and UL throughput is not reduced due to muted resource</w:t>
            </w:r>
          </w:p>
          <w:p w14:paraId="66ADC065"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No additional signaling overhead</w:t>
            </w:r>
          </w:p>
          <w:p w14:paraId="32BACB25"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Uplink reception timing from the UE and the aggressor gNB needs to be aligned</w:t>
            </w:r>
          </w:p>
          <w:p w14:paraId="431005DC"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channel estimation may be degraded due to the Tx power difference of UE and gNB</w:t>
            </w:r>
          </w:p>
          <w:p w14:paraId="58BDA455" w14:textId="77777777" w:rsidR="00B9090F" w:rsidRDefault="00AB4DE4">
            <w:pPr>
              <w:spacing w:before="0" w:line="240" w:lineRule="auto"/>
              <w:rPr>
                <w:rFonts w:eastAsia="Malgun Gothic"/>
                <w:i/>
                <w:kern w:val="0"/>
                <w:sz w:val="20"/>
                <w:szCs w:val="20"/>
                <w:lang w:eastAsia="ko-KR"/>
              </w:rPr>
            </w:pPr>
            <w:r>
              <w:rPr>
                <w:i/>
                <w:kern w:val="0"/>
                <w:sz w:val="20"/>
                <w:szCs w:val="20"/>
                <w:lang w:eastAsia="ko-KR"/>
              </w:rPr>
              <w:t>Observation 4. The listed potential specification impacts are not influenced by whether the existing reference signal time-frequency resource pattern is used for UL resource muting pattern or not.</w:t>
            </w:r>
          </w:p>
          <w:p w14:paraId="7E5641CB" w14:textId="77777777" w:rsidR="00B9090F" w:rsidRDefault="00AB4DE4">
            <w:pPr>
              <w:spacing w:before="0" w:line="240" w:lineRule="auto"/>
              <w:rPr>
                <w:i/>
                <w:kern w:val="0"/>
                <w:sz w:val="20"/>
                <w:szCs w:val="20"/>
                <w:lang w:eastAsia="ko-KR"/>
              </w:rPr>
            </w:pPr>
            <w:r>
              <w:rPr>
                <w:i/>
                <w:kern w:val="0"/>
                <w:sz w:val="20"/>
                <w:szCs w:val="20"/>
                <w:lang w:eastAsia="ko-KR"/>
              </w:rPr>
              <w:t>Proposal 1. For gNB-to-gNB co-channel CLI and/or channel measurement, non-transparent UL resource muting can be enabled by following methods</w:t>
            </w:r>
          </w:p>
          <w:p w14:paraId="4E26FEAF"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Part or whole of existing reference signal (PTRS) is muted</w:t>
            </w:r>
          </w:p>
          <w:p w14:paraId="490555D1"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Specific group of REs are muted</w:t>
            </w:r>
          </w:p>
          <w:p w14:paraId="6CBA0F63" w14:textId="77777777" w:rsidR="00B9090F" w:rsidRDefault="00AB4DE4">
            <w:pPr>
              <w:spacing w:before="0" w:line="240" w:lineRule="auto"/>
              <w:rPr>
                <w:i/>
                <w:kern w:val="0"/>
                <w:sz w:val="20"/>
                <w:szCs w:val="20"/>
                <w:lang w:eastAsia="ko-KR"/>
              </w:rPr>
            </w:pPr>
            <w:r>
              <w:rPr>
                <w:i/>
                <w:kern w:val="0"/>
                <w:sz w:val="20"/>
                <w:szCs w:val="20"/>
                <w:lang w:eastAsia="ko-KR"/>
              </w:rPr>
              <w:t>Observation 5. Zero-power PTRS for non-transparent UL resource muting has following pros and cons</w:t>
            </w:r>
          </w:p>
          <w:p w14:paraId="38ED2859"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latency is not increased and UL throughput is not reduced due to muted resource</w:t>
            </w:r>
          </w:p>
          <w:p w14:paraId="7D31C102"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Additional signaling overhead to activate/deactivate UL resource muting is negligible</w:t>
            </w:r>
          </w:p>
          <w:p w14:paraId="78C67265"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Uplink reception timing from the UE and the aggressor gNB does not need to be aligned</w:t>
            </w:r>
          </w:p>
          <w:p w14:paraId="701F7284"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UL channel estimation is degraded due to the absence of PTRS for FR2</w:t>
            </w:r>
          </w:p>
          <w:p w14:paraId="01792C77" w14:textId="77777777" w:rsidR="00B9090F" w:rsidRDefault="00AB4DE4">
            <w:pPr>
              <w:spacing w:before="0" w:line="240" w:lineRule="auto"/>
              <w:rPr>
                <w:i/>
                <w:kern w:val="0"/>
                <w:sz w:val="20"/>
                <w:szCs w:val="20"/>
                <w:lang w:eastAsia="ko-KR"/>
              </w:rPr>
            </w:pPr>
            <w:r>
              <w:rPr>
                <w:i/>
                <w:kern w:val="0"/>
                <w:sz w:val="20"/>
                <w:szCs w:val="20"/>
                <w:lang w:eastAsia="ko-KR"/>
              </w:rPr>
              <w:t>Proposal 2. For gNB-to-gNB co-channel CLI and/or channel measurement, if non-transparent muting is supported,</w:t>
            </w:r>
          </w:p>
          <w:p w14:paraId="20AB841C"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Existing reference signal(zero-power PTRS) has minimum specification impact</w:t>
            </w:r>
          </w:p>
          <w:p w14:paraId="6EF7E675"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Non-transparent muting is semi-static event</w:t>
            </w:r>
          </w:p>
          <w:p w14:paraId="37511C5D" w14:textId="77777777" w:rsidR="00B9090F" w:rsidRDefault="00AB4DE4">
            <w:pPr>
              <w:spacing w:before="0" w:line="240" w:lineRule="auto"/>
              <w:rPr>
                <w:rFonts w:eastAsia="Malgun Gothic"/>
                <w:i/>
                <w:kern w:val="0"/>
                <w:sz w:val="20"/>
                <w:szCs w:val="20"/>
                <w:lang w:eastAsia="ko-KR"/>
              </w:rPr>
            </w:pPr>
            <w:r>
              <w:rPr>
                <w:i/>
                <w:kern w:val="0"/>
                <w:sz w:val="20"/>
                <w:szCs w:val="20"/>
                <w:lang w:eastAsia="ko-KR"/>
              </w:rPr>
              <w:t>Proposal 3. For spatial domain-based solution for gNB-to-gNB CLI handling, both beam nulling and beam pairing are supported.</w:t>
            </w:r>
          </w:p>
          <w:p w14:paraId="3DB9F5C6" w14:textId="77777777" w:rsidR="00B9090F" w:rsidRDefault="00AB4DE4">
            <w:pPr>
              <w:spacing w:before="0" w:line="240" w:lineRule="auto"/>
              <w:rPr>
                <w:rFonts w:eastAsia="Malgun Gothic"/>
                <w:i/>
                <w:kern w:val="0"/>
                <w:sz w:val="20"/>
                <w:szCs w:val="20"/>
                <w:lang w:eastAsia="ko-KR"/>
              </w:rPr>
            </w:pPr>
            <w:r>
              <w:rPr>
                <w:i/>
                <w:kern w:val="0"/>
                <w:sz w:val="20"/>
                <w:szCs w:val="20"/>
                <w:lang w:eastAsia="ko-KR"/>
              </w:rPr>
              <w:t xml:space="preserve">Proposal 4. For the signaling of information exchange of measurement resource configuration </w:t>
            </w:r>
            <w:r>
              <w:rPr>
                <w:i/>
                <w:kern w:val="0"/>
                <w:sz w:val="20"/>
                <w:szCs w:val="20"/>
                <w:lang w:eastAsia="ko-KR"/>
              </w:rPr>
              <w:lastRenderedPageBreak/>
              <w:t>to support beam nulling, intended TDD DL-UL configuration is considered as baseline.</w:t>
            </w:r>
          </w:p>
          <w:p w14:paraId="22168C8A" w14:textId="77777777" w:rsidR="00B9090F" w:rsidRDefault="00AB4DE4">
            <w:pPr>
              <w:spacing w:before="0" w:line="240" w:lineRule="auto"/>
              <w:rPr>
                <w:rFonts w:eastAsia="Malgun Gothic"/>
                <w:i/>
                <w:kern w:val="0"/>
                <w:sz w:val="20"/>
                <w:szCs w:val="20"/>
                <w:lang w:eastAsia="ko-KR"/>
              </w:rPr>
            </w:pPr>
            <w:r>
              <w:rPr>
                <w:i/>
                <w:kern w:val="0"/>
                <w:sz w:val="20"/>
                <w:szCs w:val="20"/>
                <w:lang w:eastAsia="ko-KR"/>
              </w:rPr>
              <w:t>Proposal 5. For the information exchange recommended/not-recommended DL beam information and associated resource configuration, restricted and recommended beam indication for IAB is considered as baseline.</w:t>
            </w:r>
          </w:p>
          <w:p w14:paraId="561A5B47" w14:textId="77777777" w:rsidR="00B9090F" w:rsidRDefault="00AB4DE4">
            <w:pPr>
              <w:spacing w:before="0" w:line="240" w:lineRule="auto"/>
              <w:rPr>
                <w:i/>
                <w:kern w:val="0"/>
                <w:sz w:val="20"/>
                <w:szCs w:val="20"/>
                <w:lang w:eastAsia="ko-KR"/>
              </w:rPr>
            </w:pPr>
            <w:r>
              <w:rPr>
                <w:i/>
                <w:kern w:val="0"/>
                <w:sz w:val="20"/>
                <w:szCs w:val="20"/>
                <w:lang w:eastAsia="ko-KR"/>
              </w:rPr>
              <w:t>Proposal 6. For gNB-to-gNB CLI handling and UE-to-UE co-channel CLI handling, coordinated scheduling is supported</w:t>
            </w:r>
          </w:p>
          <w:p w14:paraId="4C2CA821" w14:textId="77777777" w:rsidR="00B9090F" w:rsidRDefault="00AB4DE4">
            <w:pPr>
              <w:pStyle w:val="afa"/>
              <w:widowControl/>
              <w:numPr>
                <w:ilvl w:val="0"/>
                <w:numId w:val="8"/>
              </w:numPr>
              <w:snapToGrid/>
              <w:spacing w:before="0" w:line="240" w:lineRule="auto"/>
              <w:textAlignment w:val="baseline"/>
              <w:rPr>
                <w:i/>
                <w:kern w:val="0"/>
                <w:sz w:val="20"/>
                <w:szCs w:val="20"/>
                <w:lang w:eastAsia="ko-KR"/>
              </w:rPr>
            </w:pPr>
            <w:r>
              <w:rPr>
                <w:i/>
                <w:kern w:val="0"/>
                <w:sz w:val="20"/>
                <w:szCs w:val="20"/>
                <w:lang w:eastAsia="ko-KR"/>
              </w:rPr>
              <w:t>For the signaling, intended TDD DL-UL configuration is considered as baseline.</w:t>
            </w:r>
          </w:p>
          <w:p w14:paraId="683AE50F" w14:textId="77777777" w:rsidR="00B9090F" w:rsidRDefault="00AB4DE4">
            <w:pPr>
              <w:pStyle w:val="afa"/>
              <w:widowControl/>
              <w:numPr>
                <w:ilvl w:val="1"/>
                <w:numId w:val="8"/>
              </w:numPr>
              <w:snapToGrid/>
              <w:spacing w:before="0" w:line="240" w:lineRule="auto"/>
              <w:textAlignment w:val="baseline"/>
              <w:rPr>
                <w:b/>
                <w:i/>
                <w:kern w:val="0"/>
                <w:sz w:val="20"/>
                <w:szCs w:val="20"/>
                <w:lang w:eastAsia="ko-KR"/>
              </w:rPr>
            </w:pPr>
            <w:r>
              <w:rPr>
                <w:i/>
                <w:kern w:val="0"/>
                <w:sz w:val="20"/>
                <w:szCs w:val="20"/>
                <w:lang w:eastAsia="ko-KR"/>
              </w:rPr>
              <w:t>The SBFD time and frequency location configuration are included</w:t>
            </w:r>
          </w:p>
        </w:tc>
      </w:tr>
      <w:tr w:rsidR="00B9090F" w14:paraId="6959DCC0" w14:textId="77777777">
        <w:tc>
          <w:tcPr>
            <w:tcW w:w="1819" w:type="dxa"/>
          </w:tcPr>
          <w:p w14:paraId="5CD7852E"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MediaTek</w:t>
            </w:r>
          </w:p>
        </w:tc>
        <w:tc>
          <w:tcPr>
            <w:tcW w:w="7818" w:type="dxa"/>
          </w:tcPr>
          <w:p w14:paraId="531D0D60" w14:textId="77777777" w:rsidR="00B9090F" w:rsidRDefault="00AB4DE4">
            <w:pPr>
              <w:widowControl/>
              <w:snapToGrid/>
              <w:spacing w:before="0" w:line="240" w:lineRule="auto"/>
              <w:rPr>
                <w:b/>
                <w:bCs/>
                <w:i/>
                <w:iCs/>
                <w:kern w:val="0"/>
                <w:sz w:val="20"/>
                <w:szCs w:val="20"/>
                <w:lang w:val="en-GB"/>
              </w:rPr>
            </w:pPr>
            <w:r>
              <w:rPr>
                <w:b/>
                <w:bCs/>
                <w:i/>
                <w:iCs/>
                <w:kern w:val="0"/>
                <w:sz w:val="20"/>
                <w:szCs w:val="20"/>
                <w:lang w:val="en-GB"/>
              </w:rPr>
              <w:t xml:space="preserve">Observation 10: </w:t>
            </w:r>
            <w:r>
              <w:rPr>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1C9709A6" w14:textId="77777777" w:rsidR="00B9090F" w:rsidRDefault="00AB4DE4">
            <w:pPr>
              <w:widowControl/>
              <w:snapToGrid/>
              <w:spacing w:before="0" w:line="240" w:lineRule="auto"/>
              <w:contextualSpacing/>
              <w:jc w:val="left"/>
              <w:rPr>
                <w:b/>
                <w:bCs/>
                <w:i/>
                <w:iCs/>
                <w:kern w:val="0"/>
                <w:sz w:val="20"/>
                <w:szCs w:val="20"/>
                <w:lang w:val="en-GB"/>
              </w:rPr>
            </w:pPr>
            <w:r>
              <w:rPr>
                <w:rFonts w:cstheme="minorHAnsi"/>
                <w:b/>
                <w:bCs/>
                <w:i/>
                <w:iCs/>
                <w:kern w:val="0"/>
                <w:sz w:val="20"/>
                <w:szCs w:val="20"/>
                <w:lang w:val="en-GB"/>
              </w:rPr>
              <w:t xml:space="preserve">Proposal 8: </w:t>
            </w:r>
            <w:r>
              <w:rPr>
                <w:rFonts w:cstheme="minorHAnsi"/>
                <w:bCs/>
                <w:i/>
                <w:iCs/>
                <w:kern w:val="0"/>
                <w:sz w:val="20"/>
                <w:szCs w:val="20"/>
                <w:lang w:val="en-GB"/>
              </w:rPr>
              <w:t>Do not support non-transparent UL resource</w:t>
            </w:r>
            <w:r>
              <w:rPr>
                <w:i/>
                <w:iCs/>
                <w:kern w:val="0"/>
                <w:sz w:val="20"/>
                <w:szCs w:val="20"/>
                <w:lang w:val="en-GB"/>
              </w:rPr>
              <w:t xml:space="preserve"> muting for gNB-to-gNB CLI measurement</w:t>
            </w:r>
            <w:r>
              <w:rPr>
                <w:bCs/>
                <w:i/>
                <w:iCs/>
                <w:color w:val="000000" w:themeColor="text1"/>
                <w:kern w:val="0"/>
                <w:sz w:val="20"/>
                <w:szCs w:val="20"/>
                <w:lang w:val="en-GB"/>
              </w:rPr>
              <w:t>.</w:t>
            </w:r>
          </w:p>
        </w:tc>
      </w:tr>
      <w:tr w:rsidR="00B9090F" w14:paraId="1B6E2676" w14:textId="77777777">
        <w:tc>
          <w:tcPr>
            <w:tcW w:w="1819" w:type="dxa"/>
          </w:tcPr>
          <w:p w14:paraId="37769B7A"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NEC</w:t>
            </w:r>
          </w:p>
        </w:tc>
        <w:tc>
          <w:tcPr>
            <w:tcW w:w="7818" w:type="dxa"/>
          </w:tcPr>
          <w:p w14:paraId="5C37561C" w14:textId="77777777" w:rsidR="00B9090F" w:rsidRDefault="00AB4DE4">
            <w:pPr>
              <w:spacing w:before="0" w:line="240" w:lineRule="auto"/>
              <w:rPr>
                <w:rFonts w:eastAsia="宋体"/>
                <w:i/>
                <w:kern w:val="0"/>
                <w:sz w:val="20"/>
                <w:szCs w:val="20"/>
              </w:rPr>
            </w:pPr>
            <w:r>
              <w:rPr>
                <w:rFonts w:eastAsia="宋体"/>
                <w:b/>
                <w:i/>
                <w:kern w:val="0"/>
                <w:sz w:val="20"/>
                <w:szCs w:val="20"/>
                <w:u w:val="single"/>
              </w:rPr>
              <w:t>Observation 1:</w:t>
            </w:r>
          </w:p>
          <w:p w14:paraId="51EF5241" w14:textId="77777777" w:rsidR="00B9090F" w:rsidRDefault="00AB4DE4">
            <w:pPr>
              <w:spacing w:before="0" w:line="240" w:lineRule="auto"/>
              <w:rPr>
                <w:rFonts w:eastAsia="宋体"/>
                <w:i/>
                <w:kern w:val="0"/>
                <w:sz w:val="20"/>
                <w:szCs w:val="20"/>
              </w:rPr>
            </w:pPr>
            <w:r>
              <w:rPr>
                <w:rFonts w:eastAsia="宋体"/>
                <w:i/>
                <w:kern w:val="0"/>
                <w:sz w:val="20"/>
                <w:szCs w:val="20"/>
              </w:rPr>
              <w:t>Power control enhancements may have different requirements for different use case</w:t>
            </w:r>
          </w:p>
          <w:p w14:paraId="65335889" w14:textId="77777777" w:rsidR="00B9090F" w:rsidRDefault="00AB4DE4">
            <w:pPr>
              <w:pStyle w:val="afa"/>
              <w:widowControl/>
              <w:numPr>
                <w:ilvl w:val="0"/>
                <w:numId w:val="9"/>
              </w:numPr>
              <w:snapToGrid/>
              <w:spacing w:before="0" w:line="240" w:lineRule="auto"/>
              <w:contextualSpacing/>
              <w:rPr>
                <w:rFonts w:eastAsia="宋体"/>
                <w:i/>
                <w:kern w:val="0"/>
                <w:sz w:val="20"/>
                <w:szCs w:val="20"/>
              </w:rPr>
            </w:pPr>
            <w:r>
              <w:rPr>
                <w:rFonts w:eastAsia="宋体"/>
                <w:i/>
                <w:kern w:val="0"/>
                <w:sz w:val="20"/>
                <w:szCs w:val="20"/>
              </w:rPr>
              <w:t xml:space="preserve">UEs performing UL Tx during SBFD symbols may be required to increase their Tx power to counter the gNB self-interference. </w:t>
            </w:r>
          </w:p>
          <w:p w14:paraId="7DD86033" w14:textId="77777777" w:rsidR="00B9090F" w:rsidRDefault="00AB4DE4">
            <w:pPr>
              <w:pStyle w:val="afa"/>
              <w:widowControl/>
              <w:numPr>
                <w:ilvl w:val="0"/>
                <w:numId w:val="9"/>
              </w:numPr>
              <w:snapToGrid/>
              <w:spacing w:before="0" w:line="240" w:lineRule="auto"/>
              <w:contextualSpacing/>
              <w:rPr>
                <w:rFonts w:eastAsia="宋体"/>
                <w:i/>
                <w:kern w:val="0"/>
                <w:sz w:val="20"/>
                <w:szCs w:val="20"/>
              </w:rPr>
            </w:pPr>
            <w:r>
              <w:rPr>
                <w:rFonts w:eastAsia="宋体"/>
                <w:i/>
                <w:kern w:val="0"/>
                <w:sz w:val="20"/>
                <w:szCs w:val="20"/>
              </w:rPr>
              <w:t>UEs may also be required to increase their Tx power when gNB is experiencing large CLI from neighbor gNBs DL transmissions.</w:t>
            </w:r>
          </w:p>
          <w:p w14:paraId="70EF7BF6" w14:textId="77777777" w:rsidR="00B9090F" w:rsidRDefault="00AB4DE4">
            <w:pPr>
              <w:pStyle w:val="afa"/>
              <w:widowControl/>
              <w:numPr>
                <w:ilvl w:val="0"/>
                <w:numId w:val="9"/>
              </w:numPr>
              <w:snapToGrid/>
              <w:spacing w:before="0" w:line="240" w:lineRule="auto"/>
              <w:contextualSpacing/>
              <w:rPr>
                <w:rFonts w:eastAsia="宋体"/>
                <w:i/>
                <w:kern w:val="0"/>
                <w:sz w:val="20"/>
                <w:szCs w:val="20"/>
              </w:rPr>
            </w:pPr>
            <w:r>
              <w:rPr>
                <w:rFonts w:eastAsia="宋体"/>
                <w:i/>
                <w:kern w:val="0"/>
                <w:sz w:val="20"/>
                <w:szCs w:val="20"/>
              </w:rPr>
              <w:t>For UE-UE CLI handling, Tx power reduction is required for interfering UEs (without significantly affecting their throughput performance).</w:t>
            </w:r>
          </w:p>
          <w:p w14:paraId="2E737AE3" w14:textId="77777777" w:rsidR="00B9090F" w:rsidRDefault="00AB4DE4">
            <w:pPr>
              <w:spacing w:before="0" w:line="240" w:lineRule="auto"/>
              <w:rPr>
                <w:rFonts w:eastAsia="宋体"/>
                <w:i/>
                <w:kern w:val="0"/>
                <w:sz w:val="20"/>
                <w:szCs w:val="20"/>
              </w:rPr>
            </w:pPr>
            <w:r>
              <w:rPr>
                <w:rFonts w:eastAsia="宋体"/>
                <w:b/>
                <w:i/>
                <w:kern w:val="0"/>
                <w:sz w:val="20"/>
                <w:szCs w:val="20"/>
                <w:u w:val="single"/>
              </w:rPr>
              <w:t>Observation 2:</w:t>
            </w:r>
          </w:p>
          <w:p w14:paraId="1F3E2D4F" w14:textId="77777777" w:rsidR="00B9090F" w:rsidRDefault="00AB4DE4">
            <w:pPr>
              <w:widowControl/>
              <w:numPr>
                <w:ilvl w:val="0"/>
                <w:numId w:val="10"/>
              </w:numPr>
              <w:snapToGrid/>
              <w:spacing w:before="0" w:line="240" w:lineRule="auto"/>
              <w:rPr>
                <w:rFonts w:eastAsia="宋体"/>
                <w:i/>
                <w:kern w:val="0"/>
                <w:sz w:val="20"/>
                <w:szCs w:val="20"/>
              </w:rPr>
            </w:pPr>
            <w:r>
              <w:rPr>
                <w:rFonts w:eastAsia="宋体"/>
                <w:i/>
                <w:kern w:val="0"/>
                <w:sz w:val="20"/>
                <w:szCs w:val="20"/>
              </w:rPr>
              <w:t>Exact impact of some proposals on the tables presented in R1-240635</w:t>
            </w:r>
          </w:p>
          <w:p w14:paraId="2F5CF72F" w14:textId="77777777" w:rsidR="00B9090F" w:rsidRDefault="00AB4DE4">
            <w:pPr>
              <w:spacing w:before="0" w:line="240" w:lineRule="auto"/>
              <w:rPr>
                <w:rFonts w:eastAsia="宋体"/>
                <w:i/>
                <w:kern w:val="0"/>
                <w:sz w:val="20"/>
                <w:szCs w:val="20"/>
              </w:rPr>
            </w:pPr>
            <w:r>
              <w:rPr>
                <w:rFonts w:eastAsia="宋体"/>
                <w:b/>
                <w:i/>
                <w:kern w:val="0"/>
                <w:sz w:val="20"/>
                <w:szCs w:val="20"/>
                <w:u w:val="single"/>
              </w:rPr>
              <w:t>Proposal 1:</w:t>
            </w:r>
            <w:r>
              <w:rPr>
                <w:rFonts w:eastAsia="宋体"/>
                <w:bCs/>
                <w:i/>
                <w:kern w:val="0"/>
                <w:sz w:val="20"/>
                <w:szCs w:val="20"/>
              </w:rPr>
              <w:t xml:space="preserve"> </w:t>
            </w:r>
            <w:r>
              <w:rPr>
                <w:rFonts w:eastAsia="宋体"/>
                <w:i/>
                <w:kern w:val="0"/>
                <w:sz w:val="20"/>
                <w:szCs w:val="20"/>
              </w:rPr>
              <w:t>Consider single-port CSI-RS per TRP as the baseline for CSI-RS configuration exchange between the gNBs for CLI measurement.</w:t>
            </w:r>
          </w:p>
          <w:p w14:paraId="1C83847E" w14:textId="77777777" w:rsidR="00B9090F" w:rsidRDefault="00AB4DE4">
            <w:pPr>
              <w:pStyle w:val="afa"/>
              <w:widowControl/>
              <w:numPr>
                <w:ilvl w:val="0"/>
                <w:numId w:val="11"/>
              </w:numPr>
              <w:snapToGrid/>
              <w:spacing w:before="0" w:line="240" w:lineRule="auto"/>
              <w:contextualSpacing/>
              <w:rPr>
                <w:rFonts w:eastAsia="宋体"/>
                <w:bCs/>
                <w:i/>
                <w:iCs/>
                <w:kern w:val="0"/>
                <w:sz w:val="20"/>
                <w:szCs w:val="20"/>
              </w:rPr>
            </w:pPr>
            <w:r>
              <w:rPr>
                <w:rFonts w:eastAsia="宋体"/>
                <w:bCs/>
                <w:i/>
                <w:iCs/>
                <w:kern w:val="0"/>
                <w:sz w:val="20"/>
                <w:szCs w:val="20"/>
              </w:rPr>
              <w:t>Different TRPs of a gNB can use different ports of the same CSI-RS resource.</w:t>
            </w:r>
          </w:p>
          <w:p w14:paraId="7C7E9502" w14:textId="77777777" w:rsidR="00B9090F" w:rsidRDefault="00AB4DE4">
            <w:pPr>
              <w:spacing w:before="0" w:line="240" w:lineRule="auto"/>
              <w:rPr>
                <w:rFonts w:eastAsia="宋体"/>
                <w:b/>
                <w:i/>
                <w:kern w:val="0"/>
                <w:sz w:val="20"/>
                <w:szCs w:val="20"/>
                <w:u w:val="single"/>
              </w:rPr>
            </w:pPr>
            <w:r>
              <w:rPr>
                <w:rFonts w:eastAsia="宋体"/>
                <w:b/>
                <w:i/>
                <w:kern w:val="0"/>
                <w:sz w:val="20"/>
                <w:szCs w:val="20"/>
                <w:u w:val="single"/>
              </w:rPr>
              <w:t>Proposal 2:</w:t>
            </w:r>
            <w:r>
              <w:rPr>
                <w:rFonts w:eastAsia="宋体"/>
                <w:bCs/>
                <w:i/>
                <w:kern w:val="0"/>
                <w:sz w:val="20"/>
                <w:szCs w:val="20"/>
              </w:rPr>
              <w:t xml:space="preserve"> </w:t>
            </w:r>
            <w:r>
              <w:rPr>
                <w:rFonts w:eastAsia="宋体"/>
                <w:i/>
                <w:kern w:val="0"/>
                <w:sz w:val="20"/>
                <w:szCs w:val="20"/>
              </w:rPr>
              <w:t xml:space="preserve">Different gNBs can share the same set of CSI-RS resources for CLI measurements but using different non-CDMed ports. </w:t>
            </w:r>
          </w:p>
          <w:p w14:paraId="1F27799F" w14:textId="77777777" w:rsidR="00B9090F" w:rsidRDefault="00AB4DE4">
            <w:pPr>
              <w:spacing w:before="0" w:line="240" w:lineRule="auto"/>
              <w:rPr>
                <w:rFonts w:eastAsia="宋体"/>
                <w:b/>
                <w:i/>
                <w:kern w:val="0"/>
                <w:sz w:val="20"/>
                <w:szCs w:val="20"/>
                <w:u w:val="single"/>
              </w:rPr>
            </w:pPr>
            <w:r>
              <w:rPr>
                <w:rFonts w:eastAsia="宋体"/>
                <w:b/>
                <w:i/>
                <w:kern w:val="0"/>
                <w:sz w:val="20"/>
                <w:szCs w:val="20"/>
                <w:u w:val="single"/>
              </w:rPr>
              <w:t>Proposal 3:</w:t>
            </w:r>
            <w:r>
              <w:rPr>
                <w:rFonts w:eastAsia="宋体"/>
                <w:bCs/>
                <w:i/>
                <w:kern w:val="0"/>
                <w:sz w:val="20"/>
                <w:szCs w:val="20"/>
              </w:rPr>
              <w:t xml:space="preserve"> </w:t>
            </w:r>
            <w:r>
              <w:rPr>
                <w:rFonts w:eastAsia="宋体"/>
                <w:i/>
                <w:kern w:val="0"/>
                <w:sz w:val="20"/>
                <w:szCs w:val="20"/>
              </w:rPr>
              <w:t xml:space="preserve">Consider aperiodic or semi-persistent CSI-RS and periodic CSI-RS for gNB-gNB CLI measurements. </w:t>
            </w:r>
          </w:p>
          <w:p w14:paraId="48718108" w14:textId="77777777" w:rsidR="00B9090F" w:rsidRDefault="00AB4DE4">
            <w:pPr>
              <w:spacing w:before="0" w:line="240" w:lineRule="auto"/>
              <w:rPr>
                <w:rFonts w:eastAsia="宋体"/>
                <w:i/>
                <w:kern w:val="0"/>
                <w:sz w:val="20"/>
                <w:szCs w:val="20"/>
              </w:rPr>
            </w:pPr>
            <w:r>
              <w:rPr>
                <w:rFonts w:eastAsia="宋体"/>
                <w:b/>
                <w:i/>
                <w:kern w:val="0"/>
                <w:sz w:val="20"/>
                <w:szCs w:val="20"/>
                <w:u w:val="single"/>
              </w:rPr>
              <w:t>Proposal 4:</w:t>
            </w:r>
            <w:r>
              <w:rPr>
                <w:rFonts w:eastAsia="宋体"/>
                <w:i/>
                <w:kern w:val="0"/>
                <w:sz w:val="20"/>
                <w:szCs w:val="20"/>
              </w:rPr>
              <w:t xml:space="preserve"> Support non-transparent UL rate matching/puncturing procedures at least for CLI measurement for periodic CSI-RS.</w:t>
            </w:r>
          </w:p>
          <w:p w14:paraId="456FF98E" w14:textId="77777777" w:rsidR="00B9090F" w:rsidRDefault="00AB4DE4">
            <w:pPr>
              <w:spacing w:before="0" w:line="240" w:lineRule="auto"/>
              <w:rPr>
                <w:rFonts w:eastAsia="宋体"/>
                <w:i/>
                <w:kern w:val="0"/>
                <w:sz w:val="20"/>
                <w:szCs w:val="20"/>
              </w:rPr>
            </w:pPr>
            <w:r>
              <w:rPr>
                <w:rFonts w:eastAsia="宋体"/>
                <w:b/>
                <w:i/>
                <w:kern w:val="0"/>
                <w:sz w:val="20"/>
                <w:szCs w:val="20"/>
                <w:u w:val="single"/>
              </w:rPr>
              <w:t>Proposal 5:</w:t>
            </w:r>
            <w:r>
              <w:rPr>
                <w:rFonts w:eastAsia="宋体"/>
                <w:i/>
                <w:kern w:val="0"/>
                <w:sz w:val="20"/>
                <w:szCs w:val="20"/>
              </w:rPr>
              <w:t xml:space="preserve"> Consider the following approaches for indicating the puncturing/rate matching resources to Ues.</w:t>
            </w:r>
          </w:p>
          <w:p w14:paraId="73C59AC5" w14:textId="77777777" w:rsidR="00B9090F" w:rsidRDefault="00AB4DE4">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Option 1: A new RS type, e.g., zero power (ZP) SRS, can be configured to the UE for rate-matching resources which follow the CSI-RS resource pattern.</w:t>
            </w:r>
          </w:p>
          <w:p w14:paraId="7ECF5DC4" w14:textId="77777777" w:rsidR="00B9090F" w:rsidRDefault="00AB4DE4">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Option 2: Puncturing resources (pattern-based) can be configured to the UE.</w:t>
            </w:r>
          </w:p>
          <w:p w14:paraId="744D1F1D" w14:textId="77777777" w:rsidR="00B9090F" w:rsidRDefault="00AB4DE4">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Option 3: ZP-CSI resources, which are applied for rate-matching UL transmissions, are defined.</w:t>
            </w:r>
          </w:p>
          <w:p w14:paraId="4DAF7F90" w14:textId="77777777" w:rsidR="00B9090F" w:rsidRDefault="00AB4DE4">
            <w:pPr>
              <w:spacing w:before="0" w:line="240" w:lineRule="auto"/>
              <w:rPr>
                <w:rFonts w:eastAsia="宋体"/>
                <w:i/>
                <w:kern w:val="0"/>
                <w:sz w:val="20"/>
                <w:szCs w:val="20"/>
              </w:rPr>
            </w:pPr>
            <w:r>
              <w:rPr>
                <w:rFonts w:eastAsia="宋体"/>
                <w:b/>
                <w:i/>
                <w:kern w:val="0"/>
                <w:sz w:val="20"/>
                <w:szCs w:val="20"/>
                <w:u w:val="single"/>
              </w:rPr>
              <w:t>Proposal 6:</w:t>
            </w:r>
            <w:r>
              <w:rPr>
                <w:rFonts w:eastAsia="宋体"/>
                <w:bCs/>
                <w:i/>
                <w:kern w:val="0"/>
                <w:sz w:val="20"/>
                <w:szCs w:val="20"/>
              </w:rPr>
              <w:t xml:space="preserve"> </w:t>
            </w:r>
            <w:r>
              <w:rPr>
                <w:rFonts w:eastAsia="宋体"/>
                <w:i/>
                <w:kern w:val="0"/>
                <w:sz w:val="20"/>
                <w:szCs w:val="20"/>
              </w:rPr>
              <w:t xml:space="preserve">Define CLI threshold level as a measurement metric for gNB-gNB CLI measurements. In which different channels will require different CLI thresholds to continue transmission. </w:t>
            </w:r>
          </w:p>
          <w:p w14:paraId="60BDA408" w14:textId="77777777" w:rsidR="00B9090F" w:rsidRDefault="00AB4DE4">
            <w:pPr>
              <w:spacing w:before="0" w:line="240" w:lineRule="auto"/>
              <w:rPr>
                <w:rFonts w:eastAsia="宋体"/>
                <w:i/>
                <w:kern w:val="0"/>
                <w:sz w:val="20"/>
                <w:szCs w:val="20"/>
              </w:rPr>
            </w:pPr>
            <w:r>
              <w:rPr>
                <w:rFonts w:eastAsia="宋体"/>
                <w:b/>
                <w:i/>
                <w:kern w:val="0"/>
                <w:sz w:val="20"/>
                <w:szCs w:val="20"/>
                <w:u w:val="single"/>
              </w:rPr>
              <w:t>Proposal 7:</w:t>
            </w:r>
            <w:r>
              <w:rPr>
                <w:rFonts w:eastAsia="宋体"/>
                <w:bCs/>
                <w:i/>
                <w:kern w:val="0"/>
                <w:sz w:val="20"/>
                <w:szCs w:val="20"/>
              </w:rPr>
              <w:t xml:space="preserve"> </w:t>
            </w:r>
            <w:r>
              <w:rPr>
                <w:rFonts w:eastAsia="宋体"/>
                <w:i/>
                <w:kern w:val="0"/>
                <w:sz w:val="20"/>
                <w:szCs w:val="20"/>
              </w:rPr>
              <w:t>Support at least beam nulling based mechanism for inter-gNB coordination. Support the following mechanism for beam nulling:</w:t>
            </w:r>
          </w:p>
          <w:p w14:paraId="664AB63F" w14:textId="77777777" w:rsidR="00B9090F" w:rsidRDefault="00AB4DE4">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 xml:space="preserve">Victim gNB performs CLI measurements and shares the list of interfering/preferred beams with the aggressor gNB along with any additional assistance information. </w:t>
            </w:r>
          </w:p>
          <w:p w14:paraId="5B3E8BF1" w14:textId="77777777" w:rsidR="00B9090F" w:rsidRDefault="00AB4DE4">
            <w:pPr>
              <w:pStyle w:val="afa"/>
              <w:widowControl/>
              <w:numPr>
                <w:ilvl w:val="0"/>
                <w:numId w:val="12"/>
              </w:numPr>
              <w:snapToGrid/>
              <w:spacing w:before="0" w:line="240" w:lineRule="auto"/>
              <w:contextualSpacing/>
              <w:rPr>
                <w:rFonts w:eastAsia="宋体"/>
                <w:i/>
                <w:kern w:val="0"/>
                <w:sz w:val="20"/>
                <w:szCs w:val="20"/>
              </w:rPr>
            </w:pPr>
            <w:r>
              <w:rPr>
                <w:rFonts w:eastAsia="宋体"/>
                <w:i/>
                <w:kern w:val="0"/>
                <w:sz w:val="20"/>
                <w:szCs w:val="20"/>
              </w:rPr>
              <w:t>The aggressor gNB takes corrective action based on the provided information.</w:t>
            </w:r>
          </w:p>
          <w:p w14:paraId="098B7C76" w14:textId="77777777" w:rsidR="00B9090F" w:rsidRDefault="00AB4DE4">
            <w:pPr>
              <w:spacing w:before="0" w:line="240" w:lineRule="auto"/>
              <w:rPr>
                <w:rFonts w:eastAsia="宋体"/>
                <w:i/>
                <w:kern w:val="0"/>
                <w:sz w:val="20"/>
                <w:szCs w:val="20"/>
              </w:rPr>
            </w:pPr>
            <w:r>
              <w:rPr>
                <w:rFonts w:eastAsia="宋体"/>
                <w:b/>
                <w:i/>
                <w:kern w:val="0"/>
                <w:sz w:val="20"/>
                <w:szCs w:val="20"/>
                <w:u w:val="single"/>
              </w:rPr>
              <w:t>Proposal 8:</w:t>
            </w:r>
            <w:r>
              <w:rPr>
                <w:rFonts w:eastAsia="宋体"/>
                <w:bCs/>
                <w:i/>
                <w:kern w:val="0"/>
                <w:sz w:val="20"/>
                <w:szCs w:val="20"/>
              </w:rPr>
              <w:t xml:space="preserve"> </w:t>
            </w:r>
            <w:r>
              <w:rPr>
                <w:rFonts w:eastAsia="宋体"/>
                <w:bCs/>
                <w:i/>
                <w:iCs/>
                <w:kern w:val="0"/>
                <w:sz w:val="20"/>
                <w:szCs w:val="20"/>
              </w:rPr>
              <w:t>For beam nulling,</w:t>
            </w:r>
            <w:r>
              <w:rPr>
                <w:rFonts w:eastAsia="宋体"/>
                <w:bCs/>
                <w:i/>
                <w:kern w:val="0"/>
                <w:sz w:val="20"/>
                <w:szCs w:val="20"/>
              </w:rPr>
              <w:t xml:space="preserve"> </w:t>
            </w:r>
            <w:r>
              <w:rPr>
                <w:rFonts w:eastAsia="宋体"/>
                <w:i/>
                <w:kern w:val="0"/>
                <w:sz w:val="20"/>
                <w:szCs w:val="20"/>
              </w:rPr>
              <w:t xml:space="preserve">specify information exchange of interfering or non-preferred beams measured by victim gNB for inter-gNB coordination. </w:t>
            </w:r>
          </w:p>
          <w:p w14:paraId="47328186" w14:textId="77777777" w:rsidR="00B9090F" w:rsidRDefault="00AB4DE4">
            <w:pPr>
              <w:spacing w:before="0" w:line="240" w:lineRule="auto"/>
              <w:rPr>
                <w:rFonts w:eastAsia="宋体"/>
                <w:i/>
                <w:kern w:val="0"/>
                <w:sz w:val="20"/>
                <w:szCs w:val="20"/>
              </w:rPr>
            </w:pPr>
            <w:r>
              <w:rPr>
                <w:rFonts w:eastAsia="宋体"/>
                <w:b/>
                <w:i/>
                <w:kern w:val="0"/>
                <w:sz w:val="20"/>
                <w:szCs w:val="20"/>
                <w:u w:val="single"/>
              </w:rPr>
              <w:t>Proposal 9:</w:t>
            </w:r>
            <w:r>
              <w:rPr>
                <w:rFonts w:eastAsia="宋体"/>
                <w:bCs/>
                <w:i/>
                <w:kern w:val="0"/>
                <w:sz w:val="20"/>
                <w:szCs w:val="20"/>
              </w:rPr>
              <w:t xml:space="preserve"> </w:t>
            </w:r>
            <w:r>
              <w:rPr>
                <w:rFonts w:eastAsia="宋体"/>
                <w:i/>
                <w:kern w:val="0"/>
                <w:sz w:val="20"/>
                <w:szCs w:val="20"/>
              </w:rPr>
              <w:t xml:space="preserve">The following information exchange between gNB is supported for coordinated inter-gNB scheduling. </w:t>
            </w:r>
          </w:p>
          <w:p w14:paraId="779FD688" w14:textId="77777777" w:rsidR="00B9090F" w:rsidRDefault="00AB4DE4">
            <w:pPr>
              <w:pStyle w:val="afa"/>
              <w:widowControl/>
              <w:numPr>
                <w:ilvl w:val="1"/>
                <w:numId w:val="13"/>
              </w:numPr>
              <w:snapToGrid/>
              <w:spacing w:before="0" w:line="240" w:lineRule="auto"/>
              <w:contextualSpacing/>
              <w:rPr>
                <w:rFonts w:eastAsia="宋体"/>
                <w:b/>
                <w:i/>
                <w:kern w:val="0"/>
                <w:sz w:val="20"/>
                <w:szCs w:val="20"/>
                <w:u w:val="single"/>
              </w:rPr>
            </w:pPr>
            <w:r>
              <w:rPr>
                <w:rFonts w:eastAsia="宋体"/>
                <w:i/>
                <w:kern w:val="0"/>
                <w:sz w:val="20"/>
                <w:szCs w:val="20"/>
              </w:rPr>
              <w:t xml:space="preserve">Semi-static DL beam scheduling information of victim/aggressor gNB </w:t>
            </w:r>
          </w:p>
          <w:p w14:paraId="49F60BFA" w14:textId="77777777" w:rsidR="00B9090F" w:rsidRDefault="00AB4DE4">
            <w:pPr>
              <w:pStyle w:val="afa"/>
              <w:widowControl/>
              <w:numPr>
                <w:ilvl w:val="1"/>
                <w:numId w:val="13"/>
              </w:numPr>
              <w:snapToGrid/>
              <w:spacing w:before="0" w:line="240" w:lineRule="auto"/>
              <w:contextualSpacing/>
              <w:rPr>
                <w:rFonts w:eastAsia="宋体"/>
                <w:b/>
                <w:i/>
                <w:kern w:val="0"/>
                <w:sz w:val="20"/>
                <w:szCs w:val="20"/>
                <w:u w:val="single"/>
              </w:rPr>
            </w:pPr>
            <w:r>
              <w:rPr>
                <w:rFonts w:eastAsia="宋体"/>
                <w:i/>
                <w:kern w:val="0"/>
                <w:sz w:val="20"/>
                <w:szCs w:val="20"/>
              </w:rPr>
              <w:t>DL transmission power information of aggressor gNB</w:t>
            </w:r>
          </w:p>
          <w:p w14:paraId="7F36574C" w14:textId="77777777" w:rsidR="00B9090F" w:rsidRDefault="00AB4DE4">
            <w:pPr>
              <w:spacing w:before="0" w:line="240" w:lineRule="auto"/>
              <w:rPr>
                <w:rFonts w:eastAsia="宋体"/>
                <w:bCs/>
                <w:i/>
                <w:iCs/>
                <w:kern w:val="0"/>
                <w:sz w:val="20"/>
                <w:szCs w:val="20"/>
              </w:rPr>
            </w:pPr>
            <w:r>
              <w:rPr>
                <w:rFonts w:eastAsia="宋体"/>
                <w:b/>
                <w:i/>
                <w:kern w:val="0"/>
                <w:sz w:val="20"/>
                <w:szCs w:val="20"/>
                <w:u w:val="single"/>
              </w:rPr>
              <w:t>Proposal 10:</w:t>
            </w:r>
            <w:r>
              <w:rPr>
                <w:rFonts w:eastAsia="宋体"/>
                <w:b/>
                <w:i/>
                <w:kern w:val="0"/>
                <w:sz w:val="20"/>
                <w:szCs w:val="20"/>
              </w:rPr>
              <w:t xml:space="preserve"> </w:t>
            </w:r>
            <w:r>
              <w:rPr>
                <w:rFonts w:eastAsia="宋体"/>
                <w:bCs/>
                <w:i/>
                <w:iCs/>
                <w:kern w:val="0"/>
                <w:sz w:val="20"/>
                <w:szCs w:val="20"/>
              </w:rPr>
              <w:t>For inter-gNB CLI mitigation, gNBs exchange the UL subband frequency resource configuration and SBFD time occasions with each other.</w:t>
            </w:r>
          </w:p>
          <w:p w14:paraId="62C00AE0" w14:textId="77777777" w:rsidR="00B9090F" w:rsidRDefault="00AB4DE4">
            <w:pPr>
              <w:spacing w:before="0" w:line="240" w:lineRule="auto"/>
              <w:rPr>
                <w:rFonts w:eastAsia="宋体"/>
                <w:bCs/>
                <w:i/>
                <w:iCs/>
                <w:kern w:val="0"/>
                <w:sz w:val="20"/>
                <w:szCs w:val="20"/>
              </w:rPr>
            </w:pPr>
            <w:r>
              <w:rPr>
                <w:rFonts w:eastAsia="宋体"/>
                <w:b/>
                <w:i/>
                <w:kern w:val="0"/>
                <w:sz w:val="20"/>
                <w:szCs w:val="20"/>
                <w:u w:val="single"/>
              </w:rPr>
              <w:t>Proposal 11:</w:t>
            </w:r>
            <w:r>
              <w:rPr>
                <w:rFonts w:eastAsia="宋体"/>
                <w:bCs/>
                <w:i/>
                <w:iCs/>
                <w:kern w:val="0"/>
                <w:sz w:val="20"/>
                <w:szCs w:val="20"/>
              </w:rPr>
              <w:t xml:space="preserve"> For inter-gNB CLI mitigation, gNBs exchange RO PRB locations with each other in case neighbours are willing to help in the RO process by self-muting.</w:t>
            </w:r>
          </w:p>
          <w:p w14:paraId="7C6E0E69" w14:textId="77777777" w:rsidR="00B9090F" w:rsidRDefault="00AB4DE4">
            <w:pPr>
              <w:spacing w:before="0" w:line="240" w:lineRule="auto"/>
              <w:rPr>
                <w:rFonts w:eastAsia="宋体"/>
                <w:bCs/>
                <w:i/>
                <w:iCs/>
                <w:kern w:val="0"/>
                <w:sz w:val="20"/>
                <w:szCs w:val="20"/>
              </w:rPr>
            </w:pPr>
            <w:r>
              <w:rPr>
                <w:rFonts w:eastAsia="宋体"/>
                <w:b/>
                <w:i/>
                <w:kern w:val="0"/>
                <w:sz w:val="20"/>
                <w:szCs w:val="20"/>
                <w:u w:val="single"/>
              </w:rPr>
              <w:t>Proposal 12:</w:t>
            </w:r>
            <w:r>
              <w:rPr>
                <w:rFonts w:eastAsia="宋体"/>
                <w:bCs/>
                <w:i/>
                <w:iCs/>
                <w:kern w:val="0"/>
                <w:sz w:val="20"/>
                <w:szCs w:val="20"/>
              </w:rPr>
              <w:t xml:space="preserve"> aggressor gNB obtains the PRB information of victim gNB UL and can choose to self-mute. </w:t>
            </w:r>
          </w:p>
          <w:p w14:paraId="252BC696" w14:textId="77777777" w:rsidR="00B9090F" w:rsidRDefault="00AB4DE4">
            <w:pPr>
              <w:spacing w:before="0" w:line="240" w:lineRule="auto"/>
              <w:rPr>
                <w:rFonts w:eastAsia="宋体"/>
                <w:bCs/>
                <w:i/>
                <w:iCs/>
                <w:kern w:val="0"/>
                <w:sz w:val="20"/>
                <w:szCs w:val="20"/>
              </w:rPr>
            </w:pPr>
            <w:r>
              <w:rPr>
                <w:rFonts w:eastAsia="宋体"/>
                <w:b/>
                <w:i/>
                <w:kern w:val="0"/>
                <w:sz w:val="20"/>
                <w:szCs w:val="20"/>
                <w:u w:val="single"/>
              </w:rPr>
              <w:t>Proposal 13:</w:t>
            </w:r>
            <w:r>
              <w:rPr>
                <w:rFonts w:eastAsia="宋体"/>
                <w:bCs/>
                <w:i/>
                <w:iCs/>
                <w:kern w:val="0"/>
                <w:sz w:val="20"/>
                <w:szCs w:val="20"/>
              </w:rPr>
              <w:t xml:space="preserve"> In the information exchange for CLI, the current gNB SBFD status should be exchanged to allow for greater CLI performances.</w:t>
            </w:r>
          </w:p>
        </w:tc>
      </w:tr>
      <w:tr w:rsidR="00B9090F" w14:paraId="5CED0F14" w14:textId="77777777">
        <w:tc>
          <w:tcPr>
            <w:tcW w:w="1819" w:type="dxa"/>
          </w:tcPr>
          <w:p w14:paraId="6BC638A8"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New H3C</w:t>
            </w:r>
          </w:p>
        </w:tc>
        <w:tc>
          <w:tcPr>
            <w:tcW w:w="7818" w:type="dxa"/>
          </w:tcPr>
          <w:p w14:paraId="2E788349" w14:textId="77777777" w:rsidR="00B9090F" w:rsidRDefault="00AB4DE4">
            <w:pPr>
              <w:spacing w:before="0" w:line="240" w:lineRule="auto"/>
              <w:rPr>
                <w:i/>
                <w:kern w:val="0"/>
                <w:sz w:val="20"/>
                <w:szCs w:val="20"/>
              </w:rPr>
            </w:pPr>
            <w:r>
              <w:rPr>
                <w:i/>
                <w:kern w:val="0"/>
                <w:sz w:val="20"/>
                <w:szCs w:val="20"/>
              </w:rPr>
              <w:t>Proposal 1 Besides SBFD time/frequency configurations, other configurations such as frame structure, SSB, CSI-RS, PxSCH DMRS and time domain allocation, and so on should be exchanged between gNBs.</w:t>
            </w:r>
            <w:r>
              <w:rPr>
                <w:rFonts w:eastAsia="宋体"/>
                <w:i/>
                <w:kern w:val="0"/>
                <w:sz w:val="20"/>
                <w:szCs w:val="20"/>
                <w:lang w:val="en-GB"/>
              </w:rPr>
              <w:t xml:space="preserve"> The information exchange among several gNBs can be handled by a central controller. The central controller can be a CU, a master gNB, or OAM.</w:t>
            </w:r>
          </w:p>
          <w:p w14:paraId="605163E8" w14:textId="77777777" w:rsidR="00B9090F" w:rsidRDefault="00AB4DE4">
            <w:pPr>
              <w:spacing w:before="0" w:line="240" w:lineRule="auto"/>
              <w:rPr>
                <w:i/>
                <w:kern w:val="0"/>
                <w:sz w:val="20"/>
                <w:szCs w:val="20"/>
              </w:rPr>
            </w:pPr>
            <w:r>
              <w:rPr>
                <w:rFonts w:eastAsia="宋体"/>
                <w:i/>
                <w:kern w:val="0"/>
                <w:sz w:val="20"/>
                <w:szCs w:val="20"/>
              </w:rPr>
              <w:t>Proposal 2: The NZP-CSI-RS used for CLI measurement</w:t>
            </w:r>
            <w:r>
              <w:rPr>
                <w:rFonts w:eastAsia="宋体"/>
                <w:i/>
                <w:kern w:val="0"/>
                <w:sz w:val="20"/>
                <w:szCs w:val="20"/>
                <w:lang w:val="en-GB"/>
              </w:rPr>
              <w:t xml:space="preserve"> can be periodic, aperiodic or semi-persistent</w:t>
            </w:r>
            <w:r>
              <w:rPr>
                <w:rFonts w:eastAsia="宋体"/>
                <w:i/>
                <w:kern w:val="0"/>
                <w:sz w:val="20"/>
                <w:szCs w:val="20"/>
              </w:rPr>
              <w:t>.</w:t>
            </w:r>
          </w:p>
          <w:p w14:paraId="2D7293B3" w14:textId="77777777" w:rsidR="00B9090F" w:rsidRDefault="00AB4DE4">
            <w:pPr>
              <w:spacing w:before="0" w:line="240" w:lineRule="auto"/>
              <w:rPr>
                <w:rFonts w:eastAsia="宋体"/>
                <w:i/>
                <w:kern w:val="0"/>
                <w:sz w:val="20"/>
                <w:szCs w:val="20"/>
              </w:rPr>
            </w:pPr>
            <w:r>
              <w:rPr>
                <w:rFonts w:eastAsia="宋体"/>
                <w:i/>
                <w:kern w:val="0"/>
                <w:sz w:val="20"/>
                <w:szCs w:val="20"/>
              </w:rPr>
              <w:t>Proposal 3: The NZP-CSI-RS for different aggressor gNBs should be different, and the configuration of the NZP-CSI-RS should be exchanged between gNBs by Xn interface, or handled by a central controller.</w:t>
            </w:r>
          </w:p>
          <w:p w14:paraId="1F98FA65" w14:textId="77777777" w:rsidR="00B9090F" w:rsidRDefault="00AB4DE4">
            <w:pPr>
              <w:spacing w:before="0" w:line="240" w:lineRule="auto"/>
              <w:rPr>
                <w:rFonts w:eastAsia="宋体"/>
                <w:i/>
                <w:kern w:val="0"/>
                <w:sz w:val="20"/>
                <w:szCs w:val="20"/>
              </w:rPr>
            </w:pPr>
            <w:r>
              <w:rPr>
                <w:rFonts w:eastAsia="宋体"/>
                <w:i/>
                <w:kern w:val="0"/>
                <w:sz w:val="20"/>
                <w:szCs w:val="20"/>
              </w:rPr>
              <w:t>Proposal 4: Both options on the transparent/non-transparent UL resource muting method should be considered, different options can be used in different cases. Comparing with transparent UL resource muting, the non-transparent UL resource muting achieves better UL performance.</w:t>
            </w:r>
          </w:p>
          <w:p w14:paraId="4ACAA94A" w14:textId="77777777" w:rsidR="00B9090F" w:rsidRDefault="00AB4DE4">
            <w:pPr>
              <w:spacing w:before="0" w:line="240" w:lineRule="auto"/>
              <w:rPr>
                <w:i/>
                <w:kern w:val="0"/>
                <w:sz w:val="20"/>
                <w:szCs w:val="20"/>
              </w:rPr>
            </w:pPr>
            <w:r>
              <w:rPr>
                <w:i/>
                <w:kern w:val="0"/>
                <w:sz w:val="20"/>
                <w:szCs w:val="20"/>
              </w:rPr>
              <w:t>Proposal 5: In victim gNB, the PRACH/PUCCH/SRS should not use any resource that are overlapping with CSI-RS for CLI measurement, the PUSCH can perform rate matching around CSI-RS for CLI measurement.</w:t>
            </w:r>
          </w:p>
          <w:p w14:paraId="5BCD695A" w14:textId="77777777" w:rsidR="00B9090F" w:rsidRDefault="00AB4DE4">
            <w:pPr>
              <w:spacing w:before="0" w:line="240" w:lineRule="auto"/>
              <w:rPr>
                <w:i/>
                <w:kern w:val="0"/>
                <w:sz w:val="20"/>
                <w:szCs w:val="20"/>
              </w:rPr>
            </w:pPr>
            <w:r>
              <w:rPr>
                <w:i/>
                <w:kern w:val="0"/>
                <w:sz w:val="20"/>
                <w:szCs w:val="20"/>
              </w:rPr>
              <w:t>Proposal 6: 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724F89FE" w14:textId="77777777" w:rsidR="00B9090F" w:rsidRDefault="00AB4DE4">
            <w:pPr>
              <w:spacing w:before="0" w:line="240" w:lineRule="auto"/>
              <w:rPr>
                <w:i/>
                <w:kern w:val="0"/>
                <w:sz w:val="20"/>
                <w:szCs w:val="20"/>
                <w:lang w:val="en-GB"/>
              </w:rPr>
            </w:pPr>
            <w:r>
              <w:rPr>
                <w:i/>
                <w:kern w:val="0"/>
                <w:sz w:val="20"/>
                <w:szCs w:val="20"/>
                <w:lang w:val="en-GB"/>
              </w:rPr>
              <w:t>Proposal 7: The reported CLI results can be short term or long term. The report can be full report or partial report, and can be event-triggered or periodic.</w:t>
            </w:r>
          </w:p>
          <w:p w14:paraId="706DCF7B" w14:textId="77777777" w:rsidR="00B9090F" w:rsidRDefault="00AB4DE4">
            <w:pPr>
              <w:spacing w:before="0" w:line="240" w:lineRule="auto"/>
              <w:rPr>
                <w:rFonts w:eastAsia="宋体"/>
                <w:i/>
                <w:kern w:val="0"/>
                <w:sz w:val="20"/>
                <w:szCs w:val="20"/>
              </w:rPr>
            </w:pPr>
            <w:r>
              <w:rPr>
                <w:rFonts w:eastAsia="宋体"/>
                <w:i/>
                <w:kern w:val="0"/>
                <w:sz w:val="20"/>
                <w:szCs w:val="20"/>
              </w:rPr>
              <w:t xml:space="preserve">Proposal 8: The beam information exchange can be handled by a central controller. The beam information consists of gNB ID+CLI measurement configuration which including the signal resource ID. </w:t>
            </w:r>
          </w:p>
          <w:p w14:paraId="3FBD856A" w14:textId="77777777" w:rsidR="00B9090F" w:rsidRDefault="00AB4DE4">
            <w:pPr>
              <w:spacing w:before="0" w:line="240" w:lineRule="auto"/>
              <w:rPr>
                <w:rFonts w:eastAsia="宋体"/>
                <w:i/>
                <w:kern w:val="0"/>
                <w:sz w:val="20"/>
                <w:szCs w:val="20"/>
              </w:rPr>
            </w:pPr>
            <w:r>
              <w:rPr>
                <w:rFonts w:eastAsia="宋体"/>
                <w:i/>
                <w:kern w:val="0"/>
                <w:sz w:val="20"/>
                <w:szCs w:val="20"/>
              </w:rPr>
              <w:t>Proposal 9: For CSI-RS for CLI measurement, a dedicated indication, such as cli-info, can be introduced in the CSI-RS resource configuration to indicate the usage of this CSI-RS resource.</w:t>
            </w:r>
          </w:p>
          <w:p w14:paraId="64B4045B" w14:textId="77777777" w:rsidR="00B9090F" w:rsidRDefault="00AB4DE4">
            <w:pPr>
              <w:spacing w:before="0" w:line="240" w:lineRule="auto"/>
              <w:rPr>
                <w:rFonts w:eastAsia="宋体"/>
                <w:i/>
                <w:kern w:val="0"/>
                <w:sz w:val="20"/>
                <w:szCs w:val="20"/>
              </w:rPr>
            </w:pPr>
            <w:r>
              <w:rPr>
                <w:rFonts w:eastAsia="宋体"/>
                <w:i/>
                <w:kern w:val="0"/>
                <w:sz w:val="20"/>
                <w:szCs w:val="20"/>
              </w:rPr>
              <w:t xml:space="preserve">Proposal 10: The CLI results of all beams should be reported in full report mode, while both preferred </w:t>
            </w:r>
            <w:proofErr w:type="gramStart"/>
            <w:r>
              <w:rPr>
                <w:rFonts w:eastAsia="宋体"/>
                <w:i/>
                <w:kern w:val="0"/>
                <w:sz w:val="20"/>
                <w:szCs w:val="20"/>
              </w:rPr>
              <w:t>beam</w:t>
            </w:r>
            <w:proofErr w:type="gramEnd"/>
            <w:r>
              <w:rPr>
                <w:rFonts w:eastAsia="宋体"/>
                <w:i/>
                <w:kern w:val="0"/>
                <w:sz w:val="20"/>
                <w:szCs w:val="20"/>
              </w:rPr>
              <w:t xml:space="preserve"> set and non-preferred beam set are reported in partial report mode. The periodic or event-triggered report can be also used for the beam based CLI report.</w:t>
            </w:r>
          </w:p>
          <w:p w14:paraId="6917F085" w14:textId="77777777" w:rsidR="00B9090F" w:rsidRDefault="00AB4DE4">
            <w:pPr>
              <w:spacing w:before="0" w:line="240" w:lineRule="auto"/>
              <w:rPr>
                <w:rFonts w:eastAsia="宋体"/>
                <w:i/>
                <w:kern w:val="0"/>
                <w:sz w:val="20"/>
                <w:szCs w:val="20"/>
              </w:rPr>
            </w:pPr>
            <w:r>
              <w:rPr>
                <w:rFonts w:eastAsia="宋体"/>
                <w:i/>
                <w:kern w:val="0"/>
                <w:sz w:val="20"/>
                <w:szCs w:val="20"/>
              </w:rPr>
              <w:t>Proposal 11: The central controller determines the non-preferred beam or preferred beam for aggressor gNB according to the dedicated algorithms. The number of the non-preferred beam for one aggressor gNB should not exceed a maximum number.</w:t>
            </w:r>
          </w:p>
          <w:p w14:paraId="567319DF" w14:textId="77777777" w:rsidR="00B9090F" w:rsidRDefault="00AB4DE4">
            <w:pPr>
              <w:spacing w:before="0" w:line="240" w:lineRule="auto"/>
              <w:rPr>
                <w:i/>
                <w:kern w:val="0"/>
                <w:sz w:val="20"/>
                <w:szCs w:val="20"/>
              </w:rPr>
            </w:pPr>
            <w:r>
              <w:rPr>
                <w:i/>
                <w:kern w:val="0"/>
                <w:sz w:val="20"/>
                <w:szCs w:val="20"/>
              </w:rPr>
              <w:t xml:space="preserve">Proposal 12: A restriction window can be introduced, where </w:t>
            </w:r>
            <w:r>
              <w:rPr>
                <w:rFonts w:eastAsia="宋体"/>
                <w:i/>
                <w:kern w:val="0"/>
                <w:sz w:val="20"/>
                <w:szCs w:val="20"/>
              </w:rPr>
              <w:t xml:space="preserve">the aggressor gNB cannot use the non-preferred beams, but </w:t>
            </w:r>
            <w:r>
              <w:rPr>
                <w:i/>
                <w:kern w:val="0"/>
                <w:sz w:val="20"/>
                <w:szCs w:val="20"/>
              </w:rPr>
              <w:t>the victim gNB can use any beam. Several restriction window can be configured, but only one is active. The measurement window is periodic, and determined by the length, periodicity and offset.</w:t>
            </w:r>
          </w:p>
          <w:p w14:paraId="18B46E02" w14:textId="77777777" w:rsidR="00B9090F" w:rsidRDefault="00AB4DE4">
            <w:pPr>
              <w:spacing w:before="0" w:line="240" w:lineRule="auto"/>
              <w:rPr>
                <w:b/>
                <w:kern w:val="0"/>
                <w:sz w:val="20"/>
                <w:szCs w:val="20"/>
              </w:rPr>
            </w:pPr>
            <w:r>
              <w:rPr>
                <w:i/>
                <w:kern w:val="0"/>
                <w:sz w:val="20"/>
                <w:szCs w:val="20"/>
              </w:rPr>
              <w:t>Proposal 13: The new RAN measurement abilities should be introduced for supporting the CLI measurement and reporting: CLI-RSSI and/or CLI RSRP.</w:t>
            </w:r>
          </w:p>
        </w:tc>
      </w:tr>
      <w:tr w:rsidR="00B9090F" w14:paraId="5430D788" w14:textId="77777777">
        <w:tc>
          <w:tcPr>
            <w:tcW w:w="1819" w:type="dxa"/>
          </w:tcPr>
          <w:p w14:paraId="0D684FA1"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Nokia</w:t>
            </w:r>
          </w:p>
        </w:tc>
        <w:tc>
          <w:tcPr>
            <w:tcW w:w="7818" w:type="dxa"/>
          </w:tcPr>
          <w:p w14:paraId="75C39366" w14:textId="77777777" w:rsidR="00B9090F" w:rsidRDefault="003C658A">
            <w:pPr>
              <w:pStyle w:val="TOC1"/>
              <w:tabs>
                <w:tab w:val="left" w:pos="1418"/>
              </w:tabs>
              <w:spacing w:before="0"/>
              <w:rPr>
                <w:rFonts w:cstheme="minorBidi"/>
                <w:i/>
                <w:sz w:val="20"/>
                <w:lang w:eastAsia="zh-CN"/>
              </w:rPr>
            </w:pPr>
            <w:hyperlink w:anchor="_Toc166244917">
              <w:r w:rsidR="00AB4DE4">
                <w:fldChar w:fldCharType="begin"/>
              </w:r>
              <w:r w:rsidR="00AB4DE4">
                <w:instrText>PAGEREF _Toc166244917 \h</w:instrText>
              </w:r>
              <w:r w:rsidR="00AB4DE4">
                <w:fldChar w:fldCharType="separate"/>
              </w:r>
              <w:r w:rsidR="00AB4DE4">
                <w:rPr>
                  <w:rFonts w:cstheme="minorBidi"/>
                  <w:i/>
                  <w:sz w:val="20"/>
                  <w:lang w:eastAsia="zh-CN"/>
                </w:rPr>
                <w:t>Proposal 1:</w:t>
              </w:r>
              <w:r w:rsidR="00AB4DE4">
                <w:rPr>
                  <w:rFonts w:cstheme="minorBidi"/>
                  <w:i/>
                  <w:sz w:val="20"/>
                  <w:lang w:eastAsia="zh-CN"/>
                </w:rPr>
                <w:tab/>
                <w:t>Prioritize the gNB-to-gNB co-channel CLI and channel measurements, time/frequency coordination, spatial coordination as the candidate schemes for the gNB-to-gNB CLI handling.</w:t>
              </w:r>
              <w:r w:rsidR="00AB4DE4">
                <w:fldChar w:fldCharType="end"/>
              </w:r>
            </w:hyperlink>
          </w:p>
          <w:p w14:paraId="6AFAADEF" w14:textId="77777777" w:rsidR="00B9090F" w:rsidRDefault="003C658A">
            <w:pPr>
              <w:pStyle w:val="TOC1"/>
              <w:tabs>
                <w:tab w:val="left" w:pos="1418"/>
              </w:tabs>
              <w:spacing w:before="0"/>
              <w:rPr>
                <w:rFonts w:cstheme="minorBidi"/>
                <w:i/>
                <w:sz w:val="20"/>
                <w:lang w:eastAsia="zh-CN"/>
              </w:rPr>
            </w:pPr>
            <w:hyperlink w:anchor="_Toc166244918">
              <w:r w:rsidR="00AB4DE4">
                <w:rPr>
                  <w:rFonts w:cstheme="minorBidi"/>
                  <w:i/>
                  <w:sz w:val="20"/>
                  <w:lang w:eastAsia="zh-CN"/>
                </w:rPr>
                <w:t>Proposal 2:</w:t>
              </w:r>
              <w:r w:rsidR="00AB4DE4">
                <w:rPr>
                  <w:rFonts w:cstheme="minorBidi"/>
                  <w:i/>
                  <w:sz w:val="20"/>
                  <w:lang w:eastAsia="zh-CN"/>
                </w:rPr>
                <w:tab/>
                <w:t xml:space="preserve">Extend the existing </w:t>
              </w:r>
              <w:r w:rsidR="00AB4DE4">
                <w:rPr>
                  <w:rFonts w:cstheme="minorBidi"/>
                  <w:sz w:val="20"/>
                  <w:lang w:eastAsia="zh-CN"/>
                </w:rPr>
                <w:t>Intended TDD-DL-UL Configuration NR</w:t>
              </w:r>
              <w:r w:rsidR="00AB4DE4">
                <w:fldChar w:fldCharType="begin"/>
              </w:r>
              <w:r w:rsidR="00AB4DE4">
                <w:instrText>PAGEREF _Toc166244918 \h</w:instrText>
              </w:r>
              <w:r w:rsidR="00AB4DE4">
                <w:fldChar w:fldCharType="separate"/>
              </w:r>
              <w:r w:rsidR="00AB4DE4">
                <w:rPr>
                  <w:rFonts w:cstheme="minorBidi"/>
                  <w:i/>
                  <w:sz w:val="20"/>
                  <w:lang w:eastAsia="zh-CN"/>
                </w:rPr>
                <w:t xml:space="preserve"> to support the exchange of SBFD time and frequency configuration.</w:t>
              </w:r>
              <w:r w:rsidR="00AB4DE4">
                <w:fldChar w:fldCharType="end"/>
              </w:r>
            </w:hyperlink>
          </w:p>
          <w:p w14:paraId="2DEF89A9" w14:textId="77777777" w:rsidR="00B9090F" w:rsidRDefault="003C658A">
            <w:pPr>
              <w:pStyle w:val="TOC1"/>
              <w:tabs>
                <w:tab w:val="left" w:pos="1701"/>
              </w:tabs>
              <w:spacing w:before="0"/>
              <w:rPr>
                <w:rFonts w:cstheme="minorBidi"/>
                <w:i/>
                <w:sz w:val="20"/>
                <w:lang w:eastAsia="zh-CN"/>
              </w:rPr>
            </w:pPr>
            <w:hyperlink w:anchor="_Toc166244919">
              <w:r w:rsidR="00AB4DE4">
                <w:fldChar w:fldCharType="begin"/>
              </w:r>
              <w:r w:rsidR="00AB4DE4">
                <w:instrText>PAGEREF _Toc166244919 \h</w:instrText>
              </w:r>
              <w:r w:rsidR="00AB4DE4">
                <w:fldChar w:fldCharType="separate"/>
              </w:r>
              <w:r w:rsidR="00AB4DE4">
                <w:rPr>
                  <w:rFonts w:cstheme="minorBidi"/>
                  <w:i/>
                  <w:sz w:val="20"/>
                  <w:lang w:eastAsia="zh-CN"/>
                </w:rPr>
                <w:t>Observation 1:</w:t>
              </w:r>
              <w:r w:rsidR="00AB4DE4">
                <w:rPr>
                  <w:rFonts w:cstheme="minorBidi"/>
                  <w:i/>
                  <w:sz w:val="20"/>
                  <w:lang w:eastAsia="zh-CN"/>
                </w:rPr>
                <w:tab/>
                <w:t>For adjacent channel inter-site gNB-gNB CLI handling with intra-operator deployment, exchange of semi-static time and frequency information of SBFD slots can be supported.</w:t>
              </w:r>
              <w:r w:rsidR="00AB4DE4">
                <w:fldChar w:fldCharType="end"/>
              </w:r>
            </w:hyperlink>
          </w:p>
          <w:p w14:paraId="5980D828" w14:textId="77777777" w:rsidR="00B9090F" w:rsidRDefault="003C658A">
            <w:pPr>
              <w:pStyle w:val="TOC1"/>
              <w:tabs>
                <w:tab w:val="left" w:pos="1701"/>
              </w:tabs>
              <w:spacing w:before="0"/>
              <w:rPr>
                <w:rFonts w:cstheme="minorBidi"/>
                <w:i/>
                <w:sz w:val="20"/>
                <w:lang w:eastAsia="zh-CN"/>
              </w:rPr>
            </w:pPr>
            <w:hyperlink w:anchor="_Toc166244920">
              <w:r w:rsidR="00AB4DE4">
                <w:fldChar w:fldCharType="begin"/>
              </w:r>
              <w:r w:rsidR="00AB4DE4">
                <w:instrText>PAGEREF _Toc166244920 \h</w:instrText>
              </w:r>
              <w:r w:rsidR="00AB4DE4">
                <w:fldChar w:fldCharType="separate"/>
              </w:r>
              <w:r w:rsidR="00AB4DE4">
                <w:rPr>
                  <w:rFonts w:cstheme="minorBidi"/>
                  <w:i/>
                  <w:sz w:val="20"/>
                  <w:lang w:eastAsia="zh-CN"/>
                </w:rPr>
                <w:t>Observation 2:</w:t>
              </w:r>
              <w:r w:rsidR="00AB4DE4">
                <w:rPr>
                  <w:rFonts w:cstheme="minorBidi"/>
                  <w:i/>
                  <w:sz w:val="20"/>
                  <w:lang w:eastAsia="zh-CN"/>
                </w:rPr>
                <w:tab/>
                <w:t>For TX beam nulling, Alt 2 is efficient only when channel reciprocity is supported for both victim and aggressor gNBs. Alt 2 can be supported for RX beam nulling.</w:t>
              </w:r>
              <w:r w:rsidR="00AB4DE4">
                <w:fldChar w:fldCharType="end"/>
              </w:r>
            </w:hyperlink>
          </w:p>
          <w:p w14:paraId="3EF16679" w14:textId="77777777" w:rsidR="00B9090F" w:rsidRDefault="003C658A">
            <w:pPr>
              <w:pStyle w:val="TOC1"/>
              <w:tabs>
                <w:tab w:val="left" w:pos="1701"/>
              </w:tabs>
              <w:spacing w:before="0"/>
              <w:rPr>
                <w:rFonts w:cstheme="minorBidi"/>
                <w:i/>
                <w:sz w:val="20"/>
                <w:lang w:eastAsia="zh-CN"/>
              </w:rPr>
            </w:pPr>
            <w:hyperlink w:anchor="_Toc166244921">
              <w:r w:rsidR="00AB4DE4">
                <w:fldChar w:fldCharType="begin"/>
              </w:r>
              <w:r w:rsidR="00AB4DE4">
                <w:instrText>PAGEREF _Toc166244921 \h</w:instrText>
              </w:r>
              <w:r w:rsidR="00AB4DE4">
                <w:fldChar w:fldCharType="separate"/>
              </w:r>
              <w:r w:rsidR="00AB4DE4">
                <w:rPr>
                  <w:rFonts w:cstheme="minorBidi"/>
                  <w:i/>
                  <w:sz w:val="20"/>
                  <w:lang w:eastAsia="zh-CN"/>
                </w:rPr>
                <w:t>Observation 3:</w:t>
              </w:r>
              <w:r w:rsidR="00AB4DE4">
                <w:rPr>
                  <w:rFonts w:cstheme="minorBidi"/>
                  <w:i/>
                  <w:sz w:val="20"/>
                  <w:lang w:eastAsia="zh-CN"/>
                </w:rPr>
                <w:tab/>
                <w:t>TX beam nulling using the gNB-to-gNB channel obtained from DL-to-DL subbands decreases the impact of the direct interference, and by extension, the impact of the leakage to the UL subband.</w:t>
              </w:r>
              <w:r w:rsidR="00AB4DE4">
                <w:fldChar w:fldCharType="end"/>
              </w:r>
            </w:hyperlink>
          </w:p>
          <w:p w14:paraId="4DF51808" w14:textId="77777777" w:rsidR="00B9090F" w:rsidRDefault="003C658A">
            <w:pPr>
              <w:pStyle w:val="TOC1"/>
              <w:tabs>
                <w:tab w:val="left" w:pos="1418"/>
              </w:tabs>
              <w:spacing w:before="0"/>
              <w:rPr>
                <w:rFonts w:cstheme="minorBidi"/>
                <w:i/>
                <w:sz w:val="20"/>
                <w:lang w:eastAsia="zh-CN"/>
              </w:rPr>
            </w:pPr>
            <w:hyperlink w:anchor="_Toc166244922">
              <w:r w:rsidR="00AB4DE4">
                <w:fldChar w:fldCharType="begin"/>
              </w:r>
              <w:r w:rsidR="00AB4DE4">
                <w:instrText>PAGEREF _Toc166244922 \h</w:instrText>
              </w:r>
              <w:r w:rsidR="00AB4DE4">
                <w:fldChar w:fldCharType="separate"/>
              </w:r>
              <w:r w:rsidR="00AB4DE4">
                <w:rPr>
                  <w:rFonts w:cstheme="minorBidi"/>
                  <w:i/>
                  <w:sz w:val="20"/>
                  <w:lang w:eastAsia="zh-CN"/>
                </w:rPr>
                <w:t>Proposal 3:</w:t>
              </w:r>
              <w:r w:rsidR="00AB4DE4">
                <w:rPr>
                  <w:rFonts w:cstheme="minorBidi"/>
                  <w:i/>
                  <w:sz w:val="20"/>
                  <w:lang w:eastAsia="zh-CN"/>
                </w:rPr>
                <w:tab/>
                <w:t>Support TX Beam nulling based on gNB-to-gNB CLI measurement. Also, support Xn/F1 signaling for victim gNB to inform CLI level to strong aggressor gNBs.</w:t>
              </w:r>
              <w:r w:rsidR="00AB4DE4">
                <w:fldChar w:fldCharType="end"/>
              </w:r>
            </w:hyperlink>
          </w:p>
          <w:p w14:paraId="4EA7D035" w14:textId="77777777" w:rsidR="00B9090F" w:rsidRDefault="003C658A">
            <w:pPr>
              <w:pStyle w:val="TOC1"/>
              <w:tabs>
                <w:tab w:val="left" w:pos="1701"/>
              </w:tabs>
              <w:spacing w:before="0"/>
              <w:rPr>
                <w:rFonts w:cstheme="minorBidi"/>
                <w:i/>
                <w:sz w:val="20"/>
                <w:lang w:eastAsia="zh-CN"/>
              </w:rPr>
            </w:pPr>
            <w:hyperlink w:anchor="_Toc166244923">
              <w:r w:rsidR="00AB4DE4">
                <w:fldChar w:fldCharType="begin"/>
              </w:r>
              <w:r w:rsidR="00AB4DE4">
                <w:instrText>PAGEREF _Toc166244923 \h</w:instrText>
              </w:r>
              <w:r w:rsidR="00AB4DE4">
                <w:fldChar w:fldCharType="separate"/>
              </w:r>
              <w:r w:rsidR="00AB4DE4">
                <w:rPr>
                  <w:rFonts w:cstheme="minorBidi"/>
                  <w:i/>
                  <w:sz w:val="20"/>
                  <w:lang w:eastAsia="zh-CN"/>
                </w:rPr>
                <w:t>Observation 4:</w:t>
              </w:r>
              <w:r w:rsidR="00AB4DE4">
                <w:rPr>
                  <w:rFonts w:cstheme="minorBidi"/>
                  <w:i/>
                  <w:sz w:val="20"/>
                  <w:lang w:eastAsia="zh-CN"/>
                </w:rPr>
                <w:tab/>
                <w:t>Beam nulling at the victim gNB (Rx beam nulling) can also help handling the gNB-to-gNB CLI based on gNB-to-gNB CLI measurement. No further specification impact is expected other than CLI measurement.</w:t>
              </w:r>
              <w:r w:rsidR="00AB4DE4">
                <w:fldChar w:fldCharType="end"/>
              </w:r>
            </w:hyperlink>
          </w:p>
          <w:p w14:paraId="16EB7146" w14:textId="77777777" w:rsidR="00B9090F" w:rsidRDefault="003C658A">
            <w:pPr>
              <w:pStyle w:val="TOC1"/>
              <w:tabs>
                <w:tab w:val="left" w:pos="1701"/>
              </w:tabs>
              <w:spacing w:before="0"/>
              <w:rPr>
                <w:rFonts w:cstheme="minorBidi"/>
                <w:i/>
                <w:sz w:val="20"/>
                <w:lang w:eastAsia="zh-CN"/>
              </w:rPr>
            </w:pPr>
            <w:hyperlink w:anchor="_Toc166244924">
              <w:r w:rsidR="00AB4DE4">
                <w:fldChar w:fldCharType="begin"/>
              </w:r>
              <w:r w:rsidR="00AB4DE4">
                <w:instrText>PAGEREF _Toc166244924 \h</w:instrText>
              </w:r>
              <w:r w:rsidR="00AB4DE4">
                <w:fldChar w:fldCharType="separate"/>
              </w:r>
              <w:r w:rsidR="00AB4DE4">
                <w:rPr>
                  <w:rFonts w:cstheme="minorBidi"/>
                  <w:i/>
                  <w:sz w:val="20"/>
                  <w:lang w:eastAsia="zh-CN"/>
                </w:rPr>
                <w:t>Observation 5:</w:t>
              </w:r>
              <w:r w:rsidR="00AB4DE4">
                <w:rPr>
                  <w:rFonts w:cstheme="minorBidi"/>
                  <w:i/>
                  <w:sz w:val="20"/>
                  <w:lang w:eastAsia="zh-CN"/>
                </w:rPr>
                <w:tab/>
                <w:t>The applicability of beam nulling to combat adjacent channel interference is unclear due toto the fact that gNBs measurements should occur across carriers.</w:t>
              </w:r>
              <w:r w:rsidR="00AB4DE4">
                <w:fldChar w:fldCharType="end"/>
              </w:r>
            </w:hyperlink>
          </w:p>
          <w:p w14:paraId="6165531C" w14:textId="77777777" w:rsidR="00B9090F" w:rsidRDefault="003C658A">
            <w:pPr>
              <w:pStyle w:val="TOC1"/>
              <w:tabs>
                <w:tab w:val="left" w:pos="1701"/>
              </w:tabs>
              <w:spacing w:before="0"/>
              <w:rPr>
                <w:rFonts w:cstheme="minorBidi"/>
                <w:i/>
                <w:sz w:val="20"/>
                <w:lang w:eastAsia="zh-CN"/>
              </w:rPr>
            </w:pPr>
            <w:hyperlink w:anchor="_Toc166244925">
              <w:r w:rsidR="00AB4DE4">
                <w:fldChar w:fldCharType="begin"/>
              </w:r>
              <w:r w:rsidR="00AB4DE4">
                <w:instrText>PAGEREF _Toc166244925 \h</w:instrText>
              </w:r>
              <w:r w:rsidR="00AB4DE4">
                <w:fldChar w:fldCharType="separate"/>
              </w:r>
              <w:r w:rsidR="00AB4DE4">
                <w:rPr>
                  <w:rFonts w:cstheme="minorBidi"/>
                  <w:i/>
                  <w:sz w:val="20"/>
                  <w:lang w:eastAsia="zh-CN"/>
                </w:rPr>
                <w:t>Observation 6:</w:t>
              </w:r>
              <w:r w:rsidR="00AB4DE4">
                <w:rPr>
                  <w:rFonts w:cstheme="minorBidi"/>
                  <w:i/>
                  <w:sz w:val="20"/>
                  <w:lang w:eastAsia="zh-CN"/>
                </w:rPr>
                <w:tab/>
                <w:t>The NZP-CSI-RS information exchange over the Xn/F1 interface should be enable both beam pairing and beam nulling.</w:t>
              </w:r>
              <w:r w:rsidR="00AB4DE4">
                <w:fldChar w:fldCharType="end"/>
              </w:r>
            </w:hyperlink>
          </w:p>
          <w:p w14:paraId="07323A5C" w14:textId="77777777" w:rsidR="00B9090F" w:rsidRDefault="003C658A">
            <w:pPr>
              <w:pStyle w:val="TOC1"/>
              <w:tabs>
                <w:tab w:val="left" w:pos="1701"/>
              </w:tabs>
              <w:spacing w:before="0"/>
              <w:rPr>
                <w:rFonts w:cstheme="minorBidi"/>
                <w:i/>
                <w:sz w:val="20"/>
                <w:lang w:eastAsia="zh-CN"/>
              </w:rPr>
            </w:pPr>
            <w:hyperlink w:anchor="_Toc166244926">
              <w:r w:rsidR="00AB4DE4">
                <w:fldChar w:fldCharType="begin"/>
              </w:r>
              <w:r w:rsidR="00AB4DE4">
                <w:instrText>PAGEREF _Toc166244926 \h</w:instrText>
              </w:r>
              <w:r w:rsidR="00AB4DE4">
                <w:fldChar w:fldCharType="separate"/>
              </w:r>
              <w:r w:rsidR="00AB4DE4">
                <w:rPr>
                  <w:rFonts w:cstheme="minorBidi"/>
                  <w:i/>
                  <w:sz w:val="20"/>
                  <w:lang w:eastAsia="zh-CN"/>
                </w:rPr>
                <w:t>Observation 7:</w:t>
              </w:r>
              <w:r w:rsidR="00AB4DE4">
                <w:rPr>
                  <w:rFonts w:cstheme="minorBidi"/>
                  <w:i/>
                  <w:sz w:val="20"/>
                  <w:lang w:eastAsia="zh-CN"/>
                </w:rPr>
                <w:tab/>
                <w:t>Victim gNB should perform per-beam CLI measurements with all possible combinations of aggressor Tx beams and victim Rx beams.</w:t>
              </w:r>
              <w:r w:rsidR="00AB4DE4">
                <w:fldChar w:fldCharType="end"/>
              </w:r>
            </w:hyperlink>
          </w:p>
          <w:p w14:paraId="2CF57F17" w14:textId="77777777" w:rsidR="00B9090F" w:rsidRDefault="003C658A">
            <w:pPr>
              <w:pStyle w:val="TOC1"/>
              <w:tabs>
                <w:tab w:val="left" w:pos="1418"/>
              </w:tabs>
              <w:spacing w:before="0"/>
              <w:rPr>
                <w:rFonts w:cstheme="minorBidi"/>
                <w:i/>
                <w:sz w:val="20"/>
                <w:lang w:eastAsia="zh-CN"/>
              </w:rPr>
            </w:pPr>
            <w:hyperlink w:anchor="_Toc166244927">
              <w:r w:rsidR="00AB4DE4">
                <w:fldChar w:fldCharType="begin"/>
              </w:r>
              <w:r w:rsidR="00AB4DE4">
                <w:instrText>PAGEREF _Toc166244927 \h</w:instrText>
              </w:r>
              <w:r w:rsidR="00AB4DE4">
                <w:fldChar w:fldCharType="separate"/>
              </w:r>
              <w:r w:rsidR="00AB4DE4">
                <w:rPr>
                  <w:rFonts w:cstheme="minorBidi"/>
                  <w:i/>
                  <w:sz w:val="20"/>
                  <w:lang w:eastAsia="zh-CN"/>
                </w:rPr>
                <w:t>Proposal 4:</w:t>
              </w:r>
              <w:r w:rsidR="00AB4DE4">
                <w:rPr>
                  <w:rFonts w:cstheme="minorBidi"/>
                  <w:i/>
                  <w:sz w:val="20"/>
                  <w:lang w:eastAsia="zh-CN"/>
                </w:rPr>
                <w:tab/>
                <w:t>Xn/F1 interface to be used to exchange the needed information to enable beam pairing.</w:t>
              </w:r>
              <w:r w:rsidR="00AB4DE4">
                <w:fldChar w:fldCharType="end"/>
              </w:r>
            </w:hyperlink>
          </w:p>
          <w:p w14:paraId="61195A83" w14:textId="77777777" w:rsidR="00B9090F" w:rsidRDefault="003C658A">
            <w:pPr>
              <w:pStyle w:val="TOC1"/>
              <w:tabs>
                <w:tab w:val="left" w:pos="1418"/>
              </w:tabs>
              <w:spacing w:before="0"/>
              <w:rPr>
                <w:rFonts w:cstheme="minorBidi"/>
                <w:i/>
                <w:sz w:val="20"/>
                <w:lang w:eastAsia="zh-CN"/>
              </w:rPr>
            </w:pPr>
            <w:hyperlink w:anchor="_Toc166244928">
              <w:r w:rsidR="00AB4DE4">
                <w:fldChar w:fldCharType="begin"/>
              </w:r>
              <w:r w:rsidR="00AB4DE4">
                <w:instrText>PAGEREF _Toc166244928 \h</w:instrText>
              </w:r>
              <w:r w:rsidR="00AB4DE4">
                <w:fldChar w:fldCharType="separate"/>
              </w:r>
              <w:r w:rsidR="00AB4DE4">
                <w:rPr>
                  <w:rFonts w:cstheme="minorBidi"/>
                  <w:i/>
                  <w:sz w:val="20"/>
                  <w:lang w:eastAsia="zh-CN"/>
                </w:rPr>
                <w:t>Proposal 5:</w:t>
              </w:r>
              <w:r w:rsidR="00AB4DE4">
                <w:rPr>
                  <w:rFonts w:cstheme="minorBidi"/>
                  <w:i/>
                  <w:sz w:val="20"/>
                  <w:lang w:eastAsia="zh-CN"/>
                </w:rPr>
                <w:tab/>
                <w:t>As part of the reporting over the Xn/F1 interface, victim gNBs should include the Rx beam ID, Tx beam ID and measured CLI level.</w:t>
              </w:r>
              <w:r w:rsidR="00AB4DE4">
                <w:fldChar w:fldCharType="end"/>
              </w:r>
            </w:hyperlink>
          </w:p>
          <w:p w14:paraId="24B24688" w14:textId="77777777" w:rsidR="00B9090F" w:rsidRDefault="003C658A">
            <w:pPr>
              <w:pStyle w:val="TOC1"/>
              <w:tabs>
                <w:tab w:val="left" w:pos="1418"/>
              </w:tabs>
              <w:spacing w:before="0"/>
              <w:rPr>
                <w:rFonts w:cstheme="minorBidi"/>
                <w:i/>
                <w:sz w:val="20"/>
                <w:lang w:eastAsia="zh-CN"/>
              </w:rPr>
            </w:pPr>
            <w:hyperlink w:anchor="_Toc166244929">
              <w:r w:rsidR="00AB4DE4">
                <w:rPr>
                  <w:rFonts w:cstheme="minorBidi"/>
                  <w:i/>
                  <w:sz w:val="20"/>
                  <w:lang w:eastAsia="zh-CN"/>
                </w:rPr>
                <w:t>Proposal 6:</w:t>
              </w:r>
              <w:r w:rsidR="00AB4DE4">
                <w:rPr>
                  <w:rFonts w:cstheme="minorBidi"/>
                  <w:i/>
                  <w:sz w:val="20"/>
                  <w:lang w:eastAsia="zh-CN"/>
                </w:rPr>
                <w:tab/>
                <w:t xml:space="preserve">Study the possibility of exchanging beam-usage information as part of the </w:t>
              </w:r>
              <w:r w:rsidR="00AB4DE4">
                <w:fldChar w:fldCharType="begin"/>
              </w:r>
              <w:r w:rsidR="00AB4DE4">
                <w:instrText>PAGEREF _Toc166244929 \h</w:instrText>
              </w:r>
              <w:r w:rsidR="00AB4DE4">
                <w:fldChar w:fldCharType="separate"/>
              </w:r>
              <w:r w:rsidR="00AB4DE4">
                <w:rPr>
                  <w:rFonts w:cstheme="minorBidi"/>
                  <w:sz w:val="20"/>
                  <w:lang w:eastAsia="zh-CN"/>
                </w:rPr>
                <w:t>Intended TDD dL-UL configuration</w:t>
              </w:r>
              <w:r w:rsidR="00AB4DE4">
                <w:fldChar w:fldCharType="end"/>
              </w:r>
            </w:hyperlink>
          </w:p>
          <w:p w14:paraId="66489B4E" w14:textId="77777777" w:rsidR="00B9090F" w:rsidRDefault="003C658A">
            <w:pPr>
              <w:pStyle w:val="TOC1"/>
              <w:tabs>
                <w:tab w:val="left" w:pos="1701"/>
              </w:tabs>
              <w:spacing w:before="0"/>
              <w:rPr>
                <w:rFonts w:cstheme="minorBidi"/>
                <w:i/>
                <w:sz w:val="20"/>
                <w:lang w:eastAsia="zh-CN"/>
              </w:rPr>
            </w:pPr>
            <w:hyperlink w:anchor="_Toc166244930">
              <w:r w:rsidR="00AB4DE4">
                <w:fldChar w:fldCharType="begin"/>
              </w:r>
              <w:r w:rsidR="00AB4DE4">
                <w:instrText>PAGEREF _Toc166244930 \h</w:instrText>
              </w:r>
              <w:r w:rsidR="00AB4DE4">
                <w:fldChar w:fldCharType="separate"/>
              </w:r>
              <w:r w:rsidR="00AB4DE4">
                <w:rPr>
                  <w:rFonts w:cstheme="minorBidi"/>
                  <w:i/>
                  <w:sz w:val="20"/>
                  <w:lang w:eastAsia="zh-CN"/>
                </w:rPr>
                <w:t>Observation 8:</w:t>
              </w:r>
              <w:r w:rsidR="00AB4DE4">
                <w:rPr>
                  <w:rFonts w:cstheme="minorBidi"/>
                  <w:i/>
                  <w:sz w:val="20"/>
                  <w:lang w:eastAsia="zh-CN"/>
                </w:rPr>
                <w:tab/>
                <w:t>The applicability of beam pairing to combat adjacent channel interference is unclear due toto the fact that gNBs measurements should occur across carriers.</w:t>
              </w:r>
              <w:r w:rsidR="00AB4DE4">
                <w:fldChar w:fldCharType="end"/>
              </w:r>
            </w:hyperlink>
          </w:p>
          <w:p w14:paraId="0A7AFF9E" w14:textId="77777777" w:rsidR="00B9090F" w:rsidRDefault="003C658A">
            <w:pPr>
              <w:pStyle w:val="TOC1"/>
              <w:tabs>
                <w:tab w:val="left" w:pos="1701"/>
              </w:tabs>
              <w:spacing w:before="0"/>
              <w:rPr>
                <w:rFonts w:cstheme="minorBidi"/>
                <w:i/>
                <w:sz w:val="20"/>
                <w:lang w:eastAsia="zh-CN"/>
              </w:rPr>
            </w:pPr>
            <w:hyperlink w:anchor="_Toc166244931">
              <w:r w:rsidR="00AB4DE4">
                <w:fldChar w:fldCharType="begin"/>
              </w:r>
              <w:r w:rsidR="00AB4DE4">
                <w:instrText>PAGEREF _Toc166244931 \h</w:instrText>
              </w:r>
              <w:r w:rsidR="00AB4DE4">
                <w:fldChar w:fldCharType="separate"/>
              </w:r>
              <w:r w:rsidR="00AB4DE4">
                <w:rPr>
                  <w:rFonts w:cstheme="minorBidi"/>
                  <w:i/>
                  <w:sz w:val="20"/>
                  <w:lang w:eastAsia="zh-CN"/>
                </w:rPr>
                <w:t>Observation 9:</w:t>
              </w:r>
              <w:r w:rsidR="00AB4DE4">
                <w:rPr>
                  <w:rFonts w:cstheme="minorBidi"/>
                  <w:i/>
                  <w:sz w:val="20"/>
                  <w:lang w:eastAsia="zh-CN"/>
                </w:rPr>
                <w:tab/>
                <w:t>Aggressor gNB symbol-level DL muting over neighbour cell UL DMRS helps the UL channel estimation at the victim gNB</w:t>
              </w:r>
              <w:r w:rsidR="00AB4DE4">
                <w:fldChar w:fldCharType="end"/>
              </w:r>
            </w:hyperlink>
          </w:p>
          <w:p w14:paraId="2BAD02AD" w14:textId="77777777" w:rsidR="00B9090F" w:rsidRDefault="003C658A">
            <w:pPr>
              <w:pStyle w:val="TOC1"/>
              <w:tabs>
                <w:tab w:val="left" w:pos="1418"/>
              </w:tabs>
              <w:spacing w:before="0"/>
              <w:rPr>
                <w:rFonts w:cstheme="minorBidi"/>
                <w:i/>
                <w:sz w:val="20"/>
                <w:lang w:eastAsia="zh-CN"/>
              </w:rPr>
            </w:pPr>
            <w:hyperlink w:anchor="_Toc166244932">
              <w:r w:rsidR="00AB4DE4">
                <w:fldChar w:fldCharType="begin"/>
              </w:r>
              <w:r w:rsidR="00AB4DE4">
                <w:instrText>PAGEREF _Toc166244932 \h</w:instrText>
              </w:r>
              <w:r w:rsidR="00AB4DE4">
                <w:fldChar w:fldCharType="separate"/>
              </w:r>
              <w:r w:rsidR="00AB4DE4">
                <w:rPr>
                  <w:rFonts w:cstheme="minorBidi"/>
                  <w:i/>
                  <w:sz w:val="20"/>
                  <w:lang w:eastAsia="zh-CN"/>
                </w:rPr>
                <w:t>Proposal 7:</w:t>
              </w:r>
              <w:r w:rsidR="00AB4DE4">
                <w:rPr>
                  <w:rFonts w:cstheme="minorBidi"/>
                  <w:i/>
                  <w:sz w:val="20"/>
                  <w:lang w:eastAsia="zh-CN"/>
                </w:rPr>
                <w:tab/>
                <w:t>If DL muting is supported, introduce additional exchange of information between cells to coordinate the DMRS and muting resources.</w:t>
              </w:r>
              <w:r w:rsidR="00AB4DE4">
                <w:fldChar w:fldCharType="end"/>
              </w:r>
            </w:hyperlink>
          </w:p>
          <w:p w14:paraId="274C7C1E" w14:textId="77777777" w:rsidR="00B9090F" w:rsidRDefault="003C658A">
            <w:pPr>
              <w:pStyle w:val="TOC1"/>
              <w:tabs>
                <w:tab w:val="left" w:pos="1701"/>
              </w:tabs>
              <w:spacing w:before="0"/>
              <w:rPr>
                <w:rFonts w:cstheme="minorBidi"/>
                <w:i/>
                <w:sz w:val="20"/>
                <w:lang w:eastAsia="zh-CN"/>
              </w:rPr>
            </w:pPr>
            <w:hyperlink w:anchor="_Toc166244933">
              <w:r w:rsidR="00AB4DE4">
                <w:fldChar w:fldCharType="begin"/>
              </w:r>
              <w:r w:rsidR="00AB4DE4">
                <w:instrText>PAGEREF _Toc166244933 \h</w:instrText>
              </w:r>
              <w:r w:rsidR="00AB4DE4">
                <w:fldChar w:fldCharType="separate"/>
              </w:r>
              <w:r w:rsidR="00AB4DE4">
                <w:rPr>
                  <w:rFonts w:cstheme="minorBidi"/>
                  <w:i/>
                  <w:sz w:val="20"/>
                  <w:lang w:eastAsia="zh-CN"/>
                </w:rPr>
                <w:t>Observation 10:</w:t>
              </w:r>
              <w:r w:rsidR="00AB4DE4">
                <w:rPr>
                  <w:rFonts w:cstheme="minorBidi"/>
                  <w:i/>
                  <w:sz w:val="20"/>
                  <w:lang w:eastAsia="zh-CN"/>
                </w:rPr>
                <w:tab/>
                <w:t>Non-transparent muting with ZP-SRS pattern has big specification impact as well as the UL performance degradation due to non-linearity at the UE’s RF chain. The equivalent pattern can be supported by transparent gNB scheduling method by using DMRS with single CDM group and the number of CDM group without data to be 2.</w:t>
              </w:r>
              <w:r w:rsidR="00AB4DE4">
                <w:fldChar w:fldCharType="end"/>
              </w:r>
            </w:hyperlink>
          </w:p>
          <w:p w14:paraId="3C425980" w14:textId="77777777" w:rsidR="00B9090F" w:rsidRDefault="003C658A">
            <w:pPr>
              <w:pStyle w:val="TOC1"/>
              <w:tabs>
                <w:tab w:val="left" w:pos="1701"/>
              </w:tabs>
              <w:spacing w:before="0"/>
              <w:rPr>
                <w:rFonts w:cstheme="minorBidi"/>
                <w:i/>
                <w:sz w:val="20"/>
                <w:lang w:eastAsia="zh-CN"/>
              </w:rPr>
            </w:pPr>
            <w:hyperlink w:anchor="_Toc166244934">
              <w:r w:rsidR="00AB4DE4">
                <w:fldChar w:fldCharType="begin"/>
              </w:r>
              <w:r w:rsidR="00AB4DE4">
                <w:instrText>PAGEREF _Toc166244934 \h</w:instrText>
              </w:r>
              <w:r w:rsidR="00AB4DE4">
                <w:fldChar w:fldCharType="separate"/>
              </w:r>
              <w:r w:rsidR="00AB4DE4">
                <w:rPr>
                  <w:rFonts w:cstheme="minorBidi"/>
                  <w:i/>
                  <w:sz w:val="20"/>
                  <w:lang w:eastAsia="zh-CN"/>
                </w:rPr>
                <w:t>Observation 11:</w:t>
              </w:r>
              <w:r w:rsidR="00AB4DE4">
                <w:rPr>
                  <w:rFonts w:cstheme="minorBidi"/>
                  <w:i/>
                  <w:sz w:val="20"/>
                  <w:lang w:eastAsia="zh-CN"/>
                </w:rPr>
                <w:tab/>
                <w:t>PT-RS like pattern introduce high complexity in both UE and gNB because its pattern is dependent on the scheduling parameters (MCS, bandwidth) and UE capabilities. Also, the frequency domain density is too low to obtain correct interference measurement.</w:t>
              </w:r>
              <w:r w:rsidR="00AB4DE4">
                <w:fldChar w:fldCharType="end"/>
              </w:r>
            </w:hyperlink>
          </w:p>
          <w:p w14:paraId="58704BBB" w14:textId="77777777" w:rsidR="00B9090F" w:rsidRDefault="003C658A">
            <w:pPr>
              <w:pStyle w:val="TOC1"/>
              <w:tabs>
                <w:tab w:val="left" w:pos="1418"/>
              </w:tabs>
              <w:spacing w:before="0"/>
              <w:rPr>
                <w:rFonts w:cstheme="minorBidi"/>
                <w:i/>
                <w:sz w:val="20"/>
                <w:lang w:eastAsia="zh-CN"/>
              </w:rPr>
            </w:pPr>
            <w:hyperlink w:anchor="_Toc166244935">
              <w:r w:rsidR="00AB4DE4">
                <w:fldChar w:fldCharType="begin"/>
              </w:r>
              <w:r w:rsidR="00AB4DE4">
                <w:instrText>PAGEREF _Toc166244935 \h</w:instrText>
              </w:r>
              <w:r w:rsidR="00AB4DE4">
                <w:fldChar w:fldCharType="separate"/>
              </w:r>
              <w:r w:rsidR="00AB4DE4">
                <w:rPr>
                  <w:rFonts w:cstheme="minorBidi"/>
                  <w:i/>
                  <w:sz w:val="20"/>
                  <w:lang w:eastAsia="zh-CN"/>
                </w:rPr>
                <w:t>Proposal 8:</w:t>
              </w:r>
              <w:r w:rsidR="00AB4DE4">
                <w:rPr>
                  <w:rFonts w:cstheme="minorBidi"/>
                  <w:i/>
                  <w:sz w:val="20"/>
                  <w:lang w:eastAsia="zh-CN"/>
                </w:rPr>
                <w:tab/>
                <w:t>UL muting based transparent method is supported without RAN1 specification impact.  FFS: inter-gNB signalling for exchange of DMRS configurations.</w:t>
              </w:r>
              <w:r w:rsidR="00AB4DE4">
                <w:fldChar w:fldCharType="end"/>
              </w:r>
            </w:hyperlink>
          </w:p>
          <w:p w14:paraId="671622AB" w14:textId="77777777" w:rsidR="00B9090F" w:rsidRDefault="003C658A">
            <w:pPr>
              <w:pStyle w:val="TOC1"/>
              <w:tabs>
                <w:tab w:val="left" w:pos="1418"/>
              </w:tabs>
              <w:spacing w:before="0"/>
              <w:rPr>
                <w:rFonts w:cstheme="minorBidi"/>
                <w:i/>
                <w:sz w:val="20"/>
                <w:lang w:eastAsia="zh-CN"/>
              </w:rPr>
            </w:pPr>
            <w:hyperlink w:anchor="_Toc166244936">
              <w:r w:rsidR="00AB4DE4">
                <w:fldChar w:fldCharType="begin"/>
              </w:r>
              <w:r w:rsidR="00AB4DE4">
                <w:instrText>PAGEREF _Toc166244936 \h</w:instrText>
              </w:r>
              <w:r w:rsidR="00AB4DE4">
                <w:fldChar w:fldCharType="separate"/>
              </w:r>
              <w:r w:rsidR="00AB4DE4">
                <w:rPr>
                  <w:rFonts w:cstheme="minorBidi"/>
                  <w:i/>
                  <w:sz w:val="20"/>
                  <w:lang w:eastAsia="zh-CN"/>
                </w:rPr>
                <w:t>Proposal 9:</w:t>
              </w:r>
              <w:r w:rsidR="00AB4DE4">
                <w:rPr>
                  <w:rFonts w:cstheme="minorBidi"/>
                  <w:i/>
                  <w:sz w:val="20"/>
                  <w:lang w:eastAsia="zh-CN"/>
                </w:rPr>
                <w:tab/>
                <w:t>NCD-SSB and NZP-CSI-RS are preferred for CLI measurement purposes.</w:t>
              </w:r>
              <w:r w:rsidR="00AB4DE4">
                <w:fldChar w:fldCharType="end"/>
              </w:r>
            </w:hyperlink>
          </w:p>
          <w:p w14:paraId="573CDCE0" w14:textId="77777777" w:rsidR="00B9090F" w:rsidRDefault="003C658A">
            <w:pPr>
              <w:pStyle w:val="TOC1"/>
              <w:tabs>
                <w:tab w:val="left" w:pos="1418"/>
              </w:tabs>
              <w:spacing w:before="0"/>
              <w:rPr>
                <w:rFonts w:cstheme="minorBidi"/>
                <w:i/>
                <w:sz w:val="20"/>
                <w:lang w:eastAsia="zh-CN"/>
              </w:rPr>
            </w:pPr>
            <w:hyperlink w:anchor="_Toc166244937">
              <w:r w:rsidR="00AB4DE4">
                <w:fldChar w:fldCharType="begin"/>
              </w:r>
              <w:r w:rsidR="00AB4DE4">
                <w:instrText>PAGEREF _Toc166244937 \h</w:instrText>
              </w:r>
              <w:r w:rsidR="00AB4DE4">
                <w:fldChar w:fldCharType="separate"/>
              </w:r>
              <w:r w:rsidR="00AB4DE4">
                <w:rPr>
                  <w:rFonts w:cstheme="minorBidi"/>
                  <w:i/>
                  <w:sz w:val="20"/>
                  <w:lang w:eastAsia="zh-CN"/>
                </w:rPr>
                <w:t>Proposal 10:</w:t>
              </w:r>
              <w:r w:rsidR="00AB4DE4">
                <w:rPr>
                  <w:rFonts w:cstheme="minorBidi"/>
                  <w:i/>
                  <w:sz w:val="20"/>
                  <w:lang w:eastAsia="zh-CN"/>
                </w:rPr>
                <w:tab/>
                <w:t>gNB-to-gNB CLI/channel measurements occur over the configured CLI-RS resources. Measurements of leakage CLI is not preferred given its complexity and lack of aggressor gNB identification.</w:t>
              </w:r>
              <w:r w:rsidR="00AB4DE4">
                <w:fldChar w:fldCharType="end"/>
              </w:r>
            </w:hyperlink>
          </w:p>
          <w:p w14:paraId="54F266A6" w14:textId="77777777" w:rsidR="00B9090F" w:rsidRDefault="003C658A">
            <w:pPr>
              <w:pStyle w:val="TOC1"/>
              <w:tabs>
                <w:tab w:val="left" w:pos="1418"/>
              </w:tabs>
              <w:spacing w:before="0"/>
              <w:rPr>
                <w:rFonts w:cstheme="minorBidi"/>
                <w:i/>
                <w:sz w:val="20"/>
                <w:lang w:eastAsia="zh-CN"/>
              </w:rPr>
            </w:pPr>
            <w:hyperlink w:anchor="_Toc166244938">
              <w:r w:rsidR="00AB4DE4">
                <w:fldChar w:fldCharType="begin"/>
              </w:r>
              <w:r w:rsidR="00AB4DE4">
                <w:instrText>PAGEREF _Toc166244938 \h</w:instrText>
              </w:r>
              <w:r w:rsidR="00AB4DE4">
                <w:fldChar w:fldCharType="separate"/>
              </w:r>
              <w:r w:rsidR="00AB4DE4">
                <w:rPr>
                  <w:rFonts w:cstheme="minorBidi"/>
                  <w:i/>
                  <w:sz w:val="20"/>
                  <w:lang w:eastAsia="zh-CN"/>
                </w:rPr>
                <w:t>Proposal 11:</w:t>
              </w:r>
              <w:r w:rsidR="00AB4DE4">
                <w:rPr>
                  <w:rFonts w:cstheme="minorBidi"/>
                  <w:i/>
                  <w:sz w:val="20"/>
                  <w:lang w:eastAsia="zh-CN"/>
                </w:rPr>
                <w:tab/>
                <w:t>gNB-to-gNB CLI measurements should be based on RSRP. The existing definition of SS-RSRP and CSI-RSRP should be re-used for gNB-to-gNB CLI measurements.</w:t>
              </w:r>
              <w:r w:rsidR="00AB4DE4">
                <w:fldChar w:fldCharType="end"/>
              </w:r>
            </w:hyperlink>
          </w:p>
          <w:p w14:paraId="7258D002" w14:textId="77777777" w:rsidR="00B9090F" w:rsidRDefault="003C658A">
            <w:pPr>
              <w:pStyle w:val="TOC1"/>
              <w:tabs>
                <w:tab w:val="left" w:pos="1701"/>
              </w:tabs>
              <w:spacing w:before="0"/>
              <w:rPr>
                <w:rFonts w:cstheme="minorBidi"/>
                <w:i/>
                <w:sz w:val="20"/>
                <w:lang w:eastAsia="zh-CN"/>
              </w:rPr>
            </w:pPr>
            <w:hyperlink w:anchor="_Toc166244939">
              <w:r w:rsidR="00AB4DE4">
                <w:fldChar w:fldCharType="begin"/>
              </w:r>
              <w:r w:rsidR="00AB4DE4">
                <w:instrText>PAGEREF _Toc166244939 \h</w:instrText>
              </w:r>
              <w:r w:rsidR="00AB4DE4">
                <w:fldChar w:fldCharType="separate"/>
              </w:r>
              <w:r w:rsidR="00AB4DE4">
                <w:rPr>
                  <w:rFonts w:cstheme="minorBidi"/>
                  <w:i/>
                  <w:sz w:val="20"/>
                  <w:lang w:eastAsia="zh-CN"/>
                </w:rPr>
                <w:t>Observation 12:</w:t>
              </w:r>
              <w:r w:rsidR="00AB4DE4">
                <w:rPr>
                  <w:rFonts w:cstheme="minorBidi"/>
                  <w:i/>
                  <w:sz w:val="20"/>
                  <w:lang w:eastAsia="zh-CN"/>
                </w:rPr>
                <w:tab/>
                <w:t xml:space="preserve">Additional exchange of messages, e.g., CLI-mitigate Request/Response, may reduce the gNB complexity and measurement overhead by </w:t>
              </w:r>
              <w:r w:rsidR="00AB4DE4">
                <w:rPr>
                  <w:rFonts w:cstheme="minorBidi"/>
                  <w:i/>
                  <w:sz w:val="20"/>
                  <w:lang w:eastAsia="zh-CN"/>
                </w:rPr>
                <w:lastRenderedPageBreak/>
                <w:t>triggering CLI measurement only when necessary.</w:t>
              </w:r>
              <w:r w:rsidR="00AB4DE4">
                <w:fldChar w:fldCharType="end"/>
              </w:r>
            </w:hyperlink>
          </w:p>
        </w:tc>
      </w:tr>
      <w:tr w:rsidR="00B9090F" w14:paraId="4F08FF19" w14:textId="77777777">
        <w:tc>
          <w:tcPr>
            <w:tcW w:w="1819" w:type="dxa"/>
          </w:tcPr>
          <w:p w14:paraId="70C97184"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NTT DOCOMO</w:t>
            </w:r>
          </w:p>
        </w:tc>
        <w:tc>
          <w:tcPr>
            <w:tcW w:w="7818" w:type="dxa"/>
          </w:tcPr>
          <w:p w14:paraId="7B14D17B" w14:textId="77777777" w:rsidR="00B9090F" w:rsidRDefault="00AB4DE4">
            <w:pPr>
              <w:spacing w:before="0" w:line="240" w:lineRule="auto"/>
              <w:rPr>
                <w:i/>
                <w:kern w:val="0"/>
                <w:sz w:val="20"/>
                <w:szCs w:val="20"/>
              </w:rPr>
            </w:pPr>
            <w:r>
              <w:rPr>
                <w:b/>
                <w:bCs/>
                <w:i/>
                <w:kern w:val="0"/>
                <w:sz w:val="20"/>
                <w:szCs w:val="20"/>
                <w:u w:val="single"/>
              </w:rPr>
              <w:t>Proposal 1</w:t>
            </w:r>
            <w:r>
              <w:rPr>
                <w:b/>
                <w:bCs/>
                <w:i/>
                <w:kern w:val="0"/>
                <w:sz w:val="20"/>
                <w:szCs w:val="20"/>
              </w:rPr>
              <w:t xml:space="preserve">: </w:t>
            </w:r>
            <w:r>
              <w:rPr>
                <w:bCs/>
                <w:i/>
                <w:kern w:val="0"/>
                <w:sz w:val="20"/>
                <w:szCs w:val="20"/>
              </w:rPr>
              <w:t>Semi-static information exchange for spatial domain CLI handling i.e., beam nulling and beam pairing should be supported.</w:t>
            </w:r>
          </w:p>
          <w:p w14:paraId="68B557B0" w14:textId="77777777" w:rsidR="00B9090F" w:rsidRDefault="00AB4DE4">
            <w:pPr>
              <w:spacing w:before="0" w:line="240" w:lineRule="auto"/>
              <w:rPr>
                <w:b/>
                <w:bCs/>
                <w:i/>
                <w:kern w:val="0"/>
                <w:sz w:val="20"/>
                <w:szCs w:val="20"/>
              </w:rPr>
            </w:pPr>
            <w:r>
              <w:rPr>
                <w:b/>
                <w:bCs/>
                <w:i/>
                <w:kern w:val="0"/>
                <w:sz w:val="20"/>
                <w:szCs w:val="20"/>
                <w:u w:val="single"/>
              </w:rPr>
              <w:t>Proposal 2</w:t>
            </w:r>
            <w:r>
              <w:rPr>
                <w:b/>
                <w:bCs/>
                <w:i/>
                <w:kern w:val="0"/>
                <w:sz w:val="20"/>
                <w:szCs w:val="20"/>
              </w:rPr>
              <w:t xml:space="preserve">: </w:t>
            </w:r>
            <w:r>
              <w:rPr>
                <w:bCs/>
                <w:i/>
                <w:kern w:val="0"/>
                <w:sz w:val="20"/>
                <w:szCs w:val="20"/>
              </w:rPr>
              <w:t>Non-transparent UL resource muting scheme should not be supported.</w:t>
            </w:r>
          </w:p>
          <w:p w14:paraId="0FF1EC75" w14:textId="77777777" w:rsidR="00B9090F" w:rsidRDefault="00AB4DE4">
            <w:pPr>
              <w:spacing w:before="0" w:line="240" w:lineRule="auto"/>
              <w:rPr>
                <w:b/>
                <w:bCs/>
                <w:i/>
                <w:kern w:val="0"/>
                <w:sz w:val="20"/>
                <w:szCs w:val="20"/>
              </w:rPr>
            </w:pPr>
            <w:r>
              <w:rPr>
                <w:b/>
                <w:bCs/>
                <w:i/>
                <w:kern w:val="0"/>
                <w:sz w:val="20"/>
                <w:szCs w:val="20"/>
                <w:u w:val="single"/>
              </w:rPr>
              <w:t>Proposal 3</w:t>
            </w:r>
            <w:r>
              <w:rPr>
                <w:b/>
                <w:bCs/>
                <w:i/>
                <w:kern w:val="0"/>
                <w:sz w:val="20"/>
                <w:szCs w:val="20"/>
              </w:rPr>
              <w:t xml:space="preserve">: </w:t>
            </w:r>
            <w:r>
              <w:rPr>
                <w:bCs/>
                <w:i/>
                <w:kern w:val="0"/>
                <w:sz w:val="20"/>
                <w:szCs w:val="20"/>
              </w:rPr>
              <w:t>Information exchange of semi-static cell-specific SBFD time and frequency location configuration should be supported.</w:t>
            </w:r>
          </w:p>
        </w:tc>
      </w:tr>
      <w:tr w:rsidR="00B9090F" w14:paraId="258425B1" w14:textId="77777777">
        <w:tc>
          <w:tcPr>
            <w:tcW w:w="1819" w:type="dxa"/>
          </w:tcPr>
          <w:p w14:paraId="272F3D92"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OPPO</w:t>
            </w:r>
          </w:p>
        </w:tc>
        <w:tc>
          <w:tcPr>
            <w:tcW w:w="7818" w:type="dxa"/>
          </w:tcPr>
          <w:p w14:paraId="5A59DB8F" w14:textId="77777777" w:rsidR="00B9090F" w:rsidRDefault="00AB4DE4">
            <w:pPr>
              <w:spacing w:before="0" w:line="240" w:lineRule="auto"/>
              <w:ind w:left="420" w:hanging="420"/>
              <w:rPr>
                <w:bCs/>
                <w:i/>
                <w:kern w:val="0"/>
                <w:sz w:val="20"/>
                <w:szCs w:val="20"/>
              </w:rPr>
            </w:pPr>
            <w:r>
              <w:rPr>
                <w:bCs/>
                <w:i/>
                <w:kern w:val="0"/>
                <w:sz w:val="20"/>
                <w:szCs w:val="20"/>
              </w:rPr>
              <w:t xml:space="preserve">For gNB-to-gNB co-channel CLI handling: </w:t>
            </w:r>
          </w:p>
          <w:p w14:paraId="4448EEC4" w14:textId="77777777" w:rsidR="00B9090F" w:rsidRDefault="00AB4DE4">
            <w:pPr>
              <w:pStyle w:val="a5"/>
              <w:spacing w:after="0"/>
              <w:rPr>
                <w:rFonts w:eastAsiaTheme="minorEastAsia" w:cstheme="minorBidi"/>
                <w:bCs/>
                <w:i/>
                <w:szCs w:val="20"/>
                <w:lang w:eastAsia="zh-CN"/>
              </w:rPr>
            </w:pPr>
            <w:r>
              <w:rPr>
                <w:rFonts w:eastAsiaTheme="minorEastAsia" w:cstheme="minorBidi"/>
                <w:bCs/>
                <w:i/>
                <w:szCs w:val="20"/>
                <w:lang w:eastAsia="zh-CN"/>
              </w:rPr>
              <w:t>Proposal 5: To support coordinated scheduling between gNBs, SBFD time/frequency configuration that is exchanged over Xn/F1 has periodicity up to 160ms.</w:t>
            </w:r>
          </w:p>
          <w:p w14:paraId="3CFCABAC" w14:textId="77777777" w:rsidR="00B9090F" w:rsidRDefault="00AB4DE4">
            <w:pPr>
              <w:pStyle w:val="a5"/>
              <w:spacing w:after="0"/>
              <w:rPr>
                <w:rFonts w:eastAsiaTheme="minorEastAsia" w:cstheme="minorBidi"/>
                <w:bCs/>
                <w:i/>
                <w:szCs w:val="20"/>
                <w:lang w:eastAsia="zh-CN"/>
              </w:rPr>
            </w:pPr>
            <w:r>
              <w:rPr>
                <w:rFonts w:eastAsiaTheme="minorEastAsia" w:cstheme="minorBidi"/>
                <w:bCs/>
                <w:i/>
                <w:szCs w:val="20"/>
                <w:lang w:eastAsia="zh-CN"/>
              </w:rPr>
              <w:t>Proposal 6: Both Tx-beam nulling and Rx-beam nulling are considered in spatial-domain based CLI handling schemes.</w:t>
            </w:r>
          </w:p>
          <w:p w14:paraId="4452B07D" w14:textId="77777777" w:rsidR="00B9090F" w:rsidRDefault="00AB4DE4">
            <w:pPr>
              <w:pStyle w:val="a5"/>
              <w:numPr>
                <w:ilvl w:val="0"/>
                <w:numId w:val="14"/>
              </w:numPr>
              <w:tabs>
                <w:tab w:val="clear" w:pos="420"/>
                <w:tab w:val="left" w:pos="800"/>
              </w:tabs>
              <w:spacing w:after="0"/>
              <w:ind w:left="800" w:firstLine="442"/>
              <w:rPr>
                <w:rFonts w:eastAsiaTheme="minorEastAsia" w:cstheme="minorBidi"/>
                <w:bCs/>
                <w:i/>
                <w:szCs w:val="20"/>
                <w:lang w:eastAsia="zh-CN"/>
              </w:rPr>
            </w:pPr>
            <w:r>
              <w:rPr>
                <w:rFonts w:eastAsiaTheme="minorEastAsia" w:cstheme="minorBidi"/>
                <w:bCs/>
                <w:i/>
                <w:szCs w:val="20"/>
                <w:lang w:eastAsia="zh-CN"/>
              </w:rPr>
              <w:t>CLI mitigation request-and-response handshake signaling helps both to work jointly and efficiently.</w:t>
            </w:r>
          </w:p>
          <w:p w14:paraId="33497E6F" w14:textId="77777777" w:rsidR="00B9090F" w:rsidRDefault="00AB4DE4">
            <w:pPr>
              <w:spacing w:before="0" w:line="240" w:lineRule="auto"/>
              <w:rPr>
                <w:b/>
                <w:i/>
                <w:kern w:val="0"/>
                <w:sz w:val="20"/>
                <w:szCs w:val="20"/>
              </w:rPr>
            </w:pPr>
            <w:r>
              <w:rPr>
                <w:bCs/>
                <w:i/>
                <w:kern w:val="0"/>
                <w:sz w:val="20"/>
                <w:szCs w:val="20"/>
              </w:rPr>
              <w:t>Proposal 7: Support transparent UL resource muting for inter-gNB CLI measurement.</w:t>
            </w:r>
          </w:p>
        </w:tc>
      </w:tr>
      <w:tr w:rsidR="00B9090F" w14:paraId="19F40D7F" w14:textId="77777777">
        <w:tc>
          <w:tcPr>
            <w:tcW w:w="1819" w:type="dxa"/>
          </w:tcPr>
          <w:p w14:paraId="59A6C812" w14:textId="77777777" w:rsidR="00B9090F" w:rsidRDefault="00AB4DE4">
            <w:pPr>
              <w:snapToGrid/>
              <w:spacing w:before="0" w:line="240" w:lineRule="auto"/>
              <w:rPr>
                <w:rFonts w:cs="Times New Roman"/>
                <w:b/>
                <w:kern w:val="0"/>
                <w:sz w:val="20"/>
                <w:szCs w:val="20"/>
                <w:lang w:val="en-GB"/>
              </w:rPr>
            </w:pPr>
            <w:r>
              <w:rPr>
                <w:rFonts w:cs="Times New Roman"/>
                <w:b/>
                <w:kern w:val="0"/>
                <w:sz w:val="20"/>
                <w:szCs w:val="20"/>
                <w:lang w:val="en-GB"/>
              </w:rPr>
              <w:t>Samsung</w:t>
            </w:r>
          </w:p>
        </w:tc>
        <w:tc>
          <w:tcPr>
            <w:tcW w:w="7818" w:type="dxa"/>
          </w:tcPr>
          <w:p w14:paraId="6E565365" w14:textId="77777777" w:rsidR="00B9090F" w:rsidRDefault="00AB4DE4">
            <w:pPr>
              <w:spacing w:before="0" w:line="240" w:lineRule="auto"/>
              <w:rPr>
                <w:i/>
                <w:iCs/>
                <w:color w:val="000000" w:themeColor="text1"/>
                <w:kern w:val="0"/>
                <w:sz w:val="20"/>
                <w:szCs w:val="20"/>
              </w:rPr>
            </w:pPr>
            <w:r>
              <w:rPr>
                <w:i/>
                <w:color w:val="000000" w:themeColor="text1"/>
                <w:kern w:val="0"/>
                <w:sz w:val="20"/>
                <w:szCs w:val="20"/>
              </w:rPr>
              <w:t xml:space="preserve">Proposal 1: </w:t>
            </w:r>
            <w:r>
              <w:rPr>
                <w:i/>
                <w:iCs/>
                <w:color w:val="000000" w:themeColor="text1"/>
                <w:sz w:val="20"/>
                <w:szCs w:val="20"/>
              </w:rPr>
              <w:t xml:space="preserve">For gNB-to-gNB CLI handling, prioritize spatial </w:t>
            </w:r>
            <w:proofErr w:type="gramStart"/>
            <w:r>
              <w:rPr>
                <w:i/>
                <w:iCs/>
                <w:color w:val="000000" w:themeColor="text1"/>
                <w:sz w:val="20"/>
                <w:szCs w:val="20"/>
              </w:rPr>
              <w:t>domain based</w:t>
            </w:r>
            <w:proofErr w:type="gramEnd"/>
            <w:r>
              <w:rPr>
                <w:i/>
                <w:iCs/>
                <w:color w:val="000000" w:themeColor="text1"/>
                <w:sz w:val="20"/>
                <w:szCs w:val="20"/>
              </w:rPr>
              <w:t xml:space="preserve"> schemes.</w:t>
            </w:r>
          </w:p>
          <w:p w14:paraId="00CA4960" w14:textId="77777777" w:rsidR="00B9090F" w:rsidRDefault="00AB4DE4">
            <w:pPr>
              <w:spacing w:before="0" w:line="240" w:lineRule="auto"/>
              <w:rPr>
                <w:b/>
                <w:bCs/>
                <w:i/>
                <w:color w:val="000000" w:themeColor="text1"/>
                <w:kern w:val="0"/>
                <w:sz w:val="20"/>
                <w:szCs w:val="20"/>
              </w:rPr>
            </w:pPr>
            <w:r>
              <w:rPr>
                <w:i/>
                <w:color w:val="000000" w:themeColor="text1"/>
                <w:kern w:val="0"/>
                <w:sz w:val="20"/>
                <w:szCs w:val="20"/>
              </w:rPr>
              <w:t xml:space="preserve">Proposal 2: </w:t>
            </w:r>
            <w:r>
              <w:rPr>
                <w:i/>
                <w:color w:val="000000" w:themeColor="text1"/>
                <w:sz w:val="20"/>
                <w:szCs w:val="20"/>
              </w:rPr>
              <w:t>For gNB-to-gNB CLI handling based on spatial domain schemes, support Alt.2.</w:t>
            </w:r>
          </w:p>
          <w:p w14:paraId="6B6D88C4" w14:textId="77777777" w:rsidR="00B9090F" w:rsidRDefault="00AB4DE4">
            <w:pPr>
              <w:spacing w:before="0" w:line="240" w:lineRule="auto"/>
              <w:rPr>
                <w:i/>
                <w:iCs/>
                <w:color w:val="000000" w:themeColor="text1"/>
                <w:kern w:val="0"/>
                <w:sz w:val="20"/>
                <w:szCs w:val="20"/>
              </w:rPr>
            </w:pPr>
            <w:r>
              <w:rPr>
                <w:i/>
                <w:color w:val="000000" w:themeColor="text1"/>
                <w:kern w:val="0"/>
                <w:sz w:val="20"/>
                <w:szCs w:val="20"/>
              </w:rPr>
              <w:t xml:space="preserve">Proposal 3: </w:t>
            </w:r>
            <w:r>
              <w:rPr>
                <w:i/>
                <w:iCs/>
                <w:color w:val="000000" w:themeColor="text1"/>
                <w:kern w:val="0"/>
                <w:sz w:val="20"/>
                <w:szCs w:val="20"/>
              </w:rPr>
              <w:t>For gNB-to-gNB CLI handling based on spatial domain schemes, no new/additional gNB-side measurements are specified in 38.215.</w:t>
            </w:r>
          </w:p>
          <w:p w14:paraId="6424BD70" w14:textId="77777777" w:rsidR="00B9090F" w:rsidRDefault="00AB4DE4">
            <w:pPr>
              <w:spacing w:before="0" w:line="240" w:lineRule="auto"/>
              <w:rPr>
                <w:i/>
                <w:iCs/>
                <w:color w:val="000000" w:themeColor="text1"/>
                <w:kern w:val="0"/>
                <w:sz w:val="20"/>
                <w:szCs w:val="20"/>
              </w:rPr>
            </w:pPr>
            <w:r>
              <w:rPr>
                <w:i/>
                <w:color w:val="000000" w:themeColor="text1"/>
                <w:sz w:val="20"/>
                <w:szCs w:val="20"/>
              </w:rPr>
              <w:t>Proposal 4:</w:t>
            </w:r>
            <w:r>
              <w:rPr>
                <w:i/>
                <w:iCs/>
                <w:color w:val="000000" w:themeColor="text1"/>
                <w:sz w:val="20"/>
                <w:szCs w:val="20"/>
              </w:rPr>
              <w:t xml:space="preserve"> For gNB-to-gNB CLI handling based on spatial domain schemes, support a 2-way signaling exchange over Xn/F1 to indicate recommended/restricted beams based on RS resource ID.</w:t>
            </w:r>
          </w:p>
          <w:p w14:paraId="70846F31" w14:textId="77777777" w:rsidR="00B9090F" w:rsidRDefault="00AB4DE4">
            <w:pPr>
              <w:spacing w:before="0" w:line="240" w:lineRule="auto"/>
              <w:rPr>
                <w:b/>
                <w:i/>
                <w:color w:val="000000" w:themeColor="text1"/>
                <w:kern w:val="0"/>
                <w:sz w:val="20"/>
                <w:szCs w:val="20"/>
              </w:rPr>
            </w:pPr>
            <w:r>
              <w:rPr>
                <w:i/>
                <w:color w:val="000000" w:themeColor="text1"/>
                <w:kern w:val="0"/>
                <w:sz w:val="20"/>
                <w:szCs w:val="20"/>
              </w:rPr>
              <w:t>Proposal 5:</w:t>
            </w:r>
            <w:r>
              <w:rPr>
                <w:i/>
                <w:color w:val="000000" w:themeColor="text1"/>
                <w:sz w:val="20"/>
                <w:szCs w:val="20"/>
              </w:rPr>
              <w:t xml:space="preserve"> </w:t>
            </w:r>
            <w:r>
              <w:rPr>
                <w:bCs/>
                <w:i/>
                <w:iCs/>
                <w:color w:val="000000" w:themeColor="text1"/>
                <w:sz w:val="20"/>
                <w:szCs w:val="20"/>
              </w:rPr>
              <w:t xml:space="preserve">For gNB-to-gNB CLI measurement support </w:t>
            </w:r>
            <w:r>
              <w:rPr>
                <w:i/>
                <w:color w:val="000000" w:themeColor="text1"/>
                <w:sz w:val="20"/>
                <w:szCs w:val="20"/>
              </w:rPr>
              <w:t>information exchange of measurement resource configuration (SSB, NZP CSI-RS).</w:t>
            </w:r>
          </w:p>
          <w:p w14:paraId="23AA8E28" w14:textId="77777777" w:rsidR="00B9090F" w:rsidRDefault="00AB4DE4">
            <w:pPr>
              <w:spacing w:before="0" w:line="240" w:lineRule="auto"/>
              <w:rPr>
                <w:b/>
                <w:bCs/>
                <w:i/>
                <w:iCs/>
                <w:color w:val="000000" w:themeColor="text1"/>
                <w:kern w:val="0"/>
                <w:sz w:val="20"/>
                <w:szCs w:val="20"/>
              </w:rPr>
            </w:pPr>
            <w:r>
              <w:rPr>
                <w:i/>
                <w:color w:val="000000" w:themeColor="text1"/>
                <w:kern w:val="0"/>
                <w:sz w:val="20"/>
                <w:szCs w:val="20"/>
              </w:rPr>
              <w:t xml:space="preserve">Proposal </w:t>
            </w:r>
            <w:r>
              <w:rPr>
                <w:i/>
                <w:color w:val="000000" w:themeColor="text1"/>
                <w:sz w:val="20"/>
                <w:szCs w:val="20"/>
              </w:rPr>
              <w:t xml:space="preserve">6: </w:t>
            </w:r>
            <w:r>
              <w:rPr>
                <w:bCs/>
                <w:i/>
                <w:iCs/>
                <w:color w:val="000000" w:themeColor="text1"/>
                <w:sz w:val="20"/>
                <w:szCs w:val="20"/>
              </w:rPr>
              <w:t>Non-transparent UL resource muting is not supported for interference covariance matrix measurement for gNB-to-gNB CLI handling.</w:t>
            </w:r>
          </w:p>
          <w:p w14:paraId="611C68F9" w14:textId="77777777" w:rsidR="00B9090F" w:rsidRDefault="00AB4DE4">
            <w:pPr>
              <w:spacing w:before="0" w:line="240" w:lineRule="auto"/>
              <w:rPr>
                <w:rFonts w:cs="Times New Roman"/>
                <w:i/>
                <w:kern w:val="0"/>
                <w:sz w:val="20"/>
                <w:szCs w:val="20"/>
              </w:rPr>
            </w:pPr>
            <w:r>
              <w:rPr>
                <w:i/>
                <w:color w:val="000000" w:themeColor="text1"/>
                <w:kern w:val="0"/>
                <w:sz w:val="20"/>
                <w:szCs w:val="20"/>
              </w:rPr>
              <w:t xml:space="preserve">Proposal 7: </w:t>
            </w:r>
            <w:r>
              <w:rPr>
                <w:i/>
                <w:iCs/>
                <w:color w:val="000000" w:themeColor="text1"/>
                <w:kern w:val="0"/>
                <w:sz w:val="20"/>
                <w:szCs w:val="20"/>
              </w:rPr>
              <w:t>For gNB-to-gNB co-channel CLI handling, support 1-way indication of the intended SBFD cell-common configuration over Xn/F1</w:t>
            </w:r>
          </w:p>
        </w:tc>
      </w:tr>
      <w:tr w:rsidR="00B9090F" w14:paraId="3940FDD4" w14:textId="77777777">
        <w:tc>
          <w:tcPr>
            <w:tcW w:w="1819" w:type="dxa"/>
          </w:tcPr>
          <w:p w14:paraId="42B69056"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Sony</w:t>
            </w:r>
          </w:p>
        </w:tc>
        <w:tc>
          <w:tcPr>
            <w:tcW w:w="7818" w:type="dxa"/>
          </w:tcPr>
          <w:p w14:paraId="70CC0CDB" w14:textId="77777777" w:rsidR="00B9090F" w:rsidRDefault="00AB4DE4">
            <w:pPr>
              <w:spacing w:before="0" w:line="240" w:lineRule="auto"/>
              <w:rPr>
                <w:bCs/>
                <w:i/>
                <w:kern w:val="0"/>
                <w:sz w:val="20"/>
                <w:szCs w:val="20"/>
              </w:rPr>
            </w:pPr>
            <w:r>
              <w:rPr>
                <w:bCs/>
                <w:i/>
                <w:kern w:val="0"/>
                <w:sz w:val="20"/>
                <w:szCs w:val="20"/>
              </w:rPr>
              <w:t xml:space="preserve">Proposal 1: Support using CD-SSB, NCD-SSB and CSI-RS for gNB-gNB measurement and the exchange of their configurations among gNB.  </w:t>
            </w:r>
          </w:p>
          <w:p w14:paraId="5F1610B0" w14:textId="77777777" w:rsidR="00B9090F" w:rsidRDefault="00AB4DE4">
            <w:pPr>
              <w:spacing w:before="0" w:line="240" w:lineRule="auto"/>
              <w:rPr>
                <w:bCs/>
                <w:i/>
                <w:kern w:val="0"/>
                <w:sz w:val="20"/>
                <w:szCs w:val="20"/>
              </w:rPr>
            </w:pPr>
            <w:r>
              <w:rPr>
                <w:rFonts w:eastAsia="Batang"/>
                <w:bCs/>
                <w:i/>
                <w:kern w:val="0"/>
                <w:sz w:val="20"/>
                <w:szCs w:val="20"/>
              </w:rPr>
              <w:t>Proposal 2: For UL resource muting to improve gNB-gNB CLI measurements, use non-transparent UL resource muting, where the gNB semi-statically configures one or more RE muting patterns (following existing RS, such as PT-RS, SRS and CSI-RS) for the UE, i.e., the UE is aware of which REs are muted.</w:t>
            </w:r>
          </w:p>
          <w:p w14:paraId="6C8B15C3" w14:textId="77777777" w:rsidR="00B9090F" w:rsidRDefault="00AB4DE4">
            <w:pPr>
              <w:spacing w:before="0" w:line="240" w:lineRule="auto"/>
              <w:rPr>
                <w:bCs/>
                <w:i/>
                <w:kern w:val="0"/>
                <w:sz w:val="20"/>
                <w:szCs w:val="20"/>
              </w:rPr>
            </w:pPr>
            <w:r>
              <w:rPr>
                <w:rFonts w:eastAsia="Batang"/>
                <w:bCs/>
                <w:i/>
                <w:kern w:val="0"/>
                <w:sz w:val="20"/>
                <w:szCs w:val="20"/>
              </w:rPr>
              <w:t>Proposal 3: The gNB dynamically enables/disables RE muting for an UL/DL transmission and if multiple RE patterns are configured, the gNB indicates which RE muting pattern to apply in the dynamic grant.</w:t>
            </w:r>
          </w:p>
          <w:p w14:paraId="2ECED446" w14:textId="77777777" w:rsidR="00B9090F" w:rsidRDefault="00AB4DE4">
            <w:pPr>
              <w:spacing w:before="0" w:line="240" w:lineRule="auto"/>
              <w:rPr>
                <w:rFonts w:cstheme="minorHAnsi"/>
                <w:bCs/>
                <w:i/>
                <w:kern w:val="0"/>
                <w:sz w:val="20"/>
                <w:szCs w:val="20"/>
              </w:rPr>
            </w:pPr>
            <w:r>
              <w:rPr>
                <w:rFonts w:eastAsia="Batang" w:cstheme="minorHAnsi"/>
                <w:bCs/>
                <w:i/>
                <w:kern w:val="0"/>
                <w:sz w:val="20"/>
                <w:szCs w:val="20"/>
              </w:rPr>
              <w:t>Proposal 4: RE muting on REs containing gNB RS is conditional upon the transmission parameters, such as the L1 priority or MCS of the UL transmission.</w:t>
            </w:r>
          </w:p>
          <w:p w14:paraId="4FB253C6" w14:textId="77777777" w:rsidR="00B9090F" w:rsidRDefault="00AB4DE4">
            <w:pPr>
              <w:spacing w:before="0" w:line="240" w:lineRule="auto"/>
              <w:rPr>
                <w:rFonts w:cstheme="minorHAnsi"/>
                <w:bCs/>
                <w:i/>
                <w:kern w:val="0"/>
                <w:sz w:val="20"/>
                <w:szCs w:val="20"/>
                <w:lang w:val="en-GB"/>
              </w:rPr>
            </w:pPr>
            <w:r>
              <w:rPr>
                <w:rFonts w:eastAsia="Batang" w:cstheme="minorHAnsi"/>
                <w:bCs/>
                <w:i/>
                <w:kern w:val="0"/>
                <w:sz w:val="20"/>
                <w:szCs w:val="20"/>
              </w:rPr>
              <w:t xml:space="preserve">Proposal 5: Support OTA gNB-gNB signaling to exchange dynamic scheduling information such as L1 priority among gNBs.  </w:t>
            </w:r>
          </w:p>
          <w:p w14:paraId="0744C4AD" w14:textId="77777777" w:rsidR="00B9090F" w:rsidRDefault="00AB4DE4">
            <w:pPr>
              <w:spacing w:before="0" w:line="240" w:lineRule="auto"/>
              <w:rPr>
                <w:rFonts w:eastAsia="Batang" w:cstheme="minorHAnsi"/>
                <w:bCs/>
                <w:i/>
                <w:kern w:val="0"/>
                <w:sz w:val="20"/>
                <w:szCs w:val="20"/>
              </w:rPr>
            </w:pPr>
            <w:r>
              <w:rPr>
                <w:rFonts w:eastAsia="Batang" w:cstheme="minorHAnsi"/>
                <w:bCs/>
                <w:i/>
                <w:kern w:val="0"/>
                <w:sz w:val="20"/>
                <w:szCs w:val="20"/>
              </w:rPr>
              <w:t>Proposal 6: The L1 priority OTA indicator uses CSI-RS, and can be implemented using the following two options:</w:t>
            </w:r>
          </w:p>
          <w:p w14:paraId="7439C9FB" w14:textId="77777777" w:rsidR="00B9090F" w:rsidRDefault="00AB4DE4">
            <w:pPr>
              <w:pStyle w:val="afa"/>
              <w:widowControl/>
              <w:numPr>
                <w:ilvl w:val="0"/>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 xml:space="preserve">Option 1: A WUS-like indicator, where the presence and absence of the CSI-RS L1 priority OTA indicator, indicate whether the gNB has a High L1 priority reception or not,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680697AB" w14:textId="77777777" w:rsidR="00B9090F" w:rsidRDefault="00AB4DE4">
            <w:pPr>
              <w:pStyle w:val="afa"/>
              <w:widowControl/>
              <w:numPr>
                <w:ilvl w:val="0"/>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Option 2: Two CSI-RS are used where:</w:t>
            </w:r>
          </w:p>
          <w:p w14:paraId="5FF57421" w14:textId="77777777" w:rsidR="00B9090F" w:rsidRDefault="00AB4DE4">
            <w:pPr>
              <w:pStyle w:val="afa"/>
              <w:widowControl/>
              <w:numPr>
                <w:ilvl w:val="1"/>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A 1</w:t>
            </w:r>
            <w:r>
              <w:rPr>
                <w:rFonts w:eastAsia="Batang" w:cstheme="minorHAnsi"/>
                <w:bCs/>
                <w:i/>
                <w:kern w:val="0"/>
                <w:sz w:val="20"/>
                <w:szCs w:val="20"/>
                <w:vertAlign w:val="superscript"/>
              </w:rPr>
              <w:t>st</w:t>
            </w:r>
            <w:r>
              <w:rPr>
                <w:rFonts w:eastAsia="Batang" w:cstheme="minorHAnsi"/>
                <w:bCs/>
                <w:i/>
                <w:kern w:val="0"/>
                <w:sz w:val="20"/>
                <w:szCs w:val="20"/>
              </w:rPr>
              <w:t xml:space="preserve"> CSI-RS sequence indicates that the gNB has a High L1 priority reception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6674FD3D" w14:textId="77777777" w:rsidR="00B9090F" w:rsidRDefault="00AB4DE4">
            <w:pPr>
              <w:pStyle w:val="afa"/>
              <w:widowControl/>
              <w:numPr>
                <w:ilvl w:val="1"/>
                <w:numId w:val="15"/>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A 2</w:t>
            </w:r>
            <w:r>
              <w:rPr>
                <w:rFonts w:eastAsia="Batang" w:cstheme="minorHAnsi"/>
                <w:bCs/>
                <w:i/>
                <w:kern w:val="0"/>
                <w:sz w:val="20"/>
                <w:szCs w:val="20"/>
                <w:vertAlign w:val="superscript"/>
              </w:rPr>
              <w:t>nd</w:t>
            </w:r>
            <w:r>
              <w:rPr>
                <w:rFonts w:eastAsia="Batang" w:cstheme="minorHAnsi"/>
                <w:bCs/>
                <w:i/>
                <w:kern w:val="0"/>
                <w:sz w:val="20"/>
                <w:szCs w:val="20"/>
              </w:rPr>
              <w:t xml:space="preserve"> CSI-RS sequence indicates that the gNB does not have any High L1 priority reception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3123F28A" w14:textId="77777777" w:rsidR="00B9090F" w:rsidRDefault="00AB4DE4">
            <w:pPr>
              <w:spacing w:before="0" w:line="240" w:lineRule="auto"/>
              <w:rPr>
                <w:rFonts w:cstheme="minorHAnsi"/>
                <w:bCs/>
                <w:i/>
                <w:kern w:val="0"/>
                <w:sz w:val="20"/>
                <w:szCs w:val="20"/>
              </w:rPr>
            </w:pPr>
            <w:r>
              <w:rPr>
                <w:rFonts w:eastAsia="Batang" w:cstheme="minorHAnsi"/>
                <w:bCs/>
                <w:i/>
                <w:kern w:val="0"/>
                <w:sz w:val="20"/>
                <w:szCs w:val="20"/>
              </w:rPr>
              <w:t xml:space="preserve">The configuration of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value is exchange between gNBs</w:t>
            </w:r>
          </w:p>
          <w:p w14:paraId="4B1C68C1" w14:textId="77777777" w:rsidR="00B9090F" w:rsidRDefault="00AB4DE4">
            <w:pPr>
              <w:spacing w:before="0" w:line="240" w:lineRule="auto"/>
              <w:rPr>
                <w:rFonts w:eastAsia="宋体" w:cs="Times New Roman"/>
                <w:bCs/>
                <w:i/>
                <w:kern w:val="0"/>
                <w:sz w:val="20"/>
                <w:szCs w:val="20"/>
                <w:lang w:eastAsia="en-US"/>
              </w:rPr>
            </w:pPr>
            <w:r>
              <w:rPr>
                <w:bCs/>
                <w:i/>
                <w:kern w:val="0"/>
                <w:sz w:val="20"/>
                <w:szCs w:val="20"/>
              </w:rPr>
              <w:t>Proposal 7: Beam nulling can be supported together with L1 priority OTA indication.</w:t>
            </w:r>
          </w:p>
          <w:p w14:paraId="1BEB9F0A" w14:textId="77777777" w:rsidR="00B9090F" w:rsidRDefault="00AB4DE4">
            <w:pPr>
              <w:spacing w:before="0" w:line="240" w:lineRule="auto"/>
              <w:rPr>
                <w:b/>
                <w:bCs/>
                <w:i/>
                <w:kern w:val="0"/>
                <w:sz w:val="20"/>
                <w:szCs w:val="20"/>
                <w:lang w:val="en-GB"/>
              </w:rPr>
            </w:pPr>
            <w:r>
              <w:rPr>
                <w:bCs/>
                <w:i/>
                <w:kern w:val="0"/>
                <w:sz w:val="20"/>
                <w:szCs w:val="20"/>
              </w:rPr>
              <w:t>Proposal 8: Beam pairing is not practical over a slow gNB-gNB interface and is not considered further.</w:t>
            </w:r>
          </w:p>
        </w:tc>
      </w:tr>
      <w:tr w:rsidR="00B9090F" w14:paraId="1D992691" w14:textId="77777777">
        <w:tc>
          <w:tcPr>
            <w:tcW w:w="1819" w:type="dxa"/>
          </w:tcPr>
          <w:p w14:paraId="0D567487"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Panasonic</w:t>
            </w:r>
          </w:p>
        </w:tc>
        <w:tc>
          <w:tcPr>
            <w:tcW w:w="7818" w:type="dxa"/>
          </w:tcPr>
          <w:p w14:paraId="48C10F99" w14:textId="77777777" w:rsidR="00B9090F" w:rsidRDefault="00AB4DE4">
            <w:pPr>
              <w:spacing w:before="0" w:line="240" w:lineRule="auto"/>
              <w:rPr>
                <w:bCs/>
                <w:i/>
                <w:kern w:val="0"/>
                <w:sz w:val="20"/>
                <w:szCs w:val="20"/>
                <w:lang w:val="en-GB" w:eastAsia="ja-JP"/>
              </w:rPr>
            </w:pPr>
            <w:r>
              <w:rPr>
                <w:bCs/>
                <w:i/>
                <w:kern w:val="0"/>
                <w:sz w:val="20"/>
                <w:szCs w:val="20"/>
                <w:lang w:val="en-GB" w:eastAsia="ja-JP"/>
              </w:rPr>
              <w:t xml:space="preserve">Proposal 1: For UL muting resource for gNB-to-gNB CLI measurement, transparent UL resource muting method should be sufficient. </w:t>
            </w:r>
          </w:p>
          <w:p w14:paraId="31802F08" w14:textId="77777777" w:rsidR="00B9090F" w:rsidRDefault="00AB4DE4">
            <w:pPr>
              <w:widowControl/>
              <w:snapToGrid/>
              <w:spacing w:before="0" w:line="240" w:lineRule="auto"/>
              <w:rPr>
                <w:rFonts w:eastAsia="Malgun Gothic" w:cs="Times New Roman"/>
                <w:i/>
                <w:kern w:val="0"/>
                <w:sz w:val="20"/>
                <w:szCs w:val="20"/>
                <w:lang w:val="en-GB" w:eastAsia="ko-KR"/>
              </w:rPr>
            </w:pPr>
            <w:r>
              <w:rPr>
                <w:bCs/>
                <w:i/>
                <w:kern w:val="0"/>
                <w:sz w:val="20"/>
                <w:szCs w:val="20"/>
                <w:lang w:val="en-GB" w:eastAsia="ja-JP"/>
              </w:rPr>
              <w:t>Proposal 2: For gNB-to-gNB/UE-to-UE CLI handling, exchange of SBFD time and frequency configuration over Xn/F1 interfaces should be support.</w:t>
            </w:r>
          </w:p>
        </w:tc>
      </w:tr>
      <w:tr w:rsidR="00B9090F" w14:paraId="08810FBD" w14:textId="77777777">
        <w:tc>
          <w:tcPr>
            <w:tcW w:w="1819" w:type="dxa"/>
          </w:tcPr>
          <w:p w14:paraId="1769484B"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Qualcomm</w:t>
            </w:r>
          </w:p>
        </w:tc>
        <w:tc>
          <w:tcPr>
            <w:tcW w:w="7818" w:type="dxa"/>
          </w:tcPr>
          <w:p w14:paraId="3D0720E4" w14:textId="77777777" w:rsidR="00B9090F" w:rsidRDefault="00AB4DE4">
            <w:pPr>
              <w:spacing w:before="0" w:line="240" w:lineRule="auto"/>
              <w:rPr>
                <w:bCs/>
                <w:i/>
                <w:kern w:val="0"/>
                <w:sz w:val="20"/>
                <w:szCs w:val="20"/>
                <w:lang w:val="en-GB"/>
              </w:rPr>
            </w:pPr>
            <w:r>
              <w:rPr>
                <w:bCs/>
                <w:i/>
                <w:kern w:val="0"/>
                <w:sz w:val="20"/>
                <w:szCs w:val="20"/>
                <w:lang w:val="en-GB"/>
              </w:rPr>
              <w:t>Observation 4: Transparent UL muting via gNB scheduling or ULCI can achieve the benefits for gNB-to-gNB co-channel CLI measurement, channel measurement already. Whether there is benefit for introducing non-transparent UL resource muting needs further discussion:</w:t>
            </w:r>
          </w:p>
          <w:p w14:paraId="558594C8" w14:textId="77777777" w:rsidR="00B9090F" w:rsidRDefault="00AB4DE4">
            <w:pPr>
              <w:pStyle w:val="afa"/>
              <w:widowControl/>
              <w:numPr>
                <w:ilvl w:val="0"/>
                <w:numId w:val="16"/>
              </w:numPr>
              <w:snapToGrid/>
              <w:spacing w:before="0" w:line="240" w:lineRule="auto"/>
              <w:rPr>
                <w:bCs/>
                <w:i/>
                <w:kern w:val="0"/>
                <w:sz w:val="20"/>
                <w:szCs w:val="20"/>
                <w:lang w:val="en-GB"/>
              </w:rPr>
            </w:pPr>
            <w:r>
              <w:rPr>
                <w:bCs/>
                <w:i/>
                <w:kern w:val="0"/>
                <w:sz w:val="20"/>
                <w:szCs w:val="20"/>
                <w:lang w:val="en-GB"/>
              </w:rPr>
              <w:lastRenderedPageBreak/>
              <w:t xml:space="preserve">A cell can contain legacy Ues and SBFD aware Ues and if there is a gain, the gain is only for SBFD aware Ues but not legacy Ues. </w:t>
            </w:r>
          </w:p>
          <w:p w14:paraId="00A9A137" w14:textId="77777777" w:rsidR="00B9090F" w:rsidRDefault="00AB4DE4">
            <w:pPr>
              <w:pStyle w:val="afa"/>
              <w:widowControl/>
              <w:numPr>
                <w:ilvl w:val="0"/>
                <w:numId w:val="16"/>
              </w:numPr>
              <w:snapToGrid/>
              <w:spacing w:before="0" w:line="240" w:lineRule="auto"/>
              <w:rPr>
                <w:bCs/>
                <w:i/>
                <w:kern w:val="0"/>
                <w:sz w:val="20"/>
                <w:szCs w:val="20"/>
                <w:lang w:val="en-GB"/>
              </w:rPr>
            </w:pPr>
            <w:r>
              <w:rPr>
                <w:bCs/>
                <w:i/>
                <w:kern w:val="0"/>
                <w:sz w:val="20"/>
                <w:szCs w:val="20"/>
                <w:lang w:val="en-GB"/>
              </w:rPr>
              <w:t>RAN1 needs to take into consideration impact on UL waveform in terms of increased PAPR and phase discontinuity across PUSCH symbols in non-contiguous UL transmissions caused by introducing non-transparent UL resource muting.</w:t>
            </w:r>
          </w:p>
          <w:p w14:paraId="069A6552" w14:textId="77777777" w:rsidR="00B9090F" w:rsidRDefault="00AB4DE4">
            <w:pPr>
              <w:pStyle w:val="afa"/>
              <w:widowControl/>
              <w:numPr>
                <w:ilvl w:val="0"/>
                <w:numId w:val="16"/>
              </w:numPr>
              <w:snapToGrid/>
              <w:spacing w:before="0" w:line="240" w:lineRule="auto"/>
              <w:rPr>
                <w:bCs/>
                <w:i/>
                <w:kern w:val="0"/>
                <w:sz w:val="20"/>
                <w:szCs w:val="20"/>
                <w:lang w:val="en-GB"/>
              </w:rPr>
            </w:pPr>
            <w:r>
              <w:rPr>
                <w:bCs/>
                <w:i/>
                <w:kern w:val="0"/>
                <w:sz w:val="20"/>
                <w:szCs w:val="20"/>
                <w:lang w:val="en-GB"/>
              </w:rPr>
              <w:t>RAN1 needs to take into consideration both spec impact and UE HW/SW complexity for supporting different UL procedures in non-contiguous UL transmissions caused by introducing non-transparent UL resource muting.</w:t>
            </w:r>
          </w:p>
          <w:p w14:paraId="6C2D9FF4" w14:textId="77777777" w:rsidR="00B9090F" w:rsidRDefault="00AB4DE4">
            <w:pPr>
              <w:pStyle w:val="afa"/>
              <w:widowControl/>
              <w:numPr>
                <w:ilvl w:val="1"/>
                <w:numId w:val="16"/>
              </w:numPr>
              <w:snapToGrid/>
              <w:spacing w:before="0" w:line="240" w:lineRule="auto"/>
              <w:rPr>
                <w:bCs/>
                <w:i/>
                <w:kern w:val="0"/>
                <w:sz w:val="20"/>
                <w:szCs w:val="20"/>
                <w:lang w:val="en-GB"/>
              </w:rPr>
            </w:pPr>
            <w:r>
              <w:rPr>
                <w:bCs/>
                <w:i/>
                <w:kern w:val="0"/>
                <w:sz w:val="20"/>
                <w:szCs w:val="20"/>
                <w:lang w:val="en-GB"/>
              </w:rPr>
              <w:t>The indication of the muting pattern</w:t>
            </w:r>
          </w:p>
          <w:p w14:paraId="2D5E3C93" w14:textId="77777777" w:rsidR="00B9090F" w:rsidRDefault="00AB4DE4">
            <w:pPr>
              <w:pStyle w:val="afa"/>
              <w:widowControl/>
              <w:numPr>
                <w:ilvl w:val="1"/>
                <w:numId w:val="16"/>
              </w:numPr>
              <w:snapToGrid/>
              <w:spacing w:before="0" w:line="240" w:lineRule="auto"/>
              <w:rPr>
                <w:bCs/>
                <w:i/>
                <w:kern w:val="0"/>
                <w:sz w:val="20"/>
                <w:szCs w:val="20"/>
                <w:lang w:val="en-GB"/>
              </w:rPr>
            </w:pPr>
            <w:r>
              <w:rPr>
                <w:bCs/>
                <w:i/>
                <w:kern w:val="0"/>
                <w:sz w:val="20"/>
                <w:szCs w:val="20"/>
                <w:lang w:val="en-GB"/>
              </w:rPr>
              <w:t>Mapping to virtual resources for PUSCH</w:t>
            </w:r>
          </w:p>
          <w:p w14:paraId="1346A168" w14:textId="77777777" w:rsidR="00B9090F" w:rsidRDefault="00AB4DE4">
            <w:pPr>
              <w:pStyle w:val="afa"/>
              <w:widowControl/>
              <w:numPr>
                <w:ilvl w:val="1"/>
                <w:numId w:val="16"/>
              </w:numPr>
              <w:snapToGrid/>
              <w:spacing w:before="0" w:line="240" w:lineRule="auto"/>
              <w:rPr>
                <w:bCs/>
                <w:i/>
                <w:kern w:val="0"/>
                <w:sz w:val="20"/>
                <w:szCs w:val="20"/>
                <w:lang w:val="en-GB"/>
              </w:rPr>
            </w:pPr>
            <w:r>
              <w:rPr>
                <w:bCs/>
                <w:i/>
                <w:kern w:val="0"/>
                <w:sz w:val="20"/>
                <w:szCs w:val="20"/>
                <w:lang w:val="en-GB"/>
              </w:rPr>
              <w:t>UCI resource determination</w:t>
            </w:r>
          </w:p>
          <w:p w14:paraId="17AAC9A2" w14:textId="77777777" w:rsidR="00B9090F" w:rsidRDefault="00AB4DE4">
            <w:pPr>
              <w:pStyle w:val="afa"/>
              <w:widowControl/>
              <w:numPr>
                <w:ilvl w:val="1"/>
                <w:numId w:val="16"/>
              </w:numPr>
              <w:snapToGrid/>
              <w:spacing w:before="0" w:line="240" w:lineRule="auto"/>
              <w:rPr>
                <w:bCs/>
                <w:i/>
                <w:kern w:val="0"/>
                <w:sz w:val="20"/>
                <w:szCs w:val="20"/>
                <w:lang w:val="en-GB"/>
              </w:rPr>
            </w:pPr>
            <w:r>
              <w:rPr>
                <w:bCs/>
                <w:i/>
                <w:kern w:val="0"/>
                <w:sz w:val="20"/>
                <w:szCs w:val="20"/>
                <w:lang w:val="en-GB"/>
              </w:rPr>
              <w:t>Configuration and definition of UL-muting pattern</w:t>
            </w:r>
          </w:p>
          <w:p w14:paraId="0E05FDD5" w14:textId="77777777" w:rsidR="00B9090F" w:rsidRDefault="00AB4DE4">
            <w:pPr>
              <w:pStyle w:val="afa"/>
              <w:widowControl/>
              <w:numPr>
                <w:ilvl w:val="1"/>
                <w:numId w:val="16"/>
              </w:numPr>
              <w:snapToGrid/>
              <w:spacing w:before="0" w:line="240" w:lineRule="auto"/>
              <w:rPr>
                <w:bCs/>
                <w:i/>
                <w:kern w:val="0"/>
                <w:sz w:val="20"/>
                <w:szCs w:val="20"/>
                <w:lang w:val="en-GB"/>
              </w:rPr>
            </w:pPr>
            <w:r>
              <w:rPr>
                <w:bCs/>
                <w:i/>
                <w:kern w:val="0"/>
                <w:sz w:val="20"/>
                <w:szCs w:val="20"/>
                <w:lang w:val="en-GB"/>
              </w:rPr>
              <w:t>Collision with PTRS and/or DMRS</w:t>
            </w:r>
          </w:p>
          <w:p w14:paraId="16E78DC7" w14:textId="77777777" w:rsidR="00B9090F" w:rsidRDefault="00AB4DE4">
            <w:pPr>
              <w:tabs>
                <w:tab w:val="left" w:pos="0"/>
              </w:tabs>
              <w:spacing w:before="0" w:line="240" w:lineRule="auto"/>
              <w:rPr>
                <w:rFonts w:eastAsia="Batang"/>
                <w:bCs/>
                <w:i/>
                <w:kern w:val="0"/>
                <w:sz w:val="20"/>
                <w:szCs w:val="20"/>
                <w:lang w:val="en-GB"/>
              </w:rPr>
            </w:pPr>
            <w:r>
              <w:rPr>
                <w:rFonts w:eastAsia="Batang"/>
                <w:i/>
                <w:kern w:val="0"/>
                <w:sz w:val="20"/>
                <w:szCs w:val="20"/>
                <w:lang w:val="en-GB"/>
              </w:rPr>
              <w:t xml:space="preserve">Proposal 15: </w:t>
            </w:r>
            <w:r>
              <w:rPr>
                <w:bCs/>
                <w:i/>
                <w:kern w:val="0"/>
                <w:sz w:val="20"/>
                <w:szCs w:val="20"/>
                <w:lang w:val="en-GB"/>
              </w:rPr>
              <w:t>Propose</w:t>
            </w:r>
            <w:r>
              <w:rPr>
                <w:bCs/>
                <w:i/>
                <w:kern w:val="0"/>
                <w:sz w:val="20"/>
                <w:szCs w:val="20"/>
              </w:rPr>
              <w:t xml:space="preserve"> certain changes related to </w:t>
            </w:r>
            <w:r>
              <w:rPr>
                <w:i/>
                <w:kern w:val="0"/>
                <w:sz w:val="20"/>
                <w:szCs w:val="20"/>
              </w:rPr>
              <w:t>g</w:t>
            </w:r>
            <w:r>
              <w:rPr>
                <w:bCs/>
                <w:i/>
                <w:kern w:val="0"/>
                <w:sz w:val="20"/>
                <w:szCs w:val="20"/>
              </w:rPr>
              <w:t xml:space="preserve">NB-to-gNB co-channel CLI and/or channel measurement related to </w:t>
            </w:r>
            <w:r>
              <w:rPr>
                <w:bCs/>
                <w:i/>
                <w:kern w:val="0"/>
                <w:sz w:val="20"/>
                <w:szCs w:val="20"/>
                <w:lang w:val="en-GB"/>
              </w:rPr>
              <w:t>Proposal 2-2a (gNB-gNB CLI handling) in R1-2401635</w:t>
            </w:r>
            <w:r>
              <w:rPr>
                <w:bCs/>
                <w:i/>
                <w:kern w:val="0"/>
                <w:sz w:val="20"/>
                <w:szCs w:val="20"/>
              </w:rPr>
              <w:t>:</w:t>
            </w:r>
          </w:p>
          <w:p w14:paraId="4C36C403" w14:textId="77777777" w:rsidR="00B9090F" w:rsidRDefault="00AB4DE4">
            <w:pPr>
              <w:pStyle w:val="afa"/>
              <w:widowControl/>
              <w:numPr>
                <w:ilvl w:val="0"/>
                <w:numId w:val="17"/>
              </w:numPr>
              <w:snapToGrid/>
              <w:spacing w:before="0" w:line="240" w:lineRule="auto"/>
              <w:rPr>
                <w:rFonts w:eastAsia="Calibri"/>
                <w:bCs/>
                <w:i/>
                <w:kern w:val="0"/>
                <w:sz w:val="20"/>
                <w:szCs w:val="20"/>
              </w:rPr>
            </w:pPr>
            <w:r>
              <w:rPr>
                <w:rFonts w:eastAsia="宋体"/>
                <w:bCs/>
                <w:i/>
                <w:kern w:val="0"/>
                <w:sz w:val="20"/>
                <w:szCs w:val="20"/>
              </w:rPr>
              <w:t xml:space="preserve">Change 1): gNB-to-gNB co-channel CLI and/or channel measurement can be achieved by transparent UL resource muting. </w:t>
            </w:r>
            <w:r>
              <w:rPr>
                <w:rFonts w:eastAsia="宋体"/>
                <w:i/>
                <w:kern w:val="0"/>
                <w:sz w:val="20"/>
                <w:szCs w:val="20"/>
              </w:rPr>
              <w:t xml:space="preserve">And if non-transparent UL muting is applied, then spec impact will be discussed. </w:t>
            </w:r>
          </w:p>
          <w:p w14:paraId="6C0A942F" w14:textId="77777777" w:rsidR="00B9090F" w:rsidRDefault="00AB4DE4">
            <w:pPr>
              <w:pStyle w:val="afa"/>
              <w:widowControl/>
              <w:numPr>
                <w:ilvl w:val="0"/>
                <w:numId w:val="17"/>
              </w:numPr>
              <w:snapToGrid/>
              <w:spacing w:before="0" w:line="240" w:lineRule="auto"/>
              <w:rPr>
                <w:bCs/>
                <w:i/>
                <w:kern w:val="0"/>
                <w:sz w:val="20"/>
                <w:szCs w:val="20"/>
              </w:rPr>
            </w:pPr>
            <w:r>
              <w:rPr>
                <w:rFonts w:eastAsia="宋体"/>
                <w:bCs/>
                <w:i/>
                <w:kern w:val="0"/>
                <w:sz w:val="20"/>
                <w:szCs w:val="20"/>
              </w:rPr>
              <w:t xml:space="preserve">Change 2): </w:t>
            </w:r>
            <w:r>
              <w:rPr>
                <w:rFonts w:eastAsia="宋体"/>
                <w:i/>
                <w:kern w:val="0"/>
                <w:sz w:val="20"/>
                <w:szCs w:val="20"/>
              </w:rPr>
              <w:t xml:space="preserve">In addition, we suggest removing last two bullets in potential spec impact column, which shall belong to spatial domain scheme. </w:t>
            </w:r>
          </w:p>
          <w:p w14:paraId="6CE3BAE5" w14:textId="77777777" w:rsidR="00B9090F" w:rsidRDefault="00AB4DE4">
            <w:pPr>
              <w:pStyle w:val="afa"/>
              <w:widowControl/>
              <w:numPr>
                <w:ilvl w:val="0"/>
                <w:numId w:val="17"/>
              </w:numPr>
              <w:snapToGrid/>
              <w:spacing w:before="0" w:line="240" w:lineRule="auto"/>
              <w:rPr>
                <w:i/>
                <w:kern w:val="0"/>
                <w:sz w:val="20"/>
                <w:szCs w:val="20"/>
              </w:rPr>
            </w:pPr>
            <w:r>
              <w:rPr>
                <w:rFonts w:eastAsia="宋体"/>
                <w:bCs/>
                <w:i/>
                <w:kern w:val="0"/>
                <w:sz w:val="20"/>
                <w:szCs w:val="20"/>
              </w:rPr>
              <w:t xml:space="preserve">Change 3): </w:t>
            </w:r>
            <w:r>
              <w:rPr>
                <w:rFonts w:eastAsia="宋体"/>
                <w:i/>
                <w:kern w:val="0"/>
                <w:sz w:val="20"/>
                <w:szCs w:val="20"/>
              </w:rPr>
              <w:t>UCI resource determination shall also be captured under potential spec impact for non-transparent UL resource muting. And similar bullets shall be captured for operational details on UE implementation complexity.</w:t>
            </w:r>
          </w:p>
          <w:p w14:paraId="7785CBB7" w14:textId="77777777" w:rsidR="00B9090F" w:rsidRDefault="00AB4DE4">
            <w:pPr>
              <w:spacing w:before="0" w:line="240" w:lineRule="auto"/>
              <w:rPr>
                <w:rFonts w:eastAsia="Malgun Gothic" w:cs="宋体"/>
                <w:bCs/>
                <w:i/>
                <w:kern w:val="0"/>
                <w:sz w:val="20"/>
                <w:szCs w:val="20"/>
                <w:lang w:val="en-GB" w:eastAsia="ko-KR"/>
              </w:rPr>
            </w:pPr>
            <w:r>
              <w:rPr>
                <w:rFonts w:eastAsia="Batang"/>
                <w:bCs/>
                <w:i/>
                <w:kern w:val="0"/>
                <w:sz w:val="20"/>
                <w:szCs w:val="20"/>
              </w:rPr>
              <w:t>The suggested edits are highlighted in yellow:</w:t>
            </w:r>
          </w:p>
          <w:tbl>
            <w:tblPr>
              <w:tblStyle w:val="ad"/>
              <w:tblW w:w="7584" w:type="dxa"/>
              <w:tblLook w:val="04A0" w:firstRow="1" w:lastRow="0" w:firstColumn="1" w:lastColumn="0" w:noHBand="0" w:noVBand="1"/>
            </w:tblPr>
            <w:tblGrid>
              <w:gridCol w:w="1284"/>
              <w:gridCol w:w="2174"/>
              <w:gridCol w:w="1939"/>
              <w:gridCol w:w="2187"/>
            </w:tblGrid>
            <w:tr w:rsidR="00B9090F" w14:paraId="284441EA" w14:textId="77777777">
              <w:tc>
                <w:tcPr>
                  <w:tcW w:w="1283" w:type="dxa"/>
                </w:tcPr>
                <w:p w14:paraId="62E5144E" w14:textId="77777777" w:rsidR="00B9090F" w:rsidRDefault="00AB4DE4">
                  <w:pPr>
                    <w:spacing w:before="0" w:line="240" w:lineRule="auto"/>
                    <w:jc w:val="left"/>
                    <w:rPr>
                      <w:rFonts w:eastAsia="宋体" w:cs="Times New Roman"/>
                      <w:kern w:val="0"/>
                      <w:sz w:val="20"/>
                      <w:szCs w:val="20"/>
                      <w:lang w:eastAsia="en-US"/>
                    </w:rPr>
                  </w:pPr>
                  <w:r>
                    <w:rPr>
                      <w:kern w:val="0"/>
                      <w:sz w:val="20"/>
                      <w:szCs w:val="20"/>
                    </w:rPr>
                    <w:t>gNB-to-gNB co-channel CLI and/or channel measurement</w:t>
                  </w:r>
                </w:p>
              </w:tc>
              <w:tc>
                <w:tcPr>
                  <w:tcW w:w="2174" w:type="dxa"/>
                </w:tcPr>
                <w:p w14:paraId="0948D2AD" w14:textId="77777777" w:rsidR="00B9090F" w:rsidRDefault="00AB4DE4">
                  <w:pPr>
                    <w:pStyle w:val="afa"/>
                    <w:numPr>
                      <w:ilvl w:val="0"/>
                      <w:numId w:val="18"/>
                    </w:numPr>
                    <w:spacing w:before="0" w:line="240" w:lineRule="auto"/>
                    <w:ind w:left="216" w:hanging="216"/>
                    <w:jc w:val="left"/>
                    <w:rPr>
                      <w:rFonts w:eastAsia="宋体"/>
                      <w:bCs/>
                      <w:kern w:val="0"/>
                      <w:sz w:val="20"/>
                      <w:szCs w:val="20"/>
                    </w:rPr>
                  </w:pPr>
                  <w:r>
                    <w:rPr>
                      <w:kern w:val="0"/>
                      <w:sz w:val="20"/>
                      <w:szCs w:val="20"/>
                      <w:highlight w:val="yellow"/>
                    </w:rPr>
                    <w:t>If non-transparent UL resource muting is applied</w:t>
                  </w:r>
                  <w:r>
                    <w:rPr>
                      <w:kern w:val="0"/>
                      <w:sz w:val="20"/>
                      <w:szCs w:val="20"/>
                    </w:rPr>
                    <w:t>, e.g., c</w:t>
                  </w:r>
                  <w:r>
                    <w:rPr>
                      <w:rFonts w:eastAsia="宋体"/>
                      <w:bCs/>
                      <w:kern w:val="0"/>
                      <w:sz w:val="20"/>
                      <w:szCs w:val="20"/>
                    </w:rPr>
                    <w:t>omb-2 RE-level or RB level UL resource muting pattern for PUSCH including indication of the muting pattern, potential impact on</w:t>
                  </w:r>
                  <w:r>
                    <w:rPr>
                      <w:kern w:val="0"/>
                      <w:sz w:val="20"/>
                      <w:szCs w:val="20"/>
                      <w:lang w:val="en-GB"/>
                    </w:rPr>
                    <w:t xml:space="preserve"> PUSCH rate-matching,</w:t>
                  </w:r>
                  <w:r>
                    <w:rPr>
                      <w:rStyle w:val="ui-provider"/>
                      <w:kern w:val="0"/>
                      <w:sz w:val="20"/>
                      <w:szCs w:val="20"/>
                    </w:rPr>
                    <w:t xml:space="preserve"> </w:t>
                  </w:r>
                  <w:r>
                    <w:rPr>
                      <w:kern w:val="0"/>
                      <w:sz w:val="20"/>
                      <w:szCs w:val="20"/>
                      <w:highlight w:val="yellow"/>
                      <w:lang w:val="en-GB"/>
                    </w:rPr>
                    <w:t>UCI resource determination</w:t>
                  </w:r>
                  <w:r>
                    <w:rPr>
                      <w:kern w:val="0"/>
                      <w:sz w:val="20"/>
                      <w:szCs w:val="20"/>
                      <w:lang w:val="en-GB"/>
                    </w:rPr>
                    <w:t xml:space="preserve"> and power allocation, collision handling with DMRS/PTRS</w:t>
                  </w:r>
                </w:p>
                <w:p w14:paraId="49C6DE42" w14:textId="77777777" w:rsidR="00B9090F" w:rsidRDefault="00AB4DE4">
                  <w:pPr>
                    <w:pStyle w:val="afa"/>
                    <w:numPr>
                      <w:ilvl w:val="0"/>
                      <w:numId w:val="18"/>
                    </w:numPr>
                    <w:spacing w:before="0" w:line="240" w:lineRule="auto"/>
                    <w:ind w:left="216" w:hanging="216"/>
                    <w:jc w:val="left"/>
                    <w:rPr>
                      <w:rFonts w:eastAsia="Calibri"/>
                      <w:kern w:val="0"/>
                      <w:sz w:val="20"/>
                      <w:szCs w:val="20"/>
                    </w:rPr>
                  </w:pPr>
                  <w:r>
                    <w:rPr>
                      <w:kern w:val="0"/>
                      <w:sz w:val="20"/>
                      <w:szCs w:val="20"/>
                    </w:rPr>
                    <w:t>Information exchange of channel measurement</w:t>
                  </w:r>
                </w:p>
                <w:p w14:paraId="6D4978A5" w14:textId="77777777" w:rsidR="00B9090F" w:rsidRDefault="00AB4DE4">
                  <w:pPr>
                    <w:pStyle w:val="afa"/>
                    <w:numPr>
                      <w:ilvl w:val="0"/>
                      <w:numId w:val="18"/>
                    </w:numPr>
                    <w:spacing w:before="0" w:line="240" w:lineRule="auto"/>
                    <w:ind w:left="216" w:hanging="216"/>
                    <w:jc w:val="left"/>
                    <w:rPr>
                      <w:kern w:val="0"/>
                      <w:sz w:val="20"/>
                      <w:szCs w:val="20"/>
                    </w:rPr>
                  </w:pPr>
                  <w:r>
                    <w:rPr>
                      <w:kern w:val="0"/>
                      <w:sz w:val="20"/>
                      <w:szCs w:val="20"/>
                    </w:rPr>
                    <w:t>Reference signals for channel measurement</w:t>
                  </w:r>
                </w:p>
                <w:p w14:paraId="36A636A5" w14:textId="77777777" w:rsidR="00B9090F" w:rsidRDefault="00AB4DE4">
                  <w:pPr>
                    <w:pStyle w:val="afa"/>
                    <w:numPr>
                      <w:ilvl w:val="0"/>
                      <w:numId w:val="18"/>
                    </w:numPr>
                    <w:spacing w:before="0" w:line="240" w:lineRule="auto"/>
                    <w:ind w:left="216" w:hanging="216"/>
                    <w:jc w:val="left"/>
                    <w:rPr>
                      <w:kern w:val="0"/>
                      <w:sz w:val="20"/>
                      <w:szCs w:val="20"/>
                    </w:rPr>
                  </w:pPr>
                  <w:r>
                    <w:rPr>
                      <w:kern w:val="0"/>
                      <w:sz w:val="20"/>
                      <w:szCs w:val="20"/>
                    </w:rPr>
                    <w:t>Information exchange of measurement resource configuration (NZP CSI-RS/NCD-SSB)</w:t>
                  </w:r>
                </w:p>
                <w:p w14:paraId="218B3694" w14:textId="77777777" w:rsidR="00B9090F" w:rsidRDefault="00AB4DE4">
                  <w:pPr>
                    <w:pStyle w:val="afa"/>
                    <w:numPr>
                      <w:ilvl w:val="0"/>
                      <w:numId w:val="18"/>
                    </w:numPr>
                    <w:spacing w:before="0" w:line="240" w:lineRule="auto"/>
                    <w:ind w:left="216" w:hanging="216"/>
                    <w:jc w:val="left"/>
                    <w:rPr>
                      <w:rFonts w:eastAsia="宋体"/>
                      <w:strike/>
                      <w:kern w:val="0"/>
                      <w:sz w:val="20"/>
                      <w:szCs w:val="20"/>
                      <w:highlight w:val="yellow"/>
                      <w:lang w:val="en-GB"/>
                    </w:rPr>
                  </w:pPr>
                  <w:r>
                    <w:rPr>
                      <w:strike/>
                      <w:kern w:val="0"/>
                      <w:sz w:val="20"/>
                      <w:szCs w:val="20"/>
                      <w:highlight w:val="yellow"/>
                    </w:rPr>
                    <w:t>Information exchange of</w:t>
                  </w:r>
                  <w:r>
                    <w:rPr>
                      <w:rFonts w:eastAsia="宋体"/>
                      <w:strike/>
                      <w:kern w:val="0"/>
                      <w:sz w:val="20"/>
                      <w:szCs w:val="20"/>
                      <w:highlight w:val="yellow"/>
                      <w:lang w:val="en-GB"/>
                    </w:rPr>
                    <w:t xml:space="preserve"> DL beam indication</w:t>
                  </w:r>
                </w:p>
                <w:p w14:paraId="74B98F0C" w14:textId="77777777" w:rsidR="00B9090F" w:rsidRDefault="00AB4DE4">
                  <w:pPr>
                    <w:pStyle w:val="afa"/>
                    <w:numPr>
                      <w:ilvl w:val="0"/>
                      <w:numId w:val="18"/>
                    </w:numPr>
                    <w:spacing w:before="0" w:line="240" w:lineRule="auto"/>
                    <w:ind w:left="216" w:hanging="216"/>
                    <w:jc w:val="left"/>
                    <w:rPr>
                      <w:rFonts w:eastAsia="宋体"/>
                      <w:bCs/>
                      <w:kern w:val="0"/>
                      <w:sz w:val="20"/>
                      <w:szCs w:val="20"/>
                    </w:rPr>
                  </w:pPr>
                  <w:r>
                    <w:rPr>
                      <w:strike/>
                      <w:kern w:val="0"/>
                      <w:sz w:val="20"/>
                      <w:szCs w:val="20"/>
                      <w:highlight w:val="yellow"/>
                      <w:lang w:val="en-GB"/>
                    </w:rPr>
                    <w:t>Information exchange of p</w:t>
                  </w:r>
                  <w:r>
                    <w:rPr>
                      <w:strike/>
                      <w:kern w:val="0"/>
                      <w:sz w:val="20"/>
                      <w:szCs w:val="20"/>
                      <w:highlight w:val="yellow"/>
                    </w:rPr>
                    <w:t xml:space="preserve">referred/restricted DL beam information and </w:t>
                  </w:r>
                  <w:r>
                    <w:rPr>
                      <w:strike/>
                      <w:kern w:val="0"/>
                      <w:sz w:val="20"/>
                      <w:szCs w:val="20"/>
                      <w:highlight w:val="yellow"/>
                    </w:rPr>
                    <w:lastRenderedPageBreak/>
                    <w:t>associated resource configuration</w:t>
                  </w:r>
                </w:p>
              </w:tc>
              <w:tc>
                <w:tcPr>
                  <w:tcW w:w="1939" w:type="dxa"/>
                </w:tcPr>
                <w:p w14:paraId="0DB1C3E9" w14:textId="77777777" w:rsidR="00B9090F" w:rsidRDefault="00AB4DE4">
                  <w:pPr>
                    <w:pStyle w:val="B10"/>
                    <w:spacing w:after="0"/>
                    <w:ind w:left="0" w:firstLine="0"/>
                    <w:rPr>
                      <w:b/>
                    </w:rPr>
                  </w:pPr>
                  <w:r>
                    <w:rPr>
                      <w:b/>
                      <w:lang w:eastAsia="zh-CN"/>
                    </w:rPr>
                    <w:lastRenderedPageBreak/>
                    <w:t xml:space="preserve">Section </w:t>
                  </w:r>
                  <w:r>
                    <w:rPr>
                      <w:b/>
                    </w:rPr>
                    <w:t>7.4.2.2.3 of TR38.858</w:t>
                  </w:r>
                </w:p>
                <w:p w14:paraId="77B5818E" w14:textId="77777777" w:rsidR="00B9090F" w:rsidRDefault="00AB4DE4">
                  <w:pPr>
                    <w:pStyle w:val="B10"/>
                    <w:spacing w:after="0"/>
                    <w:ind w:left="0" w:firstLine="0"/>
                    <w:rPr>
                      <w:bCs/>
                    </w:rPr>
                  </w:pPr>
                  <w:r>
                    <w:t>-</w:t>
                  </w:r>
                  <w:r>
                    <w:rPr>
                      <w:bCs/>
                    </w:rPr>
                    <w:tab/>
                    <w:t xml:space="preserve">Non-Transparent UL resource muting based IRC assuming UL OH: 1 symbol and DL OH: 1 symbol has similar mean DL Average-UPT for low and medium load level, lower mean DL Average-UPT for high load level and higher or similar 5% DL Average-UPT for all load levels. </w:t>
                  </w:r>
                </w:p>
                <w:p w14:paraId="09382278" w14:textId="77777777" w:rsidR="00B9090F" w:rsidRDefault="00AB4DE4">
                  <w:pPr>
                    <w:pStyle w:val="B10"/>
                    <w:spacing w:after="0"/>
                    <w:ind w:left="0" w:firstLine="0"/>
                  </w:pPr>
                  <w:r>
                    <w:rPr>
                      <w:bCs/>
                    </w:rPr>
                    <w:t>-</w:t>
                  </w:r>
                  <w:r>
                    <w:rPr>
                      <w:bCs/>
                    </w:rPr>
                    <w:tab/>
                    <w:t>Non-Transparent UL resource muting based IRC assuming UL OH: 1 symbol and DL OH: 1 symbol has higher mean UL Average-UPT and similar 5% UL Average-UPT for all load levels.</w:t>
                  </w:r>
                </w:p>
              </w:tc>
              <w:tc>
                <w:tcPr>
                  <w:tcW w:w="2187" w:type="dxa"/>
                </w:tcPr>
                <w:p w14:paraId="498F0F10" w14:textId="77777777" w:rsidR="00B9090F" w:rsidRDefault="00AB4DE4">
                  <w:pPr>
                    <w:pStyle w:val="afa"/>
                    <w:numPr>
                      <w:ilvl w:val="0"/>
                      <w:numId w:val="18"/>
                    </w:numPr>
                    <w:spacing w:before="0" w:line="240" w:lineRule="auto"/>
                    <w:ind w:left="216" w:hanging="216"/>
                    <w:jc w:val="left"/>
                    <w:rPr>
                      <w:kern w:val="0"/>
                      <w:sz w:val="20"/>
                      <w:szCs w:val="20"/>
                    </w:rPr>
                  </w:pPr>
                  <w:r>
                    <w:rPr>
                      <w:kern w:val="0"/>
                      <w:sz w:val="20"/>
                      <w:szCs w:val="20"/>
                    </w:rPr>
                    <w:t xml:space="preserve">Beneficial for leakage interference suppression </w:t>
                  </w:r>
                </w:p>
                <w:p w14:paraId="1041BEDE" w14:textId="77777777" w:rsidR="00B9090F" w:rsidRDefault="00AB4DE4">
                  <w:pPr>
                    <w:pStyle w:val="afa"/>
                    <w:numPr>
                      <w:ilvl w:val="0"/>
                      <w:numId w:val="18"/>
                    </w:numPr>
                    <w:spacing w:before="0" w:line="240" w:lineRule="auto"/>
                    <w:ind w:left="216" w:hanging="216"/>
                    <w:jc w:val="left"/>
                    <w:rPr>
                      <w:kern w:val="0"/>
                      <w:sz w:val="20"/>
                      <w:szCs w:val="20"/>
                    </w:rPr>
                  </w:pPr>
                  <w:r>
                    <w:rPr>
                      <w:kern w:val="0"/>
                      <w:sz w:val="20"/>
                      <w:szCs w:val="20"/>
                    </w:rPr>
                    <w:t xml:space="preserve">Increase UE implementation complexity, e.g. rate matching, power allocation, </w:t>
                  </w:r>
                  <w:r>
                    <w:rPr>
                      <w:kern w:val="0"/>
                      <w:sz w:val="20"/>
                      <w:szCs w:val="20"/>
                      <w:highlight w:val="yellow"/>
                      <w:lang w:val="en-GB"/>
                    </w:rPr>
                    <w:t>UCI resource determination, collision handling with DMRS/PTRS</w:t>
                  </w:r>
                </w:p>
                <w:p w14:paraId="45440D42" w14:textId="77777777" w:rsidR="00B9090F" w:rsidRDefault="00AB4DE4">
                  <w:pPr>
                    <w:pStyle w:val="afa"/>
                    <w:numPr>
                      <w:ilvl w:val="0"/>
                      <w:numId w:val="18"/>
                    </w:numPr>
                    <w:spacing w:before="0" w:line="240" w:lineRule="auto"/>
                    <w:ind w:left="216" w:hanging="216"/>
                    <w:jc w:val="left"/>
                    <w:rPr>
                      <w:kern w:val="0"/>
                      <w:sz w:val="20"/>
                      <w:szCs w:val="20"/>
                    </w:rPr>
                  </w:pPr>
                  <w:r>
                    <w:rPr>
                      <w:kern w:val="0"/>
                      <w:sz w:val="20"/>
                      <w:szCs w:val="20"/>
                    </w:rPr>
                    <w:t>Increased PAPR for DFT-S-OFDM for some UL resource muting patterns</w:t>
                  </w:r>
                </w:p>
                <w:p w14:paraId="5EBD892C" w14:textId="77777777" w:rsidR="00B9090F" w:rsidRDefault="00AB4DE4">
                  <w:pPr>
                    <w:tabs>
                      <w:tab w:val="left" w:pos="0"/>
                    </w:tabs>
                    <w:spacing w:before="0" w:line="240" w:lineRule="auto"/>
                    <w:jc w:val="left"/>
                    <w:rPr>
                      <w:kern w:val="0"/>
                      <w:sz w:val="20"/>
                      <w:szCs w:val="20"/>
                    </w:rPr>
                  </w:pPr>
                  <w:r>
                    <w:rPr>
                      <w:kern w:val="0"/>
                      <w:sz w:val="20"/>
                      <w:szCs w:val="20"/>
                    </w:rPr>
                    <w:t xml:space="preserve">Note: If gNB-to-gNB co-channel CLI and/or channel measurement is used as an enabler for spatial </w:t>
                  </w:r>
                  <w:proofErr w:type="gramStart"/>
                  <w:r>
                    <w:rPr>
                      <w:kern w:val="0"/>
                      <w:sz w:val="20"/>
                      <w:szCs w:val="20"/>
                    </w:rPr>
                    <w:t>domain based</w:t>
                  </w:r>
                  <w:proofErr w:type="gramEnd"/>
                  <w:r>
                    <w:rPr>
                      <w:kern w:val="0"/>
                      <w:sz w:val="20"/>
                      <w:szCs w:val="20"/>
                    </w:rPr>
                    <w:t xml:space="preserve"> schemes, the operational details for those schemes also applies. </w:t>
                  </w:r>
                </w:p>
              </w:tc>
            </w:tr>
          </w:tbl>
          <w:p w14:paraId="5DA17B2F" w14:textId="77777777" w:rsidR="00B9090F" w:rsidRDefault="00AB4DE4">
            <w:pPr>
              <w:spacing w:before="0" w:line="240" w:lineRule="auto"/>
              <w:rPr>
                <w:rFonts w:eastAsia="宋体"/>
                <w:bCs/>
                <w:i/>
                <w:kern w:val="0"/>
                <w:sz w:val="20"/>
                <w:szCs w:val="20"/>
                <w:lang w:val="en-GB"/>
              </w:rPr>
            </w:pPr>
            <w:r>
              <w:rPr>
                <w:rFonts w:eastAsia="Batang"/>
                <w:i/>
                <w:kern w:val="0"/>
                <w:sz w:val="20"/>
                <w:szCs w:val="20"/>
                <w:lang w:val="en-GB"/>
              </w:rPr>
              <w:t xml:space="preserve">Proposal 16: </w:t>
            </w:r>
            <w:r>
              <w:rPr>
                <w:bCs/>
                <w:i/>
                <w:kern w:val="0"/>
                <w:sz w:val="20"/>
                <w:szCs w:val="20"/>
                <w:lang w:val="en-GB"/>
              </w:rPr>
              <w:t>Support following schemes in the table:</w:t>
            </w:r>
          </w:p>
          <w:p w14:paraId="16FF975D" w14:textId="77777777" w:rsidR="00B9090F" w:rsidRDefault="00AB4DE4">
            <w:pPr>
              <w:pStyle w:val="afa"/>
              <w:widowControl/>
              <w:numPr>
                <w:ilvl w:val="0"/>
                <w:numId w:val="19"/>
              </w:numPr>
              <w:snapToGrid/>
              <w:spacing w:before="0" w:line="240" w:lineRule="auto"/>
              <w:rPr>
                <w:rFonts w:eastAsia="宋体"/>
                <w:bCs/>
                <w:i/>
                <w:kern w:val="0"/>
                <w:sz w:val="20"/>
                <w:szCs w:val="20"/>
                <w:lang w:val="en-GB"/>
              </w:rPr>
            </w:pPr>
            <w:r>
              <w:rPr>
                <w:rFonts w:eastAsia="宋体"/>
                <w:bCs/>
                <w:i/>
                <w:kern w:val="0"/>
                <w:sz w:val="20"/>
                <w:szCs w:val="20"/>
                <w:lang w:val="en-GB"/>
              </w:rPr>
              <w:t>Spatial domain based schemes: Tx/Rx beam nulling, beam pairing</w:t>
            </w:r>
          </w:p>
          <w:p w14:paraId="665E83BB" w14:textId="77777777" w:rsidR="00B9090F" w:rsidRDefault="00AB4DE4">
            <w:pPr>
              <w:pStyle w:val="afa"/>
              <w:widowControl/>
              <w:numPr>
                <w:ilvl w:val="0"/>
                <w:numId w:val="19"/>
              </w:numPr>
              <w:snapToGrid/>
              <w:spacing w:before="0" w:line="240" w:lineRule="auto"/>
              <w:rPr>
                <w:rFonts w:eastAsia="宋体"/>
                <w:bCs/>
                <w:i/>
                <w:kern w:val="0"/>
                <w:sz w:val="20"/>
                <w:szCs w:val="20"/>
                <w:lang w:val="en-GB"/>
              </w:rPr>
            </w:pPr>
            <w:r>
              <w:rPr>
                <w:rFonts w:eastAsia="宋体"/>
                <w:bCs/>
                <w:i/>
                <w:kern w:val="0"/>
                <w:sz w:val="20"/>
                <w:szCs w:val="20"/>
                <w:lang w:val="en-GB"/>
              </w:rPr>
              <w:t>gNB-to-gNB co-channel CLI and/or channel measurement, with transparent UL resource muting</w:t>
            </w:r>
          </w:p>
          <w:p w14:paraId="52F07892" w14:textId="77777777" w:rsidR="00B9090F" w:rsidRDefault="00AB4DE4">
            <w:pPr>
              <w:pStyle w:val="afa"/>
              <w:widowControl/>
              <w:numPr>
                <w:ilvl w:val="0"/>
                <w:numId w:val="19"/>
              </w:numPr>
              <w:snapToGrid/>
              <w:spacing w:before="0" w:line="240" w:lineRule="auto"/>
              <w:rPr>
                <w:rFonts w:eastAsia="宋体"/>
                <w:bCs/>
                <w:i/>
                <w:kern w:val="0"/>
                <w:sz w:val="20"/>
                <w:szCs w:val="20"/>
                <w:lang w:val="en-GB"/>
              </w:rPr>
            </w:pPr>
            <w:r>
              <w:rPr>
                <w:rFonts w:eastAsia="宋体"/>
                <w:bCs/>
                <w:i/>
                <w:kern w:val="0"/>
                <w:sz w:val="20"/>
                <w:szCs w:val="20"/>
                <w:lang w:val="en-GB"/>
              </w:rPr>
              <w:t>Coordinated scheduling in time and frequency domain</w:t>
            </w:r>
          </w:p>
          <w:p w14:paraId="6E4E587F" w14:textId="77777777" w:rsidR="00B9090F" w:rsidRDefault="00AB4DE4">
            <w:pPr>
              <w:pStyle w:val="afa"/>
              <w:widowControl/>
              <w:numPr>
                <w:ilvl w:val="0"/>
                <w:numId w:val="19"/>
              </w:numPr>
              <w:snapToGrid/>
              <w:spacing w:before="0" w:line="240" w:lineRule="auto"/>
              <w:rPr>
                <w:rFonts w:ascii="Calibri" w:eastAsia="Calibri" w:hAnsi="Calibri"/>
                <w:bCs/>
                <w:i/>
                <w:kern w:val="0"/>
                <w:sz w:val="20"/>
                <w:szCs w:val="20"/>
                <w:lang w:val="en-GB"/>
              </w:rPr>
            </w:pPr>
            <w:r>
              <w:rPr>
                <w:rFonts w:eastAsia="宋体"/>
                <w:bCs/>
                <w:i/>
                <w:kern w:val="0"/>
                <w:sz w:val="20"/>
                <w:szCs w:val="20"/>
                <w:lang w:val="en-GB"/>
              </w:rPr>
              <w:t>UE power control based scheme</w:t>
            </w:r>
          </w:p>
          <w:p w14:paraId="4EA5E9B6" w14:textId="77777777" w:rsidR="00B9090F" w:rsidRDefault="00AB4DE4">
            <w:pPr>
              <w:spacing w:before="0" w:line="240" w:lineRule="auto"/>
              <w:rPr>
                <w:i/>
                <w:color w:val="FF0000"/>
                <w:kern w:val="0"/>
                <w:sz w:val="20"/>
                <w:szCs w:val="20"/>
                <w:lang w:eastAsia="en-US"/>
              </w:rPr>
            </w:pPr>
            <w:r>
              <w:rPr>
                <w:rFonts w:eastAsia="Batang"/>
                <w:i/>
                <w:kern w:val="0"/>
                <w:sz w:val="20"/>
                <w:szCs w:val="20"/>
                <w:lang w:val="en-GB"/>
              </w:rPr>
              <w:t xml:space="preserve">Proposal 17: Support to </w:t>
            </w:r>
            <w:r>
              <w:rPr>
                <w:i/>
                <w:iCs/>
                <w:kern w:val="0"/>
                <w:sz w:val="20"/>
                <w:szCs w:val="20"/>
                <w:lang w:val="en-GB" w:eastAsia="ko-KR"/>
              </w:rPr>
              <w:t xml:space="preserve">specify information exchange between gNBs of </w:t>
            </w:r>
            <w:r>
              <w:rPr>
                <w:i/>
                <w:kern w:val="0"/>
                <w:sz w:val="20"/>
                <w:szCs w:val="20"/>
                <w:lang w:val="en-GB" w:eastAsia="ja-JP"/>
              </w:rPr>
              <w:t>NZP CSI-RS and/or SSB resource configurations</w:t>
            </w:r>
            <w:r>
              <w:rPr>
                <w:i/>
                <w:kern w:val="0"/>
                <w:sz w:val="20"/>
                <w:szCs w:val="20"/>
                <w:lang w:eastAsia="ko-KR"/>
              </w:rPr>
              <w:t xml:space="preserve"> for gNB-to-gNB co-channel CLI/channel measurement</w:t>
            </w:r>
            <w:r>
              <w:rPr>
                <w:i/>
                <w:kern w:val="0"/>
                <w:sz w:val="20"/>
                <w:szCs w:val="20"/>
                <w:lang w:val="en-GB" w:eastAsia="ja-JP"/>
              </w:rPr>
              <w:t>.</w:t>
            </w:r>
          </w:p>
          <w:p w14:paraId="4E03C268" w14:textId="77777777" w:rsidR="00B9090F" w:rsidRDefault="00AB4DE4">
            <w:pPr>
              <w:spacing w:before="0" w:line="240" w:lineRule="auto"/>
              <w:rPr>
                <w:bCs/>
                <w:i/>
                <w:kern w:val="0"/>
                <w:sz w:val="20"/>
                <w:szCs w:val="20"/>
                <w:lang w:eastAsia="ko-KR"/>
              </w:rPr>
            </w:pPr>
            <w:r>
              <w:rPr>
                <w:rFonts w:eastAsia="Batang"/>
                <w:i/>
                <w:kern w:val="0"/>
                <w:sz w:val="20"/>
                <w:szCs w:val="20"/>
                <w:lang w:val="en-GB"/>
              </w:rPr>
              <w:t>Proposal 18: Not support RAN1 to introduce non-</w:t>
            </w:r>
            <w:r>
              <w:rPr>
                <w:bCs/>
                <w:i/>
                <w:kern w:val="0"/>
                <w:sz w:val="20"/>
                <w:szCs w:val="20"/>
                <w:lang w:eastAsia="ko-KR"/>
              </w:rPr>
              <w:t>transparent UL muting for inter-gNB CLI measurement. Transparent UL muting without spec impact can already achieve the purpose for inter-gNB CLI measurement.</w:t>
            </w:r>
          </w:p>
          <w:p w14:paraId="01460114" w14:textId="77777777" w:rsidR="00B9090F" w:rsidRDefault="00AB4DE4">
            <w:pPr>
              <w:spacing w:before="0" w:line="240" w:lineRule="auto"/>
              <w:rPr>
                <w:rFonts w:eastAsia="Batang"/>
                <w:i/>
                <w:kern w:val="0"/>
                <w:sz w:val="20"/>
                <w:szCs w:val="20"/>
                <w:lang w:val="en-GB" w:eastAsia="en-US"/>
              </w:rPr>
            </w:pPr>
            <w:r>
              <w:rPr>
                <w:rFonts w:eastAsia="Batang"/>
                <w:i/>
                <w:kern w:val="0"/>
                <w:sz w:val="20"/>
                <w:szCs w:val="20"/>
                <w:lang w:val="en-GB"/>
              </w:rPr>
              <w:t xml:space="preserve">Proposal 19: Support to </w:t>
            </w:r>
            <w:r>
              <w:rPr>
                <w:i/>
                <w:iCs/>
                <w:kern w:val="0"/>
                <w:sz w:val="20"/>
                <w:szCs w:val="20"/>
                <w:lang w:val="en-GB" w:eastAsia="ko-KR"/>
              </w:rPr>
              <w:t xml:space="preserve">specify information exchange between gNBs on </w:t>
            </w:r>
            <w:r>
              <w:rPr>
                <w:bCs/>
                <w:i/>
                <w:kern w:val="0"/>
                <w:sz w:val="20"/>
                <w:szCs w:val="20"/>
                <w:lang w:val="en-GB" w:eastAsia="ko-KR"/>
              </w:rPr>
              <w:t>semi-static SBFD time and frequency configuration</w:t>
            </w:r>
            <w:r>
              <w:rPr>
                <w:i/>
                <w:kern w:val="0"/>
                <w:sz w:val="20"/>
                <w:szCs w:val="20"/>
                <w:lang w:val="en-GB" w:eastAsia="ja-JP"/>
              </w:rPr>
              <w:t>.</w:t>
            </w:r>
          </w:p>
          <w:p w14:paraId="75A401F4" w14:textId="77777777" w:rsidR="00B9090F" w:rsidRDefault="00AB4DE4">
            <w:pPr>
              <w:spacing w:before="0" w:line="240" w:lineRule="auto"/>
              <w:rPr>
                <w:rFonts w:eastAsia="宋体"/>
                <w:bCs/>
                <w:i/>
                <w:kern w:val="0"/>
                <w:sz w:val="20"/>
                <w:szCs w:val="20"/>
              </w:rPr>
            </w:pPr>
            <w:r>
              <w:rPr>
                <w:rFonts w:eastAsia="Batang"/>
                <w:i/>
                <w:kern w:val="0"/>
                <w:sz w:val="20"/>
                <w:szCs w:val="20"/>
                <w:lang w:val="en-GB"/>
              </w:rPr>
              <w:t>Proposal 20:</w:t>
            </w:r>
            <w:r>
              <w:rPr>
                <w:bCs/>
                <w:i/>
                <w:kern w:val="0"/>
                <w:sz w:val="20"/>
                <w:szCs w:val="20"/>
                <w:lang w:val="en-GB"/>
              </w:rPr>
              <w:t xml:space="preserve"> </w:t>
            </w:r>
            <w:r>
              <w:rPr>
                <w:bCs/>
                <w:i/>
                <w:kern w:val="0"/>
                <w:sz w:val="20"/>
                <w:szCs w:val="20"/>
              </w:rPr>
              <w:t>For spatial domain coordination, support to specify the information exchange of beam related information among gNB(s) (e.g., victim gNB(s) and aggressor gNB(s)) for inter-gNB co-channel CLI management.</w:t>
            </w:r>
          </w:p>
          <w:p w14:paraId="2FEBD57E" w14:textId="77777777" w:rsidR="00B9090F" w:rsidRDefault="00AB4DE4">
            <w:pPr>
              <w:widowControl/>
              <w:numPr>
                <w:ilvl w:val="0"/>
                <w:numId w:val="20"/>
              </w:numPr>
              <w:snapToGrid/>
              <w:spacing w:before="0" w:line="240" w:lineRule="auto"/>
              <w:jc w:val="left"/>
              <w:rPr>
                <w:bCs/>
                <w:i/>
                <w:kern w:val="0"/>
                <w:sz w:val="20"/>
                <w:szCs w:val="20"/>
              </w:rPr>
            </w:pPr>
            <w:r>
              <w:rPr>
                <w:bCs/>
                <w:i/>
                <w:kern w:val="0"/>
                <w:sz w:val="20"/>
                <w:szCs w:val="20"/>
              </w:rPr>
              <w:t>Support to specify example 2 (from victim gNB to aggressor gNB), preferred/restricted DL beam and associated resource configuration, beam based inter-gNB co-channel CLI measurement result from victim gNB</w:t>
            </w:r>
          </w:p>
          <w:p w14:paraId="056A1EB7" w14:textId="77777777" w:rsidR="00B9090F" w:rsidRDefault="00AB4DE4">
            <w:pPr>
              <w:spacing w:before="0" w:line="240" w:lineRule="auto"/>
              <w:ind w:left="288"/>
              <w:rPr>
                <w:i/>
                <w:kern w:val="0"/>
                <w:sz w:val="20"/>
                <w:szCs w:val="20"/>
              </w:rPr>
            </w:pPr>
            <w:r>
              <w:rPr>
                <w:bCs/>
                <w:i/>
                <w:kern w:val="0"/>
                <w:sz w:val="20"/>
                <w:szCs w:val="20"/>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53290116" w14:textId="77777777" w:rsidR="00B9090F" w:rsidRDefault="00AB4DE4">
            <w:pPr>
              <w:spacing w:before="0" w:line="240" w:lineRule="auto"/>
              <w:rPr>
                <w:i/>
                <w:iCs/>
                <w:kern w:val="0"/>
                <w:sz w:val="20"/>
                <w:szCs w:val="20"/>
                <w:lang w:val="en-GB" w:eastAsia="ko-KR"/>
              </w:rPr>
            </w:pPr>
            <w:r>
              <w:rPr>
                <w:rFonts w:eastAsia="Batang"/>
                <w:i/>
                <w:kern w:val="0"/>
                <w:sz w:val="20"/>
                <w:szCs w:val="20"/>
                <w:lang w:val="en-GB"/>
              </w:rPr>
              <w:t>Proposal 21:</w:t>
            </w:r>
            <w:r>
              <w:rPr>
                <w:i/>
                <w:iCs/>
                <w:kern w:val="0"/>
                <w:sz w:val="20"/>
                <w:szCs w:val="20"/>
                <w:lang w:val="en-GB" w:eastAsia="ko-KR"/>
              </w:rPr>
              <w:t xml:space="preserve"> Inter-gNB CLI can be mitigated by coordinating and configuring slot-specific power control parameters </w:t>
            </w:r>
            <w:r>
              <w:rPr>
                <w:bCs/>
                <w:i/>
                <w:kern w:val="0"/>
                <w:sz w:val="20"/>
                <w:szCs w:val="20"/>
                <w:lang w:eastAsia="ja-JP"/>
              </w:rPr>
              <w:t>for slots with CLI and without CLI</w:t>
            </w:r>
          </w:p>
          <w:p w14:paraId="671B8214" w14:textId="77777777" w:rsidR="00B9090F" w:rsidRDefault="00AB4DE4">
            <w:pPr>
              <w:pStyle w:val="afa"/>
              <w:widowControl/>
              <w:numPr>
                <w:ilvl w:val="0"/>
                <w:numId w:val="21"/>
              </w:numPr>
              <w:snapToGrid/>
              <w:spacing w:before="0" w:line="240" w:lineRule="auto"/>
              <w:rPr>
                <w:rFonts w:eastAsia="宋体"/>
                <w:i/>
                <w:kern w:val="0"/>
                <w:sz w:val="20"/>
                <w:szCs w:val="20"/>
                <w:lang w:val="en-GB" w:eastAsia="ko-KR"/>
              </w:rPr>
            </w:pPr>
            <w:r>
              <w:rPr>
                <w:rFonts w:eastAsia="宋体"/>
                <w:i/>
                <w:iCs/>
                <w:kern w:val="0"/>
                <w:sz w:val="20"/>
                <w:szCs w:val="20"/>
                <w:lang w:val="en-GB" w:eastAsia="ko-KR"/>
              </w:rPr>
              <w:t>For SBFD, power control parameters configured for SBFD slots can be different from those configured for HD slots.</w:t>
            </w:r>
          </w:p>
          <w:p w14:paraId="255A3859" w14:textId="77777777" w:rsidR="00B9090F" w:rsidRDefault="00AB4DE4">
            <w:pPr>
              <w:pStyle w:val="afa"/>
              <w:widowControl/>
              <w:numPr>
                <w:ilvl w:val="0"/>
                <w:numId w:val="21"/>
              </w:numPr>
              <w:snapToGrid/>
              <w:spacing w:before="0" w:line="240" w:lineRule="auto"/>
              <w:rPr>
                <w:rFonts w:ascii="Calibri" w:eastAsia="Calibri" w:hAnsi="Calibri"/>
                <w:i/>
                <w:kern w:val="0"/>
                <w:sz w:val="20"/>
                <w:szCs w:val="20"/>
                <w:lang w:val="en-GB" w:eastAsia="ko-KR"/>
              </w:rPr>
            </w:pPr>
            <w:r>
              <w:rPr>
                <w:rFonts w:eastAsia="宋体"/>
                <w:i/>
                <w:iCs/>
                <w:kern w:val="0"/>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11306435" w14:textId="77777777" w:rsidR="00B9090F" w:rsidRDefault="00AB4DE4">
            <w:pPr>
              <w:pStyle w:val="afa"/>
              <w:widowControl/>
              <w:numPr>
                <w:ilvl w:val="0"/>
                <w:numId w:val="21"/>
              </w:numPr>
              <w:snapToGrid/>
              <w:spacing w:before="0" w:line="240" w:lineRule="auto"/>
              <w:rPr>
                <w:rFonts w:cs="Times New Roman"/>
                <w:i/>
                <w:kern w:val="0"/>
                <w:sz w:val="20"/>
                <w:szCs w:val="20"/>
              </w:rPr>
            </w:pPr>
            <w:r>
              <w:rPr>
                <w:rFonts w:eastAsia="宋体"/>
                <w:i/>
                <w:iCs/>
                <w:kern w:val="0"/>
                <w:sz w:val="20"/>
                <w:szCs w:val="20"/>
                <w:lang w:val="en-GB" w:eastAsia="ko-KR"/>
              </w:rPr>
              <w:t>Support</w:t>
            </w:r>
            <w:r>
              <w:rPr>
                <w:i/>
                <w:iCs/>
                <w:kern w:val="0"/>
                <w:sz w:val="20"/>
                <w:szCs w:val="20"/>
                <w:lang w:val="en-GB" w:eastAsia="ko-KR"/>
              </w:rPr>
              <w:t xml:space="preserve"> to specify semi-static configured PC parameters with less overhead.</w:t>
            </w:r>
          </w:p>
        </w:tc>
      </w:tr>
      <w:tr w:rsidR="00B9090F" w14:paraId="75082E5E" w14:textId="77777777">
        <w:tc>
          <w:tcPr>
            <w:tcW w:w="1819" w:type="dxa"/>
            <w:tcBorders>
              <w:top w:val="single" w:sz="4" w:space="0" w:color="000000"/>
              <w:left w:val="single" w:sz="4" w:space="0" w:color="000000"/>
              <w:bottom w:val="single" w:sz="4" w:space="0" w:color="000000"/>
              <w:right w:val="single" w:sz="4" w:space="0" w:color="000000"/>
            </w:tcBorders>
          </w:tcPr>
          <w:p w14:paraId="5A4567E7"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Spreadtrum</w:t>
            </w:r>
          </w:p>
        </w:tc>
        <w:tc>
          <w:tcPr>
            <w:tcW w:w="7818" w:type="dxa"/>
            <w:tcBorders>
              <w:top w:val="single" w:sz="4" w:space="0" w:color="000000"/>
              <w:left w:val="single" w:sz="4" w:space="0" w:color="000000"/>
              <w:bottom w:val="single" w:sz="4" w:space="0" w:color="000000"/>
              <w:right w:val="single" w:sz="4" w:space="0" w:color="000000"/>
            </w:tcBorders>
          </w:tcPr>
          <w:p w14:paraId="33AFE322" w14:textId="77777777" w:rsidR="00B9090F" w:rsidRDefault="00AB4DE4">
            <w:pPr>
              <w:spacing w:before="0" w:line="240" w:lineRule="auto"/>
              <w:rPr>
                <w:rFonts w:cs="Times New Roman"/>
                <w:i/>
                <w:kern w:val="0"/>
                <w:sz w:val="20"/>
                <w:szCs w:val="20"/>
              </w:rPr>
            </w:pPr>
            <w:r>
              <w:rPr>
                <w:rFonts w:cs="Times New Roman"/>
                <w:i/>
                <w:kern w:val="0"/>
                <w:sz w:val="20"/>
                <w:szCs w:val="20"/>
              </w:rPr>
              <w:t>Proposal 1: Transparent UL resource muting is preferred compared to non-transparent UL resource muting.</w:t>
            </w:r>
          </w:p>
          <w:p w14:paraId="7DA95D80" w14:textId="77777777" w:rsidR="00B9090F" w:rsidRDefault="00AB4DE4">
            <w:pPr>
              <w:spacing w:before="0" w:line="240" w:lineRule="auto"/>
              <w:rPr>
                <w:rFonts w:cs="Times New Roman"/>
                <w:i/>
                <w:kern w:val="0"/>
                <w:sz w:val="20"/>
                <w:szCs w:val="20"/>
              </w:rPr>
            </w:pPr>
            <w:r>
              <w:rPr>
                <w:rFonts w:cs="Times New Roman"/>
                <w:i/>
                <w:kern w:val="0"/>
                <w:sz w:val="20"/>
                <w:szCs w:val="20"/>
              </w:rPr>
              <w:t>Proposal 2: For the Alt2 of beam nulling based scheme, feasibility and practicability of antenna panel mapping relationship change and dedicated period for measurement should be comprehensively considered before down-selection.</w:t>
            </w:r>
          </w:p>
          <w:p w14:paraId="6574E2A5" w14:textId="77777777" w:rsidR="00B9090F" w:rsidRDefault="00AB4DE4">
            <w:pPr>
              <w:spacing w:before="0" w:line="240" w:lineRule="auto"/>
              <w:rPr>
                <w:rFonts w:cs="Times New Roman"/>
                <w:i/>
                <w:kern w:val="0"/>
                <w:sz w:val="20"/>
                <w:szCs w:val="20"/>
              </w:rPr>
            </w:pPr>
            <w:r>
              <w:rPr>
                <w:rFonts w:cs="Times New Roman"/>
                <w:i/>
                <w:kern w:val="0"/>
                <w:sz w:val="20"/>
                <w:szCs w:val="20"/>
              </w:rPr>
              <w:t>Proposal 3: For beam pairing based scheme, clarification on information exchange of associated resource configuration is needed.</w:t>
            </w:r>
          </w:p>
          <w:p w14:paraId="5027CA8D" w14:textId="77777777" w:rsidR="00B9090F" w:rsidRDefault="00AB4DE4">
            <w:pPr>
              <w:spacing w:before="0" w:line="240" w:lineRule="auto"/>
              <w:rPr>
                <w:rFonts w:cs="Times New Roman"/>
                <w:i/>
                <w:kern w:val="0"/>
                <w:sz w:val="20"/>
                <w:szCs w:val="20"/>
              </w:rPr>
            </w:pPr>
            <w:r>
              <w:rPr>
                <w:rFonts w:cs="Times New Roman"/>
                <w:i/>
                <w:kern w:val="0"/>
                <w:sz w:val="20"/>
                <w:szCs w:val="20"/>
              </w:rPr>
              <w:t>Proposal 4: RAN1 needs to study and guide the normative work on information exchange among gNBs to RAN3.</w:t>
            </w:r>
          </w:p>
          <w:p w14:paraId="219271AB" w14:textId="77777777" w:rsidR="00B9090F" w:rsidRDefault="00AB4DE4">
            <w:pPr>
              <w:spacing w:before="0" w:line="240" w:lineRule="auto"/>
              <w:rPr>
                <w:rFonts w:cs="Times New Roman"/>
                <w:i/>
                <w:kern w:val="0"/>
                <w:sz w:val="20"/>
                <w:szCs w:val="20"/>
              </w:rPr>
            </w:pPr>
            <w:r>
              <w:rPr>
                <w:rFonts w:cs="Times New Roman"/>
                <w:i/>
                <w:kern w:val="0"/>
                <w:sz w:val="20"/>
                <w:szCs w:val="20"/>
              </w:rPr>
              <w:t>Proposal 5: Spatial domain based CLI handling schemes can be considered in Rel-19.</w:t>
            </w:r>
          </w:p>
          <w:p w14:paraId="0A1F7CEC" w14:textId="77777777" w:rsidR="00B9090F" w:rsidRDefault="00AB4DE4">
            <w:pPr>
              <w:spacing w:before="0" w:line="240" w:lineRule="auto"/>
              <w:rPr>
                <w:rFonts w:cs="Times New Roman"/>
                <w:i/>
                <w:kern w:val="0"/>
                <w:sz w:val="20"/>
                <w:szCs w:val="20"/>
              </w:rPr>
            </w:pPr>
            <w:r>
              <w:rPr>
                <w:rFonts w:cs="Times New Roman"/>
                <w:i/>
                <w:kern w:val="0"/>
                <w:sz w:val="20"/>
                <w:szCs w:val="20"/>
              </w:rPr>
              <w:t>Proposal 6: Coordinated scheduling based gNB-to-gNB CLI handling schemes can be considered in Rel-19.</w:t>
            </w:r>
          </w:p>
        </w:tc>
      </w:tr>
      <w:tr w:rsidR="00B9090F" w14:paraId="12A81A17" w14:textId="77777777">
        <w:tc>
          <w:tcPr>
            <w:tcW w:w="1819" w:type="dxa"/>
            <w:tcBorders>
              <w:top w:val="single" w:sz="4" w:space="0" w:color="000000"/>
              <w:left w:val="single" w:sz="4" w:space="0" w:color="000000"/>
              <w:bottom w:val="single" w:sz="4" w:space="0" w:color="000000"/>
              <w:right w:val="single" w:sz="4" w:space="0" w:color="000000"/>
            </w:tcBorders>
          </w:tcPr>
          <w:p w14:paraId="55E7B4AC"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t>Tejas Networks</w:t>
            </w:r>
          </w:p>
        </w:tc>
        <w:tc>
          <w:tcPr>
            <w:tcW w:w="7818" w:type="dxa"/>
            <w:tcBorders>
              <w:top w:val="single" w:sz="4" w:space="0" w:color="000000"/>
              <w:left w:val="single" w:sz="4" w:space="0" w:color="000000"/>
              <w:bottom w:val="single" w:sz="4" w:space="0" w:color="000000"/>
              <w:right w:val="single" w:sz="4" w:space="0" w:color="000000"/>
            </w:tcBorders>
          </w:tcPr>
          <w:p w14:paraId="350B134F"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8: Comb-2 SRS like muting pattern can be adapted to enable RE level UL resource muting for non-transparent UL resource muting scheme.</w:t>
            </w:r>
          </w:p>
          <w:p w14:paraId="04F09BF7"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9:  Rate matching around the muted RE’s should be used instead of puncturing the input symbols.</w:t>
            </w:r>
          </w:p>
          <w:p w14:paraId="1D9BF32D"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10:  specify the time location of UL symbol(s) with RE muting relative to DMRS symbol(s) location to avoid collision with DMRS symbol(s).</w:t>
            </w:r>
          </w:p>
          <w:p w14:paraId="02CCD1C7"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11:  In case of PTRS collision with RE muting, prioritize PTRS over RE muting. FFS: Impact on PAPR due to prioritization of PTRS over RE muting.</w:t>
            </w:r>
          </w:p>
          <w:p w14:paraId="06987D43"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12:  Further study the requirement for more than one UL symbol with RE muting to estimate the gNB-gNB CLI accurately.</w:t>
            </w:r>
          </w:p>
          <w:p w14:paraId="230A2F23" w14:textId="77777777" w:rsidR="00B9090F" w:rsidRDefault="00AB4DE4">
            <w:pPr>
              <w:spacing w:before="0" w:line="240" w:lineRule="auto"/>
              <w:rPr>
                <w:rFonts w:cs="Times New Roman"/>
                <w:bCs/>
                <w:i/>
                <w:kern w:val="0"/>
                <w:sz w:val="20"/>
                <w:szCs w:val="20"/>
              </w:rPr>
            </w:pPr>
            <w:r>
              <w:rPr>
                <w:rFonts w:cs="Times New Roman"/>
                <w:bCs/>
                <w:i/>
                <w:kern w:val="0"/>
                <w:sz w:val="20"/>
                <w:szCs w:val="20"/>
              </w:rPr>
              <w:t xml:space="preserve">Proposal 13: Consider the following as the additional specification impact for beam nulling based on steering vector between gNB-gNB. </w:t>
            </w:r>
          </w:p>
          <w:p w14:paraId="58BF1A3C"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Enhanced measurement resource configuration based on NZP CSI-RS/NCD-SSB.</w:t>
            </w:r>
          </w:p>
          <w:p w14:paraId="365E5A29"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Enhanced measurement report.</w:t>
            </w:r>
          </w:p>
          <w:p w14:paraId="5CB59755"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measurement report configuration including CLI measurement window and periodicity, RSRP/RSRQ, DL beam indication.</w:t>
            </w:r>
          </w:p>
          <w:p w14:paraId="3D7B79D0" w14:textId="77777777" w:rsidR="00B9090F" w:rsidRDefault="00AB4DE4">
            <w:pPr>
              <w:spacing w:before="0" w:line="240" w:lineRule="auto"/>
              <w:rPr>
                <w:rFonts w:cs="Times New Roman"/>
                <w:bCs/>
                <w:i/>
                <w:kern w:val="0"/>
                <w:sz w:val="20"/>
                <w:szCs w:val="20"/>
              </w:rPr>
            </w:pPr>
            <w:r>
              <w:rPr>
                <w:rFonts w:cs="Times New Roman"/>
                <w:bCs/>
                <w:i/>
                <w:kern w:val="0"/>
                <w:sz w:val="20"/>
                <w:szCs w:val="20"/>
              </w:rPr>
              <w:t xml:space="preserve">Proposal 14: Consider Alt-2 (gNB-A performs measurement on the RS transmitted from gNB B </w:t>
            </w:r>
            <w:r>
              <w:rPr>
                <w:rFonts w:cs="Times New Roman"/>
                <w:bCs/>
                <w:i/>
                <w:kern w:val="0"/>
                <w:sz w:val="20"/>
                <w:szCs w:val="20"/>
              </w:rPr>
              <w:lastRenderedPageBreak/>
              <w:t>and identifies the beam-ID) for CLI measurement.</w:t>
            </w:r>
          </w:p>
          <w:p w14:paraId="44FCE38C" w14:textId="77777777" w:rsidR="00B9090F" w:rsidRDefault="00AB4DE4">
            <w:pPr>
              <w:spacing w:before="0" w:line="240" w:lineRule="auto"/>
              <w:rPr>
                <w:rFonts w:cs="Times New Roman"/>
                <w:bCs/>
                <w:i/>
                <w:kern w:val="0"/>
                <w:sz w:val="20"/>
                <w:szCs w:val="20"/>
              </w:rPr>
            </w:pPr>
            <w:r>
              <w:rPr>
                <w:rFonts w:cs="Times New Roman"/>
                <w:bCs/>
                <w:i/>
                <w:kern w:val="0"/>
                <w:sz w:val="20"/>
                <w:szCs w:val="20"/>
              </w:rPr>
              <w:t>FFS: Impact of Alt-2 on micro gNB as a victim</w:t>
            </w:r>
          </w:p>
          <w:p w14:paraId="34B25A89"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15: Enhance measurement and reporting configuration using NZP-CSI-RS and/or SSB to include aggressor gNB information.</w:t>
            </w:r>
          </w:p>
          <w:p w14:paraId="39480A18"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FFS: The exact details of aggressor gNB information to be included in measurement configuration.</w:t>
            </w:r>
          </w:p>
          <w:p w14:paraId="1BB809C5" w14:textId="77777777" w:rsidR="00B9090F" w:rsidRDefault="00AB4DE4">
            <w:pPr>
              <w:spacing w:before="0" w:line="240" w:lineRule="auto"/>
              <w:rPr>
                <w:rFonts w:cs="Times New Roman"/>
                <w:bCs/>
                <w:i/>
                <w:kern w:val="0"/>
                <w:sz w:val="20"/>
                <w:szCs w:val="20"/>
              </w:rPr>
            </w:pPr>
            <w:r>
              <w:rPr>
                <w:rFonts w:cs="Times New Roman"/>
                <w:bCs/>
                <w:i/>
                <w:kern w:val="0"/>
                <w:sz w:val="20"/>
                <w:szCs w:val="20"/>
              </w:rPr>
              <w:t xml:space="preserve">Proposal 16: CLI measurement for spatial domain coordination can be periodic or aperiodic. </w:t>
            </w:r>
          </w:p>
          <w:p w14:paraId="7E5B963E"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FFS: Periodicity of CLI measurement &amp; reporting.</w:t>
            </w:r>
          </w:p>
          <w:p w14:paraId="1A9FB3E6"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17: Consider the following as the additional specification impact for beam nulling based on channel measurement between gNB-gNB.</w:t>
            </w:r>
          </w:p>
          <w:p w14:paraId="7BC53D44"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 xml:space="preserve">Reference signal for measurement of CLI </w:t>
            </w:r>
          </w:p>
          <w:p w14:paraId="58CC5B2E"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channel measurement associated cell-id’s</w:t>
            </w:r>
          </w:p>
          <w:p w14:paraId="32D2C8C1"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CLI-mitigation request and indication</w:t>
            </w:r>
          </w:p>
          <w:p w14:paraId="5B6C742C"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18: Consider the following as a potential specification impact for transparent UL resource muting.</w:t>
            </w:r>
          </w:p>
          <w:p w14:paraId="6AB19093"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assistance information for interference/channel estimation over Xn interface.</w:t>
            </w:r>
          </w:p>
          <w:p w14:paraId="39045A61"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eliminate contamination of UL DMRS.</w:t>
            </w:r>
          </w:p>
          <w:p w14:paraId="770C0231"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UE for de-ratematching.</w:t>
            </w:r>
          </w:p>
          <w:p w14:paraId="22BD1288"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19: Consider the following as a potential additional specification impact for non-transparent UL resource muting.</w:t>
            </w:r>
          </w:p>
          <w:p w14:paraId="4A7CA148"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assistance information for interference/channel estimation over Xn interface.</w:t>
            </w:r>
          </w:p>
          <w:p w14:paraId="2A4411A3"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eliminate contamination of UL DMRS.</w:t>
            </w:r>
          </w:p>
          <w:p w14:paraId="106562D3" w14:textId="77777777" w:rsidR="00B9090F" w:rsidRDefault="00AB4DE4">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UL muting pattern to eliminate the contamination of DL DMRS.</w:t>
            </w:r>
          </w:p>
          <w:p w14:paraId="1C8CEC81"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20: For gNB-gNB CLI handling, both the UL resource muting scheme and the spatial domain coordination scheme should be considered.</w:t>
            </w:r>
          </w:p>
          <w:p w14:paraId="6559DF03"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21: Beam nulling scheme based on steering vector should be prioritized.</w:t>
            </w:r>
          </w:p>
          <w:p w14:paraId="43CD613D"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22: Considering specification impact and UE complexity, transparent-based UL resource muting methods can be considered under UL resource Muting Mode-1.</w:t>
            </w:r>
          </w:p>
          <w:p w14:paraId="39183142" w14:textId="77777777" w:rsidR="00B9090F" w:rsidRDefault="00AB4DE4">
            <w:pPr>
              <w:spacing w:before="0" w:line="240" w:lineRule="auto"/>
              <w:rPr>
                <w:rFonts w:cs="Times New Roman"/>
                <w:bCs/>
                <w:i/>
                <w:kern w:val="0"/>
                <w:sz w:val="20"/>
                <w:szCs w:val="20"/>
              </w:rPr>
            </w:pPr>
            <w:r>
              <w:rPr>
                <w:rFonts w:cs="Times New Roman"/>
                <w:bCs/>
                <w:i/>
                <w:kern w:val="0"/>
                <w:sz w:val="20"/>
                <w:szCs w:val="20"/>
              </w:rPr>
              <w:t xml:space="preserve">Proposal 23: Considering the UL throughput gain of the non-transparent UL muting compared to transparent UL muting , non-transparent UL muting should be considered as UL Muting Mode-2. </w:t>
            </w:r>
          </w:p>
          <w:p w14:paraId="7026917B"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24: Non-transparent UL muting should be prioritized over transparent muting.</w:t>
            </w:r>
          </w:p>
        </w:tc>
      </w:tr>
      <w:tr w:rsidR="00B9090F" w14:paraId="4877040F" w14:textId="77777777">
        <w:tc>
          <w:tcPr>
            <w:tcW w:w="1819" w:type="dxa"/>
            <w:tcBorders>
              <w:top w:val="single" w:sz="4" w:space="0" w:color="000000"/>
              <w:left w:val="single" w:sz="4" w:space="0" w:color="000000"/>
              <w:bottom w:val="single" w:sz="4" w:space="0" w:color="000000"/>
              <w:right w:val="single" w:sz="4" w:space="0" w:color="000000"/>
            </w:tcBorders>
          </w:tcPr>
          <w:p w14:paraId="55FDA850" w14:textId="77777777" w:rsidR="00B9090F" w:rsidRDefault="00AB4DE4">
            <w:pPr>
              <w:spacing w:before="0" w:line="240" w:lineRule="auto"/>
              <w:rPr>
                <w:rFonts w:eastAsia="宋体" w:cs="Times New Roman"/>
                <w:b/>
                <w:kern w:val="0"/>
                <w:sz w:val="20"/>
                <w:szCs w:val="20"/>
              </w:rPr>
            </w:pPr>
            <w:r>
              <w:rPr>
                <w:rFonts w:eastAsia="宋体" w:cs="Times New Roman"/>
                <w:b/>
                <w:kern w:val="0"/>
                <w:sz w:val="20"/>
                <w:szCs w:val="20"/>
              </w:rPr>
              <w:lastRenderedPageBreak/>
              <w:t>Transsion Holdings</w:t>
            </w:r>
          </w:p>
        </w:tc>
        <w:tc>
          <w:tcPr>
            <w:tcW w:w="7818" w:type="dxa"/>
            <w:tcBorders>
              <w:top w:val="single" w:sz="4" w:space="0" w:color="000000"/>
              <w:left w:val="single" w:sz="4" w:space="0" w:color="000000"/>
              <w:bottom w:val="single" w:sz="4" w:space="0" w:color="000000"/>
              <w:right w:val="single" w:sz="4" w:space="0" w:color="000000"/>
            </w:tcBorders>
          </w:tcPr>
          <w:p w14:paraId="7F2EFB98" w14:textId="77777777" w:rsidR="00B9090F" w:rsidRDefault="00AB4DE4">
            <w:pPr>
              <w:spacing w:before="0" w:line="240" w:lineRule="auto"/>
              <w:rPr>
                <w:rFonts w:eastAsia="宋体" w:cs="Times New Roman"/>
                <w:i/>
                <w:kern w:val="0"/>
                <w:sz w:val="20"/>
                <w:szCs w:val="20"/>
              </w:rPr>
            </w:pPr>
            <w:r>
              <w:rPr>
                <w:rFonts w:eastAsia="宋体" w:cs="Times New Roman"/>
                <w:i/>
                <w:kern w:val="0"/>
                <w:sz w:val="20"/>
                <w:szCs w:val="20"/>
              </w:rPr>
              <w:t>Proposal 3: For beam nulling schemes, information exchange of channel measurement, and information exchange of CLI-mitigation request among aggressor gNBs and victim gNBs should be specified.</w:t>
            </w:r>
          </w:p>
        </w:tc>
      </w:tr>
      <w:tr w:rsidR="00B9090F" w14:paraId="353221B4" w14:textId="77777777">
        <w:tc>
          <w:tcPr>
            <w:tcW w:w="1819" w:type="dxa"/>
            <w:tcBorders>
              <w:top w:val="single" w:sz="4" w:space="0" w:color="000000"/>
              <w:left w:val="single" w:sz="4" w:space="0" w:color="000000"/>
              <w:bottom w:val="single" w:sz="4" w:space="0" w:color="000000"/>
              <w:right w:val="single" w:sz="4" w:space="0" w:color="000000"/>
            </w:tcBorders>
          </w:tcPr>
          <w:p w14:paraId="18E38772" w14:textId="77777777" w:rsidR="00B9090F" w:rsidRDefault="00AB4DE4">
            <w:pPr>
              <w:spacing w:before="0" w:line="240" w:lineRule="auto"/>
              <w:rPr>
                <w:rFonts w:cs="Times New Roman"/>
                <w:b/>
                <w:iCs/>
                <w:kern w:val="0"/>
                <w:sz w:val="20"/>
                <w:szCs w:val="20"/>
              </w:rPr>
            </w:pPr>
            <w:r>
              <w:rPr>
                <w:rFonts w:eastAsia="宋体" w:cs="Times New Roman"/>
                <w:b/>
                <w:kern w:val="0"/>
                <w:sz w:val="20"/>
                <w:szCs w:val="20"/>
              </w:rPr>
              <w:t>Xiaomi</w:t>
            </w:r>
          </w:p>
        </w:tc>
        <w:tc>
          <w:tcPr>
            <w:tcW w:w="7818" w:type="dxa"/>
            <w:tcBorders>
              <w:top w:val="single" w:sz="4" w:space="0" w:color="000000"/>
              <w:left w:val="single" w:sz="4" w:space="0" w:color="000000"/>
              <w:bottom w:val="single" w:sz="4" w:space="0" w:color="000000"/>
              <w:right w:val="single" w:sz="4" w:space="0" w:color="000000"/>
            </w:tcBorders>
          </w:tcPr>
          <w:p w14:paraId="6BCFEBA4" w14:textId="77777777" w:rsidR="00B9090F" w:rsidRDefault="00AB4DE4">
            <w:pPr>
              <w:spacing w:before="0" w:line="240" w:lineRule="auto"/>
              <w:rPr>
                <w:bCs/>
                <w:i/>
                <w:kern w:val="0"/>
                <w:sz w:val="20"/>
                <w:szCs w:val="20"/>
              </w:rPr>
            </w:pPr>
            <w:r>
              <w:rPr>
                <w:bCs/>
                <w:i/>
                <w:kern w:val="0"/>
                <w:sz w:val="20"/>
                <w:szCs w:val="20"/>
              </w:rPr>
              <w:t>Proposal 14: If gNB-to-gNB measurement and reporting is supported, periodic reporting for gNB-to-gNB CLI mitigation should be supported.</w:t>
            </w:r>
          </w:p>
          <w:p w14:paraId="228FDA81" w14:textId="77777777" w:rsidR="00B9090F" w:rsidRDefault="00AB4DE4">
            <w:pPr>
              <w:pStyle w:val="3GPPText"/>
              <w:spacing w:before="0" w:after="0"/>
              <w:rPr>
                <w:rFonts w:eastAsiaTheme="minorEastAsia"/>
                <w:bCs/>
                <w:i/>
                <w:lang w:eastAsia="zh-CN"/>
              </w:rPr>
            </w:pPr>
            <w:r>
              <w:rPr>
                <w:rFonts w:eastAsia="等线"/>
                <w:bCs/>
                <w:i/>
                <w:lang w:eastAsia="zh-CN"/>
              </w:rPr>
              <w:t>Observation 2: The gNB-to-gNB CLI level may be varied among different Tx-Rx beam pairs.</w:t>
            </w:r>
          </w:p>
          <w:p w14:paraId="03BE5E4F" w14:textId="77777777" w:rsidR="00B9090F" w:rsidRDefault="00AB4DE4">
            <w:pPr>
              <w:spacing w:before="0" w:line="240" w:lineRule="auto"/>
              <w:rPr>
                <w:bCs/>
                <w:i/>
                <w:kern w:val="0"/>
                <w:sz w:val="20"/>
                <w:szCs w:val="20"/>
              </w:rPr>
            </w:pPr>
            <w:r>
              <w:rPr>
                <w:bCs/>
                <w:i/>
                <w:kern w:val="0"/>
                <w:sz w:val="20"/>
                <w:szCs w:val="20"/>
              </w:rPr>
              <w:t xml:space="preserve">Proposal 15:  Both Option 1 and Option 2 can be considered for gNB-to-gNB CLI mitigation. </w:t>
            </w:r>
          </w:p>
          <w:p w14:paraId="3934AF34" w14:textId="77777777" w:rsidR="00B9090F" w:rsidRDefault="00AB4DE4">
            <w:pPr>
              <w:widowControl/>
              <w:snapToGrid/>
              <w:spacing w:before="0" w:line="240" w:lineRule="auto"/>
              <w:rPr>
                <w:rFonts w:eastAsia="Malgun Gothic" w:cs="Times New Roman"/>
                <w:bCs/>
                <w:i/>
                <w:kern w:val="0"/>
                <w:sz w:val="20"/>
                <w:szCs w:val="20"/>
                <w:lang w:val="en-GB" w:eastAsia="ko-KR"/>
              </w:rPr>
            </w:pPr>
            <w:r>
              <w:rPr>
                <w:bCs/>
                <w:i/>
                <w:kern w:val="0"/>
                <w:sz w:val="20"/>
                <w:szCs w:val="20"/>
              </w:rPr>
              <w:t xml:space="preserve">Proposal 16:  The key point of spatial domain enhancement for gNB-to-gNB CLI handling is information exchange between victim gNB and aggressor gNB, which has no RAN1 specification impact. </w:t>
            </w:r>
          </w:p>
        </w:tc>
      </w:tr>
      <w:tr w:rsidR="00B9090F" w14:paraId="47991A66" w14:textId="77777777">
        <w:tc>
          <w:tcPr>
            <w:tcW w:w="1819" w:type="dxa"/>
            <w:tcBorders>
              <w:top w:val="single" w:sz="4" w:space="0" w:color="000000"/>
              <w:left w:val="single" w:sz="4" w:space="0" w:color="000000"/>
              <w:bottom w:val="single" w:sz="4" w:space="0" w:color="000000"/>
              <w:right w:val="single" w:sz="4" w:space="0" w:color="000000"/>
            </w:tcBorders>
          </w:tcPr>
          <w:p w14:paraId="5F43B8A0" w14:textId="77777777" w:rsidR="00B9090F" w:rsidRDefault="00AB4DE4">
            <w:pPr>
              <w:spacing w:before="0" w:line="240" w:lineRule="auto"/>
              <w:rPr>
                <w:rFonts w:cs="Times New Roman"/>
                <w:b/>
                <w:iCs/>
                <w:kern w:val="0"/>
                <w:sz w:val="20"/>
                <w:szCs w:val="20"/>
              </w:rPr>
            </w:pPr>
            <w:r>
              <w:rPr>
                <w:rFonts w:eastAsia="宋体" w:cs="Times New Roman"/>
                <w:b/>
                <w:kern w:val="0"/>
                <w:sz w:val="20"/>
                <w:szCs w:val="20"/>
              </w:rPr>
              <w:t>ZTE</w:t>
            </w:r>
          </w:p>
        </w:tc>
        <w:tc>
          <w:tcPr>
            <w:tcW w:w="7818" w:type="dxa"/>
            <w:tcBorders>
              <w:top w:val="single" w:sz="4" w:space="0" w:color="000000"/>
              <w:left w:val="single" w:sz="4" w:space="0" w:color="000000"/>
              <w:bottom w:val="single" w:sz="4" w:space="0" w:color="000000"/>
              <w:right w:val="single" w:sz="4" w:space="0" w:color="000000"/>
            </w:tcBorders>
          </w:tcPr>
          <w:p w14:paraId="440EC1D8" w14:textId="77777777" w:rsidR="00B9090F" w:rsidRDefault="00AB4DE4">
            <w:pPr>
              <w:spacing w:before="0" w:line="240" w:lineRule="auto"/>
              <w:rPr>
                <w:bCs/>
                <w:i/>
                <w:kern w:val="0"/>
                <w:sz w:val="20"/>
                <w:szCs w:val="20"/>
              </w:rPr>
            </w:pPr>
            <w:r>
              <w:rPr>
                <w:bCs/>
                <w:i/>
                <w:kern w:val="0"/>
                <w:sz w:val="20"/>
                <w:szCs w:val="20"/>
              </w:rPr>
              <w:t>Proposal 2: A common understanding of the overall framework of gNB-to-gNB CLI handling should be clarified firstly.</w:t>
            </w:r>
          </w:p>
          <w:p w14:paraId="052F4EA5" w14:textId="77777777" w:rsidR="00B9090F" w:rsidRDefault="00AB4DE4">
            <w:pPr>
              <w:spacing w:before="0" w:line="240" w:lineRule="auto"/>
              <w:rPr>
                <w:bCs/>
                <w:i/>
                <w:kern w:val="0"/>
                <w:sz w:val="20"/>
                <w:szCs w:val="20"/>
              </w:rPr>
            </w:pPr>
            <w:r>
              <w:rPr>
                <w:bCs/>
                <w:i/>
                <w:kern w:val="0"/>
                <w:sz w:val="20"/>
                <w:szCs w:val="20"/>
              </w:rPr>
              <w:t xml:space="preserve">Observation 1: For CLI handling, the specification impacts include the configuration and exchange of measurement resource, measurement results exchange, and the CLI feedback between the gNBs. </w:t>
            </w:r>
          </w:p>
          <w:p w14:paraId="02E8B4E3" w14:textId="77777777" w:rsidR="00B9090F" w:rsidRDefault="00AB4DE4">
            <w:pPr>
              <w:spacing w:before="0" w:line="240" w:lineRule="auto"/>
              <w:rPr>
                <w:bCs/>
                <w:i/>
                <w:kern w:val="0"/>
                <w:sz w:val="20"/>
                <w:szCs w:val="20"/>
              </w:rPr>
            </w:pPr>
            <w:r>
              <w:rPr>
                <w:bCs/>
                <w:i/>
                <w:kern w:val="0"/>
                <w:sz w:val="20"/>
                <w:szCs w:val="20"/>
              </w:rPr>
              <w:t xml:space="preserve">Proposal 3: Rel-19 SBFD should support the following framework for CLI management, </w:t>
            </w:r>
          </w:p>
          <w:p w14:paraId="34700AA2" w14:textId="77777777" w:rsidR="00B9090F" w:rsidRDefault="00AB4DE4">
            <w:pPr>
              <w:pStyle w:val="afa"/>
              <w:widowControl/>
              <w:numPr>
                <w:ilvl w:val="0"/>
                <w:numId w:val="22"/>
              </w:numPr>
              <w:spacing w:before="0" w:line="240" w:lineRule="auto"/>
              <w:ind w:left="440" w:hanging="440"/>
              <w:rPr>
                <w:bCs/>
                <w:i/>
                <w:kern w:val="0"/>
                <w:sz w:val="20"/>
                <w:szCs w:val="20"/>
              </w:rPr>
            </w:pPr>
            <w:r>
              <w:rPr>
                <w:bCs/>
                <w:i/>
                <w:kern w:val="0"/>
                <w:sz w:val="20"/>
                <w:szCs w:val="20"/>
              </w:rPr>
              <w:t>Step 0: The victim gNB identifies gNB-to-gNB CLI based on measurement of reference signal from the aggressor gNB (e.g., SSB, CSI-RS or other measurement resource);</w:t>
            </w:r>
          </w:p>
          <w:p w14:paraId="4954BC19" w14:textId="77777777" w:rsidR="00B9090F" w:rsidRDefault="00AB4DE4">
            <w:pPr>
              <w:pStyle w:val="afa"/>
              <w:widowControl/>
              <w:numPr>
                <w:ilvl w:val="0"/>
                <w:numId w:val="22"/>
              </w:numPr>
              <w:spacing w:before="0" w:line="240" w:lineRule="auto"/>
              <w:ind w:left="440" w:hanging="440"/>
              <w:rPr>
                <w:bCs/>
                <w:i/>
                <w:kern w:val="0"/>
                <w:sz w:val="20"/>
                <w:szCs w:val="20"/>
              </w:rPr>
            </w:pPr>
            <w:r>
              <w:rPr>
                <w:bCs/>
                <w:i/>
                <w:kern w:val="0"/>
                <w:sz w:val="20"/>
                <w:szCs w:val="20"/>
              </w:rPr>
              <w:t xml:space="preserve">Step 1: The victim gNB indicates interference information identified from Step 0, e.g., index of high-interference beam, channel state information for the interference channel, etc, to the aggressor gNB via either air interface or backhaul; </w:t>
            </w:r>
          </w:p>
          <w:p w14:paraId="52C0F45B" w14:textId="77777777" w:rsidR="00B9090F" w:rsidRDefault="00AB4DE4">
            <w:pPr>
              <w:pStyle w:val="afa"/>
              <w:widowControl/>
              <w:numPr>
                <w:ilvl w:val="0"/>
                <w:numId w:val="22"/>
              </w:numPr>
              <w:spacing w:before="0" w:line="240" w:lineRule="auto"/>
              <w:ind w:left="440" w:hanging="440"/>
              <w:rPr>
                <w:bCs/>
                <w:i/>
                <w:kern w:val="0"/>
                <w:sz w:val="20"/>
                <w:szCs w:val="20"/>
              </w:rPr>
            </w:pPr>
            <w:r>
              <w:rPr>
                <w:bCs/>
                <w:i/>
                <w:kern w:val="0"/>
                <w:sz w:val="20"/>
                <w:szCs w:val="20"/>
              </w:rPr>
              <w:t xml:space="preserve">Step 2: The aggressor gNB and/or victim gNB start to perform CLI handling schemes; </w:t>
            </w:r>
          </w:p>
          <w:p w14:paraId="4F6B28C4" w14:textId="77777777" w:rsidR="00B9090F" w:rsidRDefault="00AB4DE4">
            <w:pPr>
              <w:pStyle w:val="afa"/>
              <w:widowControl/>
              <w:numPr>
                <w:ilvl w:val="0"/>
                <w:numId w:val="22"/>
              </w:numPr>
              <w:spacing w:before="0" w:line="240" w:lineRule="auto"/>
              <w:ind w:left="440" w:hanging="440"/>
              <w:rPr>
                <w:bCs/>
                <w:i/>
                <w:kern w:val="0"/>
                <w:sz w:val="20"/>
                <w:szCs w:val="20"/>
              </w:rPr>
            </w:pPr>
            <w:r>
              <w:rPr>
                <w:bCs/>
                <w:i/>
                <w:kern w:val="0"/>
                <w:sz w:val="20"/>
                <w:szCs w:val="20"/>
              </w:rPr>
              <w:t xml:space="preserve">Step 3: The victim gNB measures the reference signals sent by the aggressor gNB to evaluate the CLI handling effect; </w:t>
            </w:r>
          </w:p>
          <w:p w14:paraId="5D07BBA5" w14:textId="77777777" w:rsidR="00B9090F" w:rsidRDefault="00AB4DE4">
            <w:pPr>
              <w:pStyle w:val="afa"/>
              <w:widowControl/>
              <w:numPr>
                <w:ilvl w:val="0"/>
                <w:numId w:val="22"/>
              </w:numPr>
              <w:spacing w:before="0" w:line="240" w:lineRule="auto"/>
              <w:ind w:left="440" w:hanging="440"/>
              <w:rPr>
                <w:bCs/>
                <w:i/>
                <w:kern w:val="0"/>
                <w:sz w:val="20"/>
                <w:szCs w:val="20"/>
              </w:rPr>
            </w:pPr>
            <w:r>
              <w:rPr>
                <w:bCs/>
                <w:i/>
                <w:kern w:val="0"/>
                <w:sz w:val="20"/>
                <w:szCs w:val="20"/>
              </w:rPr>
              <w:t>Step 4: The victim gNB feedbacks the CLI mitigation effect of the different CLI handling schemes.</w:t>
            </w:r>
          </w:p>
          <w:p w14:paraId="0CB69DFC" w14:textId="77777777" w:rsidR="00B9090F" w:rsidRDefault="00AB4DE4">
            <w:pPr>
              <w:spacing w:before="0" w:line="240" w:lineRule="auto"/>
              <w:rPr>
                <w:bCs/>
                <w:i/>
                <w:kern w:val="0"/>
                <w:sz w:val="20"/>
                <w:szCs w:val="20"/>
              </w:rPr>
            </w:pPr>
            <w:r>
              <w:rPr>
                <w:rFonts w:eastAsia="微软雅黑"/>
                <w:bCs/>
                <w:i/>
                <w:color w:val="000000" w:themeColor="text1"/>
                <w:sz w:val="20"/>
                <w:szCs w:val="20"/>
              </w:rPr>
              <w:t xml:space="preserve">Proposal 4: </w:t>
            </w:r>
            <w:r>
              <w:rPr>
                <w:rFonts w:eastAsia="Malgun Gothic"/>
                <w:bCs/>
                <w:i/>
                <w:kern w:val="0"/>
                <w:sz w:val="20"/>
                <w:szCs w:val="20"/>
                <w:lang w:eastAsia="ko-KR"/>
              </w:rPr>
              <w:t xml:space="preserve">For gNB-to-gNB co-channel CLI measurement, </w:t>
            </w:r>
            <w:r>
              <w:rPr>
                <w:bCs/>
                <w:i/>
                <w:kern w:val="0"/>
                <w:sz w:val="20"/>
                <w:szCs w:val="20"/>
              </w:rPr>
              <w:t xml:space="preserve">both RSRP measurement and RSSI measurement should be supported. </w:t>
            </w:r>
          </w:p>
          <w:p w14:paraId="54D77562" w14:textId="77777777" w:rsidR="00B9090F" w:rsidRDefault="00AB4DE4">
            <w:pPr>
              <w:pStyle w:val="afa"/>
              <w:widowControl/>
              <w:numPr>
                <w:ilvl w:val="0"/>
                <w:numId w:val="23"/>
              </w:numPr>
              <w:spacing w:before="0" w:line="240" w:lineRule="auto"/>
              <w:ind w:left="440" w:hanging="440"/>
              <w:rPr>
                <w:rFonts w:eastAsia="等线"/>
                <w:bCs/>
                <w:i/>
                <w:color w:val="000000" w:themeColor="text1"/>
                <w:kern w:val="0"/>
                <w:sz w:val="20"/>
                <w:szCs w:val="20"/>
              </w:rPr>
            </w:pPr>
            <w:r>
              <w:rPr>
                <w:rFonts w:eastAsia="等线"/>
                <w:bCs/>
                <w:i/>
                <w:color w:val="000000" w:themeColor="text1"/>
                <w:kern w:val="0"/>
                <w:sz w:val="20"/>
                <w:szCs w:val="20"/>
              </w:rPr>
              <w:t>The existing measurement resource configuration for SSB/CSI-RS based RRM can be applied as baseline for gNB-to-gNB co-channel RSRP measurement.</w:t>
            </w:r>
          </w:p>
          <w:p w14:paraId="68BF0A37" w14:textId="77777777" w:rsidR="00B9090F" w:rsidRDefault="00AB4DE4">
            <w:pPr>
              <w:pStyle w:val="afa"/>
              <w:widowControl/>
              <w:numPr>
                <w:ilvl w:val="0"/>
                <w:numId w:val="23"/>
              </w:numPr>
              <w:spacing w:before="0" w:line="240" w:lineRule="auto"/>
              <w:ind w:left="440" w:hanging="440"/>
              <w:rPr>
                <w:rFonts w:eastAsia="等线"/>
                <w:bCs/>
                <w:i/>
                <w:color w:val="000000" w:themeColor="text1"/>
                <w:kern w:val="0"/>
                <w:sz w:val="20"/>
                <w:szCs w:val="20"/>
              </w:rPr>
            </w:pPr>
            <w:r>
              <w:rPr>
                <w:rFonts w:eastAsia="等线"/>
                <w:bCs/>
                <w:i/>
                <w:color w:val="000000" w:themeColor="text1"/>
                <w:kern w:val="0"/>
                <w:sz w:val="20"/>
                <w:szCs w:val="20"/>
              </w:rPr>
              <w:lastRenderedPageBreak/>
              <w:t xml:space="preserve">The existing configuration of RSSI measurement resource can be applied as baseline for gNB-to-gNB co-channel RSSI measurement. </w:t>
            </w:r>
          </w:p>
          <w:p w14:paraId="03F7C31D" w14:textId="77777777" w:rsidR="00B9090F" w:rsidRDefault="00AB4DE4">
            <w:pPr>
              <w:spacing w:before="0" w:line="240" w:lineRule="auto"/>
              <w:rPr>
                <w:bCs/>
                <w:i/>
                <w:kern w:val="0"/>
                <w:sz w:val="20"/>
                <w:szCs w:val="20"/>
              </w:rPr>
            </w:pPr>
            <w:r>
              <w:rPr>
                <w:bCs/>
                <w:i/>
                <w:kern w:val="0"/>
                <w:sz w:val="20"/>
                <w:szCs w:val="20"/>
              </w:rPr>
              <w:t xml:space="preserve">Proposal 5: For inter-gNB co-channel inter-subband CLI, the following measurement methods should be supported, </w:t>
            </w:r>
          </w:p>
          <w:p w14:paraId="5304EEEC" w14:textId="77777777" w:rsidR="00B9090F" w:rsidRDefault="00AB4DE4">
            <w:pPr>
              <w:widowControl/>
              <w:numPr>
                <w:ilvl w:val="0"/>
                <w:numId w:val="24"/>
              </w:numPr>
              <w:tabs>
                <w:tab w:val="left" w:pos="420"/>
              </w:tabs>
              <w:spacing w:before="0" w:line="240" w:lineRule="auto"/>
              <w:rPr>
                <w:bCs/>
                <w:i/>
                <w:kern w:val="0"/>
                <w:sz w:val="20"/>
                <w:szCs w:val="20"/>
              </w:rPr>
            </w:pPr>
            <w:r>
              <w:rPr>
                <w:bCs/>
                <w:i/>
                <w:kern w:val="0"/>
                <w:sz w:val="20"/>
                <w:szCs w:val="20"/>
              </w:rPr>
              <w:t>Method 1: victim gNB measures RSSI of aggressor gNB within UL subband</w:t>
            </w:r>
          </w:p>
          <w:p w14:paraId="7F4EC732" w14:textId="77777777" w:rsidR="00B9090F" w:rsidRDefault="00AB4DE4">
            <w:pPr>
              <w:widowControl/>
              <w:numPr>
                <w:ilvl w:val="0"/>
                <w:numId w:val="24"/>
              </w:numPr>
              <w:tabs>
                <w:tab w:val="left" w:pos="420"/>
              </w:tabs>
              <w:spacing w:before="0" w:line="240" w:lineRule="auto"/>
              <w:rPr>
                <w:bCs/>
                <w:i/>
                <w:kern w:val="0"/>
                <w:sz w:val="20"/>
                <w:szCs w:val="20"/>
              </w:rPr>
            </w:pPr>
            <w:r>
              <w:rPr>
                <w:bCs/>
                <w:i/>
                <w:kern w:val="0"/>
                <w:sz w:val="20"/>
                <w:szCs w:val="20"/>
              </w:rPr>
              <w:t xml:space="preserve">Method 2: victim gNB measures RSRP of aggressor gNB within DL subband </w:t>
            </w:r>
          </w:p>
          <w:p w14:paraId="0C3CC5D9" w14:textId="77777777" w:rsidR="00B9090F" w:rsidRDefault="00AB4DE4">
            <w:pPr>
              <w:spacing w:before="0" w:line="240" w:lineRule="auto"/>
              <w:rPr>
                <w:bCs/>
                <w:i/>
                <w:kern w:val="0"/>
                <w:sz w:val="20"/>
                <w:szCs w:val="20"/>
              </w:rPr>
            </w:pPr>
            <w:r>
              <w:rPr>
                <w:bCs/>
                <w:i/>
                <w:kern w:val="0"/>
                <w:sz w:val="20"/>
                <w:szCs w:val="20"/>
              </w:rPr>
              <w:t xml:space="preserve">For inter-gNB co-channel intra-subband CLI, victim gNB measures RSRP/RSSI of aggressor gNB within UL subband. </w:t>
            </w:r>
          </w:p>
          <w:p w14:paraId="127ED2E7" w14:textId="77777777" w:rsidR="00B9090F" w:rsidRDefault="00AB4DE4">
            <w:pPr>
              <w:widowControl/>
              <w:numPr>
                <w:ilvl w:val="0"/>
                <w:numId w:val="25"/>
              </w:numPr>
              <w:tabs>
                <w:tab w:val="left" w:pos="420"/>
              </w:tabs>
              <w:spacing w:before="0" w:line="240" w:lineRule="auto"/>
              <w:rPr>
                <w:bCs/>
                <w:i/>
                <w:kern w:val="0"/>
                <w:sz w:val="20"/>
                <w:szCs w:val="20"/>
              </w:rPr>
            </w:pPr>
            <w:r>
              <w:rPr>
                <w:bCs/>
                <w:i/>
                <w:kern w:val="0"/>
                <w:sz w:val="20"/>
                <w:szCs w:val="20"/>
              </w:rPr>
              <w:t xml:space="preserve">Note: if RSSI measurement is used, the measurement result also includes inter-gNB co-channel inter-subband CLI. </w:t>
            </w:r>
          </w:p>
          <w:p w14:paraId="266D9CD2" w14:textId="77777777" w:rsidR="00B9090F" w:rsidRDefault="00AB4DE4">
            <w:pPr>
              <w:spacing w:before="0" w:line="240" w:lineRule="auto"/>
              <w:rPr>
                <w:rFonts w:eastAsia="等线"/>
                <w:bCs/>
                <w:i/>
                <w:color w:val="000000" w:themeColor="text1"/>
                <w:kern w:val="0"/>
                <w:sz w:val="20"/>
                <w:szCs w:val="20"/>
              </w:rPr>
            </w:pPr>
            <w:r>
              <w:rPr>
                <w:rFonts w:eastAsia="等线"/>
                <w:bCs/>
                <w:i/>
                <w:color w:val="000000" w:themeColor="text1"/>
                <w:kern w:val="0"/>
                <w:sz w:val="20"/>
                <w:szCs w:val="20"/>
              </w:rPr>
              <w:t>Observation 2: The existing CSI-RS can be configured with up to 32 ports, which is not sufficient for the gNB-to-gNB co-channel channel measurement for gNBs equipped with 64 antenna ports in the practice.</w:t>
            </w:r>
          </w:p>
          <w:p w14:paraId="5625E0E8" w14:textId="77777777" w:rsidR="00B9090F" w:rsidRDefault="00AB4DE4">
            <w:pPr>
              <w:spacing w:before="0" w:line="240" w:lineRule="auto"/>
              <w:rPr>
                <w:rFonts w:eastAsia="等线"/>
                <w:bCs/>
                <w:i/>
                <w:color w:val="000000" w:themeColor="text1"/>
                <w:kern w:val="0"/>
                <w:sz w:val="20"/>
                <w:szCs w:val="20"/>
              </w:rPr>
            </w:pPr>
            <w:r>
              <w:rPr>
                <w:rFonts w:eastAsia="等线"/>
                <w:bCs/>
                <w:i/>
                <w:color w:val="000000" w:themeColor="text1"/>
                <w:kern w:val="0"/>
                <w:sz w:val="20"/>
                <w:szCs w:val="20"/>
              </w:rPr>
              <w:t>Proposal 6: In order to perform the gNB-to-gNB co-channel channel measurement for CLI handling for gNBs equipped with 64 antenna ports, support to group two 32-port CSI-RS resources, which is similar to the CSI-RS pairing defined in Rel-17 Multi-TRP CSI.</w:t>
            </w:r>
          </w:p>
          <w:p w14:paraId="0631FC1A" w14:textId="77777777" w:rsidR="00B9090F" w:rsidRDefault="00AB4DE4">
            <w:pPr>
              <w:widowControl/>
              <w:numPr>
                <w:ilvl w:val="0"/>
                <w:numId w:val="25"/>
              </w:numPr>
              <w:tabs>
                <w:tab w:val="left" w:pos="420"/>
              </w:tabs>
              <w:spacing w:before="0" w:line="240" w:lineRule="auto"/>
              <w:rPr>
                <w:bCs/>
                <w:i/>
                <w:kern w:val="0"/>
                <w:sz w:val="20"/>
                <w:szCs w:val="20"/>
              </w:rPr>
            </w:pPr>
            <w:r>
              <w:rPr>
                <w:bCs/>
                <w:i/>
                <w:color w:val="000000" w:themeColor="text1"/>
                <w:kern w:val="0"/>
                <w:sz w:val="20"/>
                <w:szCs w:val="20"/>
              </w:rPr>
              <w:t xml:space="preserve"> It is also noted that CSI resource with up to 128 ports will be specified in Rel-19 MIMO enhancements.</w:t>
            </w:r>
            <w:r>
              <w:rPr>
                <w:bCs/>
                <w:i/>
                <w:kern w:val="0"/>
                <w:sz w:val="20"/>
                <w:szCs w:val="20"/>
              </w:rPr>
              <w:t xml:space="preserve"> </w:t>
            </w:r>
          </w:p>
          <w:p w14:paraId="46A1206D" w14:textId="77777777" w:rsidR="00B9090F" w:rsidRDefault="00AB4DE4">
            <w:pPr>
              <w:spacing w:before="0" w:line="240" w:lineRule="auto"/>
              <w:rPr>
                <w:rFonts w:eastAsia="微软雅黑"/>
                <w:bCs/>
                <w:i/>
                <w:color w:val="000000" w:themeColor="text1"/>
                <w:sz w:val="20"/>
                <w:szCs w:val="20"/>
              </w:rPr>
            </w:pPr>
            <w:r>
              <w:rPr>
                <w:rFonts w:eastAsia="微软雅黑"/>
                <w:bCs/>
                <w:i/>
                <w:color w:val="000000" w:themeColor="text1"/>
                <w:sz w:val="20"/>
                <w:szCs w:val="20"/>
              </w:rPr>
              <w:t>Observation 3: Based on the field test, a clear timing difference is observed between the symbol boundary and the arrival time of the reference signal received at the victim gNB for gNB-to-gNB co-channel CLI measurement and/or channel measurement.</w:t>
            </w:r>
          </w:p>
          <w:p w14:paraId="2E65CB2B" w14:textId="77777777" w:rsidR="00B9090F" w:rsidRDefault="00AB4DE4">
            <w:pPr>
              <w:spacing w:before="0" w:line="240" w:lineRule="auto"/>
              <w:rPr>
                <w:rFonts w:eastAsia="微软雅黑"/>
                <w:bCs/>
                <w:i/>
                <w:color w:val="000000" w:themeColor="text1"/>
                <w:sz w:val="20"/>
                <w:szCs w:val="20"/>
              </w:rPr>
            </w:pPr>
            <w:r>
              <w:rPr>
                <w:rFonts w:eastAsia="微软雅黑"/>
                <w:bCs/>
                <w:i/>
                <w:color w:val="000000" w:themeColor="text1"/>
                <w:sz w:val="20"/>
                <w:szCs w:val="20"/>
              </w:rPr>
              <w:t xml:space="preserve">Proposal 7: RAN1 further discusses potential solutions to address the timing misalignment issue for gNB-gNB CLI measurement. </w:t>
            </w:r>
          </w:p>
          <w:p w14:paraId="122FF4BC" w14:textId="77777777" w:rsidR="00B9090F" w:rsidRDefault="00AB4DE4">
            <w:pPr>
              <w:spacing w:before="0" w:line="240" w:lineRule="auto"/>
              <w:rPr>
                <w:bCs/>
                <w:i/>
                <w:kern w:val="0"/>
                <w:sz w:val="20"/>
                <w:szCs w:val="20"/>
              </w:rPr>
            </w:pPr>
            <w:r>
              <w:rPr>
                <w:bCs/>
                <w:i/>
                <w:kern w:val="0"/>
                <w:sz w:val="20"/>
                <w:szCs w:val="20"/>
              </w:rPr>
              <w:t>Proposal 8: Non-transparent UL resource muting is supported for gNB-to-gNB CLI measurement for gNB-to-gNB CLI handling</w:t>
            </w:r>
          </w:p>
          <w:p w14:paraId="54CC880B" w14:textId="77777777" w:rsidR="00B9090F" w:rsidRDefault="00AB4DE4">
            <w:pPr>
              <w:pStyle w:val="afa"/>
              <w:widowControl/>
              <w:numPr>
                <w:ilvl w:val="0"/>
                <w:numId w:val="26"/>
              </w:numPr>
              <w:snapToGrid/>
              <w:spacing w:before="0" w:line="240" w:lineRule="auto"/>
              <w:ind w:left="440" w:hanging="440"/>
              <w:rPr>
                <w:bCs/>
                <w:i/>
                <w:kern w:val="0"/>
                <w:sz w:val="20"/>
                <w:szCs w:val="20"/>
              </w:rPr>
            </w:pPr>
            <w:r>
              <w:rPr>
                <w:bCs/>
                <w:i/>
                <w:kern w:val="0"/>
                <w:sz w:val="20"/>
                <w:szCs w:val="20"/>
              </w:rPr>
              <w:t>CSI-RS-like pattern should be supported.</w:t>
            </w:r>
          </w:p>
          <w:p w14:paraId="458BED3B" w14:textId="77777777" w:rsidR="00B9090F" w:rsidRDefault="00AB4DE4">
            <w:pPr>
              <w:snapToGrid/>
              <w:spacing w:before="0" w:line="240" w:lineRule="auto"/>
              <w:rPr>
                <w:bCs/>
                <w:i/>
                <w:kern w:val="0"/>
                <w:sz w:val="20"/>
                <w:szCs w:val="20"/>
              </w:rPr>
            </w:pPr>
            <w:r>
              <w:rPr>
                <w:bCs/>
                <w:i/>
                <w:kern w:val="0"/>
                <w:sz w:val="20"/>
                <w:szCs w:val="20"/>
              </w:rPr>
              <w:t xml:space="preserve">Proposal 9: Regarding UL resource muting pattern, a certain guard band need to be reserved around the measurement resources for avoiding adjacent frequency interference (e.g., leakage from the adjacent RBs). </w:t>
            </w:r>
          </w:p>
          <w:p w14:paraId="2418C51B" w14:textId="77777777" w:rsidR="00B9090F" w:rsidRDefault="00AB4DE4">
            <w:pPr>
              <w:spacing w:before="0" w:line="240" w:lineRule="auto"/>
              <w:jc w:val="left"/>
              <w:rPr>
                <w:bCs/>
                <w:i/>
                <w:kern w:val="0"/>
                <w:sz w:val="20"/>
                <w:szCs w:val="20"/>
              </w:rPr>
            </w:pPr>
            <w:r>
              <w:rPr>
                <w:bCs/>
                <w:i/>
                <w:kern w:val="0"/>
                <w:sz w:val="20"/>
                <w:szCs w:val="20"/>
              </w:rPr>
              <w:t xml:space="preserve">Observation 4: Beam pairing can bring significant UL UPT gains with acceptable DL UPT losses for cell edge UEs under different RU cases. </w:t>
            </w:r>
          </w:p>
          <w:p w14:paraId="654E5A06" w14:textId="77777777" w:rsidR="00B9090F" w:rsidRDefault="00AB4DE4">
            <w:pPr>
              <w:spacing w:before="0" w:line="240" w:lineRule="auto"/>
              <w:rPr>
                <w:bCs/>
                <w:i/>
                <w:kern w:val="0"/>
                <w:sz w:val="20"/>
                <w:szCs w:val="20"/>
              </w:rPr>
            </w:pPr>
            <w:r>
              <w:rPr>
                <w:bCs/>
                <w:i/>
                <w:kern w:val="0"/>
                <w:sz w:val="20"/>
                <w:szCs w:val="20"/>
              </w:rPr>
              <w:t>Proposal 10: Support beam pairing for spatial domain coordination of gNB-to-gNB CLI handling.</w:t>
            </w:r>
          </w:p>
          <w:p w14:paraId="09E08162" w14:textId="77777777" w:rsidR="00B9090F" w:rsidRDefault="00AB4DE4">
            <w:pPr>
              <w:spacing w:before="0" w:line="240" w:lineRule="auto"/>
              <w:rPr>
                <w:rFonts w:eastAsia="微软雅黑"/>
                <w:bCs/>
                <w:i/>
                <w:color w:val="000000" w:themeColor="text1"/>
                <w:sz w:val="20"/>
                <w:szCs w:val="20"/>
              </w:rPr>
            </w:pPr>
            <w:r>
              <w:rPr>
                <w:rFonts w:eastAsia="微软雅黑"/>
                <w:bCs/>
                <w:i/>
                <w:color w:val="000000" w:themeColor="text1"/>
                <w:sz w:val="20"/>
                <w:szCs w:val="20"/>
              </w:rPr>
              <w:t xml:space="preserve">Observation 5: Beam nulling can significantly reduce the </w:t>
            </w:r>
            <w:r>
              <w:rPr>
                <w:bCs/>
                <w:i/>
                <w:kern w:val="0"/>
                <w:sz w:val="20"/>
                <w:szCs w:val="20"/>
              </w:rPr>
              <w:t xml:space="preserve">co-channel blocking interference by more than 10 dB. </w:t>
            </w:r>
          </w:p>
          <w:p w14:paraId="04D040FB" w14:textId="77777777" w:rsidR="00B9090F" w:rsidRDefault="00AB4DE4">
            <w:pPr>
              <w:spacing w:before="0" w:line="240" w:lineRule="auto"/>
              <w:rPr>
                <w:bCs/>
                <w:i/>
                <w:kern w:val="0"/>
                <w:sz w:val="20"/>
                <w:szCs w:val="20"/>
              </w:rPr>
            </w:pPr>
            <w:r>
              <w:rPr>
                <w:bCs/>
                <w:i/>
                <w:kern w:val="0"/>
                <w:sz w:val="20"/>
                <w:szCs w:val="20"/>
              </w:rPr>
              <w:t xml:space="preserve">Observation 6: Beam nulling can bring clear UL UPT gain for cell edge UEs for all RU cases for both SBFD and dynamic TDD. </w:t>
            </w:r>
          </w:p>
          <w:p w14:paraId="44598F63" w14:textId="77777777" w:rsidR="00B9090F" w:rsidRDefault="00AB4DE4">
            <w:pPr>
              <w:spacing w:before="0" w:line="240" w:lineRule="auto"/>
              <w:rPr>
                <w:bCs/>
                <w:i/>
                <w:kern w:val="0"/>
                <w:sz w:val="20"/>
                <w:szCs w:val="20"/>
              </w:rPr>
            </w:pPr>
            <w:r>
              <w:rPr>
                <w:bCs/>
                <w:i/>
                <w:kern w:val="0"/>
                <w:sz w:val="20"/>
                <w:szCs w:val="20"/>
              </w:rPr>
              <w:t>Proposal 11: Support beam nulling for spatial domain coordination of gNB-to-gNB CLI handling.</w:t>
            </w:r>
          </w:p>
          <w:p w14:paraId="3ADE9744" w14:textId="77777777" w:rsidR="00B9090F" w:rsidRDefault="00AB4DE4">
            <w:pPr>
              <w:spacing w:before="0" w:line="240" w:lineRule="auto"/>
              <w:rPr>
                <w:bCs/>
                <w:i/>
                <w:kern w:val="0"/>
                <w:sz w:val="20"/>
                <w:szCs w:val="20"/>
              </w:rPr>
            </w:pPr>
            <w:r>
              <w:rPr>
                <w:bCs/>
                <w:i/>
                <w:kern w:val="0"/>
                <w:sz w:val="20"/>
                <w:szCs w:val="20"/>
              </w:rPr>
              <w:t xml:space="preserve">Observation 7: The scheduling mechanism can be optimized for interference mitigation if the related configuration (e.g., SBFD time/frequency, dynamic TDD) of the neighbouring gNB is obtained. </w:t>
            </w:r>
          </w:p>
          <w:p w14:paraId="085DDE6D" w14:textId="77777777" w:rsidR="00B9090F" w:rsidRDefault="00AB4DE4">
            <w:pPr>
              <w:spacing w:before="0" w:line="240" w:lineRule="auto"/>
              <w:rPr>
                <w:bCs/>
                <w:i/>
                <w:kern w:val="0"/>
                <w:sz w:val="20"/>
                <w:szCs w:val="20"/>
              </w:rPr>
            </w:pPr>
            <w:r>
              <w:rPr>
                <w:bCs/>
                <w:i/>
                <w:kern w:val="0"/>
                <w:sz w:val="20"/>
                <w:szCs w:val="20"/>
              </w:rPr>
              <w:t xml:space="preserve">Observation 8: The gNB-to-gNB CLI can be accurately measured and effectively coordinated only after the related configuration (e.g., SBFD time/frequency, dynamic TDD) of the neighbouring gNB is obtained. </w:t>
            </w:r>
          </w:p>
          <w:p w14:paraId="142AC375" w14:textId="77777777" w:rsidR="00B9090F" w:rsidRDefault="00AB4DE4">
            <w:pPr>
              <w:pStyle w:val="0Maintext"/>
              <w:spacing w:afterAutospacing="0" w:line="240" w:lineRule="auto"/>
              <w:ind w:firstLine="0"/>
              <w:rPr>
                <w:rFonts w:eastAsiaTheme="minorEastAsia" w:cs="Times New Roman"/>
                <w:bCs/>
                <w:i/>
                <w:lang w:val="en-US"/>
              </w:rPr>
            </w:pPr>
            <w:r>
              <w:rPr>
                <w:bCs/>
                <w:i/>
                <w:lang w:eastAsia="zh-CN"/>
              </w:rPr>
              <w:t>Proposal 12: The related configuration (e.g., SBFD time/frequency, dynamic TDD) exchange among gNBs should be supported for more accurate CLI measurement and more effective CLI handling.</w:t>
            </w:r>
          </w:p>
        </w:tc>
      </w:tr>
      <w:tr w:rsidR="00B9090F" w14:paraId="029F390E" w14:textId="77777777">
        <w:tc>
          <w:tcPr>
            <w:tcW w:w="1819" w:type="dxa"/>
            <w:tcBorders>
              <w:top w:val="single" w:sz="4" w:space="0" w:color="000000"/>
              <w:left w:val="single" w:sz="4" w:space="0" w:color="000000"/>
              <w:bottom w:val="single" w:sz="4" w:space="0" w:color="000000"/>
              <w:right w:val="single" w:sz="4" w:space="0" w:color="000000"/>
            </w:tcBorders>
          </w:tcPr>
          <w:p w14:paraId="57968C0D" w14:textId="77777777" w:rsidR="00B9090F" w:rsidRDefault="00AB4DE4">
            <w:pPr>
              <w:spacing w:before="0" w:line="240" w:lineRule="auto"/>
              <w:rPr>
                <w:rFonts w:cs="Times New Roman"/>
                <w:b/>
                <w:iCs/>
                <w:kern w:val="0"/>
                <w:sz w:val="20"/>
                <w:szCs w:val="20"/>
              </w:rPr>
            </w:pPr>
            <w:r>
              <w:rPr>
                <w:rFonts w:eastAsia="宋体" w:cs="Times New Roman"/>
                <w:b/>
                <w:kern w:val="0"/>
                <w:sz w:val="20"/>
                <w:szCs w:val="20"/>
              </w:rPr>
              <w:lastRenderedPageBreak/>
              <w:t>Vivo</w:t>
            </w:r>
          </w:p>
        </w:tc>
        <w:tc>
          <w:tcPr>
            <w:tcW w:w="7818" w:type="dxa"/>
            <w:tcBorders>
              <w:top w:val="single" w:sz="4" w:space="0" w:color="000000"/>
              <w:left w:val="single" w:sz="4" w:space="0" w:color="000000"/>
              <w:bottom w:val="single" w:sz="4" w:space="0" w:color="000000"/>
              <w:right w:val="single" w:sz="4" w:space="0" w:color="000000"/>
            </w:tcBorders>
          </w:tcPr>
          <w:p w14:paraId="4587B620" w14:textId="77777777" w:rsidR="00B9090F" w:rsidRDefault="00AB4DE4">
            <w:pPr>
              <w:spacing w:before="0" w:line="240" w:lineRule="auto"/>
              <w:rPr>
                <w:rFonts w:eastAsia="宋体"/>
                <w:bCs/>
                <w:i/>
                <w:kern w:val="0"/>
                <w:sz w:val="20"/>
                <w:szCs w:val="20"/>
              </w:rPr>
            </w:pPr>
            <w:r>
              <w:rPr>
                <w:rFonts w:eastAsia="宋体"/>
                <w:bCs/>
                <w:i/>
                <w:kern w:val="0"/>
                <w:sz w:val="20"/>
                <w:szCs w:val="20"/>
              </w:rPr>
              <w:fldChar w:fldCharType="begin"/>
            </w:r>
            <w:r>
              <w:rPr>
                <w:rFonts w:eastAsia="宋体"/>
                <w:bCs/>
                <w:i/>
                <w:kern w:val="0"/>
                <w:sz w:val="20"/>
                <w:szCs w:val="20"/>
              </w:rPr>
              <w:instrText>REF _Ref157961355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p w14:paraId="0262B695" w14:textId="77777777" w:rsidR="00B9090F" w:rsidRDefault="00AB4DE4">
            <w:pPr>
              <w:pStyle w:val="a3"/>
              <w:spacing w:before="0" w:after="0"/>
              <w:jc w:val="both"/>
              <w:rPr>
                <w:bCs/>
                <w:i/>
              </w:rPr>
            </w:pPr>
            <w:r>
              <w:rPr>
                <w:bCs/>
                <w:i/>
              </w:rPr>
              <w:t>Proposal 2: For gNB-to-gNB co-channel CLI handling, beam pairing based on gNB-gNB channel measurement can be supported.</w:t>
            </w:r>
            <w:r>
              <w:rPr>
                <w:rFonts w:eastAsia="宋体"/>
                <w:bCs/>
                <w:i/>
                <w:lang w:eastAsia="zh-CN"/>
              </w:rPr>
              <w:fldChar w:fldCharType="begin"/>
            </w:r>
            <w:r>
              <w:rPr>
                <w:rFonts w:eastAsia="宋体"/>
                <w:bCs/>
                <w:i/>
                <w:lang w:eastAsia="zh-CN"/>
              </w:rPr>
              <w:instrText>REF _Ref142492500 \h</w:instrText>
            </w:r>
            <w:r>
              <w:rPr>
                <w:rFonts w:eastAsia="宋体"/>
                <w:bCs/>
                <w:i/>
                <w:lang w:eastAsia="zh-CN"/>
              </w:rPr>
            </w:r>
            <w:r>
              <w:rPr>
                <w:rFonts w:eastAsia="宋体"/>
                <w:bCs/>
                <w:i/>
                <w:lang w:eastAsia="zh-CN"/>
              </w:rPr>
              <w:fldChar w:fldCharType="separate"/>
            </w:r>
            <w:r>
              <w:rPr>
                <w:rFonts w:eastAsia="宋体"/>
                <w:bCs/>
                <w:i/>
                <w:lang w:eastAsia="zh-CN"/>
              </w:rPr>
              <w:t>Error: Reference source not found</w:t>
            </w:r>
            <w:r>
              <w:rPr>
                <w:rFonts w:eastAsia="宋体"/>
                <w:bCs/>
                <w:i/>
                <w:lang w:eastAsia="zh-CN"/>
              </w:rPr>
              <w:fldChar w:fldCharType="end"/>
            </w:r>
          </w:p>
          <w:p w14:paraId="20031426" w14:textId="77777777" w:rsidR="00B9090F" w:rsidRDefault="00AB4DE4">
            <w:pPr>
              <w:spacing w:before="0" w:line="240" w:lineRule="auto"/>
              <w:rPr>
                <w:rFonts w:eastAsia="宋体"/>
                <w:bCs/>
                <w:i/>
                <w:kern w:val="0"/>
                <w:sz w:val="20"/>
                <w:szCs w:val="20"/>
              </w:rPr>
            </w:pPr>
            <w:r>
              <w:rPr>
                <w:rFonts w:eastAsia="宋体"/>
                <w:bCs/>
                <w:i/>
                <w:kern w:val="0"/>
                <w:sz w:val="20"/>
                <w:szCs w:val="20"/>
              </w:rPr>
              <w:fldChar w:fldCharType="begin"/>
            </w:r>
            <w:r>
              <w:rPr>
                <w:rFonts w:eastAsia="宋体"/>
                <w:bCs/>
                <w:i/>
                <w:kern w:val="0"/>
                <w:sz w:val="20"/>
                <w:szCs w:val="20"/>
              </w:rPr>
              <w:instrText>REF _Ref159253986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p w14:paraId="3128BB1E" w14:textId="77777777" w:rsidR="00B9090F" w:rsidRDefault="00AB4DE4">
            <w:pPr>
              <w:widowControl/>
              <w:snapToGrid/>
              <w:spacing w:before="0" w:line="240" w:lineRule="auto"/>
              <w:textAlignment w:val="baseline"/>
              <w:rPr>
                <w:rFonts w:eastAsia="Malgun Gothic" w:cs="Times New Roman"/>
                <w:bCs/>
                <w:i/>
                <w:kern w:val="0"/>
                <w:sz w:val="20"/>
                <w:szCs w:val="20"/>
                <w:lang w:eastAsia="ko-KR"/>
              </w:rPr>
            </w:pPr>
            <w:r>
              <w:rPr>
                <w:rFonts w:eastAsia="宋体"/>
                <w:bCs/>
                <w:i/>
                <w:kern w:val="0"/>
                <w:sz w:val="20"/>
                <w:szCs w:val="20"/>
              </w:rPr>
              <w:fldChar w:fldCharType="begin"/>
            </w:r>
            <w:r>
              <w:rPr>
                <w:rFonts w:eastAsia="宋体"/>
                <w:bCs/>
                <w:i/>
                <w:kern w:val="0"/>
                <w:sz w:val="20"/>
                <w:szCs w:val="20"/>
              </w:rPr>
              <w:instrText>REF _Ref157961362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tc>
      </w:tr>
      <w:tr w:rsidR="00B9090F" w14:paraId="49AEF98D" w14:textId="77777777">
        <w:tc>
          <w:tcPr>
            <w:tcW w:w="1819" w:type="dxa"/>
            <w:tcBorders>
              <w:top w:val="single" w:sz="4" w:space="0" w:color="000000"/>
              <w:left w:val="single" w:sz="4" w:space="0" w:color="000000"/>
              <w:bottom w:val="single" w:sz="4" w:space="0" w:color="000000"/>
              <w:right w:val="single" w:sz="4" w:space="0" w:color="000000"/>
            </w:tcBorders>
          </w:tcPr>
          <w:p w14:paraId="315C88AE" w14:textId="77777777" w:rsidR="00B9090F" w:rsidRDefault="00AB4DE4">
            <w:pPr>
              <w:spacing w:before="0" w:line="240" w:lineRule="auto"/>
              <w:rPr>
                <w:rFonts w:cs="Times New Roman"/>
                <w:b/>
                <w:iCs/>
                <w:kern w:val="0"/>
                <w:sz w:val="20"/>
                <w:szCs w:val="20"/>
              </w:rPr>
            </w:pPr>
            <w:r>
              <w:rPr>
                <w:rFonts w:cs="Times New Roman"/>
                <w:b/>
                <w:iCs/>
                <w:kern w:val="0"/>
                <w:sz w:val="20"/>
                <w:szCs w:val="20"/>
              </w:rPr>
              <w:t>WILUS</w:t>
            </w:r>
          </w:p>
        </w:tc>
        <w:tc>
          <w:tcPr>
            <w:tcW w:w="7818" w:type="dxa"/>
            <w:tcBorders>
              <w:top w:val="single" w:sz="4" w:space="0" w:color="000000"/>
              <w:left w:val="single" w:sz="4" w:space="0" w:color="000000"/>
              <w:bottom w:val="single" w:sz="4" w:space="0" w:color="000000"/>
              <w:right w:val="single" w:sz="4" w:space="0" w:color="000000"/>
            </w:tcBorders>
          </w:tcPr>
          <w:p w14:paraId="45F456B3" w14:textId="77777777" w:rsidR="00B9090F" w:rsidRDefault="00AB4DE4">
            <w:pPr>
              <w:pStyle w:val="a5"/>
              <w:spacing w:after="0"/>
              <w:rPr>
                <w:rFonts w:eastAsiaTheme="minorEastAsia"/>
                <w:szCs w:val="20"/>
              </w:rPr>
            </w:pPr>
            <w:r>
              <w:rPr>
                <w:rFonts w:eastAsiaTheme="minorEastAsia"/>
                <w:i/>
                <w:iCs/>
                <w:szCs w:val="20"/>
                <w:lang w:eastAsia="ko-KR"/>
              </w:rPr>
              <w:t>Proposal 1: For UE non-transparent UL muting for gNB-to-gNB co-channel CLI handling, UE behaviours on UL muting resources should be further investigated with respect to the UL signal/channel and PHY priority.</w:t>
            </w:r>
          </w:p>
        </w:tc>
      </w:tr>
    </w:tbl>
    <w:p w14:paraId="58A87EF9" w14:textId="77777777" w:rsidR="00B9090F" w:rsidRDefault="00B9090F">
      <w:pPr>
        <w:spacing w:before="93"/>
      </w:pPr>
    </w:p>
    <w:p w14:paraId="531BEDBF" w14:textId="77777777" w:rsidR="00B9090F" w:rsidRDefault="00B9090F">
      <w:pPr>
        <w:spacing w:before="93"/>
      </w:pPr>
    </w:p>
    <w:p w14:paraId="717CA9AD"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56864443" w14:textId="77777777" w:rsidR="00B9090F" w:rsidRDefault="00AB4DE4">
      <w:pPr>
        <w:spacing w:before="0" w:after="120" w:line="240" w:lineRule="auto"/>
        <w:rPr>
          <w:sz w:val="20"/>
          <w:szCs w:val="20"/>
          <w:lang w:eastAsia="ko-KR"/>
        </w:rPr>
      </w:pPr>
      <w:r>
        <w:rPr>
          <w:sz w:val="20"/>
          <w:szCs w:val="20"/>
          <w:lang w:val="en-GB" w:eastAsia="ko-KR"/>
        </w:rPr>
        <w:t xml:space="preserve">Companies shared their views on gNB-to-gNB co-channel CLI handling schemes. </w:t>
      </w:r>
      <w:r>
        <w:rPr>
          <w:sz w:val="20"/>
          <w:szCs w:val="20"/>
          <w:lang w:eastAsia="ko-KR"/>
        </w:rPr>
        <w:t xml:space="preserve">Based on the companies’ input, spatial </w:t>
      </w:r>
      <w:proofErr w:type="gramStart"/>
      <w:r>
        <w:rPr>
          <w:sz w:val="20"/>
          <w:szCs w:val="20"/>
          <w:lang w:eastAsia="ko-KR"/>
        </w:rPr>
        <w:lastRenderedPageBreak/>
        <w:t>domain based</w:t>
      </w:r>
      <w:proofErr w:type="gramEnd"/>
      <w:r>
        <w:rPr>
          <w:sz w:val="20"/>
          <w:szCs w:val="20"/>
          <w:lang w:eastAsia="ko-KR"/>
        </w:rPr>
        <w:t xml:space="preserve"> schemes, coordinated scheduling in time and/or </w:t>
      </w:r>
      <w:r>
        <w:rPr>
          <w:sz w:val="20"/>
          <w:szCs w:val="20"/>
        </w:rPr>
        <w:t>frequency</w:t>
      </w:r>
      <w:r>
        <w:rPr>
          <w:sz w:val="20"/>
          <w:szCs w:val="20"/>
          <w:lang w:eastAsia="ko-KR"/>
        </w:rPr>
        <w:t xml:space="preserve"> and </w:t>
      </w:r>
      <w:r>
        <w:rPr>
          <w:sz w:val="20"/>
          <w:szCs w:val="20"/>
          <w:lang w:val="en-GB" w:eastAsia="ko-KR"/>
        </w:rPr>
        <w:t>gNB-to-gNB co-channel CLI and</w:t>
      </w:r>
      <w:r>
        <w:rPr>
          <w:sz w:val="20"/>
          <w:szCs w:val="20"/>
          <w:lang w:val="en-GB"/>
        </w:rPr>
        <w:t>/or</w:t>
      </w:r>
      <w:r>
        <w:rPr>
          <w:sz w:val="20"/>
          <w:szCs w:val="20"/>
          <w:lang w:val="en-GB" w:eastAsia="ko-KR"/>
        </w:rPr>
        <w:t xml:space="preserve"> channel measurements were discussed</w:t>
      </w:r>
      <w:r>
        <w:rPr>
          <w:sz w:val="20"/>
          <w:szCs w:val="20"/>
          <w:lang w:eastAsia="ko-KR"/>
        </w:rPr>
        <w:t xml:space="preserve">. For discussion in this meeting, moderator recommends to focus on the down-selection of CLI handling schemes </w:t>
      </w:r>
      <w:proofErr w:type="gramStart"/>
      <w:r>
        <w:rPr>
          <w:sz w:val="20"/>
          <w:szCs w:val="20"/>
          <w:lang w:eastAsia="ko-KR"/>
        </w:rPr>
        <w:t>taking into account</w:t>
      </w:r>
      <w:proofErr w:type="gramEnd"/>
      <w:r>
        <w:rPr>
          <w:sz w:val="20"/>
          <w:szCs w:val="20"/>
          <w:lang w:eastAsia="ko-KR"/>
        </w:rPr>
        <w:t xml:space="preserve"> the guidance concluded in RAN1#116 and RAN1#116bis.</w:t>
      </w:r>
    </w:p>
    <w:p w14:paraId="77F5A643" w14:textId="77777777" w:rsidR="00B9090F" w:rsidRDefault="00B9090F">
      <w:pPr>
        <w:spacing w:before="93" w:after="80"/>
        <w:rPr>
          <w:rFonts w:eastAsia="Malgun Gothic"/>
          <w:lang w:eastAsia="ko-KR"/>
        </w:rPr>
      </w:pPr>
    </w:p>
    <w:p w14:paraId="25F85612" w14:textId="77777777" w:rsidR="00B9090F" w:rsidRDefault="00AB4DE4">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430AC296" w14:textId="77777777" w:rsidR="00B9090F" w:rsidRDefault="00AB4DE4">
      <w:pPr>
        <w:spacing w:before="0" w:after="120" w:line="240" w:lineRule="auto"/>
        <w:rPr>
          <w:rFonts w:eastAsia="宋体"/>
          <w:sz w:val="20"/>
        </w:rPr>
      </w:pPr>
      <w:r>
        <w:rPr>
          <w:rFonts w:eastAsia="宋体"/>
          <w:sz w:val="20"/>
        </w:rPr>
        <w:t>Two kinds of spatial domain solutions are discussed: beam nulling and beam paring.</w:t>
      </w:r>
    </w:p>
    <w:p w14:paraId="0ED7CA5D" w14:textId="77777777" w:rsidR="00B9090F" w:rsidRDefault="00AB4DE4">
      <w:pPr>
        <w:pStyle w:val="afa"/>
        <w:numPr>
          <w:ilvl w:val="0"/>
          <w:numId w:val="27"/>
        </w:numPr>
        <w:spacing w:before="0" w:after="120" w:line="240" w:lineRule="auto"/>
        <w:rPr>
          <w:b/>
          <w:sz w:val="20"/>
        </w:rPr>
      </w:pPr>
      <w:r>
        <w:rPr>
          <w:b/>
          <w:sz w:val="20"/>
        </w:rPr>
        <w:t>Beam nulling</w:t>
      </w:r>
    </w:p>
    <w:p w14:paraId="077B0B69" w14:textId="77777777" w:rsidR="00B9090F" w:rsidRDefault="00AB4DE4">
      <w:pPr>
        <w:spacing w:before="0" w:after="120" w:line="240" w:lineRule="auto"/>
        <w:rPr>
          <w:sz w:val="20"/>
          <w:szCs w:val="20"/>
          <w:lang w:eastAsia="ko-KR"/>
        </w:rPr>
      </w:pPr>
      <w:r>
        <w:rPr>
          <w:sz w:val="20"/>
          <w:szCs w:val="20"/>
          <w:lang w:eastAsia="ko-KR"/>
        </w:rPr>
        <w:t xml:space="preserve">In this meeting, beam nulling </w:t>
      </w:r>
      <w:proofErr w:type="gramStart"/>
      <w:r>
        <w:rPr>
          <w:sz w:val="20"/>
          <w:szCs w:val="20"/>
          <w:lang w:eastAsia="ko-KR"/>
        </w:rPr>
        <w:t>are</w:t>
      </w:r>
      <w:proofErr w:type="gramEnd"/>
      <w:r>
        <w:rPr>
          <w:sz w:val="20"/>
          <w:szCs w:val="20"/>
          <w:lang w:eastAsia="ko-KR"/>
        </w:rPr>
        <w:t xml:space="preserve"> proposed by </w:t>
      </w:r>
      <w:r>
        <w:rPr>
          <w:b/>
          <w:sz w:val="20"/>
          <w:szCs w:val="20"/>
          <w:lang w:eastAsia="ko-KR"/>
        </w:rPr>
        <w:t>CATT, CMCC, Ericsson, Google, Huawei, LG, NEC, Nokia, NTT DOCOMO, OPPO, Samsung, Sony, Tejas Networks, Transsion Holdings, Spreadtrum, Xiaomi, ZTE, Vivo</w:t>
      </w:r>
      <w:r>
        <w:rPr>
          <w:sz w:val="20"/>
          <w:szCs w:val="20"/>
          <w:lang w:eastAsia="ko-KR"/>
        </w:rPr>
        <w:t xml:space="preserve">. </w:t>
      </w:r>
    </w:p>
    <w:p w14:paraId="16716269" w14:textId="77777777" w:rsidR="00B9090F" w:rsidRDefault="00AB4DE4">
      <w:pPr>
        <w:spacing w:before="0" w:after="120" w:line="240" w:lineRule="auto"/>
        <w:rPr>
          <w:rFonts w:eastAsia="宋体" w:cs="Times New Roman"/>
          <w:b/>
          <w:bCs/>
          <w:kern w:val="0"/>
          <w:sz w:val="20"/>
          <w:szCs w:val="20"/>
        </w:rPr>
      </w:pPr>
      <w:r>
        <w:rPr>
          <w:sz w:val="20"/>
          <w:szCs w:val="20"/>
          <w:lang w:eastAsia="ko-KR"/>
        </w:rPr>
        <w:t xml:space="preserve">Among these companies, most company propose to consider Tx beam nulling. While, </w:t>
      </w:r>
      <w:r>
        <w:rPr>
          <w:rFonts w:eastAsia="宋体" w:cs="Times New Roman"/>
          <w:b/>
          <w:bCs/>
          <w:kern w:val="0"/>
          <w:sz w:val="20"/>
          <w:szCs w:val="20"/>
        </w:rPr>
        <w:t xml:space="preserve">Deutsche Telekom proposes that </w:t>
      </w:r>
      <w:r>
        <w:rPr>
          <w:rFonts w:eastAsia="宋体" w:cs="Times New Roman"/>
          <w:bCs/>
          <w:kern w:val="0"/>
          <w:sz w:val="20"/>
          <w:szCs w:val="20"/>
        </w:rPr>
        <w:t>in order to avoid coverage reduction, TX beam nulling is not the preferred CLI reduction technique.</w:t>
      </w:r>
      <w:r>
        <w:rPr>
          <w:rFonts w:eastAsia="宋体" w:cs="Times New Roman"/>
          <w:b/>
          <w:bCs/>
          <w:kern w:val="0"/>
          <w:sz w:val="20"/>
          <w:szCs w:val="20"/>
        </w:rPr>
        <w:t xml:space="preserve"> </w:t>
      </w:r>
    </w:p>
    <w:p w14:paraId="16D91084" w14:textId="77777777" w:rsidR="00B9090F" w:rsidRDefault="00AB4DE4">
      <w:pPr>
        <w:spacing w:before="0" w:after="120" w:line="240" w:lineRule="auto"/>
        <w:rPr>
          <w:rFonts w:eastAsia="宋体" w:cs="Times New Roman"/>
          <w:bCs/>
          <w:kern w:val="0"/>
          <w:sz w:val="20"/>
          <w:szCs w:val="20"/>
        </w:rPr>
      </w:pPr>
      <w:r>
        <w:rPr>
          <w:rFonts w:eastAsia="宋体" w:cs="Times New Roman"/>
          <w:bCs/>
          <w:kern w:val="0"/>
          <w:sz w:val="20"/>
          <w:szCs w:val="20"/>
        </w:rPr>
        <w:t xml:space="preserve">In addition to Tx-beam nulling, </w:t>
      </w:r>
      <w:r>
        <w:rPr>
          <w:rFonts w:eastAsia="宋体" w:cs="Times New Roman"/>
          <w:b/>
          <w:bCs/>
          <w:kern w:val="0"/>
          <w:sz w:val="20"/>
          <w:szCs w:val="20"/>
        </w:rPr>
        <w:t>Nokia</w:t>
      </w:r>
      <w:r>
        <w:rPr>
          <w:rFonts w:eastAsia="宋体" w:cs="Times New Roman"/>
          <w:bCs/>
          <w:kern w:val="0"/>
          <w:sz w:val="20"/>
          <w:szCs w:val="20"/>
        </w:rPr>
        <w:t xml:space="preserve"> </w:t>
      </w:r>
      <w:r>
        <w:rPr>
          <w:rFonts w:eastAsia="宋体" w:cs="Times New Roman"/>
          <w:b/>
          <w:bCs/>
          <w:kern w:val="0"/>
          <w:sz w:val="20"/>
          <w:szCs w:val="20"/>
        </w:rPr>
        <w:t>and</w:t>
      </w:r>
      <w:r>
        <w:rPr>
          <w:rFonts w:eastAsia="宋体" w:cs="Times New Roman"/>
          <w:bCs/>
          <w:kern w:val="0"/>
          <w:sz w:val="20"/>
          <w:szCs w:val="20"/>
        </w:rPr>
        <w:t xml:space="preserve"> </w:t>
      </w:r>
      <w:r>
        <w:rPr>
          <w:rFonts w:eastAsia="宋体" w:cs="Times New Roman"/>
          <w:b/>
          <w:bCs/>
          <w:kern w:val="0"/>
          <w:sz w:val="20"/>
          <w:szCs w:val="20"/>
        </w:rPr>
        <w:t>OPPO</w:t>
      </w:r>
      <w:r>
        <w:rPr>
          <w:rFonts w:eastAsia="宋体" w:cs="Times New Roman"/>
          <w:bCs/>
          <w:kern w:val="0"/>
          <w:sz w:val="20"/>
          <w:szCs w:val="20"/>
        </w:rPr>
        <w:t xml:space="preserve"> also propose to consider Rx-beam nulling. While, </w:t>
      </w:r>
      <w:r>
        <w:rPr>
          <w:rFonts w:eastAsia="宋体" w:cs="Times New Roman"/>
          <w:b/>
          <w:bCs/>
          <w:kern w:val="0"/>
          <w:sz w:val="20"/>
          <w:szCs w:val="20"/>
        </w:rPr>
        <w:t>Nokia</w:t>
      </w:r>
      <w:r>
        <w:rPr>
          <w:rFonts w:eastAsia="宋体" w:cs="Times New Roman"/>
          <w:bCs/>
          <w:kern w:val="0"/>
          <w:sz w:val="20"/>
          <w:szCs w:val="20"/>
        </w:rPr>
        <w:t xml:space="preserve"> thinks no further specification impact is expected other than CLI measurement for Rx-beam nulling.</w:t>
      </w:r>
    </w:p>
    <w:p w14:paraId="205B5E8A" w14:textId="77777777" w:rsidR="00B9090F" w:rsidRDefault="00AB4DE4">
      <w:pPr>
        <w:spacing w:before="0" w:after="120" w:line="240" w:lineRule="auto"/>
        <w:rPr>
          <w:rFonts w:eastAsia="宋体" w:cs="Times New Roman"/>
          <w:bCs/>
          <w:kern w:val="0"/>
          <w:sz w:val="20"/>
          <w:szCs w:val="20"/>
        </w:rPr>
      </w:pPr>
      <w:r>
        <w:rPr>
          <w:rFonts w:eastAsia="宋体" w:cs="Times New Roman"/>
          <w:b/>
          <w:bCs/>
          <w:kern w:val="0"/>
          <w:sz w:val="20"/>
          <w:szCs w:val="20"/>
        </w:rPr>
        <w:t>Lenovo</w:t>
      </w:r>
      <w:r>
        <w:rPr>
          <w:rFonts w:eastAsia="宋体" w:cs="Times New Roman"/>
          <w:bCs/>
          <w:kern w:val="0"/>
          <w:sz w:val="20"/>
          <w:szCs w:val="20"/>
        </w:rPr>
        <w:t xml:space="preserve"> proposes to study and address Tx-Rx antenna mismatch in order to enable aggressor-side CLI measurements. Apply correction to the measured CLI to take the antenna mismatch into account or transmit additional downlink reference signals from the full-duplex antennas.</w:t>
      </w:r>
    </w:p>
    <w:p w14:paraId="6C468BA7" w14:textId="77777777" w:rsidR="00B9090F" w:rsidRDefault="00AB4DE4">
      <w:pPr>
        <w:spacing w:before="0" w:after="120" w:line="240" w:lineRule="auto"/>
        <w:rPr>
          <w:rFonts w:eastAsia="宋体" w:cs="Times New Roman"/>
          <w:b/>
          <w:bCs/>
          <w:kern w:val="0"/>
          <w:sz w:val="20"/>
          <w:szCs w:val="20"/>
          <w:u w:val="single"/>
        </w:rPr>
      </w:pPr>
      <w:r>
        <w:rPr>
          <w:b/>
          <w:sz w:val="20"/>
          <w:szCs w:val="20"/>
          <w:u w:val="single"/>
          <w:lang w:eastAsia="ko-KR"/>
        </w:rPr>
        <w:t>Enhancement of Measurement source, i.e., periodic NZP CSI-RS</w:t>
      </w:r>
    </w:p>
    <w:p w14:paraId="6968765C" w14:textId="77777777" w:rsidR="00B9090F" w:rsidRDefault="00AB4DE4">
      <w:pPr>
        <w:spacing w:before="0" w:after="120" w:line="240" w:lineRule="auto"/>
        <w:rPr>
          <w:sz w:val="20"/>
          <w:szCs w:val="20"/>
          <w:lang w:eastAsia="ko-KR"/>
        </w:rPr>
      </w:pPr>
      <w:r>
        <w:rPr>
          <w:sz w:val="20"/>
          <w:szCs w:val="20"/>
          <w:lang w:eastAsia="ko-KR"/>
        </w:rPr>
        <w:t xml:space="preserve">For the measurement source, i.e., periodic NZP CSI-RS, </w:t>
      </w:r>
      <w:r>
        <w:rPr>
          <w:b/>
          <w:sz w:val="20"/>
          <w:szCs w:val="20"/>
          <w:lang w:eastAsia="ko-KR"/>
        </w:rPr>
        <w:t>CMCC, ZTE and Huawei</w:t>
      </w:r>
      <w:r>
        <w:rPr>
          <w:sz w:val="20"/>
          <w:szCs w:val="20"/>
          <w:lang w:eastAsia="ko-KR"/>
        </w:rPr>
        <w:t xml:space="preserve"> propose to consider </w:t>
      </w:r>
      <w:r>
        <w:rPr>
          <w:b/>
          <w:sz w:val="20"/>
          <w:szCs w:val="20"/>
          <w:lang w:eastAsia="ko-KR"/>
        </w:rPr>
        <w:t>CSI-RS port expansion up to 128 ports</w:t>
      </w:r>
      <w:r>
        <w:rPr>
          <w:sz w:val="20"/>
          <w:szCs w:val="20"/>
          <w:lang w:eastAsia="ko-KR"/>
        </w:rPr>
        <w:t xml:space="preserve">. </w:t>
      </w:r>
    </w:p>
    <w:p w14:paraId="67918874" w14:textId="77777777" w:rsidR="00B9090F" w:rsidRDefault="00AB4DE4">
      <w:pPr>
        <w:spacing w:before="0" w:after="120" w:line="240" w:lineRule="auto"/>
        <w:rPr>
          <w:rFonts w:eastAsia="宋体" w:cs="Times New Roman"/>
          <w:bCs/>
          <w:kern w:val="0"/>
          <w:sz w:val="20"/>
          <w:szCs w:val="20"/>
        </w:rPr>
      </w:pPr>
      <w:r>
        <w:rPr>
          <w:rFonts w:eastAsia="Malgun Gothic"/>
          <w:sz w:val="20"/>
          <w:szCs w:val="20"/>
          <w:lang w:eastAsia="ko-KR"/>
        </w:rPr>
        <w:t>In addition</w:t>
      </w:r>
      <w:r>
        <w:rPr>
          <w:sz w:val="20"/>
          <w:szCs w:val="20"/>
          <w:lang w:eastAsia="ko-KR"/>
        </w:rPr>
        <w:t xml:space="preserve">, </w:t>
      </w:r>
      <w:r>
        <w:rPr>
          <w:rFonts w:eastAsia="宋体" w:cs="Times New Roman"/>
          <w:b/>
          <w:bCs/>
          <w:kern w:val="0"/>
          <w:sz w:val="20"/>
          <w:szCs w:val="20"/>
        </w:rPr>
        <w:t>Ericsson</w:t>
      </w:r>
      <w:r>
        <w:rPr>
          <w:rFonts w:eastAsia="宋体" w:cs="Times New Roman"/>
          <w:bCs/>
          <w:kern w:val="0"/>
          <w:sz w:val="20"/>
          <w:szCs w:val="20"/>
        </w:rPr>
        <w:t xml:space="preserve"> </w:t>
      </w:r>
      <w:r>
        <w:rPr>
          <w:rFonts w:eastAsia="宋体" w:cs="Times New Roman"/>
          <w:b/>
          <w:bCs/>
          <w:kern w:val="0"/>
          <w:sz w:val="20"/>
          <w:szCs w:val="20"/>
        </w:rPr>
        <w:t>and</w:t>
      </w:r>
      <w:r>
        <w:rPr>
          <w:rFonts w:eastAsia="宋体" w:cs="Times New Roman"/>
          <w:bCs/>
          <w:kern w:val="0"/>
          <w:sz w:val="20"/>
          <w:szCs w:val="20"/>
        </w:rPr>
        <w:t xml:space="preserve"> </w:t>
      </w:r>
      <w:r>
        <w:rPr>
          <w:rFonts w:eastAsia="宋体" w:cs="Times New Roman"/>
          <w:b/>
          <w:bCs/>
          <w:kern w:val="0"/>
          <w:sz w:val="20"/>
          <w:szCs w:val="20"/>
        </w:rPr>
        <w:t>Huawei</w:t>
      </w:r>
      <w:r>
        <w:rPr>
          <w:rFonts w:eastAsia="宋体" w:cs="Times New Roman"/>
          <w:bCs/>
          <w:kern w:val="0"/>
          <w:sz w:val="20"/>
          <w:szCs w:val="20"/>
        </w:rPr>
        <w:t xml:space="preserve"> also propose to consider periodic NZP CSI-RS configurations with </w:t>
      </w:r>
      <w:r>
        <w:rPr>
          <w:rFonts w:eastAsia="宋体" w:cs="Times New Roman"/>
          <w:b/>
          <w:bCs/>
          <w:kern w:val="0"/>
          <w:sz w:val="20"/>
          <w:szCs w:val="20"/>
        </w:rPr>
        <w:t>longer periodicity values than existing periodicities</w:t>
      </w:r>
      <w:r>
        <w:rPr>
          <w:rFonts w:eastAsia="宋体" w:cs="Times New Roman"/>
          <w:bCs/>
          <w:kern w:val="0"/>
          <w:sz w:val="20"/>
          <w:szCs w:val="20"/>
        </w:rPr>
        <w:t>.</w:t>
      </w:r>
    </w:p>
    <w:p w14:paraId="552CAC98" w14:textId="77777777" w:rsidR="00B9090F" w:rsidRDefault="00B9090F">
      <w:pPr>
        <w:spacing w:before="0" w:after="120" w:line="240" w:lineRule="auto"/>
        <w:rPr>
          <w:rFonts w:eastAsia="宋体" w:cs="Times New Roman"/>
          <w:bCs/>
          <w:kern w:val="0"/>
          <w:sz w:val="20"/>
          <w:szCs w:val="20"/>
        </w:rPr>
      </w:pPr>
    </w:p>
    <w:p w14:paraId="2DE636FC" w14:textId="77777777" w:rsidR="00B9090F" w:rsidRDefault="00AB4DE4">
      <w:pPr>
        <w:spacing w:before="0" w:after="120" w:line="240" w:lineRule="auto"/>
        <w:rPr>
          <w:b/>
          <w:sz w:val="20"/>
          <w:u w:val="single"/>
        </w:rPr>
      </w:pPr>
      <w:r>
        <w:rPr>
          <w:b/>
          <w:sz w:val="20"/>
          <w:u w:val="single"/>
        </w:rPr>
        <w:t>Specification impact</w:t>
      </w:r>
    </w:p>
    <w:p w14:paraId="73D82D5F" w14:textId="77777777" w:rsidR="00B9090F" w:rsidRDefault="00AB4DE4">
      <w:pPr>
        <w:spacing w:before="0" w:after="120" w:line="240" w:lineRule="auto"/>
        <w:rPr>
          <w:rFonts w:eastAsia="宋体" w:cs="Times New Roman"/>
          <w:bCs/>
          <w:kern w:val="0"/>
          <w:sz w:val="20"/>
          <w:szCs w:val="20"/>
        </w:rPr>
      </w:pPr>
      <w:r>
        <w:rPr>
          <w:rFonts w:eastAsia="宋体" w:cs="Times New Roman"/>
          <w:bCs/>
          <w:kern w:val="0"/>
          <w:sz w:val="20"/>
          <w:szCs w:val="20"/>
        </w:rPr>
        <w:t>For beam nulling, the following agreement has been made until RAN1#116bis.</w:t>
      </w:r>
    </w:p>
    <w:tbl>
      <w:tblPr>
        <w:tblStyle w:val="ad"/>
        <w:tblW w:w="9628" w:type="dxa"/>
        <w:tblLook w:val="04A0" w:firstRow="1" w:lastRow="0" w:firstColumn="1" w:lastColumn="0" w:noHBand="0" w:noVBand="1"/>
      </w:tblPr>
      <w:tblGrid>
        <w:gridCol w:w="9628"/>
      </w:tblGrid>
      <w:tr w:rsidR="00B9090F" w14:paraId="306AB769" w14:textId="77777777">
        <w:tc>
          <w:tcPr>
            <w:tcW w:w="9628" w:type="dxa"/>
          </w:tcPr>
          <w:p w14:paraId="47518ED2" w14:textId="77777777" w:rsidR="00B9090F" w:rsidRDefault="00AB4DE4">
            <w:pPr>
              <w:spacing w:before="93"/>
              <w:rPr>
                <w:rFonts w:eastAsia="宋体"/>
                <w:b/>
                <w:kern w:val="0"/>
                <w:sz w:val="20"/>
                <w:szCs w:val="16"/>
                <w:highlight w:val="green"/>
              </w:rPr>
            </w:pPr>
            <w:r>
              <w:rPr>
                <w:rFonts w:eastAsia="宋体"/>
                <w:b/>
                <w:kern w:val="0"/>
                <w:sz w:val="20"/>
                <w:szCs w:val="16"/>
                <w:highlight w:val="green"/>
              </w:rPr>
              <w:t>Agreement</w:t>
            </w:r>
          </w:p>
          <w:p w14:paraId="1EE0EB21" w14:textId="77777777" w:rsidR="00B9090F" w:rsidRDefault="00AB4DE4">
            <w:pPr>
              <w:spacing w:before="93"/>
              <w:rPr>
                <w:rFonts w:eastAsia="宋体"/>
                <w:kern w:val="0"/>
                <w:sz w:val="20"/>
                <w:szCs w:val="16"/>
              </w:rPr>
            </w:pPr>
            <w:r>
              <w:rPr>
                <w:rFonts w:eastAsia="宋体"/>
                <w:kern w:val="0"/>
                <w:sz w:val="20"/>
                <w:szCs w:val="16"/>
              </w:rPr>
              <w:t>If beam nulling</w:t>
            </w:r>
            <w:r>
              <w:rPr>
                <w:rFonts w:eastAsia="宋体"/>
                <w:color w:val="FF0000"/>
                <w:kern w:val="0"/>
                <w:sz w:val="20"/>
                <w:szCs w:val="16"/>
              </w:rPr>
              <w:t xml:space="preserve"> </w:t>
            </w:r>
            <w:r>
              <w:rPr>
                <w:rFonts w:eastAsia="宋体"/>
                <w:kern w:val="0"/>
                <w:sz w:val="20"/>
                <w:szCs w:val="16"/>
              </w:rPr>
              <w:t>is supported for gNB-to-gNB CLI handling, the following are recommended to be specified</w:t>
            </w:r>
          </w:p>
          <w:p w14:paraId="35A9067D" w14:textId="77777777" w:rsidR="00B9090F" w:rsidRDefault="00AB4DE4">
            <w:pPr>
              <w:widowControl/>
              <w:numPr>
                <w:ilvl w:val="0"/>
                <w:numId w:val="3"/>
              </w:numPr>
              <w:snapToGrid/>
              <w:spacing w:before="93" w:line="240" w:lineRule="auto"/>
              <w:jc w:val="left"/>
              <w:rPr>
                <w:rFonts w:eastAsia="宋体"/>
                <w:kern w:val="0"/>
                <w:sz w:val="20"/>
                <w:szCs w:val="16"/>
              </w:rPr>
            </w:pPr>
            <w:r>
              <w:rPr>
                <w:rFonts w:eastAsia="宋体"/>
                <w:kern w:val="0"/>
                <w:sz w:val="20"/>
                <w:szCs w:val="16"/>
              </w:rPr>
              <w:t xml:space="preserve">Information exchange of measurement resource configuration, i.e., periodic NZP CSI-RS </w:t>
            </w:r>
          </w:p>
        </w:tc>
      </w:tr>
    </w:tbl>
    <w:p w14:paraId="090B145C" w14:textId="77777777" w:rsidR="00B9090F" w:rsidRDefault="00B9090F">
      <w:pPr>
        <w:spacing w:before="0" w:after="120" w:line="240" w:lineRule="auto"/>
        <w:rPr>
          <w:sz w:val="20"/>
          <w:szCs w:val="20"/>
          <w:lang w:eastAsia="ko-KR"/>
        </w:rPr>
      </w:pPr>
    </w:p>
    <w:p w14:paraId="0918BF67" w14:textId="77777777" w:rsidR="00B9090F" w:rsidRDefault="00AB4DE4">
      <w:pPr>
        <w:spacing w:before="0" w:after="120" w:line="240" w:lineRule="auto"/>
        <w:rPr>
          <w:sz w:val="20"/>
          <w:szCs w:val="20"/>
          <w:lang w:eastAsia="ko-KR"/>
        </w:rPr>
      </w:pPr>
      <w:r>
        <w:rPr>
          <w:sz w:val="20"/>
          <w:szCs w:val="20"/>
          <w:lang w:eastAsia="ko-KR"/>
        </w:rPr>
        <w:t>For information exchange, i</w:t>
      </w:r>
      <w:r>
        <w:rPr>
          <w:rFonts w:eastAsia="宋体" w:cs="Times New Roman"/>
          <w:bCs/>
          <w:kern w:val="0"/>
          <w:sz w:val="20"/>
          <w:szCs w:val="20"/>
        </w:rPr>
        <w:t>n addition to measurement resource configuration</w:t>
      </w:r>
      <w:r>
        <w:rPr>
          <w:b/>
          <w:sz w:val="20"/>
          <w:szCs w:val="20"/>
          <w:lang w:eastAsia="ko-KR"/>
        </w:rPr>
        <w:t>, CMCC, OPPO, Google, Tejas Networks and Transsion Holdings</w:t>
      </w:r>
      <w:r>
        <w:rPr>
          <w:sz w:val="20"/>
          <w:szCs w:val="20"/>
          <w:lang w:eastAsia="ko-KR"/>
        </w:rPr>
        <w:t xml:space="preserve"> also propose to consider information exchange of </w:t>
      </w:r>
      <w:r>
        <w:rPr>
          <w:b/>
          <w:sz w:val="20"/>
          <w:szCs w:val="20"/>
          <w:lang w:eastAsia="ko-KR"/>
        </w:rPr>
        <w:t>CLI-mitigation requests</w:t>
      </w:r>
      <w:r>
        <w:rPr>
          <w:sz w:val="20"/>
          <w:szCs w:val="20"/>
          <w:lang w:eastAsia="ko-KR"/>
        </w:rPr>
        <w:t>. While, Ericsson objects to it.</w:t>
      </w:r>
    </w:p>
    <w:p w14:paraId="15738BD1" w14:textId="77777777" w:rsidR="00B9090F" w:rsidRDefault="00AB4DE4">
      <w:pPr>
        <w:spacing w:before="0" w:after="120" w:line="240" w:lineRule="auto"/>
        <w:rPr>
          <w:sz w:val="20"/>
          <w:szCs w:val="20"/>
        </w:rPr>
      </w:pPr>
      <w:r>
        <w:rPr>
          <w:sz w:val="20"/>
          <w:szCs w:val="20"/>
          <w:lang w:eastAsia="ko-KR"/>
        </w:rPr>
        <w:t xml:space="preserve">For information exchange, in addition to Xn/F1, </w:t>
      </w:r>
      <w:r>
        <w:rPr>
          <w:b/>
          <w:sz w:val="20"/>
          <w:szCs w:val="20"/>
        </w:rPr>
        <w:t>Sony</w:t>
      </w:r>
      <w:r>
        <w:rPr>
          <w:sz w:val="20"/>
          <w:szCs w:val="20"/>
        </w:rPr>
        <w:t xml:space="preserve"> and </w:t>
      </w:r>
      <w:r>
        <w:rPr>
          <w:b/>
          <w:sz w:val="20"/>
          <w:szCs w:val="20"/>
        </w:rPr>
        <w:t xml:space="preserve">Lenovo </w:t>
      </w:r>
      <w:r>
        <w:rPr>
          <w:sz w:val="20"/>
          <w:szCs w:val="20"/>
        </w:rPr>
        <w:t xml:space="preserve">also propose to consider information exchange over </w:t>
      </w:r>
      <w:r>
        <w:rPr>
          <w:b/>
          <w:sz w:val="20"/>
          <w:szCs w:val="20"/>
        </w:rPr>
        <w:t>OTA signaling</w:t>
      </w:r>
      <w:r>
        <w:rPr>
          <w:sz w:val="20"/>
          <w:szCs w:val="20"/>
        </w:rPr>
        <w:t xml:space="preserve">. </w:t>
      </w:r>
    </w:p>
    <w:p w14:paraId="0CC789A6" w14:textId="77777777" w:rsidR="00B9090F" w:rsidRDefault="00AB4DE4">
      <w:pPr>
        <w:pStyle w:val="afa"/>
        <w:numPr>
          <w:ilvl w:val="0"/>
          <w:numId w:val="27"/>
        </w:numPr>
        <w:spacing w:before="0" w:after="120" w:line="240" w:lineRule="auto"/>
        <w:rPr>
          <w:b/>
          <w:sz w:val="20"/>
        </w:rPr>
      </w:pPr>
      <w:r>
        <w:rPr>
          <w:b/>
          <w:sz w:val="20"/>
        </w:rPr>
        <w:t>Beam paring</w:t>
      </w:r>
    </w:p>
    <w:p w14:paraId="5DF86C09" w14:textId="77777777" w:rsidR="00B9090F" w:rsidRDefault="00AB4DE4">
      <w:pPr>
        <w:spacing w:before="0" w:after="120" w:line="240" w:lineRule="auto"/>
        <w:rPr>
          <w:rFonts w:eastAsia="宋体" w:cs="Times New Roman"/>
          <w:bCs/>
          <w:kern w:val="0"/>
          <w:sz w:val="20"/>
          <w:szCs w:val="20"/>
        </w:rPr>
      </w:pPr>
      <w:r>
        <w:rPr>
          <w:sz w:val="20"/>
          <w:szCs w:val="20"/>
          <w:lang w:eastAsia="ko-KR"/>
        </w:rPr>
        <w:t xml:space="preserve">In this meeting, beam pairing </w:t>
      </w:r>
      <w:proofErr w:type="gramStart"/>
      <w:r>
        <w:rPr>
          <w:sz w:val="20"/>
          <w:szCs w:val="20"/>
          <w:lang w:eastAsia="ko-KR"/>
        </w:rPr>
        <w:t>are</w:t>
      </w:r>
      <w:proofErr w:type="gramEnd"/>
      <w:r>
        <w:rPr>
          <w:sz w:val="20"/>
          <w:szCs w:val="20"/>
          <w:lang w:eastAsia="ko-KR"/>
        </w:rPr>
        <w:t xml:space="preserve"> proposed by </w:t>
      </w:r>
      <w:r>
        <w:rPr>
          <w:rFonts w:eastAsia="宋体" w:cs="Times New Roman"/>
          <w:b/>
          <w:bCs/>
          <w:kern w:val="0"/>
          <w:sz w:val="20"/>
          <w:szCs w:val="20"/>
        </w:rPr>
        <w:t xml:space="preserve">CATT, CMCC, Google, Huawei, Interdigital, Lenovo, LG, Nokia, NTT DOCOMO, Samsung, Qualcomm, Spreadtrum, </w:t>
      </w:r>
      <w:r>
        <w:rPr>
          <w:rFonts w:eastAsia="宋体" w:cs="Times New Roman"/>
          <w:b/>
          <w:kern w:val="0"/>
          <w:sz w:val="20"/>
          <w:szCs w:val="20"/>
        </w:rPr>
        <w:t>Xiaomi, ZTE, Vivo</w:t>
      </w:r>
      <w:r>
        <w:rPr>
          <w:sz w:val="20"/>
          <w:szCs w:val="20"/>
          <w:lang w:eastAsia="ko-KR"/>
        </w:rPr>
        <w:t xml:space="preserve">. However, </w:t>
      </w:r>
      <w:r>
        <w:rPr>
          <w:rFonts w:eastAsia="宋体" w:cs="Times New Roman"/>
          <w:b/>
          <w:bCs/>
          <w:kern w:val="0"/>
          <w:sz w:val="20"/>
          <w:szCs w:val="20"/>
        </w:rPr>
        <w:t>Sony</w:t>
      </w:r>
      <w:r>
        <w:rPr>
          <w:rFonts w:eastAsia="宋体" w:cs="Times New Roman"/>
          <w:bCs/>
          <w:kern w:val="0"/>
          <w:sz w:val="20"/>
          <w:szCs w:val="20"/>
        </w:rPr>
        <w:t xml:space="preserve"> thinks beam pairing is not practical over a slow gNB-gNB interface and is not considered further.</w:t>
      </w:r>
    </w:p>
    <w:p w14:paraId="1E558118" w14:textId="77777777" w:rsidR="00B9090F" w:rsidRDefault="00AB4DE4">
      <w:pPr>
        <w:spacing w:before="0" w:after="120" w:line="240" w:lineRule="auto"/>
        <w:rPr>
          <w:rFonts w:eastAsia="宋体" w:cs="Times New Roman"/>
          <w:b/>
          <w:bCs/>
          <w:kern w:val="0"/>
          <w:sz w:val="20"/>
          <w:szCs w:val="20"/>
        </w:rPr>
      </w:pPr>
      <w:r>
        <w:rPr>
          <w:rFonts w:eastAsia="宋体" w:cs="Times New Roman"/>
          <w:b/>
          <w:bCs/>
          <w:kern w:val="0"/>
          <w:sz w:val="20"/>
          <w:szCs w:val="20"/>
        </w:rPr>
        <w:t xml:space="preserve">Qualcomm </w:t>
      </w:r>
      <w:r>
        <w:rPr>
          <w:rFonts w:eastAsia="宋体" w:cs="Times New Roman"/>
          <w:bCs/>
          <w:kern w:val="0"/>
          <w:sz w:val="20"/>
          <w:szCs w:val="20"/>
        </w:rPr>
        <w:t>provides the following example for the procedure of beam pairing between gNBs.</w:t>
      </w:r>
    </w:p>
    <w:p w14:paraId="514637CE" w14:textId="77777777" w:rsidR="00B9090F" w:rsidRDefault="00AB4DE4">
      <w:pPr>
        <w:pStyle w:val="afa"/>
        <w:numPr>
          <w:ilvl w:val="0"/>
          <w:numId w:val="28"/>
        </w:numPr>
        <w:spacing w:before="0" w:line="240" w:lineRule="auto"/>
        <w:rPr>
          <w:rFonts w:eastAsia="宋体" w:cs="Times New Roman"/>
          <w:bCs/>
          <w:kern w:val="0"/>
          <w:sz w:val="20"/>
          <w:szCs w:val="20"/>
        </w:rPr>
      </w:pPr>
      <w:r>
        <w:rPr>
          <w:rFonts w:eastAsia="宋体" w:cs="Times New Roman"/>
          <w:bCs/>
          <w:kern w:val="0"/>
          <w:sz w:val="20"/>
          <w:szCs w:val="20"/>
        </w:rPr>
        <w:t>For spatial domain coordination, support to specify the information exchange of beam related information among gNB(s) (e.g., victim gNB(s) and aggressor gNB(s)) for inter-gNB co-channel CLI management.</w:t>
      </w:r>
    </w:p>
    <w:p w14:paraId="0DD7BB9F" w14:textId="77777777" w:rsidR="00B9090F" w:rsidRDefault="00AB4DE4">
      <w:pPr>
        <w:pStyle w:val="afa"/>
        <w:numPr>
          <w:ilvl w:val="0"/>
          <w:numId w:val="21"/>
        </w:numPr>
        <w:spacing w:before="93"/>
        <w:rPr>
          <w:bCs/>
          <w:sz w:val="16"/>
        </w:rPr>
      </w:pPr>
      <w:r>
        <w:rPr>
          <w:bCs/>
          <w:sz w:val="20"/>
        </w:rPr>
        <w:t>Support to specify example 2 (from victim gNB to aggressor gNB), preferred/restricted DL beam and associated resource configuration, beam based inter-gNB co-channel CLI measurement result from victim gNB</w:t>
      </w:r>
    </w:p>
    <w:p w14:paraId="284577D0" w14:textId="77777777" w:rsidR="00B9090F" w:rsidRDefault="00AB4DE4">
      <w:pPr>
        <w:pStyle w:val="afa"/>
        <w:numPr>
          <w:ilvl w:val="1"/>
          <w:numId w:val="21"/>
        </w:numPr>
        <w:spacing w:before="93"/>
        <w:rPr>
          <w:bCs/>
          <w:sz w:val="20"/>
        </w:rPr>
      </w:pPr>
      <w:r>
        <w:rPr>
          <w:bCs/>
          <w:sz w:val="20"/>
        </w:rPr>
        <w:t>Step 1. DL RS related configuration for victim gNB(s) and aggressor gNB(s)</w:t>
      </w:r>
    </w:p>
    <w:p w14:paraId="0C12311F" w14:textId="77777777" w:rsidR="00B9090F" w:rsidRDefault="00AB4DE4">
      <w:pPr>
        <w:pStyle w:val="afa"/>
        <w:numPr>
          <w:ilvl w:val="1"/>
          <w:numId w:val="21"/>
        </w:numPr>
        <w:spacing w:before="93"/>
        <w:rPr>
          <w:bCs/>
          <w:sz w:val="20"/>
        </w:rPr>
      </w:pPr>
      <w:r>
        <w:rPr>
          <w:bCs/>
          <w:sz w:val="20"/>
        </w:rPr>
        <w:t xml:space="preserve">Step 2. Measurement by victim gNB(s) </w:t>
      </w:r>
    </w:p>
    <w:p w14:paraId="30F31B79" w14:textId="77777777" w:rsidR="00B9090F" w:rsidRDefault="00AB4DE4">
      <w:pPr>
        <w:pStyle w:val="afa"/>
        <w:numPr>
          <w:ilvl w:val="1"/>
          <w:numId w:val="21"/>
        </w:numPr>
        <w:spacing w:before="93"/>
        <w:rPr>
          <w:bCs/>
          <w:sz w:val="20"/>
        </w:rPr>
      </w:pPr>
      <w:r>
        <w:rPr>
          <w:bCs/>
          <w:sz w:val="20"/>
        </w:rPr>
        <w:t xml:space="preserve">Step 3. Victim gNB reports the feedback (e.g. preferred/restricted DL beam and associated preferred/restricted time/frequency resource) to the aggressor gNB(s) </w:t>
      </w:r>
    </w:p>
    <w:p w14:paraId="7971C70C" w14:textId="77777777" w:rsidR="00B9090F" w:rsidRDefault="00AB4DE4">
      <w:pPr>
        <w:pStyle w:val="afa"/>
        <w:numPr>
          <w:ilvl w:val="1"/>
          <w:numId w:val="21"/>
        </w:numPr>
        <w:spacing w:before="0" w:after="156" w:line="240" w:lineRule="auto"/>
        <w:ind w:left="1655" w:hanging="357"/>
        <w:rPr>
          <w:bCs/>
          <w:sz w:val="20"/>
        </w:rPr>
      </w:pPr>
      <w:r>
        <w:rPr>
          <w:bCs/>
          <w:sz w:val="20"/>
        </w:rPr>
        <w:t>Step 4. Aggressor gNB can use/restrict the time/frequency resource association with DL beam</w:t>
      </w:r>
    </w:p>
    <w:p w14:paraId="1CEE0C40" w14:textId="77777777" w:rsidR="00B9090F" w:rsidRDefault="00AB4DE4">
      <w:pPr>
        <w:spacing w:before="0" w:after="120" w:line="240" w:lineRule="auto"/>
        <w:rPr>
          <w:rFonts w:eastAsia="宋体" w:cs="Times New Roman"/>
          <w:bCs/>
          <w:kern w:val="0"/>
          <w:sz w:val="20"/>
          <w:szCs w:val="20"/>
        </w:rPr>
      </w:pPr>
      <w:r>
        <w:rPr>
          <w:rFonts w:eastAsia="宋体" w:cs="Times New Roman"/>
          <w:b/>
          <w:bCs/>
          <w:kern w:val="0"/>
          <w:sz w:val="20"/>
          <w:szCs w:val="20"/>
        </w:rPr>
        <w:lastRenderedPageBreak/>
        <w:t>Interdigital</w:t>
      </w:r>
      <w:r>
        <w:rPr>
          <w:rFonts w:eastAsia="宋体" w:cs="Times New Roman"/>
          <w:bCs/>
          <w:kern w:val="0"/>
          <w:sz w:val="20"/>
          <w:szCs w:val="20"/>
        </w:rPr>
        <w:t xml:space="preserve"> proposes to support defining the events that may trigger the gNB-to-gNB CLI measurement.</w:t>
      </w:r>
    </w:p>
    <w:p w14:paraId="7358B482" w14:textId="77777777" w:rsidR="00B9090F" w:rsidRDefault="00B9090F">
      <w:pPr>
        <w:spacing w:before="0" w:after="120" w:line="240" w:lineRule="auto"/>
        <w:rPr>
          <w:rFonts w:eastAsia="宋体" w:cs="Times New Roman"/>
          <w:bCs/>
          <w:kern w:val="0"/>
          <w:sz w:val="20"/>
          <w:szCs w:val="20"/>
        </w:rPr>
      </w:pPr>
    </w:p>
    <w:p w14:paraId="2D11E773" w14:textId="77777777" w:rsidR="00B9090F" w:rsidRDefault="00AB4DE4">
      <w:pPr>
        <w:spacing w:before="0" w:after="120" w:line="240" w:lineRule="auto"/>
        <w:rPr>
          <w:b/>
          <w:sz w:val="20"/>
          <w:u w:val="single"/>
        </w:rPr>
      </w:pPr>
      <w:r>
        <w:rPr>
          <w:b/>
          <w:sz w:val="20"/>
          <w:u w:val="single"/>
        </w:rPr>
        <w:t>Specification impact</w:t>
      </w:r>
    </w:p>
    <w:p w14:paraId="22E8E2F2" w14:textId="77777777" w:rsidR="00B9090F" w:rsidRDefault="00AB4DE4">
      <w:pPr>
        <w:spacing w:before="0" w:after="120" w:line="240" w:lineRule="auto"/>
        <w:rPr>
          <w:rFonts w:eastAsia="宋体" w:cs="Times New Roman"/>
          <w:bCs/>
          <w:kern w:val="0"/>
          <w:sz w:val="20"/>
          <w:szCs w:val="20"/>
        </w:rPr>
      </w:pPr>
      <w:r>
        <w:rPr>
          <w:rFonts w:eastAsia="宋体" w:cs="Times New Roman"/>
          <w:bCs/>
          <w:kern w:val="0"/>
          <w:sz w:val="20"/>
          <w:szCs w:val="20"/>
        </w:rPr>
        <w:t>For beam paring, the following agreement has been made until RAN1#116bis.</w:t>
      </w:r>
    </w:p>
    <w:tbl>
      <w:tblPr>
        <w:tblStyle w:val="ad"/>
        <w:tblW w:w="9628" w:type="dxa"/>
        <w:tblLook w:val="04A0" w:firstRow="1" w:lastRow="0" w:firstColumn="1" w:lastColumn="0" w:noHBand="0" w:noVBand="1"/>
      </w:tblPr>
      <w:tblGrid>
        <w:gridCol w:w="9628"/>
      </w:tblGrid>
      <w:tr w:rsidR="00B9090F" w14:paraId="56BA1054" w14:textId="77777777">
        <w:tc>
          <w:tcPr>
            <w:tcW w:w="9628" w:type="dxa"/>
          </w:tcPr>
          <w:p w14:paraId="5B573248" w14:textId="77777777" w:rsidR="00B9090F" w:rsidRDefault="00AB4DE4">
            <w:pPr>
              <w:spacing w:before="93"/>
              <w:rPr>
                <w:rFonts w:eastAsia="宋体"/>
                <w:b/>
                <w:kern w:val="0"/>
                <w:sz w:val="20"/>
                <w:szCs w:val="16"/>
                <w:highlight w:val="green"/>
              </w:rPr>
            </w:pPr>
            <w:r>
              <w:rPr>
                <w:rFonts w:eastAsia="宋体"/>
                <w:b/>
                <w:kern w:val="0"/>
                <w:sz w:val="20"/>
                <w:szCs w:val="16"/>
                <w:highlight w:val="green"/>
              </w:rPr>
              <w:t>Agreement</w:t>
            </w:r>
          </w:p>
          <w:p w14:paraId="3B30E23A" w14:textId="77777777" w:rsidR="00B9090F" w:rsidRDefault="00AB4DE4">
            <w:pPr>
              <w:spacing w:before="93"/>
              <w:rPr>
                <w:rFonts w:eastAsia="宋体"/>
                <w:kern w:val="0"/>
                <w:sz w:val="20"/>
                <w:szCs w:val="16"/>
              </w:rPr>
            </w:pPr>
            <w:r>
              <w:rPr>
                <w:rFonts w:eastAsia="宋体"/>
                <w:kern w:val="0"/>
                <w:sz w:val="20"/>
                <w:szCs w:val="16"/>
              </w:rPr>
              <w:t>If beam pairing is supported for gNB-to-gNB CLI handling, the following are recommended to be specified</w:t>
            </w:r>
          </w:p>
          <w:p w14:paraId="5D639E64" w14:textId="77777777" w:rsidR="00B9090F" w:rsidRDefault="00AB4DE4">
            <w:pPr>
              <w:widowControl/>
              <w:numPr>
                <w:ilvl w:val="0"/>
                <w:numId w:val="3"/>
              </w:numPr>
              <w:snapToGrid/>
              <w:spacing w:before="93" w:line="240" w:lineRule="auto"/>
              <w:jc w:val="left"/>
              <w:rPr>
                <w:rFonts w:eastAsia="宋体"/>
                <w:kern w:val="0"/>
                <w:sz w:val="20"/>
                <w:szCs w:val="16"/>
              </w:rPr>
            </w:pPr>
            <w:r>
              <w:rPr>
                <w:rFonts w:eastAsia="宋体"/>
                <w:kern w:val="0"/>
                <w:sz w:val="20"/>
                <w:szCs w:val="16"/>
              </w:rPr>
              <w:t>Information exchange of measurement resource configuration, i.e., SSB and/or periodic NZP CSI-RS</w:t>
            </w:r>
          </w:p>
          <w:p w14:paraId="51C03B91" w14:textId="77777777" w:rsidR="00B9090F" w:rsidRDefault="00AB4DE4">
            <w:pPr>
              <w:widowControl/>
              <w:numPr>
                <w:ilvl w:val="0"/>
                <w:numId w:val="3"/>
              </w:numPr>
              <w:snapToGrid/>
              <w:spacing w:before="93" w:line="240" w:lineRule="auto"/>
              <w:jc w:val="left"/>
              <w:rPr>
                <w:rFonts w:eastAsia="宋体"/>
                <w:kern w:val="0"/>
                <w:sz w:val="20"/>
                <w:szCs w:val="16"/>
              </w:rPr>
            </w:pPr>
            <w:r>
              <w:rPr>
                <w:kern w:val="0"/>
                <w:sz w:val="20"/>
                <w:szCs w:val="16"/>
              </w:rPr>
              <w:t>Information exchange of recommended/not-recommended DL beam information and associated resource configuration</w:t>
            </w:r>
          </w:p>
        </w:tc>
      </w:tr>
    </w:tbl>
    <w:p w14:paraId="3B113A83" w14:textId="77777777" w:rsidR="00B9090F" w:rsidRDefault="00B9090F">
      <w:pPr>
        <w:spacing w:before="0" w:after="120" w:line="240" w:lineRule="auto"/>
        <w:rPr>
          <w:sz w:val="20"/>
          <w:szCs w:val="20"/>
          <w:lang w:eastAsia="ko-KR"/>
        </w:rPr>
      </w:pPr>
    </w:p>
    <w:p w14:paraId="1EFE7ED2" w14:textId="77777777" w:rsidR="00B9090F" w:rsidRDefault="00AB4DE4">
      <w:pPr>
        <w:spacing w:before="0" w:after="120" w:line="240" w:lineRule="auto"/>
        <w:rPr>
          <w:sz w:val="20"/>
          <w:szCs w:val="20"/>
        </w:rPr>
      </w:pPr>
      <w:r>
        <w:rPr>
          <w:sz w:val="20"/>
          <w:szCs w:val="20"/>
          <w:lang w:eastAsia="ko-KR"/>
        </w:rPr>
        <w:t>The potential specification impact mentioned by companies includes information exchange of measurement resource configuration and information exchange of recommended/not-recommended DL beam information and associated resource configuration, which have been agreed in RAN1#116bis.</w:t>
      </w:r>
      <w:r>
        <w:rPr>
          <w:sz w:val="20"/>
          <w:szCs w:val="20"/>
        </w:rPr>
        <w:t xml:space="preserve"> </w:t>
      </w:r>
      <w:r>
        <w:rPr>
          <w:rFonts w:eastAsia="宋体" w:cs="Times New Roman"/>
          <w:b/>
          <w:bCs/>
          <w:kern w:val="0"/>
          <w:sz w:val="20"/>
          <w:szCs w:val="20"/>
        </w:rPr>
        <w:t xml:space="preserve">LG </w:t>
      </w:r>
      <w:r>
        <w:rPr>
          <w:rFonts w:eastAsia="宋体" w:cs="Times New Roman"/>
          <w:bCs/>
          <w:kern w:val="0"/>
          <w:sz w:val="20"/>
          <w:szCs w:val="20"/>
        </w:rPr>
        <w:t>proposes to consider restricted and recommended beam indication for IAB as baseline.</w:t>
      </w:r>
    </w:p>
    <w:p w14:paraId="2453FFDA" w14:textId="77777777" w:rsidR="00B9090F" w:rsidRDefault="00B9090F">
      <w:pPr>
        <w:spacing w:before="93"/>
        <w:rPr>
          <w:rFonts w:eastAsia="宋体" w:cs="Times New Roman"/>
          <w:b/>
          <w:bCs/>
          <w:kern w:val="0"/>
          <w:sz w:val="28"/>
          <w:szCs w:val="28"/>
        </w:rPr>
      </w:pPr>
    </w:p>
    <w:p w14:paraId="458B2590" w14:textId="77777777" w:rsidR="00B9090F" w:rsidRDefault="00AB4DE4">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Coordinated scheduling in time and/or frequency</w:t>
      </w:r>
    </w:p>
    <w:p w14:paraId="062CD737" w14:textId="77777777" w:rsidR="00B9090F" w:rsidRDefault="00AB4DE4">
      <w:pPr>
        <w:spacing w:before="0" w:after="120" w:line="240" w:lineRule="auto"/>
        <w:rPr>
          <w:sz w:val="20"/>
          <w:szCs w:val="20"/>
        </w:rPr>
      </w:pPr>
      <w:r>
        <w:rPr>
          <w:sz w:val="20"/>
          <w:szCs w:val="20"/>
        </w:rPr>
        <w:t xml:space="preserve">Most companies think coordinated scheduling in time and/or frequency mainly up to gNB implementation. </w:t>
      </w:r>
    </w:p>
    <w:p w14:paraId="0148FA8D" w14:textId="77777777" w:rsidR="00B9090F" w:rsidRDefault="00AB4DE4">
      <w:pPr>
        <w:spacing w:before="0" w:after="120" w:line="240" w:lineRule="auto"/>
        <w:rPr>
          <w:sz w:val="20"/>
        </w:rPr>
      </w:pPr>
      <w:r>
        <w:rPr>
          <w:rFonts w:eastAsia="宋体" w:cs="Times New Roman"/>
          <w:b/>
          <w:bCs/>
          <w:kern w:val="0"/>
          <w:sz w:val="20"/>
          <w:szCs w:val="20"/>
        </w:rPr>
        <w:t xml:space="preserve">CMCC thinks </w:t>
      </w:r>
      <w:r>
        <w:rPr>
          <w:sz w:val="20"/>
        </w:rPr>
        <w:t>it cannot be used for SBFD Deployment Case 1 (Non-coexistence case with single SBFD subband configuration) and SBFD Deployment Case 4 (Adjacent-channel co-existence case). SBFD Deployment Case 2 (Non-coexistence case with multiple SBFD subband configurations) is out of the WID scope of Rel-19 SBFD. It is only beneficial for SBFD Deployment Case 3 (Co-channel co-existence for semi-static SBFD and legacy static TDD).</w:t>
      </w:r>
    </w:p>
    <w:p w14:paraId="67C0B515" w14:textId="77777777" w:rsidR="00B9090F" w:rsidRDefault="00B9090F">
      <w:pPr>
        <w:spacing w:before="0" w:after="120" w:line="240" w:lineRule="auto"/>
        <w:rPr>
          <w:sz w:val="20"/>
          <w:szCs w:val="20"/>
        </w:rPr>
      </w:pPr>
    </w:p>
    <w:p w14:paraId="66EFD9DE" w14:textId="77777777" w:rsidR="00B9090F" w:rsidRDefault="00AB4DE4">
      <w:pPr>
        <w:spacing w:before="0" w:after="120" w:line="240" w:lineRule="auto"/>
        <w:rPr>
          <w:b/>
          <w:sz w:val="20"/>
          <w:u w:val="single"/>
        </w:rPr>
      </w:pPr>
      <w:r>
        <w:rPr>
          <w:b/>
          <w:sz w:val="20"/>
          <w:u w:val="single"/>
        </w:rPr>
        <w:t>Specification impact</w:t>
      </w:r>
    </w:p>
    <w:p w14:paraId="1A860CE4" w14:textId="77777777" w:rsidR="00B9090F" w:rsidRDefault="00AB4DE4">
      <w:pPr>
        <w:spacing w:before="0" w:after="120" w:line="240" w:lineRule="auto"/>
        <w:rPr>
          <w:sz w:val="20"/>
        </w:rPr>
      </w:pPr>
      <w:r>
        <w:rPr>
          <w:sz w:val="20"/>
        </w:rPr>
        <w:t>For coordinated scheduling in time and/or frequency, the following agreement was made in RAN1#116bis.</w:t>
      </w:r>
    </w:p>
    <w:tbl>
      <w:tblPr>
        <w:tblStyle w:val="ad"/>
        <w:tblW w:w="9628" w:type="dxa"/>
        <w:tblLook w:val="04A0" w:firstRow="1" w:lastRow="0" w:firstColumn="1" w:lastColumn="0" w:noHBand="0" w:noVBand="1"/>
      </w:tblPr>
      <w:tblGrid>
        <w:gridCol w:w="9628"/>
      </w:tblGrid>
      <w:tr w:rsidR="00B9090F" w14:paraId="59C494D6" w14:textId="77777777">
        <w:tc>
          <w:tcPr>
            <w:tcW w:w="9628" w:type="dxa"/>
          </w:tcPr>
          <w:p w14:paraId="23A9483E" w14:textId="77777777" w:rsidR="00B9090F" w:rsidRDefault="00AB4DE4">
            <w:pPr>
              <w:spacing w:before="93"/>
              <w:rPr>
                <w:rFonts w:eastAsia="宋体"/>
                <w:b/>
                <w:kern w:val="0"/>
                <w:sz w:val="20"/>
                <w:szCs w:val="16"/>
                <w:highlight w:val="green"/>
              </w:rPr>
            </w:pPr>
            <w:r>
              <w:rPr>
                <w:rFonts w:eastAsia="宋体"/>
                <w:b/>
                <w:kern w:val="0"/>
                <w:sz w:val="20"/>
                <w:szCs w:val="16"/>
                <w:highlight w:val="green"/>
              </w:rPr>
              <w:t>Agreement</w:t>
            </w:r>
          </w:p>
          <w:p w14:paraId="30453BF4" w14:textId="77777777" w:rsidR="00B9090F" w:rsidRDefault="00AB4DE4">
            <w:pPr>
              <w:spacing w:before="93"/>
              <w:rPr>
                <w:rFonts w:eastAsia="宋体"/>
                <w:kern w:val="0"/>
                <w:sz w:val="20"/>
                <w:szCs w:val="16"/>
              </w:rPr>
            </w:pPr>
            <w:r>
              <w:rPr>
                <w:rFonts w:eastAsia="宋体"/>
                <w:kern w:val="0"/>
                <w:sz w:val="20"/>
                <w:szCs w:val="16"/>
              </w:rPr>
              <w:t>If coordinated scheduling in time and/or frequency is supported for gNB-to-gNB CLI handling and UE-to-UE CLI handling, the following is recommended to be specified</w:t>
            </w:r>
          </w:p>
          <w:p w14:paraId="6B19D9C7" w14:textId="77777777" w:rsidR="00B9090F" w:rsidRDefault="00AB4DE4">
            <w:pPr>
              <w:pStyle w:val="afa"/>
              <w:numPr>
                <w:ilvl w:val="0"/>
                <w:numId w:val="29"/>
              </w:numPr>
              <w:spacing w:before="93" w:line="240" w:lineRule="auto"/>
              <w:rPr>
                <w:kern w:val="0"/>
                <w:sz w:val="20"/>
                <w:szCs w:val="16"/>
              </w:rPr>
            </w:pPr>
            <w:r>
              <w:rPr>
                <w:kern w:val="0"/>
                <w:sz w:val="20"/>
                <w:szCs w:val="16"/>
              </w:rPr>
              <w:t xml:space="preserve">Information exchange of semi-static cell-specific SBFD </w:t>
            </w:r>
            <w:r>
              <w:rPr>
                <w:kern w:val="0"/>
                <w:sz w:val="20"/>
                <w:szCs w:val="16"/>
                <w:lang w:eastAsia="ja-JP"/>
              </w:rPr>
              <w:t xml:space="preserve">time and frequency location </w:t>
            </w:r>
            <w:r>
              <w:rPr>
                <w:kern w:val="0"/>
                <w:sz w:val="20"/>
                <w:szCs w:val="16"/>
              </w:rPr>
              <w:t>configuration</w:t>
            </w:r>
          </w:p>
        </w:tc>
      </w:tr>
    </w:tbl>
    <w:p w14:paraId="658EC529" w14:textId="77777777" w:rsidR="00B9090F" w:rsidRDefault="00B9090F">
      <w:pPr>
        <w:spacing w:before="0" w:after="120" w:line="240" w:lineRule="auto"/>
        <w:rPr>
          <w:rFonts w:eastAsia="宋体" w:cs="Times New Roman"/>
          <w:b/>
          <w:bCs/>
          <w:kern w:val="0"/>
          <w:sz w:val="20"/>
          <w:szCs w:val="20"/>
          <w:lang w:val="en-GB"/>
        </w:rPr>
      </w:pPr>
    </w:p>
    <w:p w14:paraId="312E938E" w14:textId="77777777" w:rsidR="00B9090F" w:rsidRDefault="00AB4DE4">
      <w:pPr>
        <w:spacing w:before="0" w:after="120" w:line="240" w:lineRule="auto"/>
        <w:rPr>
          <w:sz w:val="20"/>
          <w:szCs w:val="20"/>
        </w:rPr>
      </w:pPr>
      <w:r>
        <w:rPr>
          <w:bCs/>
          <w:sz w:val="20"/>
          <w:szCs w:val="20"/>
        </w:rPr>
        <w:t>In addition,</w:t>
      </w:r>
      <w:r>
        <w:rPr>
          <w:b/>
          <w:bCs/>
          <w:sz w:val="20"/>
          <w:szCs w:val="20"/>
        </w:rPr>
        <w:t xml:space="preserve"> </w:t>
      </w:r>
      <w:r>
        <w:rPr>
          <w:rFonts w:eastAsia="宋体" w:cs="Times New Roman"/>
          <w:b/>
          <w:bCs/>
          <w:kern w:val="0"/>
          <w:sz w:val="20"/>
          <w:szCs w:val="20"/>
        </w:rPr>
        <w:t>Sony and Lenovo</w:t>
      </w:r>
      <w:r>
        <w:rPr>
          <w:rFonts w:eastAsia="宋体" w:cs="Times New Roman"/>
          <w:bCs/>
          <w:kern w:val="0"/>
          <w:sz w:val="20"/>
          <w:szCs w:val="20"/>
        </w:rPr>
        <w:t xml:space="preserve"> propose to consider information exchange over </w:t>
      </w:r>
      <w:r>
        <w:rPr>
          <w:rFonts w:eastAsia="宋体" w:cs="Times New Roman"/>
          <w:b/>
          <w:bCs/>
          <w:kern w:val="0"/>
          <w:sz w:val="20"/>
          <w:szCs w:val="20"/>
        </w:rPr>
        <w:t>OTA signaling</w:t>
      </w:r>
      <w:r>
        <w:rPr>
          <w:rFonts w:eastAsia="宋体" w:cs="Times New Roman"/>
          <w:bCs/>
          <w:kern w:val="0"/>
          <w:sz w:val="20"/>
          <w:szCs w:val="20"/>
        </w:rPr>
        <w:t xml:space="preserve">, where, </w:t>
      </w:r>
      <w:r>
        <w:rPr>
          <w:rFonts w:eastAsia="宋体" w:cs="Times New Roman"/>
          <w:b/>
          <w:bCs/>
          <w:kern w:val="0"/>
          <w:sz w:val="20"/>
          <w:szCs w:val="20"/>
        </w:rPr>
        <w:t>Sony</w:t>
      </w:r>
      <w:r>
        <w:rPr>
          <w:rFonts w:eastAsia="宋体" w:cs="Times New Roman"/>
          <w:bCs/>
          <w:kern w:val="0"/>
          <w:sz w:val="20"/>
          <w:szCs w:val="20"/>
        </w:rPr>
        <w:t xml:space="preserve"> also proposes to use CSI-RS as the L1 priority OTA indicator to exchange dynamic scheduling information. However, </w:t>
      </w:r>
      <w:r>
        <w:rPr>
          <w:rFonts w:eastAsia="宋体" w:cs="Times New Roman"/>
          <w:b/>
          <w:bCs/>
          <w:kern w:val="0"/>
          <w:sz w:val="20"/>
          <w:szCs w:val="20"/>
        </w:rPr>
        <w:t>CMCC</w:t>
      </w:r>
      <w:r>
        <w:rPr>
          <w:rFonts w:eastAsia="宋体" w:cs="Times New Roman"/>
          <w:bCs/>
          <w:kern w:val="0"/>
          <w:sz w:val="20"/>
          <w:szCs w:val="20"/>
        </w:rPr>
        <w:t xml:space="preserve"> thinks the motivation of information exchange of dynamic scheduling information over OTA gNB-to-gNB signalling is not clear.</w:t>
      </w:r>
    </w:p>
    <w:p w14:paraId="62DF8A5F" w14:textId="77777777" w:rsidR="00B9090F" w:rsidRDefault="00AB4DE4">
      <w:pPr>
        <w:spacing w:before="0" w:after="120" w:line="240" w:lineRule="auto"/>
        <w:rPr>
          <w:iCs/>
          <w:color w:val="000000" w:themeColor="text1"/>
          <w:sz w:val="20"/>
          <w:szCs w:val="20"/>
        </w:rPr>
      </w:pPr>
      <w:r>
        <w:rPr>
          <w:rFonts w:eastAsia="宋体" w:cs="Times New Roman"/>
          <w:b/>
          <w:bCs/>
          <w:kern w:val="0"/>
          <w:sz w:val="20"/>
          <w:szCs w:val="20"/>
        </w:rPr>
        <w:t xml:space="preserve">ZTE </w:t>
      </w:r>
      <w:r>
        <w:rPr>
          <w:rFonts w:eastAsia="宋体" w:cs="Times New Roman"/>
          <w:bCs/>
          <w:kern w:val="0"/>
          <w:sz w:val="20"/>
          <w:szCs w:val="20"/>
        </w:rPr>
        <w:t>thinks t</w:t>
      </w:r>
      <w:r>
        <w:rPr>
          <w:iCs/>
          <w:color w:val="000000" w:themeColor="text1"/>
          <w:sz w:val="20"/>
          <w:szCs w:val="20"/>
        </w:rPr>
        <w:t xml:space="preserve">he information exchange is helpful, </w:t>
      </w:r>
      <w:bookmarkStart w:id="7" w:name="_Hlk166688899"/>
      <w:r>
        <w:rPr>
          <w:iCs/>
          <w:color w:val="000000" w:themeColor="text1"/>
          <w:sz w:val="20"/>
          <w:szCs w:val="20"/>
        </w:rPr>
        <w:t>such as the related configuration (e.g., SBFD time/frequency)</w:t>
      </w:r>
      <w:bookmarkEnd w:id="7"/>
      <w:r>
        <w:rPr>
          <w:iCs/>
          <w:color w:val="000000" w:themeColor="text1"/>
          <w:sz w:val="20"/>
          <w:szCs w:val="20"/>
        </w:rPr>
        <w:t xml:space="preserve"> of the neighbouring gNB, Power control parameters.</w:t>
      </w:r>
    </w:p>
    <w:p w14:paraId="34CC4BE8" w14:textId="77777777" w:rsidR="00B9090F" w:rsidRDefault="00B9090F">
      <w:pPr>
        <w:spacing w:before="93"/>
        <w:rPr>
          <w:u w:val="single"/>
        </w:rPr>
      </w:pPr>
    </w:p>
    <w:p w14:paraId="1C88E49E" w14:textId="77777777" w:rsidR="00B9090F" w:rsidRDefault="00AB4DE4">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gNB-to-gNB co-channel CLI and/or channel measurements</w:t>
      </w:r>
    </w:p>
    <w:p w14:paraId="4AB73300" w14:textId="77777777" w:rsidR="00B9090F" w:rsidRDefault="00AB4DE4">
      <w:pPr>
        <w:spacing w:before="0" w:after="120"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 xml:space="preserve">spatial domain based schemes, advanced receiver based schemes, coordinated scheduling in time and/or frequency based schemes. </w:t>
      </w:r>
    </w:p>
    <w:p w14:paraId="712C6A47" w14:textId="77777777" w:rsidR="00B9090F" w:rsidRDefault="00AB4DE4">
      <w:pPr>
        <w:pStyle w:val="afa"/>
        <w:numPr>
          <w:ilvl w:val="0"/>
          <w:numId w:val="30"/>
        </w:numPr>
        <w:spacing w:before="0" w:after="120" w:line="240" w:lineRule="auto"/>
        <w:rPr>
          <w:b/>
          <w:sz w:val="20"/>
        </w:rPr>
      </w:pPr>
      <w:r>
        <w:rPr>
          <w:b/>
          <w:sz w:val="20"/>
        </w:rPr>
        <w:t xml:space="preserve">Measurement signal(s)/channel(s)/resources </w:t>
      </w:r>
    </w:p>
    <w:p w14:paraId="4FF6197B" w14:textId="77777777" w:rsidR="00B9090F" w:rsidRDefault="00AB4DE4">
      <w:pPr>
        <w:spacing w:before="0" w:after="120" w:line="240" w:lineRule="auto"/>
        <w:rPr>
          <w:bCs/>
          <w:iCs/>
          <w:sz w:val="20"/>
          <w:szCs w:val="20"/>
        </w:rPr>
      </w:pPr>
      <w:r>
        <w:rPr>
          <w:bCs/>
          <w:iCs/>
          <w:sz w:val="20"/>
          <w:szCs w:val="20"/>
        </w:rPr>
        <w:t xml:space="preserve">For measurement channels/signals, NZP CSI-RS/SSB were proposed by most companies for gNB-to-gNB co-channel CLI and channel measurement. </w:t>
      </w:r>
    </w:p>
    <w:p w14:paraId="2F3C6EE8" w14:textId="77777777" w:rsidR="00B9090F" w:rsidRDefault="00AB4DE4">
      <w:pPr>
        <w:spacing w:before="0" w:after="120" w:line="240" w:lineRule="auto"/>
        <w:rPr>
          <w:bCs/>
          <w:iCs/>
          <w:sz w:val="20"/>
          <w:szCs w:val="20"/>
        </w:rPr>
      </w:pPr>
      <w:r>
        <w:rPr>
          <w:bCs/>
          <w:iCs/>
          <w:sz w:val="20"/>
          <w:szCs w:val="20"/>
        </w:rPr>
        <w:t>For</w:t>
      </w:r>
      <w:r>
        <w:rPr>
          <w:rFonts w:eastAsia="宋体"/>
          <w:sz w:val="20"/>
          <w:szCs w:val="20"/>
        </w:rPr>
        <w:t xml:space="preserve"> SSB, both CD-SSB and NCD-SSB are discussed by companies</w:t>
      </w:r>
      <w:r>
        <w:rPr>
          <w:bCs/>
          <w:iCs/>
          <w:sz w:val="20"/>
          <w:szCs w:val="20"/>
        </w:rPr>
        <w:t xml:space="preserve">. </w:t>
      </w:r>
    </w:p>
    <w:p w14:paraId="3C779159" w14:textId="77777777" w:rsidR="00B9090F" w:rsidRDefault="00AB4DE4">
      <w:pPr>
        <w:spacing w:before="0" w:after="120" w:line="240" w:lineRule="auto"/>
        <w:rPr>
          <w:bCs/>
          <w:iCs/>
          <w:sz w:val="20"/>
          <w:szCs w:val="20"/>
        </w:rPr>
      </w:pPr>
      <w:r>
        <w:rPr>
          <w:bCs/>
          <w:iCs/>
          <w:sz w:val="20"/>
          <w:szCs w:val="20"/>
        </w:rPr>
        <w:t xml:space="preserve">For NZP CSI-RS, in addition to </w:t>
      </w:r>
      <w:r>
        <w:rPr>
          <w:rFonts w:eastAsia="宋体"/>
          <w:sz w:val="20"/>
          <w:szCs w:val="20"/>
        </w:rPr>
        <w:t>periodic NZP CSI-RS, some companies also propose to consider</w:t>
      </w:r>
      <w:r>
        <w:rPr>
          <w:bCs/>
          <w:iCs/>
          <w:sz w:val="20"/>
          <w:szCs w:val="20"/>
        </w:rPr>
        <w:t xml:space="preserve"> </w:t>
      </w:r>
      <w:r>
        <w:rPr>
          <w:rFonts w:eastAsia="宋体"/>
          <w:sz w:val="20"/>
          <w:szCs w:val="20"/>
        </w:rPr>
        <w:t>aperiodic or semi-persistent NZP CSI-RS.</w:t>
      </w:r>
    </w:p>
    <w:p w14:paraId="520FDFB8" w14:textId="77777777" w:rsidR="00B9090F" w:rsidRDefault="00AB4DE4">
      <w:pPr>
        <w:spacing w:before="0" w:after="120" w:line="240" w:lineRule="auto"/>
        <w:rPr>
          <w:sz w:val="20"/>
          <w:szCs w:val="20"/>
        </w:rPr>
      </w:pPr>
      <w:r>
        <w:rPr>
          <w:b/>
          <w:sz w:val="20"/>
          <w:szCs w:val="20"/>
        </w:rPr>
        <w:t>Lenovo</w:t>
      </w:r>
      <w:r>
        <w:rPr>
          <w:sz w:val="20"/>
          <w:szCs w:val="20"/>
        </w:rPr>
        <w:t xml:space="preserve"> also propose to study unified inter-cell CLI handling through transmitting SRS by aggressor gNB/UE and measuring interference by victim gNB/UE.</w:t>
      </w:r>
    </w:p>
    <w:p w14:paraId="46066E42" w14:textId="77777777" w:rsidR="00B9090F" w:rsidRDefault="00B9090F">
      <w:pPr>
        <w:spacing w:before="0" w:after="120" w:line="240" w:lineRule="auto"/>
        <w:rPr>
          <w:sz w:val="20"/>
          <w:szCs w:val="20"/>
          <w:u w:val="single"/>
        </w:rPr>
      </w:pPr>
    </w:p>
    <w:p w14:paraId="7FC0C0B3" w14:textId="77777777" w:rsidR="00B9090F" w:rsidRDefault="00AB4DE4">
      <w:pPr>
        <w:pStyle w:val="afa"/>
        <w:numPr>
          <w:ilvl w:val="0"/>
          <w:numId w:val="30"/>
        </w:numPr>
        <w:spacing w:before="0" w:after="120" w:line="240" w:lineRule="auto"/>
        <w:rPr>
          <w:b/>
          <w:sz w:val="20"/>
          <w:szCs w:val="20"/>
        </w:rPr>
      </w:pPr>
      <w:r>
        <w:rPr>
          <w:b/>
          <w:sz w:val="20"/>
          <w:szCs w:val="20"/>
        </w:rPr>
        <w:t>UL resource muting</w:t>
      </w:r>
    </w:p>
    <w:p w14:paraId="20AD945B" w14:textId="77777777" w:rsidR="00B9090F" w:rsidRDefault="00AB4DE4">
      <w:pPr>
        <w:spacing w:before="0" w:after="120" w:line="240" w:lineRule="auto"/>
        <w:rPr>
          <w:sz w:val="20"/>
          <w:szCs w:val="20"/>
        </w:rPr>
      </w:pPr>
      <w:r>
        <w:rPr>
          <w:sz w:val="20"/>
          <w:szCs w:val="20"/>
        </w:rPr>
        <w:t>For UL resource muting, the following agreements were made in RAN1#116bis.</w:t>
      </w:r>
    </w:p>
    <w:tbl>
      <w:tblPr>
        <w:tblStyle w:val="ad"/>
        <w:tblW w:w="9628" w:type="dxa"/>
        <w:tblLook w:val="04A0" w:firstRow="1" w:lastRow="0" w:firstColumn="1" w:lastColumn="0" w:noHBand="0" w:noVBand="1"/>
      </w:tblPr>
      <w:tblGrid>
        <w:gridCol w:w="9628"/>
      </w:tblGrid>
      <w:tr w:rsidR="00B9090F" w14:paraId="0B890578" w14:textId="77777777">
        <w:tc>
          <w:tcPr>
            <w:tcW w:w="9628" w:type="dxa"/>
          </w:tcPr>
          <w:p w14:paraId="3E212E51" w14:textId="77777777" w:rsidR="00B9090F" w:rsidRDefault="00AB4DE4">
            <w:pPr>
              <w:spacing w:before="93"/>
              <w:rPr>
                <w:rFonts w:eastAsia="宋体"/>
                <w:b/>
                <w:kern w:val="0"/>
                <w:sz w:val="20"/>
                <w:szCs w:val="16"/>
                <w:highlight w:val="green"/>
              </w:rPr>
            </w:pPr>
            <w:r>
              <w:rPr>
                <w:rFonts w:eastAsia="宋体"/>
                <w:b/>
                <w:kern w:val="0"/>
                <w:sz w:val="20"/>
                <w:szCs w:val="16"/>
                <w:highlight w:val="green"/>
              </w:rPr>
              <w:t>Agreement</w:t>
            </w:r>
          </w:p>
          <w:p w14:paraId="19FAA94D" w14:textId="77777777" w:rsidR="00B9090F" w:rsidRDefault="00AB4DE4">
            <w:pPr>
              <w:spacing w:before="93"/>
              <w:rPr>
                <w:rFonts w:eastAsia="宋体"/>
                <w:kern w:val="0"/>
                <w:sz w:val="20"/>
                <w:szCs w:val="16"/>
              </w:rPr>
            </w:pPr>
            <w:r>
              <w:rPr>
                <w:kern w:val="0"/>
                <w:sz w:val="20"/>
                <w:szCs w:val="16"/>
              </w:rPr>
              <w:t xml:space="preserve">If non-transparent UL resource muting is supported for interference covariance matrix measurement for </w:t>
            </w:r>
            <w:r>
              <w:rPr>
                <w:rFonts w:eastAsia="宋体"/>
                <w:kern w:val="0"/>
                <w:sz w:val="20"/>
                <w:szCs w:val="16"/>
              </w:rPr>
              <w:t>gNB-to-gNB CLI handling, the following are recommended to be specified</w:t>
            </w:r>
          </w:p>
          <w:p w14:paraId="403DBA93"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Definition and indication of UL resource muting pattern</w:t>
            </w:r>
          </w:p>
          <w:p w14:paraId="1B2B7DCF"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Collision with DMRS/PTRS</w:t>
            </w:r>
          </w:p>
          <w:p w14:paraId="6E8630F5"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PUSCH resource mapping, i.e., rate-matching around the muted REs</w:t>
            </w:r>
          </w:p>
          <w:p w14:paraId="2D112123"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UCI resource determination</w:t>
            </w:r>
          </w:p>
          <w:p w14:paraId="0531188E"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 xml:space="preserve">Power allocation in symbols with muted REs considering potential impact to phase continuity </w:t>
            </w:r>
          </w:p>
          <w:p w14:paraId="4787B516"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TB size determination</w:t>
            </w:r>
          </w:p>
          <w:p w14:paraId="3C3ADAFE" w14:textId="77777777" w:rsidR="00B9090F" w:rsidRDefault="00AB4DE4">
            <w:pPr>
              <w:spacing w:before="93"/>
              <w:rPr>
                <w:rFonts w:eastAsia="宋体"/>
                <w:bCs/>
                <w:kern w:val="0"/>
                <w:sz w:val="20"/>
                <w:szCs w:val="16"/>
              </w:rPr>
            </w:pPr>
            <w:r>
              <w:rPr>
                <w:rFonts w:eastAsia="宋体"/>
                <w:bCs/>
                <w:kern w:val="0"/>
                <w:sz w:val="20"/>
                <w:szCs w:val="16"/>
              </w:rPr>
              <w:t>Note: The existing reference signal time-frequency resource pattern, e.g., PT-RS, comb-2 SRS, are the candidates for the UL resource muting pattern.</w:t>
            </w:r>
          </w:p>
          <w:p w14:paraId="38F01F7C" w14:textId="77777777" w:rsidR="00B9090F" w:rsidRDefault="00AB4DE4">
            <w:pPr>
              <w:spacing w:before="93"/>
              <w:rPr>
                <w:rFonts w:eastAsia="宋体"/>
                <w:bCs/>
                <w:kern w:val="0"/>
                <w:sz w:val="20"/>
                <w:szCs w:val="16"/>
              </w:rPr>
            </w:pPr>
            <w:r>
              <w:rPr>
                <w:rFonts w:eastAsia="宋体"/>
                <w:bCs/>
                <w:kern w:val="0"/>
                <w:sz w:val="20"/>
                <w:szCs w:val="16"/>
              </w:rPr>
              <w:t>Note: Consider pattern without adverse impact on PAPR</w:t>
            </w:r>
          </w:p>
          <w:p w14:paraId="6EF4B063" w14:textId="77777777" w:rsidR="00B9090F" w:rsidRDefault="00AB4DE4">
            <w:pPr>
              <w:spacing w:before="93"/>
              <w:rPr>
                <w:rFonts w:eastAsia="宋体"/>
                <w:bCs/>
                <w:kern w:val="0"/>
                <w:sz w:val="20"/>
                <w:szCs w:val="16"/>
              </w:rPr>
            </w:pPr>
            <w:r>
              <w:rPr>
                <w:rFonts w:eastAsia="宋体"/>
                <w:bCs/>
                <w:kern w:val="0"/>
                <w:sz w:val="20"/>
                <w:szCs w:val="16"/>
              </w:rPr>
              <w:t>Note: The potential impact on transmit signal quality/MPR requirement may need to checked with RAN4.</w:t>
            </w:r>
          </w:p>
          <w:p w14:paraId="3C1FA5B9" w14:textId="77777777" w:rsidR="00B9090F" w:rsidRDefault="00AB4DE4">
            <w:pPr>
              <w:spacing w:before="93"/>
              <w:rPr>
                <w:rFonts w:eastAsia="宋体"/>
                <w:bCs/>
                <w:kern w:val="0"/>
                <w:sz w:val="20"/>
                <w:szCs w:val="16"/>
              </w:rPr>
            </w:pPr>
            <w:r>
              <w:rPr>
                <w:rFonts w:eastAsia="宋体"/>
                <w:bCs/>
                <w:kern w:val="0"/>
                <w:sz w:val="20"/>
                <w:szCs w:val="16"/>
              </w:rPr>
              <w:t>Note: The above does not apply for PUSCH transmission during random access procedures.</w:t>
            </w:r>
          </w:p>
          <w:p w14:paraId="25258971" w14:textId="77777777" w:rsidR="00B9090F" w:rsidRDefault="00B9090F">
            <w:pPr>
              <w:spacing w:before="93"/>
              <w:rPr>
                <w:kern w:val="0"/>
                <w:sz w:val="20"/>
                <w:szCs w:val="16"/>
              </w:rPr>
            </w:pPr>
          </w:p>
          <w:p w14:paraId="2C1688B9" w14:textId="77777777" w:rsidR="00B9090F" w:rsidRDefault="00AB4DE4">
            <w:pPr>
              <w:spacing w:before="93"/>
              <w:rPr>
                <w:rFonts w:eastAsia="宋体"/>
                <w:b/>
                <w:kern w:val="0"/>
                <w:sz w:val="20"/>
                <w:szCs w:val="16"/>
                <w:highlight w:val="green"/>
              </w:rPr>
            </w:pPr>
            <w:r>
              <w:rPr>
                <w:rFonts w:eastAsia="宋体"/>
                <w:b/>
                <w:kern w:val="0"/>
                <w:sz w:val="20"/>
                <w:szCs w:val="16"/>
                <w:highlight w:val="green"/>
              </w:rPr>
              <w:t>Agreement</w:t>
            </w:r>
          </w:p>
          <w:p w14:paraId="7787DE6C" w14:textId="77777777" w:rsidR="00B9090F" w:rsidRDefault="00AB4DE4">
            <w:pPr>
              <w:spacing w:before="93"/>
              <w:rPr>
                <w:rFonts w:eastAsia="宋体"/>
                <w:kern w:val="0"/>
                <w:sz w:val="20"/>
                <w:szCs w:val="16"/>
              </w:rPr>
            </w:pPr>
            <w:r>
              <w:rPr>
                <w:kern w:val="0"/>
                <w:sz w:val="20"/>
                <w:szCs w:val="16"/>
              </w:rPr>
              <w:t xml:space="preserve">If non-transparent UL resource muting is supported for </w:t>
            </w:r>
            <w:r>
              <w:rPr>
                <w:rFonts w:eastAsia="宋体"/>
                <w:kern w:val="0"/>
                <w:sz w:val="20"/>
                <w:szCs w:val="16"/>
              </w:rPr>
              <w:t>gNB-to-gNB CLI handling, the following are recommended to be specified</w:t>
            </w:r>
          </w:p>
          <w:p w14:paraId="326CBE6F"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Definition and indication of UL resource muting pattern</w:t>
            </w:r>
          </w:p>
          <w:p w14:paraId="10D28311"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Collision with DMRS/PTRS</w:t>
            </w:r>
          </w:p>
          <w:p w14:paraId="76FAD560"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PUSCH resource mapping, i.e., rate-matching around the muted REs</w:t>
            </w:r>
          </w:p>
          <w:p w14:paraId="0FD8B88B"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UCI resource determination</w:t>
            </w:r>
          </w:p>
          <w:p w14:paraId="082C58EF"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 xml:space="preserve">Power allocation in symbols with muted REs considering potential impact to phase continuity </w:t>
            </w:r>
          </w:p>
          <w:p w14:paraId="285C714A"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TB size determination</w:t>
            </w:r>
          </w:p>
          <w:p w14:paraId="7D72DAA7" w14:textId="77777777" w:rsidR="00B9090F" w:rsidRDefault="00AB4DE4">
            <w:pPr>
              <w:widowControl/>
              <w:numPr>
                <w:ilvl w:val="0"/>
                <w:numId w:val="3"/>
              </w:numPr>
              <w:snapToGrid/>
              <w:spacing w:before="93" w:line="240" w:lineRule="auto"/>
              <w:jc w:val="left"/>
              <w:rPr>
                <w:rFonts w:eastAsia="宋体"/>
                <w:bCs/>
                <w:kern w:val="0"/>
                <w:sz w:val="20"/>
                <w:szCs w:val="16"/>
              </w:rPr>
            </w:pPr>
            <w:r>
              <w:rPr>
                <w:rFonts w:eastAsia="宋体"/>
                <w:bCs/>
                <w:kern w:val="0"/>
                <w:sz w:val="20"/>
                <w:szCs w:val="16"/>
              </w:rPr>
              <w:t xml:space="preserve">Exchange of information across gNBs on measurement resources </w:t>
            </w:r>
          </w:p>
          <w:p w14:paraId="3A3B3067" w14:textId="77777777" w:rsidR="00B9090F" w:rsidRDefault="00AB4DE4">
            <w:pPr>
              <w:spacing w:before="93"/>
              <w:rPr>
                <w:rFonts w:eastAsia="宋体"/>
                <w:bCs/>
                <w:kern w:val="0"/>
                <w:sz w:val="20"/>
                <w:szCs w:val="16"/>
              </w:rPr>
            </w:pPr>
            <w:r>
              <w:rPr>
                <w:rFonts w:eastAsia="宋体"/>
                <w:bCs/>
                <w:kern w:val="0"/>
                <w:sz w:val="20"/>
                <w:szCs w:val="16"/>
              </w:rPr>
              <w:t>Note: The existing reference signal time-frequency resource pattern, e.g., CSI-RS, are used to determine the UL resource muting pattern.</w:t>
            </w:r>
          </w:p>
          <w:p w14:paraId="0BBCC373" w14:textId="77777777" w:rsidR="00B9090F" w:rsidRDefault="00AB4DE4">
            <w:pPr>
              <w:spacing w:before="93"/>
              <w:rPr>
                <w:rFonts w:eastAsia="宋体"/>
                <w:bCs/>
                <w:kern w:val="0"/>
                <w:sz w:val="20"/>
                <w:szCs w:val="16"/>
              </w:rPr>
            </w:pPr>
            <w:r>
              <w:rPr>
                <w:rFonts w:eastAsia="宋体"/>
                <w:bCs/>
                <w:kern w:val="0"/>
                <w:sz w:val="20"/>
                <w:szCs w:val="16"/>
              </w:rPr>
              <w:t>Note: Consider pattern without adverse impact on PAPR</w:t>
            </w:r>
          </w:p>
          <w:p w14:paraId="63A2D90F" w14:textId="77777777" w:rsidR="00B9090F" w:rsidRDefault="00AB4DE4">
            <w:pPr>
              <w:spacing w:before="93"/>
              <w:rPr>
                <w:rFonts w:eastAsia="宋体"/>
                <w:bCs/>
                <w:kern w:val="0"/>
                <w:sz w:val="20"/>
                <w:szCs w:val="16"/>
              </w:rPr>
            </w:pPr>
            <w:r>
              <w:rPr>
                <w:rFonts w:eastAsia="宋体"/>
                <w:bCs/>
                <w:kern w:val="0"/>
                <w:sz w:val="20"/>
                <w:szCs w:val="16"/>
              </w:rPr>
              <w:t>Note: The potential impact on transmit signal quality/MPR requirement may need to checked with RAN4.</w:t>
            </w:r>
          </w:p>
          <w:p w14:paraId="796DFCD2" w14:textId="77777777" w:rsidR="00B9090F" w:rsidRDefault="00AB4DE4">
            <w:pPr>
              <w:spacing w:before="93"/>
              <w:rPr>
                <w:rFonts w:eastAsia="宋体"/>
                <w:bCs/>
                <w:kern w:val="0"/>
                <w:sz w:val="20"/>
                <w:szCs w:val="16"/>
              </w:rPr>
            </w:pPr>
            <w:r>
              <w:rPr>
                <w:rFonts w:eastAsia="宋体"/>
                <w:bCs/>
                <w:kern w:val="0"/>
                <w:sz w:val="20"/>
                <w:szCs w:val="16"/>
              </w:rPr>
              <w:t>Note: The above does not apply for PUSCH transmission during random access procedures.</w:t>
            </w:r>
          </w:p>
        </w:tc>
      </w:tr>
    </w:tbl>
    <w:p w14:paraId="22A385C4" w14:textId="77777777" w:rsidR="00B9090F" w:rsidRDefault="00B9090F">
      <w:pPr>
        <w:spacing w:before="0" w:after="120" w:line="240" w:lineRule="auto"/>
        <w:rPr>
          <w:rFonts w:ascii="Times" w:eastAsia="Malgun Gothic" w:hAnsi="Times"/>
          <w:b/>
          <w:sz w:val="20"/>
          <w:szCs w:val="20"/>
          <w:lang w:eastAsia="ko-KR"/>
        </w:rPr>
      </w:pPr>
    </w:p>
    <w:p w14:paraId="764F7A61" w14:textId="77777777" w:rsidR="00B9090F" w:rsidRDefault="00AB4DE4">
      <w:pPr>
        <w:spacing w:before="0" w:after="120" w:line="240" w:lineRule="auto"/>
        <w:rPr>
          <w:sz w:val="20"/>
          <w:szCs w:val="20"/>
        </w:rPr>
      </w:pPr>
      <w:r>
        <w:rPr>
          <w:sz w:val="20"/>
          <w:szCs w:val="20"/>
          <w:lang w:eastAsia="ja-JP"/>
        </w:rPr>
        <w:t>In this meeting, UL resource muting are widely discussed by companies. Based on the input</w:t>
      </w:r>
      <w:r>
        <w:rPr>
          <w:sz w:val="20"/>
          <w:szCs w:val="20"/>
        </w:rPr>
        <w:t>s</w:t>
      </w:r>
      <w:r>
        <w:rPr>
          <w:sz w:val="20"/>
          <w:szCs w:val="20"/>
          <w:lang w:eastAsia="ja-JP"/>
        </w:rPr>
        <w:t xml:space="preserve">, </w:t>
      </w:r>
      <w:r>
        <w:rPr>
          <w:sz w:val="20"/>
          <w:szCs w:val="20"/>
        </w:rPr>
        <w:t>the following issues are discussed</w:t>
      </w:r>
    </w:p>
    <w:p w14:paraId="6216D4B2" w14:textId="77777777" w:rsidR="00B9090F" w:rsidRDefault="00AB4DE4">
      <w:pPr>
        <w:spacing w:before="0" w:after="120" w:line="240" w:lineRule="auto"/>
        <w:rPr>
          <w:rFonts w:ascii="Times" w:eastAsia="Malgun Gothic" w:hAnsi="Times"/>
          <w:b/>
          <w:sz w:val="20"/>
          <w:szCs w:val="20"/>
          <w:u w:val="single"/>
          <w:lang w:eastAsia="ko-KR"/>
        </w:rPr>
      </w:pPr>
      <w:r>
        <w:rPr>
          <w:rFonts w:ascii="Times" w:eastAsia="Malgun Gothic" w:hAnsi="Times"/>
          <w:b/>
          <w:sz w:val="20"/>
          <w:szCs w:val="20"/>
          <w:u w:val="single"/>
          <w:lang w:eastAsia="ko-KR"/>
        </w:rPr>
        <w:t>Definition and indication of UL resource muting pattern</w:t>
      </w:r>
    </w:p>
    <w:p w14:paraId="20EA9B70" w14:textId="77777777" w:rsidR="00B9090F" w:rsidRDefault="00AB4DE4">
      <w:pPr>
        <w:spacing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For non-transparent UL resource muting, companies discussed several UL resource muting patterns mainly based on existing signal time-frequency resource pattern, e.g., PT-RS, comb-2 SRS and CSI-RS. One key point discussed by companies is the impact on PAPR. According to moderator’s understanding, the PAPR issue is mainly for DFT-S-OFDM. </w:t>
      </w:r>
    </w:p>
    <w:p w14:paraId="6359EB4E" w14:textId="77777777" w:rsidR="00B9090F" w:rsidRDefault="00AB4DE4">
      <w:pPr>
        <w:spacing w:before="0" w:after="120" w:line="240" w:lineRule="auto"/>
        <w:rPr>
          <w:rFonts w:ascii="Times" w:eastAsia="Malgun Gothic" w:hAnsi="Times"/>
          <w:bCs/>
          <w:sz w:val="20"/>
          <w:szCs w:val="20"/>
          <w:lang w:eastAsia="ko-KR"/>
        </w:rPr>
      </w:pPr>
      <w:r>
        <w:rPr>
          <w:rFonts w:ascii="Times" w:eastAsia="Malgun Gothic" w:hAnsi="Times"/>
          <w:sz w:val="20"/>
          <w:szCs w:val="20"/>
          <w:lang w:eastAsia="ko-KR"/>
        </w:rPr>
        <w:t xml:space="preserve">For DFT-s-OFDM, </w:t>
      </w:r>
      <w:r>
        <w:rPr>
          <w:rFonts w:ascii="Times" w:eastAsia="Malgun Gothic" w:hAnsi="Times"/>
          <w:b/>
          <w:sz w:val="20"/>
          <w:szCs w:val="20"/>
          <w:lang w:eastAsia="ko-KR"/>
        </w:rPr>
        <w:t xml:space="preserve">Ericsson, NEC, Sony, </w:t>
      </w:r>
      <w:r>
        <w:rPr>
          <w:b/>
          <w:sz w:val="20"/>
          <w:szCs w:val="20"/>
        </w:rPr>
        <w:t xml:space="preserve">Tejas Networks, Huawei, Hisilicon </w:t>
      </w:r>
      <w:r>
        <w:rPr>
          <w:sz w:val="20"/>
          <w:szCs w:val="20"/>
        </w:rPr>
        <w:t xml:space="preserve">proposed comb-2 SRS pattern. The theoretical analysis and evaluation results from </w:t>
      </w:r>
      <w:r>
        <w:rPr>
          <w:b/>
          <w:bCs/>
          <w:sz w:val="20"/>
          <w:szCs w:val="20"/>
        </w:rPr>
        <w:t>Huawei, HiSilicon</w:t>
      </w:r>
      <w:r>
        <w:rPr>
          <w:sz w:val="20"/>
          <w:szCs w:val="20"/>
        </w:rPr>
        <w:t xml:space="preserve"> demonstrates </w:t>
      </w:r>
      <w:r>
        <w:rPr>
          <w:bCs/>
          <w:sz w:val="20"/>
          <w:szCs w:val="20"/>
        </w:rPr>
        <w:t xml:space="preserve">UL resource muting with comb-2 pattern does not have </w:t>
      </w:r>
      <w:r>
        <w:rPr>
          <w:rFonts w:ascii="Times" w:eastAsia="Malgun Gothic" w:hAnsi="Times"/>
          <w:bCs/>
          <w:sz w:val="20"/>
          <w:szCs w:val="20"/>
          <w:lang w:eastAsia="ko-KR"/>
        </w:rPr>
        <w:t xml:space="preserve">adverse impact on PAPR for DFT-s-OFDM. </w:t>
      </w:r>
    </w:p>
    <w:p w14:paraId="0BA50474" w14:textId="77777777" w:rsidR="00B9090F" w:rsidRDefault="00AB4DE4">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 xml:space="preserve">For CP-OFDM, </w:t>
      </w:r>
      <w:r>
        <w:rPr>
          <w:b/>
          <w:sz w:val="20"/>
          <w:szCs w:val="20"/>
        </w:rPr>
        <w:t xml:space="preserve">Huawei, Hisilicon </w:t>
      </w:r>
      <w:r>
        <w:rPr>
          <w:bCs/>
          <w:sz w:val="20"/>
          <w:szCs w:val="20"/>
        </w:rPr>
        <w:t>proposed</w:t>
      </w:r>
      <w:r>
        <w:rPr>
          <w:b/>
          <w:sz w:val="20"/>
          <w:szCs w:val="20"/>
        </w:rPr>
        <w:t xml:space="preserve"> </w:t>
      </w:r>
      <w:r>
        <w:rPr>
          <w:bCs/>
          <w:sz w:val="20"/>
          <w:szCs w:val="20"/>
        </w:rPr>
        <w:t>to</w:t>
      </w:r>
      <w:r>
        <w:rPr>
          <w:b/>
          <w:sz w:val="20"/>
          <w:szCs w:val="20"/>
        </w:rPr>
        <w:t xml:space="preserve"> </w:t>
      </w:r>
      <w:r>
        <w:rPr>
          <w:rFonts w:ascii="Times" w:eastAsia="Malgun Gothic" w:hAnsi="Times"/>
          <w:bCs/>
          <w:sz w:val="20"/>
          <w:szCs w:val="20"/>
          <w:lang w:eastAsia="ko-KR"/>
        </w:rPr>
        <w:t xml:space="preserve">support {1, 2, 4} REs every {1, 2} RBs in frequency domain and up to 2 symbols in time domain. </w:t>
      </w:r>
    </w:p>
    <w:p w14:paraId="54A885F2" w14:textId="77777777" w:rsidR="00B9090F" w:rsidRDefault="00AB4DE4">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Some companies proposed to support CSI-RS-like pattern. The moderator’s understanding is that it is not applicable for DFT-S-OFDM since there will be adverse impact on PAPR. For CP-OFDM, it can be applicable to improve the gNB-to-</w:t>
      </w:r>
      <w:r>
        <w:rPr>
          <w:rFonts w:ascii="Times" w:eastAsia="Malgun Gothic" w:hAnsi="Times"/>
          <w:bCs/>
          <w:sz w:val="20"/>
          <w:szCs w:val="20"/>
          <w:lang w:eastAsia="ko-KR"/>
        </w:rPr>
        <w:lastRenderedPageBreak/>
        <w:t xml:space="preserve">gNB CLI measurement accuracy. However, it was also pointed out by </w:t>
      </w:r>
      <w:r>
        <w:rPr>
          <w:rFonts w:ascii="Times" w:eastAsia="Malgun Gothic" w:hAnsi="Times"/>
          <w:b/>
          <w:sz w:val="20"/>
          <w:szCs w:val="20"/>
          <w:lang w:eastAsia="ko-KR"/>
        </w:rPr>
        <w:t>vivo</w:t>
      </w:r>
      <w:r>
        <w:rPr>
          <w:rFonts w:ascii="Times" w:eastAsia="Malgun Gothic" w:hAnsi="Times"/>
          <w:bCs/>
          <w:sz w:val="20"/>
          <w:szCs w:val="20"/>
          <w:lang w:eastAsia="ko-KR"/>
        </w:rPr>
        <w:t xml:space="preserve"> that different from interference covariance matrix measurement, where UL muting is needed for every PUSCH transmission. For gNB-to-gNB CLI measurement, since gNB does not need to perform CLI measurement frequently, UL muting is only needed in some certain positions. In addition, it should be noted that the CSI-RS pattern depends on number of port(s), frequency density, CDM type. If all existing CSI-RS patterns are supported, the number of CSI-RS pattern will be large. If CSI-RS-like pattern is supported for CP-OFDM, the moderator suggests to pick one pattern.</w:t>
      </w:r>
    </w:p>
    <w:p w14:paraId="60276A68" w14:textId="77777777" w:rsidR="00B9090F" w:rsidRDefault="00AB4DE4">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 xml:space="preserve">Some companies proposed to support PT-RS pattern. The moderator’s understanding is that it is not applicable for DFT-S-OFDM for interference covariance matrix estimation since the insertion of zero-power PTRS is pre-DFT. After DFT, there will be UL signals on the frequency locations of PT-RS. However, the MIMO equalization is performed in frequency domain at the receiver, i.e., before IDFT. With ZP PT-RS, after “RE-demapping”, there is no UL “muted resources” in frequency domain. Again, it can be applied for CP-OFDM for interference covariance matrix estimation. However, it was also pointed out by </w:t>
      </w:r>
      <w:r>
        <w:rPr>
          <w:rFonts w:ascii="Times" w:eastAsia="Malgun Gothic" w:hAnsi="Times"/>
          <w:b/>
          <w:sz w:val="20"/>
          <w:szCs w:val="20"/>
          <w:lang w:eastAsia="ko-KR"/>
        </w:rPr>
        <w:t>Nokia</w:t>
      </w:r>
      <w:r>
        <w:rPr>
          <w:rFonts w:ascii="Times" w:eastAsia="Malgun Gothic" w:hAnsi="Times"/>
          <w:bCs/>
          <w:sz w:val="20"/>
          <w:szCs w:val="20"/>
          <w:lang w:eastAsia="ko-KR"/>
        </w:rPr>
        <w:t xml:space="preserve"> that PT-RS like pattern introduce high complexity in both UE and gNB because its pattern is dependent on the scheduling parameters (MCS, bandwidth) and UE capabilities. Also, the frequency domain density is too low to obtain correct interference measurement.</w:t>
      </w:r>
    </w:p>
    <w:p w14:paraId="6329FB49" w14:textId="77777777" w:rsidR="00B9090F" w:rsidRDefault="00AB4DE4">
      <w:pPr>
        <w:spacing w:before="0" w:after="120" w:line="240" w:lineRule="auto"/>
        <w:rPr>
          <w:rFonts w:ascii="Times" w:hAnsi="Times"/>
          <w:b/>
          <w:sz w:val="20"/>
          <w:szCs w:val="20"/>
          <w:u w:val="single"/>
        </w:rPr>
      </w:pPr>
      <w:r>
        <w:rPr>
          <w:rFonts w:ascii="Times" w:hAnsi="Times"/>
          <w:b/>
          <w:sz w:val="20"/>
          <w:szCs w:val="20"/>
          <w:u w:val="single"/>
        </w:rPr>
        <w:t>Collision with DMRS/PTRS</w:t>
      </w:r>
    </w:p>
    <w:p w14:paraId="5C9A01C0" w14:textId="77777777" w:rsidR="00B9090F" w:rsidRDefault="00AB4DE4">
      <w:pPr>
        <w:widowControl/>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collision with DMRS, </w:t>
      </w:r>
      <w:r>
        <w:rPr>
          <w:rFonts w:ascii="Times" w:eastAsia="Malgun Gothic" w:hAnsi="Times"/>
          <w:b/>
          <w:sz w:val="20"/>
          <w:szCs w:val="20"/>
          <w:lang w:eastAsia="ko-KR"/>
        </w:rPr>
        <w:t>Tejas Networks and Huawei, Hisilicon</w:t>
      </w:r>
      <w:r>
        <w:rPr>
          <w:rFonts w:ascii="Times" w:eastAsia="Malgun Gothic" w:hAnsi="Times"/>
          <w:sz w:val="20"/>
          <w:szCs w:val="20"/>
          <w:lang w:eastAsia="ko-KR"/>
        </w:rPr>
        <w:t xml:space="preserve"> propose the UL resource muting should avoid colliding with DMRS symbol(s) in order to guarantee the channel estimation accuracy.</w:t>
      </w:r>
    </w:p>
    <w:p w14:paraId="1B42019D" w14:textId="77777777" w:rsidR="00B9090F" w:rsidRDefault="00AB4DE4">
      <w:pPr>
        <w:widowControl/>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collision with PTRS, </w:t>
      </w:r>
      <w:r>
        <w:rPr>
          <w:rFonts w:ascii="Times" w:eastAsia="Malgun Gothic" w:hAnsi="Times"/>
          <w:b/>
          <w:sz w:val="20"/>
          <w:szCs w:val="20"/>
          <w:lang w:eastAsia="ko-KR"/>
        </w:rPr>
        <w:t xml:space="preserve">Tejas Networks and Huawei, Hisilicon </w:t>
      </w:r>
      <w:r>
        <w:rPr>
          <w:rFonts w:ascii="Times" w:eastAsia="Malgun Gothic" w:hAnsi="Times"/>
          <w:sz w:val="20"/>
          <w:szCs w:val="20"/>
          <w:lang w:eastAsia="ko-KR"/>
        </w:rPr>
        <w:t>propose if UL re is overlapped/collide with PT-RS, PT-RS can be prioritized.</w:t>
      </w:r>
    </w:p>
    <w:p w14:paraId="4E4495DD" w14:textId="77777777" w:rsidR="00B9090F" w:rsidRDefault="00AB4DE4">
      <w:pPr>
        <w:widowControl/>
        <w:spacing w:before="0" w:after="156" w:line="240" w:lineRule="auto"/>
        <w:jc w:val="left"/>
        <w:rPr>
          <w:rFonts w:ascii="Times" w:eastAsia="Malgun Gothic" w:hAnsi="Times"/>
          <w:b/>
          <w:sz w:val="20"/>
          <w:szCs w:val="20"/>
          <w:u w:val="single"/>
          <w:lang w:eastAsia="ko-KR"/>
        </w:rPr>
      </w:pPr>
      <w:r>
        <w:rPr>
          <w:rFonts w:eastAsia="宋体"/>
          <w:b/>
          <w:sz w:val="20"/>
          <w:szCs w:val="16"/>
          <w:u w:val="single"/>
        </w:rPr>
        <w:t>Power allocation in symbols with muted REs</w:t>
      </w:r>
    </w:p>
    <w:p w14:paraId="3836111C" w14:textId="77777777" w:rsidR="00B9090F" w:rsidRDefault="00AB4DE4">
      <w:pPr>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power allocation in symbols with muted REs, </w:t>
      </w:r>
      <w:r>
        <w:rPr>
          <w:rFonts w:ascii="Times" w:eastAsia="Malgun Gothic" w:hAnsi="Times"/>
          <w:b/>
          <w:sz w:val="20"/>
          <w:szCs w:val="20"/>
          <w:lang w:eastAsia="ko-KR"/>
        </w:rPr>
        <w:t xml:space="preserve">Ericsson and Huawei, Hisilicon </w:t>
      </w:r>
      <w:r>
        <w:rPr>
          <w:rFonts w:ascii="Times" w:eastAsia="Malgun Gothic" w:hAnsi="Times"/>
          <w:sz w:val="20"/>
          <w:szCs w:val="20"/>
          <w:lang w:eastAsia="ko-KR"/>
        </w:rPr>
        <w:t>propose power boosting should be performed on the unused REs of the PUSCH transmission to keep the total transmit power on symbol(s)with muting REs unchanged, in order to guarantee phase continuity and reduce the impact caused by muting resource overhead.</w:t>
      </w:r>
    </w:p>
    <w:p w14:paraId="0D3B2023" w14:textId="77777777" w:rsidR="00B9090F" w:rsidRDefault="00AB4DE4">
      <w:pPr>
        <w:spacing w:before="0" w:after="120" w:line="240" w:lineRule="auto"/>
        <w:rPr>
          <w:rFonts w:ascii="Times" w:eastAsia="Malgun Gothic" w:hAnsi="Times"/>
          <w:b/>
          <w:sz w:val="20"/>
          <w:szCs w:val="20"/>
          <w:u w:val="single"/>
          <w:lang w:eastAsia="ko-KR"/>
        </w:rPr>
      </w:pPr>
      <w:r>
        <w:rPr>
          <w:rFonts w:ascii="Times" w:eastAsia="Malgun Gothic" w:hAnsi="Times"/>
          <w:b/>
          <w:sz w:val="20"/>
          <w:szCs w:val="20"/>
          <w:u w:val="single"/>
          <w:lang w:eastAsia="ko-KR"/>
        </w:rPr>
        <w:t>Potential impact on transmit signal quality/MPR requirement</w:t>
      </w:r>
    </w:p>
    <w:p w14:paraId="304CA4B3" w14:textId="77777777" w:rsidR="00B9090F" w:rsidRDefault="00AB4DE4">
      <w:pPr>
        <w:spacing w:before="0" w:after="120" w:line="240" w:lineRule="auto"/>
        <w:rPr>
          <w:rFonts w:eastAsia="Malgun Gothic" w:cs="Times New Roman"/>
          <w:sz w:val="20"/>
          <w:szCs w:val="20"/>
          <w:lang w:eastAsia="ko-KR"/>
        </w:rPr>
      </w:pPr>
      <w:r>
        <w:rPr>
          <w:rFonts w:eastAsia="Malgun Gothic" w:cs="Times New Roman"/>
          <w:sz w:val="20"/>
          <w:szCs w:val="20"/>
          <w:lang w:eastAsia="ko-KR"/>
        </w:rPr>
        <w:t xml:space="preserve">For </w:t>
      </w:r>
      <w:r>
        <w:rPr>
          <w:rFonts w:eastAsia="宋体" w:cs="Times New Roman"/>
          <w:bCs/>
          <w:sz w:val="20"/>
          <w:szCs w:val="20"/>
        </w:rPr>
        <w:t>the potential impact on transmit signal quality/MPR requirement</w:t>
      </w:r>
      <w:r>
        <w:rPr>
          <w:rFonts w:eastAsia="Malgun Gothic" w:cs="Times New Roman"/>
          <w:sz w:val="20"/>
          <w:szCs w:val="20"/>
          <w:lang w:eastAsia="ko-KR"/>
        </w:rPr>
        <w:t>, i</w:t>
      </w:r>
      <w:r>
        <w:rPr>
          <w:rFonts w:cs="Times New Roman"/>
          <w:sz w:val="20"/>
          <w:szCs w:val="20"/>
        </w:rPr>
        <w:t xml:space="preserve">nitial evaluation results from one source [5] show </w:t>
      </w:r>
      <w:r>
        <w:rPr>
          <w:rFonts w:cs="Times New Roman"/>
          <w:b/>
          <w:sz w:val="20"/>
          <w:szCs w:val="20"/>
        </w:rPr>
        <w:t xml:space="preserve">UL resource muting with comb-2 pattern also does not have </w:t>
      </w:r>
      <w:r>
        <w:rPr>
          <w:rFonts w:eastAsia="Malgun Gothic" w:cs="Times New Roman"/>
          <w:b/>
          <w:sz w:val="20"/>
          <w:szCs w:val="20"/>
          <w:lang w:eastAsia="ko-KR"/>
        </w:rPr>
        <w:t xml:space="preserve">negative impact on </w:t>
      </w:r>
      <w:r>
        <w:rPr>
          <w:rFonts w:cs="Times New Roman"/>
          <w:b/>
          <w:sz w:val="20"/>
          <w:szCs w:val="20"/>
        </w:rPr>
        <w:t>transmit signal quality/MPR requirement</w:t>
      </w:r>
      <w:r>
        <w:rPr>
          <w:rFonts w:eastAsia="Malgun Gothic" w:cs="Times New Roman"/>
          <w:sz w:val="20"/>
          <w:szCs w:val="20"/>
          <w:lang w:eastAsia="ko-KR"/>
        </w:rPr>
        <w:t>.</w:t>
      </w:r>
    </w:p>
    <w:p w14:paraId="07573388" w14:textId="77777777" w:rsidR="00B9090F" w:rsidRDefault="00AB4DE4">
      <w:pPr>
        <w:spacing w:before="0" w:after="120" w:line="240" w:lineRule="auto"/>
        <w:rPr>
          <w:sz w:val="20"/>
          <w:szCs w:val="20"/>
          <w:u w:val="single"/>
        </w:rPr>
      </w:pPr>
      <w:r>
        <w:rPr>
          <w:b/>
          <w:sz w:val="20"/>
          <w:szCs w:val="20"/>
          <w:u w:val="single"/>
        </w:rPr>
        <w:t>Transparent UL resource muting versus non-transparent UL resource muting</w:t>
      </w:r>
    </w:p>
    <w:p w14:paraId="3760AD57" w14:textId="77777777" w:rsidR="00B9090F" w:rsidRDefault="00AB4DE4">
      <w:pPr>
        <w:spacing w:before="0" w:after="156" w:line="240" w:lineRule="auto"/>
        <w:rPr>
          <w:sz w:val="20"/>
          <w:szCs w:val="20"/>
        </w:rPr>
      </w:pPr>
      <w:r>
        <w:rPr>
          <w:sz w:val="20"/>
          <w:szCs w:val="20"/>
        </w:rPr>
        <w:t>Some companies also propose to consider</w:t>
      </w:r>
      <w:r>
        <w:rPr>
          <w:b/>
          <w:sz w:val="20"/>
          <w:szCs w:val="20"/>
        </w:rPr>
        <w:t xml:space="preserve"> transparent UL resource muting</w:t>
      </w:r>
      <w:r>
        <w:rPr>
          <w:sz w:val="20"/>
          <w:szCs w:val="20"/>
        </w:rPr>
        <w:t xml:space="preserve">. For transparent UL resource muting, one solution proposed by </w:t>
      </w:r>
      <w:r>
        <w:rPr>
          <w:b/>
          <w:bCs/>
          <w:sz w:val="20"/>
          <w:szCs w:val="20"/>
        </w:rPr>
        <w:t>Samsung</w:t>
      </w:r>
      <w:r>
        <w:rPr>
          <w:sz w:val="20"/>
          <w:szCs w:val="20"/>
        </w:rPr>
        <w:t xml:space="preserve"> is that the gNB does not schedule the first and the last symbol of the slot. Another solution proposed by </w:t>
      </w:r>
      <w:r>
        <w:rPr>
          <w:b/>
          <w:sz w:val="20"/>
          <w:szCs w:val="20"/>
        </w:rPr>
        <w:t>CMCC</w:t>
      </w:r>
      <w:r>
        <w:rPr>
          <w:sz w:val="20"/>
          <w:szCs w:val="20"/>
        </w:rPr>
        <w:t xml:space="preserve"> is RE level transparent UL resource muting via legacy DMRS configuration. While, </w:t>
      </w:r>
      <w:r>
        <w:rPr>
          <w:b/>
          <w:bCs/>
          <w:sz w:val="20"/>
          <w:szCs w:val="20"/>
        </w:rPr>
        <w:t>Huawei, Hisilicon</w:t>
      </w:r>
      <w:r>
        <w:rPr>
          <w:sz w:val="20"/>
          <w:szCs w:val="20"/>
        </w:rPr>
        <w:t xml:space="preserve"> thinks that these two possible solutions based transparent UL resource muting are not flexible and inefficient which leads to degraded UL performance, larger processing delay and/or increased memory requirements compared to non-transparent UL resource muting.</w:t>
      </w:r>
    </w:p>
    <w:p w14:paraId="12E6C0A5" w14:textId="77777777" w:rsidR="00B9090F" w:rsidRDefault="00AB4DE4">
      <w:pPr>
        <w:spacing w:before="0" w:after="156" w:line="240" w:lineRule="auto"/>
        <w:rPr>
          <w:sz w:val="20"/>
          <w:szCs w:val="20"/>
        </w:rPr>
      </w:pPr>
      <w:r>
        <w:rPr>
          <w:sz w:val="20"/>
          <w:szCs w:val="20"/>
        </w:rPr>
        <w:t>The concerns on non-transparent UL resource muting mainly include UE implementation complexity, signalling overhead and specification impact. According to moderator’ understanding, the UE implementation complexity may depend on UE implementation. And in the existing specification, PUSCH will also perform rate matching on the REs with UCI transmission or DMRS. These procedures seem to be similar. For signalling overhead and specification impact, the moderator shares the view that these aspects should be considered when the down-selection is performed even though it should be a general principle for all candidate CLI handling schemes. For example, of only one or two UL resource muting patterns can be considered, the specification impact can be reduced. Regarding the signaling overhead, one may discuss whether the UL resource muting is configured in a semi-static manner or a dynamic manner.</w:t>
      </w:r>
    </w:p>
    <w:p w14:paraId="39792BD8" w14:textId="77777777" w:rsidR="00B9090F" w:rsidRDefault="00B9090F">
      <w:pPr>
        <w:spacing w:before="0" w:after="156" w:line="240" w:lineRule="auto"/>
        <w:rPr>
          <w:sz w:val="20"/>
          <w:szCs w:val="20"/>
        </w:rPr>
      </w:pPr>
    </w:p>
    <w:p w14:paraId="7893D641" w14:textId="77777777" w:rsidR="00B9090F" w:rsidRDefault="00AB4DE4">
      <w:pPr>
        <w:pStyle w:val="afa"/>
        <w:numPr>
          <w:ilvl w:val="0"/>
          <w:numId w:val="30"/>
        </w:numPr>
        <w:spacing w:before="0" w:after="120" w:line="240" w:lineRule="auto"/>
        <w:rPr>
          <w:b/>
          <w:sz w:val="20"/>
          <w:szCs w:val="20"/>
        </w:rPr>
      </w:pPr>
      <w:r>
        <w:rPr>
          <w:b/>
          <w:sz w:val="20"/>
        </w:rPr>
        <w:t xml:space="preserve">Issue#3: </w:t>
      </w:r>
      <w:r>
        <w:rPr>
          <w:b/>
          <w:sz w:val="20"/>
          <w:szCs w:val="20"/>
        </w:rPr>
        <w:t>Timing alignment issue for gNB-to-gNB co-channel CLI and channel measurement</w:t>
      </w:r>
    </w:p>
    <w:p w14:paraId="5A8F852E" w14:textId="77777777" w:rsidR="00B9090F" w:rsidRDefault="00AB4DE4">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t>Support/prioritize: ETRI, ZTE</w:t>
      </w:r>
    </w:p>
    <w:p w14:paraId="4EF5226E" w14:textId="77777777" w:rsidR="00B9090F" w:rsidRDefault="00AB4DE4">
      <w:pPr>
        <w:pStyle w:val="0Maintext"/>
        <w:spacing w:afterAutospacing="0" w:line="240" w:lineRule="auto"/>
        <w:ind w:firstLine="0"/>
        <w:rPr>
          <w:rFonts w:eastAsia="微软雅黑"/>
          <w:lang w:eastAsia="ja-JP"/>
        </w:rPr>
      </w:pPr>
      <w:r>
        <w:rPr>
          <w:rFonts w:eastAsia="微软雅黑"/>
          <w:b/>
          <w:lang w:eastAsia="ja-JP"/>
        </w:rPr>
        <w:t xml:space="preserve">ETRI: </w:t>
      </w:r>
      <w:r>
        <w:rPr>
          <w:rFonts w:eastAsia="微软雅黑"/>
          <w:lang w:eastAsia="ja-JP"/>
        </w:rPr>
        <w:t>It is necessary to consider the timing misalignment between victim gNB’s UL reception timing and reception timings of CLI-RS from aggressor gNBs as a potential specification impact.</w:t>
      </w:r>
    </w:p>
    <w:p w14:paraId="2D36C54E" w14:textId="77777777" w:rsidR="00B9090F" w:rsidRDefault="00AB4DE4">
      <w:pPr>
        <w:pStyle w:val="0Maintext"/>
        <w:numPr>
          <w:ilvl w:val="0"/>
          <w:numId w:val="31"/>
        </w:numPr>
        <w:spacing w:afterAutospacing="0" w:line="240" w:lineRule="auto"/>
        <w:rPr>
          <w:rFonts w:eastAsia="微软雅黑"/>
          <w:lang w:eastAsia="ja-JP"/>
        </w:rPr>
      </w:pPr>
      <w:r>
        <w:rPr>
          <w:rFonts w:eastAsia="微软雅黑"/>
          <w:lang w:eastAsia="ja-JP"/>
        </w:rPr>
        <w:t>Timing alignment between the two gNBs for gNB-to-gNB CLI and/or channel measurement can be conducted at a low frequency.</w:t>
      </w:r>
    </w:p>
    <w:p w14:paraId="293C1808" w14:textId="77777777" w:rsidR="00B9090F" w:rsidRDefault="00AB4DE4">
      <w:pPr>
        <w:spacing w:before="0" w:after="120" w:line="240" w:lineRule="auto"/>
        <w:rPr>
          <w:rFonts w:eastAsia="微软雅黑" w:cs="Batang"/>
          <w:kern w:val="0"/>
          <w:sz w:val="20"/>
          <w:szCs w:val="20"/>
          <w:lang w:val="en-GB" w:eastAsia="ja-JP"/>
        </w:rPr>
      </w:pPr>
      <w:r>
        <w:rPr>
          <w:b/>
          <w:sz w:val="20"/>
          <w:szCs w:val="20"/>
        </w:rPr>
        <w:t>ZTE</w:t>
      </w:r>
      <w:r>
        <w:rPr>
          <w:sz w:val="20"/>
          <w:szCs w:val="20"/>
        </w:rPr>
        <w:t xml:space="preserve">: </w:t>
      </w:r>
      <w:r>
        <w:rPr>
          <w:rFonts w:eastAsia="微软雅黑" w:cs="Batang"/>
          <w:kern w:val="0"/>
          <w:sz w:val="20"/>
          <w:szCs w:val="20"/>
          <w:lang w:val="en-GB" w:eastAsia="ja-JP"/>
        </w:rPr>
        <w:t>RAN1 further discusses potential solutions to address the timing misalignment issue for gNB-gNB CLI measurement.</w:t>
      </w:r>
    </w:p>
    <w:p w14:paraId="0172A475" w14:textId="77777777" w:rsidR="00B9090F" w:rsidRDefault="00EF6B03">
      <w:pPr>
        <w:spacing w:before="93"/>
        <w:jc w:val="center"/>
        <w:rPr>
          <w:color w:val="000000" w:themeColor="text1"/>
        </w:rPr>
      </w:pPr>
      <w:r>
        <w:rPr>
          <w:noProof/>
        </w:rPr>
        <w:lastRenderedPageBreak/>
        <w:pict w14:anchorId="5DB68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 o:spid="_x0000_i1025" type="#_x0000_t75" alt="" style="width:330.1pt;height:108pt;mso-width-percent:0;mso-height-percent:0;mso-width-percent:0;mso-height-percent:0">
            <v:imagedata r:id="rId9" o:title=""/>
          </v:shape>
        </w:pict>
      </w:r>
    </w:p>
    <w:p w14:paraId="261BBCCD" w14:textId="77777777" w:rsidR="00B9090F" w:rsidRDefault="00AB4DE4">
      <w:pPr>
        <w:spacing w:before="93"/>
        <w:jc w:val="center"/>
        <w:rPr>
          <w:rFonts w:eastAsia="微软雅黑"/>
          <w:b/>
          <w:iCs/>
          <w:color w:val="000000" w:themeColor="text1"/>
          <w:sz w:val="20"/>
          <w:szCs w:val="20"/>
        </w:rPr>
      </w:pPr>
      <w:r>
        <w:rPr>
          <w:rFonts w:eastAsia="微软雅黑"/>
          <w:b/>
          <w:iCs/>
          <w:color w:val="000000" w:themeColor="text1"/>
          <w:sz w:val="20"/>
          <w:szCs w:val="20"/>
        </w:rPr>
        <w:t>Figure-6: Timing difference between different gNBs</w:t>
      </w:r>
    </w:p>
    <w:p w14:paraId="1126C2F8" w14:textId="77777777" w:rsidR="00B9090F" w:rsidRDefault="00AB4DE4">
      <w:pPr>
        <w:spacing w:before="0" w:after="120" w:line="240" w:lineRule="auto"/>
        <w:rPr>
          <w:sz w:val="20"/>
          <w:szCs w:val="20"/>
          <w:u w:val="single"/>
        </w:rPr>
      </w:pPr>
      <w:r>
        <w:rPr>
          <w:rFonts w:eastAsia="微软雅黑"/>
          <w:iCs/>
          <w:color w:val="000000" w:themeColor="text1"/>
          <w:sz w:val="20"/>
          <w:szCs w:val="20"/>
        </w:rPr>
        <w:t>In order to obtain the accurate channel state information, the following methods focusing on the main part of timing difference, i.e., N</w:t>
      </w:r>
      <w:r>
        <w:rPr>
          <w:rFonts w:eastAsia="微软雅黑"/>
          <w:iCs/>
          <w:color w:val="000000" w:themeColor="text1"/>
          <w:sz w:val="20"/>
          <w:szCs w:val="20"/>
          <w:vertAlign w:val="subscript"/>
        </w:rPr>
        <w:t>TA_offset</w:t>
      </w:r>
      <w:r>
        <w:rPr>
          <w:rFonts w:eastAsia="微软雅黑"/>
          <w:iCs/>
          <w:color w:val="000000" w:themeColor="text1"/>
          <w:sz w:val="20"/>
          <w:szCs w:val="20"/>
        </w:rPr>
        <w:t xml:space="preserve"> can be considered.</w:t>
      </w:r>
    </w:p>
    <w:p w14:paraId="17124F71" w14:textId="77777777" w:rsidR="00B9090F" w:rsidRDefault="00AB4DE4">
      <w:pPr>
        <w:pStyle w:val="afa"/>
        <w:widowControl/>
        <w:numPr>
          <w:ilvl w:val="0"/>
          <w:numId w:val="32"/>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Method#1: gNB sets the N</w:t>
      </w:r>
      <w:r>
        <w:rPr>
          <w:rFonts w:eastAsia="微软雅黑"/>
          <w:iCs/>
          <w:color w:val="000000" w:themeColor="text1"/>
          <w:sz w:val="20"/>
          <w:szCs w:val="20"/>
          <w:vertAlign w:val="subscript"/>
        </w:rPr>
        <w:t>TA_offset</w:t>
      </w:r>
      <w:r>
        <w:rPr>
          <w:rFonts w:eastAsia="微软雅黑"/>
          <w:iCs/>
          <w:color w:val="000000" w:themeColor="text1"/>
          <w:sz w:val="20"/>
          <w:szCs w:val="20"/>
        </w:rPr>
        <w:t xml:space="preserve"> as 0us since N</w:t>
      </w:r>
      <w:r>
        <w:rPr>
          <w:rFonts w:eastAsia="微软雅黑"/>
          <w:iCs/>
          <w:color w:val="000000" w:themeColor="text1"/>
          <w:sz w:val="20"/>
          <w:szCs w:val="20"/>
          <w:vertAlign w:val="subscript"/>
        </w:rPr>
        <w:t>TA_offset</w:t>
      </w:r>
      <w:r>
        <w:rPr>
          <w:rFonts w:eastAsia="微软雅黑"/>
          <w:iCs/>
          <w:color w:val="000000" w:themeColor="text1"/>
          <w:sz w:val="20"/>
          <w:szCs w:val="20"/>
        </w:rPr>
        <w:t xml:space="preserve"> is the main contributor of the timing difference. In this case, gNB may need to reserve one symbol as the transition gap for each UL-to-DL switch. </w:t>
      </w:r>
    </w:p>
    <w:p w14:paraId="347E6BBE" w14:textId="77777777" w:rsidR="00B9090F" w:rsidRDefault="00AB4DE4">
      <w:pPr>
        <w:pStyle w:val="afa"/>
        <w:widowControl/>
        <w:numPr>
          <w:ilvl w:val="0"/>
          <w:numId w:val="32"/>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 xml:space="preserve">Method#2: Victim gNB extracts the samples for the reference signal by deferring the starting point by 13us by implementation. This will impact the reception of signal from UE on the first symbol after the end of the reference signal, i.e., symbol 13 in Figure-5, because UE is not expected to change its UL transmission timing. Thus, one additional symbol after the reference signal needs to be muted. </w:t>
      </w:r>
    </w:p>
    <w:p w14:paraId="70F8375E" w14:textId="77777777" w:rsidR="00B9090F" w:rsidRDefault="00AB4DE4">
      <w:pPr>
        <w:pStyle w:val="afa"/>
        <w:widowControl/>
        <w:numPr>
          <w:ilvl w:val="0"/>
          <w:numId w:val="32"/>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Method#3: Introduce extended CP to cover the maximum time difference.</w:t>
      </w:r>
    </w:p>
    <w:p w14:paraId="7D710373" w14:textId="77777777" w:rsidR="00B9090F" w:rsidRDefault="00B9090F">
      <w:pPr>
        <w:spacing w:before="0" w:after="120" w:line="240" w:lineRule="auto"/>
        <w:rPr>
          <w:sz w:val="20"/>
          <w:szCs w:val="20"/>
          <w:u w:val="single"/>
        </w:rPr>
      </w:pPr>
    </w:p>
    <w:p w14:paraId="739E4364" w14:textId="77777777" w:rsidR="00B9090F" w:rsidRDefault="00AB4DE4">
      <w:pPr>
        <w:spacing w:before="0" w:after="120" w:line="240" w:lineRule="auto"/>
        <w:rPr>
          <w:b/>
          <w:iCs/>
          <w:sz w:val="20"/>
        </w:rPr>
      </w:pPr>
      <w:r>
        <w:rPr>
          <w:rFonts w:ascii="Times" w:eastAsia="Malgun Gothic" w:hAnsi="Times"/>
          <w:b/>
          <w:sz w:val="20"/>
          <w:szCs w:val="20"/>
          <w:lang w:eastAsia="ko-KR"/>
        </w:rPr>
        <w:t xml:space="preserve">Not support/deprioritize: </w:t>
      </w:r>
      <w:r>
        <w:rPr>
          <w:rFonts w:eastAsia="宋体" w:cs="Times New Roman"/>
          <w:b/>
          <w:bCs/>
          <w:kern w:val="0"/>
          <w:sz w:val="20"/>
          <w:szCs w:val="20"/>
        </w:rPr>
        <w:t>Lenovo</w:t>
      </w:r>
    </w:p>
    <w:p w14:paraId="198C53D5" w14:textId="77777777" w:rsidR="00B9090F" w:rsidRDefault="00AB4DE4">
      <w:pPr>
        <w:spacing w:before="0" w:after="120"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the issue with timing misalignment at the victim gNB between SSB reception from aggressor gNBs and UL reception from served UEs can be handled by implementation.</w:t>
      </w:r>
    </w:p>
    <w:p w14:paraId="3778D9A3" w14:textId="77777777" w:rsidR="00B9090F" w:rsidRDefault="00B9090F">
      <w:pPr>
        <w:spacing w:before="93"/>
        <w:rPr>
          <w:lang w:val="en-GB" w:eastAsia="en-US"/>
        </w:rPr>
      </w:pPr>
    </w:p>
    <w:p w14:paraId="32421217" w14:textId="77777777" w:rsidR="00B9090F" w:rsidRDefault="00AB4DE4">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others</w:t>
      </w:r>
    </w:p>
    <w:p w14:paraId="2BBCC7F6" w14:textId="77777777" w:rsidR="00B9090F" w:rsidRDefault="00AB4DE4">
      <w:pPr>
        <w:spacing w:before="0" w:after="156" w:line="240" w:lineRule="auto"/>
        <w:rPr>
          <w:sz w:val="20"/>
          <w:szCs w:val="20"/>
          <w:lang w:val="en-GB"/>
        </w:rPr>
      </w:pPr>
      <w:r>
        <w:rPr>
          <w:b/>
          <w:sz w:val="20"/>
          <w:szCs w:val="20"/>
          <w:lang w:val="en-GB"/>
        </w:rPr>
        <w:t>Apple</w:t>
      </w:r>
      <w:r>
        <w:rPr>
          <w:sz w:val="20"/>
          <w:szCs w:val="20"/>
          <w:lang w:val="en-GB"/>
        </w:rPr>
        <w:t xml:space="preserve">: </w:t>
      </w:r>
      <w:r>
        <w:rPr>
          <w:sz w:val="20"/>
          <w:szCs w:val="20"/>
        </w:rPr>
        <w:t>DL CLI indication, e.g., based on DL-PI, indicates which symbols were impacted by cross-link interference from aggressor UE(s).</w:t>
      </w:r>
    </w:p>
    <w:p w14:paraId="044FE669" w14:textId="77777777" w:rsidR="00B9090F" w:rsidRDefault="00AB4DE4">
      <w:pPr>
        <w:spacing w:before="0" w:line="240" w:lineRule="auto"/>
        <w:rPr>
          <w:iCs/>
          <w:sz w:val="20"/>
          <w:szCs w:val="20"/>
          <w:lang w:val="en-GB" w:eastAsia="ko-KR"/>
        </w:rPr>
      </w:pPr>
      <w:r>
        <w:rPr>
          <w:b/>
          <w:sz w:val="20"/>
          <w:szCs w:val="20"/>
          <w:lang w:val="en-GB"/>
        </w:rPr>
        <w:t>Qualcomm</w:t>
      </w:r>
      <w:r>
        <w:rPr>
          <w:sz w:val="20"/>
          <w:szCs w:val="20"/>
          <w:lang w:val="en-GB"/>
        </w:rPr>
        <w:t xml:space="preserve">: </w:t>
      </w:r>
      <w:r>
        <w:rPr>
          <w:iCs/>
          <w:sz w:val="20"/>
          <w:szCs w:val="20"/>
          <w:lang w:val="en-GB" w:eastAsia="ko-KR"/>
        </w:rPr>
        <w:t xml:space="preserve">Inter-gNB CLI can be mitigated by coordinating and configuring slot-specific power control parameters </w:t>
      </w:r>
      <w:r>
        <w:rPr>
          <w:bCs/>
          <w:sz w:val="20"/>
          <w:szCs w:val="20"/>
          <w:lang w:eastAsia="ja-JP"/>
        </w:rPr>
        <w:t>for slots with CLI and without CLI</w:t>
      </w:r>
    </w:p>
    <w:p w14:paraId="08470CE9" w14:textId="77777777" w:rsidR="00B9090F" w:rsidRDefault="00AB4DE4">
      <w:pPr>
        <w:pStyle w:val="afa"/>
        <w:widowControl/>
        <w:numPr>
          <w:ilvl w:val="0"/>
          <w:numId w:val="21"/>
        </w:numPr>
        <w:spacing w:before="0" w:line="240" w:lineRule="auto"/>
        <w:ind w:left="935" w:hanging="357"/>
        <w:rPr>
          <w:rFonts w:eastAsia="宋体"/>
          <w:sz w:val="20"/>
          <w:szCs w:val="20"/>
          <w:lang w:val="en-GB" w:eastAsia="ko-KR"/>
        </w:rPr>
      </w:pPr>
      <w:r>
        <w:rPr>
          <w:rFonts w:eastAsia="宋体"/>
          <w:iCs/>
          <w:sz w:val="20"/>
          <w:szCs w:val="20"/>
          <w:lang w:val="en-GB" w:eastAsia="ko-KR"/>
        </w:rPr>
        <w:t>For SBFD, power control parameters configured for SBFD slots can be different from those configured for HD slots.</w:t>
      </w:r>
    </w:p>
    <w:p w14:paraId="28C6F40E" w14:textId="77777777" w:rsidR="00B9090F" w:rsidRDefault="00AB4DE4">
      <w:pPr>
        <w:pStyle w:val="afa"/>
        <w:widowControl/>
        <w:numPr>
          <w:ilvl w:val="0"/>
          <w:numId w:val="21"/>
        </w:numPr>
        <w:spacing w:before="0" w:line="240" w:lineRule="auto"/>
        <w:ind w:left="935" w:hanging="357"/>
        <w:rPr>
          <w:rFonts w:ascii="Calibri" w:eastAsia="Calibri" w:hAnsi="Calibri"/>
          <w:sz w:val="20"/>
          <w:szCs w:val="20"/>
          <w:lang w:val="en-GB" w:eastAsia="ko-KR"/>
        </w:rPr>
      </w:pPr>
      <w:r>
        <w:rPr>
          <w:rFonts w:eastAsia="宋体"/>
          <w:iCs/>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738D7368" w14:textId="77777777" w:rsidR="00B9090F" w:rsidRDefault="00AB4DE4">
      <w:pPr>
        <w:pStyle w:val="afa"/>
        <w:widowControl/>
        <w:numPr>
          <w:ilvl w:val="0"/>
          <w:numId w:val="21"/>
        </w:numPr>
        <w:spacing w:before="0" w:line="240" w:lineRule="auto"/>
        <w:ind w:left="935" w:hanging="357"/>
        <w:rPr>
          <w:sz w:val="20"/>
          <w:szCs w:val="20"/>
          <w:lang w:val="en-GB"/>
        </w:rPr>
      </w:pPr>
      <w:r>
        <w:rPr>
          <w:iCs/>
          <w:sz w:val="20"/>
          <w:szCs w:val="20"/>
          <w:lang w:val="en-GB" w:eastAsia="ko-KR"/>
        </w:rPr>
        <w:t>Support to specify semi-static configured PC parameters with less overhead.</w:t>
      </w:r>
    </w:p>
    <w:p w14:paraId="14915113" w14:textId="77777777" w:rsidR="00B9090F" w:rsidRDefault="00B9090F">
      <w:pPr>
        <w:spacing w:before="93"/>
        <w:rPr>
          <w:sz w:val="20"/>
          <w:szCs w:val="20"/>
          <w:lang w:val="en-GB" w:eastAsia="en-US"/>
        </w:rPr>
      </w:pPr>
    </w:p>
    <w:p w14:paraId="25DFF5C9"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proposal (Closed)</w:t>
      </w:r>
    </w:p>
    <w:p w14:paraId="1BE4D61F" w14:textId="77777777" w:rsidR="00B9090F" w:rsidRDefault="00AB4DE4">
      <w:pPr>
        <w:spacing w:before="0" w:after="120" w:line="240" w:lineRule="auto"/>
        <w:outlineLvl w:val="2"/>
        <w:rPr>
          <w:rFonts w:eastAsia="宋体" w:cs="Times New Roman"/>
          <w:b/>
          <w:bCs/>
          <w:kern w:val="0"/>
          <w:sz w:val="28"/>
          <w:szCs w:val="28"/>
        </w:rPr>
      </w:pPr>
      <w:r>
        <w:rPr>
          <w:rFonts w:eastAsia="宋体" w:cs="Times New Roman"/>
          <w:b/>
          <w:bCs/>
          <w:kern w:val="0"/>
          <w:sz w:val="28"/>
          <w:szCs w:val="28"/>
          <w:highlight w:val="yellow"/>
        </w:rPr>
        <w:t xml:space="preserve">Proposal 3-1 </w:t>
      </w:r>
    </w:p>
    <w:p w14:paraId="34F71C48" w14:textId="77777777" w:rsidR="00B9090F" w:rsidRDefault="00AB4DE4">
      <w:pPr>
        <w:spacing w:before="0" w:after="156" w:line="240" w:lineRule="auto"/>
        <w:rPr>
          <w:rFonts w:eastAsia="宋体"/>
          <w:sz w:val="20"/>
          <w:szCs w:val="16"/>
          <w:highlight w:val="yellow"/>
        </w:rPr>
      </w:pPr>
      <w:r>
        <w:rPr>
          <w:rFonts w:eastAsia="宋体"/>
          <w:sz w:val="20"/>
          <w:szCs w:val="16"/>
          <w:highlight w:val="yellow"/>
        </w:rPr>
        <w:t>Update the agreement in RAN1#116bis (changes mark in red) as follows</w:t>
      </w:r>
    </w:p>
    <w:p w14:paraId="0704D8C4" w14:textId="77777777" w:rsidR="00B9090F" w:rsidRDefault="00AB4DE4">
      <w:pPr>
        <w:spacing w:before="0" w:line="240" w:lineRule="auto"/>
        <w:rPr>
          <w:rFonts w:eastAsia="宋体"/>
          <w:sz w:val="20"/>
          <w:szCs w:val="16"/>
          <w:highlight w:val="yellow"/>
        </w:rPr>
      </w:pPr>
      <w:r>
        <w:rPr>
          <w:rFonts w:eastAsia="宋体"/>
          <w:sz w:val="20"/>
          <w:szCs w:val="16"/>
          <w:highlight w:val="yellow"/>
        </w:rPr>
        <w:t>If beam nulling</w:t>
      </w:r>
      <w:r>
        <w:rPr>
          <w:rFonts w:eastAsia="宋体"/>
          <w:color w:val="FF0000"/>
          <w:sz w:val="20"/>
          <w:szCs w:val="16"/>
          <w:highlight w:val="yellow"/>
        </w:rPr>
        <w:t xml:space="preserve"> </w:t>
      </w:r>
      <w:r>
        <w:rPr>
          <w:rFonts w:eastAsia="宋体"/>
          <w:sz w:val="20"/>
          <w:szCs w:val="16"/>
          <w:highlight w:val="yellow"/>
        </w:rPr>
        <w:t>is supported for gNB-to-gNB CLI handling, the following are recommended to be specified</w:t>
      </w:r>
    </w:p>
    <w:p w14:paraId="5FFC8C2D" w14:textId="77777777" w:rsidR="00B9090F" w:rsidRDefault="00AB4DE4">
      <w:pPr>
        <w:widowControl/>
        <w:numPr>
          <w:ilvl w:val="0"/>
          <w:numId w:val="3"/>
        </w:numPr>
        <w:spacing w:before="0" w:line="240" w:lineRule="auto"/>
        <w:ind w:left="714" w:hanging="357"/>
        <w:jc w:val="left"/>
        <w:rPr>
          <w:rFonts w:eastAsia="宋体"/>
          <w:sz w:val="20"/>
          <w:szCs w:val="16"/>
          <w:highlight w:val="yellow"/>
        </w:rPr>
      </w:pPr>
      <w:r>
        <w:rPr>
          <w:rFonts w:eastAsia="宋体"/>
          <w:sz w:val="20"/>
          <w:szCs w:val="16"/>
          <w:highlight w:val="yellow"/>
        </w:rPr>
        <w:t>Information exchange of measurement resource configuration, i.e., periodic NZP CSI-RS</w:t>
      </w:r>
    </w:p>
    <w:p w14:paraId="769A844B" w14:textId="77777777" w:rsidR="00B9090F" w:rsidRDefault="00AB4DE4">
      <w:pPr>
        <w:widowControl/>
        <w:numPr>
          <w:ilvl w:val="0"/>
          <w:numId w:val="3"/>
        </w:numPr>
        <w:spacing w:before="0" w:after="156" w:line="240" w:lineRule="auto"/>
        <w:ind w:left="714" w:hanging="357"/>
        <w:jc w:val="left"/>
        <w:rPr>
          <w:rFonts w:eastAsia="宋体"/>
          <w:color w:val="FF0000"/>
          <w:sz w:val="20"/>
          <w:szCs w:val="16"/>
          <w:highlight w:val="yellow"/>
        </w:rPr>
      </w:pPr>
      <w:r>
        <w:rPr>
          <w:rFonts w:eastAsia="宋体"/>
          <w:color w:val="FF0000"/>
          <w:sz w:val="20"/>
          <w:szCs w:val="16"/>
          <w:highlight w:val="yellow"/>
        </w:rPr>
        <w:t>I</w:t>
      </w:r>
      <w:r>
        <w:rPr>
          <w:rFonts w:eastAsia="宋体"/>
          <w:color w:val="FF0000"/>
          <w:kern w:val="0"/>
          <w:sz w:val="20"/>
          <w:szCs w:val="16"/>
          <w:highlight w:val="yellow"/>
        </w:rPr>
        <w:t>nformation</w:t>
      </w:r>
      <w:r>
        <w:rPr>
          <w:rFonts w:eastAsia="宋体"/>
          <w:color w:val="FF0000"/>
          <w:sz w:val="20"/>
          <w:szCs w:val="16"/>
          <w:highlight w:val="yellow"/>
        </w:rPr>
        <w:t xml:space="preserve"> exchange of </w:t>
      </w:r>
      <w:r>
        <w:rPr>
          <w:bCs/>
          <w:color w:val="FF0000"/>
          <w:sz w:val="20"/>
          <w:szCs w:val="20"/>
          <w:highlight w:val="yellow"/>
          <w:lang w:eastAsia="ko-KR"/>
        </w:rPr>
        <w:t>CLI-mitigation request</w:t>
      </w:r>
    </w:p>
    <w:p w14:paraId="20D22B4E" w14:textId="77777777" w:rsidR="00B9090F" w:rsidRDefault="00AB4DE4">
      <w:pPr>
        <w:spacing w:before="0" w:after="156" w:line="240" w:lineRule="auto"/>
        <w:rPr>
          <w:rFonts w:eastAsia="宋体" w:cs="Times New Roman"/>
          <w:b/>
          <w:sz w:val="20"/>
        </w:rPr>
      </w:pPr>
      <w:r>
        <w:rPr>
          <w:rFonts w:eastAsia="宋体" w:cs="Times New Roman"/>
          <w:b/>
          <w:sz w:val="20"/>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B9090F" w14:paraId="3687C41C" w14:textId="77777777">
        <w:tc>
          <w:tcPr>
            <w:tcW w:w="2547" w:type="dxa"/>
            <w:shd w:val="clear" w:color="auto" w:fill="DBDBDB"/>
          </w:tcPr>
          <w:p w14:paraId="39D42521"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AA13C01"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590702B7" w14:textId="77777777">
        <w:trPr>
          <w:trHeight w:val="228"/>
        </w:trPr>
        <w:tc>
          <w:tcPr>
            <w:tcW w:w="2547" w:type="dxa"/>
          </w:tcPr>
          <w:p w14:paraId="117B4688"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14D9983" w14:textId="77777777" w:rsidR="00B9090F" w:rsidRDefault="00AB4DE4">
            <w:pPr>
              <w:snapToGrid/>
              <w:spacing w:before="0" w:line="259" w:lineRule="auto"/>
              <w:rPr>
                <w:rFonts w:eastAsia="Malgun Gothic" w:cs="宋体"/>
                <w:kern w:val="0"/>
                <w:sz w:val="20"/>
                <w:szCs w:val="20"/>
                <w:lang w:eastAsia="ko-KR"/>
              </w:rPr>
            </w:pPr>
            <w:r>
              <w:rPr>
                <w:rFonts w:eastAsia="Times New Roman" w:cs="宋体"/>
                <w:kern w:val="0"/>
                <w:sz w:val="20"/>
                <w:szCs w:val="20"/>
                <w:lang w:val="de-DE"/>
              </w:rPr>
              <w:t>Tejas</w:t>
            </w:r>
            <w:r>
              <w:rPr>
                <w:rFonts w:eastAsia="宋体" w:cs="宋体"/>
                <w:kern w:val="0"/>
                <w:sz w:val="20"/>
                <w:szCs w:val="20"/>
              </w:rPr>
              <w:t>,New H3C, ZTE</w:t>
            </w:r>
            <w:r>
              <w:rPr>
                <w:rFonts w:eastAsia="Malgun Gothic" w:cs="宋体"/>
                <w:kern w:val="0"/>
                <w:sz w:val="20"/>
                <w:szCs w:val="20"/>
                <w:lang w:eastAsia="ko-KR"/>
              </w:rPr>
              <w:t>, Nokia/NSB, Lenovo</w:t>
            </w:r>
          </w:p>
        </w:tc>
      </w:tr>
      <w:tr w:rsidR="00B9090F" w14:paraId="6F4328CA" w14:textId="77777777">
        <w:tc>
          <w:tcPr>
            <w:tcW w:w="2547" w:type="dxa"/>
          </w:tcPr>
          <w:p w14:paraId="7D00154C"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73DF741" w14:textId="77777777" w:rsidR="00B9090F" w:rsidRDefault="00AB4DE4">
            <w:pPr>
              <w:snapToGrid/>
              <w:spacing w:before="0" w:line="259" w:lineRule="auto"/>
              <w:rPr>
                <w:rFonts w:eastAsia="Times New Roman" w:cs="宋体"/>
                <w:kern w:val="0"/>
                <w:sz w:val="20"/>
                <w:szCs w:val="20"/>
              </w:rPr>
            </w:pPr>
            <w:r>
              <w:rPr>
                <w:rFonts w:eastAsia="Times New Roman" w:cs="宋体"/>
                <w:kern w:val="0"/>
                <w:sz w:val="20"/>
                <w:szCs w:val="20"/>
              </w:rPr>
              <w:t>Samsung, Ericsson</w:t>
            </w:r>
          </w:p>
        </w:tc>
      </w:tr>
    </w:tbl>
    <w:p w14:paraId="7E80C5B7" w14:textId="77777777" w:rsidR="00B9090F" w:rsidRDefault="00B9090F">
      <w:pPr>
        <w:pStyle w:val="afa"/>
        <w:numPr>
          <w:ilvl w:val="0"/>
          <w:numId w:val="29"/>
        </w:numPr>
        <w:snapToGrid/>
        <w:spacing w:before="0" w:line="259" w:lineRule="auto"/>
        <w:rPr>
          <w:rFonts w:eastAsia="宋体" w:cs="Times New Roman"/>
          <w:b/>
          <w:sz w:val="20"/>
        </w:rPr>
      </w:pPr>
    </w:p>
    <w:tbl>
      <w:tblPr>
        <w:tblStyle w:val="12"/>
        <w:tblW w:w="9622" w:type="dxa"/>
        <w:tblInd w:w="5" w:type="dxa"/>
        <w:tblLook w:val="04A0" w:firstRow="1" w:lastRow="0" w:firstColumn="1" w:lastColumn="0" w:noHBand="0" w:noVBand="1"/>
      </w:tblPr>
      <w:tblGrid>
        <w:gridCol w:w="2545"/>
        <w:gridCol w:w="7077"/>
      </w:tblGrid>
      <w:tr w:rsidR="00B9090F" w14:paraId="6C333DE4" w14:textId="77777777">
        <w:tc>
          <w:tcPr>
            <w:tcW w:w="2545" w:type="dxa"/>
            <w:shd w:val="clear" w:color="auto" w:fill="DBDBDB"/>
          </w:tcPr>
          <w:p w14:paraId="2D2DF2E5"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56CC06F1"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640EC931" w14:textId="77777777">
        <w:tc>
          <w:tcPr>
            <w:tcW w:w="2545" w:type="dxa"/>
          </w:tcPr>
          <w:p w14:paraId="04DA34B7" w14:textId="77777777" w:rsidR="00B9090F" w:rsidRDefault="00AB4DE4">
            <w:pPr>
              <w:snapToGrid/>
              <w:spacing w:before="0" w:line="259" w:lineRule="auto"/>
              <w:ind w:firstLine="400"/>
              <w:jc w:val="left"/>
              <w:rPr>
                <w:rFonts w:eastAsia="宋体" w:cs="宋体"/>
                <w:kern w:val="0"/>
                <w:sz w:val="20"/>
                <w:szCs w:val="20"/>
                <w:lang w:val="en-GB"/>
              </w:rPr>
            </w:pPr>
            <w:r>
              <w:rPr>
                <w:rFonts w:eastAsia="宋体" w:cs="宋体"/>
                <w:kern w:val="0"/>
                <w:sz w:val="20"/>
                <w:szCs w:val="20"/>
                <w:lang w:val="en-GB"/>
              </w:rPr>
              <w:t>Tejas</w:t>
            </w:r>
          </w:p>
        </w:tc>
        <w:tc>
          <w:tcPr>
            <w:tcW w:w="7077" w:type="dxa"/>
          </w:tcPr>
          <w:p w14:paraId="4224FEB6" w14:textId="77777777" w:rsidR="00B9090F" w:rsidRDefault="00AB4DE4">
            <w:pPr>
              <w:widowControl/>
              <w:spacing w:before="0" w:after="156" w:line="240" w:lineRule="auto"/>
              <w:jc w:val="left"/>
              <w:rPr>
                <w:bCs/>
                <w:color w:val="000000" w:themeColor="text1"/>
                <w:kern w:val="0"/>
                <w:sz w:val="20"/>
                <w:szCs w:val="20"/>
                <w:lang w:eastAsia="ko-KR"/>
              </w:rPr>
            </w:pPr>
            <w:r>
              <w:rPr>
                <w:rFonts w:eastAsia="宋体"/>
                <w:color w:val="000000" w:themeColor="text1"/>
                <w:kern w:val="0"/>
                <w:sz w:val="20"/>
                <w:szCs w:val="16"/>
              </w:rPr>
              <w:t xml:space="preserve">Information exchange of </w:t>
            </w:r>
            <w:r>
              <w:rPr>
                <w:bCs/>
                <w:color w:val="000000" w:themeColor="text1"/>
                <w:kern w:val="0"/>
                <w:sz w:val="20"/>
                <w:szCs w:val="20"/>
                <w:lang w:eastAsia="ko-KR"/>
              </w:rPr>
              <w:t>CLI-mitigation request should be considered as additional specification impact.</w:t>
            </w:r>
          </w:p>
          <w:p w14:paraId="204C68BB" w14:textId="77777777" w:rsidR="00B9090F" w:rsidRDefault="00AB4DE4">
            <w:pPr>
              <w:widowControl/>
              <w:spacing w:before="0" w:after="156" w:line="240" w:lineRule="auto"/>
              <w:jc w:val="left"/>
              <w:rPr>
                <w:rFonts w:eastAsia="宋体"/>
                <w:color w:val="000000" w:themeColor="text1"/>
                <w:kern w:val="0"/>
                <w:sz w:val="20"/>
                <w:szCs w:val="16"/>
              </w:rPr>
            </w:pPr>
            <w:r>
              <w:rPr>
                <w:bCs/>
                <w:color w:val="000000" w:themeColor="text1"/>
                <w:kern w:val="0"/>
                <w:sz w:val="20"/>
                <w:szCs w:val="20"/>
                <w:lang w:eastAsia="ko-KR"/>
              </w:rPr>
              <w:lastRenderedPageBreak/>
              <w:t>FFS: Details for CLI Mitigation request.</w:t>
            </w:r>
          </w:p>
          <w:p w14:paraId="2E5A94E4" w14:textId="77777777" w:rsidR="00B9090F" w:rsidRDefault="00B9090F">
            <w:pPr>
              <w:snapToGrid/>
              <w:spacing w:before="0" w:line="259" w:lineRule="auto"/>
              <w:rPr>
                <w:rFonts w:cs="宋体"/>
                <w:kern w:val="0"/>
                <w:sz w:val="20"/>
                <w:szCs w:val="20"/>
                <w:lang w:val="en-GB"/>
              </w:rPr>
            </w:pPr>
          </w:p>
        </w:tc>
      </w:tr>
      <w:tr w:rsidR="00B9090F" w14:paraId="5743F05C" w14:textId="77777777">
        <w:tc>
          <w:tcPr>
            <w:tcW w:w="2545" w:type="dxa"/>
          </w:tcPr>
          <w:p w14:paraId="264938E4" w14:textId="77777777" w:rsidR="00B9090F" w:rsidRDefault="00AB4DE4">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lastRenderedPageBreak/>
              <w:t>NTT DOCOMO</w:t>
            </w:r>
          </w:p>
        </w:tc>
        <w:tc>
          <w:tcPr>
            <w:tcW w:w="7077" w:type="dxa"/>
          </w:tcPr>
          <w:p w14:paraId="62183F5E" w14:textId="77777777" w:rsidR="00B9090F" w:rsidRDefault="00AB4DE4">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We think that defining CLI-mitigation request would lead to more specification impacts than just defining signalling for request, e.g., criteria for request. If the criteria for request can be up to gNB, how to treat the request can also be up to gNB and hence no need to define CLI-mitigation request.</w:t>
            </w:r>
          </w:p>
        </w:tc>
      </w:tr>
      <w:tr w:rsidR="00B9090F" w14:paraId="56B7D206" w14:textId="77777777">
        <w:tc>
          <w:tcPr>
            <w:tcW w:w="2545" w:type="dxa"/>
          </w:tcPr>
          <w:p w14:paraId="6468D2E2" w14:textId="77777777" w:rsidR="00B9090F" w:rsidRDefault="00AB4DE4">
            <w:pPr>
              <w:snapToGrid/>
              <w:spacing w:before="0" w:line="259" w:lineRule="auto"/>
              <w:ind w:firstLine="400"/>
              <w:rPr>
                <w:rFonts w:eastAsia="宋体" w:cs="宋体"/>
                <w:sz w:val="20"/>
                <w:lang w:val="en-GB"/>
              </w:rPr>
            </w:pPr>
            <w:r>
              <w:rPr>
                <w:rFonts w:eastAsia="宋体" w:cs="宋体"/>
                <w:sz w:val="20"/>
                <w:lang w:val="en-GB"/>
              </w:rPr>
              <w:t>Spreadtrum</w:t>
            </w:r>
          </w:p>
        </w:tc>
        <w:tc>
          <w:tcPr>
            <w:tcW w:w="7077" w:type="dxa"/>
          </w:tcPr>
          <w:p w14:paraId="246F23A9" w14:textId="77777777" w:rsidR="00B9090F" w:rsidRDefault="00AB4DE4">
            <w:pPr>
              <w:snapToGrid/>
              <w:spacing w:before="0" w:line="259" w:lineRule="auto"/>
              <w:rPr>
                <w:rFonts w:cs="宋体"/>
                <w:sz w:val="20"/>
                <w:lang w:val="en-GB"/>
              </w:rPr>
            </w:pPr>
            <w:r>
              <w:rPr>
                <w:rFonts w:cs="宋体"/>
                <w:sz w:val="20"/>
                <w:lang w:val="en-GB"/>
              </w:rPr>
              <w:t>We also wonder what’s the behaviour of gNB after received the CLI mitigation request. Does beam nulling is performed mandatorily?</w:t>
            </w:r>
          </w:p>
        </w:tc>
      </w:tr>
      <w:tr w:rsidR="00B9090F" w14:paraId="7E176F7F" w14:textId="77777777">
        <w:tc>
          <w:tcPr>
            <w:tcW w:w="2545" w:type="dxa"/>
          </w:tcPr>
          <w:p w14:paraId="650122E5" w14:textId="77777777" w:rsidR="00B9090F" w:rsidRDefault="00AB4DE4">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7" w:type="dxa"/>
          </w:tcPr>
          <w:p w14:paraId="77A4888D" w14:textId="77777777" w:rsidR="00B9090F" w:rsidRDefault="00AB4DE4">
            <w:pPr>
              <w:snapToGrid/>
              <w:spacing w:before="0" w:line="259" w:lineRule="auto"/>
              <w:rPr>
                <w:rFonts w:eastAsia="Times New Roman" w:cs="宋体"/>
                <w:kern w:val="0"/>
                <w:sz w:val="20"/>
                <w:szCs w:val="20"/>
                <w:lang w:val="en-GB"/>
              </w:rPr>
            </w:pPr>
            <w:r>
              <w:rPr>
                <w:rFonts w:eastAsia="Malgun Gothic" w:cs="宋体"/>
                <w:sz w:val="20"/>
                <w:lang w:val="en-GB" w:eastAsia="ko-KR"/>
              </w:rPr>
              <w:t xml:space="preserve">We would like to understand better on the proposal. Is the information exchange of CLI-mitigation request </w:t>
            </w:r>
            <w:proofErr w:type="gramStart"/>
            <w:r>
              <w:rPr>
                <w:rFonts w:eastAsia="Malgun Gothic" w:cs="宋体"/>
                <w:sz w:val="20"/>
                <w:lang w:val="en-GB" w:eastAsia="ko-KR"/>
              </w:rPr>
              <w:t>is</w:t>
            </w:r>
            <w:proofErr w:type="gramEnd"/>
            <w:r>
              <w:rPr>
                <w:rFonts w:eastAsia="Malgun Gothic" w:cs="宋体"/>
                <w:sz w:val="20"/>
                <w:lang w:val="en-GB" w:eastAsia="ko-KR"/>
              </w:rPr>
              <w:t xml:space="preserve"> the signalling from the victim gNB to the aggressor gNB to request applying beam nulling rather than recommended/not-recommended beam indication?</w:t>
            </w:r>
          </w:p>
        </w:tc>
      </w:tr>
      <w:tr w:rsidR="00B9090F" w14:paraId="09FBF656" w14:textId="77777777">
        <w:tc>
          <w:tcPr>
            <w:tcW w:w="2545" w:type="dxa"/>
          </w:tcPr>
          <w:p w14:paraId="641D5917" w14:textId="77777777" w:rsidR="00B9090F" w:rsidRDefault="00AB4DE4">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7" w:type="dxa"/>
          </w:tcPr>
          <w:p w14:paraId="54EFAE3B" w14:textId="77777777" w:rsidR="00B9090F" w:rsidRDefault="00AB4DE4">
            <w:pPr>
              <w:snapToGrid/>
              <w:spacing w:before="0" w:line="259" w:lineRule="auto"/>
              <w:rPr>
                <w:rFonts w:eastAsia="Malgun Gothic" w:cs="宋体"/>
                <w:sz w:val="20"/>
                <w:lang w:val="en-GB" w:eastAsia="ko-KR"/>
              </w:rPr>
            </w:pPr>
            <w:r>
              <w:rPr>
                <w:rFonts w:cs="宋体"/>
                <w:kern w:val="0"/>
                <w:sz w:val="20"/>
                <w:szCs w:val="20"/>
                <w:lang w:val="en-GB"/>
              </w:rPr>
              <w:t>We support this proposal. In addition, we think the CLI-mitigation request can be applied to most CLI handling schemes.</w:t>
            </w:r>
          </w:p>
        </w:tc>
      </w:tr>
      <w:tr w:rsidR="00B9090F" w14:paraId="526468B9" w14:textId="77777777">
        <w:tc>
          <w:tcPr>
            <w:tcW w:w="2545" w:type="dxa"/>
          </w:tcPr>
          <w:p w14:paraId="2226001C"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sz w:val="20"/>
                <w:lang w:val="en-GB" w:eastAsia="ko-KR"/>
              </w:rPr>
              <w:t>Nokia/NSB</w:t>
            </w:r>
          </w:p>
        </w:tc>
        <w:tc>
          <w:tcPr>
            <w:tcW w:w="7077" w:type="dxa"/>
          </w:tcPr>
          <w:p w14:paraId="26DEF4DC" w14:textId="77777777" w:rsidR="00B9090F" w:rsidRDefault="00AB4DE4">
            <w:pPr>
              <w:snapToGrid/>
              <w:spacing w:before="0" w:line="259" w:lineRule="auto"/>
              <w:rPr>
                <w:rFonts w:cs="宋体"/>
                <w:kern w:val="0"/>
                <w:sz w:val="20"/>
                <w:szCs w:val="20"/>
                <w:lang w:val="en-GB"/>
              </w:rPr>
            </w:pPr>
            <w:r>
              <w:rPr>
                <w:rFonts w:eastAsia="Malgun Gothic" w:cs="宋体"/>
                <w:sz w:val="20"/>
                <w:lang w:val="en-GB" w:eastAsia="ko-KR"/>
              </w:rPr>
              <w:t xml:space="preserve">Support the proposal. CLI-mitigation request is useful to reduce the gNB complexity and overhead. Also, we think this can be separately discussed in RAN3 if this request is simultaneous or separate with measurement resource configuration. </w:t>
            </w:r>
          </w:p>
        </w:tc>
      </w:tr>
      <w:tr w:rsidR="00B9090F" w14:paraId="63FE5D33" w14:textId="77777777">
        <w:tc>
          <w:tcPr>
            <w:tcW w:w="2545" w:type="dxa"/>
          </w:tcPr>
          <w:p w14:paraId="71126203" w14:textId="77777777" w:rsidR="00B9090F" w:rsidRDefault="00AB4DE4">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7" w:type="dxa"/>
          </w:tcPr>
          <w:p w14:paraId="69470100" w14:textId="77777777" w:rsidR="00B9090F" w:rsidRDefault="00AB4DE4">
            <w:pPr>
              <w:snapToGrid/>
              <w:spacing w:before="0" w:line="259" w:lineRule="auto"/>
              <w:rPr>
                <w:rFonts w:eastAsia="Times New Roman" w:cs="宋体"/>
                <w:kern w:val="0"/>
                <w:sz w:val="20"/>
                <w:szCs w:val="20"/>
                <w:lang w:val="en-GB"/>
              </w:rPr>
            </w:pPr>
            <w:r>
              <w:rPr>
                <w:rFonts w:eastAsia="Malgun Gothic" w:cs="宋体"/>
                <w:sz w:val="20"/>
                <w:lang w:val="en-GB" w:eastAsia="ko-KR"/>
              </w:rPr>
              <w:t>We think there need to be a way for the aggressor gNB to decide whether it should compromise its own performance by performing Tx beam nulling as it may not be using its best Tx beam.  If there isn’t any victim gNB around, it isn’t clear why the any gNB needs to perform Tx beam nulling.  We think OTA indicator is useful as a request over the backhaul is just too slow.</w:t>
            </w:r>
          </w:p>
        </w:tc>
      </w:tr>
      <w:tr w:rsidR="00B9090F" w14:paraId="44D1AD9E" w14:textId="77777777">
        <w:tc>
          <w:tcPr>
            <w:tcW w:w="2545" w:type="dxa"/>
          </w:tcPr>
          <w:p w14:paraId="304A6590" w14:textId="77777777" w:rsidR="00B9090F" w:rsidRDefault="00AB4DE4">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7" w:type="dxa"/>
          </w:tcPr>
          <w:p w14:paraId="31271EB4" w14:textId="77777777" w:rsidR="00B9090F" w:rsidRDefault="00AB4DE4">
            <w:pPr>
              <w:snapToGrid/>
              <w:spacing w:before="0" w:line="259" w:lineRule="auto"/>
              <w:rPr>
                <w:rFonts w:eastAsia="Malgun Gothic" w:cs="宋体"/>
                <w:sz w:val="20"/>
                <w:lang w:val="en-GB" w:eastAsia="ko-KR"/>
              </w:rPr>
            </w:pPr>
            <w:r>
              <w:rPr>
                <w:rFonts w:eastAsia="Malgun Gothic" w:cs="宋体"/>
                <w:sz w:val="20"/>
                <w:lang w:val="en-GB" w:eastAsia="ko-KR"/>
              </w:rPr>
              <w:t>Do not support. Still unclear to us what normative behaviour and what kind of gNB measurement / accuracy would be implied by the “CLI mitigation request”.</w:t>
            </w:r>
          </w:p>
        </w:tc>
      </w:tr>
      <w:tr w:rsidR="00B9090F" w14:paraId="77686252" w14:textId="77777777">
        <w:tc>
          <w:tcPr>
            <w:tcW w:w="2545" w:type="dxa"/>
          </w:tcPr>
          <w:p w14:paraId="3AFE5227" w14:textId="77777777" w:rsidR="00B9090F" w:rsidRDefault="00AB4DE4">
            <w:pPr>
              <w:snapToGrid/>
              <w:spacing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7" w:type="dxa"/>
          </w:tcPr>
          <w:p w14:paraId="49A26E25" w14:textId="77777777" w:rsidR="00B9090F" w:rsidRDefault="00AB4DE4">
            <w:pPr>
              <w:snapToGrid/>
              <w:spacing w:before="0" w:line="259" w:lineRule="auto"/>
              <w:rPr>
                <w:rFonts w:eastAsia="Malgun Gothic" w:cs="宋体"/>
                <w:sz w:val="20"/>
                <w:lang w:val="en-GB" w:eastAsia="ko-KR"/>
              </w:rPr>
            </w:pPr>
            <w:r>
              <w:rPr>
                <w:rFonts w:eastAsia="Malgun Gothic" w:cs="宋体"/>
                <w:sz w:val="20"/>
                <w:lang w:val="en-GB" w:eastAsia="ko-KR"/>
              </w:rPr>
              <w:t xml:space="preserve">Agree with proposal in principal, the exact details can be further discussed </w:t>
            </w:r>
          </w:p>
        </w:tc>
      </w:tr>
      <w:tr w:rsidR="00B9090F" w14:paraId="04E4B725" w14:textId="77777777">
        <w:tc>
          <w:tcPr>
            <w:tcW w:w="2545" w:type="dxa"/>
          </w:tcPr>
          <w:p w14:paraId="7A90DEAB" w14:textId="77777777" w:rsidR="00B9090F" w:rsidRDefault="00AB4DE4">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77" w:type="dxa"/>
          </w:tcPr>
          <w:p w14:paraId="22BB4221"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CLI mitigation request is not necessary as it is not mandatory for the gNB to do beam nulling even if this exists. The mitigation request can be implicit whenever Xn Setup Request is sent and CSI-RS configurations exchanged. </w:t>
            </w:r>
          </w:p>
        </w:tc>
      </w:tr>
      <w:tr w:rsidR="00B9090F" w14:paraId="20815100" w14:textId="77777777">
        <w:tc>
          <w:tcPr>
            <w:tcW w:w="2545" w:type="dxa"/>
          </w:tcPr>
          <w:p w14:paraId="5552C109" w14:textId="77777777" w:rsidR="00B9090F" w:rsidRDefault="00AB4DE4">
            <w:pPr>
              <w:snapToGrid/>
              <w:spacing w:before="0" w:line="259" w:lineRule="auto"/>
              <w:rPr>
                <w:rFonts w:eastAsia="Malgun Gothic" w:cs="宋体"/>
                <w:kern w:val="0"/>
                <w:sz w:val="20"/>
                <w:szCs w:val="20"/>
                <w:lang w:eastAsia="ko-KR"/>
              </w:rPr>
            </w:pPr>
            <w:r>
              <w:rPr>
                <w:rFonts w:eastAsia="Malgun Gothic" w:cs="宋体"/>
                <w:sz w:val="20"/>
                <w:lang w:val="en-GB" w:eastAsia="ko-KR"/>
              </w:rPr>
              <w:t>Lenovo</w:t>
            </w:r>
          </w:p>
        </w:tc>
        <w:tc>
          <w:tcPr>
            <w:tcW w:w="7077" w:type="dxa"/>
          </w:tcPr>
          <w:p w14:paraId="62C451C1"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sz w:val="20"/>
                <w:lang w:val="en-GB" w:eastAsia="ko-KR"/>
              </w:rPr>
              <w:t>Agree in principle. Still think we can first agree on some information exchange for CLI handling and then discuss in more details the nature of the information exchange, any normative behaviour associated with the signalling, and so on.</w:t>
            </w:r>
          </w:p>
        </w:tc>
      </w:tr>
    </w:tbl>
    <w:p w14:paraId="1C0D3875" w14:textId="77777777" w:rsidR="00B9090F" w:rsidRDefault="00B9090F">
      <w:pPr>
        <w:spacing w:before="93"/>
        <w:rPr>
          <w:sz w:val="20"/>
        </w:rPr>
      </w:pPr>
    </w:p>
    <w:p w14:paraId="423B909C" w14:textId="77777777" w:rsidR="00B9090F" w:rsidRDefault="00B9090F">
      <w:pPr>
        <w:spacing w:before="93"/>
        <w:rPr>
          <w:sz w:val="20"/>
          <w:u w:val="single"/>
        </w:rPr>
      </w:pPr>
    </w:p>
    <w:p w14:paraId="02277BAE" w14:textId="77777777" w:rsidR="00B9090F" w:rsidRDefault="00AB4DE4">
      <w:pPr>
        <w:spacing w:before="0" w:after="120" w:line="240" w:lineRule="auto"/>
        <w:rPr>
          <w:rFonts w:ascii="Times" w:hAnsi="Times"/>
          <w:bCs/>
          <w:sz w:val="20"/>
          <w:szCs w:val="20"/>
        </w:rPr>
      </w:pPr>
      <w:r>
        <w:rPr>
          <w:rFonts w:ascii="Times" w:hAnsi="Times"/>
          <w:bCs/>
          <w:sz w:val="20"/>
          <w:szCs w:val="20"/>
        </w:rPr>
        <w:t>Based on companies input and moderator’s understanding, the following is proposed</w:t>
      </w:r>
    </w:p>
    <w:p w14:paraId="3FC06EDE" w14:textId="77777777" w:rsidR="00B9090F" w:rsidRDefault="00AB4DE4">
      <w:pPr>
        <w:spacing w:before="0" w:after="120" w:line="240" w:lineRule="auto"/>
        <w:outlineLvl w:val="2"/>
        <w:rPr>
          <w:rFonts w:eastAsia="宋体" w:cs="Times New Roman"/>
          <w:b/>
          <w:bCs/>
          <w:kern w:val="0"/>
          <w:sz w:val="28"/>
          <w:szCs w:val="28"/>
        </w:rPr>
      </w:pPr>
      <w:r>
        <w:rPr>
          <w:rFonts w:eastAsia="宋体" w:cs="Times New Roman"/>
          <w:b/>
          <w:bCs/>
          <w:kern w:val="0"/>
          <w:sz w:val="28"/>
          <w:szCs w:val="28"/>
          <w:highlight w:val="yellow"/>
        </w:rPr>
        <w:t xml:space="preserve">Question 3-2 </w:t>
      </w:r>
    </w:p>
    <w:p w14:paraId="546A1E61" w14:textId="77777777" w:rsidR="00B9090F" w:rsidRDefault="00AB4DE4">
      <w:pPr>
        <w:spacing w:before="0" w:line="240" w:lineRule="auto"/>
        <w:rPr>
          <w:rFonts w:ascii="Times" w:hAnsi="Times"/>
          <w:bCs/>
          <w:sz w:val="20"/>
          <w:szCs w:val="20"/>
          <w:highlight w:val="yellow"/>
        </w:rPr>
      </w:pPr>
      <w:r>
        <w:rPr>
          <w:sz w:val="20"/>
          <w:szCs w:val="16"/>
          <w:highlight w:val="yellow"/>
        </w:rPr>
        <w:t xml:space="preserve">If non-transparent UL resource muting is supported for </w:t>
      </w:r>
      <w:r>
        <w:rPr>
          <w:rFonts w:eastAsia="宋体"/>
          <w:sz w:val="20"/>
          <w:szCs w:val="16"/>
          <w:highlight w:val="yellow"/>
        </w:rPr>
        <w:t>gNB-to-gNB CLI handling</w:t>
      </w:r>
      <w:r>
        <w:rPr>
          <w:sz w:val="20"/>
          <w:szCs w:val="16"/>
          <w:highlight w:val="yellow"/>
        </w:rPr>
        <w:t>, which option do you prefer?</w:t>
      </w:r>
    </w:p>
    <w:p w14:paraId="061C5705" w14:textId="77777777" w:rsidR="00B9090F" w:rsidRDefault="00AB4DE4">
      <w:pPr>
        <w:widowControl/>
        <w:numPr>
          <w:ilvl w:val="0"/>
          <w:numId w:val="3"/>
        </w:numPr>
        <w:spacing w:before="0" w:line="240" w:lineRule="auto"/>
        <w:ind w:left="714" w:hanging="357"/>
        <w:jc w:val="left"/>
        <w:rPr>
          <w:rFonts w:ascii="Times" w:hAnsi="Times"/>
          <w:bCs/>
          <w:sz w:val="20"/>
          <w:szCs w:val="20"/>
          <w:highlight w:val="yellow"/>
        </w:rPr>
      </w:pPr>
      <w:r>
        <w:rPr>
          <w:rFonts w:ascii="Times" w:hAnsi="Times"/>
          <w:b/>
          <w:sz w:val="20"/>
          <w:szCs w:val="20"/>
          <w:highlight w:val="yellow"/>
        </w:rPr>
        <w:t>Option 1</w:t>
      </w:r>
      <w:r>
        <w:rPr>
          <w:rFonts w:ascii="Times" w:hAnsi="Times"/>
          <w:bCs/>
          <w:sz w:val="20"/>
          <w:szCs w:val="20"/>
          <w:highlight w:val="yellow"/>
        </w:rPr>
        <w:t>: Comb-2 for both DFT-S-OFDM and CP-OFDM</w:t>
      </w:r>
    </w:p>
    <w:p w14:paraId="0842FDE3" w14:textId="77777777" w:rsidR="00B9090F" w:rsidRDefault="00AB4DE4">
      <w:pPr>
        <w:widowControl/>
        <w:numPr>
          <w:ilvl w:val="0"/>
          <w:numId w:val="3"/>
        </w:numPr>
        <w:spacing w:before="0" w:line="240" w:lineRule="auto"/>
        <w:ind w:left="714" w:hanging="357"/>
        <w:jc w:val="left"/>
        <w:rPr>
          <w:rFonts w:ascii="Times" w:eastAsia="Malgun Gothic" w:hAnsi="Times"/>
          <w:sz w:val="20"/>
          <w:szCs w:val="20"/>
          <w:lang w:eastAsia="ko-KR"/>
        </w:rPr>
      </w:pPr>
      <w:r>
        <w:rPr>
          <w:rFonts w:ascii="Times" w:hAnsi="Times"/>
          <w:b/>
          <w:sz w:val="20"/>
          <w:szCs w:val="20"/>
          <w:highlight w:val="yellow"/>
        </w:rPr>
        <w:t>Option 2</w:t>
      </w:r>
      <w:r>
        <w:rPr>
          <w:rFonts w:ascii="Times" w:hAnsi="Times"/>
          <w:bCs/>
          <w:sz w:val="20"/>
          <w:szCs w:val="20"/>
          <w:highlight w:val="yellow"/>
        </w:rPr>
        <w:t>: Comb-2 for DFT-S-OFDM and one CSI-RS-like pattern for CP-OFDM</w:t>
      </w:r>
    </w:p>
    <w:p w14:paraId="0D12A13E" w14:textId="77777777" w:rsidR="00B9090F" w:rsidRDefault="00AB4DE4">
      <w:pPr>
        <w:snapToGrid/>
        <w:spacing w:before="0" w:line="259" w:lineRule="auto"/>
        <w:rPr>
          <w:rFonts w:eastAsia="宋体" w:cs="Times New Roman"/>
          <w:b/>
          <w:sz w:val="20"/>
        </w:rPr>
      </w:pPr>
      <w:r>
        <w:rPr>
          <w:rFonts w:eastAsia="宋体" w:cs="Times New Roman"/>
          <w:b/>
          <w:sz w:val="20"/>
        </w:rPr>
        <w:t>Companies are invited to provide views on the above question.</w:t>
      </w:r>
    </w:p>
    <w:tbl>
      <w:tblPr>
        <w:tblStyle w:val="12"/>
        <w:tblW w:w="9622" w:type="dxa"/>
        <w:tblInd w:w="5" w:type="dxa"/>
        <w:tblLook w:val="04A0" w:firstRow="1" w:lastRow="0" w:firstColumn="1" w:lastColumn="0" w:noHBand="0" w:noVBand="1"/>
      </w:tblPr>
      <w:tblGrid>
        <w:gridCol w:w="2544"/>
        <w:gridCol w:w="7078"/>
      </w:tblGrid>
      <w:tr w:rsidR="00B9090F" w14:paraId="251AE91F" w14:textId="77777777">
        <w:tc>
          <w:tcPr>
            <w:tcW w:w="2544" w:type="dxa"/>
            <w:shd w:val="clear" w:color="auto" w:fill="DBDBDB"/>
          </w:tcPr>
          <w:p w14:paraId="1EC08EB5"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8" w:type="dxa"/>
            <w:shd w:val="clear" w:color="auto" w:fill="DBDBDB"/>
          </w:tcPr>
          <w:p w14:paraId="5C2F7EA8"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62C9EB2E" w14:textId="77777777">
        <w:tc>
          <w:tcPr>
            <w:tcW w:w="2544" w:type="dxa"/>
          </w:tcPr>
          <w:p w14:paraId="146E07EE"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78" w:type="dxa"/>
          </w:tcPr>
          <w:p w14:paraId="5C32FBBE" w14:textId="77777777" w:rsidR="00B9090F" w:rsidRDefault="00AB4DE4">
            <w:pPr>
              <w:snapToGrid/>
              <w:spacing w:before="0" w:line="259" w:lineRule="auto"/>
              <w:rPr>
                <w:rFonts w:ascii="Times" w:hAnsi="Times"/>
                <w:bCs/>
                <w:kern w:val="0"/>
                <w:sz w:val="20"/>
                <w:szCs w:val="20"/>
              </w:rPr>
            </w:pPr>
            <w:r>
              <w:rPr>
                <w:rFonts w:ascii="Times" w:hAnsi="Times"/>
                <w:bCs/>
                <w:kern w:val="0"/>
                <w:sz w:val="20"/>
                <w:szCs w:val="20"/>
              </w:rPr>
              <w:t>We support option 2</w:t>
            </w:r>
          </w:p>
          <w:p w14:paraId="2AF09066" w14:textId="77777777" w:rsidR="00B9090F" w:rsidRDefault="00AB4DE4">
            <w:pPr>
              <w:snapToGrid/>
              <w:spacing w:before="0" w:line="259" w:lineRule="auto"/>
              <w:rPr>
                <w:rFonts w:ascii="Times" w:hAnsi="Times"/>
                <w:bCs/>
                <w:kern w:val="0"/>
                <w:sz w:val="20"/>
                <w:szCs w:val="20"/>
              </w:rPr>
            </w:pPr>
            <w:r>
              <w:rPr>
                <w:rFonts w:ascii="Times" w:hAnsi="Times"/>
                <w:bCs/>
                <w:kern w:val="0"/>
                <w:sz w:val="20"/>
                <w:szCs w:val="20"/>
              </w:rPr>
              <w:t>In CP-OFDM we can have control over number of RE muted in an RB to further improve spectral efficiency.</w:t>
            </w:r>
          </w:p>
          <w:p w14:paraId="69E073DE" w14:textId="77777777" w:rsidR="00B9090F" w:rsidRDefault="00AB4DE4">
            <w:pPr>
              <w:snapToGrid/>
              <w:spacing w:before="0" w:line="259" w:lineRule="auto"/>
              <w:rPr>
                <w:rFonts w:cs="宋体"/>
                <w:kern w:val="0"/>
                <w:sz w:val="20"/>
                <w:szCs w:val="20"/>
                <w:lang w:val="en-GB"/>
              </w:rPr>
            </w:pPr>
            <w:r>
              <w:rPr>
                <w:color w:val="000000" w:themeColor="text1"/>
                <w:kern w:val="0"/>
                <w:sz w:val="20"/>
                <w:szCs w:val="20"/>
                <w:lang w:eastAsia="ko-KR"/>
              </w:rPr>
              <w:t xml:space="preserve">For DFT-S-OFDM Comb-2 SRS pattern should be used along with </w:t>
            </w:r>
            <w:r>
              <w:rPr>
                <w:rFonts w:cs="Times New Roman"/>
                <w:kern w:val="0"/>
                <w:sz w:val="20"/>
                <w:szCs w:val="20"/>
              </w:rPr>
              <w:t>Rate matching around the muted RE’s instead of puncturing the input symbols. Only with this condition PAPR degradation is minimized.</w:t>
            </w:r>
          </w:p>
        </w:tc>
      </w:tr>
      <w:tr w:rsidR="00B9090F" w14:paraId="7C172E86" w14:textId="77777777">
        <w:tc>
          <w:tcPr>
            <w:tcW w:w="2544" w:type="dxa"/>
          </w:tcPr>
          <w:p w14:paraId="77503440" w14:textId="77777777" w:rsidR="00B9090F" w:rsidRDefault="00AB4DE4">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8" w:type="dxa"/>
          </w:tcPr>
          <w:p w14:paraId="5AF174B5" w14:textId="77777777" w:rsidR="00B9090F" w:rsidRDefault="00AB4DE4">
            <w:pPr>
              <w:snapToGrid/>
              <w:spacing w:before="0" w:line="259" w:lineRule="auto"/>
              <w:rPr>
                <w:rFonts w:cs="宋体"/>
                <w:kern w:val="0"/>
                <w:sz w:val="20"/>
                <w:szCs w:val="20"/>
                <w:lang w:val="en-GB"/>
              </w:rPr>
            </w:pPr>
            <w:r>
              <w:rPr>
                <w:rFonts w:eastAsia="MS Mincho" w:cs="宋体"/>
                <w:kern w:val="0"/>
                <w:sz w:val="20"/>
                <w:szCs w:val="20"/>
                <w:lang w:val="en-GB" w:eastAsia="ja-JP"/>
              </w:rPr>
              <w:t>We think that non-transparent UL resource muting is a kind of optimization for overhead reduction compared with transparent UL resource muting, especially for interference covariance matrix estimation purpose. We prefer to minimize specification/implementation impacts for such optimization if supported. In that sense, Option 1 may be preferable.</w:t>
            </w:r>
          </w:p>
        </w:tc>
      </w:tr>
      <w:tr w:rsidR="00B9090F" w14:paraId="5D1F8D76" w14:textId="77777777">
        <w:tc>
          <w:tcPr>
            <w:tcW w:w="2544" w:type="dxa"/>
          </w:tcPr>
          <w:p w14:paraId="2060C4AA"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8" w:type="dxa"/>
          </w:tcPr>
          <w:p w14:paraId="3B657C82" w14:textId="77777777" w:rsidR="00B9090F" w:rsidRDefault="00AB4DE4">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need to discuss the down selection whether UL RM is supported in proposal 5-1.</w:t>
            </w:r>
          </w:p>
          <w:p w14:paraId="3F665D65" w14:textId="77777777" w:rsidR="00B9090F" w:rsidRDefault="00AB4DE4">
            <w:pPr>
              <w:spacing w:before="0" w:line="240" w:lineRule="auto"/>
              <w:rPr>
                <w:rFonts w:eastAsia="宋体"/>
                <w:sz w:val="20"/>
                <w:szCs w:val="16"/>
              </w:rPr>
            </w:pPr>
            <w:r>
              <w:rPr>
                <w:rFonts w:eastAsia="Times New Roman" w:cs="宋体"/>
                <w:kern w:val="0"/>
                <w:sz w:val="20"/>
                <w:szCs w:val="20"/>
                <w:lang w:val="en-GB"/>
              </w:rPr>
              <w:t xml:space="preserve">If UL RM is supported, then we </w:t>
            </w:r>
            <w:r>
              <w:rPr>
                <w:rFonts w:eastAsia="Times New Roman" w:cs="宋体"/>
                <w:sz w:val="20"/>
                <w:szCs w:val="20"/>
                <w:lang w:val="en-GB"/>
              </w:rPr>
              <w:t>h</w:t>
            </w:r>
            <w:r>
              <w:rPr>
                <w:rFonts w:eastAsia="宋体"/>
                <w:sz w:val="20"/>
                <w:szCs w:val="16"/>
              </w:rPr>
              <w:t xml:space="preserve">ave concern on CSI-RS like pattern. CSI-RS has many patterns, different ports configuration, and it is also hard to down select a pattern </w:t>
            </w:r>
            <w:r>
              <w:rPr>
                <w:rFonts w:eastAsia="宋体"/>
                <w:sz w:val="20"/>
                <w:szCs w:val="16"/>
              </w:rPr>
              <w:lastRenderedPageBreak/>
              <w:t>considering the work load in R19. CSI-RS is also not a pattern used for UL. One UL PTRS like sparse frequency pattern can be applied instead if supported for CP-OFDM.</w:t>
            </w:r>
          </w:p>
          <w:p w14:paraId="5519C12F" w14:textId="77777777" w:rsidR="00B9090F" w:rsidRDefault="00B9090F">
            <w:pPr>
              <w:spacing w:before="0" w:line="240" w:lineRule="auto"/>
              <w:rPr>
                <w:rFonts w:eastAsia="宋体"/>
                <w:sz w:val="20"/>
                <w:szCs w:val="16"/>
              </w:rPr>
            </w:pPr>
          </w:p>
          <w:p w14:paraId="58150B94" w14:textId="77777777" w:rsidR="00B9090F" w:rsidRDefault="00AB4DE4">
            <w:pPr>
              <w:spacing w:before="0" w:line="240" w:lineRule="auto"/>
              <w:rPr>
                <w:rFonts w:eastAsia="宋体"/>
                <w:sz w:val="20"/>
                <w:szCs w:val="16"/>
              </w:rPr>
            </w:pPr>
            <w:r>
              <w:rPr>
                <w:rFonts w:eastAsia="宋体"/>
                <w:sz w:val="20"/>
                <w:szCs w:val="16"/>
              </w:rPr>
              <w:t>In addition, CSI-RS UL RM for inter-gNB CLI measurement may not be necessary considering the measurement periodicity and can be achieved by transparent scheme without spec impact.</w:t>
            </w:r>
          </w:p>
          <w:p w14:paraId="3A6A0EFF" w14:textId="77777777" w:rsidR="00B9090F" w:rsidRDefault="00B9090F">
            <w:pPr>
              <w:spacing w:before="0" w:line="240" w:lineRule="auto"/>
              <w:rPr>
                <w:rFonts w:eastAsia="宋体"/>
                <w:sz w:val="20"/>
                <w:szCs w:val="16"/>
              </w:rPr>
            </w:pPr>
          </w:p>
          <w:p w14:paraId="11CE2B80" w14:textId="77777777" w:rsidR="00B9090F" w:rsidRDefault="00AB4DE4">
            <w:pPr>
              <w:spacing w:before="0" w:line="240" w:lineRule="auto"/>
              <w:rPr>
                <w:rFonts w:eastAsia="宋体"/>
                <w:sz w:val="20"/>
                <w:szCs w:val="16"/>
              </w:rPr>
            </w:pPr>
            <w:r>
              <w:rPr>
                <w:rFonts w:eastAsia="宋体"/>
                <w:sz w:val="20"/>
                <w:szCs w:val="16"/>
              </w:rPr>
              <w:t xml:space="preserve">Also, again, if UL RM is supported, suggest to split the discussion on Alts, e.g. </w:t>
            </w:r>
          </w:p>
          <w:p w14:paraId="2D677F54" w14:textId="77777777" w:rsidR="00B9090F" w:rsidRDefault="00AB4DE4">
            <w:pPr>
              <w:spacing w:before="0" w:line="240" w:lineRule="auto"/>
              <w:rPr>
                <w:rFonts w:eastAsia="宋体"/>
                <w:sz w:val="20"/>
                <w:szCs w:val="16"/>
              </w:rPr>
            </w:pPr>
            <w:r>
              <w:rPr>
                <w:rFonts w:eastAsia="宋体"/>
                <w:sz w:val="20"/>
                <w:szCs w:val="16"/>
              </w:rPr>
              <w:t>Alt1: Comb 2 for DFT-s-OFDM.</w:t>
            </w:r>
          </w:p>
          <w:p w14:paraId="768C8B56" w14:textId="77777777" w:rsidR="00B9090F" w:rsidRDefault="00AB4DE4">
            <w:pPr>
              <w:spacing w:before="0" w:line="240" w:lineRule="auto"/>
              <w:rPr>
                <w:rFonts w:eastAsia="宋体"/>
                <w:sz w:val="20"/>
                <w:szCs w:val="16"/>
              </w:rPr>
            </w:pPr>
            <w:r>
              <w:rPr>
                <w:rFonts w:eastAsia="宋体"/>
                <w:sz w:val="20"/>
                <w:szCs w:val="16"/>
              </w:rPr>
              <w:t>Alt2: One sparce frequency PTRS like pattern for CP-OFDM.</w:t>
            </w:r>
          </w:p>
          <w:p w14:paraId="08CA4992" w14:textId="77777777" w:rsidR="00B9090F" w:rsidRDefault="00AB4DE4">
            <w:pPr>
              <w:spacing w:before="0" w:line="240" w:lineRule="auto"/>
              <w:rPr>
                <w:rFonts w:eastAsia="宋体"/>
                <w:sz w:val="20"/>
                <w:szCs w:val="16"/>
              </w:rPr>
            </w:pPr>
            <w:r>
              <w:rPr>
                <w:rFonts w:eastAsia="宋体"/>
                <w:sz w:val="20"/>
                <w:szCs w:val="16"/>
              </w:rPr>
              <w:t>And discuss whether support Alt1 only or Alt2 only or both depending on work load of R19 and spec impact, etc.</w:t>
            </w:r>
          </w:p>
          <w:p w14:paraId="53752C19" w14:textId="77777777" w:rsidR="00B9090F" w:rsidRDefault="00B9090F">
            <w:pPr>
              <w:spacing w:before="0" w:line="240" w:lineRule="auto"/>
              <w:rPr>
                <w:rFonts w:eastAsia="宋体"/>
                <w:sz w:val="20"/>
                <w:szCs w:val="16"/>
              </w:rPr>
            </w:pPr>
          </w:p>
          <w:p w14:paraId="51298E8D" w14:textId="77777777" w:rsidR="00B9090F" w:rsidRDefault="00AB4DE4">
            <w:pPr>
              <w:spacing w:before="0" w:line="240" w:lineRule="auto"/>
              <w:rPr>
                <w:rFonts w:eastAsia="宋体"/>
                <w:sz w:val="20"/>
                <w:szCs w:val="16"/>
              </w:rPr>
            </w:pPr>
            <w:r>
              <w:rPr>
                <w:rFonts w:eastAsia="宋体"/>
                <w:sz w:val="20"/>
                <w:szCs w:val="16"/>
              </w:rPr>
              <w:t>Lastly, if UL RM is supported, we need a similar note there:</w:t>
            </w:r>
            <w:r>
              <w:rPr>
                <w:rFonts w:eastAsia="宋体"/>
                <w:sz w:val="20"/>
                <w:szCs w:val="16"/>
              </w:rPr>
              <w:tab/>
            </w:r>
          </w:p>
          <w:p w14:paraId="424E9E66" w14:textId="77777777" w:rsidR="00B9090F" w:rsidRDefault="00AB4DE4">
            <w:pPr>
              <w:spacing w:before="0" w:line="240" w:lineRule="auto"/>
              <w:rPr>
                <w:rFonts w:eastAsia="Times New Roman" w:cs="宋体"/>
                <w:kern w:val="0"/>
                <w:sz w:val="20"/>
                <w:szCs w:val="20"/>
              </w:rPr>
            </w:pPr>
            <w:r>
              <w:rPr>
                <w:rFonts w:eastAsia="宋体"/>
                <w:sz w:val="20"/>
                <w:szCs w:val="16"/>
              </w:rPr>
              <w:t>Note: The above is a separate optional UE capability.</w:t>
            </w:r>
          </w:p>
        </w:tc>
      </w:tr>
      <w:tr w:rsidR="00B9090F" w14:paraId="24ABEC72" w14:textId="77777777">
        <w:tc>
          <w:tcPr>
            <w:tcW w:w="2544" w:type="dxa"/>
          </w:tcPr>
          <w:p w14:paraId="1E82E2FA" w14:textId="77777777" w:rsidR="00B9090F" w:rsidRDefault="00AB4DE4">
            <w:pPr>
              <w:snapToGrid/>
              <w:spacing w:before="0" w:line="259" w:lineRule="auto"/>
              <w:ind w:firstLine="400"/>
              <w:rPr>
                <w:rFonts w:eastAsia="宋体" w:cs="宋体"/>
                <w:kern w:val="0"/>
                <w:sz w:val="20"/>
                <w:szCs w:val="20"/>
                <w:lang w:val="en-GB"/>
              </w:rPr>
            </w:pPr>
            <w:r>
              <w:rPr>
                <w:rFonts w:eastAsia="Malgun Gothic" w:cs="宋体"/>
                <w:sz w:val="20"/>
                <w:lang w:val="en-GB" w:eastAsia="ko-KR"/>
              </w:rPr>
              <w:lastRenderedPageBreak/>
              <w:t>LG</w:t>
            </w:r>
          </w:p>
        </w:tc>
        <w:tc>
          <w:tcPr>
            <w:tcW w:w="7078" w:type="dxa"/>
          </w:tcPr>
          <w:p w14:paraId="1E4A5502" w14:textId="77777777" w:rsidR="00B9090F" w:rsidRDefault="00AB4DE4">
            <w:pPr>
              <w:snapToGrid/>
              <w:spacing w:before="0" w:line="259" w:lineRule="auto"/>
              <w:rPr>
                <w:rFonts w:eastAsia="Times New Roman" w:cs="宋体"/>
                <w:kern w:val="0"/>
                <w:sz w:val="20"/>
                <w:szCs w:val="20"/>
                <w:lang w:val="en-GB"/>
              </w:rPr>
            </w:pPr>
            <w:r>
              <w:rPr>
                <w:rFonts w:eastAsia="Malgun Gothic" w:cs="宋体"/>
                <w:sz w:val="20"/>
                <w:lang w:val="en-GB" w:eastAsia="ko-KR"/>
              </w:rPr>
              <w:t>As we provided in the tdoc, no matter which pattern is selected, the specification impact of it does not change. In that perspective, the consequence of the options would be same.</w:t>
            </w:r>
          </w:p>
        </w:tc>
      </w:tr>
      <w:tr w:rsidR="00B9090F" w14:paraId="790F2DB1" w14:textId="77777777">
        <w:tc>
          <w:tcPr>
            <w:tcW w:w="2544" w:type="dxa"/>
          </w:tcPr>
          <w:p w14:paraId="729A8629" w14:textId="77777777" w:rsidR="00B9090F" w:rsidRDefault="00AB4DE4">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8" w:type="dxa"/>
          </w:tcPr>
          <w:p w14:paraId="2D19CE4E"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We support Option 2. </w:t>
            </w:r>
          </w:p>
          <w:p w14:paraId="520C401B"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We think at least the two patterns should be supported given they have different purposes. CSI-RS-like pattern can be applied to CP-OFDM. We agree that there are many CSI-RS pattern in the current spec. If the number of patterns is an issue, we can select some patterns to cover the current CSI-RS resource as much as possible. In the frequency domain, we think at most 4 CDM groups (fd-CDM2) occuping 8 REs can be considered. At least 3 CDM groups (fd-CDM2) REs can be considered, which has the same muting RE as Comb-2. In the time domain, at most 4 OFDM symbols can be considered. An example for the CSI-RS-like pattern is shown below. It is noted that only 4 OFDM symbols are shown. </w:t>
            </w:r>
          </w:p>
          <w:p w14:paraId="3B04275F" w14:textId="77777777" w:rsidR="00B9090F" w:rsidRDefault="00AB4DE4">
            <w:pPr>
              <w:snapToGrid/>
              <w:spacing w:before="0" w:line="259" w:lineRule="auto"/>
              <w:rPr>
                <w:rFonts w:eastAsia="Malgun Gothic" w:cs="宋体"/>
                <w:sz w:val="20"/>
                <w:lang w:val="en-GB" w:eastAsia="ko-KR"/>
              </w:rPr>
            </w:pPr>
            <w:r>
              <w:rPr>
                <w:noProof/>
              </w:rPr>
              <w:drawing>
                <wp:inline distT="0" distB="0" distL="0" distR="0" wp14:anchorId="3E9234E8" wp14:editId="0A0481F9">
                  <wp:extent cx="3837940" cy="1631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stretch>
                            <a:fillRect/>
                          </a:stretch>
                        </pic:blipFill>
                        <pic:spPr>
                          <a:xfrm>
                            <a:off x="0" y="0"/>
                            <a:ext cx="3837940" cy="1631950"/>
                          </a:xfrm>
                          <a:prstGeom prst="rect">
                            <a:avLst/>
                          </a:prstGeom>
                        </pic:spPr>
                      </pic:pic>
                    </a:graphicData>
                  </a:graphic>
                </wp:inline>
              </w:drawing>
            </w:r>
          </w:p>
          <w:p w14:paraId="29674001" w14:textId="77777777" w:rsidR="00B9090F" w:rsidRDefault="00AB4DE4">
            <w:pPr>
              <w:snapToGrid/>
              <w:spacing w:before="0" w:line="259" w:lineRule="auto"/>
              <w:rPr>
                <w:rFonts w:eastAsia="Malgun Gothic" w:cs="宋体"/>
                <w:sz w:val="20"/>
                <w:lang w:val="en-GB" w:eastAsia="ko-KR"/>
              </w:rPr>
            </w:pPr>
            <w:r>
              <w:rPr>
                <w:rFonts w:eastAsia="Malgun Gothic" w:cs="宋体"/>
                <w:sz w:val="20"/>
                <w:lang w:val="en-GB" w:eastAsia="ko-KR"/>
              </w:rPr>
              <w:t>Regarding the period of muting pattern, we agree that the period of the ZP CSI-RS like pattern should not be short. It is configured by the network. If the muting pattern is within the PUSCH resource, then the muting is applied to the PUSCH. It is similar as the PDSCH rate matching around the configured resource.</w:t>
            </w:r>
          </w:p>
        </w:tc>
      </w:tr>
      <w:tr w:rsidR="00B9090F" w14:paraId="49DF9A67" w14:textId="77777777">
        <w:tc>
          <w:tcPr>
            <w:tcW w:w="2544" w:type="dxa"/>
          </w:tcPr>
          <w:p w14:paraId="5658DC81"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sz w:val="20"/>
                <w:lang w:val="en-GB" w:eastAsia="ko-KR"/>
              </w:rPr>
              <w:t>Nokia</w:t>
            </w:r>
          </w:p>
        </w:tc>
        <w:tc>
          <w:tcPr>
            <w:tcW w:w="7078" w:type="dxa"/>
          </w:tcPr>
          <w:p w14:paraId="2A102EC9" w14:textId="77777777" w:rsidR="00B9090F" w:rsidRDefault="00AB4DE4">
            <w:pPr>
              <w:snapToGrid/>
              <w:spacing w:before="0" w:line="259" w:lineRule="auto"/>
              <w:rPr>
                <w:rFonts w:cs="宋体"/>
                <w:kern w:val="0"/>
                <w:sz w:val="20"/>
                <w:szCs w:val="20"/>
                <w:lang w:val="en-GB"/>
              </w:rPr>
            </w:pPr>
            <w:r>
              <w:rPr>
                <w:rFonts w:eastAsia="Malgun Gothic" w:cs="宋体"/>
                <w:sz w:val="20"/>
                <w:lang w:val="en-GB" w:eastAsia="ko-KR"/>
              </w:rPr>
              <w:t xml:space="preserve">Prefer option 1. Common pattern provides solid CLI measurement performance. CSI-RS pattern increase gNB complexity. </w:t>
            </w:r>
          </w:p>
        </w:tc>
      </w:tr>
      <w:tr w:rsidR="00B9090F" w14:paraId="7319FE8A" w14:textId="77777777">
        <w:tc>
          <w:tcPr>
            <w:tcW w:w="2544" w:type="dxa"/>
          </w:tcPr>
          <w:p w14:paraId="223342E7" w14:textId="77777777" w:rsidR="00B9090F" w:rsidRDefault="00AB4DE4">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8" w:type="dxa"/>
          </w:tcPr>
          <w:p w14:paraId="239A5776" w14:textId="77777777" w:rsidR="00B9090F" w:rsidRDefault="00AB4DE4">
            <w:pPr>
              <w:snapToGrid/>
              <w:spacing w:before="0" w:line="259" w:lineRule="auto"/>
              <w:rPr>
                <w:rFonts w:eastAsia="Times New Roman" w:cs="宋体"/>
                <w:kern w:val="0"/>
                <w:sz w:val="20"/>
                <w:szCs w:val="20"/>
                <w:lang w:val="en-GB"/>
              </w:rPr>
            </w:pPr>
            <w:r>
              <w:rPr>
                <w:rFonts w:eastAsia="Malgun Gothic" w:cs="宋体"/>
                <w:sz w:val="20"/>
                <w:lang w:val="en-GB" w:eastAsia="ko-KR"/>
              </w:rPr>
              <w:t>Option 1, single pattern for both waveforms.</w:t>
            </w:r>
          </w:p>
        </w:tc>
      </w:tr>
      <w:tr w:rsidR="00B9090F" w14:paraId="07EEB14F" w14:textId="77777777">
        <w:tc>
          <w:tcPr>
            <w:tcW w:w="2544" w:type="dxa"/>
          </w:tcPr>
          <w:p w14:paraId="4746E892" w14:textId="77777777" w:rsidR="00B9090F" w:rsidRDefault="00AB4DE4">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8" w:type="dxa"/>
          </w:tcPr>
          <w:p w14:paraId="06550D5F" w14:textId="77777777" w:rsidR="00B9090F" w:rsidRDefault="00AB4DE4">
            <w:pPr>
              <w:snapToGrid/>
              <w:spacing w:before="0" w:line="259" w:lineRule="auto"/>
              <w:rPr>
                <w:rFonts w:eastAsia="Malgun Gothic" w:cs="宋体"/>
                <w:sz w:val="20"/>
                <w:lang w:val="en-GB" w:eastAsia="ko-KR"/>
              </w:rPr>
            </w:pPr>
            <w:r>
              <w:rPr>
                <w:rFonts w:eastAsia="Malgun Gothic" w:cs="宋体"/>
                <w:sz w:val="20"/>
                <w:lang w:val="en-GB" w:eastAsia="ko-KR"/>
              </w:rPr>
              <w:t>We should base following discussions only on Option 1 (comb-2). We think that CSI-RS for Case 3-2 / CLI measurement can be handled by Transparent UL muting on last symbol(s) of a slot with low recurrence period.</w:t>
            </w:r>
          </w:p>
        </w:tc>
      </w:tr>
      <w:tr w:rsidR="00B9090F" w14:paraId="0479F70D" w14:textId="77777777">
        <w:tc>
          <w:tcPr>
            <w:tcW w:w="2544" w:type="dxa"/>
          </w:tcPr>
          <w:p w14:paraId="6B14D539" w14:textId="77777777" w:rsidR="00B9090F" w:rsidRDefault="00AB4DE4">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78" w:type="dxa"/>
          </w:tcPr>
          <w:p w14:paraId="1944EE62"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 ZP PTRS method can work for both CP-OFDM and DFTsOFDM which is removed in the options here. </w:t>
            </w:r>
          </w:p>
        </w:tc>
      </w:tr>
    </w:tbl>
    <w:p w14:paraId="56077235" w14:textId="77777777" w:rsidR="00B9090F" w:rsidRDefault="00AB4DE4">
      <w:pPr>
        <w:pStyle w:val="afa"/>
        <w:numPr>
          <w:ilvl w:val="1"/>
          <w:numId w:val="2"/>
        </w:numPr>
        <w:adjustRightInd w:val="0"/>
        <w:spacing w:beforeLines="50" w:before="156"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RAN1#117 agreement</w:t>
      </w:r>
    </w:p>
    <w:p w14:paraId="76B535D7" w14:textId="77777777" w:rsidR="00B9090F" w:rsidRDefault="00AB4DE4">
      <w:pPr>
        <w:spacing w:after="156"/>
        <w:rPr>
          <w:szCs w:val="16"/>
          <w:highlight w:val="green"/>
          <w:lang w:eastAsia="ko-KR"/>
        </w:rPr>
      </w:pPr>
      <w:r>
        <w:rPr>
          <w:szCs w:val="16"/>
          <w:highlight w:val="green"/>
          <w:lang w:eastAsia="ko-KR"/>
        </w:rPr>
        <w:t>Agreement</w:t>
      </w:r>
    </w:p>
    <w:p w14:paraId="20DF6A19" w14:textId="77777777" w:rsidR="00B9090F" w:rsidRDefault="00AB4DE4">
      <w:pPr>
        <w:spacing w:after="156"/>
        <w:rPr>
          <w:rFonts w:eastAsia="宋体"/>
          <w:szCs w:val="16"/>
        </w:rPr>
      </w:pPr>
      <w:r>
        <w:rPr>
          <w:rFonts w:eastAsia="宋体"/>
          <w:szCs w:val="16"/>
        </w:rPr>
        <w:t>Update the agreement in RAN1#116bis (changes mark in red) as follows</w:t>
      </w:r>
    </w:p>
    <w:p w14:paraId="35F617A0" w14:textId="77777777" w:rsidR="00B9090F" w:rsidRDefault="00AB4DE4">
      <w:pPr>
        <w:rPr>
          <w:rFonts w:eastAsia="宋体"/>
          <w:szCs w:val="16"/>
        </w:rPr>
      </w:pPr>
      <w:r>
        <w:rPr>
          <w:rFonts w:eastAsia="宋体"/>
          <w:szCs w:val="16"/>
        </w:rPr>
        <w:t>If beam nulling</w:t>
      </w:r>
      <w:r>
        <w:rPr>
          <w:rFonts w:eastAsia="宋体"/>
          <w:color w:val="FF0000"/>
          <w:szCs w:val="16"/>
        </w:rPr>
        <w:t xml:space="preserve"> </w:t>
      </w:r>
      <w:r>
        <w:rPr>
          <w:rFonts w:eastAsia="宋体"/>
          <w:szCs w:val="16"/>
        </w:rPr>
        <w:t>is supported for gNB-to-gNB CLI handling, the following are recommended to be specified</w:t>
      </w:r>
    </w:p>
    <w:p w14:paraId="3CF52719" w14:textId="77777777" w:rsidR="00B9090F" w:rsidRDefault="00AB4DE4">
      <w:pPr>
        <w:widowControl/>
        <w:numPr>
          <w:ilvl w:val="0"/>
          <w:numId w:val="33"/>
        </w:numPr>
        <w:spacing w:before="0" w:line="240" w:lineRule="auto"/>
        <w:ind w:left="714" w:hanging="357"/>
        <w:jc w:val="left"/>
        <w:rPr>
          <w:rFonts w:eastAsia="宋体"/>
          <w:szCs w:val="16"/>
        </w:rPr>
      </w:pPr>
      <w:r>
        <w:rPr>
          <w:rFonts w:eastAsia="宋体"/>
          <w:szCs w:val="16"/>
        </w:rPr>
        <w:t>Information exchange of measurement resource configuration, i.e., periodic NZP CSI-RS</w:t>
      </w:r>
    </w:p>
    <w:p w14:paraId="23E9B8FC" w14:textId="77777777" w:rsidR="00B9090F" w:rsidRDefault="00AB4DE4">
      <w:pPr>
        <w:widowControl/>
        <w:numPr>
          <w:ilvl w:val="0"/>
          <w:numId w:val="33"/>
        </w:numPr>
        <w:spacing w:before="0" w:line="240" w:lineRule="auto"/>
        <w:ind w:left="714" w:hanging="357"/>
        <w:jc w:val="left"/>
        <w:rPr>
          <w:rFonts w:eastAsia="宋体"/>
          <w:color w:val="FF0000"/>
          <w:szCs w:val="16"/>
        </w:rPr>
      </w:pPr>
      <w:r>
        <w:rPr>
          <w:rFonts w:eastAsia="宋体"/>
          <w:color w:val="FF0000"/>
          <w:szCs w:val="16"/>
        </w:rPr>
        <w:lastRenderedPageBreak/>
        <w:t xml:space="preserve">Information exchange of </w:t>
      </w:r>
      <w:r>
        <w:rPr>
          <w:bCs/>
          <w:color w:val="FF0000"/>
          <w:szCs w:val="20"/>
          <w:lang w:eastAsia="ko-KR"/>
        </w:rPr>
        <w:t>CLI-mitigation request.</w:t>
      </w:r>
    </w:p>
    <w:p w14:paraId="586A5949" w14:textId="77777777" w:rsidR="00B9090F" w:rsidRDefault="00AB4DE4">
      <w:pPr>
        <w:widowControl/>
        <w:numPr>
          <w:ilvl w:val="0"/>
          <w:numId w:val="33"/>
        </w:numPr>
        <w:spacing w:before="0" w:after="156" w:line="240" w:lineRule="auto"/>
        <w:ind w:left="714" w:hanging="357"/>
        <w:jc w:val="left"/>
        <w:rPr>
          <w:rFonts w:eastAsia="宋体"/>
          <w:color w:val="FF0000"/>
          <w:szCs w:val="16"/>
        </w:rPr>
      </w:pPr>
      <w:r>
        <w:rPr>
          <w:rFonts w:eastAsia="宋体"/>
          <w:color w:val="FF0000"/>
          <w:szCs w:val="16"/>
        </w:rPr>
        <w:t xml:space="preserve">Note: No normative behavior is implied for </w:t>
      </w:r>
      <w:r>
        <w:rPr>
          <w:rFonts w:eastAsia="宋体" w:hint="eastAsia"/>
          <w:color w:val="FF0000"/>
          <w:szCs w:val="16"/>
        </w:rPr>
        <w:t>the</w:t>
      </w:r>
      <w:r>
        <w:rPr>
          <w:rFonts w:eastAsia="宋体"/>
          <w:color w:val="FF0000"/>
          <w:szCs w:val="16"/>
        </w:rPr>
        <w:t xml:space="preserve"> gNB receiving the </w:t>
      </w:r>
      <w:r>
        <w:rPr>
          <w:bCs/>
          <w:color w:val="FF0000"/>
          <w:szCs w:val="20"/>
          <w:lang w:eastAsia="ko-KR"/>
        </w:rPr>
        <w:t>CLI-mitigation request</w:t>
      </w:r>
      <w:r>
        <w:rPr>
          <w:rFonts w:eastAsia="宋体"/>
          <w:color w:val="FF0000"/>
          <w:szCs w:val="16"/>
        </w:rPr>
        <w:t>. No need to further send a stop message for CLI mitigation. Detailed signaling can be discussed in RAN3.</w:t>
      </w:r>
    </w:p>
    <w:p w14:paraId="02F03923" w14:textId="77777777" w:rsidR="00B9090F" w:rsidRDefault="00B9090F"/>
    <w:p w14:paraId="54CCB19B" w14:textId="77777777" w:rsidR="00B9090F" w:rsidRDefault="00AB4DE4">
      <w:pPr>
        <w:rPr>
          <w:lang w:eastAsia="ko-KR"/>
        </w:rPr>
      </w:pPr>
      <w:r>
        <w:rPr>
          <w:highlight w:val="green"/>
          <w:lang w:eastAsia="ko-KR"/>
        </w:rPr>
        <w:t>Agreement</w:t>
      </w:r>
    </w:p>
    <w:p w14:paraId="4BC66280" w14:textId="77777777" w:rsidR="00B9090F" w:rsidRDefault="00AB4DE4">
      <w:pPr>
        <w:rPr>
          <w:bCs/>
        </w:rPr>
      </w:pPr>
      <w:r>
        <w:t xml:space="preserve">If non-transparent UL resource muting is supported for </w:t>
      </w:r>
      <w:r>
        <w:rPr>
          <w:rFonts w:eastAsia="宋体"/>
        </w:rPr>
        <w:t>gNB-to-gNB CLI handling</w:t>
      </w:r>
      <w:r>
        <w:t xml:space="preserve">, </w:t>
      </w:r>
      <w:r>
        <w:rPr>
          <w:rFonts w:hint="eastAsia"/>
          <w:color w:val="FF0000"/>
        </w:rPr>
        <w:t>Option</w:t>
      </w:r>
      <w:r>
        <w:rPr>
          <w:color w:val="FF0000"/>
        </w:rPr>
        <w:t xml:space="preserve"> 1 </w:t>
      </w:r>
      <w:r>
        <w:rPr>
          <w:rFonts w:hint="eastAsia"/>
          <w:color w:val="FF0000"/>
        </w:rPr>
        <w:t>is</w:t>
      </w:r>
      <w:r>
        <w:rPr>
          <w:color w:val="FF0000"/>
        </w:rPr>
        <w:t xml:space="preserve"> </w:t>
      </w:r>
      <w:r>
        <w:rPr>
          <w:rFonts w:eastAsia="宋体"/>
          <w:color w:val="FF0000"/>
        </w:rPr>
        <w:t>recommended to be specified</w:t>
      </w:r>
    </w:p>
    <w:p w14:paraId="14BD9528" w14:textId="77777777" w:rsidR="00B9090F" w:rsidRDefault="00AB4DE4">
      <w:pPr>
        <w:widowControl/>
        <w:numPr>
          <w:ilvl w:val="0"/>
          <w:numId w:val="33"/>
        </w:numPr>
        <w:spacing w:before="0" w:line="240" w:lineRule="auto"/>
        <w:ind w:left="714" w:hanging="357"/>
        <w:jc w:val="left"/>
        <w:rPr>
          <w:bCs/>
        </w:rPr>
      </w:pPr>
      <w:r>
        <w:rPr>
          <w:b/>
        </w:rPr>
        <w:t>Option 1</w:t>
      </w:r>
      <w:r>
        <w:rPr>
          <w:bCs/>
        </w:rPr>
        <w:t>: Comb-2 for both DFT-S-OFDM and CP-OFDM</w:t>
      </w:r>
    </w:p>
    <w:p w14:paraId="480FCC0A" w14:textId="77777777" w:rsidR="00B9090F" w:rsidRDefault="00AB4DE4">
      <w:pPr>
        <w:pStyle w:val="afa"/>
        <w:numPr>
          <w:ilvl w:val="0"/>
          <w:numId w:val="33"/>
        </w:numPr>
        <w:adjustRightInd w:val="0"/>
        <w:spacing w:before="0" w:line="240" w:lineRule="auto"/>
        <w:ind w:left="714" w:hanging="357"/>
        <w:rPr>
          <w:rFonts w:eastAsia="宋体"/>
          <w:color w:val="FF0000"/>
        </w:rPr>
      </w:pPr>
      <w:r>
        <w:rPr>
          <w:rFonts w:eastAsia="宋体" w:hint="eastAsia"/>
          <w:color w:val="FF0000"/>
        </w:rPr>
        <w:t>N</w:t>
      </w:r>
      <w:r>
        <w:rPr>
          <w:rFonts w:eastAsia="宋体"/>
          <w:color w:val="FF0000"/>
        </w:rPr>
        <w:t>ote: Additional details can be discussed within RAN1#117.</w:t>
      </w:r>
    </w:p>
    <w:p w14:paraId="2113716E" w14:textId="77777777" w:rsidR="00B9090F" w:rsidRDefault="00AB4DE4">
      <w:pPr>
        <w:pStyle w:val="afa"/>
        <w:numPr>
          <w:ilvl w:val="0"/>
          <w:numId w:val="33"/>
        </w:numPr>
        <w:adjustRightInd w:val="0"/>
        <w:spacing w:before="0" w:line="240" w:lineRule="auto"/>
        <w:ind w:left="714" w:hanging="357"/>
        <w:rPr>
          <w:rFonts w:eastAsia="宋体"/>
          <w:color w:val="FF0000"/>
        </w:rPr>
      </w:pPr>
      <w:r>
        <w:rPr>
          <w:rFonts w:hint="eastAsia"/>
          <w:color w:val="FF0000"/>
          <w:lang w:eastAsia="ko-KR"/>
        </w:rPr>
        <w:t>N</w:t>
      </w:r>
      <w:r>
        <w:rPr>
          <w:color w:val="FF0000"/>
          <w:lang w:eastAsia="ko-KR"/>
        </w:rPr>
        <w:t>ote: Power boosting is assumed for REs in the symbol with UL resource muting. FFS: Details.</w:t>
      </w:r>
    </w:p>
    <w:p w14:paraId="01F33B9E" w14:textId="77777777" w:rsidR="00B9090F" w:rsidRDefault="00AB4DE4">
      <w:pPr>
        <w:pStyle w:val="afa"/>
        <w:numPr>
          <w:ilvl w:val="0"/>
          <w:numId w:val="33"/>
        </w:numPr>
        <w:spacing w:before="0" w:after="156" w:line="240" w:lineRule="auto"/>
        <w:rPr>
          <w:rFonts w:eastAsia="宋体"/>
          <w:color w:val="FF0000"/>
        </w:rPr>
      </w:pPr>
      <w:r>
        <w:rPr>
          <w:rFonts w:eastAsia="宋体"/>
          <w:color w:val="FF0000"/>
        </w:rPr>
        <w:t>Above is subject to separate UE capability (including separate capabilities for DFT-S-OFDM and CP-OFDM).</w:t>
      </w:r>
    </w:p>
    <w:p w14:paraId="6B42C7C8" w14:textId="77777777" w:rsidR="00B9090F" w:rsidRDefault="00B9090F">
      <w:pPr>
        <w:spacing w:before="93"/>
      </w:pPr>
    </w:p>
    <w:p w14:paraId="7BF72403" w14:textId="77777777" w:rsidR="00B9090F" w:rsidRDefault="00AB4DE4">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UE-to-UE CLI handling schemes</w:t>
      </w:r>
    </w:p>
    <w:p w14:paraId="532D8EA2" w14:textId="77777777" w:rsidR="00B9090F" w:rsidRDefault="00AB4DE4">
      <w:pPr>
        <w:spacing w:before="0" w:after="156" w:line="240" w:lineRule="auto"/>
        <w:rPr>
          <w:sz w:val="20"/>
          <w:szCs w:val="20"/>
        </w:rPr>
      </w:pPr>
      <w:r>
        <w:rPr>
          <w:sz w:val="20"/>
          <w:szCs w:val="20"/>
        </w:rPr>
        <w:t>In RAN#116 and RAN1#116bis, the following agreements were made for UE-to-UE CLI handling.</w:t>
      </w:r>
    </w:p>
    <w:tbl>
      <w:tblPr>
        <w:tblStyle w:val="ad"/>
        <w:tblW w:w="9305" w:type="dxa"/>
        <w:tblLook w:val="04A0" w:firstRow="1" w:lastRow="0" w:firstColumn="1" w:lastColumn="0" w:noHBand="0" w:noVBand="1"/>
      </w:tblPr>
      <w:tblGrid>
        <w:gridCol w:w="9305"/>
      </w:tblGrid>
      <w:tr w:rsidR="00B9090F" w14:paraId="7E367F31" w14:textId="77777777">
        <w:tc>
          <w:tcPr>
            <w:tcW w:w="9305" w:type="dxa"/>
          </w:tcPr>
          <w:p w14:paraId="15C5CD52" w14:textId="77777777" w:rsidR="00B9090F" w:rsidRDefault="00AB4DE4">
            <w:pPr>
              <w:spacing w:before="0" w:line="240" w:lineRule="auto"/>
              <w:rPr>
                <w:b/>
                <w:bCs/>
                <w:kern w:val="0"/>
                <w:sz w:val="20"/>
                <w:szCs w:val="16"/>
                <w:highlight w:val="green"/>
              </w:rPr>
            </w:pPr>
            <w:r>
              <w:rPr>
                <w:b/>
                <w:bCs/>
                <w:kern w:val="0"/>
                <w:sz w:val="20"/>
                <w:szCs w:val="16"/>
                <w:highlight w:val="green"/>
              </w:rPr>
              <w:t>Agreement</w:t>
            </w:r>
          </w:p>
          <w:p w14:paraId="60628EEA" w14:textId="77777777" w:rsidR="00B9090F" w:rsidRDefault="00AB4DE4">
            <w:pPr>
              <w:spacing w:before="0" w:line="240" w:lineRule="auto"/>
              <w:rPr>
                <w:bCs/>
                <w:kern w:val="0"/>
                <w:sz w:val="20"/>
                <w:szCs w:val="16"/>
              </w:rPr>
            </w:pPr>
            <w:r>
              <w:rPr>
                <w:bCs/>
                <w:kern w:val="0"/>
                <w:sz w:val="20"/>
                <w:szCs w:val="16"/>
              </w:rPr>
              <w:t>Consider the following candidate UE-to-UE co-channel CLI handling schemes for further down-selection</w:t>
            </w:r>
          </w:p>
          <w:p w14:paraId="401195D4" w14:textId="77777777" w:rsidR="00B9090F" w:rsidRDefault="00AB4DE4">
            <w:pPr>
              <w:pStyle w:val="afa"/>
              <w:numPr>
                <w:ilvl w:val="0"/>
                <w:numId w:val="3"/>
              </w:numPr>
              <w:spacing w:before="0" w:line="240" w:lineRule="auto"/>
              <w:rPr>
                <w:bCs/>
                <w:kern w:val="0"/>
                <w:sz w:val="20"/>
                <w:szCs w:val="16"/>
              </w:rPr>
            </w:pPr>
            <w:r>
              <w:rPr>
                <w:bCs/>
                <w:kern w:val="0"/>
                <w:sz w:val="20"/>
                <w:szCs w:val="16"/>
              </w:rPr>
              <w:t>UE-to-UE co-channel CLI measurement and reporting</w:t>
            </w:r>
          </w:p>
          <w:p w14:paraId="7DADB24A" w14:textId="77777777" w:rsidR="00B9090F" w:rsidRDefault="00AB4DE4">
            <w:pPr>
              <w:pStyle w:val="afa"/>
              <w:numPr>
                <w:ilvl w:val="0"/>
                <w:numId w:val="3"/>
              </w:numPr>
              <w:spacing w:before="0" w:line="240" w:lineRule="auto"/>
              <w:rPr>
                <w:bCs/>
                <w:kern w:val="0"/>
                <w:sz w:val="20"/>
                <w:szCs w:val="16"/>
              </w:rPr>
            </w:pPr>
            <w:r>
              <w:rPr>
                <w:bCs/>
                <w:kern w:val="0"/>
                <w:sz w:val="20"/>
                <w:szCs w:val="16"/>
              </w:rPr>
              <w:t>Coordinated scheduling in time and/or frequency</w:t>
            </w:r>
          </w:p>
          <w:p w14:paraId="0B9DBDA4" w14:textId="77777777" w:rsidR="00B9090F" w:rsidRDefault="00AB4DE4">
            <w:pPr>
              <w:pStyle w:val="afa"/>
              <w:numPr>
                <w:ilvl w:val="0"/>
                <w:numId w:val="3"/>
              </w:numPr>
              <w:spacing w:before="0" w:line="240" w:lineRule="auto"/>
              <w:rPr>
                <w:bCs/>
                <w:kern w:val="0"/>
                <w:sz w:val="20"/>
                <w:szCs w:val="16"/>
              </w:rPr>
            </w:pPr>
            <w:r>
              <w:rPr>
                <w:bCs/>
                <w:kern w:val="0"/>
                <w:sz w:val="20"/>
                <w:szCs w:val="16"/>
              </w:rPr>
              <w:t xml:space="preserve">Spatial </w:t>
            </w:r>
            <w:proofErr w:type="gramStart"/>
            <w:r>
              <w:rPr>
                <w:bCs/>
                <w:kern w:val="0"/>
                <w:sz w:val="20"/>
                <w:szCs w:val="16"/>
              </w:rPr>
              <w:t>domain based</w:t>
            </w:r>
            <w:proofErr w:type="gramEnd"/>
            <w:r>
              <w:rPr>
                <w:bCs/>
                <w:kern w:val="0"/>
                <w:sz w:val="20"/>
                <w:szCs w:val="16"/>
              </w:rPr>
              <w:t xml:space="preserve"> schemes</w:t>
            </w:r>
          </w:p>
          <w:p w14:paraId="3D8100B0" w14:textId="77777777" w:rsidR="00B9090F" w:rsidRDefault="00AB4DE4">
            <w:pPr>
              <w:pStyle w:val="afa"/>
              <w:numPr>
                <w:ilvl w:val="0"/>
                <w:numId w:val="3"/>
              </w:numPr>
              <w:spacing w:before="0" w:line="240" w:lineRule="auto"/>
              <w:rPr>
                <w:bCs/>
                <w:kern w:val="0"/>
                <w:sz w:val="20"/>
                <w:szCs w:val="16"/>
              </w:rPr>
            </w:pPr>
            <w:r>
              <w:rPr>
                <w:bCs/>
                <w:kern w:val="0"/>
                <w:sz w:val="20"/>
                <w:szCs w:val="16"/>
              </w:rPr>
              <w:t xml:space="preserve">Power </w:t>
            </w:r>
            <w:proofErr w:type="gramStart"/>
            <w:r>
              <w:rPr>
                <w:bCs/>
                <w:kern w:val="0"/>
                <w:sz w:val="20"/>
                <w:szCs w:val="16"/>
              </w:rPr>
              <w:t>control based</w:t>
            </w:r>
            <w:proofErr w:type="gramEnd"/>
            <w:r>
              <w:rPr>
                <w:bCs/>
                <w:kern w:val="0"/>
                <w:sz w:val="20"/>
                <w:szCs w:val="16"/>
              </w:rPr>
              <w:t xml:space="preserve"> schemes</w:t>
            </w:r>
          </w:p>
          <w:p w14:paraId="19043E0D" w14:textId="77777777" w:rsidR="00B9090F" w:rsidRDefault="00AB4DE4">
            <w:pPr>
              <w:pStyle w:val="afa"/>
              <w:numPr>
                <w:ilvl w:val="0"/>
                <w:numId w:val="3"/>
              </w:numPr>
              <w:spacing w:before="0" w:line="240" w:lineRule="auto"/>
              <w:rPr>
                <w:bCs/>
                <w:kern w:val="0"/>
                <w:sz w:val="20"/>
                <w:szCs w:val="16"/>
              </w:rPr>
            </w:pPr>
            <w:r>
              <w:rPr>
                <w:bCs/>
                <w:kern w:val="0"/>
                <w:sz w:val="20"/>
                <w:szCs w:val="16"/>
              </w:rPr>
              <w:t>Note: UE-to-UE co-channel CLI measurement and reporting can be the enablers for some of the above CLI handling schemes.</w:t>
            </w:r>
          </w:p>
          <w:p w14:paraId="52CD3198" w14:textId="77777777" w:rsidR="00B9090F" w:rsidRDefault="00AB4DE4">
            <w:pPr>
              <w:spacing w:before="0" w:line="240" w:lineRule="auto"/>
              <w:rPr>
                <w:b/>
                <w:bCs/>
                <w:kern w:val="0"/>
                <w:sz w:val="20"/>
                <w:szCs w:val="16"/>
                <w:highlight w:val="green"/>
              </w:rPr>
            </w:pPr>
            <w:r>
              <w:rPr>
                <w:b/>
                <w:bCs/>
                <w:kern w:val="0"/>
                <w:sz w:val="20"/>
                <w:szCs w:val="16"/>
                <w:highlight w:val="green"/>
              </w:rPr>
              <w:t>Agreement</w:t>
            </w:r>
          </w:p>
          <w:p w14:paraId="24F468E4" w14:textId="77777777" w:rsidR="00B9090F" w:rsidRDefault="00AB4DE4">
            <w:pPr>
              <w:widowControl/>
              <w:numPr>
                <w:ilvl w:val="0"/>
                <w:numId w:val="34"/>
              </w:numPr>
              <w:spacing w:before="0" w:line="240" w:lineRule="auto"/>
              <w:ind w:left="994"/>
              <w:jc w:val="left"/>
              <w:rPr>
                <w:bCs/>
                <w:kern w:val="0"/>
                <w:sz w:val="20"/>
                <w:szCs w:val="16"/>
              </w:rPr>
            </w:pPr>
            <w:r>
              <w:rPr>
                <w:bCs/>
                <w:kern w:val="0"/>
                <w:sz w:val="20"/>
                <w:szCs w:val="16"/>
              </w:rPr>
              <w:t xml:space="preserve">UL Tx power </w:t>
            </w:r>
            <w:proofErr w:type="gramStart"/>
            <w:r>
              <w:rPr>
                <w:bCs/>
                <w:kern w:val="0"/>
                <w:sz w:val="20"/>
                <w:szCs w:val="16"/>
              </w:rPr>
              <w:t>control based</w:t>
            </w:r>
            <w:proofErr w:type="gramEnd"/>
            <w:r>
              <w:rPr>
                <w:bCs/>
                <w:kern w:val="0"/>
                <w:sz w:val="20"/>
                <w:szCs w:val="16"/>
              </w:rPr>
              <w:t xml:space="preserve"> schemes are not considered in the down-selection of gNB-to-gNB CLI handling and UE-to-UE CLI handling schemes.</w:t>
            </w:r>
          </w:p>
          <w:p w14:paraId="4F68B00B" w14:textId="77777777" w:rsidR="00B9090F" w:rsidRDefault="00AB4DE4">
            <w:pPr>
              <w:widowControl/>
              <w:numPr>
                <w:ilvl w:val="1"/>
                <w:numId w:val="34"/>
              </w:numPr>
              <w:spacing w:before="0" w:line="240" w:lineRule="auto"/>
              <w:ind w:left="2434"/>
              <w:jc w:val="left"/>
              <w:rPr>
                <w:bCs/>
                <w:kern w:val="0"/>
                <w:sz w:val="20"/>
                <w:szCs w:val="16"/>
              </w:rPr>
            </w:pPr>
            <w:r>
              <w:rPr>
                <w:bCs/>
                <w:kern w:val="0"/>
                <w:sz w:val="20"/>
                <w:szCs w:val="16"/>
              </w:rPr>
              <w:t>Note: Support of UL Tx power control enhancements can be discussed in AI 9.3.1 and 9.3.2 (for PRACH only).</w:t>
            </w:r>
          </w:p>
        </w:tc>
      </w:tr>
    </w:tbl>
    <w:p w14:paraId="0BBA7BE8" w14:textId="77777777" w:rsidR="00B9090F" w:rsidRDefault="00B9090F">
      <w:pPr>
        <w:spacing w:before="93"/>
        <w:rPr>
          <w:rFonts w:eastAsia="宋体" w:cs="Times New Roman"/>
          <w:b/>
          <w:bCs/>
          <w:kern w:val="0"/>
          <w:sz w:val="28"/>
          <w:szCs w:val="28"/>
        </w:rPr>
      </w:pPr>
    </w:p>
    <w:p w14:paraId="0C302590"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d"/>
        <w:tblW w:w="5000" w:type="pct"/>
        <w:tblLook w:val="04A0" w:firstRow="1" w:lastRow="0" w:firstColumn="1" w:lastColumn="0" w:noHBand="0" w:noVBand="1"/>
      </w:tblPr>
      <w:tblGrid>
        <w:gridCol w:w="1253"/>
        <w:gridCol w:w="8375"/>
      </w:tblGrid>
      <w:tr w:rsidR="00B9090F" w14:paraId="06868A26" w14:textId="77777777">
        <w:tc>
          <w:tcPr>
            <w:tcW w:w="1253" w:type="dxa"/>
            <w:shd w:val="clear" w:color="auto" w:fill="E7E6E6" w:themeFill="background2"/>
          </w:tcPr>
          <w:p w14:paraId="2E1DB438" w14:textId="77777777" w:rsidR="00B9090F" w:rsidRDefault="00AB4DE4">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8384" w:type="dxa"/>
            <w:shd w:val="clear" w:color="auto" w:fill="E7E6E6" w:themeFill="background2"/>
          </w:tcPr>
          <w:p w14:paraId="449796F2" w14:textId="77777777" w:rsidR="00B9090F" w:rsidRDefault="00AB4DE4">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B9090F" w14:paraId="70B04230" w14:textId="77777777">
        <w:tc>
          <w:tcPr>
            <w:tcW w:w="1253" w:type="dxa"/>
          </w:tcPr>
          <w:p w14:paraId="726E8B2D" w14:textId="77777777" w:rsidR="00B9090F" w:rsidRDefault="00AB4DE4">
            <w:pPr>
              <w:snapToGrid/>
              <w:spacing w:before="0" w:line="240" w:lineRule="auto"/>
              <w:rPr>
                <w:rFonts w:cs="Times New Roman"/>
                <w:b/>
                <w:kern w:val="0"/>
                <w:sz w:val="20"/>
                <w:szCs w:val="20"/>
                <w:lang w:val="en-GB"/>
              </w:rPr>
            </w:pPr>
            <w:r>
              <w:rPr>
                <w:rFonts w:cs="Times New Roman"/>
                <w:b/>
                <w:kern w:val="0"/>
                <w:sz w:val="20"/>
                <w:szCs w:val="20"/>
                <w:lang w:val="en-GB"/>
              </w:rPr>
              <w:t>Apple</w:t>
            </w:r>
          </w:p>
        </w:tc>
        <w:tc>
          <w:tcPr>
            <w:tcW w:w="8384" w:type="dxa"/>
          </w:tcPr>
          <w:p w14:paraId="15DE201B" w14:textId="77777777" w:rsidR="00B9090F" w:rsidRDefault="00AB4DE4">
            <w:pPr>
              <w:spacing w:before="93"/>
              <w:rPr>
                <w:rFonts w:cs="Times New Roman"/>
                <w:i/>
                <w:kern w:val="0"/>
                <w:sz w:val="20"/>
                <w:szCs w:val="20"/>
              </w:rPr>
            </w:pPr>
            <w:r>
              <w:rPr>
                <w:rFonts w:cs="Times New Roman"/>
                <w:b/>
                <w:bCs/>
                <w:i/>
                <w:kern w:val="0"/>
                <w:sz w:val="20"/>
                <w:szCs w:val="20"/>
              </w:rPr>
              <w:t>Proposal 1</w:t>
            </w:r>
            <w:r>
              <w:rPr>
                <w:rFonts w:cs="Times New Roman"/>
                <w:i/>
                <w:kern w:val="0"/>
                <w:sz w:val="20"/>
                <w:szCs w:val="20"/>
              </w:rPr>
              <w:t xml:space="preserve">: UE is RRC configured with </w:t>
            </w:r>
            <w:r>
              <w:rPr>
                <w:rFonts w:cs="Times New Roman"/>
                <w:i/>
                <w:iCs/>
                <w:kern w:val="0"/>
                <w:sz w:val="20"/>
                <w:szCs w:val="20"/>
              </w:rPr>
              <w:t>M</w:t>
            </w:r>
            <w:r>
              <w:rPr>
                <w:rFonts w:cs="Times New Roman"/>
                <w:i/>
                <w:kern w:val="0"/>
                <w:sz w:val="20"/>
                <w:szCs w:val="20"/>
              </w:rPr>
              <w:t xml:space="preserve"> (</w:t>
            </w:r>
            <w:r>
              <w:rPr>
                <w:rFonts w:cs="Times New Roman"/>
                <w:i/>
                <w:iCs/>
                <w:kern w:val="0"/>
                <w:sz w:val="20"/>
                <w:szCs w:val="20"/>
              </w:rPr>
              <w:t>M</w:t>
            </w:r>
            <w:r>
              <w:rPr>
                <w:rFonts w:cs="Times New Roman"/>
                <w:i/>
                <w:kern w:val="0"/>
                <w:sz w:val="20"/>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05826EE0" w14:textId="77777777" w:rsidR="00B9090F" w:rsidRDefault="00AB4DE4">
            <w:pPr>
              <w:spacing w:before="93"/>
              <w:rPr>
                <w:rFonts w:cs="Times New Roman"/>
                <w:b/>
                <w:bCs/>
                <w:i/>
                <w:kern w:val="0"/>
                <w:sz w:val="20"/>
                <w:szCs w:val="20"/>
              </w:rPr>
            </w:pPr>
            <w:r>
              <w:rPr>
                <w:rFonts w:cs="Times New Roman"/>
                <w:b/>
                <w:bCs/>
                <w:i/>
                <w:kern w:val="0"/>
                <w:sz w:val="20"/>
                <w:szCs w:val="20"/>
              </w:rPr>
              <w:t>Proposal 2</w:t>
            </w:r>
            <w:r>
              <w:rPr>
                <w:rFonts w:cs="Times New Roman"/>
                <w:i/>
                <w:kern w:val="0"/>
                <w:sz w:val="20"/>
                <w:szCs w:val="20"/>
              </w:rPr>
              <w:t xml:space="preserve">: UE is indicated about which CLI measurement </w:t>
            </w:r>
            <w:r>
              <w:rPr>
                <w:rFonts w:cs="Times New Roman"/>
                <w:i/>
                <w:iCs/>
                <w:kern w:val="0"/>
                <w:sz w:val="20"/>
                <w:szCs w:val="20"/>
              </w:rPr>
              <w:t>resource</w:t>
            </w:r>
            <w:r>
              <w:rPr>
                <w:rFonts w:cs="Times New Roman"/>
                <w:i/>
                <w:kern w:val="0"/>
                <w:sz w:val="20"/>
                <w:szCs w:val="20"/>
              </w:rPr>
              <w:t>(s) or resource set(s) are activated/triggered as follows:</w:t>
            </w:r>
          </w:p>
          <w:p w14:paraId="77E42A4A" w14:textId="77777777" w:rsidR="00B9090F" w:rsidRDefault="00AB4DE4">
            <w:pPr>
              <w:pStyle w:val="afa"/>
              <w:widowControl/>
              <w:numPr>
                <w:ilvl w:val="0"/>
                <w:numId w:val="35"/>
              </w:numPr>
              <w:snapToGrid/>
              <w:spacing w:before="0" w:line="240" w:lineRule="auto"/>
              <w:rPr>
                <w:rFonts w:cs="Times New Roman"/>
                <w:i/>
                <w:kern w:val="0"/>
                <w:sz w:val="20"/>
                <w:szCs w:val="20"/>
              </w:rPr>
            </w:pPr>
            <w:r>
              <w:rPr>
                <w:rFonts w:cs="Times New Roman"/>
                <w:i/>
                <w:kern w:val="0"/>
                <w:sz w:val="20"/>
                <w:szCs w:val="20"/>
              </w:rPr>
              <w:t>through DL MAC-CE for semi-persistent CLI resources</w:t>
            </w:r>
          </w:p>
          <w:p w14:paraId="07374B74" w14:textId="77777777" w:rsidR="00B9090F" w:rsidRDefault="00AB4DE4">
            <w:pPr>
              <w:pStyle w:val="afa"/>
              <w:widowControl/>
              <w:numPr>
                <w:ilvl w:val="0"/>
                <w:numId w:val="35"/>
              </w:numPr>
              <w:snapToGrid/>
              <w:spacing w:before="0" w:line="240" w:lineRule="auto"/>
              <w:rPr>
                <w:rFonts w:cs="Times New Roman"/>
                <w:i/>
                <w:kern w:val="0"/>
                <w:sz w:val="20"/>
                <w:szCs w:val="20"/>
              </w:rPr>
            </w:pPr>
            <w:r>
              <w:rPr>
                <w:rFonts w:cs="Times New Roman"/>
                <w:i/>
                <w:kern w:val="0"/>
                <w:sz w:val="20"/>
                <w:szCs w:val="20"/>
              </w:rPr>
              <w:t>through UE specific DCI or GC-DCI for aperiodic CLI resource(s)</w:t>
            </w:r>
          </w:p>
          <w:p w14:paraId="6F564A46" w14:textId="77777777" w:rsidR="00B9090F" w:rsidRDefault="00AB4DE4">
            <w:pPr>
              <w:pStyle w:val="0Maintext"/>
              <w:spacing w:before="93" w:afterAutospacing="0" w:line="240" w:lineRule="auto"/>
              <w:ind w:firstLine="0"/>
              <w:rPr>
                <w:rFonts w:cs="Times New Roman"/>
                <w:i/>
              </w:rPr>
            </w:pPr>
            <w:r>
              <w:rPr>
                <w:rFonts w:cs="Times New Roman"/>
                <w:b/>
                <w:bCs/>
                <w:i/>
              </w:rPr>
              <w:t>Proposal 3</w:t>
            </w:r>
            <w:r>
              <w:rPr>
                <w:rFonts w:cs="Times New Roman"/>
                <w:i/>
              </w:rPr>
              <w:t xml:space="preserve">: If UE is aperiodically indicated to report CLI, each CLI report occasion may cover </w:t>
            </w:r>
            <w:r>
              <w:rPr>
                <w:rFonts w:cs="Times New Roman"/>
                <w:i/>
                <w:iCs/>
              </w:rPr>
              <w:t>O</w:t>
            </w:r>
            <w:r>
              <w:rPr>
                <w:rFonts w:cs="Times New Roman"/>
                <w:i/>
              </w:rPr>
              <w:t xml:space="preserve"> CLI measurement occasions, where </w:t>
            </w:r>
            <w:r>
              <w:rPr>
                <w:rFonts w:cs="Times New Roman"/>
                <w:i/>
                <w:iCs/>
              </w:rPr>
              <w:t>O</w:t>
            </w:r>
            <w:r>
              <w:rPr>
                <w:rFonts w:cs="Times New Roman"/>
                <w:i/>
              </w:rPr>
              <w:t>&gt;=1 and is subject to UE capability</w:t>
            </w:r>
          </w:p>
          <w:p w14:paraId="5C6C54EA" w14:textId="77777777" w:rsidR="00B9090F" w:rsidRDefault="00AB4DE4">
            <w:pPr>
              <w:pStyle w:val="0Maintext"/>
              <w:spacing w:before="93" w:afterAutospacing="0" w:line="240" w:lineRule="auto"/>
              <w:ind w:firstLine="0"/>
              <w:rPr>
                <w:rFonts w:cs="Times New Roman"/>
                <w:i/>
                <w:lang w:val="en-US"/>
              </w:rPr>
            </w:pPr>
            <w:r>
              <w:rPr>
                <w:rFonts w:cs="Times New Roman"/>
                <w:b/>
                <w:bCs/>
                <w:i/>
              </w:rPr>
              <w:t>Proposal 4</w:t>
            </w:r>
            <w:r>
              <w:rPr>
                <w:rFonts w:cs="Times New Roman"/>
                <w:i/>
              </w:rPr>
              <w:t xml:space="preserve">: </w:t>
            </w:r>
            <w:r>
              <w:rPr>
                <w:rFonts w:cs="Times New Roman"/>
                <w:i/>
                <w:lang w:val="en-US"/>
              </w:rPr>
              <w:t>AP-CLI reporting can be indicated through DL-DCI scheduling PDSCH</w:t>
            </w:r>
            <w:r>
              <w:rPr>
                <w:rFonts w:cs="Times New Roman"/>
                <w:i/>
              </w:rPr>
              <w:t xml:space="preserve">, where </w:t>
            </w:r>
            <w:r>
              <w:rPr>
                <w:rFonts w:cs="Times New Roman"/>
                <w:i/>
                <w:lang w:val="en-US"/>
              </w:rPr>
              <w:t>CLI report and HARQ-ACK for PDSCH are sent over the same PUCCH resource indicated by DL DCI</w:t>
            </w:r>
          </w:p>
          <w:p w14:paraId="43028E04" w14:textId="77777777" w:rsidR="00B9090F" w:rsidRDefault="00AB4DE4">
            <w:pPr>
              <w:pStyle w:val="0Maintext"/>
              <w:spacing w:before="93" w:after="120" w:afterAutospacing="0" w:line="240" w:lineRule="auto"/>
              <w:ind w:firstLine="0"/>
              <w:rPr>
                <w:rFonts w:cs="Times New Roman"/>
                <w:i/>
                <w:lang w:val="en-US"/>
              </w:rPr>
            </w:pPr>
            <w:r>
              <w:rPr>
                <w:rFonts w:cs="Times New Roman"/>
                <w:b/>
                <w:bCs/>
                <w:i/>
                <w:lang w:val="en-US"/>
              </w:rPr>
              <w:t>Proposal 5</w:t>
            </w:r>
            <w:r>
              <w:rPr>
                <w:rFonts w:cs="Times New Roman"/>
                <w:i/>
                <w:lang w:val="en-US"/>
              </w:rPr>
              <w:t xml:space="preserve">: DL CLI indication, e.g., based on DL-PI, indicates which symbols were impacted by cross-link interference from aggressor UE(s). </w:t>
            </w:r>
          </w:p>
          <w:p w14:paraId="540F16B4" w14:textId="77777777" w:rsidR="00B9090F" w:rsidRDefault="00AB4DE4">
            <w:pPr>
              <w:spacing w:before="93"/>
              <w:rPr>
                <w:rFonts w:cs="Times New Roman"/>
                <w:i/>
                <w:kern w:val="0"/>
                <w:sz w:val="20"/>
                <w:szCs w:val="20"/>
              </w:rPr>
            </w:pPr>
            <w:r>
              <w:rPr>
                <w:rFonts w:cs="Times New Roman"/>
                <w:b/>
                <w:bCs/>
                <w:i/>
                <w:kern w:val="0"/>
                <w:sz w:val="20"/>
                <w:szCs w:val="20"/>
              </w:rPr>
              <w:t>Proposal 6</w:t>
            </w:r>
            <w:r>
              <w:rPr>
                <w:rFonts w:cs="Times New Roman"/>
                <w:i/>
                <w:kern w:val="0"/>
                <w:sz w:val="20"/>
                <w:szCs w:val="20"/>
              </w:rPr>
              <w:t>: To assure symbol level alignment at victim UE</w:t>
            </w:r>
            <w:r>
              <w:rPr>
                <w:rFonts w:cs="Times New Roman"/>
                <w:i/>
                <w:kern w:val="0"/>
                <w:sz w:val="20"/>
                <w:szCs w:val="20"/>
                <w:vertAlign w:val="subscript"/>
              </w:rPr>
              <w:t>V</w:t>
            </w:r>
            <w:r>
              <w:rPr>
                <w:rFonts w:cs="Times New Roman"/>
                <w:i/>
                <w:kern w:val="0"/>
                <w:sz w:val="20"/>
                <w:szCs w:val="20"/>
              </w:rPr>
              <w:t>, aggressor UE</w:t>
            </w:r>
            <w:r>
              <w:rPr>
                <w:rFonts w:cs="Times New Roman"/>
                <w:i/>
                <w:kern w:val="0"/>
                <w:sz w:val="20"/>
                <w:szCs w:val="20"/>
                <w:vertAlign w:val="subscript"/>
              </w:rPr>
              <w:t>A</w:t>
            </w:r>
            <w:r>
              <w:rPr>
                <w:rFonts w:cs="Times New Roman"/>
                <w:i/>
                <w:kern w:val="0"/>
                <w:sz w:val="20"/>
                <w:szCs w:val="20"/>
              </w:rPr>
              <w:t xml:space="preserve"> is indicated to hold two different TAs:</w:t>
            </w:r>
          </w:p>
          <w:p w14:paraId="61E6DCC4" w14:textId="77777777" w:rsidR="00B9090F" w:rsidRDefault="00AB4DE4">
            <w:pPr>
              <w:pStyle w:val="afa"/>
              <w:widowControl/>
              <w:numPr>
                <w:ilvl w:val="0"/>
                <w:numId w:val="36"/>
              </w:numPr>
              <w:snapToGrid/>
              <w:spacing w:before="0" w:line="240" w:lineRule="auto"/>
              <w:rPr>
                <w:rFonts w:cs="Times New Roman"/>
                <w:kern w:val="0"/>
                <w:sz w:val="20"/>
                <w:szCs w:val="20"/>
              </w:rPr>
            </w:pPr>
            <w:r>
              <w:rPr>
                <w:rFonts w:cs="Times New Roman"/>
                <w:i/>
                <w:kern w:val="0"/>
                <w:sz w:val="20"/>
                <w:szCs w:val="20"/>
              </w:rPr>
              <w:t>one TA for symbols on which TRP is doing legacy TDD, another TA for symbols on which TRP is doing SBFD or dynamic TDD.</w:t>
            </w:r>
          </w:p>
        </w:tc>
      </w:tr>
      <w:tr w:rsidR="00B9090F" w14:paraId="1389A24E" w14:textId="77777777">
        <w:tc>
          <w:tcPr>
            <w:tcW w:w="1253" w:type="dxa"/>
          </w:tcPr>
          <w:p w14:paraId="34E8165C"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CATT</w:t>
            </w:r>
          </w:p>
        </w:tc>
        <w:tc>
          <w:tcPr>
            <w:tcW w:w="8384" w:type="dxa"/>
          </w:tcPr>
          <w:p w14:paraId="46AEA90E" w14:textId="77777777" w:rsidR="00B9090F" w:rsidRDefault="00AB4DE4">
            <w:pPr>
              <w:pStyle w:val="0Maintext"/>
              <w:spacing w:afterAutospacing="0" w:line="240" w:lineRule="auto"/>
              <w:ind w:firstLine="0"/>
              <w:rPr>
                <w:rFonts w:cs="Times New Roman"/>
                <w:b/>
                <w:bCs/>
                <w:i/>
                <w:lang w:val="en-US"/>
              </w:rPr>
            </w:pPr>
            <w:r>
              <w:rPr>
                <w:rFonts w:cs="Times New Roman"/>
                <w:b/>
                <w:bCs/>
                <w:i/>
                <w:lang w:val="en-US"/>
              </w:rPr>
              <w:t xml:space="preserve">Observation 2: </w:t>
            </w:r>
            <w:r>
              <w:rPr>
                <w:rFonts w:cs="Times New Roman"/>
                <w:bCs/>
                <w:i/>
                <w:lang w:val="en-US"/>
              </w:rPr>
              <w:t>RSRP/RSSI measurements within UL subband /DL subband/guard band can be supported by existing specification.</w:t>
            </w:r>
          </w:p>
          <w:p w14:paraId="35984B90" w14:textId="77777777" w:rsidR="00B9090F" w:rsidRDefault="00AB4DE4">
            <w:pPr>
              <w:pStyle w:val="0Maintext"/>
              <w:spacing w:afterAutospacing="0" w:line="240" w:lineRule="auto"/>
              <w:ind w:firstLine="0"/>
              <w:rPr>
                <w:rFonts w:cs="Times New Roman"/>
                <w:b/>
                <w:bCs/>
                <w:i/>
                <w:lang w:val="en-US"/>
              </w:rPr>
            </w:pPr>
            <w:r>
              <w:rPr>
                <w:rFonts w:cs="Times New Roman"/>
                <w:b/>
                <w:bCs/>
                <w:i/>
                <w:lang w:val="en-US"/>
              </w:rPr>
              <w:t xml:space="preserve">Observation 3: </w:t>
            </w:r>
            <w:r>
              <w:rPr>
                <w:rFonts w:cs="Times New Roman"/>
                <w:bCs/>
                <w:i/>
                <w:lang w:val="en-US"/>
              </w:rPr>
              <w:t>The existing specifications is sufficient for UE-UE CLI-RSSI measurement/report across downlink subbands.</w:t>
            </w:r>
            <w:r>
              <w:rPr>
                <w:rFonts w:cs="Times New Roman"/>
                <w:b/>
                <w:bCs/>
                <w:i/>
                <w:lang w:val="en-US"/>
              </w:rPr>
              <w:t xml:space="preserve"> </w:t>
            </w:r>
          </w:p>
          <w:p w14:paraId="2E97A61C" w14:textId="77777777" w:rsidR="00B9090F" w:rsidRDefault="00AB4DE4">
            <w:pPr>
              <w:pStyle w:val="0Maintext"/>
              <w:spacing w:afterAutospacing="0" w:line="240" w:lineRule="auto"/>
              <w:ind w:firstLine="0"/>
              <w:rPr>
                <w:rFonts w:cs="Times New Roman"/>
                <w:b/>
                <w:bCs/>
                <w:i/>
                <w:lang w:val="en-US"/>
              </w:rPr>
            </w:pPr>
            <w:r>
              <w:rPr>
                <w:rFonts w:cs="Times New Roman"/>
                <w:b/>
                <w:bCs/>
                <w:i/>
                <w:lang w:val="en-US"/>
              </w:rPr>
              <w:lastRenderedPageBreak/>
              <w:t xml:space="preserve">Proposal 6: </w:t>
            </w:r>
            <w:r>
              <w:rPr>
                <w:rFonts w:cs="Times New Roman"/>
                <w:bCs/>
                <w:i/>
                <w:lang w:val="en-US"/>
              </w:rPr>
              <w:t>Support L1 UE-to-UE CLI measurement and report with Alt.1.</w:t>
            </w:r>
          </w:p>
          <w:p w14:paraId="0ACC4F00" w14:textId="77777777" w:rsidR="00B9090F" w:rsidRDefault="00AB4DE4">
            <w:pPr>
              <w:pStyle w:val="0Maintext"/>
              <w:spacing w:afterAutospacing="0" w:line="240" w:lineRule="auto"/>
              <w:ind w:firstLine="0"/>
              <w:rPr>
                <w:rFonts w:cs="Times New Roman"/>
                <w:b/>
                <w:bCs/>
                <w:i/>
                <w:lang w:val="en-US"/>
              </w:rPr>
            </w:pPr>
            <w:r>
              <w:rPr>
                <w:rFonts w:cs="Times New Roman"/>
                <w:b/>
                <w:bCs/>
                <w:i/>
                <w:lang w:val="en-US"/>
              </w:rPr>
              <w:t xml:space="preserve">Proposal 7: </w:t>
            </w:r>
            <w:r>
              <w:rPr>
                <w:rFonts w:cs="Times New Roman"/>
                <w:bCs/>
                <w:i/>
                <w:lang w:val="en-US"/>
              </w:rPr>
              <w:t>Support exchange of semi-static SBFD time and frequency configuration to enable coordinated scheduling for time/frequency resources</w:t>
            </w:r>
            <w:r>
              <w:rPr>
                <w:rFonts w:cs="Times New Roman"/>
                <w:b/>
                <w:bCs/>
                <w:i/>
                <w:lang w:val="en-US"/>
              </w:rPr>
              <w:t>.</w:t>
            </w:r>
          </w:p>
          <w:p w14:paraId="5AFF69C5" w14:textId="77777777" w:rsidR="00B9090F" w:rsidRDefault="00AB4DE4">
            <w:pPr>
              <w:pStyle w:val="0Maintext"/>
              <w:spacing w:afterAutospacing="0" w:line="240" w:lineRule="auto"/>
              <w:ind w:firstLine="0"/>
              <w:rPr>
                <w:rFonts w:eastAsiaTheme="minorEastAsia" w:cs="Times New Roman"/>
                <w:b/>
                <w:lang w:val="en-US" w:eastAsia="zh-CN"/>
              </w:rPr>
            </w:pPr>
            <w:r>
              <w:rPr>
                <w:rFonts w:cs="Times New Roman"/>
                <w:b/>
                <w:bCs/>
                <w:i/>
                <w:lang w:val="en-US"/>
              </w:rPr>
              <w:t xml:space="preserve">Proposal 8: </w:t>
            </w:r>
            <w:r>
              <w:rPr>
                <w:rFonts w:cs="Times New Roman"/>
                <w:bCs/>
                <w:i/>
                <w:lang w:val="en-US"/>
              </w:rPr>
              <w:t>Spatial domain coordination to avoid/mitigate UE-to-UE CLI is not supported.</w:t>
            </w:r>
          </w:p>
        </w:tc>
      </w:tr>
      <w:tr w:rsidR="00B9090F" w14:paraId="269190BE" w14:textId="77777777">
        <w:tc>
          <w:tcPr>
            <w:tcW w:w="1253" w:type="dxa"/>
          </w:tcPr>
          <w:p w14:paraId="222447DB"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CEWiT</w:t>
            </w:r>
          </w:p>
        </w:tc>
        <w:tc>
          <w:tcPr>
            <w:tcW w:w="8384" w:type="dxa"/>
          </w:tcPr>
          <w:p w14:paraId="64E554E7" w14:textId="77777777" w:rsidR="00B9090F" w:rsidRDefault="00AB4DE4">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1: Rel. 16 CLI management does not specify relevant information exchange among gNBs for UE-to-UE CLI management, e.g., SRS configuration parameters.</w:t>
            </w:r>
          </w:p>
          <w:p w14:paraId="4CF71289" w14:textId="77777777" w:rsidR="00B9090F" w:rsidRDefault="00AB4DE4">
            <w:pPr>
              <w:spacing w:before="0" w:line="276" w:lineRule="auto"/>
              <w:rPr>
                <w:rFonts w:eastAsia="Times New Roman" w:cs="Times New Roman"/>
                <w:bCs/>
                <w:i/>
                <w:kern w:val="0"/>
                <w:sz w:val="20"/>
                <w:szCs w:val="20"/>
                <w:lang w:eastAsia="en-US"/>
              </w:rPr>
            </w:pPr>
            <w:r>
              <w:rPr>
                <w:rFonts w:eastAsia="Times New Roman" w:cs="Times New Roman"/>
                <w:bCs/>
                <w:i/>
                <w:kern w:val="0"/>
                <w:sz w:val="20"/>
                <w:szCs w:val="20"/>
                <w:lang w:eastAsia="en-US"/>
              </w:rPr>
              <w:t>Proposal 1: Relevant information exchange, e.g. SRS configuration parameter among gNBs is supported for efficient UE-to-UE CLI management.</w:t>
            </w:r>
          </w:p>
          <w:p w14:paraId="3D8EEBD5" w14:textId="77777777" w:rsidR="00B9090F" w:rsidRDefault="00AB4DE4">
            <w:pPr>
              <w:pStyle w:val="afa"/>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2:  In case of partial overlap of BWPs, the victim UE receives only a part of the SRS transmitted by the aggressor UE for measurement of CLI RSRP leading to mismatch in how the SRS sequence is filled by the aggressor and how SRS sequence is interpreted by the victim.</w:t>
            </w:r>
          </w:p>
          <w:p w14:paraId="2EFA30F5" w14:textId="77777777" w:rsidR="00B9090F" w:rsidRDefault="00AB4DE4">
            <w:pPr>
              <w:pStyle w:val="afa"/>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3: When aggressor and victim UE are operating at different numerology, discrepancy arises in the transmitted and received SRS numerologies that will affect the accuracy of CLI RSRP measurement.</w:t>
            </w:r>
          </w:p>
          <w:p w14:paraId="4F34F408" w14:textId="77777777" w:rsidR="00B9090F" w:rsidRDefault="00AB4DE4">
            <w:pPr>
              <w:pStyle w:val="afa"/>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2: Further study the following SRS related information exchange between gNBs for efficient UE-to-UE CLI measurement: a. Numerology of transmission of SRS and b.  A reference point for CLI RSRP measurement.</w:t>
            </w:r>
          </w:p>
          <w:p w14:paraId="3D82A641" w14:textId="77777777" w:rsidR="00B9090F" w:rsidRDefault="00AB4DE4">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4: In Rel. 16, the gNB cannot configure a UE to measure/report CLI using beam sweeping/ different Rx beams.</w:t>
            </w:r>
          </w:p>
          <w:p w14:paraId="5830F32A" w14:textId="77777777" w:rsidR="00B9090F" w:rsidRDefault="00AB4DE4">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3: Support gNB configuring different Rx beams for UE-to-UE CLI RSSI/RSRP measurement.</w:t>
            </w:r>
          </w:p>
          <w:p w14:paraId="68ED6D25" w14:textId="77777777" w:rsidR="00B9090F" w:rsidRDefault="00AB4DE4">
            <w:pPr>
              <w:spacing w:before="0" w:line="276" w:lineRule="auto"/>
              <w:rPr>
                <w:rFonts w:eastAsia="Times New Roman" w:cs="Times New Roman"/>
                <w:i/>
                <w:kern w:val="0"/>
                <w:sz w:val="20"/>
                <w:szCs w:val="20"/>
                <w:lang w:eastAsia="en-US"/>
              </w:rPr>
            </w:pPr>
            <w:r>
              <w:rPr>
                <w:rFonts w:cs="Times New Roman"/>
                <w:bCs/>
                <w:i/>
                <w:kern w:val="0"/>
                <w:sz w:val="20"/>
                <w:szCs w:val="20"/>
                <w:lang w:eastAsia="en-US"/>
              </w:rPr>
              <w:t xml:space="preserve">Observation 5: Rel. 16 UE-to-UE CLI does not support SRS with dedicated usage for CLI measurement. </w:t>
            </w:r>
          </w:p>
          <w:p w14:paraId="77810AF1" w14:textId="77777777" w:rsidR="00B9090F" w:rsidRDefault="00AB4DE4">
            <w:pPr>
              <w:spacing w:before="0" w:line="276" w:lineRule="auto"/>
              <w:rPr>
                <w:rFonts w:eastAsia="Times New Roman" w:cs="Times New Roman"/>
                <w:bCs/>
                <w:i/>
                <w:kern w:val="0"/>
                <w:sz w:val="20"/>
                <w:szCs w:val="20"/>
                <w:lang w:eastAsia="en-US"/>
              </w:rPr>
            </w:pPr>
            <w:r>
              <w:rPr>
                <w:rFonts w:cs="Times New Roman"/>
                <w:b/>
                <w:bCs/>
                <w:i/>
                <w:kern w:val="0"/>
                <w:sz w:val="20"/>
                <w:szCs w:val="20"/>
                <w:lang w:eastAsia="en-US"/>
              </w:rPr>
              <w:t>Proposal</w:t>
            </w:r>
            <w:r>
              <w:rPr>
                <w:rFonts w:cs="Times New Roman"/>
                <w:bCs/>
                <w:i/>
                <w:kern w:val="0"/>
                <w:sz w:val="20"/>
                <w:szCs w:val="20"/>
                <w:lang w:eastAsia="en-US"/>
              </w:rPr>
              <w:t xml:space="preserve"> 4: Support SRS with dedicated usage for CLI measurement.</w:t>
            </w:r>
          </w:p>
          <w:p w14:paraId="2C8DABF9" w14:textId="77777777" w:rsidR="00B9090F" w:rsidRDefault="00AB4DE4">
            <w:pPr>
              <w:pStyle w:val="afa"/>
              <w:spacing w:before="0" w:line="276" w:lineRule="auto"/>
              <w:ind w:firstLine="0"/>
              <w:rPr>
                <w:rFonts w:eastAsia="Times New Roman" w:cs="Times New Roman"/>
                <w:bCs/>
                <w:i/>
                <w:kern w:val="0"/>
                <w:sz w:val="20"/>
                <w:szCs w:val="20"/>
                <w:lang w:eastAsia="en-US"/>
              </w:rPr>
            </w:pPr>
            <w:r>
              <w:rPr>
                <w:rFonts w:eastAsia="Times New Roman" w:cs="Times New Roman"/>
                <w:bCs/>
                <w:i/>
                <w:kern w:val="0"/>
                <w:sz w:val="20"/>
                <w:szCs w:val="20"/>
                <w:lang w:eastAsia="en-US"/>
              </w:rPr>
              <w:t>Proposal 5: Support separate UE-to-UE CLI measurement report corresponding to different receive beams.</w:t>
            </w:r>
          </w:p>
          <w:p w14:paraId="520B4300" w14:textId="77777777" w:rsidR="00B9090F" w:rsidRDefault="00AB4DE4">
            <w:pPr>
              <w:spacing w:before="0" w:line="276" w:lineRule="auto"/>
              <w:rPr>
                <w:rFonts w:eastAsia="Times New Roman" w:cs="Times New Roman"/>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6: Alt. 1 </w:t>
            </w:r>
            <w:r>
              <w:rPr>
                <w:rFonts w:cs="Times New Roman"/>
                <w:bCs/>
                <w:i/>
                <w:kern w:val="0"/>
                <w:sz w:val="20"/>
                <w:szCs w:val="20"/>
                <w:lang w:eastAsia="en-US"/>
              </w:rPr>
              <w:t>gives the provision to measure and report CLI explicitly. Also, it allows to identify aggressor UEs since RSRP can be measured and reported.  Alt. 3 incorporates elements from both Alt. 1 and Alt. 2.</w:t>
            </w:r>
          </w:p>
          <w:p w14:paraId="15164526" w14:textId="77777777" w:rsidR="00B9090F" w:rsidRDefault="00AB4DE4">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6: For L1 based UE-to-UE CLI measurement and reporting based on existing CSI framework, downselect Alt.3.</w:t>
            </w:r>
          </w:p>
          <w:p w14:paraId="126776BC" w14:textId="77777777" w:rsidR="00B9090F" w:rsidRDefault="00AB4DE4">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7: Support L2 based UE-to-UE CLI measurement and reporting based on event triggered reporting.</w:t>
            </w:r>
          </w:p>
          <w:p w14:paraId="2642B90E" w14:textId="77777777" w:rsidR="00B9090F" w:rsidRDefault="00AB4DE4">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8: Support UE-to-UE CLI RSSI measurement where the RSSI resources are restricted only within DL subband overlapping with the DL BWP.</w:t>
            </w:r>
          </w:p>
          <w:p w14:paraId="68C20EBF" w14:textId="77777777" w:rsidR="00B9090F" w:rsidRDefault="00AB4DE4">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9: For UE-to-UE CLI RSRP measurement, the reporting of CLI can be done in the following ways:</w:t>
            </w:r>
          </w:p>
          <w:p w14:paraId="77BCAC38" w14:textId="77777777" w:rsidR="00B9090F" w:rsidRDefault="00AB4DE4">
            <w:pPr>
              <w:pStyle w:val="afa"/>
              <w:widowControl/>
              <w:numPr>
                <w:ilvl w:val="0"/>
                <w:numId w:val="37"/>
              </w:numPr>
              <w:snapToGrid/>
              <w:spacing w:before="0" w:line="276" w:lineRule="auto"/>
              <w:rPr>
                <w:rFonts w:eastAsia="Times New Roman" w:cs="Times New Roman"/>
                <w:bCs/>
                <w:i/>
                <w:kern w:val="0"/>
                <w:sz w:val="20"/>
                <w:szCs w:val="20"/>
                <w:lang w:eastAsia="en-US"/>
              </w:rPr>
            </w:pPr>
            <w:r>
              <w:rPr>
                <w:rFonts w:eastAsia="Times New Roman" w:cs="Times New Roman"/>
                <w:bCs/>
                <w:i/>
                <w:kern w:val="0"/>
                <w:sz w:val="20"/>
                <w:szCs w:val="20"/>
                <w:lang w:eastAsia="en-US"/>
              </w:rPr>
              <w:t>The UE reports RSRP measured in the uplink subband</w:t>
            </w:r>
          </w:p>
          <w:p w14:paraId="1C27E3B2" w14:textId="77777777" w:rsidR="00B9090F" w:rsidRDefault="00AB4DE4">
            <w:pPr>
              <w:pStyle w:val="afa"/>
              <w:widowControl/>
              <w:numPr>
                <w:ilvl w:val="0"/>
                <w:numId w:val="37"/>
              </w:numPr>
              <w:snapToGrid/>
              <w:spacing w:before="0" w:line="276" w:lineRule="auto"/>
              <w:rPr>
                <w:rFonts w:eastAsia="Times New Roman" w:cs="Times New Roman"/>
                <w:i/>
                <w:kern w:val="0"/>
                <w:sz w:val="20"/>
                <w:szCs w:val="20"/>
                <w:lang w:eastAsia="en-US"/>
              </w:rPr>
            </w:pPr>
            <w:r>
              <w:rPr>
                <w:rFonts w:eastAsia="Times New Roman" w:cs="Times New Roman"/>
                <w:bCs/>
                <w:i/>
                <w:kern w:val="0"/>
                <w:sz w:val="20"/>
                <w:szCs w:val="20"/>
                <w:lang w:eastAsia="en-US"/>
              </w:rPr>
              <w:t>The UE reports a CLI metric for the downlink subbands that is derived from the RSRP measured in the uplink subband. This is based on a UE capability to  derive the  CLI metric for the downlink subbands from the  RSRP measured in the uplink subband.</w:t>
            </w:r>
          </w:p>
          <w:p w14:paraId="4156E72D" w14:textId="77777777" w:rsidR="00B9090F" w:rsidRDefault="00AB4DE4">
            <w:pPr>
              <w:pStyle w:val="afa"/>
              <w:spacing w:before="0" w:line="276" w:lineRule="auto"/>
              <w:ind w:firstLine="0"/>
              <w:rPr>
                <w:rFonts w:cs="Times New Roman"/>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10: For UE-to-UE CLI RSSI measurement, support separate CLI-RSSI measurement resources and reports in each downlink subband.</w:t>
            </w:r>
          </w:p>
          <w:p w14:paraId="3DEF7613" w14:textId="77777777" w:rsidR="00B9090F" w:rsidRDefault="00AB4DE4">
            <w:pPr>
              <w:pStyle w:val="afa"/>
              <w:spacing w:before="0" w:line="276" w:lineRule="auto"/>
              <w:ind w:firstLine="0"/>
              <w:rPr>
                <w:rFonts w:cs="Times New Roman"/>
                <w:i/>
                <w:kern w:val="0"/>
                <w:sz w:val="20"/>
                <w:szCs w:val="20"/>
                <w:lang w:eastAsia="en-US"/>
              </w:rPr>
            </w:pPr>
            <w:r>
              <w:rPr>
                <w:rFonts w:cs="Times New Roman"/>
                <w:b/>
                <w:bCs/>
                <w:i/>
                <w:kern w:val="0"/>
                <w:sz w:val="20"/>
                <w:szCs w:val="20"/>
                <w:lang w:eastAsia="en-US"/>
              </w:rPr>
              <w:t>Proposal</w:t>
            </w:r>
            <w:r>
              <w:rPr>
                <w:rFonts w:cs="Times New Roman"/>
                <w:bCs/>
                <w:i/>
                <w:kern w:val="0"/>
                <w:sz w:val="20"/>
                <w:szCs w:val="20"/>
                <w:lang w:eastAsia="en-US"/>
              </w:rPr>
              <w:t xml:space="preserve"> 11: Support repetition of CLI RSSI resources for UE-to-UE CLI measurement for allowing UE to measure CLI-RSSI on different receive beams.</w:t>
            </w:r>
          </w:p>
        </w:tc>
      </w:tr>
      <w:tr w:rsidR="00B9090F" w14:paraId="301F7EA0" w14:textId="77777777">
        <w:tc>
          <w:tcPr>
            <w:tcW w:w="1253" w:type="dxa"/>
          </w:tcPr>
          <w:p w14:paraId="396A9AB2"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CMCC</w:t>
            </w:r>
          </w:p>
        </w:tc>
        <w:tc>
          <w:tcPr>
            <w:tcW w:w="8384" w:type="dxa"/>
          </w:tcPr>
          <w:p w14:paraId="49BD780E" w14:textId="77777777" w:rsidR="00B9090F" w:rsidRDefault="00AB4DE4">
            <w:pPr>
              <w:spacing w:before="0"/>
              <w:rPr>
                <w:rFonts w:cs="Times New Roman"/>
                <w:i/>
                <w:kern w:val="0"/>
                <w:sz w:val="20"/>
                <w:szCs w:val="20"/>
              </w:rPr>
            </w:pPr>
            <w:r>
              <w:rPr>
                <w:rFonts w:cs="Times New Roman"/>
                <w:b/>
                <w:i/>
                <w:kern w:val="0"/>
                <w:sz w:val="20"/>
                <w:szCs w:val="20"/>
                <w:u w:val="single"/>
              </w:rPr>
              <w:t>Observation 13</w:t>
            </w:r>
            <w:r>
              <w:rPr>
                <w:rFonts w:cs="Times New Roman"/>
                <w:i/>
                <w:kern w:val="0"/>
                <w:sz w:val="20"/>
                <w:szCs w:val="20"/>
                <w:u w:val="single"/>
              </w:rPr>
              <w:t>:</w:t>
            </w:r>
            <w:r>
              <w:rPr>
                <w:rFonts w:cs="Times New Roman"/>
                <w:i/>
                <w:kern w:val="0"/>
                <w:sz w:val="20"/>
                <w:szCs w:val="20"/>
              </w:rPr>
              <w:t xml:space="preserve"> For Alt. 1 of L1 based UE-to-UE CLI measurement and reporting, it is unnecessary for victim UEs to know the resource type of SRS/RSSI resources for aggressor UEs.</w:t>
            </w:r>
          </w:p>
          <w:p w14:paraId="04B37F51" w14:textId="77777777" w:rsidR="00B9090F" w:rsidRDefault="00AB4DE4">
            <w:pPr>
              <w:spacing w:before="0"/>
              <w:rPr>
                <w:rFonts w:cs="Times New Roman"/>
                <w:i/>
                <w:kern w:val="0"/>
                <w:sz w:val="20"/>
                <w:szCs w:val="20"/>
              </w:rPr>
            </w:pPr>
            <w:r>
              <w:rPr>
                <w:rFonts w:cs="Times New Roman"/>
                <w:b/>
                <w:i/>
                <w:kern w:val="0"/>
                <w:sz w:val="20"/>
                <w:szCs w:val="20"/>
                <w:u w:val="single"/>
              </w:rPr>
              <w:t>Observation 14</w:t>
            </w:r>
            <w:r>
              <w:rPr>
                <w:rFonts w:cs="Times New Roman"/>
                <w:i/>
                <w:kern w:val="0"/>
                <w:sz w:val="20"/>
                <w:szCs w:val="20"/>
                <w:u w:val="single"/>
              </w:rPr>
              <w:t>:</w:t>
            </w:r>
            <w:r>
              <w:rPr>
                <w:rFonts w:cs="Times New Roman"/>
                <w:i/>
                <w:kern w:val="0"/>
                <w:sz w:val="20"/>
                <w:szCs w:val="20"/>
              </w:rPr>
              <w:t xml:space="preserve"> For Alt. 1 of L1 based UE-to-UE CLI measurement and reporting, it should be guaranteed by gNB implementation that there is(are) aggressor UE(s) transmitting on the resources where the victim UE measures the UE-to-UE CLI.</w:t>
            </w:r>
          </w:p>
          <w:p w14:paraId="7527EBD0" w14:textId="77777777" w:rsidR="00B9090F" w:rsidRDefault="00AB4DE4">
            <w:pPr>
              <w:spacing w:before="0"/>
              <w:rPr>
                <w:rFonts w:cs="Times New Roman"/>
                <w:i/>
                <w:sz w:val="20"/>
                <w:szCs w:val="20"/>
              </w:rPr>
            </w:pPr>
            <w:r>
              <w:rPr>
                <w:rFonts w:cs="Times New Roman"/>
                <w:b/>
                <w:bCs/>
                <w:i/>
                <w:iCs/>
                <w:sz w:val="20"/>
                <w:szCs w:val="20"/>
                <w:u w:val="single"/>
              </w:rPr>
              <w:t>Observation 15:</w:t>
            </w:r>
            <w:r>
              <w:rPr>
                <w:rFonts w:cs="Times New Roman"/>
                <w:i/>
                <w:kern w:val="0"/>
                <w:sz w:val="20"/>
                <w:szCs w:val="20"/>
              </w:rPr>
              <w:t xml:space="preserve"> For Alt. 2 of L1 based UE-to-UE CLI measurement and reporting</w:t>
            </w:r>
            <w:r>
              <w:rPr>
                <w:rFonts w:cs="Times New Roman"/>
                <w:i/>
                <w:sz w:val="20"/>
                <w:szCs w:val="20"/>
              </w:rPr>
              <w:t>, it should be clarified how to use CLI-IMR in the CSI measurement procedure integrating CLI measurement, and the relationship/interaction between CLI-IMR and the existing IMR used for CSI reporting in the current specification.</w:t>
            </w:r>
          </w:p>
          <w:p w14:paraId="178E7CE8" w14:textId="77777777" w:rsidR="00B9090F" w:rsidRDefault="00AB4DE4">
            <w:pPr>
              <w:spacing w:before="0"/>
              <w:rPr>
                <w:rFonts w:cs="Times New Roman"/>
                <w:i/>
                <w:kern w:val="0"/>
                <w:sz w:val="20"/>
                <w:szCs w:val="20"/>
              </w:rPr>
            </w:pPr>
            <w:r>
              <w:rPr>
                <w:rFonts w:cs="Times New Roman"/>
                <w:b/>
                <w:i/>
                <w:kern w:val="0"/>
                <w:sz w:val="20"/>
                <w:szCs w:val="20"/>
                <w:u w:val="single"/>
              </w:rPr>
              <w:t>Proposal 11</w:t>
            </w:r>
            <w:r>
              <w:rPr>
                <w:rFonts w:cs="Times New Roman"/>
                <w:i/>
                <w:kern w:val="0"/>
                <w:sz w:val="20"/>
                <w:szCs w:val="20"/>
                <w:u w:val="single"/>
              </w:rPr>
              <w:t>:</w:t>
            </w:r>
            <w:r>
              <w:rPr>
                <w:rFonts w:cs="Times New Roman"/>
                <w:i/>
                <w:kern w:val="0"/>
                <w:sz w:val="20"/>
                <w:szCs w:val="20"/>
              </w:rPr>
              <w:t xml:space="preserve"> Consider new L1 measurement resource configurations for Alt. 1 of L1 based UE-to-UE CLI measurement and reporting.</w:t>
            </w:r>
          </w:p>
          <w:p w14:paraId="505A8AF3" w14:textId="77777777" w:rsidR="00B9090F" w:rsidRDefault="00AB4DE4">
            <w:pPr>
              <w:spacing w:before="0"/>
              <w:rPr>
                <w:rFonts w:cs="Times New Roman"/>
                <w:i/>
                <w:kern w:val="0"/>
                <w:sz w:val="20"/>
                <w:szCs w:val="20"/>
              </w:rPr>
            </w:pPr>
            <w:r>
              <w:rPr>
                <w:rFonts w:cs="Times New Roman"/>
                <w:b/>
                <w:i/>
                <w:kern w:val="0"/>
                <w:sz w:val="20"/>
                <w:szCs w:val="20"/>
                <w:u w:val="single"/>
              </w:rPr>
              <w:t>Proposal 12</w:t>
            </w:r>
            <w:r>
              <w:rPr>
                <w:rFonts w:cs="Times New Roman"/>
                <w:i/>
                <w:kern w:val="0"/>
                <w:sz w:val="20"/>
                <w:szCs w:val="20"/>
                <w:u w:val="single"/>
              </w:rPr>
              <w:t>:</w:t>
            </w:r>
            <w:r>
              <w:rPr>
                <w:rFonts w:cs="Times New Roman"/>
                <w:i/>
                <w:kern w:val="0"/>
                <w:sz w:val="20"/>
                <w:szCs w:val="20"/>
              </w:rPr>
              <w:t xml:space="preserve"> For Alt. 1 of L1 based UE-to-UE CLI measurement and reporting, regarding </w:t>
            </w:r>
            <w:r>
              <w:rPr>
                <w:rFonts w:cs="Times New Roman"/>
                <w:i/>
                <w:kern w:val="0"/>
                <w:sz w:val="20"/>
                <w:szCs w:val="20"/>
              </w:rPr>
              <w:lastRenderedPageBreak/>
              <w:t>measurement resource configurations, SRS resource sets with a new usage, e.g., “CLI measurement” can be configured to victim UEs, where each SRS resource set consists of one or multiple SRS resources which are associated with the SRS transmitted by the aggressor UEs.</w:t>
            </w:r>
          </w:p>
          <w:p w14:paraId="3C916EBC" w14:textId="77777777" w:rsidR="00B9090F" w:rsidRDefault="00AB4DE4">
            <w:pPr>
              <w:spacing w:before="0"/>
              <w:rPr>
                <w:rFonts w:cs="Times New Roman"/>
                <w:i/>
                <w:kern w:val="0"/>
                <w:sz w:val="20"/>
                <w:szCs w:val="20"/>
              </w:rPr>
            </w:pPr>
            <w:r>
              <w:rPr>
                <w:rFonts w:cs="Times New Roman"/>
                <w:b/>
                <w:i/>
                <w:kern w:val="0"/>
                <w:sz w:val="20"/>
                <w:szCs w:val="20"/>
                <w:u w:val="single"/>
              </w:rPr>
              <w:t>Proposal 13</w:t>
            </w:r>
            <w:r>
              <w:rPr>
                <w:rFonts w:cs="Times New Roman"/>
                <w:i/>
                <w:kern w:val="0"/>
                <w:sz w:val="20"/>
                <w:szCs w:val="20"/>
                <w:u w:val="single"/>
              </w:rPr>
              <w:t>:</w:t>
            </w:r>
            <w:r>
              <w:rPr>
                <w:rFonts w:cs="Times New Roman"/>
                <w:i/>
                <w:kern w:val="0"/>
                <w:sz w:val="20"/>
                <w:szCs w:val="20"/>
              </w:rPr>
              <w:t xml:space="preserve"> For UE-to-UE CLI measurement in SBFD, exclude Method#1, i.e., victim UE measures RSSI within DL subband. It is unnecessary to discuss the potential enhancements for UE-to-UE CLI measurement and report regarding non-contiguous measurement resources in DL subbands in the WI phase.</w:t>
            </w:r>
          </w:p>
          <w:p w14:paraId="3251EFB3" w14:textId="77777777" w:rsidR="00B9090F" w:rsidRDefault="00AB4DE4">
            <w:pPr>
              <w:spacing w:before="0"/>
              <w:rPr>
                <w:rFonts w:cs="Times New Roman"/>
                <w:i/>
                <w:kern w:val="0"/>
                <w:sz w:val="20"/>
                <w:szCs w:val="20"/>
              </w:rPr>
            </w:pPr>
            <w:r>
              <w:rPr>
                <w:rFonts w:cs="Times New Roman"/>
                <w:b/>
                <w:bCs/>
                <w:i/>
                <w:iCs/>
                <w:kern w:val="0"/>
                <w:sz w:val="20"/>
                <w:szCs w:val="20"/>
                <w:u w:val="single"/>
              </w:rPr>
              <w:t>Proposal 14:</w:t>
            </w:r>
            <w:r>
              <w:rPr>
                <w:rFonts w:cs="Times New Roman"/>
                <w:i/>
                <w:kern w:val="0"/>
                <w:sz w:val="20"/>
                <w:szCs w:val="20"/>
              </w:rPr>
              <w:t xml:space="preserve"> For </w:t>
            </w:r>
            <w:r>
              <w:rPr>
                <w:rFonts w:cs="Times New Roman"/>
                <w:i/>
                <w:sz w:val="20"/>
                <w:szCs w:val="20"/>
              </w:rPr>
              <w:t>L1 based UE-to-UE CLI measurement and reporting based on existing CSI framework, Alt. 1 can be supported, and Alt. 3 can also be considered.</w:t>
            </w:r>
          </w:p>
          <w:p w14:paraId="0C6571DC" w14:textId="77777777" w:rsidR="00B9090F" w:rsidRDefault="00AB4DE4">
            <w:pPr>
              <w:spacing w:before="0"/>
              <w:rPr>
                <w:rFonts w:cs="Times New Roman"/>
                <w:i/>
                <w:kern w:val="0"/>
                <w:sz w:val="20"/>
                <w:szCs w:val="20"/>
              </w:rPr>
            </w:pPr>
            <w:r>
              <w:rPr>
                <w:rFonts w:cs="Times New Roman"/>
                <w:b/>
                <w:i/>
                <w:kern w:val="0"/>
                <w:sz w:val="20"/>
                <w:szCs w:val="20"/>
                <w:u w:val="single"/>
              </w:rPr>
              <w:t>Proposal 15</w:t>
            </w:r>
            <w:r>
              <w:rPr>
                <w:rFonts w:cs="Times New Roman"/>
                <w:i/>
                <w:kern w:val="0"/>
                <w:sz w:val="20"/>
                <w:szCs w:val="20"/>
                <w:u w:val="single"/>
              </w:rPr>
              <w:t>:</w:t>
            </w:r>
            <w:r>
              <w:rPr>
                <w:rFonts w:cs="Times New Roman"/>
                <w:i/>
                <w:kern w:val="0"/>
                <w:sz w:val="20"/>
                <w:szCs w:val="20"/>
              </w:rPr>
              <w:t xml:space="preserve"> Similar to CMR and IMR resources configured in IE </w:t>
            </w:r>
            <w:r>
              <w:rPr>
                <w:rFonts w:cs="Times New Roman"/>
                <w:i/>
                <w:iCs/>
                <w:kern w:val="0"/>
                <w:sz w:val="20"/>
                <w:szCs w:val="20"/>
              </w:rPr>
              <w:t>CSI-ReportConfig</w:t>
            </w:r>
            <w:r>
              <w:rPr>
                <w:rFonts w:cs="Times New Roman"/>
                <w:i/>
                <w:kern w:val="0"/>
                <w:sz w:val="20"/>
                <w:szCs w:val="20"/>
              </w:rPr>
              <w:t xml:space="preserve">, define a new resource set for CLI measurement, e.g., named “resourcesForCLI-Measurement” in IE </w:t>
            </w:r>
            <w:r>
              <w:rPr>
                <w:rFonts w:cs="Times New Roman"/>
                <w:i/>
                <w:iCs/>
                <w:kern w:val="0"/>
                <w:sz w:val="20"/>
                <w:szCs w:val="20"/>
              </w:rPr>
              <w:t>CSI-ReportConfig</w:t>
            </w:r>
            <w:r>
              <w:rPr>
                <w:rFonts w:cs="Times New Roman"/>
                <w:i/>
                <w:kern w:val="0"/>
                <w:sz w:val="20"/>
                <w:szCs w:val="20"/>
              </w:rPr>
              <w:t xml:space="preserve"> and link it to SRS/RSSI measurement resources, e.g., the SRS resource set with usage “CLI measurement”.</w:t>
            </w:r>
          </w:p>
          <w:p w14:paraId="2ACDB181" w14:textId="77777777" w:rsidR="00B9090F" w:rsidRDefault="00AB4DE4">
            <w:pPr>
              <w:spacing w:before="0"/>
              <w:rPr>
                <w:rFonts w:cs="Times New Roman"/>
                <w:kern w:val="0"/>
                <w:sz w:val="20"/>
                <w:szCs w:val="20"/>
              </w:rPr>
            </w:pPr>
            <w:r>
              <w:rPr>
                <w:rFonts w:cs="Times New Roman"/>
                <w:b/>
                <w:i/>
                <w:kern w:val="0"/>
                <w:sz w:val="20"/>
                <w:szCs w:val="20"/>
                <w:u w:val="single"/>
              </w:rPr>
              <w:t>Proposal 16</w:t>
            </w:r>
            <w:r>
              <w:rPr>
                <w:rFonts w:cs="Times New Roman"/>
                <w:i/>
                <w:kern w:val="0"/>
                <w:sz w:val="20"/>
                <w:szCs w:val="20"/>
                <w:u w:val="single"/>
              </w:rPr>
              <w:t>:</w:t>
            </w:r>
            <w:r>
              <w:rPr>
                <w:rFonts w:cs="Times New Roman"/>
                <w:i/>
                <w:kern w:val="0"/>
                <w:sz w:val="20"/>
                <w:szCs w:val="20"/>
              </w:rPr>
              <w:t xml:space="preserve"> Aperiodic CLI reporting on aperiodic SRS/RSSI resources is not preferred because gNB not only needs to trigger the SRS/signal transmission of aggressor UE, but also needs to trigger the CLI measurement and reporting of victim UE.</w:t>
            </w:r>
          </w:p>
        </w:tc>
      </w:tr>
      <w:tr w:rsidR="00B9090F" w14:paraId="5948BBDE" w14:textId="77777777">
        <w:tc>
          <w:tcPr>
            <w:tcW w:w="1253" w:type="dxa"/>
          </w:tcPr>
          <w:p w14:paraId="43499505"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Deutsche Telekom</w:t>
            </w:r>
          </w:p>
        </w:tc>
        <w:tc>
          <w:tcPr>
            <w:tcW w:w="8384" w:type="dxa"/>
          </w:tcPr>
          <w:p w14:paraId="78E6B2EF" w14:textId="77777777" w:rsidR="00B9090F" w:rsidRDefault="00AB4DE4">
            <w:pPr>
              <w:spacing w:before="0" w:line="276" w:lineRule="auto"/>
              <w:rPr>
                <w:rFonts w:cs="Times New Roman"/>
                <w:i/>
                <w:kern w:val="0"/>
                <w:sz w:val="20"/>
                <w:szCs w:val="20"/>
              </w:rPr>
            </w:pPr>
            <w:r>
              <w:rPr>
                <w:rFonts w:cs="Times New Roman"/>
                <w:b/>
                <w:i/>
                <w:kern w:val="0"/>
                <w:sz w:val="20"/>
                <w:szCs w:val="20"/>
              </w:rPr>
              <w:t>Observation</w:t>
            </w:r>
            <w:r>
              <w:rPr>
                <w:rFonts w:cs="Times New Roman"/>
                <w:i/>
                <w:kern w:val="0"/>
                <w:sz w:val="20"/>
                <w:szCs w:val="20"/>
              </w:rPr>
              <w:t xml:space="preserve"> 4: The properties of burst traffic makes UE-UE CLI techniques challenging. The measurement effort is high and the observation might be outdated once the CLI mitigation techniques is adapted for the observed set the interfering UEs. </w:t>
            </w:r>
          </w:p>
          <w:p w14:paraId="456B7E06" w14:textId="77777777" w:rsidR="00B9090F" w:rsidRDefault="00AB4DE4">
            <w:pPr>
              <w:spacing w:before="0" w:line="276" w:lineRule="auto"/>
              <w:rPr>
                <w:rFonts w:cs="Times New Roman"/>
                <w:i/>
                <w:kern w:val="0"/>
                <w:sz w:val="20"/>
                <w:szCs w:val="20"/>
              </w:rPr>
            </w:pPr>
            <w:r>
              <w:rPr>
                <w:rFonts w:cs="Times New Roman"/>
                <w:b/>
                <w:i/>
                <w:kern w:val="0"/>
                <w:sz w:val="20"/>
                <w:szCs w:val="20"/>
              </w:rPr>
              <w:t>Observation</w:t>
            </w:r>
            <w:r>
              <w:rPr>
                <w:rFonts w:cs="Times New Roman"/>
                <w:i/>
                <w:kern w:val="0"/>
                <w:sz w:val="20"/>
                <w:szCs w:val="20"/>
              </w:rPr>
              <w:t xml:space="preserve"> 5: For the likely SBFD uses cases UE-UE CLI might be not such relevant and legacy techniques such as e.g. scheduling based on ACK/NACK can be used to further reduce the impact of CLI.</w:t>
            </w:r>
          </w:p>
          <w:p w14:paraId="47CE881E" w14:textId="77777777" w:rsidR="00B9090F" w:rsidRDefault="00AB4DE4">
            <w:pPr>
              <w:spacing w:before="0" w:line="276" w:lineRule="auto"/>
              <w:rPr>
                <w:rFonts w:cs="Times New Roman"/>
                <w:i/>
                <w:kern w:val="0"/>
                <w:sz w:val="20"/>
                <w:szCs w:val="20"/>
              </w:rPr>
            </w:pPr>
            <w:r>
              <w:rPr>
                <w:rFonts w:cs="Times New Roman"/>
                <w:b/>
                <w:i/>
                <w:kern w:val="0"/>
                <w:sz w:val="20"/>
                <w:szCs w:val="20"/>
              </w:rPr>
              <w:t>Proposal</w:t>
            </w:r>
            <w:r>
              <w:rPr>
                <w:rFonts w:cs="Times New Roman"/>
                <w:i/>
                <w:kern w:val="0"/>
                <w:sz w:val="20"/>
                <w:szCs w:val="20"/>
              </w:rPr>
              <w:t xml:space="preserve"> 6: RAN1 should stop the work on UE-UE CLI interference mitigation. </w:t>
            </w:r>
          </w:p>
        </w:tc>
      </w:tr>
      <w:tr w:rsidR="00B9090F" w14:paraId="115EB129" w14:textId="77777777">
        <w:tc>
          <w:tcPr>
            <w:tcW w:w="1253" w:type="dxa"/>
          </w:tcPr>
          <w:p w14:paraId="565C0CBD"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Ericsson</w:t>
            </w:r>
          </w:p>
        </w:tc>
        <w:tc>
          <w:tcPr>
            <w:tcW w:w="8384" w:type="dxa"/>
          </w:tcPr>
          <w:p w14:paraId="24618761"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0">
              <w:r w:rsidR="00AB4DE4">
                <w:fldChar w:fldCharType="begin"/>
              </w:r>
              <w:r w:rsidR="00AB4DE4">
                <w:instrText>PAGEREF _Toc166256480 \h</w:instrText>
              </w:r>
              <w:r w:rsidR="00AB4DE4">
                <w:fldChar w:fldCharType="separate"/>
              </w:r>
              <w:r w:rsidR="00AB4DE4">
                <w:rPr>
                  <w:rFonts w:ascii="Times New Roman" w:eastAsia="Times New Roman" w:hAnsi="Times New Roman" w:cs="Times New Roman"/>
                  <w:b w:val="0"/>
                  <w:i/>
                  <w:szCs w:val="20"/>
                  <w:lang w:val="en-GB" w:eastAsia="en-US"/>
                </w:rPr>
                <w:t>Observation 1</w:t>
              </w:r>
              <w:r w:rsidR="00AB4DE4">
                <w:rPr>
                  <w:rFonts w:ascii="Times New Roman" w:eastAsia="Times New Roman" w:hAnsi="Times New Roman" w:cs="Times New Roman"/>
                  <w:b w:val="0"/>
                  <w:i/>
                  <w:szCs w:val="20"/>
                  <w:lang w:val="en-GB" w:eastAsia="en-US"/>
                </w:rPr>
                <w:tab/>
                <w:t>Most schemes in TR 38.858 either require RAN3 signaling for inter-gNB information exchange of channel measurement, configuration of reference signals or both.</w:t>
              </w:r>
              <w:r w:rsidR="00AB4DE4">
                <w:fldChar w:fldCharType="end"/>
              </w:r>
            </w:hyperlink>
          </w:p>
          <w:p w14:paraId="4C934A1C"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1">
              <w:r w:rsidR="00AB4DE4">
                <w:fldChar w:fldCharType="begin"/>
              </w:r>
              <w:r w:rsidR="00AB4DE4">
                <w:instrText>PAGEREF _Toc166256481 \h</w:instrText>
              </w:r>
              <w:r w:rsidR="00AB4DE4">
                <w:fldChar w:fldCharType="separate"/>
              </w:r>
              <w:r w:rsidR="00AB4DE4">
                <w:rPr>
                  <w:rFonts w:ascii="Times New Roman" w:eastAsia="Times New Roman" w:hAnsi="Times New Roman" w:cs="Times New Roman"/>
                  <w:b w:val="0"/>
                  <w:i/>
                  <w:szCs w:val="20"/>
                  <w:lang w:val="en-GB" w:eastAsia="en-US"/>
                </w:rPr>
                <w:t>Observation 2</w:t>
              </w:r>
              <w:r w:rsidR="00AB4DE4">
                <w:rPr>
                  <w:rFonts w:ascii="Times New Roman" w:eastAsia="Times New Roman" w:hAnsi="Times New Roman" w:cs="Times New Roman"/>
                  <w:b w:val="0"/>
                  <w:i/>
                  <w:szCs w:val="20"/>
                  <w:lang w:val="en-GB" w:eastAsia="en-US"/>
                </w:rPr>
                <w:tab/>
                <w:t>For inter-operator case, co-channel CLI mitigation schemes summarized in the table cannot address the CLI from adjacent channels. Disallowing SBFD operation in legacy UL symbols or slot alleviates the impact to legacy networks.</w:t>
              </w:r>
              <w:r w:rsidR="00AB4DE4">
                <w:fldChar w:fldCharType="end"/>
              </w:r>
            </w:hyperlink>
          </w:p>
          <w:p w14:paraId="498F0503"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2">
              <w:r w:rsidR="00AB4DE4">
                <w:fldChar w:fldCharType="begin"/>
              </w:r>
              <w:r w:rsidR="00AB4DE4">
                <w:instrText>PAGEREF _Toc166256482 \h</w:instrText>
              </w:r>
              <w:r w:rsidR="00AB4DE4">
                <w:fldChar w:fldCharType="separate"/>
              </w:r>
              <w:r w:rsidR="00AB4DE4">
                <w:rPr>
                  <w:rFonts w:ascii="Times New Roman" w:eastAsia="Times New Roman" w:hAnsi="Times New Roman" w:cs="Times New Roman"/>
                  <w:b w:val="0"/>
                  <w:i/>
                  <w:szCs w:val="20"/>
                  <w:lang w:val="en-GB" w:eastAsia="en-US"/>
                </w:rPr>
                <w:t>Observation 3</w:t>
              </w:r>
              <w:r w:rsidR="00AB4DE4">
                <w:rPr>
                  <w:rFonts w:ascii="Times New Roman" w:eastAsia="Times New Roman" w:hAnsi="Times New Roman" w:cs="Times New Roman"/>
                  <w:b w:val="0"/>
                  <w:i/>
                  <w:szCs w:val="20"/>
                  <w:lang w:val="en-GB" w:eastAsia="en-US"/>
                </w:rPr>
                <w:tab/>
                <w:t>The simulation studies in TR examined gNB-gNB CLI mitigation schemes in narrow, controlled settings without considering the broader implications of deploying SBFD.</w:t>
              </w:r>
              <w:r w:rsidR="00AB4DE4">
                <w:fldChar w:fldCharType="end"/>
              </w:r>
            </w:hyperlink>
          </w:p>
          <w:p w14:paraId="0EC03310"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3">
              <w:r w:rsidR="00AB4DE4">
                <w:fldChar w:fldCharType="begin"/>
              </w:r>
              <w:r w:rsidR="00AB4DE4">
                <w:instrText>PAGEREF _Toc166256483 \h</w:instrText>
              </w:r>
              <w:r w:rsidR="00AB4DE4">
                <w:fldChar w:fldCharType="separate"/>
              </w:r>
              <w:r w:rsidR="00AB4DE4">
                <w:rPr>
                  <w:rFonts w:ascii="Times New Roman" w:eastAsia="Times New Roman" w:hAnsi="Times New Roman" w:cs="Times New Roman"/>
                  <w:b w:val="0"/>
                  <w:i/>
                  <w:szCs w:val="20"/>
                  <w:lang w:val="en-GB" w:eastAsia="en-US"/>
                </w:rPr>
                <w:t>Observation 4</w:t>
              </w:r>
              <w:r w:rsidR="00AB4DE4">
                <w:rPr>
                  <w:rFonts w:ascii="Times New Roman" w:eastAsia="Times New Roman" w:hAnsi="Times New Roman" w:cs="Times New Roman"/>
                  <w:b w:val="0"/>
                  <w:i/>
                  <w:szCs w:val="20"/>
                  <w:lang w:val="en-GB" w:eastAsia="en-US"/>
                </w:rPr>
                <w:tab/>
                <w:t>The process for identifying an aggressor and/or victim gNB is not defined and very challenging.</w:t>
              </w:r>
              <w:r w:rsidR="00AB4DE4">
                <w:fldChar w:fldCharType="end"/>
              </w:r>
            </w:hyperlink>
          </w:p>
          <w:p w14:paraId="7E73A0A9"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4">
              <w:r w:rsidR="00AB4DE4">
                <w:fldChar w:fldCharType="begin"/>
              </w:r>
              <w:r w:rsidR="00AB4DE4">
                <w:instrText>PAGEREF _Toc166256484 \h</w:instrText>
              </w:r>
              <w:r w:rsidR="00AB4DE4">
                <w:fldChar w:fldCharType="separate"/>
              </w:r>
              <w:r w:rsidR="00AB4DE4">
                <w:rPr>
                  <w:rFonts w:ascii="Times New Roman" w:eastAsia="Times New Roman" w:hAnsi="Times New Roman" w:cs="Times New Roman"/>
                  <w:b w:val="0"/>
                  <w:i/>
                  <w:szCs w:val="20"/>
                  <w:lang w:val="en-GB" w:eastAsia="en-US"/>
                </w:rPr>
                <w:t>Observation 5</w:t>
              </w:r>
              <w:r w:rsidR="00AB4DE4">
                <w:rPr>
                  <w:rFonts w:ascii="Times New Roman" w:eastAsia="Times New Roman" w:hAnsi="Times New Roman" w:cs="Times New Roman"/>
                  <w:b w:val="0"/>
                  <w:i/>
                  <w:szCs w:val="20"/>
                  <w:lang w:val="en-GB" w:eastAsia="en-US"/>
                </w:rPr>
                <w:tab/>
                <w:t>Assigning a dynamic order for the gNBs to transmit reference signals and ensuring synchronization among gNBs to measure these reference signals is complex.</w:t>
              </w:r>
              <w:r w:rsidR="00AB4DE4">
                <w:fldChar w:fldCharType="end"/>
              </w:r>
            </w:hyperlink>
          </w:p>
          <w:p w14:paraId="34E767E9"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5">
              <w:r w:rsidR="00AB4DE4">
                <w:fldChar w:fldCharType="begin"/>
              </w:r>
              <w:r w:rsidR="00AB4DE4">
                <w:instrText>PAGEREF _Toc166256485 \h</w:instrText>
              </w:r>
              <w:r w:rsidR="00AB4DE4">
                <w:fldChar w:fldCharType="separate"/>
              </w:r>
              <w:r w:rsidR="00AB4DE4">
                <w:rPr>
                  <w:rFonts w:ascii="Times New Roman" w:eastAsia="Times New Roman" w:hAnsi="Times New Roman" w:cs="Times New Roman"/>
                  <w:b w:val="0"/>
                  <w:i/>
                  <w:szCs w:val="20"/>
                  <w:lang w:val="en-GB" w:eastAsia="en-US"/>
                </w:rPr>
                <w:t>Observation 6</w:t>
              </w:r>
              <w:r w:rsidR="00AB4DE4">
                <w:rPr>
                  <w:rFonts w:ascii="Times New Roman" w:eastAsia="Times New Roman" w:hAnsi="Times New Roman" w:cs="Times New Roman"/>
                  <w:b w:val="0"/>
                  <w:i/>
                  <w:szCs w:val="20"/>
                  <w:lang w:val="en-GB" w:eastAsia="en-US"/>
                </w:rPr>
                <w:tab/>
                <w:t>It is unclear how the coordination between gNBs determines which ones are the aggressors and which are the victims.</w:t>
              </w:r>
              <w:r w:rsidR="00AB4DE4">
                <w:fldChar w:fldCharType="end"/>
              </w:r>
            </w:hyperlink>
          </w:p>
          <w:p w14:paraId="2C8A1A81"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6">
              <w:r w:rsidR="00AB4DE4">
                <w:rPr>
                  <w:rFonts w:ascii="Times New Roman" w:eastAsia="Times New Roman" w:hAnsi="Times New Roman" w:cs="Times New Roman"/>
                  <w:b w:val="0"/>
                  <w:i/>
                  <w:szCs w:val="20"/>
                  <w:lang w:eastAsia="en-US"/>
                </w:rPr>
                <w:t>Observation 7</w:t>
              </w:r>
              <w:r w:rsidR="00AB4DE4">
                <w:rPr>
                  <w:rFonts w:ascii="Times New Roman" w:eastAsia="Times New Roman" w:hAnsi="Times New Roman" w:cs="Times New Roman"/>
                  <w:b w:val="0"/>
                  <w:i/>
                  <w:szCs w:val="20"/>
                  <w:lang w:val="en-GB" w:eastAsia="en-US"/>
                </w:rPr>
                <w:tab/>
              </w:r>
              <w:r w:rsidR="00AB4DE4">
                <w:fldChar w:fldCharType="begin"/>
              </w:r>
              <w:r w:rsidR="00AB4DE4">
                <w:instrText>PAGEREF _Toc166256486 \h</w:instrText>
              </w:r>
              <w:r w:rsidR="00AB4DE4">
                <w:fldChar w:fldCharType="separate"/>
              </w:r>
              <w:r w:rsidR="00AB4DE4">
                <w:rPr>
                  <w:rFonts w:ascii="Times New Roman" w:eastAsia="Times New Roman" w:hAnsi="Times New Roman" w:cs="Times New Roman"/>
                  <w:b w:val="0"/>
                  <w:i/>
                  <w:szCs w:val="20"/>
                  <w:lang w:eastAsia="en-US"/>
                </w:rPr>
                <w:t>The receiver blocking requirements for adjacent channel CLI in SBFD BS are already stricter and demonstrate a capability to handle blocking in challenging scenarios more effectively than what is required for co-channel CLI mitigation using TX beam nulling.</w:t>
              </w:r>
              <w:r w:rsidR="00AB4DE4">
                <w:fldChar w:fldCharType="end"/>
              </w:r>
            </w:hyperlink>
          </w:p>
          <w:p w14:paraId="49279DEE"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7">
              <w:r w:rsidR="00AB4DE4">
                <w:fldChar w:fldCharType="begin"/>
              </w:r>
              <w:r w:rsidR="00AB4DE4">
                <w:instrText>PAGEREF _Toc166256487 \h</w:instrText>
              </w:r>
              <w:r w:rsidR="00AB4DE4">
                <w:fldChar w:fldCharType="separate"/>
              </w:r>
              <w:r w:rsidR="00AB4DE4">
                <w:rPr>
                  <w:rFonts w:ascii="Times New Roman" w:eastAsia="Times New Roman" w:hAnsi="Times New Roman" w:cs="Times New Roman"/>
                  <w:b w:val="0"/>
                  <w:i/>
                  <w:szCs w:val="20"/>
                  <w:lang w:val="en-GB" w:eastAsia="en-US"/>
                </w:rPr>
                <w:t>Observation 8</w:t>
              </w:r>
              <w:r w:rsidR="00AB4DE4">
                <w:rPr>
                  <w:rFonts w:ascii="Times New Roman" w:eastAsia="Times New Roman" w:hAnsi="Times New Roman" w:cs="Times New Roman"/>
                  <w:b w:val="0"/>
                  <w:i/>
                  <w:szCs w:val="20"/>
                  <w:lang w:val="en-GB" w:eastAsia="en-US"/>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r w:rsidR="00AB4DE4">
                <w:fldChar w:fldCharType="end"/>
              </w:r>
            </w:hyperlink>
          </w:p>
          <w:p w14:paraId="0FE28FDA"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8">
              <w:r w:rsidR="00AB4DE4">
                <w:rPr>
                  <w:rFonts w:ascii="Times New Roman" w:eastAsia="Times New Roman" w:hAnsi="Times New Roman" w:cs="Times New Roman"/>
                  <w:b w:val="0"/>
                  <w:i/>
                  <w:szCs w:val="20"/>
                  <w:lang w:eastAsia="en-US"/>
                </w:rPr>
                <w:t>Observation 9</w:t>
              </w:r>
              <w:r w:rsidR="00AB4DE4">
                <w:rPr>
                  <w:rFonts w:ascii="Times New Roman" w:eastAsia="Times New Roman" w:hAnsi="Times New Roman" w:cs="Times New Roman"/>
                  <w:b w:val="0"/>
                  <w:i/>
                  <w:szCs w:val="20"/>
                  <w:lang w:val="en-GB" w:eastAsia="en-US"/>
                </w:rPr>
                <w:tab/>
              </w:r>
              <w:r w:rsidR="00AB4DE4">
                <w:fldChar w:fldCharType="begin"/>
              </w:r>
              <w:r w:rsidR="00AB4DE4">
                <w:instrText>PAGEREF _Toc166256488 \h</w:instrText>
              </w:r>
              <w:r w:rsidR="00AB4DE4">
                <w:fldChar w:fldCharType="separate"/>
              </w:r>
              <w:r w:rsidR="00AB4DE4">
                <w:rPr>
                  <w:rFonts w:ascii="Times New Roman" w:eastAsia="Times New Roman" w:hAnsi="Times New Roman" w:cs="Times New Roman"/>
                  <w:b w:val="0"/>
                  <w:i/>
                  <w:szCs w:val="20"/>
                  <w:lang w:eastAsia="en-US"/>
                </w:rPr>
                <w:t>Performance gains from Tx beam nulling varies based on whether self-interference and inter-sector interference was suppressed to the point of 1dB desensitization purely by spatial isolation or not.</w:t>
              </w:r>
              <w:r w:rsidR="00AB4DE4">
                <w:fldChar w:fldCharType="end"/>
              </w:r>
            </w:hyperlink>
          </w:p>
          <w:p w14:paraId="01B55040"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9">
              <w:r w:rsidR="00AB4DE4">
                <w:rPr>
                  <w:rFonts w:ascii="Times New Roman" w:eastAsia="Times New Roman" w:hAnsi="Times New Roman" w:cs="Times New Roman"/>
                  <w:b w:val="0"/>
                  <w:i/>
                  <w:szCs w:val="20"/>
                  <w:lang w:eastAsia="en-US"/>
                </w:rPr>
                <w:t>a.</w:t>
              </w:r>
              <w:r w:rsidR="00AB4DE4">
                <w:rPr>
                  <w:rFonts w:ascii="Times New Roman" w:eastAsia="Times New Roman" w:hAnsi="Times New Roman" w:cs="Times New Roman"/>
                  <w:b w:val="0"/>
                  <w:i/>
                  <w:szCs w:val="20"/>
                  <w:lang w:val="en-GB" w:eastAsia="en-US"/>
                </w:rPr>
                <w:tab/>
              </w:r>
              <w:r w:rsidR="00AB4DE4">
                <w:fldChar w:fldCharType="begin"/>
              </w:r>
              <w:r w:rsidR="00AB4DE4">
                <w:instrText>PAGEREF _Toc166256489 \h</w:instrText>
              </w:r>
              <w:r w:rsidR="00AB4DE4">
                <w:fldChar w:fldCharType="separate"/>
              </w:r>
              <w:r w:rsidR="00AB4DE4">
                <w:rPr>
                  <w:rFonts w:ascii="Times New Roman" w:eastAsia="Times New Roman" w:hAnsi="Times New Roman" w:cs="Times New Roman"/>
                  <w:b w:val="0"/>
                  <w:i/>
                  <w:szCs w:val="20"/>
                  <w:lang w:eastAsia="en-US"/>
                </w:rPr>
                <w:t>Nulling gains are lower with realistic isolation assumptions, where spatial isolation alone doesn't achieve 1dB desensitization, compared to optimistic assumptions that do.</w:t>
              </w:r>
              <w:r w:rsidR="00AB4DE4">
                <w:fldChar w:fldCharType="end"/>
              </w:r>
            </w:hyperlink>
          </w:p>
          <w:p w14:paraId="23D4679E"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0">
              <w:r w:rsidR="00AB4DE4">
                <w:fldChar w:fldCharType="begin"/>
              </w:r>
              <w:r w:rsidR="00AB4DE4">
                <w:instrText>PAGEREF _Toc166256490 \h</w:instrText>
              </w:r>
              <w:r w:rsidR="00AB4DE4">
                <w:fldChar w:fldCharType="separate"/>
              </w:r>
              <w:r w:rsidR="00AB4DE4">
                <w:rPr>
                  <w:rFonts w:ascii="Times New Roman" w:eastAsia="Times New Roman" w:hAnsi="Times New Roman" w:cs="Times New Roman"/>
                  <w:b w:val="0"/>
                  <w:i/>
                  <w:szCs w:val="20"/>
                  <w:lang w:val="en-GB" w:eastAsia="en-US"/>
                </w:rPr>
                <w:t>Observation 10</w:t>
              </w:r>
              <w:r w:rsidR="00AB4DE4">
                <w:rPr>
                  <w:rFonts w:ascii="Times New Roman" w:eastAsia="Times New Roman" w:hAnsi="Times New Roman" w:cs="Times New Roman"/>
                  <w:b w:val="0"/>
                  <w:i/>
                  <w:szCs w:val="20"/>
                  <w:lang w:val="en-GB" w:eastAsia="en-US"/>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r w:rsidR="00AB4DE4">
                <w:fldChar w:fldCharType="end"/>
              </w:r>
            </w:hyperlink>
          </w:p>
          <w:p w14:paraId="2697CD01"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1">
              <w:r w:rsidR="00AB4DE4">
                <w:rPr>
                  <w:rFonts w:ascii="Times New Roman" w:eastAsia="Times New Roman" w:hAnsi="Times New Roman" w:cs="Times New Roman"/>
                  <w:b w:val="0"/>
                  <w:i/>
                  <w:szCs w:val="20"/>
                  <w:lang w:eastAsia="en-US"/>
                </w:rPr>
                <w:t>Observation 11</w:t>
              </w:r>
              <w:r w:rsidR="00AB4DE4">
                <w:rPr>
                  <w:rFonts w:ascii="Times New Roman" w:eastAsia="Times New Roman" w:hAnsi="Times New Roman" w:cs="Times New Roman"/>
                  <w:b w:val="0"/>
                  <w:i/>
                  <w:szCs w:val="20"/>
                  <w:lang w:val="en-GB" w:eastAsia="en-US"/>
                </w:rPr>
                <w:tab/>
              </w:r>
              <w:r w:rsidR="00AB4DE4">
                <w:rPr>
                  <w:rFonts w:ascii="Times New Roman" w:eastAsia="Times New Roman" w:hAnsi="Times New Roman" w:cs="Times New Roman"/>
                  <w:b w:val="0"/>
                  <w:i/>
                  <w:szCs w:val="20"/>
                  <w:lang w:eastAsia="en-US"/>
                </w:rPr>
                <w:t xml:space="preserve">For beam nulling, under both realistic and optimistic assumptions, there are UL gains (3%-17% for realistic, 3%-40% for optimistic, varying by load), but significant DL losses are </w:t>
              </w:r>
              <w:r w:rsidR="00AB4DE4">
                <w:rPr>
                  <w:rFonts w:ascii="Times New Roman" w:eastAsia="Times New Roman" w:hAnsi="Times New Roman" w:cs="Times New Roman"/>
                  <w:b w:val="0"/>
                  <w:i/>
                  <w:szCs w:val="20"/>
                  <w:lang w:val="en-GB" w:eastAsia="en-US"/>
                </w:rPr>
                <w:t>observed</w:t>
              </w:r>
              <w:r w:rsidR="00AB4DE4">
                <w:fldChar w:fldCharType="begin"/>
              </w:r>
              <w:r w:rsidR="00AB4DE4">
                <w:instrText>PAGEREF _Toc166256491 \h</w:instrText>
              </w:r>
              <w:r w:rsidR="00AB4DE4">
                <w:fldChar w:fldCharType="separate"/>
              </w:r>
              <w:r w:rsidR="00AB4DE4">
                <w:rPr>
                  <w:rFonts w:ascii="Times New Roman" w:eastAsia="Times New Roman" w:hAnsi="Times New Roman" w:cs="Times New Roman"/>
                  <w:b w:val="0"/>
                  <w:i/>
                  <w:szCs w:val="20"/>
                  <w:lang w:eastAsia="en-US"/>
                </w:rPr>
                <w:t xml:space="preserve"> (12%-45% for realistic, 10%-26% for optimistic, also varying by load). Therefore,  Proposal 1 becomes even more relevant.</w:t>
              </w:r>
              <w:r w:rsidR="00AB4DE4">
                <w:fldChar w:fldCharType="end"/>
              </w:r>
            </w:hyperlink>
          </w:p>
          <w:p w14:paraId="28A0571D"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2">
              <w:r w:rsidR="00AB4DE4">
                <w:rPr>
                  <w:rFonts w:ascii="Times New Roman" w:eastAsia="Times New Roman" w:hAnsi="Times New Roman" w:cs="Times New Roman"/>
                  <w:b w:val="0"/>
                  <w:i/>
                  <w:szCs w:val="20"/>
                  <w:lang w:eastAsia="en-US"/>
                </w:rPr>
                <w:t>Observation 12</w:t>
              </w:r>
              <w:r w:rsidR="00AB4DE4">
                <w:rPr>
                  <w:rFonts w:ascii="Times New Roman" w:eastAsia="Times New Roman" w:hAnsi="Times New Roman" w:cs="Times New Roman"/>
                  <w:b w:val="0"/>
                  <w:i/>
                  <w:szCs w:val="20"/>
                  <w:lang w:val="en-GB" w:eastAsia="en-US"/>
                </w:rPr>
                <w:tab/>
              </w:r>
              <w:r w:rsidR="00AB4DE4">
                <w:fldChar w:fldCharType="begin"/>
              </w:r>
              <w:r w:rsidR="00AB4DE4">
                <w:instrText>PAGEREF _Toc166256492 \h</w:instrText>
              </w:r>
              <w:r w:rsidR="00AB4DE4">
                <w:fldChar w:fldCharType="separate"/>
              </w:r>
              <w:r w:rsidR="00AB4DE4">
                <w:rPr>
                  <w:rFonts w:ascii="Times New Roman" w:eastAsia="Times New Roman" w:hAnsi="Times New Roman" w:cs="Times New Roman"/>
                  <w:b w:val="0"/>
                  <w:i/>
                  <w:szCs w:val="20"/>
                  <w:lang w:eastAsia="en-US"/>
                </w:rPr>
                <w:t>For Tx beam nulling that relies on gNB-gNB channel estimation through RS measurement, the gNB measuring the RS must pause or mute its DL transmissions to be able to receive the RS in the DL subband.</w:t>
              </w:r>
              <w:r w:rsidR="00AB4DE4">
                <w:fldChar w:fldCharType="end"/>
              </w:r>
            </w:hyperlink>
          </w:p>
          <w:p w14:paraId="2A3AAC68"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3">
              <w:r w:rsidR="00AB4DE4">
                <w:fldChar w:fldCharType="begin"/>
              </w:r>
              <w:r w:rsidR="00AB4DE4">
                <w:instrText>PAGEREF _Toc166256493 \h</w:instrText>
              </w:r>
              <w:r w:rsidR="00AB4DE4">
                <w:fldChar w:fldCharType="separate"/>
              </w:r>
              <w:r w:rsidR="00AB4DE4">
                <w:rPr>
                  <w:rFonts w:ascii="Times New Roman" w:eastAsia="Times New Roman" w:hAnsi="Times New Roman" w:cs="Times New Roman"/>
                  <w:b w:val="0"/>
                  <w:i/>
                  <w:szCs w:val="20"/>
                  <w:lang w:val="en-GB" w:eastAsia="en-US"/>
                </w:rPr>
                <w:t>Observation 13</w:t>
              </w:r>
              <w:r w:rsidR="00AB4DE4">
                <w:rPr>
                  <w:rFonts w:ascii="Times New Roman" w:eastAsia="Times New Roman" w:hAnsi="Times New Roman" w:cs="Times New Roman"/>
                  <w:b w:val="0"/>
                  <w:i/>
                  <w:szCs w:val="20"/>
                  <w:lang w:val="en-GB" w:eastAsia="en-US"/>
                </w:rPr>
                <w:tab/>
                <w:t>OAM system ensures that the CSI-RS configurations for multiple gNBs in a network are orthogonal in time and frequency.</w:t>
              </w:r>
              <w:r w:rsidR="00AB4DE4">
                <w:fldChar w:fldCharType="end"/>
              </w:r>
            </w:hyperlink>
          </w:p>
          <w:p w14:paraId="27F4E674"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4">
              <w:r w:rsidR="00AB4DE4">
                <w:fldChar w:fldCharType="begin"/>
              </w:r>
              <w:r w:rsidR="00AB4DE4">
                <w:instrText>PAGEREF _Toc166256494 \h</w:instrText>
              </w:r>
              <w:r w:rsidR="00AB4DE4">
                <w:fldChar w:fldCharType="separate"/>
              </w:r>
              <w:r w:rsidR="00AB4DE4">
                <w:rPr>
                  <w:rFonts w:ascii="Times New Roman" w:eastAsia="Times New Roman" w:hAnsi="Times New Roman" w:cs="Times New Roman"/>
                  <w:b w:val="0"/>
                  <w:i/>
                  <w:szCs w:val="20"/>
                  <w:lang w:val="en-GB" w:eastAsia="en-US"/>
                </w:rPr>
                <w:t>Observation 14</w:t>
              </w:r>
              <w:r w:rsidR="00AB4DE4">
                <w:rPr>
                  <w:rFonts w:ascii="Times New Roman" w:eastAsia="Times New Roman" w:hAnsi="Times New Roman" w:cs="Times New Roman"/>
                  <w:b w:val="0"/>
                  <w:i/>
                  <w:szCs w:val="20"/>
                  <w:lang w:val="en-GB" w:eastAsia="en-US"/>
                </w:rPr>
                <w:tab/>
                <w:t>It is not straightforward to determine which gNBs to establish an Xn interface to and there are constraints on the number of Xn interfaces for a node.</w:t>
              </w:r>
              <w:r w:rsidR="00AB4DE4">
                <w:fldChar w:fldCharType="end"/>
              </w:r>
            </w:hyperlink>
          </w:p>
          <w:p w14:paraId="7939AD5B"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5">
              <w:r w:rsidR="00AB4DE4">
                <w:fldChar w:fldCharType="begin"/>
              </w:r>
              <w:r w:rsidR="00AB4DE4">
                <w:instrText>PAGEREF _Toc166256495 \h</w:instrText>
              </w:r>
              <w:r w:rsidR="00AB4DE4">
                <w:fldChar w:fldCharType="separate"/>
              </w:r>
              <w:r w:rsidR="00AB4DE4">
                <w:rPr>
                  <w:rFonts w:ascii="Times New Roman" w:eastAsia="Times New Roman" w:hAnsi="Times New Roman" w:cs="Times New Roman"/>
                  <w:b w:val="0"/>
                  <w:i/>
                  <w:szCs w:val="20"/>
                  <w:lang w:val="en-GB" w:eastAsia="en-US"/>
                </w:rPr>
                <w:t>Observation 15</w:t>
              </w:r>
              <w:r w:rsidR="00AB4DE4">
                <w:rPr>
                  <w:rFonts w:ascii="Times New Roman" w:eastAsia="Times New Roman" w:hAnsi="Times New Roman" w:cs="Times New Roman"/>
                  <w:b w:val="0"/>
                  <w:i/>
                  <w:szCs w:val="20"/>
                  <w:lang w:val="en-GB" w:eastAsia="en-US"/>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r w:rsidR="00AB4DE4">
                <w:fldChar w:fldCharType="end"/>
              </w:r>
            </w:hyperlink>
          </w:p>
          <w:p w14:paraId="34BC6542"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6">
              <w:r w:rsidR="00AB4DE4">
                <w:fldChar w:fldCharType="begin"/>
              </w:r>
              <w:r w:rsidR="00AB4DE4">
                <w:instrText>PAGEREF _Toc166256496 \h</w:instrText>
              </w:r>
              <w:r w:rsidR="00AB4DE4">
                <w:fldChar w:fldCharType="separate"/>
              </w:r>
              <w:r w:rsidR="00AB4DE4">
                <w:rPr>
                  <w:rFonts w:ascii="Times New Roman" w:eastAsia="Times New Roman" w:hAnsi="Times New Roman" w:cs="Times New Roman"/>
                  <w:b w:val="0"/>
                  <w:i/>
                  <w:szCs w:val="20"/>
                  <w:lang w:val="en-GB" w:eastAsia="en-US"/>
                </w:rPr>
                <w:t>Observation 16</w:t>
              </w:r>
              <w:r w:rsidR="00AB4DE4">
                <w:rPr>
                  <w:rFonts w:ascii="Times New Roman" w:eastAsia="Times New Roman" w:hAnsi="Times New Roman" w:cs="Times New Roman"/>
                  <w:b w:val="0"/>
                  <w:i/>
                  <w:szCs w:val="20"/>
                  <w:lang w:val="en-GB" w:eastAsia="en-US"/>
                </w:rPr>
                <w:tab/>
                <w:t>Beam nulling can be effectively implemented when gNBs periodically monitor the RS transmitted by neighboring gNBs. If a gNB receives strong reference signals from its neighbors, yet its own uplink transmission in the SBFD slot is not interfered significantly, it can identify itself as a potential source of interference (an "aggressor"). In response, the gNB can choose to apply beam nulling techniques to minimize its impact on neighboring networks.</w:t>
              </w:r>
              <w:r w:rsidR="00AB4DE4">
                <w:fldChar w:fldCharType="end"/>
              </w:r>
            </w:hyperlink>
          </w:p>
          <w:p w14:paraId="3A856FB7"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7">
              <w:r w:rsidR="00AB4DE4">
                <w:rPr>
                  <w:rFonts w:ascii="Times New Roman" w:eastAsia="Times New Roman" w:hAnsi="Times New Roman" w:cs="Times New Roman"/>
                  <w:b w:val="0"/>
                  <w:i/>
                  <w:szCs w:val="20"/>
                  <w:lang w:eastAsia="en-US"/>
                </w:rPr>
                <w:t>Observation 17</w:t>
              </w:r>
              <w:r w:rsidR="00AB4DE4">
                <w:rPr>
                  <w:rFonts w:ascii="Times New Roman" w:eastAsia="Times New Roman" w:hAnsi="Times New Roman" w:cs="Times New Roman"/>
                  <w:b w:val="0"/>
                  <w:i/>
                  <w:szCs w:val="20"/>
                  <w:lang w:val="en-GB" w:eastAsia="en-US"/>
                </w:rPr>
                <w:tab/>
              </w:r>
              <w:r w:rsidR="00AB4DE4">
                <w:fldChar w:fldCharType="begin"/>
              </w:r>
              <w:r w:rsidR="00AB4DE4">
                <w:instrText>PAGEREF _Toc166256497 \h</w:instrText>
              </w:r>
              <w:r w:rsidR="00AB4DE4">
                <w:fldChar w:fldCharType="separate"/>
              </w:r>
              <w:r w:rsidR="00AB4DE4">
                <w:rPr>
                  <w:rFonts w:ascii="Times New Roman" w:eastAsia="Times New Roman" w:hAnsi="Times New Roman" w:cs="Times New Roman"/>
                  <w:b w:val="0"/>
                  <w:i/>
                  <w:szCs w:val="20"/>
                  <w:lang w:eastAsia="en-US"/>
                </w:rPr>
                <w:t>For beam pairing, use of CD-SSBs for gNB-gNB CLI measurement may have impact on initial access, cell search and RRM measurement performance.</w:t>
              </w:r>
              <w:r w:rsidR="00AB4DE4">
                <w:fldChar w:fldCharType="end"/>
              </w:r>
            </w:hyperlink>
          </w:p>
          <w:p w14:paraId="2C1B980C"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8">
              <w:r w:rsidR="00AB4DE4">
                <w:fldChar w:fldCharType="begin"/>
              </w:r>
              <w:r w:rsidR="00AB4DE4">
                <w:instrText>PAGEREF _Toc166256498 \h</w:instrText>
              </w:r>
              <w:r w:rsidR="00AB4DE4">
                <w:fldChar w:fldCharType="separate"/>
              </w:r>
              <w:r w:rsidR="00AB4DE4">
                <w:rPr>
                  <w:rFonts w:ascii="Times New Roman" w:eastAsia="Times New Roman" w:hAnsi="Times New Roman" w:cs="Times New Roman"/>
                  <w:b w:val="0"/>
                  <w:i/>
                  <w:szCs w:val="20"/>
                  <w:lang w:val="en-GB" w:eastAsia="en-US"/>
                </w:rPr>
                <w:t>Observation 18</w:t>
              </w:r>
              <w:r w:rsidR="00AB4DE4">
                <w:rPr>
                  <w:rFonts w:ascii="Times New Roman" w:eastAsia="Times New Roman" w:hAnsi="Times New Roman" w:cs="Times New Roman"/>
                  <w:b w:val="0"/>
                  <w:i/>
                  <w:szCs w:val="20"/>
                  <w:lang w:val="en-GB" w:eastAsia="en-US"/>
                </w:rPr>
                <w:tab/>
                <w:t>It should be noted that the non-transparent UL resource muting methods only help CLI suppression if the interference is weak enough not to saturate (block) the gNB receiver.</w:t>
              </w:r>
              <w:r w:rsidR="00AB4DE4">
                <w:fldChar w:fldCharType="end"/>
              </w:r>
            </w:hyperlink>
          </w:p>
          <w:p w14:paraId="39A4D2A9"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9">
              <w:r w:rsidR="00AB4DE4">
                <w:fldChar w:fldCharType="begin"/>
              </w:r>
              <w:r w:rsidR="00AB4DE4">
                <w:instrText>PAGEREF _Toc166256499 \h</w:instrText>
              </w:r>
              <w:r w:rsidR="00AB4DE4">
                <w:fldChar w:fldCharType="separate"/>
              </w:r>
              <w:r w:rsidR="00AB4DE4">
                <w:rPr>
                  <w:rFonts w:ascii="Times New Roman" w:eastAsia="Times New Roman" w:hAnsi="Times New Roman" w:cs="Times New Roman"/>
                  <w:b w:val="0"/>
                  <w:i/>
                  <w:szCs w:val="20"/>
                  <w:lang w:val="en-GB" w:eastAsia="en-US"/>
                </w:rPr>
                <w:t>Observation 19</w:t>
              </w:r>
              <w:r w:rsidR="00AB4DE4">
                <w:rPr>
                  <w:rFonts w:ascii="Times New Roman" w:eastAsia="Times New Roman" w:hAnsi="Times New Roman" w:cs="Times New Roman"/>
                  <w:b w:val="0"/>
                  <w:i/>
                  <w:szCs w:val="20"/>
                  <w:lang w:val="en-GB" w:eastAsia="en-US"/>
                </w:rPr>
                <w:tab/>
                <w:t>Power boosting of the OFDM symbol with muted REs could be considered to mitigate the power control issues if RE-level UL resource muting is introduced.</w:t>
              </w:r>
              <w:r w:rsidR="00AB4DE4">
                <w:fldChar w:fldCharType="end"/>
              </w:r>
            </w:hyperlink>
          </w:p>
          <w:p w14:paraId="0332701F"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0">
              <w:r w:rsidR="00AB4DE4">
                <w:fldChar w:fldCharType="begin"/>
              </w:r>
              <w:r w:rsidR="00AB4DE4">
                <w:instrText>PAGEREF _Toc166256500 \h</w:instrText>
              </w:r>
              <w:r w:rsidR="00AB4DE4">
                <w:fldChar w:fldCharType="separate"/>
              </w:r>
              <w:r w:rsidR="00AB4DE4">
                <w:rPr>
                  <w:rFonts w:ascii="Times New Roman" w:eastAsia="Times New Roman" w:hAnsi="Times New Roman" w:cs="Times New Roman"/>
                  <w:b w:val="0"/>
                  <w:i/>
                  <w:szCs w:val="20"/>
                  <w:lang w:val="en-GB" w:eastAsia="en-US"/>
                </w:rPr>
                <w:t>Observation 20</w:t>
              </w:r>
              <w:r w:rsidR="00AB4DE4">
                <w:rPr>
                  <w:rFonts w:ascii="Times New Roman" w:eastAsia="Times New Roman" w:hAnsi="Times New Roman" w:cs="Times New Roman"/>
                  <w:b w:val="0"/>
                  <w:i/>
                  <w:szCs w:val="20"/>
                  <w:lang w:val="en-GB" w:eastAsia="en-US"/>
                </w:rPr>
                <w:tab/>
                <w:t>DFT-s-OFDM aspects of non-transparent UL resource muting are important and would require special investigations, e.g. resource mapping as well as impact from the cubic-metric (CM) increase.</w:t>
              </w:r>
              <w:r w:rsidR="00AB4DE4">
                <w:fldChar w:fldCharType="end"/>
              </w:r>
            </w:hyperlink>
          </w:p>
          <w:p w14:paraId="4103F6C1"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1">
              <w:r w:rsidR="00AB4DE4">
                <w:fldChar w:fldCharType="begin"/>
              </w:r>
              <w:r w:rsidR="00AB4DE4">
                <w:instrText>PAGEREF _Toc166256501 \h</w:instrText>
              </w:r>
              <w:r w:rsidR="00AB4DE4">
                <w:fldChar w:fldCharType="separate"/>
              </w:r>
              <w:r w:rsidR="00AB4DE4">
                <w:rPr>
                  <w:rFonts w:ascii="Times New Roman" w:eastAsia="Times New Roman" w:hAnsi="Times New Roman" w:cs="Times New Roman"/>
                  <w:b w:val="0"/>
                  <w:i/>
                  <w:szCs w:val="20"/>
                  <w:lang w:val="en-GB" w:eastAsia="en-US"/>
                </w:rPr>
                <w:t>Observation 21</w:t>
              </w:r>
              <w:r w:rsidR="00AB4DE4">
                <w:rPr>
                  <w:rFonts w:ascii="Times New Roman" w:eastAsia="Times New Roman" w:hAnsi="Times New Roman" w:cs="Times New Roman"/>
                  <w:b w:val="0"/>
                  <w:i/>
                  <w:szCs w:val="20"/>
                  <w:lang w:val="en-GB" w:eastAsia="en-US"/>
                </w:rPr>
                <w:tab/>
                <w:t>Comb-2 RE-level muting is not expected to significantly increase the PAPR/CM any more than doubling the sub-carrier spacing or halving the transmission bandwidth.</w:t>
              </w:r>
              <w:r w:rsidR="00AB4DE4">
                <w:fldChar w:fldCharType="end"/>
              </w:r>
            </w:hyperlink>
          </w:p>
          <w:p w14:paraId="501E2B5F"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2">
              <w:r w:rsidR="00AB4DE4">
                <w:fldChar w:fldCharType="begin"/>
              </w:r>
              <w:r w:rsidR="00AB4DE4">
                <w:instrText>PAGEREF _Toc166256502 \h</w:instrText>
              </w:r>
              <w:r w:rsidR="00AB4DE4">
                <w:fldChar w:fldCharType="separate"/>
              </w:r>
              <w:r w:rsidR="00AB4DE4">
                <w:rPr>
                  <w:rFonts w:ascii="Times New Roman" w:eastAsia="Times New Roman" w:hAnsi="Times New Roman" w:cs="Times New Roman"/>
                  <w:b w:val="0"/>
                  <w:i/>
                  <w:szCs w:val="20"/>
                  <w:lang w:val="en-GB" w:eastAsia="en-US"/>
                </w:rPr>
                <w:t>Observation 22</w:t>
              </w:r>
              <w:r w:rsidR="00AB4DE4">
                <w:rPr>
                  <w:rFonts w:ascii="Times New Roman" w:eastAsia="Times New Roman" w:hAnsi="Times New Roman" w:cs="Times New Roman"/>
                  <w:b w:val="0"/>
                  <w:i/>
                  <w:szCs w:val="20"/>
                  <w:lang w:val="en-GB" w:eastAsia="en-US"/>
                </w:rPr>
                <w:tab/>
                <w:t>Interference estimation based on muting of a single OFDM symbol may completely miss DL interference spanning only part of the slot, resulting in poor performance compared to legacy configurations with similar overhead (2 DMRS per slot).</w:t>
              </w:r>
              <w:r w:rsidR="00AB4DE4">
                <w:fldChar w:fldCharType="end"/>
              </w:r>
            </w:hyperlink>
          </w:p>
          <w:p w14:paraId="3072C383"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3">
              <w:r w:rsidR="00AB4DE4">
                <w:fldChar w:fldCharType="begin"/>
              </w:r>
              <w:r w:rsidR="00AB4DE4">
                <w:instrText>PAGEREF _Toc166256503 \h</w:instrText>
              </w:r>
              <w:r w:rsidR="00AB4DE4">
                <w:fldChar w:fldCharType="separate"/>
              </w:r>
              <w:r w:rsidR="00AB4DE4">
                <w:rPr>
                  <w:rFonts w:ascii="Times New Roman" w:eastAsia="Times New Roman" w:hAnsi="Times New Roman" w:cs="Times New Roman"/>
                  <w:b w:val="0"/>
                  <w:i/>
                  <w:szCs w:val="20"/>
                  <w:lang w:val="en-GB" w:eastAsia="en-US"/>
                </w:rPr>
                <w:t>Observation 23</w:t>
              </w:r>
              <w:r w:rsidR="00AB4DE4">
                <w:rPr>
                  <w:rFonts w:ascii="Times New Roman" w:eastAsia="Times New Roman" w:hAnsi="Times New Roman" w:cs="Times New Roman"/>
                  <w:b w:val="0"/>
                  <w:i/>
                  <w:szCs w:val="20"/>
                  <w:lang w:val="en-GB" w:eastAsia="en-US"/>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r w:rsidR="00AB4DE4">
                <w:fldChar w:fldCharType="end"/>
              </w:r>
            </w:hyperlink>
          </w:p>
          <w:p w14:paraId="3DC356ED"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4">
              <w:r w:rsidR="00AB4DE4">
                <w:fldChar w:fldCharType="begin"/>
              </w:r>
              <w:r w:rsidR="00AB4DE4">
                <w:instrText>PAGEREF _Toc166256504 \h</w:instrText>
              </w:r>
              <w:r w:rsidR="00AB4DE4">
                <w:fldChar w:fldCharType="separate"/>
              </w:r>
              <w:r w:rsidR="00AB4DE4">
                <w:rPr>
                  <w:rFonts w:ascii="Times New Roman" w:eastAsia="Times New Roman" w:hAnsi="Times New Roman" w:cs="Times New Roman"/>
                  <w:b w:val="0"/>
                  <w:i/>
                  <w:szCs w:val="20"/>
                  <w:lang w:val="en-GB" w:eastAsia="en-US"/>
                </w:rPr>
                <w:t>Observation 24</w:t>
              </w:r>
              <w:r w:rsidR="00AB4DE4">
                <w:rPr>
                  <w:rFonts w:ascii="Times New Roman" w:eastAsia="Times New Roman" w:hAnsi="Times New Roman" w:cs="Times New Roman"/>
                  <w:b w:val="0"/>
                  <w:i/>
                  <w:szCs w:val="20"/>
                  <w:lang w:val="en-GB" w:eastAsia="en-US"/>
                </w:rPr>
                <w:tab/>
                <w:t>For the low cubic metric DFT-S-OFDM waveform, the proposed ZP PTRS method use time domain sample muting instead of frequency domain RE muting. This solution will not cause cubic metric to increase.</w:t>
              </w:r>
              <w:r w:rsidR="00AB4DE4">
                <w:fldChar w:fldCharType="end"/>
              </w:r>
            </w:hyperlink>
          </w:p>
          <w:p w14:paraId="09EA8FE0"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5">
              <w:r w:rsidR="00AB4DE4">
                <w:fldChar w:fldCharType="begin"/>
              </w:r>
              <w:r w:rsidR="00AB4DE4">
                <w:instrText>PAGEREF _Toc166256505 \h</w:instrText>
              </w:r>
              <w:r w:rsidR="00AB4DE4">
                <w:fldChar w:fldCharType="separate"/>
              </w:r>
              <w:r w:rsidR="00AB4DE4">
                <w:rPr>
                  <w:rFonts w:ascii="Times New Roman" w:eastAsia="Times New Roman" w:hAnsi="Times New Roman" w:cs="Times New Roman"/>
                  <w:b w:val="0"/>
                  <w:i/>
                  <w:szCs w:val="20"/>
                  <w:lang w:val="en-GB" w:eastAsia="en-US"/>
                </w:rPr>
                <w:t>Observation 25</w:t>
              </w:r>
              <w:r w:rsidR="00AB4DE4">
                <w:rPr>
                  <w:rFonts w:ascii="Times New Roman" w:eastAsia="Times New Roman" w:hAnsi="Times New Roman" w:cs="Times New Roman"/>
                  <w:b w:val="0"/>
                  <w:i/>
                  <w:szCs w:val="20"/>
                  <w:lang w:val="en-GB" w:eastAsia="en-US"/>
                </w:rPr>
                <w:tab/>
                <w:t>The PTRS has a well-defined structure in multiple OFDM symbols within a slot. This allows multiple measurement opportunities to estimate the correct interference characteristics.</w:t>
              </w:r>
              <w:r w:rsidR="00AB4DE4">
                <w:fldChar w:fldCharType="end"/>
              </w:r>
            </w:hyperlink>
          </w:p>
          <w:p w14:paraId="069E4CAF"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6">
              <w:r w:rsidR="00AB4DE4">
                <w:fldChar w:fldCharType="begin"/>
              </w:r>
              <w:r w:rsidR="00AB4DE4">
                <w:instrText>PAGEREF _Toc166256506 \h</w:instrText>
              </w:r>
              <w:r w:rsidR="00AB4DE4">
                <w:fldChar w:fldCharType="separate"/>
              </w:r>
              <w:r w:rsidR="00AB4DE4">
                <w:rPr>
                  <w:rFonts w:ascii="Times New Roman" w:eastAsia="Times New Roman" w:hAnsi="Times New Roman" w:cs="Times New Roman"/>
                  <w:b w:val="0"/>
                  <w:i/>
                  <w:szCs w:val="20"/>
                  <w:lang w:val="en-GB" w:eastAsia="en-US"/>
                </w:rPr>
                <w:t>Observation 26</w:t>
              </w:r>
              <w:r w:rsidR="00AB4DE4">
                <w:rPr>
                  <w:rFonts w:ascii="Times New Roman" w:eastAsia="Times New Roman" w:hAnsi="Times New Roman" w:cs="Times New Roman"/>
                  <w:b w:val="0"/>
                  <w:i/>
                  <w:szCs w:val="20"/>
                  <w:lang w:val="en-GB" w:eastAsia="en-US"/>
                </w:rPr>
                <w:tab/>
                <w:t>The proposed ZP PTRS introduces minimal necessary modification to existing PTRS structure or configuration to enable efficient RE muting for SBFD gNB-gNB CLI and/or channel measurement.</w:t>
              </w:r>
              <w:r w:rsidR="00AB4DE4">
                <w:fldChar w:fldCharType="end"/>
              </w:r>
            </w:hyperlink>
          </w:p>
          <w:p w14:paraId="01F093EB"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7">
              <w:r w:rsidR="00AB4DE4">
                <w:fldChar w:fldCharType="begin"/>
              </w:r>
              <w:r w:rsidR="00AB4DE4">
                <w:instrText>PAGEREF _Toc166256507 \h</w:instrText>
              </w:r>
              <w:r w:rsidR="00AB4DE4">
                <w:fldChar w:fldCharType="separate"/>
              </w:r>
              <w:r w:rsidR="00AB4DE4">
                <w:rPr>
                  <w:rFonts w:ascii="Times New Roman" w:eastAsia="Times New Roman" w:hAnsi="Times New Roman" w:cs="Times New Roman"/>
                  <w:b w:val="0"/>
                  <w:i/>
                  <w:szCs w:val="20"/>
                  <w:lang w:val="en-GB" w:eastAsia="en-US"/>
                </w:rPr>
                <w:t>Observation 27</w:t>
              </w:r>
              <w:r w:rsidR="00AB4DE4">
                <w:rPr>
                  <w:rFonts w:ascii="Times New Roman" w:eastAsia="Times New Roman" w:hAnsi="Times New Roman" w:cs="Times New Roman"/>
                  <w:b w:val="0"/>
                  <w:i/>
                  <w:szCs w:val="20"/>
                  <w:lang w:val="en-GB" w:eastAsia="en-US"/>
                </w:rPr>
                <w:tab/>
                <w:t>In LLS with full-slot DL allocation (apart from 1 muted symbol), ZP PTRS gives similar performance as single-symbol non-transparent UL resource muting. With partial-slot DL allocation, ZP PTRS would be expected to outperform single-symbol muting.</w:t>
              </w:r>
              <w:r w:rsidR="00AB4DE4">
                <w:fldChar w:fldCharType="end"/>
              </w:r>
            </w:hyperlink>
          </w:p>
          <w:p w14:paraId="056756A5"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8">
              <w:r w:rsidR="00AB4DE4">
                <w:fldChar w:fldCharType="begin"/>
              </w:r>
              <w:r w:rsidR="00AB4DE4">
                <w:instrText>PAGEREF _Toc166256508 \h</w:instrText>
              </w:r>
              <w:r w:rsidR="00AB4DE4">
                <w:fldChar w:fldCharType="separate"/>
              </w:r>
              <w:r w:rsidR="00AB4DE4">
                <w:rPr>
                  <w:rFonts w:ascii="Times New Roman" w:eastAsia="Times New Roman" w:hAnsi="Times New Roman" w:cs="Times New Roman"/>
                  <w:b w:val="0"/>
                  <w:i/>
                  <w:szCs w:val="20"/>
                  <w:lang w:val="en-GB" w:eastAsia="en-US"/>
                </w:rPr>
                <w:t>Observation 28</w:t>
              </w:r>
              <w:r w:rsidR="00AB4DE4">
                <w:rPr>
                  <w:rFonts w:ascii="Times New Roman" w:eastAsia="Times New Roman" w:hAnsi="Times New Roman" w:cs="Times New Roman"/>
                  <w:b w:val="0"/>
                  <w:i/>
                  <w:szCs w:val="20"/>
                  <w:lang w:val="en-GB" w:eastAsia="en-US"/>
                </w:rPr>
                <w:tab/>
                <w:t>UE-UE CLI is a lesser problem than gNB-gNB CLI and optimizations for the former is not expected to increase SBFD performance drastically.</w:t>
              </w:r>
              <w:r w:rsidR="00AB4DE4">
                <w:fldChar w:fldCharType="end"/>
              </w:r>
            </w:hyperlink>
          </w:p>
          <w:p w14:paraId="6873BB3A"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9">
              <w:r w:rsidR="00AB4DE4">
                <w:fldChar w:fldCharType="begin"/>
              </w:r>
              <w:r w:rsidR="00AB4DE4">
                <w:instrText>PAGEREF _Toc166256509 \h</w:instrText>
              </w:r>
              <w:r w:rsidR="00AB4DE4">
                <w:fldChar w:fldCharType="separate"/>
              </w:r>
              <w:r w:rsidR="00AB4DE4">
                <w:rPr>
                  <w:rFonts w:ascii="Times New Roman" w:eastAsia="Times New Roman" w:hAnsi="Times New Roman" w:cs="Times New Roman"/>
                  <w:b w:val="0"/>
                  <w:i/>
                  <w:szCs w:val="20"/>
                  <w:lang w:val="en-GB" w:eastAsia="en-US"/>
                </w:rPr>
                <w:t>Observation 29</w:t>
              </w:r>
              <w:r w:rsidR="00AB4DE4">
                <w:rPr>
                  <w:rFonts w:ascii="Times New Roman" w:eastAsia="Times New Roman" w:hAnsi="Times New Roman" w:cs="Times New Roman"/>
                  <w:b w:val="0"/>
                  <w:i/>
                  <w:szCs w:val="20"/>
                  <w:lang w:val="en-GB" w:eastAsia="en-US"/>
                </w:rPr>
                <w:tab/>
                <w:t>UE-UE CLI only becomes severe when the devices are in close proximity to each other.</w:t>
              </w:r>
              <w:r w:rsidR="00AB4DE4">
                <w:fldChar w:fldCharType="end"/>
              </w:r>
            </w:hyperlink>
          </w:p>
          <w:p w14:paraId="3AE29540"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10">
              <w:r w:rsidR="00AB4DE4">
                <w:fldChar w:fldCharType="begin"/>
              </w:r>
              <w:r w:rsidR="00AB4DE4">
                <w:instrText>PAGEREF _Toc166256510 \h</w:instrText>
              </w:r>
              <w:r w:rsidR="00AB4DE4">
                <w:fldChar w:fldCharType="separate"/>
              </w:r>
              <w:r w:rsidR="00AB4DE4">
                <w:rPr>
                  <w:rFonts w:ascii="Times New Roman" w:eastAsia="Times New Roman" w:hAnsi="Times New Roman" w:cs="Times New Roman"/>
                  <w:b w:val="0"/>
                  <w:i/>
                  <w:szCs w:val="20"/>
                  <w:lang w:val="en-GB" w:eastAsia="en-US"/>
                </w:rPr>
                <w:t>Observation 30</w:t>
              </w:r>
              <w:r w:rsidR="00AB4DE4">
                <w:rPr>
                  <w:rFonts w:ascii="Times New Roman" w:eastAsia="Times New Roman" w:hAnsi="Times New Roman" w:cs="Times New Roman"/>
                  <w:b w:val="0"/>
                  <w:i/>
                  <w:szCs w:val="20"/>
                  <w:lang w:val="en-GB" w:eastAsia="en-US"/>
                </w:rPr>
                <w:tab/>
                <w:t>L1 RSSI measurements offer limited insight because they fail to distinguish between co-channel and adjacent channel CLI for UE-UE CLI mitigation. This information would be useful to make a more effective scheduling decision oriented to avoid CLI.</w:t>
              </w:r>
              <w:r w:rsidR="00AB4DE4">
                <w:fldChar w:fldCharType="end"/>
              </w:r>
            </w:hyperlink>
          </w:p>
          <w:p w14:paraId="2184861A"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11">
              <w:r w:rsidR="00AB4DE4">
                <w:rPr>
                  <w:rFonts w:ascii="Times New Roman" w:eastAsia="Times New Roman" w:hAnsi="Times New Roman" w:cs="Times New Roman"/>
                  <w:b w:val="0"/>
                  <w:i/>
                  <w:szCs w:val="20"/>
                  <w:lang w:eastAsia="en-US"/>
                </w:rPr>
                <w:t>Observation 31</w:t>
              </w:r>
              <w:r w:rsidR="00AB4DE4">
                <w:rPr>
                  <w:rFonts w:ascii="Times New Roman" w:eastAsia="Times New Roman" w:hAnsi="Times New Roman" w:cs="Times New Roman"/>
                  <w:b w:val="0"/>
                  <w:i/>
                  <w:szCs w:val="20"/>
                  <w:lang w:val="en-GB" w:eastAsia="en-US"/>
                </w:rPr>
                <w:tab/>
              </w:r>
              <w:r w:rsidR="00AB4DE4">
                <w:fldChar w:fldCharType="begin"/>
              </w:r>
              <w:r w:rsidR="00AB4DE4">
                <w:instrText>PAGEREF _Toc166256511 \h</w:instrText>
              </w:r>
              <w:r w:rsidR="00AB4DE4">
                <w:fldChar w:fldCharType="separate"/>
              </w:r>
              <w:r w:rsidR="00AB4DE4">
                <w:rPr>
                  <w:rFonts w:ascii="Times New Roman" w:eastAsia="Times New Roman" w:hAnsi="Times New Roman" w:cs="Times New Roman"/>
                  <w:b w:val="0"/>
                  <w:i/>
                  <w:szCs w:val="20"/>
                  <w:lang w:eastAsia="en-US"/>
                </w:rPr>
                <w:t>For UE-UE CLI measurements, there is a need for SBFD-aware UEs to ignore the SBFD configuration while doing these measurements, especially for Methods #2, #3, and #4.</w:t>
              </w:r>
              <w:r w:rsidR="00AB4DE4">
                <w:fldChar w:fldCharType="end"/>
              </w:r>
            </w:hyperlink>
          </w:p>
          <w:p w14:paraId="741962B7"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28">
              <w:r w:rsidR="00AB4DE4">
                <w:fldChar w:fldCharType="begin"/>
              </w:r>
              <w:r w:rsidR="00AB4DE4">
                <w:instrText>PAGEREF _Toc166256528 \h</w:instrText>
              </w:r>
              <w:r w:rsidR="00AB4DE4">
                <w:fldChar w:fldCharType="separate"/>
              </w:r>
              <w:r w:rsidR="00AB4DE4">
                <w:rPr>
                  <w:rFonts w:ascii="Times New Roman" w:eastAsia="Times New Roman" w:hAnsi="Times New Roman" w:cs="Times New Roman"/>
                  <w:b w:val="0"/>
                  <w:i/>
                  <w:szCs w:val="20"/>
                  <w:lang w:val="en-GB" w:eastAsia="en-US"/>
                </w:rPr>
                <w:t>Proposal 17</w:t>
              </w:r>
              <w:r w:rsidR="00AB4DE4">
                <w:rPr>
                  <w:rFonts w:ascii="Times New Roman" w:eastAsia="Times New Roman" w:hAnsi="Times New Roman" w:cs="Times New Roman"/>
                  <w:b w:val="0"/>
                  <w:i/>
                  <w:szCs w:val="20"/>
                  <w:lang w:val="en-GB" w:eastAsia="en-US"/>
                </w:rPr>
                <w:tab/>
                <w:t>Regardless of the UE-UE CLI mitigation schemes, 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r w:rsidR="00AB4DE4">
                <w:fldChar w:fldCharType="end"/>
              </w:r>
            </w:hyperlink>
          </w:p>
          <w:p w14:paraId="0CED0D6E"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29">
              <w:r w:rsidR="00AB4DE4">
                <w:rPr>
                  <w:rFonts w:ascii="Times New Roman" w:eastAsia="Times New Roman" w:hAnsi="Times New Roman" w:cs="Times New Roman"/>
                  <w:b w:val="0"/>
                  <w:i/>
                  <w:szCs w:val="20"/>
                  <w:lang w:eastAsia="en-US"/>
                </w:rPr>
                <w:t>Proposal 18</w:t>
              </w:r>
              <w:r w:rsidR="00AB4DE4">
                <w:rPr>
                  <w:rFonts w:ascii="Times New Roman" w:eastAsia="Times New Roman" w:hAnsi="Times New Roman" w:cs="Times New Roman"/>
                  <w:b w:val="0"/>
                  <w:i/>
                  <w:szCs w:val="20"/>
                  <w:lang w:val="en-GB" w:eastAsia="en-US"/>
                </w:rPr>
                <w:tab/>
              </w:r>
              <w:r w:rsidR="00AB4DE4">
                <w:fldChar w:fldCharType="begin"/>
              </w:r>
              <w:r w:rsidR="00AB4DE4">
                <w:instrText>PAGEREF _Toc166256529 \h</w:instrText>
              </w:r>
              <w:r w:rsidR="00AB4DE4">
                <w:fldChar w:fldCharType="separate"/>
              </w:r>
              <w:r w:rsidR="00AB4DE4">
                <w:rPr>
                  <w:rFonts w:ascii="Times New Roman" w:eastAsia="Times New Roman" w:hAnsi="Times New Roman" w:cs="Times New Roman"/>
                  <w:b w:val="0"/>
                  <w:i/>
                  <w:szCs w:val="20"/>
                  <w:lang w:eastAsia="en-US"/>
                </w:rPr>
                <w:t>RAN1 to reuse existing L3 based UE-UE CLI measurement with relevant enhancements for SBFD operation in measurement resources and reporting.</w:t>
              </w:r>
              <w:r w:rsidR="00AB4DE4">
                <w:fldChar w:fldCharType="end"/>
              </w:r>
            </w:hyperlink>
          </w:p>
          <w:p w14:paraId="7D28EDAE"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30">
              <w:r w:rsidR="00AB4DE4">
                <w:rPr>
                  <w:rFonts w:ascii="Times New Roman" w:eastAsia="Times New Roman" w:hAnsi="Times New Roman" w:cs="Times New Roman"/>
                  <w:b w:val="0"/>
                  <w:i/>
                  <w:szCs w:val="20"/>
                  <w:lang w:eastAsia="en-US"/>
                </w:rPr>
                <w:t>Proposal 19</w:t>
              </w:r>
              <w:r w:rsidR="00AB4DE4">
                <w:rPr>
                  <w:rFonts w:ascii="Times New Roman" w:eastAsia="Times New Roman" w:hAnsi="Times New Roman" w:cs="Times New Roman"/>
                  <w:b w:val="0"/>
                  <w:i/>
                  <w:szCs w:val="20"/>
                  <w:lang w:val="en-GB" w:eastAsia="en-US"/>
                </w:rPr>
                <w:tab/>
              </w:r>
              <w:r w:rsidR="00AB4DE4">
                <w:rPr>
                  <w:rFonts w:ascii="Times New Roman" w:eastAsia="Times New Roman" w:hAnsi="Times New Roman" w:cs="Times New Roman"/>
                  <w:b w:val="0"/>
                  <w:i/>
                  <w:szCs w:val="20"/>
                  <w:lang w:eastAsia="en-US"/>
                </w:rPr>
                <w:t xml:space="preserve">If L1 based measurement reporting is agreed to be specified for UE-UE CLI measurement, prefer Alt2 or considerably </w:t>
              </w:r>
              <w:r w:rsidR="00AB4DE4">
                <w:rPr>
                  <w:rFonts w:ascii="Times New Roman" w:eastAsia="Times New Roman" w:hAnsi="Times New Roman" w:cs="Times New Roman"/>
                  <w:b w:val="0"/>
                  <w:i/>
                  <w:szCs w:val="20"/>
                  <w:lang w:val="en-GB" w:eastAsia="en-US"/>
                </w:rPr>
                <w:t>minimize</w:t>
              </w:r>
              <w:r w:rsidR="00AB4DE4">
                <w:rPr>
                  <w:rFonts w:ascii="Times New Roman" w:eastAsia="Times New Roman" w:hAnsi="Times New Roman" w:cs="Times New Roman"/>
                  <w:b w:val="0"/>
                  <w:i/>
                  <w:szCs w:val="20"/>
                  <w:lang w:eastAsia="en-US"/>
                </w:rPr>
                <w:t xml:space="preserve"> </w:t>
              </w:r>
              <w:r w:rsidR="00AB4DE4">
                <w:rPr>
                  <w:rFonts w:ascii="Times New Roman" w:eastAsia="Times New Roman" w:hAnsi="Times New Roman" w:cs="Times New Roman"/>
                  <w:b w:val="0"/>
                  <w:i/>
                  <w:szCs w:val="20"/>
                  <w:lang w:val="en-GB" w:eastAsia="en-US"/>
                </w:rPr>
                <w:t>specification</w:t>
              </w:r>
              <w:r w:rsidR="00AB4DE4">
                <w:fldChar w:fldCharType="begin"/>
              </w:r>
              <w:r w:rsidR="00AB4DE4">
                <w:instrText>PAGEREF _Toc166256530 \h</w:instrText>
              </w:r>
              <w:r w:rsidR="00AB4DE4">
                <w:fldChar w:fldCharType="separate"/>
              </w:r>
              <w:r w:rsidR="00AB4DE4">
                <w:rPr>
                  <w:rFonts w:ascii="Times New Roman" w:eastAsia="Times New Roman" w:hAnsi="Times New Roman" w:cs="Times New Roman"/>
                  <w:b w:val="0"/>
                  <w:i/>
                  <w:szCs w:val="20"/>
                  <w:lang w:eastAsia="en-US"/>
                </w:rPr>
                <w:t xml:space="preserve"> effort in Alt1 or Alt3.</w:t>
              </w:r>
              <w:r w:rsidR="00AB4DE4">
                <w:fldChar w:fldCharType="end"/>
              </w:r>
            </w:hyperlink>
          </w:p>
          <w:p w14:paraId="2633194F" w14:textId="77777777" w:rsidR="00B9090F" w:rsidRDefault="003C658A">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31">
              <w:r w:rsidR="00AB4DE4">
                <w:rPr>
                  <w:rFonts w:ascii="Times New Roman" w:eastAsia="Times New Roman" w:hAnsi="Times New Roman" w:cs="Times New Roman"/>
                  <w:b w:val="0"/>
                  <w:i/>
                  <w:szCs w:val="20"/>
                  <w:lang w:eastAsia="en-US"/>
                </w:rPr>
                <w:t>Proposal 20</w:t>
              </w:r>
              <w:r w:rsidR="00AB4DE4">
                <w:rPr>
                  <w:rFonts w:ascii="Times New Roman" w:eastAsia="Times New Roman" w:hAnsi="Times New Roman" w:cs="Times New Roman"/>
                  <w:b w:val="0"/>
                  <w:i/>
                  <w:szCs w:val="20"/>
                  <w:lang w:val="en-GB" w:eastAsia="en-US"/>
                </w:rPr>
                <w:tab/>
              </w:r>
              <w:r w:rsidR="00AB4DE4">
                <w:rPr>
                  <w:rFonts w:ascii="Times New Roman" w:eastAsia="Times New Roman" w:hAnsi="Times New Roman" w:cs="Times New Roman"/>
                  <w:b w:val="0"/>
                  <w:i/>
                  <w:szCs w:val="20"/>
                  <w:lang w:eastAsia="en-US"/>
                </w:rPr>
                <w:t xml:space="preserve">For UE-UE CLI </w:t>
              </w:r>
              <w:r w:rsidR="00AB4DE4">
                <w:rPr>
                  <w:rFonts w:ascii="Times New Roman" w:eastAsia="Times New Roman" w:hAnsi="Times New Roman" w:cs="Times New Roman"/>
                  <w:b w:val="0"/>
                  <w:i/>
                  <w:szCs w:val="20"/>
                  <w:lang w:val="en-GB" w:eastAsia="en-US"/>
                </w:rPr>
                <w:t>mitigation</w:t>
              </w:r>
              <w:r w:rsidR="00AB4DE4">
                <w:fldChar w:fldCharType="begin"/>
              </w:r>
              <w:r w:rsidR="00AB4DE4">
                <w:instrText>PAGEREF _Toc166256531 \h</w:instrText>
              </w:r>
              <w:r w:rsidR="00AB4DE4">
                <w:fldChar w:fldCharType="separate"/>
              </w:r>
              <w:r w:rsidR="00AB4DE4">
                <w:rPr>
                  <w:rFonts w:ascii="Times New Roman" w:eastAsia="Times New Roman" w:hAnsi="Times New Roman" w:cs="Times New Roman"/>
                  <w:b w:val="0"/>
                  <w:i/>
                  <w:szCs w:val="20"/>
                  <w:lang w:eastAsia="en-US"/>
                </w:rPr>
                <w:t xml:space="preserve"> schemes, do not support information exchange of SRS configuration and/or UE timing information.</w:t>
              </w:r>
              <w:r w:rsidR="00AB4DE4">
                <w:fldChar w:fldCharType="end"/>
              </w:r>
            </w:hyperlink>
          </w:p>
        </w:tc>
      </w:tr>
      <w:tr w:rsidR="00B9090F" w14:paraId="2EA837E7" w14:textId="77777777">
        <w:tc>
          <w:tcPr>
            <w:tcW w:w="1253" w:type="dxa"/>
          </w:tcPr>
          <w:p w14:paraId="78BF33FA"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ETRI</w:t>
            </w:r>
          </w:p>
        </w:tc>
        <w:tc>
          <w:tcPr>
            <w:tcW w:w="8384" w:type="dxa"/>
          </w:tcPr>
          <w:p w14:paraId="5A3A05F7" w14:textId="77777777" w:rsidR="00B9090F" w:rsidRDefault="00AB4DE4">
            <w:pPr>
              <w:pStyle w:val="0Maintext"/>
              <w:spacing w:afterAutospacing="0" w:line="240" w:lineRule="auto"/>
              <w:ind w:firstLine="0"/>
              <w:rPr>
                <w:rFonts w:cs="Times New Roman"/>
                <w:b/>
                <w:i/>
              </w:rPr>
            </w:pPr>
            <w:r>
              <w:rPr>
                <w:rFonts w:eastAsia="微软雅黑" w:cs="Times New Roman"/>
                <w:b/>
                <w:i/>
                <w:lang w:eastAsia="ja-JP"/>
              </w:rPr>
              <w:t xml:space="preserve">Observation 1: </w:t>
            </w:r>
            <w:r>
              <w:rPr>
                <w:rFonts w:eastAsia="微软雅黑" w:cs="Times New Roman"/>
                <w:i/>
                <w:lang w:eastAsia="ja-JP"/>
              </w:rPr>
              <w:t>To ensure accurate RSRP and channel measurement using CLI-RS, it is necessary to consider adjusting the aggressor UE’s transmission timing of CLI-RS and/or victim UE’s reception timing of CLI-RS.</w:t>
            </w:r>
          </w:p>
          <w:p w14:paraId="7F03B037" w14:textId="77777777" w:rsidR="00B9090F" w:rsidRDefault="00AB4DE4">
            <w:pPr>
              <w:pStyle w:val="0Maintext"/>
              <w:spacing w:afterAutospacing="0" w:line="240" w:lineRule="auto"/>
              <w:ind w:firstLine="0"/>
              <w:rPr>
                <w:rFonts w:cs="Times New Roman"/>
                <w:b/>
                <w:i/>
              </w:rPr>
            </w:pPr>
            <w:r>
              <w:rPr>
                <w:rFonts w:cs="Times New Roman"/>
                <w:b/>
                <w:i/>
              </w:rPr>
              <w:t xml:space="preserve">Proposal 1: </w:t>
            </w:r>
            <w:r>
              <w:rPr>
                <w:rFonts w:cs="Times New Roman"/>
                <w:i/>
              </w:rPr>
              <w:t>For UE-to-UE co-channel CLI handling, at least UE-to-UE co-channel CLI measurement and reporting should be supported.</w:t>
            </w:r>
          </w:p>
          <w:p w14:paraId="4B8C25DE" w14:textId="77777777" w:rsidR="00B9090F" w:rsidRDefault="00AB4DE4">
            <w:pPr>
              <w:pStyle w:val="0Maintext"/>
              <w:spacing w:afterAutospacing="0" w:line="240" w:lineRule="auto"/>
              <w:ind w:firstLine="0"/>
              <w:rPr>
                <w:rFonts w:cs="Times New Roman"/>
                <w:b/>
                <w:i/>
              </w:rPr>
            </w:pPr>
            <w:r>
              <w:rPr>
                <w:rFonts w:cs="Times New Roman"/>
                <w:b/>
                <w:i/>
              </w:rPr>
              <w:t>Proposal 2:</w:t>
            </w:r>
            <w:r>
              <w:rPr>
                <w:rFonts w:cs="Times New Roman"/>
                <w:i/>
              </w:rPr>
              <w:t xml:space="preserve"> For UE-to-UE co-channel CLI handling, at least coordinated scheduling in time and/or frequency based schemes should be further supported.</w:t>
            </w:r>
          </w:p>
          <w:p w14:paraId="5A95811A"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3: </w:t>
            </w:r>
            <w:r>
              <w:rPr>
                <w:rFonts w:eastAsia="微软雅黑" w:cs="Times New Roman"/>
                <w:i/>
                <w:lang w:eastAsia="ja-JP"/>
              </w:rPr>
              <w:t>For UE-to-UE CLI handling in SBFD operation, both RSSI and RSRP can be considered as CLI measurement quantities, and for CLI reference signal (CLI-RS), at least SRS should be introduced for its ability to estimate timing difference.</w:t>
            </w:r>
          </w:p>
          <w:p w14:paraId="348698EA" w14:textId="77777777" w:rsidR="00B9090F" w:rsidRDefault="00AB4DE4">
            <w:pPr>
              <w:pStyle w:val="0Maintext"/>
              <w:spacing w:afterAutospacing="0" w:line="240" w:lineRule="auto"/>
              <w:ind w:firstLine="0"/>
              <w:rPr>
                <w:rFonts w:eastAsia="微软雅黑" w:cs="Times New Roman"/>
                <w:i/>
                <w:lang w:eastAsia="ja-JP"/>
              </w:rPr>
            </w:pPr>
            <w:r>
              <w:rPr>
                <w:rFonts w:eastAsia="微软雅黑" w:cs="Times New Roman"/>
                <w:b/>
                <w:i/>
                <w:lang w:eastAsia="ja-JP"/>
              </w:rPr>
              <w:t xml:space="preserve">Proposal 4: </w:t>
            </w:r>
            <w:r>
              <w:rPr>
                <w:rFonts w:eastAsia="微软雅黑" w:cs="Times New Roman"/>
                <w:i/>
                <w:lang w:eastAsia="ja-JP"/>
              </w:rPr>
              <w:t>L1/L2-based UE-to-UE CLI measurement and reporting based on existing CSI framework should be supported.</w:t>
            </w:r>
          </w:p>
          <w:p w14:paraId="2AA51403"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5: </w:t>
            </w:r>
            <w:r>
              <w:rPr>
                <w:rFonts w:eastAsia="微软雅黑" w:cs="Times New Roman"/>
                <w:i/>
                <w:lang w:eastAsia="ja-JP"/>
              </w:rPr>
              <w:t>SRS resource(s) for UE-to-UE CLI measurement should be configured to be cell-specific as the baseline.</w:t>
            </w:r>
          </w:p>
          <w:p w14:paraId="19FD8A1D"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6: </w:t>
            </w:r>
            <w:r>
              <w:rPr>
                <w:rFonts w:eastAsia="微软雅黑" w:cs="Times New Roman"/>
                <w:i/>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tc>
      </w:tr>
      <w:tr w:rsidR="00B9090F" w14:paraId="53D93814" w14:textId="77777777">
        <w:tc>
          <w:tcPr>
            <w:tcW w:w="1253" w:type="dxa"/>
          </w:tcPr>
          <w:p w14:paraId="067569B2"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Google</w:t>
            </w:r>
          </w:p>
        </w:tc>
        <w:tc>
          <w:tcPr>
            <w:tcW w:w="8384" w:type="dxa"/>
          </w:tcPr>
          <w:p w14:paraId="61647DCC"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5: </w:t>
            </w:r>
            <w:r>
              <w:rPr>
                <w:rFonts w:eastAsia="微软雅黑" w:cs="Times New Roman"/>
                <w:i/>
                <w:lang w:eastAsia="ja-JP"/>
              </w:rPr>
              <w:t>Define new resources and new configurations for the Rel-19 L1-SRS-RSRP and CLI-RSSI.</w:t>
            </w:r>
          </w:p>
          <w:p w14:paraId="673AD46C"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6: </w:t>
            </w:r>
            <w:r>
              <w:rPr>
                <w:rFonts w:eastAsia="微软雅黑" w:cs="Times New Roman"/>
                <w:i/>
                <w:lang w:eastAsia="ja-JP"/>
              </w:rPr>
              <w:t>Define new “L1-CLI” usage parameter under SRS-ResourceSet or under SRS-ResourceConfigCLI-r16 if existing IEs are re-used.</w:t>
            </w:r>
          </w:p>
          <w:p w14:paraId="56F420DA"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7: </w:t>
            </w:r>
            <w:r>
              <w:rPr>
                <w:rFonts w:eastAsia="微软雅黑" w:cs="Times New Roman"/>
                <w:i/>
                <w:lang w:eastAsia="ja-JP"/>
              </w:rPr>
              <w:t>Study the behaviour of the victim UE when the SRS transmission is dropped by the aggressor UE, e.g. due to collision with other UL signals.</w:t>
            </w:r>
          </w:p>
          <w:p w14:paraId="6E9D416E"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8: </w:t>
            </w:r>
            <w:r>
              <w:rPr>
                <w:rFonts w:eastAsia="微软雅黑" w:cs="Times New Roman"/>
                <w:i/>
                <w:lang w:eastAsia="ja-JP"/>
              </w:rPr>
              <w:t>The UE to report a specified/configurable number N of the highest L1-SRS-RSRPs from all the measured SRS resources of different potential agressor UEs.</w:t>
            </w:r>
          </w:p>
          <w:p w14:paraId="21E40AEE"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9: </w:t>
            </w:r>
            <w:r>
              <w:rPr>
                <w:rFonts w:eastAsia="微软雅黑" w:cs="Times New Roman"/>
                <w:i/>
                <w:lang w:eastAsia="ja-JP"/>
              </w:rPr>
              <w:t>The network to configure an SRS resource subset restriction and the UE to report the L1-SRS-RSRP based on the SRS resources in the SRS resource subset.</w:t>
            </w:r>
          </w:p>
          <w:p w14:paraId="44840A94"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10: </w:t>
            </w:r>
            <w:r>
              <w:rPr>
                <w:rFonts w:eastAsia="微软雅黑" w:cs="Times New Roman"/>
                <w:i/>
                <w:lang w:eastAsia="ja-JP"/>
              </w:rPr>
              <w:t>If a multiple ports SRS resource is configured for L1-SRS-RSRP measurement, the UE can measure/report the L1-SRS-RSRP for each SRS port.</w:t>
            </w:r>
          </w:p>
          <w:p w14:paraId="1896997F" w14:textId="77777777" w:rsidR="00B9090F" w:rsidRDefault="00AB4DE4">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11: </w:t>
            </w:r>
            <w:r>
              <w:rPr>
                <w:rFonts w:eastAsia="微软雅黑" w:cs="Times New Roman"/>
                <w:i/>
                <w:lang w:eastAsia="ja-JP"/>
              </w:rPr>
              <w:t>Allow CLI reporting on PUCCH/PUSCH and allow PUCCH to be transmitted on UL SBFD sub-bands.</w:t>
            </w:r>
          </w:p>
          <w:p w14:paraId="648B6CC9" w14:textId="77777777" w:rsidR="00B9090F" w:rsidRDefault="00AB4DE4">
            <w:pPr>
              <w:pStyle w:val="0Maintext"/>
              <w:spacing w:afterAutospacing="0" w:line="240" w:lineRule="auto"/>
              <w:ind w:firstLine="0"/>
              <w:rPr>
                <w:rFonts w:eastAsiaTheme="minorEastAsia" w:cs="Times New Roman"/>
                <w:b/>
                <w:bCs/>
                <w:i/>
                <w:iCs/>
              </w:rPr>
            </w:pPr>
            <w:r>
              <w:rPr>
                <w:rFonts w:eastAsia="微软雅黑" w:cs="Times New Roman"/>
                <w:b/>
                <w:i/>
                <w:lang w:eastAsia="ja-JP"/>
              </w:rPr>
              <w:t xml:space="preserve">Proposal 12: </w:t>
            </w:r>
            <w:r>
              <w:rPr>
                <w:rFonts w:eastAsia="微软雅黑" w:cs="Times New Roman"/>
                <w:i/>
                <w:lang w:eastAsia="ja-JP"/>
              </w:rPr>
              <w:t>Inter-UE CLI measurement and reporting mechanisms should prioritize UE complexity reduction. This includes minimizing CLI measurement and reporting frequency and optimizing signaling overhead.</w:t>
            </w:r>
          </w:p>
        </w:tc>
      </w:tr>
      <w:tr w:rsidR="00B9090F" w14:paraId="0B667138" w14:textId="77777777">
        <w:tc>
          <w:tcPr>
            <w:tcW w:w="1253" w:type="dxa"/>
          </w:tcPr>
          <w:p w14:paraId="4F494808"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Huawei</w:t>
            </w:r>
          </w:p>
        </w:tc>
        <w:tc>
          <w:tcPr>
            <w:tcW w:w="8384" w:type="dxa"/>
          </w:tcPr>
          <w:p w14:paraId="495D42E8" w14:textId="77777777" w:rsidR="00B9090F" w:rsidRDefault="00AB4DE4">
            <w:pPr>
              <w:spacing w:before="93"/>
              <w:rPr>
                <w:rFonts w:cs="Times New Roman"/>
                <w:kern w:val="0"/>
                <w:sz w:val="20"/>
                <w:szCs w:val="20"/>
              </w:rPr>
            </w:pPr>
            <w:r>
              <w:rPr>
                <w:rFonts w:cs="Times New Roman"/>
                <w:b/>
                <w:i/>
                <w:kern w:val="0"/>
                <w:sz w:val="20"/>
                <w:szCs w:val="20"/>
              </w:rPr>
              <w:t>Observation 15</w:t>
            </w:r>
            <w:r>
              <w:rPr>
                <w:rFonts w:cs="Times New Roman"/>
                <w:i/>
                <w:kern w:val="0"/>
                <w:sz w:val="20"/>
                <w:szCs w:val="20"/>
              </w:rPr>
              <w:t>: L3 based UE-to-UE CLI measurement based coordinated scheduling has similar DL average-UPT gain compared to L1 based UE-to-UE CLI measurement based coordinated scheduling for all load levels.</w:t>
            </w:r>
          </w:p>
          <w:p w14:paraId="19DC9C9E" w14:textId="77777777" w:rsidR="00B9090F" w:rsidRDefault="00AB4DE4">
            <w:pPr>
              <w:spacing w:before="93"/>
              <w:rPr>
                <w:rFonts w:cs="Times New Roman"/>
                <w:b/>
                <w:kern w:val="0"/>
                <w:sz w:val="20"/>
                <w:szCs w:val="20"/>
                <w:lang w:eastAsia="en-GB"/>
              </w:rPr>
            </w:pPr>
            <w:r>
              <w:rPr>
                <w:rFonts w:cs="Times New Roman"/>
                <w:b/>
                <w:i/>
                <w:kern w:val="0"/>
                <w:sz w:val="20"/>
                <w:szCs w:val="20"/>
              </w:rPr>
              <w:lastRenderedPageBreak/>
              <w:t>Observation 16</w:t>
            </w:r>
            <w:r>
              <w:rPr>
                <w:rFonts w:cs="Times New Roman"/>
                <w:i/>
                <w:kern w:val="0"/>
                <w:sz w:val="20"/>
                <w:szCs w:val="20"/>
              </w:rPr>
              <w:t>: If L1 based UE-to-UE CLI measurement and reporting is supported, there is a need to limit the scope of the specification impact.</w:t>
            </w:r>
          </w:p>
          <w:p w14:paraId="3F71272D" w14:textId="77777777" w:rsidR="00B9090F" w:rsidRDefault="00AB4DE4">
            <w:pPr>
              <w:spacing w:before="93"/>
              <w:rPr>
                <w:rFonts w:cs="Times New Roman"/>
                <w:i/>
                <w:kern w:val="0"/>
                <w:sz w:val="20"/>
                <w:szCs w:val="20"/>
              </w:rPr>
            </w:pPr>
            <w:r>
              <w:rPr>
                <w:rFonts w:cs="Times New Roman"/>
                <w:b/>
                <w:i/>
                <w:kern w:val="0"/>
                <w:sz w:val="20"/>
                <w:szCs w:val="20"/>
              </w:rPr>
              <w:t>Observation 17</w:t>
            </w:r>
            <w:r>
              <w:rPr>
                <w:rFonts w:cs="Times New Roman"/>
                <w:i/>
                <w:kern w:val="0"/>
                <w:sz w:val="20"/>
                <w:szCs w:val="20"/>
              </w:rPr>
              <w:t xml:space="preserve">: For </w:t>
            </w:r>
            <w:r>
              <w:rPr>
                <w:rFonts w:cs="Times New Roman"/>
                <w:i/>
                <w:kern w:val="0"/>
                <w:sz w:val="20"/>
                <w:szCs w:val="20"/>
                <w:lang w:val="en-GB"/>
              </w:rPr>
              <w:t>L2</w:t>
            </w:r>
            <w:r>
              <w:rPr>
                <w:rFonts w:cs="Times New Roman"/>
                <w:i/>
                <w:kern w:val="0"/>
                <w:sz w:val="20"/>
                <w:szCs w:val="20"/>
              </w:rPr>
              <w:t xml:space="preserve"> based UE-to-UE CLI measurement and reporting based on even triggered based reporting, the mechanism of notification to the gNB about CLI measurement reporting needs to be studied.</w:t>
            </w:r>
          </w:p>
          <w:p w14:paraId="72F8B1A7" w14:textId="77777777" w:rsidR="00B9090F" w:rsidRDefault="00AB4DE4">
            <w:pPr>
              <w:spacing w:before="93"/>
              <w:rPr>
                <w:rFonts w:cs="Times New Roman"/>
                <w:i/>
                <w:kern w:val="0"/>
                <w:sz w:val="20"/>
                <w:szCs w:val="20"/>
              </w:rPr>
            </w:pPr>
            <w:r>
              <w:rPr>
                <w:rFonts w:cs="Times New Roman"/>
                <w:b/>
                <w:i/>
                <w:kern w:val="0"/>
                <w:sz w:val="20"/>
                <w:szCs w:val="20"/>
              </w:rPr>
              <w:t>Proposal 6</w:t>
            </w:r>
            <w:r>
              <w:rPr>
                <w:rFonts w:cs="Times New Roman"/>
                <w:i/>
                <w:kern w:val="0"/>
                <w:sz w:val="20"/>
                <w:szCs w:val="20"/>
              </w:rPr>
              <w:t>: Spatial domain coordination is deprioritized for UE-to-UE co-channel CLI handling.</w:t>
            </w:r>
          </w:p>
          <w:p w14:paraId="49C4385F" w14:textId="77777777" w:rsidR="00B9090F" w:rsidRDefault="00AB4DE4">
            <w:pPr>
              <w:spacing w:before="93"/>
              <w:rPr>
                <w:rFonts w:cs="Times New Roman"/>
                <w:b/>
                <w:i/>
                <w:kern w:val="0"/>
                <w:sz w:val="20"/>
                <w:szCs w:val="20"/>
                <w:lang w:val="en-GB"/>
              </w:rPr>
            </w:pPr>
            <w:r>
              <w:rPr>
                <w:rFonts w:cs="Times New Roman"/>
                <w:b/>
                <w:i/>
                <w:kern w:val="0"/>
                <w:sz w:val="20"/>
                <w:szCs w:val="20"/>
              </w:rPr>
              <w:t>Proposal 7</w:t>
            </w:r>
            <w:r>
              <w:rPr>
                <w:rFonts w:cs="Times New Roman"/>
                <w:i/>
                <w:kern w:val="0"/>
                <w:sz w:val="20"/>
                <w:szCs w:val="20"/>
              </w:rPr>
              <w:t>: Support L3 based UE-to-UE CLI measurement and reporting by reducing the candidate values of ReportInterval.</w:t>
            </w:r>
          </w:p>
          <w:p w14:paraId="07B37326" w14:textId="77777777" w:rsidR="00B9090F" w:rsidRDefault="00AB4DE4">
            <w:pPr>
              <w:spacing w:before="93"/>
              <w:rPr>
                <w:rFonts w:cs="Times New Roman"/>
                <w:i/>
                <w:kern w:val="0"/>
                <w:sz w:val="20"/>
                <w:szCs w:val="20"/>
              </w:rPr>
            </w:pPr>
            <w:r>
              <w:rPr>
                <w:rFonts w:cs="Times New Roman"/>
                <w:b/>
                <w:i/>
                <w:kern w:val="0"/>
                <w:sz w:val="20"/>
                <w:szCs w:val="20"/>
              </w:rPr>
              <w:t>Proposal 8</w:t>
            </w:r>
            <w:r>
              <w:rPr>
                <w:rFonts w:cs="Times New Roman"/>
                <w:i/>
                <w:kern w:val="0"/>
                <w:sz w:val="20"/>
                <w:szCs w:val="20"/>
              </w:rPr>
              <w:t>: For UE-to-UE CLI measurement, support Method #1 and Method #2.</w:t>
            </w:r>
          </w:p>
          <w:p w14:paraId="0A553C18" w14:textId="77777777" w:rsidR="00B9090F" w:rsidRDefault="00AB4DE4">
            <w:pPr>
              <w:pStyle w:val="afa"/>
              <w:widowControl/>
              <w:numPr>
                <w:ilvl w:val="0"/>
                <w:numId w:val="3"/>
              </w:numPr>
              <w:spacing w:before="0" w:line="240" w:lineRule="auto"/>
              <w:jc w:val="left"/>
              <w:rPr>
                <w:rFonts w:cs="Times New Roman"/>
                <w:i/>
                <w:kern w:val="0"/>
                <w:sz w:val="20"/>
                <w:szCs w:val="20"/>
              </w:rPr>
            </w:pPr>
            <w:r>
              <w:rPr>
                <w:rFonts w:cs="Times New Roman"/>
                <w:i/>
                <w:kern w:val="0"/>
                <w:sz w:val="20"/>
                <w:szCs w:val="20"/>
              </w:rPr>
              <w:t>Method#1: UE measures RSSI within DL subband</w:t>
            </w:r>
          </w:p>
          <w:p w14:paraId="02EF1C8B" w14:textId="77777777" w:rsidR="00B9090F" w:rsidRDefault="00AB4DE4">
            <w:pPr>
              <w:pStyle w:val="afa"/>
              <w:widowControl/>
              <w:numPr>
                <w:ilvl w:val="0"/>
                <w:numId w:val="3"/>
              </w:numPr>
              <w:spacing w:before="0" w:after="120" w:line="240" w:lineRule="auto"/>
              <w:ind w:left="714" w:hanging="357"/>
              <w:jc w:val="left"/>
              <w:rPr>
                <w:rFonts w:cs="Times New Roman"/>
                <w:i/>
                <w:kern w:val="0"/>
                <w:sz w:val="20"/>
                <w:szCs w:val="20"/>
              </w:rPr>
            </w:pPr>
            <w:r>
              <w:rPr>
                <w:rFonts w:cs="Times New Roman"/>
                <w:i/>
                <w:kern w:val="0"/>
                <w:sz w:val="20"/>
                <w:szCs w:val="20"/>
              </w:rPr>
              <w:t>Method#2: UE measures RSRP of aggressor UE within UL subband</w:t>
            </w:r>
          </w:p>
          <w:p w14:paraId="2A26C056" w14:textId="77777777" w:rsidR="00B9090F" w:rsidRDefault="00AB4DE4">
            <w:pPr>
              <w:spacing w:before="93"/>
              <w:rPr>
                <w:rFonts w:cs="Times New Roman"/>
                <w:i/>
                <w:kern w:val="0"/>
                <w:sz w:val="20"/>
                <w:szCs w:val="20"/>
              </w:rPr>
            </w:pPr>
            <w:r>
              <w:rPr>
                <w:rFonts w:cs="Times New Roman"/>
                <w:b/>
                <w:i/>
                <w:kern w:val="0"/>
                <w:sz w:val="20"/>
                <w:szCs w:val="20"/>
              </w:rPr>
              <w:t>Proposal 9</w:t>
            </w:r>
            <w:r>
              <w:rPr>
                <w:rFonts w:cs="Times New Roman"/>
                <w:i/>
                <w:kern w:val="0"/>
                <w:sz w:val="20"/>
                <w:szCs w:val="20"/>
              </w:rPr>
              <w:t>: Fo</w:t>
            </w:r>
            <w:r>
              <w:rPr>
                <w:rFonts w:cs="Times New Roman"/>
                <w:kern w:val="0"/>
                <w:sz w:val="20"/>
                <w:szCs w:val="20"/>
              </w:rPr>
              <w:t xml:space="preserve">r </w:t>
            </w:r>
            <w:r>
              <w:rPr>
                <w:rFonts w:cs="Times New Roman"/>
                <w:i/>
                <w:kern w:val="0"/>
                <w:sz w:val="20"/>
                <w:szCs w:val="20"/>
              </w:rPr>
              <w:t>UE-to-UE CLI-RSSI measurement/report across downlink subbands, consider Alt #1 or Alt #3.</w:t>
            </w:r>
          </w:p>
          <w:p w14:paraId="2BAD73CB" w14:textId="77777777" w:rsidR="00B9090F" w:rsidRDefault="00AB4DE4">
            <w:pPr>
              <w:pStyle w:val="afa"/>
              <w:widowControl/>
              <w:numPr>
                <w:ilvl w:val="0"/>
                <w:numId w:val="3"/>
              </w:numPr>
              <w:spacing w:before="0" w:line="240" w:lineRule="auto"/>
              <w:ind w:left="714" w:hanging="357"/>
              <w:jc w:val="left"/>
              <w:rPr>
                <w:rFonts w:cs="Times New Roman"/>
                <w:i/>
                <w:kern w:val="0"/>
                <w:sz w:val="20"/>
                <w:szCs w:val="20"/>
              </w:rPr>
            </w:pPr>
            <w:r>
              <w:rPr>
                <w:rFonts w:cs="Times New Roman"/>
                <w:i/>
                <w:kern w:val="0"/>
                <w:sz w:val="20"/>
                <w:szCs w:val="20"/>
              </w:rPr>
              <w:t>Alt #1: Separate CLI-RSSI measurement resources/reports in each DL subband</w:t>
            </w:r>
          </w:p>
          <w:p w14:paraId="38400757" w14:textId="77777777" w:rsidR="00B9090F" w:rsidRDefault="00AB4DE4">
            <w:pPr>
              <w:pStyle w:val="afa"/>
              <w:widowControl/>
              <w:numPr>
                <w:ilvl w:val="0"/>
                <w:numId w:val="3"/>
              </w:numPr>
              <w:spacing w:before="0" w:after="120" w:line="240" w:lineRule="auto"/>
              <w:jc w:val="left"/>
              <w:rPr>
                <w:rFonts w:cs="Times New Roman"/>
                <w:i/>
                <w:kern w:val="0"/>
                <w:sz w:val="20"/>
                <w:szCs w:val="20"/>
              </w:rPr>
            </w:pPr>
            <w:r>
              <w:rPr>
                <w:rFonts w:cs="Times New Roman"/>
                <w:i/>
                <w:kern w:val="0"/>
                <w:sz w:val="20"/>
                <w:szCs w:val="20"/>
              </w:rPr>
              <w:t>Alt #3: CLI-RSSI measurement/report based on non-contiguous CLI-RSSI resource across downlink subbands</w:t>
            </w:r>
          </w:p>
        </w:tc>
      </w:tr>
      <w:tr w:rsidR="00B9090F" w14:paraId="50B7C00E" w14:textId="77777777">
        <w:tc>
          <w:tcPr>
            <w:tcW w:w="1253" w:type="dxa"/>
          </w:tcPr>
          <w:p w14:paraId="7412384C"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Interdigital</w:t>
            </w:r>
          </w:p>
        </w:tc>
        <w:tc>
          <w:tcPr>
            <w:tcW w:w="8384" w:type="dxa"/>
          </w:tcPr>
          <w:p w14:paraId="7A06BC55" w14:textId="77777777" w:rsidR="00B9090F" w:rsidRDefault="00AB4DE4">
            <w:pPr>
              <w:spacing w:before="93"/>
              <w:rPr>
                <w:rFonts w:cs="Times New Roman"/>
                <w:kern w:val="0"/>
                <w:sz w:val="20"/>
                <w:szCs w:val="20"/>
              </w:rPr>
            </w:pPr>
            <w:r>
              <w:rPr>
                <w:rFonts w:cs="Times New Roman"/>
                <w:kern w:val="0"/>
                <w:sz w:val="20"/>
                <w:szCs w:val="20"/>
                <w:highlight w:val="darkGray"/>
              </w:rPr>
              <w:t>[2.1.1.1 L1-based UE-to-UE CLI measurement and reporting]</w:t>
            </w:r>
          </w:p>
          <w:p w14:paraId="6F740B7A" w14:textId="77777777" w:rsidR="00B9090F" w:rsidRDefault="00AB4DE4">
            <w:pPr>
              <w:spacing w:before="93"/>
              <w:rPr>
                <w:rFonts w:cs="Times New Roman"/>
                <w:i/>
                <w:iCs/>
                <w:kern w:val="0"/>
                <w:sz w:val="20"/>
                <w:szCs w:val="20"/>
              </w:rPr>
            </w:pPr>
            <w:r>
              <w:rPr>
                <w:rFonts w:cs="Times New Roman"/>
                <w:b/>
                <w:bCs/>
                <w:i/>
                <w:iCs/>
                <w:kern w:val="0"/>
                <w:sz w:val="20"/>
                <w:szCs w:val="20"/>
              </w:rPr>
              <w:t xml:space="preserve">Observation 1. </w:t>
            </w:r>
            <w:r>
              <w:rPr>
                <w:rFonts w:cs="Times New Roman"/>
                <w:i/>
                <w:iCs/>
                <w:kern w:val="0"/>
                <w:sz w:val="20"/>
                <w:szCs w:val="20"/>
              </w:rPr>
              <w:t>L1-based UE-to-UE CLI measurement could be used for performance enhancement by properly accommodating short-term CLI nature, for facilitating gNB adjusting UE scheduling, and for low latency.</w:t>
            </w:r>
          </w:p>
          <w:p w14:paraId="51E9383D" w14:textId="77777777" w:rsidR="00B9090F" w:rsidRDefault="00AB4DE4">
            <w:pPr>
              <w:tabs>
                <w:tab w:val="left" w:pos="0"/>
              </w:tabs>
              <w:spacing w:before="93"/>
              <w:rPr>
                <w:rFonts w:cs="Times New Roman"/>
                <w:kern w:val="0"/>
                <w:sz w:val="20"/>
                <w:szCs w:val="20"/>
              </w:rPr>
            </w:pPr>
            <w:r>
              <w:rPr>
                <w:rFonts w:cs="Times New Roman"/>
                <w:b/>
                <w:bCs/>
                <w:i/>
                <w:iCs/>
                <w:kern w:val="0"/>
                <w:sz w:val="20"/>
                <w:szCs w:val="20"/>
              </w:rPr>
              <w:t xml:space="preserve">Proposal 1. </w:t>
            </w:r>
            <w:r>
              <w:rPr>
                <w:rFonts w:cs="Times New Roman"/>
                <w:i/>
                <w:iCs/>
                <w:kern w:val="0"/>
                <w:sz w:val="20"/>
                <w:szCs w:val="20"/>
              </w:rPr>
              <w:t>Support CSI reporting framework as baseline for L1-based UE-to-UE CLI measurement and reporting.</w:t>
            </w:r>
          </w:p>
          <w:p w14:paraId="7B1F4BCE" w14:textId="77777777" w:rsidR="00B9090F" w:rsidRDefault="00AB4DE4">
            <w:pPr>
              <w:spacing w:before="93"/>
              <w:rPr>
                <w:rFonts w:cs="Times New Roman"/>
                <w:i/>
                <w:iCs/>
                <w:kern w:val="0"/>
                <w:sz w:val="20"/>
                <w:szCs w:val="20"/>
              </w:rPr>
            </w:pPr>
            <w:r>
              <w:rPr>
                <w:rFonts w:cs="Times New Roman"/>
                <w:b/>
                <w:bCs/>
                <w:i/>
                <w:iCs/>
                <w:kern w:val="0"/>
                <w:sz w:val="20"/>
                <w:szCs w:val="20"/>
              </w:rPr>
              <w:t xml:space="preserve">Proposal 2: </w:t>
            </w:r>
            <w:r>
              <w:rPr>
                <w:rFonts w:cs="Times New Roman"/>
                <w:i/>
                <w:iCs/>
                <w:kern w:val="0"/>
                <w:sz w:val="20"/>
                <w:szCs w:val="20"/>
              </w:rPr>
              <w:t>Support UE to be configured with a flexible CLI measurement hypothesis for reporting, e.g., with or without cell-wise UL muting, to aid gNB to identify strong interferers either from the same cell or a neighbour cell, or based on a UE group.</w:t>
            </w:r>
          </w:p>
          <w:p w14:paraId="7AAC2142" w14:textId="77777777" w:rsidR="00B9090F" w:rsidRDefault="00AB4DE4">
            <w:pPr>
              <w:spacing w:before="93"/>
              <w:rPr>
                <w:rFonts w:cs="Times New Roman"/>
                <w:kern w:val="0"/>
                <w:sz w:val="20"/>
                <w:szCs w:val="20"/>
                <w:highlight w:val="darkGray"/>
              </w:rPr>
            </w:pPr>
            <w:r>
              <w:rPr>
                <w:rFonts w:cs="Times New Roman"/>
                <w:kern w:val="0"/>
                <w:sz w:val="20"/>
                <w:szCs w:val="20"/>
                <w:highlight w:val="darkGray"/>
              </w:rPr>
              <w:t>[2.1.1.2 Performance analysis on L1-based CLI measurement and reporting]</w:t>
            </w:r>
          </w:p>
          <w:p w14:paraId="3884D1E5" w14:textId="77777777" w:rsidR="00B9090F" w:rsidRDefault="00AB4DE4">
            <w:pPr>
              <w:spacing w:before="93"/>
              <w:rPr>
                <w:rFonts w:cs="Times New Roman"/>
                <w:kern w:val="0"/>
                <w:sz w:val="20"/>
                <w:szCs w:val="20"/>
              </w:rPr>
            </w:pPr>
            <w:r>
              <w:rPr>
                <w:rFonts w:cs="Times New Roman"/>
                <w:b/>
                <w:bCs/>
                <w:kern w:val="0"/>
                <w:sz w:val="20"/>
                <w:szCs w:val="20"/>
              </w:rPr>
              <w:t>Observation 2:</w:t>
            </w:r>
            <w:r>
              <w:rPr>
                <w:rFonts w:cs="Times New Roman"/>
                <w:kern w:val="0"/>
                <w:sz w:val="20"/>
                <w:szCs w:val="20"/>
              </w:rPr>
              <w:t xml:space="preserve"> Use of CLI measurement and reporting schemes can help the gNB schedule downlink and uplink UEs to reduce the effects of UE-to-UE CLI on downlink UE performance. </w:t>
            </w:r>
          </w:p>
          <w:p w14:paraId="5A750DD7" w14:textId="77777777" w:rsidR="00B9090F" w:rsidRDefault="00AB4DE4">
            <w:pPr>
              <w:tabs>
                <w:tab w:val="left" w:pos="0"/>
              </w:tabs>
              <w:spacing w:before="93"/>
              <w:rPr>
                <w:rFonts w:cs="Times New Roman"/>
                <w:i/>
                <w:iCs/>
                <w:kern w:val="0"/>
                <w:sz w:val="20"/>
                <w:szCs w:val="20"/>
              </w:rPr>
            </w:pPr>
            <w:r>
              <w:rPr>
                <w:rFonts w:cs="Times New Roman"/>
                <w:b/>
                <w:bCs/>
                <w:i/>
                <w:iCs/>
                <w:kern w:val="0"/>
                <w:sz w:val="20"/>
                <w:szCs w:val="20"/>
              </w:rPr>
              <w:t xml:space="preserve">Proposal 3. </w:t>
            </w:r>
            <w:r>
              <w:rPr>
                <w:rFonts w:cs="Times New Roman"/>
                <w:i/>
                <w:iCs/>
                <w:kern w:val="0"/>
                <w:sz w:val="20"/>
                <w:szCs w:val="20"/>
              </w:rPr>
              <w:t>Support at least Alt.1 and Alt.3 in RAN1#116bis for L1-based UE-to-UE CLI measurement and reporting, where Alt.1 (Scheme 2) is essential for aggressor UE identification and Alt.3 (Scheme 3) further improves performance including link adaptation, based on utilizing a SINR-type metric for the CLI reporting.</w:t>
            </w:r>
          </w:p>
          <w:p w14:paraId="57A0CE2A" w14:textId="77777777" w:rsidR="00B9090F" w:rsidRDefault="00AB4DE4">
            <w:pPr>
              <w:spacing w:before="93"/>
              <w:rPr>
                <w:rFonts w:cs="Times New Roman"/>
                <w:kern w:val="0"/>
                <w:sz w:val="20"/>
                <w:szCs w:val="20"/>
                <w:highlight w:val="darkGray"/>
              </w:rPr>
            </w:pPr>
            <w:r>
              <w:rPr>
                <w:rFonts w:cs="Times New Roman"/>
                <w:kern w:val="0"/>
                <w:sz w:val="20"/>
                <w:szCs w:val="20"/>
                <w:highlight w:val="darkGray"/>
              </w:rPr>
              <w:t>[2.1.2.1.1 Subband-edge-specific CLI Measurement]</w:t>
            </w:r>
          </w:p>
          <w:p w14:paraId="4F121206" w14:textId="77777777" w:rsidR="00B9090F" w:rsidRDefault="00AB4DE4">
            <w:pPr>
              <w:spacing w:before="93"/>
              <w:rPr>
                <w:rFonts w:cs="Times New Roman"/>
                <w:i/>
                <w:iCs/>
                <w:kern w:val="0"/>
                <w:sz w:val="20"/>
                <w:szCs w:val="20"/>
              </w:rPr>
            </w:pPr>
            <w:r>
              <w:rPr>
                <w:rFonts w:cs="Times New Roman"/>
                <w:b/>
                <w:bCs/>
                <w:i/>
                <w:iCs/>
                <w:kern w:val="0"/>
                <w:sz w:val="20"/>
                <w:szCs w:val="20"/>
              </w:rPr>
              <w:t xml:space="preserve">Observation 3. </w:t>
            </w:r>
            <w:r>
              <w:rPr>
                <w:rFonts w:cs="Times New Roman"/>
                <w:i/>
                <w:iCs/>
                <w:kern w:val="0"/>
                <w:sz w:val="20"/>
                <w:szCs w:val="20"/>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034A582F" w14:textId="77777777" w:rsidR="00B9090F" w:rsidRDefault="00AB4DE4">
            <w:pPr>
              <w:spacing w:before="93"/>
              <w:rPr>
                <w:rFonts w:cs="Times New Roman"/>
                <w:i/>
                <w:iCs/>
                <w:kern w:val="0"/>
                <w:sz w:val="20"/>
                <w:szCs w:val="20"/>
              </w:rPr>
            </w:pPr>
            <w:r>
              <w:rPr>
                <w:rFonts w:cs="Times New Roman"/>
                <w:b/>
                <w:bCs/>
                <w:i/>
                <w:iCs/>
                <w:kern w:val="0"/>
                <w:sz w:val="20"/>
                <w:szCs w:val="20"/>
              </w:rPr>
              <w:t xml:space="preserve">Proposal 4. </w:t>
            </w:r>
            <w:r>
              <w:rPr>
                <w:rFonts w:cs="Times New Roman"/>
                <w:i/>
                <w:iCs/>
                <w:kern w:val="0"/>
                <w:sz w:val="20"/>
                <w:szCs w:val="20"/>
              </w:rPr>
              <w:t>In UE-to-UE CLI measurement techniques, support all Methods agreed to be considered in RAN1 #116 (i.e., Methods #1-4)</w:t>
            </w:r>
          </w:p>
          <w:p w14:paraId="5625BB0B" w14:textId="77777777" w:rsidR="00B9090F" w:rsidRDefault="00AB4DE4">
            <w:pPr>
              <w:spacing w:before="93"/>
              <w:rPr>
                <w:rFonts w:cs="Times New Roman"/>
                <w:i/>
                <w:iCs/>
                <w:kern w:val="0"/>
                <w:sz w:val="20"/>
                <w:szCs w:val="20"/>
              </w:rPr>
            </w:pPr>
            <w:r>
              <w:rPr>
                <w:rFonts w:cs="Times New Roman"/>
                <w:b/>
                <w:bCs/>
                <w:i/>
                <w:iCs/>
                <w:kern w:val="0"/>
                <w:sz w:val="20"/>
                <w:szCs w:val="20"/>
              </w:rPr>
              <w:t xml:space="preserve">Proposal 5. </w:t>
            </w:r>
            <w:r>
              <w:rPr>
                <w:rFonts w:cs="Times New Roman"/>
                <w:i/>
                <w:iCs/>
                <w:kern w:val="0"/>
                <w:sz w:val="20"/>
                <w:szCs w:val="20"/>
              </w:rPr>
              <w:t>In UE-to-UE CLI-RSSI measurement techniques within active DL BWP,</w:t>
            </w:r>
            <w:r>
              <w:rPr>
                <w:rFonts w:cs="Times New Roman"/>
                <w:b/>
                <w:bCs/>
                <w:i/>
                <w:iCs/>
                <w:kern w:val="0"/>
                <w:sz w:val="20"/>
                <w:szCs w:val="20"/>
              </w:rPr>
              <w:t xml:space="preserve"> </w:t>
            </w:r>
            <w:r>
              <w:rPr>
                <w:rFonts w:cs="Times New Roman"/>
                <w:i/>
                <w:iCs/>
                <w:kern w:val="0"/>
                <w:sz w:val="20"/>
                <w:szCs w:val="20"/>
              </w:rPr>
              <w:t>support measuring and reporting delta-CLI-RSSI based on differences in measured CLI-RSSI in</w:t>
            </w:r>
            <w:r>
              <w:rPr>
                <w:rFonts w:cs="Times New Roman"/>
                <w:b/>
                <w:bCs/>
                <w:i/>
                <w:iCs/>
                <w:kern w:val="0"/>
                <w:sz w:val="20"/>
                <w:szCs w:val="20"/>
              </w:rPr>
              <w:t xml:space="preserve"> </w:t>
            </w:r>
            <w:r>
              <w:rPr>
                <w:rFonts w:cs="Times New Roman"/>
                <w:i/>
                <w:iCs/>
                <w:kern w:val="0"/>
                <w:sz w:val="20"/>
                <w:szCs w:val="20"/>
              </w:rPr>
              <w:t xml:space="preserve">subband-edge or guard-bands with measured CLI-RSSI in the middle of the DL subband. </w:t>
            </w:r>
          </w:p>
          <w:p w14:paraId="00858924" w14:textId="77777777" w:rsidR="00B9090F" w:rsidRDefault="00AB4DE4">
            <w:pPr>
              <w:spacing w:before="93"/>
              <w:rPr>
                <w:rFonts w:cs="Times New Roman"/>
                <w:kern w:val="0"/>
                <w:sz w:val="20"/>
                <w:szCs w:val="20"/>
                <w:highlight w:val="darkGray"/>
              </w:rPr>
            </w:pPr>
            <w:r>
              <w:rPr>
                <w:rFonts w:cs="Times New Roman"/>
                <w:kern w:val="0"/>
                <w:sz w:val="20"/>
                <w:szCs w:val="20"/>
                <w:highlight w:val="darkGray"/>
              </w:rPr>
              <w:t>[2.1.2.1.2 Frequency resource configuration for CLI-RSSI]</w:t>
            </w:r>
          </w:p>
          <w:p w14:paraId="1DEAE307" w14:textId="77777777" w:rsidR="00B9090F" w:rsidRDefault="00AB4DE4">
            <w:pPr>
              <w:tabs>
                <w:tab w:val="left" w:pos="0"/>
              </w:tabs>
              <w:spacing w:before="93"/>
              <w:rPr>
                <w:rFonts w:cs="Times New Roman"/>
                <w:i/>
                <w:kern w:val="0"/>
                <w:sz w:val="20"/>
                <w:szCs w:val="20"/>
              </w:rPr>
            </w:pPr>
            <w:r>
              <w:rPr>
                <w:rFonts w:cs="Times New Roman"/>
                <w:b/>
                <w:bCs/>
                <w:i/>
                <w:kern w:val="0"/>
                <w:sz w:val="20"/>
                <w:szCs w:val="20"/>
              </w:rPr>
              <w:t>Observation 4.</w:t>
            </w:r>
            <w:r>
              <w:rPr>
                <w:rFonts w:cs="Times New Roman"/>
                <w:i/>
                <w:kern w:val="0"/>
                <w:sz w:val="20"/>
                <w:szCs w:val="20"/>
              </w:rPr>
              <w:t xml:space="preserve"> Considering the configuration of CLI-RSSI resources, separate resource configurations (Method #1) for non-contiguous resources would unnecessarily increase the configuration overhead for at least two times in supporting SBFD operations.</w:t>
            </w:r>
          </w:p>
          <w:p w14:paraId="571438D1" w14:textId="77777777" w:rsidR="00B9090F" w:rsidRDefault="00AB4DE4">
            <w:pPr>
              <w:tabs>
                <w:tab w:val="left" w:pos="0"/>
              </w:tabs>
              <w:spacing w:before="93"/>
              <w:rPr>
                <w:rFonts w:cs="Times New Roman"/>
                <w:i/>
                <w:kern w:val="0"/>
                <w:sz w:val="20"/>
                <w:szCs w:val="20"/>
              </w:rPr>
            </w:pPr>
            <w:r>
              <w:rPr>
                <w:rFonts w:cs="Times New Roman"/>
                <w:b/>
                <w:bCs/>
                <w:i/>
                <w:kern w:val="0"/>
                <w:sz w:val="20"/>
                <w:szCs w:val="20"/>
              </w:rPr>
              <w:t>Observation 5.</w:t>
            </w:r>
            <w:r>
              <w:rPr>
                <w:rFonts w:cs="Times New Roman"/>
                <w:i/>
                <w:kern w:val="0"/>
                <w:sz w:val="20"/>
                <w:szCs w:val="20"/>
              </w:rPr>
              <w:t xml:space="preserve"> Considering the configuration of CLI-RSSI resources, measuring and reporting CLI-RSSI in only one DL subband (Method #2) may result in down-estimation or over-estimation of overall CLI-RSSI, in case of non-symmetrical scheduling of UL resources.</w:t>
            </w:r>
          </w:p>
          <w:p w14:paraId="3DD494E3" w14:textId="77777777" w:rsidR="00B9090F" w:rsidRDefault="00AB4DE4">
            <w:pPr>
              <w:spacing w:before="93"/>
              <w:rPr>
                <w:rFonts w:cs="Times New Roman"/>
                <w:i/>
                <w:kern w:val="0"/>
                <w:sz w:val="20"/>
                <w:szCs w:val="20"/>
              </w:rPr>
            </w:pPr>
            <w:r>
              <w:rPr>
                <w:rFonts w:cs="Times New Roman"/>
                <w:b/>
                <w:bCs/>
                <w:i/>
                <w:kern w:val="0"/>
                <w:sz w:val="20"/>
                <w:szCs w:val="20"/>
              </w:rPr>
              <w:t>Observation 6.</w:t>
            </w:r>
            <w:r>
              <w:rPr>
                <w:rFonts w:cs="Times New Roman"/>
                <w:i/>
                <w:kern w:val="0"/>
                <w:sz w:val="20"/>
                <w:szCs w:val="20"/>
              </w:rPr>
              <w:t xml:space="preserve"> Considering the configuration of CLI-RSSI resources, measuring and reporting CLI-RSSI in non-contiguous resources across DL subbands (Method #3) allows different configuration of CLI-RSSI measurement such as frequency-selective and subband-edge specific CLI measurements.</w:t>
            </w:r>
          </w:p>
          <w:p w14:paraId="1F609A4A" w14:textId="77777777" w:rsidR="00B9090F" w:rsidRDefault="00AB4DE4">
            <w:pPr>
              <w:spacing w:before="93"/>
              <w:rPr>
                <w:rFonts w:cs="Times New Roman"/>
                <w:i/>
                <w:kern w:val="0"/>
                <w:sz w:val="20"/>
                <w:szCs w:val="20"/>
              </w:rPr>
            </w:pPr>
            <w:r>
              <w:rPr>
                <w:rFonts w:cs="Times New Roman"/>
                <w:b/>
                <w:bCs/>
                <w:i/>
                <w:kern w:val="0"/>
                <w:sz w:val="20"/>
                <w:szCs w:val="20"/>
              </w:rPr>
              <w:t>Observation 7.</w:t>
            </w:r>
            <w:r>
              <w:rPr>
                <w:rFonts w:cs="Times New Roman"/>
                <w:i/>
                <w:kern w:val="0"/>
                <w:sz w:val="20"/>
                <w:szCs w:val="20"/>
              </w:rPr>
              <w:t xml:space="preserve"> Considering the configuration of CLI-RSSI resources, measuring and reporting CLI-</w:t>
            </w:r>
            <w:r>
              <w:rPr>
                <w:rFonts w:cs="Times New Roman"/>
                <w:i/>
                <w:kern w:val="0"/>
                <w:sz w:val="20"/>
                <w:szCs w:val="20"/>
              </w:rPr>
              <w:lastRenderedPageBreak/>
              <w:t xml:space="preserve">RSSI in non-contiguous resources across DL subbands (Method #3) allows flexible CLI-RSSI reporting configurations such as single report, separate report, reporting only the DL subband with higher CLI-RSSI, or reporting differential value for the DL subband with lower CLI. </w:t>
            </w:r>
          </w:p>
          <w:p w14:paraId="580BC9D8" w14:textId="77777777" w:rsidR="00B9090F" w:rsidRDefault="00AB4DE4">
            <w:pPr>
              <w:tabs>
                <w:tab w:val="left" w:pos="0"/>
              </w:tabs>
              <w:spacing w:before="93"/>
              <w:rPr>
                <w:rFonts w:cs="Times New Roman"/>
                <w:i/>
                <w:iCs/>
                <w:kern w:val="0"/>
                <w:sz w:val="20"/>
                <w:szCs w:val="20"/>
              </w:rPr>
            </w:pPr>
            <w:r>
              <w:rPr>
                <w:rFonts w:cs="Times New Roman"/>
                <w:b/>
                <w:bCs/>
                <w:i/>
                <w:kern w:val="0"/>
                <w:sz w:val="20"/>
                <w:szCs w:val="20"/>
              </w:rPr>
              <w:t>Proposal 6.</w:t>
            </w:r>
            <w:r>
              <w:rPr>
                <w:rFonts w:cs="Times New Roman"/>
                <w:i/>
                <w:kern w:val="0"/>
                <w:sz w:val="20"/>
                <w:szCs w:val="20"/>
              </w:rPr>
              <w:t xml:space="preserve"> Support measuring and reporting CLI-RSSI in non-contiguous resources across DL subbands (Method #3), in order to enable more accurate and flexible CLI measurement and reporting configurations. </w:t>
            </w:r>
            <w:r>
              <w:rPr>
                <w:rFonts w:cs="Times New Roman"/>
                <w:iCs/>
                <w:kern w:val="0"/>
                <w:sz w:val="20"/>
                <w:szCs w:val="20"/>
              </w:rPr>
              <w:t xml:space="preserve"> </w:t>
            </w:r>
          </w:p>
          <w:p w14:paraId="574B4FD0" w14:textId="77777777" w:rsidR="00B9090F" w:rsidRDefault="00AB4DE4">
            <w:pPr>
              <w:spacing w:before="93"/>
              <w:rPr>
                <w:rFonts w:cs="Times New Roman"/>
                <w:kern w:val="0"/>
                <w:sz w:val="20"/>
                <w:szCs w:val="20"/>
                <w:highlight w:val="darkGray"/>
              </w:rPr>
            </w:pPr>
            <w:r>
              <w:rPr>
                <w:rFonts w:cs="Times New Roman"/>
                <w:kern w:val="0"/>
                <w:sz w:val="20"/>
                <w:szCs w:val="20"/>
                <w:highlight w:val="darkGray"/>
              </w:rPr>
              <w:t>[2.1.2.1.3 L2-event based CLI reporting]</w:t>
            </w:r>
          </w:p>
          <w:p w14:paraId="7F41D16D" w14:textId="77777777" w:rsidR="00B9090F" w:rsidRDefault="00AB4DE4">
            <w:pPr>
              <w:pStyle w:val="a5"/>
              <w:spacing w:before="93"/>
              <w:rPr>
                <w:i/>
                <w:iCs/>
                <w:szCs w:val="20"/>
              </w:rPr>
            </w:pPr>
            <w:r>
              <w:rPr>
                <w:b/>
                <w:bCs/>
                <w:i/>
                <w:iCs/>
                <w:szCs w:val="20"/>
              </w:rPr>
              <w:t xml:space="preserve">Observation 8. </w:t>
            </w:r>
            <w:r>
              <w:rPr>
                <w:i/>
                <w:iCs/>
                <w:szCs w:val="20"/>
              </w:rPr>
              <w:t>Techniques based on victim UE-initiated CLI reporting based on a configured condition or event could be used to enhance UE-to-UE interference mitigation.</w:t>
            </w:r>
          </w:p>
          <w:p w14:paraId="1B0C2DE6" w14:textId="77777777" w:rsidR="00B9090F" w:rsidRDefault="00AB4DE4">
            <w:pPr>
              <w:spacing w:before="93"/>
              <w:rPr>
                <w:rFonts w:cs="Times New Roman"/>
                <w:i/>
                <w:iCs/>
                <w:kern w:val="0"/>
                <w:sz w:val="20"/>
                <w:szCs w:val="20"/>
              </w:rPr>
            </w:pPr>
            <w:r>
              <w:rPr>
                <w:rFonts w:cs="Times New Roman"/>
                <w:b/>
                <w:bCs/>
                <w:i/>
                <w:iCs/>
                <w:kern w:val="0"/>
                <w:sz w:val="20"/>
                <w:szCs w:val="20"/>
              </w:rPr>
              <w:t xml:space="preserve">Proposal 7. </w:t>
            </w:r>
            <w:r>
              <w:rPr>
                <w:rFonts w:cs="Times New Roman"/>
                <w:i/>
                <w:iCs/>
                <w:kern w:val="0"/>
                <w:sz w:val="20"/>
                <w:szCs w:val="20"/>
              </w:rPr>
              <w:t xml:space="preserve">In addition to periodic type of CLI reporting, support L2-event based CLI reporting. </w:t>
            </w:r>
          </w:p>
          <w:p w14:paraId="3D49883A" w14:textId="77777777" w:rsidR="00B9090F" w:rsidRDefault="00AB4DE4">
            <w:pPr>
              <w:spacing w:before="93"/>
              <w:rPr>
                <w:rFonts w:cs="Times New Roman"/>
                <w:kern w:val="0"/>
                <w:sz w:val="20"/>
                <w:szCs w:val="20"/>
                <w:highlight w:val="darkGray"/>
              </w:rPr>
            </w:pPr>
            <w:r>
              <w:rPr>
                <w:rFonts w:cs="Times New Roman"/>
                <w:kern w:val="0"/>
                <w:sz w:val="20"/>
                <w:szCs w:val="20"/>
                <w:highlight w:val="darkGray"/>
              </w:rPr>
              <w:t>[2.1.2.2 Distinguishing aggressor UEs]</w:t>
            </w:r>
          </w:p>
          <w:p w14:paraId="48FBF156" w14:textId="77777777" w:rsidR="00B9090F" w:rsidRDefault="00AB4DE4">
            <w:pPr>
              <w:spacing w:before="93"/>
              <w:rPr>
                <w:rFonts w:cs="Times New Roman"/>
                <w:i/>
                <w:iCs/>
                <w:kern w:val="0"/>
                <w:sz w:val="20"/>
                <w:szCs w:val="20"/>
              </w:rPr>
            </w:pPr>
            <w:r>
              <w:rPr>
                <w:rFonts w:cs="Times New Roman"/>
                <w:b/>
                <w:bCs/>
                <w:i/>
                <w:iCs/>
                <w:kern w:val="0"/>
                <w:sz w:val="20"/>
                <w:szCs w:val="20"/>
              </w:rPr>
              <w:t xml:space="preserve">Observation 9. </w:t>
            </w:r>
            <w:r>
              <w:rPr>
                <w:rFonts w:cs="Times New Roman"/>
                <w:i/>
                <w:iCs/>
                <w:kern w:val="0"/>
                <w:sz w:val="20"/>
                <w:szCs w:val="20"/>
              </w:rPr>
              <w:t xml:space="preserve">CLI estimation and reporting at a potential victim UE based on distinguishing aggressor UEs can be used for enhancing CLI mitigation at the UE and further optimal scheduling at the gNB. </w:t>
            </w:r>
          </w:p>
          <w:p w14:paraId="04664909" w14:textId="77777777" w:rsidR="00B9090F" w:rsidRDefault="00AB4DE4">
            <w:pPr>
              <w:spacing w:before="93"/>
              <w:rPr>
                <w:rFonts w:cs="Times New Roman"/>
                <w:i/>
                <w:iCs/>
                <w:kern w:val="0"/>
                <w:sz w:val="20"/>
                <w:szCs w:val="20"/>
              </w:rPr>
            </w:pPr>
            <w:r>
              <w:rPr>
                <w:rFonts w:cs="Times New Roman"/>
                <w:b/>
                <w:bCs/>
                <w:i/>
                <w:iCs/>
                <w:kern w:val="0"/>
                <w:sz w:val="20"/>
                <w:szCs w:val="20"/>
              </w:rPr>
              <w:t xml:space="preserve">Proposal 8. </w:t>
            </w:r>
            <w:r>
              <w:rPr>
                <w:rFonts w:cs="Times New Roman"/>
                <w:i/>
                <w:iCs/>
                <w:kern w:val="0"/>
                <w:sz w:val="20"/>
                <w:szCs w:val="20"/>
              </w:rPr>
              <w:t xml:space="preserve">Support enhancements to UE-to-UE co-channel CLI measurement based on supporting CLI measurement and reporting at the potential victim UE that includes distinguishing aggressor UEs. </w:t>
            </w:r>
          </w:p>
          <w:p w14:paraId="630C9B1C" w14:textId="77777777" w:rsidR="00B9090F" w:rsidRDefault="00AB4DE4">
            <w:pPr>
              <w:spacing w:before="93"/>
              <w:rPr>
                <w:rFonts w:cs="Times New Roman"/>
                <w:kern w:val="0"/>
                <w:sz w:val="20"/>
                <w:szCs w:val="20"/>
                <w:highlight w:val="darkGray"/>
              </w:rPr>
            </w:pPr>
            <w:r>
              <w:rPr>
                <w:rFonts w:cs="Times New Roman"/>
                <w:kern w:val="0"/>
                <w:sz w:val="20"/>
                <w:szCs w:val="20"/>
                <w:highlight w:val="darkGray"/>
              </w:rPr>
              <w:t>[2.1.3.1</w:t>
            </w:r>
            <w:r>
              <w:rPr>
                <w:rFonts w:cs="Times New Roman"/>
                <w:kern w:val="0"/>
                <w:sz w:val="20"/>
                <w:szCs w:val="20"/>
                <w:highlight w:val="darkGray"/>
              </w:rPr>
              <w:tab/>
              <w:t>Joint beam management]</w:t>
            </w:r>
          </w:p>
          <w:p w14:paraId="75A76DE4" w14:textId="77777777" w:rsidR="00B9090F" w:rsidRDefault="00AB4DE4">
            <w:pPr>
              <w:spacing w:before="93"/>
              <w:rPr>
                <w:rFonts w:cs="Times New Roman"/>
                <w:i/>
                <w:iCs/>
                <w:kern w:val="0"/>
                <w:sz w:val="20"/>
                <w:szCs w:val="20"/>
              </w:rPr>
            </w:pPr>
            <w:r>
              <w:rPr>
                <w:rFonts w:cs="Times New Roman"/>
                <w:b/>
                <w:bCs/>
                <w:i/>
                <w:iCs/>
                <w:kern w:val="0"/>
                <w:sz w:val="20"/>
                <w:szCs w:val="20"/>
              </w:rPr>
              <w:t>Observation 10.</w:t>
            </w:r>
            <w:r>
              <w:rPr>
                <w:rFonts w:cs="Times New Roman"/>
                <w:i/>
                <w:iCs/>
                <w:kern w:val="0"/>
                <w:sz w:val="20"/>
                <w:szCs w:val="20"/>
              </w:rPr>
              <w:t xml:space="preserve"> In spatial domain coordination, there are two aspects to be considered: </w:t>
            </w:r>
          </w:p>
          <w:p w14:paraId="332FB32C" w14:textId="77777777" w:rsidR="00B9090F" w:rsidRDefault="00AB4DE4">
            <w:pPr>
              <w:pStyle w:val="afa"/>
              <w:widowControl/>
              <w:numPr>
                <w:ilvl w:val="0"/>
                <w:numId w:val="38"/>
              </w:numPr>
              <w:snapToGrid/>
              <w:spacing w:before="93" w:after="120" w:line="240" w:lineRule="auto"/>
              <w:ind w:left="763"/>
              <w:rPr>
                <w:rFonts w:cs="Times New Roman"/>
                <w:i/>
                <w:iCs/>
                <w:kern w:val="0"/>
                <w:sz w:val="20"/>
                <w:szCs w:val="20"/>
              </w:rPr>
            </w:pPr>
            <w:r>
              <w:rPr>
                <w:rFonts w:cs="Times New Roman"/>
                <w:i/>
                <w:iCs/>
                <w:kern w:val="0"/>
                <w:sz w:val="20"/>
                <w:szCs w:val="20"/>
              </w:rPr>
              <w:t>Preventive aspects, that is determining the victim and aggressor UEs beam pairs to be avoided.</w:t>
            </w:r>
          </w:p>
          <w:p w14:paraId="47F975D3" w14:textId="77777777" w:rsidR="00B9090F" w:rsidRDefault="00AB4DE4">
            <w:pPr>
              <w:pStyle w:val="afa"/>
              <w:widowControl/>
              <w:numPr>
                <w:ilvl w:val="0"/>
                <w:numId w:val="38"/>
              </w:numPr>
              <w:snapToGrid/>
              <w:spacing w:before="93" w:after="120" w:line="240" w:lineRule="auto"/>
              <w:ind w:left="763"/>
              <w:rPr>
                <w:rFonts w:cs="Times New Roman"/>
                <w:i/>
                <w:iCs/>
                <w:kern w:val="0"/>
                <w:sz w:val="20"/>
                <w:szCs w:val="20"/>
              </w:rPr>
            </w:pPr>
            <w:r>
              <w:rPr>
                <w:rFonts w:cs="Times New Roman"/>
                <w:i/>
                <w:iCs/>
                <w:kern w:val="0"/>
                <w:sz w:val="20"/>
                <w:szCs w:val="20"/>
              </w:rPr>
              <w:t>Beam pairing aspects, that is determining the gNB and victim UE beam pairs to be used based on directional CLI from the aggressor UEs. </w:t>
            </w:r>
          </w:p>
          <w:p w14:paraId="482A0D7F" w14:textId="77777777" w:rsidR="00B9090F" w:rsidRDefault="00AB4DE4">
            <w:pPr>
              <w:spacing w:before="93"/>
              <w:rPr>
                <w:rFonts w:cs="Times New Roman"/>
                <w:i/>
                <w:iCs/>
                <w:kern w:val="0"/>
                <w:sz w:val="20"/>
                <w:szCs w:val="20"/>
              </w:rPr>
            </w:pPr>
            <w:r>
              <w:rPr>
                <w:rFonts w:cs="Times New Roman"/>
                <w:b/>
                <w:bCs/>
                <w:i/>
                <w:iCs/>
                <w:kern w:val="0"/>
                <w:sz w:val="20"/>
                <w:szCs w:val="20"/>
              </w:rPr>
              <w:t>Proposal 9.</w:t>
            </w:r>
            <w:r>
              <w:rPr>
                <w:rFonts w:cs="Times New Roman"/>
                <w:i/>
                <w:iCs/>
                <w:kern w:val="0"/>
                <w:sz w:val="20"/>
                <w:szCs w:val="20"/>
              </w:rPr>
              <w:t xml:space="preserve"> Support preventive aspects in spatial domain coordination by determining the most and least favourable beam pairings between the victim and aggressor UEs.</w:t>
            </w:r>
          </w:p>
          <w:p w14:paraId="1054A5EB" w14:textId="77777777" w:rsidR="00B9090F" w:rsidRDefault="00AB4DE4">
            <w:pPr>
              <w:spacing w:before="93"/>
              <w:rPr>
                <w:rFonts w:cs="Times New Roman"/>
                <w:i/>
                <w:iCs/>
                <w:kern w:val="0"/>
                <w:sz w:val="20"/>
                <w:szCs w:val="20"/>
              </w:rPr>
            </w:pPr>
            <w:r>
              <w:rPr>
                <w:rFonts w:cs="Times New Roman"/>
                <w:b/>
                <w:bCs/>
                <w:i/>
                <w:iCs/>
                <w:kern w:val="0"/>
                <w:sz w:val="20"/>
                <w:szCs w:val="20"/>
              </w:rPr>
              <w:t>Proposal 10.</w:t>
            </w:r>
            <w:r>
              <w:rPr>
                <w:rFonts w:cs="Times New Roman"/>
                <w:i/>
                <w:iCs/>
                <w:kern w:val="0"/>
                <w:sz w:val="20"/>
                <w:szCs w:val="20"/>
              </w:rPr>
              <w:t xml:space="preserve"> Support CLI mitigation aspects in spatial domain coordination by determining beam pairing between victim UE and gNB based on directional CLI.</w:t>
            </w:r>
          </w:p>
          <w:p w14:paraId="1A6DE79D" w14:textId="77777777" w:rsidR="00B9090F" w:rsidRDefault="00AB4DE4">
            <w:pPr>
              <w:spacing w:before="93"/>
              <w:rPr>
                <w:rFonts w:cs="Times New Roman"/>
                <w:kern w:val="0"/>
                <w:sz w:val="20"/>
                <w:szCs w:val="20"/>
                <w:highlight w:val="darkGray"/>
              </w:rPr>
            </w:pPr>
            <w:r>
              <w:rPr>
                <w:rFonts w:cs="Times New Roman"/>
                <w:kern w:val="0"/>
                <w:sz w:val="20"/>
                <w:szCs w:val="20"/>
                <w:highlight w:val="darkGray"/>
              </w:rPr>
              <w:t>[2.1.3.2</w:t>
            </w:r>
            <w:r>
              <w:rPr>
                <w:rFonts w:cs="Times New Roman"/>
                <w:kern w:val="0"/>
                <w:sz w:val="20"/>
                <w:szCs w:val="20"/>
                <w:highlight w:val="darkGray"/>
              </w:rPr>
              <w:tab/>
              <w:t>UL directional beam coordination at the aggressor UE]</w:t>
            </w:r>
          </w:p>
          <w:p w14:paraId="055B3134" w14:textId="77777777" w:rsidR="00B9090F" w:rsidRDefault="00AB4DE4">
            <w:pPr>
              <w:spacing w:before="93"/>
              <w:rPr>
                <w:rFonts w:cs="Times New Roman"/>
                <w:i/>
                <w:iCs/>
                <w:kern w:val="0"/>
                <w:sz w:val="20"/>
                <w:szCs w:val="20"/>
              </w:rPr>
            </w:pPr>
            <w:r>
              <w:rPr>
                <w:rFonts w:cs="Times New Roman"/>
                <w:b/>
                <w:bCs/>
                <w:i/>
                <w:iCs/>
                <w:kern w:val="0"/>
                <w:sz w:val="20"/>
                <w:szCs w:val="20"/>
              </w:rPr>
              <w:t>Observation 11</w:t>
            </w:r>
            <w:r>
              <w:rPr>
                <w:rFonts w:cs="Times New Roman"/>
                <w:i/>
                <w:iCs/>
                <w:kern w:val="0"/>
                <w:sz w:val="20"/>
                <w:szCs w:val="20"/>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167B5017" w14:textId="77777777" w:rsidR="00B9090F" w:rsidRDefault="00AB4DE4">
            <w:pPr>
              <w:spacing w:before="93"/>
              <w:rPr>
                <w:rFonts w:cs="Times New Roman"/>
                <w:i/>
                <w:iCs/>
                <w:kern w:val="0"/>
                <w:sz w:val="20"/>
                <w:szCs w:val="20"/>
              </w:rPr>
            </w:pPr>
            <w:r>
              <w:rPr>
                <w:rFonts w:cs="Times New Roman"/>
                <w:b/>
                <w:bCs/>
                <w:i/>
                <w:iCs/>
                <w:kern w:val="0"/>
                <w:sz w:val="20"/>
                <w:szCs w:val="20"/>
              </w:rPr>
              <w:t>Observation 12</w:t>
            </w:r>
            <w:r>
              <w:rPr>
                <w:rFonts w:cs="Times New Roman"/>
                <w:i/>
                <w:iCs/>
                <w:kern w:val="0"/>
                <w:sz w:val="20"/>
                <w:szCs w:val="20"/>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13BC3EAD" w14:textId="77777777" w:rsidR="00B9090F" w:rsidRDefault="00AB4DE4">
            <w:pPr>
              <w:tabs>
                <w:tab w:val="left" w:pos="0"/>
              </w:tabs>
              <w:spacing w:before="93"/>
              <w:rPr>
                <w:rFonts w:cs="Times New Roman"/>
                <w:kern w:val="0"/>
                <w:sz w:val="20"/>
                <w:szCs w:val="20"/>
                <w:highlight w:val="darkGray"/>
              </w:rPr>
            </w:pPr>
            <w:r>
              <w:rPr>
                <w:rFonts w:cs="Times New Roman"/>
                <w:b/>
                <w:bCs/>
                <w:i/>
                <w:iCs/>
                <w:kern w:val="0"/>
                <w:sz w:val="20"/>
                <w:szCs w:val="20"/>
              </w:rPr>
              <w:t>Proposal 11.</w:t>
            </w:r>
            <w:r>
              <w:rPr>
                <w:rFonts w:cs="Times New Roman"/>
                <w:i/>
                <w:iCs/>
                <w:kern w:val="0"/>
                <w:sz w:val="20"/>
                <w:szCs w:val="20"/>
              </w:rPr>
              <w:t xml:space="preserve"> Support methods to restrict UL beam directions for a configured UL transmission at an aggressive UE based on scheduled victim UEs, that is only for the occasions that a respective victim UE is scheduled for DL reception.</w:t>
            </w:r>
          </w:p>
          <w:p w14:paraId="37BD2ECB" w14:textId="77777777" w:rsidR="00B9090F" w:rsidRDefault="00AB4DE4">
            <w:pPr>
              <w:spacing w:before="93"/>
              <w:rPr>
                <w:rFonts w:cs="Times New Roman"/>
                <w:kern w:val="0"/>
                <w:sz w:val="20"/>
                <w:szCs w:val="20"/>
                <w:highlight w:val="darkGray"/>
              </w:rPr>
            </w:pPr>
            <w:r>
              <w:rPr>
                <w:rFonts w:cs="Times New Roman"/>
                <w:kern w:val="0"/>
                <w:sz w:val="20"/>
                <w:szCs w:val="20"/>
                <w:highlight w:val="darkGray"/>
              </w:rPr>
              <w:t>[2.1.3.3</w:t>
            </w:r>
            <w:r>
              <w:rPr>
                <w:rFonts w:cs="Times New Roman"/>
                <w:kern w:val="0"/>
                <w:sz w:val="20"/>
                <w:szCs w:val="20"/>
                <w:highlight w:val="darkGray"/>
              </w:rPr>
              <w:tab/>
              <w:t>CLI mitigation via monitoring beams]</w:t>
            </w:r>
          </w:p>
          <w:p w14:paraId="6FB8E135" w14:textId="77777777" w:rsidR="00B9090F" w:rsidRDefault="00AB4DE4">
            <w:pPr>
              <w:spacing w:before="93"/>
              <w:rPr>
                <w:rFonts w:cs="Times New Roman"/>
                <w:i/>
                <w:iCs/>
                <w:kern w:val="0"/>
                <w:sz w:val="20"/>
                <w:szCs w:val="20"/>
              </w:rPr>
            </w:pPr>
            <w:r>
              <w:rPr>
                <w:rFonts w:cs="Times New Roman"/>
                <w:b/>
                <w:bCs/>
                <w:i/>
                <w:iCs/>
                <w:kern w:val="0"/>
                <w:sz w:val="20"/>
                <w:szCs w:val="20"/>
              </w:rPr>
              <w:t>Observation 13.</w:t>
            </w:r>
            <w:r>
              <w:rPr>
                <w:rFonts w:cs="Times New Roman"/>
                <w:i/>
                <w:iCs/>
                <w:kern w:val="0"/>
                <w:sz w:val="20"/>
                <w:szCs w:val="20"/>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22A4A8B0" w14:textId="77777777" w:rsidR="00B9090F" w:rsidRDefault="00AB4DE4">
            <w:pPr>
              <w:spacing w:before="93"/>
              <w:rPr>
                <w:rFonts w:cs="Times New Roman"/>
                <w:i/>
                <w:iCs/>
                <w:kern w:val="0"/>
                <w:sz w:val="20"/>
                <w:szCs w:val="20"/>
              </w:rPr>
            </w:pPr>
            <w:r>
              <w:rPr>
                <w:rFonts w:cs="Times New Roman"/>
                <w:b/>
                <w:bCs/>
                <w:i/>
                <w:iCs/>
                <w:kern w:val="0"/>
                <w:sz w:val="20"/>
                <w:szCs w:val="20"/>
              </w:rPr>
              <w:t>Observation 14.</w:t>
            </w:r>
            <w:r>
              <w:rPr>
                <w:rFonts w:cs="Times New Roman"/>
                <w:i/>
                <w:iCs/>
                <w:kern w:val="0"/>
                <w:sz w:val="20"/>
                <w:szCs w:val="20"/>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21E83A49" w14:textId="77777777" w:rsidR="00B9090F" w:rsidRDefault="00AB4DE4">
            <w:pPr>
              <w:spacing w:before="93"/>
              <w:rPr>
                <w:rFonts w:cs="Times New Roman"/>
                <w:i/>
                <w:kern w:val="0"/>
                <w:sz w:val="20"/>
                <w:szCs w:val="20"/>
              </w:rPr>
            </w:pPr>
            <w:r>
              <w:rPr>
                <w:rFonts w:cs="Times New Roman"/>
                <w:b/>
                <w:bCs/>
                <w:i/>
                <w:kern w:val="0"/>
                <w:sz w:val="20"/>
                <w:szCs w:val="20"/>
              </w:rPr>
              <w:t>Proposal 12.</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6510CDE5" w14:textId="77777777" w:rsidR="00B9090F" w:rsidRDefault="00AB4DE4">
            <w:pPr>
              <w:spacing w:before="0" w:line="240" w:lineRule="auto"/>
              <w:rPr>
                <w:rFonts w:eastAsia="宋体" w:cs="Times New Roman"/>
                <w:i/>
                <w:kern w:val="0"/>
                <w:sz w:val="20"/>
                <w:szCs w:val="20"/>
              </w:rPr>
            </w:pPr>
            <w:r>
              <w:rPr>
                <w:rFonts w:cs="Times New Roman"/>
                <w:b/>
                <w:bCs/>
                <w:i/>
                <w:kern w:val="0"/>
                <w:sz w:val="20"/>
                <w:szCs w:val="20"/>
              </w:rPr>
              <w:t>Proposal 13.</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CLI mitigation techniques based on configuring a second candidate UL beam direction at the aggressor UE to be used in case the UL transmission based on the first UL beam direction could cause CLI to other UEs.</w:t>
            </w:r>
          </w:p>
        </w:tc>
      </w:tr>
      <w:tr w:rsidR="00B9090F" w14:paraId="5CCF6716" w14:textId="77777777">
        <w:tc>
          <w:tcPr>
            <w:tcW w:w="1253" w:type="dxa"/>
          </w:tcPr>
          <w:p w14:paraId="344FA836"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Lenovo</w:t>
            </w:r>
          </w:p>
        </w:tc>
        <w:tc>
          <w:tcPr>
            <w:tcW w:w="8384" w:type="dxa"/>
          </w:tcPr>
          <w:p w14:paraId="6EF4F243" w14:textId="77777777" w:rsidR="00B9090F" w:rsidRDefault="00AB4DE4">
            <w:pPr>
              <w:spacing w:before="93"/>
              <w:rPr>
                <w:rFonts w:cs="Times New Roman"/>
                <w:bCs/>
                <w:kern w:val="0"/>
                <w:sz w:val="20"/>
                <w:szCs w:val="20"/>
                <w:u w:val="single"/>
              </w:rPr>
            </w:pPr>
            <w:r>
              <w:rPr>
                <w:rFonts w:cs="Times New Roman"/>
                <w:bCs/>
                <w:kern w:val="0"/>
                <w:sz w:val="20"/>
                <w:szCs w:val="20"/>
                <w:u w:val="single"/>
              </w:rPr>
              <w:t>Inter-UE CLI handling</w:t>
            </w:r>
          </w:p>
          <w:p w14:paraId="45FEDB97" w14:textId="77777777" w:rsidR="00B9090F" w:rsidRDefault="00AB4DE4">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Observation 2-5: Inter-cell inter-UE CLI measurement and reporting is an essential enabler for inter-UE CLI mitigation at the aggressor side.</w:t>
            </w:r>
          </w:p>
          <w:p w14:paraId="5D3B1562" w14:textId="77777777" w:rsidR="00B9090F" w:rsidRDefault="00AB4DE4">
            <w:pPr>
              <w:spacing w:before="93"/>
              <w:rPr>
                <w:rFonts w:eastAsia="宋体" w:cs="Times New Roman"/>
                <w:bCs/>
                <w:i/>
                <w:iCs/>
                <w:kern w:val="0"/>
                <w:sz w:val="20"/>
                <w:szCs w:val="20"/>
              </w:rPr>
            </w:pPr>
            <w:r>
              <w:rPr>
                <w:rFonts w:cs="Times New Roman"/>
                <w:bCs/>
                <w:i/>
                <w:iCs/>
                <w:kern w:val="0"/>
                <w:sz w:val="20"/>
                <w:szCs w:val="20"/>
              </w:rPr>
              <w:t>Proposal 2-10: Support Alt.3 of</w:t>
            </w:r>
            <w:r>
              <w:rPr>
                <w:rFonts w:eastAsia="宋体" w:cs="Times New Roman"/>
                <w:bCs/>
                <w:i/>
                <w:iCs/>
                <w:kern w:val="0"/>
                <w:sz w:val="20"/>
                <w:szCs w:val="20"/>
              </w:rPr>
              <w:t xml:space="preserve"> the agreement reached in the last RAN1#116bis meeting</w:t>
            </w:r>
            <w:r>
              <w:rPr>
                <w:rFonts w:cs="Times New Roman"/>
                <w:bCs/>
                <w:i/>
                <w:iCs/>
                <w:kern w:val="0"/>
                <w:sz w:val="20"/>
                <w:szCs w:val="20"/>
              </w:rPr>
              <w:t xml:space="preserve"> for </w:t>
            </w:r>
            <w:r>
              <w:rPr>
                <w:rFonts w:eastAsia="宋体" w:cs="Times New Roman"/>
                <w:bCs/>
                <w:i/>
                <w:iCs/>
                <w:kern w:val="0"/>
                <w:sz w:val="20"/>
                <w:szCs w:val="20"/>
              </w:rPr>
              <w:t xml:space="preserve">L1 based UE-to-UE CLI measurement and reporting. </w:t>
            </w:r>
          </w:p>
          <w:p w14:paraId="3EB02F29" w14:textId="77777777" w:rsidR="00B9090F" w:rsidRDefault="00AB4DE4">
            <w:pPr>
              <w:spacing w:before="93"/>
              <w:rPr>
                <w:rFonts w:cs="Times New Roman"/>
                <w:bCs/>
                <w:i/>
                <w:iCs/>
                <w:kern w:val="0"/>
                <w:sz w:val="20"/>
                <w:szCs w:val="20"/>
              </w:rPr>
            </w:pPr>
            <w:r>
              <w:rPr>
                <w:rFonts w:cs="Times New Roman"/>
                <w:bCs/>
                <w:i/>
                <w:iCs/>
                <w:kern w:val="0"/>
                <w:sz w:val="20"/>
                <w:szCs w:val="20"/>
              </w:rPr>
              <w:t>Proposal 2-11: RAN1 to study an adaptive L1-L3 UE-to-UE CLI measurements and reporting approach to optimize the inter-UE CLI reporting overhead. For example, the explicit/implicit L1-based UE-to-UE CLI measurements and reporting is only enabled based on some explicit/implicit conditions and/or indication</w:t>
            </w:r>
            <w:r>
              <w:rPr>
                <w:rFonts w:cs="Times New Roman"/>
                <w:bCs/>
                <w:kern w:val="0"/>
                <w:sz w:val="20"/>
                <w:szCs w:val="20"/>
              </w:rPr>
              <w:t>/</w:t>
            </w:r>
            <w:r>
              <w:rPr>
                <w:rFonts w:cs="Times New Roman"/>
                <w:bCs/>
                <w:i/>
                <w:iCs/>
                <w:kern w:val="0"/>
                <w:sz w:val="20"/>
                <w:szCs w:val="20"/>
              </w:rPr>
              <w:t>signaling.</w:t>
            </w:r>
          </w:p>
          <w:p w14:paraId="080E1A94" w14:textId="77777777" w:rsidR="00B9090F" w:rsidRDefault="00AB4DE4">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Observation 2-6: If inter-cell inter-UE CLI measurement and reporting is specified, the gNBs can reuse inter-gNB resource and beam coordination schemes for handling inter-UE CLI as well.</w:t>
            </w:r>
          </w:p>
          <w:p w14:paraId="201E5BB6" w14:textId="77777777" w:rsidR="00B9090F" w:rsidRDefault="00AB4DE4">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Proposal 2-12: RAN1 to discuss inter-gNB information exchange for inter-cell inter-UE CLI measurement and reporting even as further discussions on down-selection among candidate schemes are still in progress.</w:t>
            </w:r>
          </w:p>
          <w:p w14:paraId="47B11495" w14:textId="77777777" w:rsidR="00B9090F" w:rsidRDefault="00AB4DE4">
            <w:pPr>
              <w:spacing w:before="93"/>
              <w:rPr>
                <w:rFonts w:cs="Times New Roman"/>
                <w:bCs/>
                <w:i/>
                <w:iCs/>
                <w:kern w:val="0"/>
                <w:sz w:val="20"/>
                <w:szCs w:val="20"/>
              </w:rPr>
            </w:pPr>
            <w:r>
              <w:rPr>
                <w:rFonts w:cs="Times New Roman"/>
                <w:bCs/>
                <w:i/>
                <w:iCs/>
                <w:kern w:val="0"/>
                <w:sz w:val="20"/>
                <w:szCs w:val="20"/>
              </w:rPr>
              <w:t xml:space="preserve">Proposal 3-14: Study to introduce coordination of SRS configurations for SRS-RSRP measurement. </w:t>
            </w:r>
          </w:p>
          <w:p w14:paraId="6F6F6C32" w14:textId="77777777" w:rsidR="00B9090F" w:rsidRDefault="00AB4DE4">
            <w:pPr>
              <w:spacing w:before="93"/>
              <w:rPr>
                <w:rFonts w:cs="Times New Roman"/>
                <w:bCs/>
                <w:i/>
                <w:iCs/>
                <w:kern w:val="0"/>
                <w:sz w:val="20"/>
                <w:szCs w:val="20"/>
              </w:rPr>
            </w:pPr>
            <w:r>
              <w:rPr>
                <w:rFonts w:cs="Times New Roman"/>
                <w:bCs/>
                <w:i/>
                <w:iCs/>
                <w:kern w:val="0"/>
                <w:sz w:val="20"/>
                <w:szCs w:val="20"/>
              </w:rPr>
              <w:t>Proposal 3-15: Study benefits and mechanisms for sharing SRS resources among UEs in the aggressor cell.</w:t>
            </w:r>
          </w:p>
          <w:p w14:paraId="2096B2BA" w14:textId="77777777" w:rsidR="00B9090F" w:rsidRDefault="00AB4DE4">
            <w:pPr>
              <w:spacing w:before="93"/>
              <w:rPr>
                <w:rFonts w:cs="Times New Roman"/>
                <w:bCs/>
                <w:i/>
                <w:iCs/>
                <w:kern w:val="0"/>
                <w:sz w:val="20"/>
                <w:szCs w:val="20"/>
              </w:rPr>
            </w:pPr>
            <w:r>
              <w:rPr>
                <w:rFonts w:cs="Times New Roman"/>
                <w:bCs/>
                <w:i/>
                <w:iCs/>
                <w:kern w:val="0"/>
                <w:sz w:val="20"/>
                <w:szCs w:val="20"/>
              </w:rPr>
              <w:t>Proposal 3-16: For the UE-to-UE inter-cell co-channel and inter-subband CLI measurement, common schemes on coordination of SRS configurations should be studied.</w:t>
            </w:r>
          </w:p>
          <w:p w14:paraId="50534716" w14:textId="77777777" w:rsidR="00B9090F" w:rsidRDefault="00AB4DE4">
            <w:pPr>
              <w:spacing w:before="93"/>
              <w:rPr>
                <w:rFonts w:cs="Times New Roman"/>
                <w:bCs/>
                <w:i/>
                <w:iCs/>
                <w:kern w:val="0"/>
                <w:sz w:val="20"/>
                <w:szCs w:val="20"/>
              </w:rPr>
            </w:pPr>
            <w:r>
              <w:rPr>
                <w:rFonts w:cs="Times New Roman"/>
                <w:bCs/>
                <w:i/>
                <w:iCs/>
                <w:kern w:val="0"/>
                <w:sz w:val="20"/>
                <w:szCs w:val="20"/>
              </w:rPr>
              <w:t>Proposal 3-17: To handle SRS reception timing misalignment in UE-to-UE CLI measurements, support signaling and information exchange for assisting the victim UE with SRS reception timing and/or indicating to the aggressor UE the SRS transmission timing.</w:t>
            </w:r>
          </w:p>
          <w:p w14:paraId="25DAF5B4" w14:textId="77777777" w:rsidR="00B9090F" w:rsidRDefault="00AB4DE4">
            <w:pPr>
              <w:spacing w:before="93"/>
              <w:rPr>
                <w:rFonts w:cs="Times New Roman"/>
                <w:bCs/>
                <w:i/>
                <w:iCs/>
                <w:kern w:val="0"/>
                <w:sz w:val="20"/>
                <w:szCs w:val="20"/>
              </w:rPr>
            </w:pPr>
            <w:r>
              <w:rPr>
                <w:rFonts w:cs="Times New Roman"/>
                <w:bCs/>
                <w:i/>
                <w:iCs/>
                <w:kern w:val="0"/>
                <w:sz w:val="20"/>
                <w:szCs w:val="20"/>
              </w:rPr>
              <w:t>Observation 3-2: Observed interference level may vary significantly depending on Rx beams and Rx antenna panels.</w:t>
            </w:r>
          </w:p>
          <w:p w14:paraId="5C10C4A5" w14:textId="77777777" w:rsidR="00B9090F" w:rsidRDefault="00AB4DE4">
            <w:pPr>
              <w:spacing w:before="93"/>
              <w:rPr>
                <w:rFonts w:cs="Times New Roman"/>
                <w:kern w:val="0"/>
                <w:sz w:val="20"/>
                <w:szCs w:val="20"/>
              </w:rPr>
            </w:pPr>
            <w:r>
              <w:rPr>
                <w:rFonts w:cs="Times New Roman"/>
                <w:bCs/>
                <w:i/>
                <w:iCs/>
                <w:kern w:val="0"/>
                <w:sz w:val="20"/>
                <w:szCs w:val="20"/>
              </w:rPr>
              <w:t>Proposal 3-18: Support</w:t>
            </w:r>
            <w:r>
              <w:rPr>
                <w:rFonts w:cs="Times New Roman"/>
                <w:kern w:val="0"/>
                <w:sz w:val="20"/>
                <w:szCs w:val="20"/>
              </w:rPr>
              <w:t xml:space="preserve"> </w:t>
            </w:r>
            <w:r>
              <w:rPr>
                <w:rFonts w:cs="Times New Roman"/>
                <w:bCs/>
                <w:i/>
                <w:iCs/>
                <w:kern w:val="0"/>
                <w:sz w:val="20"/>
                <w:szCs w:val="20"/>
              </w:rPr>
              <w:t xml:space="preserve">spatially differentiated CLI measurement and reporting. </w:t>
            </w:r>
          </w:p>
          <w:p w14:paraId="0A54C802" w14:textId="77777777" w:rsidR="00B9090F" w:rsidRDefault="00AB4DE4">
            <w:pPr>
              <w:spacing w:before="93"/>
              <w:rPr>
                <w:rFonts w:cs="Times New Roman"/>
                <w:bCs/>
                <w:i/>
                <w:iCs/>
                <w:kern w:val="0"/>
                <w:sz w:val="20"/>
                <w:szCs w:val="20"/>
              </w:rPr>
            </w:pPr>
            <w:r>
              <w:rPr>
                <w:rFonts w:cs="Times New Roman"/>
                <w:bCs/>
                <w:i/>
                <w:iCs/>
                <w:kern w:val="0"/>
                <w:sz w:val="20"/>
                <w:szCs w:val="20"/>
              </w:rPr>
              <w:t xml:space="preserve">Proposal 3-19: For UE-to-UE CLI-RSSI measurement/report across downlink subbands, support Alt#3 of the agreement made in TR 38.858. </w:t>
            </w:r>
          </w:p>
          <w:p w14:paraId="7189B4F0" w14:textId="77777777" w:rsidR="00B9090F" w:rsidRDefault="00AB4DE4">
            <w:pPr>
              <w:pStyle w:val="afa"/>
              <w:widowControl/>
              <w:numPr>
                <w:ilvl w:val="0"/>
                <w:numId w:val="3"/>
              </w:numPr>
              <w:snapToGrid/>
              <w:spacing w:before="93" w:after="200" w:line="276" w:lineRule="auto"/>
              <w:contextualSpacing/>
              <w:jc w:val="left"/>
              <w:rPr>
                <w:rFonts w:cs="Times New Roman"/>
                <w:bCs/>
                <w:i/>
                <w:iCs/>
                <w:kern w:val="0"/>
                <w:sz w:val="20"/>
                <w:szCs w:val="20"/>
              </w:rPr>
            </w:pPr>
            <w:r>
              <w:rPr>
                <w:rFonts w:cs="Times New Roman"/>
                <w:bCs/>
                <w:i/>
                <w:iCs/>
                <w:kern w:val="0"/>
                <w:sz w:val="20"/>
                <w:szCs w:val="20"/>
              </w:rPr>
              <w:t>Alt#3: CLI-RSSI measurement/report based on non-contiguous CLI-RSSI resource across downlink subbands</w:t>
            </w:r>
          </w:p>
          <w:p w14:paraId="4AEF4E94" w14:textId="77777777" w:rsidR="00B9090F" w:rsidRDefault="00AB4DE4">
            <w:pPr>
              <w:spacing w:before="93"/>
              <w:rPr>
                <w:rFonts w:cs="Times New Roman"/>
                <w:bCs/>
                <w:i/>
                <w:iCs/>
                <w:kern w:val="0"/>
                <w:sz w:val="20"/>
                <w:szCs w:val="20"/>
              </w:rPr>
            </w:pPr>
            <w:r>
              <w:rPr>
                <w:rFonts w:cs="Times New Roman"/>
                <w:bCs/>
                <w:i/>
                <w:iCs/>
                <w:kern w:val="0"/>
                <w:sz w:val="20"/>
                <w:szCs w:val="20"/>
              </w:rPr>
              <w:t xml:space="preserve">Proposal 3-20: For L1/L2 based UE-to-UE co-channel CLI measurement and reporting, study periodic/aperiodic/semi-persistent CLI reporting over PUCCH or PUSCH. </w:t>
            </w:r>
          </w:p>
          <w:p w14:paraId="59A6531D" w14:textId="77777777" w:rsidR="00B9090F" w:rsidRDefault="00AB4DE4">
            <w:pPr>
              <w:shd w:val="clear" w:color="auto" w:fill="FFFFFF"/>
              <w:spacing w:before="93" w:line="231" w:lineRule="atLeast"/>
              <w:rPr>
                <w:rFonts w:cs="Times New Roman"/>
                <w:b/>
                <w:bCs/>
                <w:i/>
                <w:iCs/>
                <w:color w:val="000000"/>
                <w:kern w:val="0"/>
                <w:sz w:val="20"/>
                <w:szCs w:val="20"/>
              </w:rPr>
            </w:pPr>
            <w:r>
              <w:rPr>
                <w:rFonts w:cs="Times New Roman"/>
                <w:bCs/>
                <w:i/>
                <w:iCs/>
                <w:color w:val="000000"/>
                <w:kern w:val="0"/>
                <w:sz w:val="20"/>
                <w:szCs w:val="20"/>
              </w:rPr>
              <w:t>Proposal 3-21: Support inter-UE CLI handling by joint aggressor UEs and preferred Tx beams indication.</w:t>
            </w:r>
          </w:p>
        </w:tc>
      </w:tr>
      <w:tr w:rsidR="00B9090F" w14:paraId="79C270A6" w14:textId="77777777">
        <w:tc>
          <w:tcPr>
            <w:tcW w:w="1253" w:type="dxa"/>
          </w:tcPr>
          <w:p w14:paraId="1BB291E2"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LG</w:t>
            </w:r>
          </w:p>
        </w:tc>
        <w:tc>
          <w:tcPr>
            <w:tcW w:w="8384" w:type="dxa"/>
          </w:tcPr>
          <w:p w14:paraId="2C934B3E" w14:textId="77777777" w:rsidR="00B9090F" w:rsidRDefault="00AB4DE4">
            <w:pPr>
              <w:spacing w:before="0" w:line="240" w:lineRule="auto"/>
              <w:rPr>
                <w:rFonts w:cs="Times New Roman"/>
                <w:i/>
                <w:kern w:val="0"/>
                <w:sz w:val="20"/>
                <w:szCs w:val="20"/>
                <w:lang w:eastAsia="ko-KR"/>
              </w:rPr>
            </w:pPr>
            <w:r>
              <w:rPr>
                <w:rFonts w:cs="Times New Roman"/>
                <w:i/>
                <w:kern w:val="0"/>
                <w:sz w:val="20"/>
                <w:szCs w:val="20"/>
                <w:lang w:eastAsia="ko-KR"/>
              </w:rPr>
              <w:t>Observation 6. L3 based CLI measurement and repot has following drawbacks</w:t>
            </w:r>
          </w:p>
          <w:p w14:paraId="29BA4F95"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Outdated CLI measurements for short-term characteristics due to the L3 reporting latency which cannot be ensured or estimated</w:t>
            </w:r>
          </w:p>
          <w:p w14:paraId="6B8BDA99"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Lack of the flexibility for resource and report configuration</w:t>
            </w:r>
          </w:p>
          <w:p w14:paraId="6F4E06C1" w14:textId="77777777" w:rsidR="00B9090F" w:rsidRDefault="00AB4DE4">
            <w:pPr>
              <w:spacing w:before="0" w:line="240" w:lineRule="auto"/>
              <w:rPr>
                <w:rFonts w:eastAsia="Malgun Gothic" w:cs="Times New Roman"/>
                <w:i/>
                <w:kern w:val="0"/>
                <w:sz w:val="20"/>
                <w:szCs w:val="20"/>
                <w:lang w:eastAsia="ko-KR"/>
              </w:rPr>
            </w:pPr>
            <w:r>
              <w:rPr>
                <w:rFonts w:cs="Times New Roman"/>
                <w:i/>
                <w:kern w:val="0"/>
                <w:sz w:val="20"/>
                <w:szCs w:val="20"/>
                <w:lang w:eastAsia="ko-KR"/>
              </w:rPr>
              <w:t>Observation 7. When the reporting latency of L1 based CLI measurement is similar to that of CSI report, gNB can aware of channel variation of the UE due to the short-term characteristics of UE-to-UE CLI, which cannot be supported by L3 based CLI measurement and report.</w:t>
            </w:r>
          </w:p>
          <w:p w14:paraId="1F661EF7" w14:textId="77777777" w:rsidR="00B9090F" w:rsidRDefault="00AB4DE4">
            <w:pPr>
              <w:spacing w:before="0" w:line="240" w:lineRule="auto"/>
              <w:rPr>
                <w:rFonts w:eastAsia="Malgun Gothic" w:cs="Times New Roman"/>
                <w:i/>
                <w:kern w:val="0"/>
                <w:sz w:val="20"/>
                <w:szCs w:val="20"/>
                <w:lang w:eastAsia="ko-KR"/>
              </w:rPr>
            </w:pPr>
            <w:r>
              <w:rPr>
                <w:rFonts w:cs="Times New Roman"/>
                <w:i/>
                <w:kern w:val="0"/>
                <w:sz w:val="20"/>
                <w:szCs w:val="20"/>
                <w:lang w:eastAsia="ko-KR"/>
              </w:rPr>
              <w:t>Proposal 7. L1 based UE-to-UE CLI measurement and reporting based on existing CSI framework is recommended for normative work in Rel-19 DE.</w:t>
            </w:r>
          </w:p>
          <w:p w14:paraId="2BBE9F28" w14:textId="77777777" w:rsidR="00B9090F" w:rsidRDefault="00AB4DE4">
            <w:pPr>
              <w:spacing w:before="0" w:line="240" w:lineRule="auto"/>
              <w:rPr>
                <w:rFonts w:cs="Times New Roman"/>
                <w:i/>
                <w:kern w:val="0"/>
                <w:sz w:val="20"/>
                <w:szCs w:val="20"/>
                <w:lang w:eastAsia="ko-KR"/>
              </w:rPr>
            </w:pPr>
            <w:r>
              <w:rPr>
                <w:rFonts w:cs="Times New Roman"/>
                <w:i/>
                <w:kern w:val="0"/>
                <w:sz w:val="20"/>
                <w:szCs w:val="20"/>
                <w:lang w:eastAsia="ko-KR"/>
              </w:rPr>
              <w:t>Proposal 8. For L1 based UE-to-UE CLI measurement and reporting based on existing CSI framework, at least L1-SRS-RSRP is introduced for new report quantity.</w:t>
            </w:r>
          </w:p>
          <w:p w14:paraId="4AEC8890"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FFS: L1-CLI-RSSI</w:t>
            </w:r>
          </w:p>
          <w:p w14:paraId="6F3FDDA4" w14:textId="77777777" w:rsidR="00B9090F" w:rsidRDefault="00AB4DE4">
            <w:pPr>
              <w:spacing w:before="0" w:line="240" w:lineRule="auto"/>
              <w:rPr>
                <w:rFonts w:cs="Times New Roman"/>
                <w:i/>
                <w:kern w:val="0"/>
                <w:sz w:val="20"/>
                <w:szCs w:val="20"/>
                <w:lang w:eastAsia="ko-KR"/>
              </w:rPr>
            </w:pPr>
            <w:r>
              <w:rPr>
                <w:rFonts w:cs="Times New Roman"/>
                <w:i/>
                <w:kern w:val="0"/>
                <w:sz w:val="20"/>
                <w:szCs w:val="20"/>
                <w:lang w:eastAsia="ko-KR"/>
              </w:rPr>
              <w:t>Observation 8. Each of alternatives agreed in RAN1#116bis for L1 based UE-to-UE CLI measurement and reporting based on existing CSI framework is understood as follows;</w:t>
            </w:r>
          </w:p>
          <w:p w14:paraId="0026DAE9"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1, CSI report for beam management is used with newly defined report quantities</w:t>
            </w:r>
          </w:p>
          <w:p w14:paraId="6DA8D9B5"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2, both of CSI report for beam management and CSI acquisition are used with existing report quantities</w:t>
            </w:r>
          </w:p>
          <w:p w14:paraId="01B4F663"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3, both of CSI report for beam management and CSI acquisition are used with both newly defined report quantities and existing report quantities</w:t>
            </w:r>
          </w:p>
          <w:p w14:paraId="165CD89C" w14:textId="77777777" w:rsidR="00B9090F" w:rsidRDefault="00AB4DE4">
            <w:pPr>
              <w:spacing w:before="0" w:line="240" w:lineRule="auto"/>
              <w:rPr>
                <w:rFonts w:eastAsia="Malgun Gothic" w:cs="Times New Roman"/>
                <w:kern w:val="0"/>
                <w:sz w:val="20"/>
                <w:szCs w:val="20"/>
                <w:lang w:eastAsia="ko-KR"/>
              </w:rPr>
            </w:pPr>
            <w:r>
              <w:rPr>
                <w:rFonts w:cs="Times New Roman"/>
                <w:i/>
                <w:kern w:val="0"/>
                <w:sz w:val="20"/>
                <w:szCs w:val="20"/>
                <w:lang w:eastAsia="ko-KR"/>
              </w:rPr>
              <w:t>Proposal 9. For L1 based UE-to-UE CLI measurement and reporting based on existing CSI framework, at least Alt. 2 is deprioritized and Alt. 1 is preferred.</w:t>
            </w:r>
          </w:p>
          <w:p w14:paraId="02EE8556" w14:textId="77777777" w:rsidR="00B9090F" w:rsidRDefault="00AB4DE4">
            <w:pPr>
              <w:spacing w:before="0" w:line="240" w:lineRule="auto"/>
              <w:rPr>
                <w:rFonts w:eastAsia="Malgun Gothic" w:cs="Times New Roman"/>
                <w:kern w:val="0"/>
                <w:sz w:val="20"/>
                <w:szCs w:val="20"/>
                <w:lang w:eastAsia="ko-KR"/>
              </w:rPr>
            </w:pPr>
            <w:r>
              <w:rPr>
                <w:rFonts w:cs="Times New Roman"/>
                <w:i/>
                <w:kern w:val="0"/>
                <w:sz w:val="20"/>
                <w:szCs w:val="20"/>
                <w:lang w:eastAsia="ko-KR"/>
              </w:rPr>
              <w:lastRenderedPageBreak/>
              <w:t>Proposal 10. For L1 based UE-to-UE CLI measurement and reporting based on existing CSI framework, CSI report when report quantity is L1-SINR and L1-RSRP is considered as baseline.</w:t>
            </w:r>
          </w:p>
          <w:p w14:paraId="137DE240" w14:textId="77777777" w:rsidR="00B9090F" w:rsidRDefault="00AB4DE4">
            <w:pPr>
              <w:spacing w:before="0" w:line="240" w:lineRule="auto"/>
              <w:rPr>
                <w:rFonts w:cs="Times New Roman"/>
                <w:i/>
                <w:kern w:val="0"/>
                <w:sz w:val="20"/>
                <w:szCs w:val="20"/>
                <w:lang w:eastAsia="ko-KR"/>
              </w:rPr>
            </w:pPr>
            <w:r>
              <w:rPr>
                <w:rFonts w:cs="Times New Roman"/>
                <w:i/>
                <w:kern w:val="0"/>
                <w:sz w:val="20"/>
                <w:szCs w:val="20"/>
                <w:lang w:eastAsia="ko-KR"/>
              </w:rPr>
              <w:t>Proposal 11. For L1 based UE-to-UE CLI measurement and reporting based on existing CSI framework, at least following enhancement is deprioritized.</w:t>
            </w:r>
          </w:p>
          <w:p w14:paraId="5F5D78F5"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UCI bits generation</w:t>
            </w:r>
          </w:p>
          <w:p w14:paraId="1FF63954"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UCI omission rule</w:t>
            </w:r>
          </w:p>
          <w:p w14:paraId="44021BB0"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CSI measurement procedure integrating CLI measurement</w:t>
            </w:r>
          </w:p>
          <w:p w14:paraId="1FED166A" w14:textId="77777777" w:rsidR="00B9090F" w:rsidRDefault="00AB4DE4">
            <w:pPr>
              <w:pStyle w:val="afa"/>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Timeline and related UE behaviors</w:t>
            </w:r>
          </w:p>
          <w:p w14:paraId="6581B46D" w14:textId="77777777" w:rsidR="00B9090F" w:rsidRDefault="00AB4DE4">
            <w:pPr>
              <w:spacing w:before="0" w:line="240" w:lineRule="auto"/>
              <w:rPr>
                <w:rFonts w:cs="Times New Roman"/>
                <w:i/>
                <w:kern w:val="0"/>
                <w:sz w:val="20"/>
                <w:szCs w:val="20"/>
                <w:lang w:eastAsia="ko-KR"/>
              </w:rPr>
            </w:pPr>
            <w:r>
              <w:rPr>
                <w:rFonts w:cs="Times New Roman"/>
                <w:i/>
                <w:kern w:val="0"/>
                <w:sz w:val="20"/>
                <w:szCs w:val="20"/>
                <w:lang w:eastAsia="ko-KR"/>
              </w:rPr>
              <w:t>Observation 9. Compared to the sub-case#1 (i.e, no inter-UE CLI handling), packet size with 0.5Mbytes for DL, about 40-45 DL resource utilization,</w:t>
            </w:r>
          </w:p>
          <w:p w14:paraId="3BF3A439" w14:textId="77777777" w:rsidR="00B9090F" w:rsidRDefault="00AB4DE4">
            <w:pPr>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with inter-UE CLI handling based on L1 based CLI measurement and report, mean, 5%ile, 10%ile, 15%ile, 50%ile and 95%ile values of DL UE average throughput is enhanced 0.33%, 19.7%, 23.75%, 8.24%, 0.39% and 0.67%, respectively.</w:t>
            </w:r>
          </w:p>
          <w:p w14:paraId="0CEFE465" w14:textId="77777777" w:rsidR="00B9090F" w:rsidRDefault="00AB4DE4">
            <w:pPr>
              <w:spacing w:before="0" w:line="240" w:lineRule="auto"/>
              <w:rPr>
                <w:rFonts w:cs="Times New Roman"/>
                <w:i/>
                <w:kern w:val="0"/>
                <w:sz w:val="20"/>
                <w:szCs w:val="20"/>
                <w:lang w:eastAsia="ko-KR"/>
              </w:rPr>
            </w:pPr>
            <w:r>
              <w:rPr>
                <w:rFonts w:cs="Times New Roman"/>
                <w:i/>
                <w:kern w:val="0"/>
                <w:sz w:val="20"/>
                <w:szCs w:val="20"/>
                <w:lang w:eastAsia="ko-KR"/>
              </w:rPr>
              <w:t>Observation 10. Compared to the inter-UE CLI handling based on L3 CLI measurement and report, packet size with 0.5Mbytes for DL, about 40-45 DL resource utilization,</w:t>
            </w:r>
          </w:p>
          <w:p w14:paraId="6A19A751" w14:textId="77777777" w:rsidR="00B9090F" w:rsidRDefault="00AB4DE4">
            <w:pPr>
              <w:widowControl/>
              <w:numPr>
                <w:ilvl w:val="0"/>
                <w:numId w:val="8"/>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with inter-UE CLI handling based on L1 based CLI measurement and report, mean, 5%ile, 10%ile, 15%ile, 50%ile and 95%ile values of DL UE average throughput is enhanced or degraded 0.44%, 15.98%, 20.50%, 10.23%, -0.04% and 0.46%, respectively.</w:t>
            </w:r>
          </w:p>
          <w:p w14:paraId="7534CA34" w14:textId="77777777" w:rsidR="00B9090F" w:rsidRDefault="00AB4DE4">
            <w:pPr>
              <w:spacing w:before="0" w:line="240" w:lineRule="auto"/>
              <w:rPr>
                <w:rFonts w:eastAsia="Malgun Gothic" w:cs="Times New Roman"/>
                <w:i/>
                <w:kern w:val="0"/>
                <w:sz w:val="20"/>
                <w:szCs w:val="20"/>
                <w:lang w:eastAsia="ko-KR"/>
              </w:rPr>
            </w:pPr>
            <w:r>
              <w:rPr>
                <w:rFonts w:cs="Times New Roman"/>
                <w:i/>
                <w:kern w:val="0"/>
                <w:sz w:val="20"/>
                <w:szCs w:val="20"/>
                <w:lang w:eastAsia="ko-KR"/>
              </w:rPr>
              <w:t>Observation 11. In Urban Macro scenario, DL UE average throughput of 5%ile, 10%ile and 15%ile of UE is enhanced when inter-UE CLI is handled based on L1 based CLI measurement and report.</w:t>
            </w:r>
          </w:p>
          <w:p w14:paraId="053E2FCB" w14:textId="77777777" w:rsidR="00B9090F" w:rsidRDefault="00AB4DE4">
            <w:pPr>
              <w:spacing w:before="0" w:line="240" w:lineRule="auto"/>
              <w:rPr>
                <w:rFonts w:cs="Times New Roman"/>
                <w:i/>
                <w:kern w:val="0"/>
                <w:sz w:val="20"/>
                <w:szCs w:val="20"/>
                <w:lang w:eastAsia="ko-KR"/>
              </w:rPr>
            </w:pPr>
            <w:r>
              <w:rPr>
                <w:rFonts w:cs="Times New Roman"/>
                <w:i/>
                <w:kern w:val="0"/>
                <w:sz w:val="20"/>
                <w:szCs w:val="20"/>
                <w:lang w:eastAsia="ko-KR"/>
              </w:rPr>
              <w:t>Observation 12. When performing scheduling for victim DL UEs to avoid UL UEs causing severe CLI,</w:t>
            </w:r>
          </w:p>
          <w:p w14:paraId="3DBC3ECF" w14:textId="77777777" w:rsidR="00B9090F" w:rsidRDefault="00AB4DE4">
            <w:pPr>
              <w:pStyle w:val="afa"/>
              <w:widowControl/>
              <w:numPr>
                <w:ilvl w:val="0"/>
                <w:numId w:val="39"/>
              </w:numPr>
              <w:snapToGrid/>
              <w:spacing w:before="0" w:line="240" w:lineRule="auto"/>
              <w:textAlignment w:val="baseline"/>
              <w:rPr>
                <w:rFonts w:cs="Times New Roman"/>
                <w:kern w:val="0"/>
                <w:sz w:val="20"/>
                <w:szCs w:val="20"/>
                <w:lang w:eastAsia="ko-KR"/>
              </w:rPr>
            </w:pPr>
            <w:r>
              <w:rPr>
                <w:rFonts w:cs="Times New Roman"/>
                <w:i/>
                <w:kern w:val="0"/>
                <w:sz w:val="20"/>
                <w:szCs w:val="20"/>
                <w:lang w:eastAsia="ko-KR"/>
              </w:rPr>
              <w:t>Using inter-UE CLI handling based on L1 based CLI measurement and report is beneficial to improves the DL throughput performance of DL UEs.</w:t>
            </w:r>
          </w:p>
        </w:tc>
      </w:tr>
      <w:tr w:rsidR="00B9090F" w14:paraId="4BCA35D3" w14:textId="77777777">
        <w:tc>
          <w:tcPr>
            <w:tcW w:w="1253" w:type="dxa"/>
          </w:tcPr>
          <w:p w14:paraId="33688E43"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MediaTek</w:t>
            </w:r>
          </w:p>
        </w:tc>
        <w:tc>
          <w:tcPr>
            <w:tcW w:w="8384" w:type="dxa"/>
          </w:tcPr>
          <w:p w14:paraId="4D2660DA" w14:textId="77777777" w:rsidR="00B9090F" w:rsidRDefault="00AB4DE4">
            <w:pPr>
              <w:pStyle w:val="afa"/>
              <w:widowControl/>
              <w:numPr>
                <w:ilvl w:val="0"/>
                <w:numId w:val="40"/>
              </w:numPr>
              <w:snapToGrid/>
              <w:spacing w:before="93" w:line="240" w:lineRule="auto"/>
              <w:contextualSpacing/>
              <w:rPr>
                <w:rStyle w:val="normaltextrun"/>
                <w:rFonts w:cs="Times New Roman"/>
                <w:bCs/>
                <w:i/>
                <w:iCs/>
                <w:kern w:val="0"/>
                <w:sz w:val="20"/>
                <w:szCs w:val="20"/>
                <w:highlight w:val="white"/>
                <w:lang w:val="en-GB"/>
              </w:rPr>
            </w:pPr>
            <w:r>
              <w:rPr>
                <w:rStyle w:val="normaltextrun"/>
                <w:rFonts w:cs="Times New Roman"/>
                <w:bCs/>
                <w:i/>
                <w:iCs/>
                <w:kern w:val="0"/>
                <w:sz w:val="20"/>
                <w:szCs w:val="20"/>
                <w:shd w:val="clear" w:color="auto" w:fill="FFFFFF"/>
                <w:lang w:val="en-GB"/>
              </w:rPr>
              <w:t>It is possible to have a scenario where SRS transmission toward the gNB is not frequent enough to allow up to date CLI measurement and reporting in SBFD operation.</w:t>
            </w:r>
          </w:p>
          <w:p w14:paraId="545E7418" w14:textId="77777777" w:rsidR="00B9090F" w:rsidRDefault="00AB4DE4">
            <w:pPr>
              <w:pStyle w:val="afa"/>
              <w:widowControl/>
              <w:numPr>
                <w:ilvl w:val="0"/>
                <w:numId w:val="40"/>
              </w:numPr>
              <w:snapToGrid/>
              <w:spacing w:before="93" w:line="240" w:lineRule="auto"/>
              <w:contextualSpacing/>
              <w:rPr>
                <w:rFonts w:cs="Times New Roman"/>
                <w:bCs/>
                <w:i/>
                <w:iCs/>
                <w:kern w:val="0"/>
                <w:sz w:val="20"/>
                <w:szCs w:val="20"/>
                <w:highlight w:val="white"/>
                <w:lang w:val="en-GB"/>
              </w:rPr>
            </w:pPr>
            <w:r>
              <w:rPr>
                <w:rStyle w:val="normaltextrun"/>
                <w:rFonts w:cs="Times New Roman"/>
                <w:bCs/>
                <w:i/>
                <w:iCs/>
                <w:kern w:val="0"/>
                <w:sz w:val="20"/>
                <w:szCs w:val="20"/>
                <w:shd w:val="clear" w:color="auto" w:fill="FFFFFF"/>
                <w:lang w:val="en-GB"/>
              </w:rPr>
              <w:t>Having dedicated SRS transmissions solely for the purpose of CLI measurement can support fast, reliable, and more accurate SRS-RSRP measurement and reporting.</w:t>
            </w:r>
          </w:p>
          <w:p w14:paraId="4698A1F2" w14:textId="77777777" w:rsidR="00B9090F" w:rsidRDefault="00AB4DE4">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With dedicated SRS resources for UE-to-UE CLI measurement, reusing the existing SRS power control loop can result in a higher transmit power consumption</w:t>
            </w:r>
          </w:p>
          <w:p w14:paraId="6889A9F6" w14:textId="77777777" w:rsidR="00B9090F" w:rsidRDefault="00AB4DE4">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Allowing low power SRS transmissions intended for CLI measurement can reduce power consumption as well as inter-cell interference.</w:t>
            </w:r>
          </w:p>
          <w:p w14:paraId="044A3589" w14:textId="77777777" w:rsidR="00B9090F" w:rsidRDefault="00AB4DE4">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The resource overhead cost is avoided when uplink subband resources of a SBFD slot is used for CLI-RSSI measurement</w:t>
            </w:r>
          </w:p>
          <w:p w14:paraId="2DF48337" w14:textId="77777777" w:rsidR="00B9090F" w:rsidRDefault="00AB4DE4">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CLI-RSSI measurement on UL subband can help to identify individual aggressor UEs by allowing measurements on finer RB Groups of the UL subband.</w:t>
            </w:r>
          </w:p>
          <w:p w14:paraId="185AA289" w14:textId="77777777" w:rsidR="00B9090F" w:rsidRDefault="00AB4DE4">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Allowing L2 based</w:t>
            </w:r>
            <w:r>
              <w:rPr>
                <w:rFonts w:cs="Times New Roman"/>
                <w:kern w:val="0"/>
                <w:sz w:val="20"/>
                <w:szCs w:val="20"/>
                <w:lang w:val="en-GB"/>
              </w:rPr>
              <w:t xml:space="preserve"> </w:t>
            </w:r>
            <w:r>
              <w:rPr>
                <w:rFonts w:cs="Times New Roman"/>
                <w:bCs/>
                <w:i/>
                <w:iCs/>
                <w:kern w:val="0"/>
                <w:sz w:val="20"/>
                <w:szCs w:val="20"/>
                <w:lang w:val="en-GB"/>
              </w:rPr>
              <w:t>autonomous detection and reporting of UE-to-UE CLI can ensure faster and more reliable CLI reporting in SBFD operation.</w:t>
            </w:r>
          </w:p>
          <w:p w14:paraId="681A152B" w14:textId="77777777" w:rsidR="00B9090F" w:rsidRDefault="00AB4DE4">
            <w:pPr>
              <w:pStyle w:val="afa"/>
              <w:widowControl/>
              <w:numPr>
                <w:ilvl w:val="0"/>
                <w:numId w:val="40"/>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L2 based autonomous monitoring, detection and reporting of UE-to-UE CLI can serve as a mechanism for a UE to protect itself against potential blockage caused by nearby aggressor UEs.</w:t>
            </w:r>
          </w:p>
          <w:p w14:paraId="4BAB03B0" w14:textId="77777777" w:rsidR="00B9090F" w:rsidRDefault="00AB4DE4">
            <w:pPr>
              <w:pStyle w:val="afa"/>
              <w:widowControl/>
              <w:numPr>
                <w:ilvl w:val="0"/>
                <w:numId w:val="40"/>
              </w:numPr>
              <w:snapToGrid/>
              <w:spacing w:before="93" w:after="240" w:line="240" w:lineRule="auto"/>
              <w:rPr>
                <w:rFonts w:cs="Times New Roman"/>
                <w:bCs/>
                <w:i/>
                <w:iCs/>
                <w:kern w:val="0"/>
                <w:sz w:val="20"/>
                <w:szCs w:val="20"/>
                <w:lang w:val="en-GB"/>
              </w:rPr>
            </w:pPr>
            <w:r>
              <w:rPr>
                <w:rFonts w:cs="Times New Roman"/>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7AB95472" w14:textId="77777777" w:rsidR="00B9090F" w:rsidRDefault="00AB4DE4">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configuration of dedicated SRS Resource solely for the purpose of SRS transmission for UE-to-UE CLI measurement.</w:t>
            </w:r>
          </w:p>
          <w:p w14:paraId="32E98DA1" w14:textId="77777777" w:rsidR="00B9090F" w:rsidRDefault="00AB4DE4">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low power SRS transmission for inter-UE CLI measurement when using dedicated SRS resources for UE-to-UE CLI measurement.</w:t>
            </w:r>
          </w:p>
          <w:p w14:paraId="44EB28D6" w14:textId="77777777" w:rsidR="00B9090F" w:rsidRDefault="00AB4DE4">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For low power SRS transmission, allow the UE to adjust the measured UE-to-UE CLI value for efficient CLI reporting.</w:t>
            </w:r>
          </w:p>
          <w:p w14:paraId="0C8A814C" w14:textId="77777777" w:rsidR="00B9090F" w:rsidRDefault="00AB4DE4">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CLI measurement on finer RB Groups on the UL subband of SBFD slots.</w:t>
            </w:r>
          </w:p>
          <w:p w14:paraId="388EF523" w14:textId="77777777" w:rsidR="00B9090F" w:rsidRDefault="00AB4DE4">
            <w:pPr>
              <w:pStyle w:val="afa"/>
              <w:widowControl/>
              <w:numPr>
                <w:ilvl w:val="0"/>
                <w:numId w:val="41"/>
              </w:numPr>
              <w:snapToGrid/>
              <w:spacing w:before="93" w:line="240" w:lineRule="auto"/>
              <w:contextualSpacing/>
              <w:textAlignment w:val="center"/>
              <w:rPr>
                <w:rFonts w:cs="Times New Roman"/>
                <w:bCs/>
                <w:i/>
                <w:iCs/>
                <w:kern w:val="0"/>
                <w:sz w:val="20"/>
                <w:szCs w:val="20"/>
                <w:lang w:val="en-GB"/>
              </w:rPr>
            </w:pPr>
            <w:r>
              <w:rPr>
                <w:rFonts w:cs="Times New Roman"/>
                <w:bCs/>
                <w:i/>
                <w:iCs/>
                <w:kern w:val="0"/>
                <w:sz w:val="20"/>
                <w:szCs w:val="20"/>
                <w:lang w:val="en-GB"/>
              </w:rPr>
              <w:t xml:space="preserve">Support CSI-IM based inter-UE CLI-RSSI measurement. </w:t>
            </w:r>
          </w:p>
          <w:p w14:paraId="5F5EFFDA" w14:textId="77777777" w:rsidR="00B9090F" w:rsidRDefault="00AB4DE4">
            <w:pPr>
              <w:pStyle w:val="afa"/>
              <w:widowControl/>
              <w:numPr>
                <w:ilvl w:val="0"/>
                <w:numId w:val="42"/>
              </w:numPr>
              <w:snapToGrid/>
              <w:spacing w:before="93" w:line="240" w:lineRule="auto"/>
              <w:contextualSpacing/>
              <w:textAlignment w:val="center"/>
              <w:rPr>
                <w:rFonts w:cs="Times New Roman"/>
                <w:bCs/>
                <w:i/>
                <w:iCs/>
                <w:kern w:val="0"/>
                <w:sz w:val="20"/>
                <w:szCs w:val="20"/>
                <w:lang w:val="en-GB"/>
              </w:rPr>
            </w:pPr>
            <w:r>
              <w:rPr>
                <w:rFonts w:cs="Times New Roman"/>
                <w:bCs/>
                <w:i/>
                <w:iCs/>
                <w:kern w:val="0"/>
                <w:sz w:val="20"/>
                <w:szCs w:val="20"/>
                <w:lang w:val="en-GB"/>
              </w:rPr>
              <w:t>For this method, the UE measures the total interference in the CSI-IM resources in SBFD slot and its preceding DL-only slot and report difference between them as the actual inter-UE CLI experienced by the UE.</w:t>
            </w:r>
          </w:p>
          <w:p w14:paraId="5A8A3A9E" w14:textId="77777777" w:rsidR="00B9090F" w:rsidRDefault="00AB4DE4">
            <w:pPr>
              <w:pStyle w:val="afa"/>
              <w:widowControl/>
              <w:numPr>
                <w:ilvl w:val="0"/>
                <w:numId w:val="41"/>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mechanisms to enable</w:t>
            </w:r>
            <w:r>
              <w:rPr>
                <w:rFonts w:cs="Times New Roman"/>
                <w:bCs/>
                <w:i/>
                <w:iCs/>
                <w:kern w:val="0"/>
                <w:sz w:val="20"/>
                <w:szCs w:val="20"/>
                <w:lang w:val="en-GB"/>
              </w:rPr>
              <w:t xml:space="preserve"> L2 based autonomous reporting of UE-to-UE CLI by a SBFD aware UE.</w:t>
            </w:r>
          </w:p>
          <w:p w14:paraId="03F792DF" w14:textId="77777777" w:rsidR="00B9090F" w:rsidRDefault="00AB4DE4">
            <w:pPr>
              <w:pStyle w:val="afa"/>
              <w:widowControl/>
              <w:numPr>
                <w:ilvl w:val="0"/>
                <w:numId w:val="41"/>
              </w:numPr>
              <w:snapToGrid/>
              <w:spacing w:before="93" w:after="60" w:line="240" w:lineRule="auto"/>
              <w:contextualSpacing/>
              <w:rPr>
                <w:rFonts w:cs="Times New Roman"/>
                <w:b/>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muting of the </w:t>
            </w:r>
            <w:r>
              <w:rPr>
                <w:rFonts w:cs="Times New Roman"/>
                <w:bCs/>
                <w:i/>
                <w:iCs/>
                <w:color w:val="000000" w:themeColor="text1"/>
                <w:kern w:val="0"/>
                <w:sz w:val="20"/>
                <w:szCs w:val="20"/>
                <w:lang w:val="en-GB"/>
              </w:rPr>
              <w:t>first UL symbol in the first SBFD slot after a non-SBFD (DL-only) slot.</w:t>
            </w:r>
          </w:p>
        </w:tc>
      </w:tr>
      <w:tr w:rsidR="00B9090F" w14:paraId="54794CBB" w14:textId="77777777">
        <w:tc>
          <w:tcPr>
            <w:tcW w:w="1253" w:type="dxa"/>
          </w:tcPr>
          <w:p w14:paraId="277FBE10"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NEC</w:t>
            </w:r>
          </w:p>
        </w:tc>
        <w:tc>
          <w:tcPr>
            <w:tcW w:w="8384" w:type="dxa"/>
          </w:tcPr>
          <w:p w14:paraId="6AAB408E"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Observation 1:</w:t>
            </w:r>
          </w:p>
          <w:p w14:paraId="46D87222" w14:textId="77777777" w:rsidR="00B9090F" w:rsidRDefault="00AB4DE4">
            <w:pPr>
              <w:spacing w:before="0"/>
              <w:rPr>
                <w:rFonts w:eastAsia="宋体" w:cs="Times New Roman"/>
                <w:i/>
                <w:kern w:val="0"/>
                <w:sz w:val="20"/>
                <w:szCs w:val="20"/>
              </w:rPr>
            </w:pPr>
            <w:r>
              <w:rPr>
                <w:rFonts w:eastAsia="宋体" w:cs="Times New Roman"/>
                <w:i/>
                <w:kern w:val="0"/>
                <w:sz w:val="20"/>
                <w:szCs w:val="20"/>
              </w:rPr>
              <w:t>Power control enhancements may have different requirements for different use case</w:t>
            </w:r>
          </w:p>
          <w:p w14:paraId="789F676D" w14:textId="77777777" w:rsidR="00B9090F" w:rsidRDefault="00AB4DE4">
            <w:pPr>
              <w:pStyle w:val="afa"/>
              <w:widowControl/>
              <w:numPr>
                <w:ilvl w:val="0"/>
                <w:numId w:val="9"/>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lastRenderedPageBreak/>
              <w:t xml:space="preserve">UEs performing UL Tx during SBFD symbols may be required to increase their Tx power to counter the gNB self-interference. </w:t>
            </w:r>
          </w:p>
          <w:p w14:paraId="164FC214" w14:textId="77777777" w:rsidR="00B9090F" w:rsidRDefault="00AB4DE4">
            <w:pPr>
              <w:pStyle w:val="afa"/>
              <w:widowControl/>
              <w:numPr>
                <w:ilvl w:val="0"/>
                <w:numId w:val="9"/>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UEs may also be required to increase their Tx power when gNB is experiencing large CLI from neighbor gNBs DL transmissions.</w:t>
            </w:r>
          </w:p>
          <w:p w14:paraId="0CD527F3" w14:textId="77777777" w:rsidR="00B9090F" w:rsidRDefault="00AB4DE4">
            <w:pPr>
              <w:pStyle w:val="afa"/>
              <w:widowControl/>
              <w:numPr>
                <w:ilvl w:val="0"/>
                <w:numId w:val="9"/>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For UE-UE CLI handling, Tx power reduction is required for interfering UEs (without significantly affecting their throughput performance).</w:t>
            </w:r>
          </w:p>
          <w:p w14:paraId="686A4EF8"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Observation 2:</w:t>
            </w:r>
          </w:p>
          <w:p w14:paraId="51647B0D" w14:textId="77777777" w:rsidR="00B9090F" w:rsidRDefault="00AB4DE4">
            <w:pPr>
              <w:widowControl/>
              <w:numPr>
                <w:ilvl w:val="0"/>
                <w:numId w:val="10"/>
              </w:numPr>
              <w:snapToGrid/>
              <w:spacing w:before="0" w:line="240" w:lineRule="auto"/>
              <w:rPr>
                <w:rFonts w:eastAsia="宋体" w:cs="Times New Roman"/>
                <w:i/>
                <w:kern w:val="0"/>
                <w:sz w:val="20"/>
                <w:szCs w:val="20"/>
              </w:rPr>
            </w:pPr>
            <w:r>
              <w:rPr>
                <w:rFonts w:eastAsia="宋体" w:cs="Times New Roman"/>
                <w:i/>
                <w:kern w:val="0"/>
                <w:sz w:val="20"/>
                <w:szCs w:val="20"/>
              </w:rPr>
              <w:t>Exact impact of some proposals on the tables presented in R1-240635</w:t>
            </w:r>
          </w:p>
          <w:p w14:paraId="16D17E56" w14:textId="77777777" w:rsidR="00B9090F" w:rsidRDefault="00AB4DE4">
            <w:pPr>
              <w:spacing w:before="0"/>
              <w:rPr>
                <w:rFonts w:eastAsia="宋体" w:cs="Times New Roman"/>
                <w:bCs/>
                <w:i/>
                <w:iCs/>
                <w:kern w:val="0"/>
                <w:sz w:val="20"/>
                <w:szCs w:val="20"/>
              </w:rPr>
            </w:pPr>
            <w:r>
              <w:rPr>
                <w:rFonts w:eastAsia="宋体" w:cs="Times New Roman"/>
                <w:b/>
                <w:i/>
                <w:kern w:val="0"/>
                <w:sz w:val="20"/>
                <w:szCs w:val="20"/>
                <w:u w:val="single"/>
              </w:rPr>
              <w:t>Proposal 14:</w:t>
            </w:r>
            <w:r>
              <w:rPr>
                <w:rFonts w:eastAsia="宋体" w:cs="Times New Roman"/>
                <w:b/>
                <w:i/>
                <w:kern w:val="0"/>
                <w:sz w:val="20"/>
                <w:szCs w:val="20"/>
              </w:rPr>
              <w:t xml:space="preserve"> </w:t>
            </w:r>
            <w:r>
              <w:rPr>
                <w:rFonts w:eastAsia="宋体" w:cs="Times New Roman"/>
                <w:bCs/>
                <w:i/>
                <w:iCs/>
                <w:kern w:val="0"/>
                <w:sz w:val="20"/>
                <w:szCs w:val="20"/>
              </w:rPr>
              <w:t>Specify L1 based UE-UE CLI measurements and reporting.</w:t>
            </w:r>
          </w:p>
          <w:p w14:paraId="7DE87032"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Proposal 15:</w:t>
            </w:r>
            <w:r>
              <w:rPr>
                <w:rFonts w:eastAsia="宋体" w:cs="Times New Roman"/>
                <w:bCs/>
                <w:i/>
                <w:kern w:val="0"/>
                <w:sz w:val="20"/>
                <w:szCs w:val="20"/>
              </w:rPr>
              <w:t xml:space="preserve"> </w:t>
            </w:r>
            <w:r>
              <w:rPr>
                <w:rFonts w:eastAsia="宋体" w:cs="Times New Roman"/>
                <w:i/>
                <w:kern w:val="0"/>
                <w:sz w:val="20"/>
                <w:szCs w:val="20"/>
              </w:rPr>
              <w:t>The configuration information for UE-to-UE L1 CLI measurement should include a list of TCI states for beam-based CLI measurements.</w:t>
            </w:r>
          </w:p>
          <w:p w14:paraId="59252EE4"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Proposal 16:</w:t>
            </w:r>
            <w:r>
              <w:rPr>
                <w:rFonts w:eastAsia="宋体" w:cs="Times New Roman"/>
                <w:bCs/>
                <w:i/>
                <w:kern w:val="0"/>
                <w:sz w:val="20"/>
                <w:szCs w:val="20"/>
              </w:rPr>
              <w:t xml:space="preserve"> </w:t>
            </w:r>
            <w:r>
              <w:rPr>
                <w:rFonts w:eastAsia="宋体" w:cs="Times New Roman"/>
                <w:i/>
                <w:kern w:val="0"/>
                <w:sz w:val="20"/>
                <w:szCs w:val="20"/>
              </w:rPr>
              <w:t>The UE-to-UE L1 CLI report configuration/indication information should include K (K&gt;=1) TCI states with the highest L1-SRS-RSRP, L1-SINR, or L1-CLI-RSSI.</w:t>
            </w:r>
          </w:p>
          <w:p w14:paraId="0284BD12"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Proposal 17:</w:t>
            </w:r>
            <w:r>
              <w:rPr>
                <w:rFonts w:eastAsia="宋体" w:cs="Times New Roman"/>
                <w:bCs/>
                <w:i/>
                <w:kern w:val="0"/>
                <w:sz w:val="20"/>
                <w:szCs w:val="20"/>
              </w:rPr>
              <w:t xml:space="preserve"> </w:t>
            </w:r>
            <w:r>
              <w:rPr>
                <w:rFonts w:eastAsia="宋体" w:cs="Times New Roman"/>
                <w:i/>
                <w:kern w:val="0"/>
                <w:sz w:val="20"/>
                <w:szCs w:val="20"/>
              </w:rPr>
              <w:t>Unified design for CLI RS for gNB-to-gNB and UE-to-UE measurement should be considered to reduce the RS overhead.</w:t>
            </w:r>
            <w:r>
              <w:rPr>
                <w:rFonts w:cs="Times New Roman"/>
                <w:i/>
                <w:kern w:val="0"/>
                <w:sz w:val="20"/>
                <w:szCs w:val="20"/>
              </w:rPr>
              <w:t xml:space="preserve"> </w:t>
            </w:r>
            <w:r>
              <w:rPr>
                <w:rFonts w:eastAsia="宋体" w:cs="Times New Roman"/>
                <w:i/>
                <w:kern w:val="0"/>
                <w:sz w:val="20"/>
                <w:szCs w:val="20"/>
              </w:rPr>
              <w:t>The RS for UE-UE and gNB-gNB interference measurement can be orthogonal in order to achieve this goal.</w:t>
            </w:r>
          </w:p>
          <w:p w14:paraId="3955FFA8"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Proposal 18:</w:t>
            </w:r>
            <w:r>
              <w:rPr>
                <w:rFonts w:eastAsia="宋体" w:cs="Times New Roman"/>
                <w:bCs/>
                <w:i/>
                <w:kern w:val="0"/>
                <w:sz w:val="20"/>
                <w:szCs w:val="20"/>
              </w:rPr>
              <w:t xml:space="preserve"> </w:t>
            </w:r>
            <w:r>
              <w:rPr>
                <w:rFonts w:eastAsia="宋体" w:cs="Times New Roman"/>
                <w:i/>
                <w:kern w:val="0"/>
                <w:sz w:val="20"/>
                <w:szCs w:val="20"/>
              </w:rPr>
              <w:t>Only consider Method#1 (victim UE measures RSSI within DL subband) and Method#2 (victim UE measures RSRP of aggressor UE within UL subband) for inter-UE CLI handling schemes specification.</w:t>
            </w:r>
          </w:p>
          <w:p w14:paraId="333D98A4"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Proposal 19:</w:t>
            </w:r>
            <w:r>
              <w:rPr>
                <w:rFonts w:eastAsia="宋体" w:cs="Times New Roman"/>
                <w:bCs/>
                <w:i/>
                <w:kern w:val="0"/>
                <w:sz w:val="20"/>
                <w:szCs w:val="20"/>
              </w:rPr>
              <w:t xml:space="preserve"> </w:t>
            </w:r>
            <w:r>
              <w:rPr>
                <w:rFonts w:eastAsia="宋体" w:cs="Times New Roman"/>
                <w:i/>
                <w:kern w:val="0"/>
                <w:sz w:val="20"/>
                <w:szCs w:val="20"/>
              </w:rPr>
              <w:t>Only consider Alt#1 (separate CLI-RSSI measurement resources/reports in each DL subband) and Alt #2 (CLI-RSSI measure/report in one DL subband only) for specification for</w:t>
            </w:r>
            <w:r>
              <w:rPr>
                <w:rFonts w:cs="Times New Roman"/>
                <w:i/>
                <w:kern w:val="0"/>
                <w:sz w:val="20"/>
                <w:szCs w:val="20"/>
              </w:rPr>
              <w:t xml:space="preserve"> </w:t>
            </w:r>
            <w:r>
              <w:rPr>
                <w:rFonts w:eastAsia="宋体" w:cs="Times New Roman"/>
                <w:i/>
                <w:kern w:val="0"/>
                <w:sz w:val="20"/>
                <w:szCs w:val="20"/>
              </w:rPr>
              <w:t>CLI measurement methodologies.</w:t>
            </w:r>
          </w:p>
          <w:p w14:paraId="5D15966E"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Proposal 20:</w:t>
            </w:r>
          </w:p>
          <w:p w14:paraId="2038E569" w14:textId="77777777" w:rsidR="00B9090F" w:rsidRDefault="00AB4DE4">
            <w:pPr>
              <w:pStyle w:val="afa"/>
              <w:widowControl/>
              <w:numPr>
                <w:ilvl w:val="0"/>
                <w:numId w:val="43"/>
              </w:numPr>
              <w:snapToGrid/>
              <w:spacing w:before="0" w:line="240" w:lineRule="auto"/>
              <w:ind w:firstLine="440"/>
              <w:rPr>
                <w:rFonts w:eastAsia="宋体" w:cs="Times New Roman"/>
                <w:i/>
                <w:kern w:val="0"/>
                <w:sz w:val="20"/>
                <w:szCs w:val="20"/>
              </w:rPr>
            </w:pPr>
            <w:r>
              <w:rPr>
                <w:rFonts w:eastAsia="宋体" w:cs="Times New Roman"/>
                <w:i/>
                <w:kern w:val="0"/>
                <w:sz w:val="20"/>
                <w:szCs w:val="20"/>
              </w:rPr>
              <w:t>Consider the CSI report size enhancement for SBFD operation and different types of CLI interference.</w:t>
            </w:r>
          </w:p>
          <w:p w14:paraId="41C5B2C1" w14:textId="77777777" w:rsidR="00B9090F" w:rsidRDefault="00AB4DE4">
            <w:pPr>
              <w:pStyle w:val="afa"/>
              <w:widowControl/>
              <w:numPr>
                <w:ilvl w:val="0"/>
                <w:numId w:val="43"/>
              </w:numPr>
              <w:snapToGrid/>
              <w:spacing w:before="0" w:line="240" w:lineRule="auto"/>
              <w:ind w:firstLine="440"/>
              <w:rPr>
                <w:rFonts w:eastAsia="宋体" w:cs="Times New Roman"/>
                <w:i/>
                <w:kern w:val="0"/>
                <w:sz w:val="20"/>
                <w:szCs w:val="20"/>
              </w:rPr>
            </w:pPr>
            <w:r>
              <w:rPr>
                <w:rFonts w:eastAsia="宋体" w:cs="Times New Roman"/>
                <w:i/>
                <w:kern w:val="0"/>
                <w:sz w:val="20"/>
                <w:szCs w:val="20"/>
              </w:rPr>
              <w:t xml:space="preserve">Consider the non-uniform CLI bandwidth in inter-subband CLI measurement/report. </w:t>
            </w:r>
          </w:p>
          <w:p w14:paraId="58676623"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Proposal 21:</w:t>
            </w:r>
          </w:p>
          <w:p w14:paraId="11C62642" w14:textId="77777777" w:rsidR="00B9090F" w:rsidRDefault="00AB4DE4">
            <w:pPr>
              <w:pStyle w:val="afa"/>
              <w:widowControl/>
              <w:numPr>
                <w:ilvl w:val="0"/>
                <w:numId w:val="43"/>
              </w:numPr>
              <w:snapToGrid/>
              <w:spacing w:before="0" w:line="240" w:lineRule="auto"/>
              <w:ind w:firstLine="440"/>
              <w:rPr>
                <w:rFonts w:eastAsia="宋体" w:cs="Times New Roman"/>
                <w:i/>
                <w:iCs/>
                <w:kern w:val="0"/>
                <w:sz w:val="20"/>
                <w:szCs w:val="20"/>
              </w:rPr>
            </w:pPr>
            <w:r>
              <w:rPr>
                <w:rFonts w:eastAsia="宋体" w:cs="Times New Roman"/>
                <w:i/>
                <w:kern w:val="0"/>
                <w:sz w:val="20"/>
                <w:szCs w:val="20"/>
              </w:rPr>
              <w:t>Consider following steps to specify inter-gNB coordination requirements for UE-UE CLI handling.</w:t>
            </w:r>
          </w:p>
          <w:p w14:paraId="79B667C6" w14:textId="77777777" w:rsidR="00B9090F" w:rsidRDefault="00AB4DE4">
            <w:pPr>
              <w:pStyle w:val="afa"/>
              <w:widowControl/>
              <w:numPr>
                <w:ilvl w:val="1"/>
                <w:numId w:val="43"/>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Request from gNB1 to gNB2 to trigger CLI-RS transmissions from one or more UEs connected to gNB2.</w:t>
            </w:r>
          </w:p>
          <w:p w14:paraId="65B800CD" w14:textId="77777777" w:rsidR="00B9090F" w:rsidRDefault="00AB4DE4">
            <w:pPr>
              <w:pStyle w:val="afa"/>
              <w:widowControl/>
              <w:numPr>
                <w:ilvl w:val="1"/>
                <w:numId w:val="43"/>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Indication from gNB2 to gNB1 about CLI measurement resources to use for identifying the interfering UEs.</w:t>
            </w:r>
          </w:p>
          <w:p w14:paraId="5F03ABA3" w14:textId="77777777" w:rsidR="00B9090F" w:rsidRDefault="00AB4DE4">
            <w:pPr>
              <w:pStyle w:val="afa"/>
              <w:widowControl/>
              <w:numPr>
                <w:ilvl w:val="1"/>
                <w:numId w:val="43"/>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Indication from gNB1 to gNB2 about the identity of the interfering UEs of gNB2.</w:t>
            </w:r>
          </w:p>
          <w:p w14:paraId="2ADC6D06" w14:textId="77777777" w:rsidR="00B9090F" w:rsidRDefault="00AB4DE4">
            <w:pPr>
              <w:spacing w:before="0"/>
              <w:rPr>
                <w:rFonts w:eastAsia="宋体" w:cs="Times New Roman"/>
                <w:i/>
                <w:kern w:val="0"/>
                <w:sz w:val="20"/>
                <w:szCs w:val="20"/>
              </w:rPr>
            </w:pPr>
            <w:r>
              <w:rPr>
                <w:rFonts w:eastAsia="宋体" w:cs="Times New Roman"/>
                <w:b/>
                <w:i/>
                <w:kern w:val="0"/>
                <w:sz w:val="20"/>
                <w:szCs w:val="20"/>
                <w:u w:val="single"/>
              </w:rPr>
              <w:t>Proposal 22:</w:t>
            </w:r>
          </w:p>
          <w:p w14:paraId="654F4CBB" w14:textId="77777777" w:rsidR="00B9090F" w:rsidRDefault="00AB4DE4">
            <w:pPr>
              <w:widowControl/>
              <w:numPr>
                <w:ilvl w:val="0"/>
                <w:numId w:val="10"/>
              </w:numPr>
              <w:snapToGrid/>
              <w:spacing w:before="0" w:line="240" w:lineRule="auto"/>
              <w:rPr>
                <w:rFonts w:eastAsia="宋体" w:cs="Times New Roman"/>
                <w:i/>
                <w:kern w:val="0"/>
                <w:sz w:val="20"/>
                <w:szCs w:val="20"/>
              </w:rPr>
            </w:pPr>
            <w:r>
              <w:rPr>
                <w:rFonts w:eastAsia="宋体" w:cs="Times New Roman"/>
                <w:i/>
                <w:kern w:val="0"/>
                <w:sz w:val="20"/>
                <w:szCs w:val="20"/>
              </w:rPr>
              <w:t xml:space="preserve">Differentiation of the BFR caused by CLI with the beam blockage is needed. </w:t>
            </w:r>
          </w:p>
          <w:p w14:paraId="2E3F7BB3" w14:textId="77777777" w:rsidR="00B9090F" w:rsidRDefault="00AB4DE4">
            <w:pPr>
              <w:widowControl/>
              <w:numPr>
                <w:ilvl w:val="0"/>
                <w:numId w:val="10"/>
              </w:numPr>
              <w:snapToGrid/>
              <w:spacing w:before="0" w:line="240" w:lineRule="auto"/>
              <w:rPr>
                <w:rFonts w:eastAsia="宋体" w:cs="Times New Roman"/>
                <w:i/>
                <w:kern w:val="0"/>
                <w:sz w:val="20"/>
                <w:szCs w:val="20"/>
              </w:rPr>
            </w:pPr>
            <w:r>
              <w:rPr>
                <w:rFonts w:eastAsia="宋体" w:cs="Times New Roman"/>
                <w:i/>
                <w:kern w:val="0"/>
                <w:sz w:val="20"/>
                <w:szCs w:val="20"/>
              </w:rPr>
              <w:t>Eliminating the effect of the CLI on BFR for BFD and NBI should be considered.</w:t>
            </w:r>
          </w:p>
        </w:tc>
      </w:tr>
      <w:tr w:rsidR="00B9090F" w14:paraId="1122768D" w14:textId="77777777">
        <w:tc>
          <w:tcPr>
            <w:tcW w:w="1253" w:type="dxa"/>
          </w:tcPr>
          <w:p w14:paraId="4C817F72"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New H3C</w:t>
            </w:r>
          </w:p>
        </w:tc>
        <w:tc>
          <w:tcPr>
            <w:tcW w:w="8384" w:type="dxa"/>
          </w:tcPr>
          <w:p w14:paraId="1F030644" w14:textId="77777777" w:rsidR="00B9090F" w:rsidRDefault="00AB4DE4">
            <w:pPr>
              <w:spacing w:before="0" w:line="360" w:lineRule="auto"/>
              <w:rPr>
                <w:rFonts w:eastAsia="宋体" w:cs="Times New Roman"/>
                <w:i/>
                <w:color w:val="000000"/>
                <w:kern w:val="0"/>
                <w:sz w:val="20"/>
                <w:szCs w:val="20"/>
                <w:lang w:val="en-GB"/>
              </w:rPr>
            </w:pPr>
            <w:r>
              <w:rPr>
                <w:rFonts w:eastAsia="宋体" w:cs="Times New Roman"/>
                <w:i/>
                <w:color w:val="000000"/>
                <w:kern w:val="0"/>
                <w:sz w:val="20"/>
                <w:szCs w:val="20"/>
                <w:lang w:val="en-GB"/>
              </w:rPr>
              <w:t>Proposal 14: A new usage of the SRS resource can be introduced during the configuration of the SRS resource, which is CLI measurement, the SRS resource used for CLI can be configured to periodic, aperiodic and semi-persistent.</w:t>
            </w:r>
          </w:p>
          <w:p w14:paraId="52142DFA" w14:textId="77777777" w:rsidR="00B9090F" w:rsidRDefault="00AB4DE4">
            <w:pPr>
              <w:spacing w:before="0" w:line="360" w:lineRule="auto"/>
              <w:rPr>
                <w:rFonts w:eastAsia="宋体" w:cs="Times New Roman"/>
                <w:i/>
                <w:kern w:val="0"/>
                <w:sz w:val="20"/>
                <w:szCs w:val="20"/>
                <w:lang w:val="en-GB"/>
              </w:rPr>
            </w:pPr>
            <w:r>
              <w:rPr>
                <w:rFonts w:eastAsia="宋体" w:cs="Times New Roman"/>
                <w:i/>
                <w:kern w:val="0"/>
                <w:sz w:val="20"/>
                <w:szCs w:val="20"/>
                <w:lang w:val="en-GB"/>
              </w:rPr>
              <w:t>Proposal 15: The central controller can be used to coordinate the SRS resource configuration between different gNBs, the SRS resource is identified by gNB ID + SRS resource set ID + SRS ID or gNB ID + SRS resource ID.</w:t>
            </w:r>
          </w:p>
          <w:p w14:paraId="6B34B067" w14:textId="77777777" w:rsidR="00B9090F" w:rsidRDefault="00AB4DE4">
            <w:pPr>
              <w:spacing w:before="0" w:line="360" w:lineRule="auto"/>
              <w:rPr>
                <w:rFonts w:cs="Times New Roman"/>
                <w:i/>
                <w:kern w:val="0"/>
                <w:sz w:val="20"/>
                <w:szCs w:val="20"/>
              </w:rPr>
            </w:pPr>
            <w:r>
              <w:rPr>
                <w:rFonts w:eastAsia="宋体" w:cs="Times New Roman"/>
                <w:i/>
                <w:kern w:val="0"/>
                <w:sz w:val="20"/>
                <w:szCs w:val="20"/>
                <w:lang w:val="en-GB"/>
              </w:rPr>
              <w:t>Proposal 16</w:t>
            </w:r>
            <w:r>
              <w:rPr>
                <w:rFonts w:cs="Times New Roman"/>
                <w:i/>
                <w:kern w:val="0"/>
                <w:sz w:val="20"/>
                <w:szCs w:val="20"/>
                <w:lang w:val="en-GB"/>
              </w:rPr>
              <w:t>：</w:t>
            </w:r>
            <w:r>
              <w:rPr>
                <w:rFonts w:eastAsia="宋体" w:cs="Times New Roman"/>
                <w:i/>
                <w:kern w:val="0"/>
                <w:sz w:val="20"/>
                <w:szCs w:val="20"/>
                <w:lang w:val="en-GB"/>
              </w:rPr>
              <w:t>The SRS resource for CLI can be configured to cell-specific, UE-specific or group-common. There should be a trade-off between the resource efficiency and the measurement precision.</w:t>
            </w:r>
          </w:p>
          <w:p w14:paraId="5F603E6D" w14:textId="77777777" w:rsidR="00B9090F" w:rsidRDefault="00AB4DE4">
            <w:pPr>
              <w:spacing w:before="0" w:line="360" w:lineRule="auto"/>
              <w:rPr>
                <w:rFonts w:cs="Times New Roman"/>
                <w:i/>
                <w:kern w:val="0"/>
                <w:sz w:val="20"/>
                <w:szCs w:val="20"/>
              </w:rPr>
            </w:pPr>
            <w:r>
              <w:rPr>
                <w:rFonts w:cs="Times New Roman"/>
                <w:i/>
                <w:kern w:val="0"/>
                <w:sz w:val="20"/>
                <w:szCs w:val="20"/>
              </w:rPr>
              <w:t>Proposal 17: The CLI reporting can be an independent reporting or a joint reporting together with legacy reporting, such as SR, HARQ ACK, CSI, and can be periodic. Each CLI reporting should be linked to a dedicated SRS configuration.</w:t>
            </w:r>
          </w:p>
          <w:p w14:paraId="0A47C1BB" w14:textId="77777777" w:rsidR="00B9090F" w:rsidRDefault="00AB4DE4">
            <w:pPr>
              <w:spacing w:before="0" w:line="360" w:lineRule="auto"/>
              <w:rPr>
                <w:rFonts w:cs="Times New Roman"/>
                <w:i/>
                <w:kern w:val="0"/>
                <w:sz w:val="20"/>
                <w:szCs w:val="20"/>
              </w:rPr>
            </w:pPr>
            <w:r>
              <w:rPr>
                <w:rFonts w:cs="Times New Roman"/>
                <w:i/>
                <w:kern w:val="0"/>
                <w:sz w:val="20"/>
                <w:szCs w:val="20"/>
              </w:rPr>
              <w:t>Proposal 18: The new reporting quantity SRS-RSRP and CLI-RSSI can be configured for CLI reporting.</w:t>
            </w:r>
          </w:p>
          <w:p w14:paraId="7DDFC625" w14:textId="77777777" w:rsidR="00B9090F" w:rsidRDefault="00AB4DE4">
            <w:pPr>
              <w:spacing w:before="0" w:line="360" w:lineRule="auto"/>
              <w:rPr>
                <w:rFonts w:cs="Times New Roman"/>
                <w:i/>
                <w:kern w:val="0"/>
                <w:sz w:val="20"/>
                <w:szCs w:val="20"/>
              </w:rPr>
            </w:pPr>
            <w:r>
              <w:rPr>
                <w:rFonts w:cs="Times New Roman"/>
                <w:i/>
                <w:kern w:val="0"/>
                <w:sz w:val="20"/>
                <w:szCs w:val="20"/>
              </w:rPr>
              <w:t xml:space="preserve">Proposal 19: The CLI measurement results of all the interference gNB can be reporting in one single CLI reporting. The CLI measurement results related to one gNB has </w:t>
            </w:r>
            <w:proofErr w:type="gramStart"/>
            <w:r>
              <w:rPr>
                <w:rFonts w:cs="Times New Roman"/>
                <w:i/>
                <w:kern w:val="0"/>
                <w:sz w:val="20"/>
                <w:szCs w:val="20"/>
              </w:rPr>
              <w:t>it</w:t>
            </w:r>
            <w:proofErr w:type="gramEnd"/>
            <w:r>
              <w:rPr>
                <w:rFonts w:cs="Times New Roman"/>
                <w:i/>
                <w:kern w:val="0"/>
                <w:sz w:val="20"/>
                <w:szCs w:val="20"/>
              </w:rPr>
              <w:t xml:space="preserve"> unique result ID. For each CLI result, the SRS-RSRP related to the SRS resources should be sorted by the SRS resource ID, from </w:t>
            </w:r>
            <w:r>
              <w:rPr>
                <w:rFonts w:cs="Times New Roman"/>
                <w:i/>
                <w:kern w:val="0"/>
                <w:sz w:val="20"/>
                <w:szCs w:val="20"/>
              </w:rPr>
              <w:lastRenderedPageBreak/>
              <w:t>smallest to largest.</w:t>
            </w:r>
          </w:p>
          <w:p w14:paraId="0CC187E2" w14:textId="77777777" w:rsidR="00B9090F" w:rsidRDefault="00AB4DE4">
            <w:pPr>
              <w:spacing w:before="0" w:line="360" w:lineRule="auto"/>
              <w:rPr>
                <w:rFonts w:eastAsia="宋体" w:cs="Times New Roman"/>
                <w:i/>
                <w:kern w:val="0"/>
                <w:sz w:val="20"/>
                <w:szCs w:val="20"/>
              </w:rPr>
            </w:pPr>
            <w:r>
              <w:rPr>
                <w:rFonts w:cs="Times New Roman"/>
                <w:i/>
                <w:kern w:val="0"/>
                <w:sz w:val="20"/>
                <w:szCs w:val="20"/>
              </w:rPr>
              <w:t xml:space="preserve">Proposal 20: </w:t>
            </w:r>
            <w:r>
              <w:rPr>
                <w:rFonts w:eastAsia="宋体" w:cs="Times New Roman"/>
                <w:i/>
                <w:kern w:val="0"/>
                <w:sz w:val="20"/>
                <w:szCs w:val="20"/>
              </w:rPr>
              <w:t xml:space="preserve">If L1 based UE-to-UE CLI measurement and reporting based on existing CSI framework are supported for UE-to-UE CLI handling, the following are recommended to be specified </w:t>
            </w:r>
          </w:p>
          <w:p w14:paraId="7786A81D" w14:textId="77777777" w:rsidR="00B9090F" w:rsidRDefault="00AB4DE4">
            <w:pPr>
              <w:numPr>
                <w:ilvl w:val="0"/>
                <w:numId w:val="44"/>
              </w:numPr>
              <w:spacing w:before="0" w:line="360" w:lineRule="auto"/>
              <w:rPr>
                <w:rFonts w:eastAsia="宋体" w:cs="Times New Roman"/>
                <w:i/>
                <w:kern w:val="0"/>
                <w:sz w:val="20"/>
                <w:szCs w:val="20"/>
              </w:rPr>
            </w:pPr>
            <w:r>
              <w:rPr>
                <w:rFonts w:eastAsia="宋体" w:cs="Times New Roman"/>
                <w:i/>
                <w:kern w:val="0"/>
                <w:sz w:val="20"/>
                <w:szCs w:val="20"/>
              </w:rPr>
              <w:t>Measurement resources</w:t>
            </w:r>
          </w:p>
          <w:p w14:paraId="03EC5786" w14:textId="77777777" w:rsidR="00B9090F" w:rsidRDefault="00AB4DE4">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Periodic, semi-persistent, or aperiodic measurement resource (set) i.e., SRS-RSRP resource or CLI-RSSI resource</w:t>
            </w:r>
          </w:p>
          <w:p w14:paraId="1CE6743E" w14:textId="77777777" w:rsidR="00B9090F" w:rsidRDefault="00AB4DE4">
            <w:pPr>
              <w:numPr>
                <w:ilvl w:val="0"/>
                <w:numId w:val="44"/>
              </w:numPr>
              <w:spacing w:before="0" w:line="360" w:lineRule="auto"/>
              <w:rPr>
                <w:rFonts w:eastAsia="宋体" w:cs="Times New Roman"/>
                <w:i/>
                <w:kern w:val="0"/>
                <w:sz w:val="20"/>
                <w:szCs w:val="20"/>
              </w:rPr>
            </w:pPr>
            <w:r>
              <w:rPr>
                <w:rFonts w:eastAsia="宋体" w:cs="Times New Roman"/>
                <w:i/>
                <w:kern w:val="0"/>
                <w:sz w:val="20"/>
                <w:szCs w:val="20"/>
              </w:rPr>
              <w:t>Measurement reporting</w:t>
            </w:r>
          </w:p>
          <w:p w14:paraId="500629B7" w14:textId="77777777" w:rsidR="00B9090F" w:rsidRDefault="00AB4DE4">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 xml:space="preserve">Periodic, semi-persistent or aperiodic reporting on PUCCH/PUSCH </w:t>
            </w:r>
          </w:p>
          <w:p w14:paraId="177B3E5B" w14:textId="77777777" w:rsidR="00B9090F" w:rsidRDefault="00AB4DE4">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New report quantities: e.g L1-SRS-RSRP, L1-CLI-RSSI and/or RS indexes</w:t>
            </w:r>
          </w:p>
          <w:p w14:paraId="6E13D99C" w14:textId="77777777" w:rsidR="00B9090F" w:rsidRDefault="00AB4DE4">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 xml:space="preserve">UCI bits generation </w:t>
            </w:r>
          </w:p>
          <w:p w14:paraId="0A902A7D" w14:textId="77777777" w:rsidR="00B9090F" w:rsidRDefault="00AB4DE4">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 xml:space="preserve">UCI omission rule </w:t>
            </w:r>
          </w:p>
          <w:p w14:paraId="57BAB7C7" w14:textId="77777777" w:rsidR="00B9090F" w:rsidRDefault="00AB4DE4">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Priority rules for multiple CSI reporting</w:t>
            </w:r>
          </w:p>
          <w:p w14:paraId="31293A3D" w14:textId="77777777" w:rsidR="00B9090F" w:rsidRDefault="00AB4DE4">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CSI processing unit and CPU occupation rule</w:t>
            </w:r>
          </w:p>
          <w:p w14:paraId="15AC140C" w14:textId="77777777" w:rsidR="00B9090F" w:rsidRDefault="00AB4DE4">
            <w:pPr>
              <w:numPr>
                <w:ilvl w:val="1"/>
                <w:numId w:val="44"/>
              </w:numPr>
              <w:spacing w:before="0" w:line="360" w:lineRule="auto"/>
              <w:rPr>
                <w:rFonts w:eastAsia="宋体" w:cs="Times New Roman"/>
                <w:i/>
                <w:kern w:val="0"/>
                <w:sz w:val="20"/>
                <w:szCs w:val="20"/>
              </w:rPr>
            </w:pPr>
            <w:r>
              <w:rPr>
                <w:rFonts w:eastAsia="宋体" w:cs="Times New Roman"/>
                <w:i/>
                <w:kern w:val="0"/>
                <w:sz w:val="20"/>
                <w:szCs w:val="20"/>
              </w:rPr>
              <w:t>Timeline and related UE behaviours</w:t>
            </w:r>
          </w:p>
          <w:p w14:paraId="0589DAB1" w14:textId="77777777" w:rsidR="00B9090F" w:rsidRDefault="00AB4DE4">
            <w:pPr>
              <w:numPr>
                <w:ilvl w:val="0"/>
                <w:numId w:val="44"/>
              </w:numPr>
              <w:spacing w:before="0" w:line="360" w:lineRule="auto"/>
              <w:rPr>
                <w:rFonts w:eastAsia="宋体" w:cs="Times New Roman"/>
                <w:i/>
                <w:kern w:val="0"/>
                <w:sz w:val="20"/>
                <w:szCs w:val="20"/>
              </w:rPr>
            </w:pPr>
            <w:r>
              <w:rPr>
                <w:rFonts w:eastAsia="宋体" w:cs="Times New Roman"/>
                <w:i/>
                <w:kern w:val="0"/>
                <w:sz w:val="20"/>
                <w:szCs w:val="20"/>
              </w:rPr>
              <w:t>CLI measurement accuracy requirement [RAN4]</w:t>
            </w:r>
          </w:p>
          <w:p w14:paraId="149772F9" w14:textId="77777777" w:rsidR="00B9090F" w:rsidRDefault="00AB4DE4">
            <w:pPr>
              <w:spacing w:before="0" w:line="360" w:lineRule="auto"/>
              <w:rPr>
                <w:rFonts w:cs="Times New Roman"/>
                <w:b/>
                <w:kern w:val="0"/>
                <w:sz w:val="20"/>
                <w:szCs w:val="20"/>
                <w:lang w:val="zh-CN"/>
              </w:rPr>
            </w:pPr>
            <w:r>
              <w:rPr>
                <w:rFonts w:cs="Times New Roman"/>
                <w:i/>
                <w:kern w:val="0"/>
                <w:sz w:val="20"/>
                <w:szCs w:val="20"/>
              </w:rPr>
              <w:t xml:space="preserve">Proposal 21: The PDSCH scheduling scheme should be considered in case of the overlapping with SRS for CLI. Two options are considered: No PDSCH scheduling or PDSCH RM. </w:t>
            </w:r>
            <w:r>
              <w:rPr>
                <w:rFonts w:cs="Times New Roman"/>
                <w:i/>
                <w:kern w:val="0"/>
                <w:sz w:val="20"/>
                <w:szCs w:val="20"/>
                <w:lang w:val="zh-CN"/>
              </w:rPr>
              <w:t>The scheduling scheme is determined by gNB.</w:t>
            </w:r>
          </w:p>
        </w:tc>
      </w:tr>
      <w:tr w:rsidR="00B9090F" w14:paraId="1D2CC2B7" w14:textId="77777777">
        <w:tc>
          <w:tcPr>
            <w:tcW w:w="1253" w:type="dxa"/>
          </w:tcPr>
          <w:p w14:paraId="722ACC9F"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Nokia</w:t>
            </w:r>
          </w:p>
        </w:tc>
        <w:tc>
          <w:tcPr>
            <w:tcW w:w="8384" w:type="dxa"/>
          </w:tcPr>
          <w:sdt>
            <w:sdtPr>
              <w:id w:val="23520037"/>
              <w:docPartObj>
                <w:docPartGallery w:val="Table of Contents"/>
                <w:docPartUnique/>
              </w:docPartObj>
            </w:sdtPr>
            <w:sdtContent>
              <w:p w14:paraId="6EF8E1F3" w14:textId="77777777" w:rsidR="00B9090F" w:rsidRDefault="00AB4DE4">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r>
                  <w:fldChar w:fldCharType="begin"/>
                </w:r>
                <w:r>
                  <w:rPr>
                    <w:rStyle w:val="IndexLink"/>
                    <w:rFonts w:cs="Times New Roman"/>
                    <w:i/>
                    <w:kern w:val="0"/>
                    <w:sz w:val="20"/>
                    <w:szCs w:val="20"/>
                    <w:lang w:val="zh-CN"/>
                  </w:rPr>
                  <w:instrText>TOC \z \t "Proposal,1,Observation,1" \h</w:instrText>
                </w:r>
                <w:r>
                  <w:rPr>
                    <w:rStyle w:val="IndexLink"/>
                    <w:rFonts w:cs="Times New Roman"/>
                    <w:i/>
                    <w:kern w:val="0"/>
                    <w:sz w:val="20"/>
                    <w:szCs w:val="20"/>
                    <w:lang w:val="zh-CN"/>
                  </w:rPr>
                  <w:fldChar w:fldCharType="separate"/>
                </w:r>
                <w:hyperlink w:anchor="_Toc166244940">
                  <w:r>
                    <w:fldChar w:fldCharType="begin"/>
                  </w:r>
                  <w:r>
                    <w:instrText>PAGEREF _Toc166244940 \h</w:instrText>
                  </w:r>
                  <w:r>
                    <w:fldChar w:fldCharType="separate"/>
                  </w:r>
                  <w:r>
                    <w:rPr>
                      <w:rStyle w:val="IndexLink"/>
                      <w:rFonts w:cs="Times New Roman"/>
                      <w:i/>
                      <w:kern w:val="0"/>
                      <w:sz w:val="20"/>
                      <w:szCs w:val="20"/>
                      <w:lang w:val="zh-CN"/>
                    </w:rPr>
                    <w:t>Proposal 12:</w:t>
                  </w:r>
                  <w:r>
                    <w:rPr>
                      <w:rStyle w:val="IndexLink"/>
                      <w:rFonts w:cs="Times New Roman"/>
                      <w:i/>
                      <w:kern w:val="0"/>
                      <w:sz w:val="20"/>
                      <w:szCs w:val="20"/>
                      <w:lang w:val="zh-CN"/>
                    </w:rPr>
                    <w:tab/>
                    <w:t>The candidate schemes to be prioritized are L1/L2 UE-to-UE co-channel CLI measurements and reporting, as well as time, frequency, and spatial coordination to combat the CLI.</w:t>
                  </w:r>
                  <w:r>
                    <w:fldChar w:fldCharType="end"/>
                  </w:r>
                </w:hyperlink>
              </w:p>
              <w:p w14:paraId="5D012096"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1">
                  <w:r w:rsidR="00AB4DE4">
                    <w:fldChar w:fldCharType="begin"/>
                  </w:r>
                  <w:r w:rsidR="00AB4DE4">
                    <w:instrText>PAGEREF _Toc166244941 \h</w:instrText>
                  </w:r>
                  <w:r w:rsidR="00AB4DE4">
                    <w:fldChar w:fldCharType="separate"/>
                  </w:r>
                  <w:r w:rsidR="00AB4DE4">
                    <w:rPr>
                      <w:rStyle w:val="IndexLink"/>
                      <w:rFonts w:cs="Times New Roman"/>
                      <w:i/>
                      <w:kern w:val="0"/>
                      <w:sz w:val="20"/>
                      <w:szCs w:val="20"/>
                      <w:lang w:val="zh-CN"/>
                    </w:rPr>
                    <w:t>Proposal 13:</w:t>
                  </w:r>
                  <w:r w:rsidR="00AB4DE4">
                    <w:rPr>
                      <w:rStyle w:val="IndexLink"/>
                      <w:rFonts w:cs="Times New Roman"/>
                      <w:i/>
                      <w:kern w:val="0"/>
                      <w:sz w:val="20"/>
                      <w:szCs w:val="20"/>
                      <w:lang w:val="zh-CN"/>
                    </w:rPr>
                    <w:tab/>
                    <w:t>UE-to-UE co-channel CLI measurements should be performed over the UL subband as baseline</w:t>
                  </w:r>
                  <w:r w:rsidR="00AB4DE4">
                    <w:fldChar w:fldCharType="end"/>
                  </w:r>
                </w:hyperlink>
              </w:p>
              <w:p w14:paraId="0F4BF755"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2">
                  <w:r w:rsidR="00AB4DE4">
                    <w:fldChar w:fldCharType="begin"/>
                  </w:r>
                  <w:r w:rsidR="00AB4DE4">
                    <w:instrText>PAGEREF _Toc166244942 \h</w:instrText>
                  </w:r>
                  <w:r w:rsidR="00AB4DE4">
                    <w:fldChar w:fldCharType="separate"/>
                  </w:r>
                  <w:r w:rsidR="00AB4DE4">
                    <w:rPr>
                      <w:rStyle w:val="IndexLink"/>
                      <w:rFonts w:cs="Times New Roman"/>
                      <w:i/>
                      <w:kern w:val="0"/>
                      <w:sz w:val="20"/>
                      <w:szCs w:val="20"/>
                      <w:lang w:val="zh-CN"/>
                    </w:rPr>
                    <w:t>Proposal 14:</w:t>
                  </w:r>
                  <w:r w:rsidR="00AB4DE4">
                    <w:rPr>
                      <w:rStyle w:val="IndexLink"/>
                      <w:rFonts w:cs="Times New Roman"/>
                      <w:i/>
                      <w:kern w:val="0"/>
                      <w:sz w:val="20"/>
                      <w:szCs w:val="20"/>
                      <w:lang w:val="zh-CN"/>
                    </w:rPr>
                    <w:tab/>
                    <w:t>Support the power ratio between CLI measured over the UL subband and over the guardband(s) as a new CLI metric.</w:t>
                  </w:r>
                  <w:r w:rsidR="00AB4DE4">
                    <w:fldChar w:fldCharType="end"/>
                  </w:r>
                </w:hyperlink>
              </w:p>
              <w:p w14:paraId="705C2D60"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3">
                  <w:r w:rsidR="00AB4DE4">
                    <w:fldChar w:fldCharType="begin"/>
                  </w:r>
                  <w:r w:rsidR="00AB4DE4">
                    <w:instrText>PAGEREF _Toc166244943 \h</w:instrText>
                  </w:r>
                  <w:r w:rsidR="00AB4DE4">
                    <w:fldChar w:fldCharType="separate"/>
                  </w:r>
                  <w:r w:rsidR="00AB4DE4">
                    <w:rPr>
                      <w:rStyle w:val="IndexLink"/>
                      <w:rFonts w:cs="Times New Roman"/>
                      <w:i/>
                      <w:kern w:val="0"/>
                      <w:sz w:val="20"/>
                      <w:szCs w:val="20"/>
                      <w:lang w:val="zh-CN"/>
                    </w:rPr>
                    <w:t>Proposal 15:</w:t>
                  </w:r>
                  <w:r w:rsidR="00AB4DE4">
                    <w:rPr>
                      <w:rStyle w:val="IndexLink"/>
                      <w:rFonts w:cs="Times New Roman"/>
                      <w:i/>
                      <w:kern w:val="0"/>
                      <w:sz w:val="20"/>
                      <w:szCs w:val="20"/>
                      <w:lang w:val="zh-CN"/>
                    </w:rPr>
                    <w:tab/>
                    <w:t>Existing CLI-RSSI measurement resource configuration can be re-used to indicate the measurement resources over the guardbands.</w:t>
                  </w:r>
                  <w:r w:rsidR="00AB4DE4">
                    <w:fldChar w:fldCharType="end"/>
                  </w:r>
                </w:hyperlink>
              </w:p>
              <w:p w14:paraId="1B45B03E"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4">
                  <w:r w:rsidR="00AB4DE4">
                    <w:fldChar w:fldCharType="begin"/>
                  </w:r>
                  <w:r w:rsidR="00AB4DE4">
                    <w:instrText>PAGEREF _Toc166244944 \h</w:instrText>
                  </w:r>
                  <w:r w:rsidR="00AB4DE4">
                    <w:fldChar w:fldCharType="separate"/>
                  </w:r>
                  <w:r w:rsidR="00AB4DE4">
                    <w:rPr>
                      <w:rStyle w:val="IndexLink"/>
                      <w:rFonts w:cs="Times New Roman"/>
                      <w:i/>
                      <w:kern w:val="0"/>
                      <w:sz w:val="20"/>
                      <w:szCs w:val="20"/>
                      <w:lang w:val="zh-CN"/>
                    </w:rPr>
                    <w:t>Proposal 16:</w:t>
                  </w:r>
                  <w:r w:rsidR="00AB4DE4">
                    <w:rPr>
                      <w:rStyle w:val="IndexLink"/>
                      <w:rFonts w:cs="Times New Roman"/>
                      <w:i/>
                      <w:kern w:val="0"/>
                      <w:sz w:val="20"/>
                      <w:szCs w:val="20"/>
                      <w:lang w:val="zh-CN"/>
                    </w:rPr>
                    <w:tab/>
                    <w:t>The gNB can indicate the CLI measurement resources over the guardbands by 1) introducing a new dedicated resource type, e.g., guardBand-ResourceConfigCLI, or 2) assigning a wideband CLI-RSSI resource that the UE autonomously assigns to guardband(s) and UL subband measurement resources.</w:t>
                  </w:r>
                  <w:r w:rsidR="00AB4DE4">
                    <w:fldChar w:fldCharType="end"/>
                  </w:r>
                </w:hyperlink>
              </w:p>
              <w:p w14:paraId="5B86F172"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5">
                  <w:r w:rsidR="00AB4DE4">
                    <w:fldChar w:fldCharType="begin"/>
                  </w:r>
                  <w:r w:rsidR="00AB4DE4">
                    <w:instrText>PAGEREF _Toc166244945 \h</w:instrText>
                  </w:r>
                  <w:r w:rsidR="00AB4DE4">
                    <w:fldChar w:fldCharType="separate"/>
                  </w:r>
                  <w:r w:rsidR="00AB4DE4">
                    <w:rPr>
                      <w:rStyle w:val="IndexLink"/>
                      <w:rFonts w:cs="Times New Roman"/>
                      <w:i/>
                      <w:kern w:val="0"/>
                      <w:sz w:val="20"/>
                      <w:szCs w:val="20"/>
                      <w:lang w:val="zh-CN"/>
                    </w:rPr>
                    <w:t>Proposal 17:</w:t>
                  </w:r>
                  <w:r w:rsidR="00AB4DE4">
                    <w:rPr>
                      <w:rStyle w:val="IndexLink"/>
                      <w:rFonts w:cs="Times New Roman"/>
                      <w:i/>
                      <w:kern w:val="0"/>
                      <w:sz w:val="20"/>
                      <w:szCs w:val="20"/>
                      <w:lang w:val="zh-CN"/>
                    </w:rPr>
                    <w:tab/>
                    <w:t>Study methods to jointly measure the fundamental signal power and leakage power of a given SRS over the UL subband</w:t>
                  </w:r>
                  <w:r w:rsidR="00AB4DE4">
                    <w:fldChar w:fldCharType="end"/>
                  </w:r>
                </w:hyperlink>
              </w:p>
              <w:p w14:paraId="62E981B9"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6">
                  <w:r w:rsidR="00AB4DE4">
                    <w:fldChar w:fldCharType="begin"/>
                  </w:r>
                  <w:r w:rsidR="00AB4DE4">
                    <w:instrText>PAGEREF _Toc166244946 \h</w:instrText>
                  </w:r>
                  <w:r w:rsidR="00AB4DE4">
                    <w:fldChar w:fldCharType="separate"/>
                  </w:r>
                  <w:r w:rsidR="00AB4DE4">
                    <w:rPr>
                      <w:rStyle w:val="IndexLink"/>
                      <w:rFonts w:cs="Times New Roman"/>
                      <w:i/>
                      <w:kern w:val="0"/>
                      <w:sz w:val="20"/>
                      <w:szCs w:val="20"/>
                      <w:lang w:val="zh-CN"/>
                    </w:rPr>
                    <w:t>Proposal 18:</w:t>
                  </w:r>
                  <w:r w:rsidR="00AB4DE4">
                    <w:rPr>
                      <w:rStyle w:val="IndexLink"/>
                      <w:rFonts w:cs="Times New Roman"/>
                      <w:i/>
                      <w:kern w:val="0"/>
                      <w:sz w:val="20"/>
                      <w:szCs w:val="20"/>
                      <w:lang w:val="zh-CN"/>
                    </w:rPr>
                    <w:tab/>
                    <w:t xml:space="preserve">Support L1/L2-based co-channel UE-to-UE CLI measurement and reporting. </w:t>
                  </w:r>
                  <w:r w:rsidR="00AB4DE4">
                    <w:fldChar w:fldCharType="end"/>
                  </w:r>
                </w:hyperlink>
              </w:p>
              <w:p w14:paraId="332271D8"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7">
                  <w:r w:rsidR="00AB4DE4">
                    <w:fldChar w:fldCharType="begin"/>
                  </w:r>
                  <w:r w:rsidR="00AB4DE4">
                    <w:instrText>PAGEREF _Toc166244947 \h</w:instrText>
                  </w:r>
                  <w:r w:rsidR="00AB4DE4">
                    <w:fldChar w:fldCharType="separate"/>
                  </w:r>
                  <w:r w:rsidR="00AB4DE4">
                    <w:rPr>
                      <w:rStyle w:val="IndexLink"/>
                      <w:rFonts w:cs="Times New Roman"/>
                      <w:i/>
                      <w:kern w:val="0"/>
                      <w:sz w:val="20"/>
                      <w:szCs w:val="20"/>
                      <w:lang w:val="zh-CN"/>
                    </w:rPr>
                    <w:t>Proposal 19:</w:t>
                  </w:r>
                  <w:r w:rsidR="00AB4DE4">
                    <w:rPr>
                      <w:rStyle w:val="IndexLink"/>
                      <w:rFonts w:cs="Times New Roman"/>
                      <w:i/>
                      <w:kern w:val="0"/>
                      <w:sz w:val="20"/>
                      <w:szCs w:val="20"/>
                      <w:lang w:val="zh-CN"/>
                    </w:rPr>
                    <w:tab/>
                    <w:t>L1 UE-to-UE CLI measurements and reporting should re-use the existing CSI framework.</w:t>
                  </w:r>
                  <w:r w:rsidR="00AB4DE4">
                    <w:fldChar w:fldCharType="end"/>
                  </w:r>
                </w:hyperlink>
              </w:p>
              <w:p w14:paraId="4B764AED"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8">
                  <w:r w:rsidR="00AB4DE4">
                    <w:fldChar w:fldCharType="begin"/>
                  </w:r>
                  <w:r w:rsidR="00AB4DE4">
                    <w:instrText>PAGEREF _Toc166244948 \h</w:instrText>
                  </w:r>
                  <w:r w:rsidR="00AB4DE4">
                    <w:fldChar w:fldCharType="separate"/>
                  </w:r>
                  <w:r w:rsidR="00AB4DE4">
                    <w:rPr>
                      <w:rStyle w:val="IndexLink"/>
                      <w:rFonts w:cs="Times New Roman"/>
                      <w:i/>
                      <w:kern w:val="0"/>
                      <w:sz w:val="20"/>
                      <w:szCs w:val="20"/>
                      <w:lang w:val="zh-CN"/>
                    </w:rPr>
                    <w:t>Proposal 20:</w:t>
                  </w:r>
                  <w:r w:rsidR="00AB4DE4">
                    <w:rPr>
                      <w:rStyle w:val="IndexLink"/>
                      <w:rFonts w:cs="Times New Roman"/>
                      <w:i/>
                      <w:kern w:val="0"/>
                      <w:sz w:val="20"/>
                      <w:szCs w:val="20"/>
                      <w:lang w:val="zh-CN"/>
                    </w:rPr>
                    <w:tab/>
                    <w:t>Re-use legacy SRS-RSRP and CLI-RSSI measurement resources configuration for L1 UE-to-UE CLI measurements.</w:t>
                  </w:r>
                  <w:r w:rsidR="00AB4DE4">
                    <w:fldChar w:fldCharType="end"/>
                  </w:r>
                </w:hyperlink>
              </w:p>
              <w:p w14:paraId="14254FAD"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9">
                  <w:r w:rsidR="00AB4DE4">
                    <w:fldChar w:fldCharType="begin"/>
                  </w:r>
                  <w:r w:rsidR="00AB4DE4">
                    <w:instrText>PAGEREF _Toc166244949 \h</w:instrText>
                  </w:r>
                  <w:r w:rsidR="00AB4DE4">
                    <w:fldChar w:fldCharType="separate"/>
                  </w:r>
                  <w:r w:rsidR="00AB4DE4">
                    <w:rPr>
                      <w:rStyle w:val="IndexLink"/>
                      <w:rFonts w:cs="Times New Roman"/>
                      <w:i/>
                      <w:kern w:val="0"/>
                      <w:sz w:val="20"/>
                      <w:szCs w:val="20"/>
                      <w:lang w:val="zh-CN"/>
                    </w:rPr>
                    <w:t>Proposal 21:</w:t>
                  </w:r>
                  <w:r w:rsidR="00AB4DE4">
                    <w:rPr>
                      <w:rStyle w:val="IndexLink"/>
                      <w:rFonts w:cs="Times New Roman"/>
                      <w:i/>
                      <w:kern w:val="0"/>
                      <w:sz w:val="20"/>
                      <w:szCs w:val="20"/>
                      <w:lang w:val="zh-CN"/>
                    </w:rPr>
                    <w:tab/>
                    <w:t>Define new CLI metrics in the CSI framework, e.g., L1-CLI-RSSI and L1-SRS-RSRP, to enable explicit reporting of the CLI conditions.</w:t>
                  </w:r>
                  <w:r w:rsidR="00AB4DE4">
                    <w:fldChar w:fldCharType="end"/>
                  </w:r>
                </w:hyperlink>
              </w:p>
              <w:p w14:paraId="766E50B3"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0">
                  <w:r w:rsidR="00AB4DE4">
                    <w:fldChar w:fldCharType="begin"/>
                  </w:r>
                  <w:r w:rsidR="00AB4DE4">
                    <w:instrText>PAGEREF _Toc166244950 \h</w:instrText>
                  </w:r>
                  <w:r w:rsidR="00AB4DE4">
                    <w:fldChar w:fldCharType="separate"/>
                  </w:r>
                  <w:r w:rsidR="00AB4DE4">
                    <w:rPr>
                      <w:rStyle w:val="IndexLink"/>
                      <w:rFonts w:cs="Times New Roman"/>
                      <w:i/>
                      <w:kern w:val="0"/>
                      <w:sz w:val="20"/>
                      <w:szCs w:val="20"/>
                      <w:lang w:val="zh-CN"/>
                    </w:rPr>
                    <w:t>Proposal 22:</w:t>
                  </w:r>
                  <w:r w:rsidR="00AB4DE4">
                    <w:rPr>
                      <w:rStyle w:val="IndexLink"/>
                      <w:rFonts w:cs="Times New Roman"/>
                      <w:i/>
                      <w:kern w:val="0"/>
                      <w:sz w:val="20"/>
                      <w:szCs w:val="20"/>
                      <w:lang w:val="zh-CN"/>
                    </w:rPr>
                    <w:tab/>
                    <w:t>Support the introduction of mini-subbands measurements for CLI-RSSI based measurements.</w:t>
                  </w:r>
                  <w:r w:rsidR="00AB4DE4">
                    <w:fldChar w:fldCharType="end"/>
                  </w:r>
                </w:hyperlink>
              </w:p>
              <w:p w14:paraId="011ACD5B"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1">
                  <w:r w:rsidR="00AB4DE4">
                    <w:fldChar w:fldCharType="begin"/>
                  </w:r>
                  <w:r w:rsidR="00AB4DE4">
                    <w:instrText>PAGEREF _Toc166244951 \h</w:instrText>
                  </w:r>
                  <w:r w:rsidR="00AB4DE4">
                    <w:fldChar w:fldCharType="separate"/>
                  </w:r>
                  <w:r w:rsidR="00AB4DE4">
                    <w:rPr>
                      <w:rStyle w:val="IndexLink"/>
                      <w:rFonts w:cs="Times New Roman"/>
                      <w:i/>
                      <w:kern w:val="0"/>
                      <w:sz w:val="20"/>
                      <w:szCs w:val="20"/>
                      <w:lang w:val="zh-CN"/>
                    </w:rPr>
                    <w:t>Proposal 23:</w:t>
                  </w:r>
                  <w:r w:rsidR="00AB4DE4">
                    <w:rPr>
                      <w:rStyle w:val="IndexLink"/>
                      <w:rFonts w:cs="Times New Roman"/>
                      <w:i/>
                      <w:kern w:val="0"/>
                      <w:sz w:val="20"/>
                      <w:szCs w:val="20"/>
                      <w:lang w:val="zh-CN"/>
                    </w:rPr>
                    <w:tab/>
                    <w:t>Re-use the SRS-Request field in DCI 0_1 to enable aperiodic SRS-RSRP triggering at the victim UE</w:t>
                  </w:r>
                  <w:r w:rsidR="00AB4DE4">
                    <w:fldChar w:fldCharType="end"/>
                  </w:r>
                </w:hyperlink>
              </w:p>
              <w:p w14:paraId="7C44C5F1"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2">
                  <w:r w:rsidR="00AB4DE4">
                    <w:fldChar w:fldCharType="begin"/>
                  </w:r>
                  <w:r w:rsidR="00AB4DE4">
                    <w:instrText>PAGEREF _Toc166244952 \h</w:instrText>
                  </w:r>
                  <w:r w:rsidR="00AB4DE4">
                    <w:fldChar w:fldCharType="separate"/>
                  </w:r>
                  <w:r w:rsidR="00AB4DE4">
                    <w:rPr>
                      <w:rStyle w:val="IndexLink"/>
                      <w:rFonts w:cs="Times New Roman"/>
                      <w:i/>
                      <w:kern w:val="0"/>
                      <w:sz w:val="20"/>
                      <w:szCs w:val="20"/>
                      <w:lang w:val="zh-CN"/>
                    </w:rPr>
                    <w:t>Proposal 24:</w:t>
                  </w:r>
                  <w:r w:rsidR="00AB4DE4">
                    <w:rPr>
                      <w:rStyle w:val="IndexLink"/>
                      <w:rFonts w:cs="Times New Roman"/>
                      <w:i/>
                      <w:kern w:val="0"/>
                      <w:sz w:val="20"/>
                      <w:szCs w:val="20"/>
                      <w:lang w:val="zh-CN"/>
                    </w:rPr>
                    <w:tab/>
                    <w:t>Support dynamic indication of the aperiodic CLI-RSSI measurement resources via DCI to fully overlap in time and frequency with the aggressor UE of interest.</w:t>
                  </w:r>
                  <w:r w:rsidR="00AB4DE4">
                    <w:fldChar w:fldCharType="end"/>
                  </w:r>
                </w:hyperlink>
              </w:p>
              <w:p w14:paraId="756A9CFE"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3">
                  <w:r w:rsidR="00AB4DE4">
                    <w:fldChar w:fldCharType="begin"/>
                  </w:r>
                  <w:r w:rsidR="00AB4DE4">
                    <w:instrText>PAGEREF _Toc166244953 \h</w:instrText>
                  </w:r>
                  <w:r w:rsidR="00AB4DE4">
                    <w:fldChar w:fldCharType="separate"/>
                  </w:r>
                  <w:r w:rsidR="00AB4DE4">
                    <w:rPr>
                      <w:rStyle w:val="IndexLink"/>
                      <w:rFonts w:cs="Times New Roman"/>
                      <w:i/>
                      <w:kern w:val="0"/>
                      <w:sz w:val="20"/>
                      <w:szCs w:val="20"/>
                      <w:lang w:val="zh-CN"/>
                    </w:rPr>
                    <w:t>Proposal 25:</w:t>
                  </w:r>
                  <w:r w:rsidR="00AB4DE4">
                    <w:rPr>
                      <w:rStyle w:val="IndexLink"/>
                      <w:rFonts w:cs="Times New Roman"/>
                      <w:i/>
                      <w:kern w:val="0"/>
                      <w:sz w:val="20"/>
                      <w:szCs w:val="20"/>
                      <w:lang w:val="zh-CN"/>
                    </w:rPr>
                    <w:tab/>
                    <w:t>Support joint indication of PDSCH resources and aperiodic CLI measurements via DL DCI.</w:t>
                  </w:r>
                  <w:r w:rsidR="00AB4DE4">
                    <w:fldChar w:fldCharType="end"/>
                  </w:r>
                </w:hyperlink>
              </w:p>
              <w:p w14:paraId="1615BDFA"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4">
                  <w:r w:rsidR="00AB4DE4">
                    <w:fldChar w:fldCharType="begin"/>
                  </w:r>
                  <w:r w:rsidR="00AB4DE4">
                    <w:instrText>PAGEREF _Toc166244954 \h</w:instrText>
                  </w:r>
                  <w:r w:rsidR="00AB4DE4">
                    <w:fldChar w:fldCharType="separate"/>
                  </w:r>
                  <w:r w:rsidR="00AB4DE4">
                    <w:rPr>
                      <w:rStyle w:val="IndexLink"/>
                      <w:rFonts w:cs="Times New Roman"/>
                      <w:i/>
                      <w:kern w:val="0"/>
                      <w:sz w:val="20"/>
                      <w:szCs w:val="20"/>
                      <w:lang w:val="zh-CN"/>
                    </w:rPr>
                    <w:t>Proposal 26:</w:t>
                  </w:r>
                  <w:r w:rsidR="00AB4DE4">
                    <w:rPr>
                      <w:rStyle w:val="IndexLink"/>
                      <w:rFonts w:cs="Times New Roman"/>
                      <w:i/>
                      <w:kern w:val="0"/>
                      <w:sz w:val="20"/>
                      <w:szCs w:val="20"/>
                      <w:lang w:val="zh-CN"/>
                    </w:rPr>
                    <w:tab/>
                    <w:t>Support including the aperiodic CLI-RSSI measurement as part of the HARQ feedback UCI.</w:t>
                  </w:r>
                  <w:r w:rsidR="00AB4DE4">
                    <w:fldChar w:fldCharType="end"/>
                  </w:r>
                </w:hyperlink>
              </w:p>
              <w:p w14:paraId="5B25E37B"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5">
                  <w:r w:rsidR="00AB4DE4">
                    <w:fldChar w:fldCharType="begin"/>
                  </w:r>
                  <w:r w:rsidR="00AB4DE4">
                    <w:instrText>PAGEREF _Toc166244955 \h</w:instrText>
                  </w:r>
                  <w:r w:rsidR="00AB4DE4">
                    <w:fldChar w:fldCharType="separate"/>
                  </w:r>
                  <w:r w:rsidR="00AB4DE4">
                    <w:rPr>
                      <w:rStyle w:val="IndexLink"/>
                      <w:rFonts w:cs="Times New Roman"/>
                      <w:i/>
                      <w:kern w:val="0"/>
                      <w:sz w:val="20"/>
                      <w:szCs w:val="20"/>
                      <w:lang w:val="zh-CN"/>
                    </w:rPr>
                    <w:t>Proposal 27:</w:t>
                  </w:r>
                  <w:r w:rsidR="00AB4DE4">
                    <w:rPr>
                      <w:rStyle w:val="IndexLink"/>
                      <w:rFonts w:cs="Times New Roman"/>
                      <w:i/>
                      <w:kern w:val="0"/>
                      <w:sz w:val="20"/>
                      <w:szCs w:val="20"/>
                      <w:lang w:val="zh-CN"/>
                    </w:rPr>
                    <w:tab/>
                    <w:t>Support CLI-RSSI power difference measurements and reporting to help the UE determining the UE-to-UE CLI levels while performing measurements over the DL subband(s).</w:t>
                  </w:r>
                  <w:r w:rsidR="00AB4DE4">
                    <w:fldChar w:fldCharType="end"/>
                  </w:r>
                </w:hyperlink>
              </w:p>
              <w:p w14:paraId="5794C059"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6">
                  <w:r w:rsidR="00AB4DE4">
                    <w:fldChar w:fldCharType="begin"/>
                  </w:r>
                  <w:r w:rsidR="00AB4DE4">
                    <w:instrText>PAGEREF _Toc166244956 \h</w:instrText>
                  </w:r>
                  <w:r w:rsidR="00AB4DE4">
                    <w:fldChar w:fldCharType="separate"/>
                  </w:r>
                  <w:r w:rsidR="00AB4DE4">
                    <w:rPr>
                      <w:rStyle w:val="IndexLink"/>
                      <w:rFonts w:cs="Times New Roman"/>
                      <w:i/>
                      <w:kern w:val="0"/>
                      <w:sz w:val="20"/>
                      <w:szCs w:val="20"/>
                      <w:lang w:val="zh-CN"/>
                    </w:rPr>
                    <w:t>Proposal 28:</w:t>
                  </w:r>
                  <w:r w:rsidR="00AB4DE4">
                    <w:rPr>
                      <w:rStyle w:val="IndexLink"/>
                      <w:rFonts w:cs="Times New Roman"/>
                      <w:i/>
                      <w:kern w:val="0"/>
                      <w:sz w:val="20"/>
                      <w:szCs w:val="20"/>
                      <w:lang w:val="zh-CN"/>
                    </w:rPr>
                    <w:tab/>
                    <w:t xml:space="preserve">For CLI measurement, UE shall assume RX beam/filter is the same as the RX beam/filter for receiving the downlink channels/RS (PDCCH/PDSCH/TRS). </w:t>
                  </w:r>
                  <w:r w:rsidR="00AB4DE4">
                    <w:fldChar w:fldCharType="end"/>
                  </w:r>
                </w:hyperlink>
              </w:p>
              <w:p w14:paraId="00A3E7EF" w14:textId="77777777" w:rsidR="00B9090F" w:rsidRDefault="003C658A">
                <w:pPr>
                  <w:keepNext/>
                  <w:keepLines/>
                  <w:tabs>
                    <w:tab w:val="left" w:pos="1701"/>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7">
                  <w:r w:rsidR="00AB4DE4">
                    <w:fldChar w:fldCharType="begin"/>
                  </w:r>
                  <w:r w:rsidR="00AB4DE4">
                    <w:instrText>PAGEREF _Toc166244957 \h</w:instrText>
                  </w:r>
                  <w:r w:rsidR="00AB4DE4">
                    <w:fldChar w:fldCharType="separate"/>
                  </w:r>
                  <w:r w:rsidR="00AB4DE4">
                    <w:rPr>
                      <w:rStyle w:val="IndexLink"/>
                      <w:rFonts w:cs="Times New Roman"/>
                      <w:i/>
                      <w:kern w:val="0"/>
                      <w:sz w:val="20"/>
                      <w:szCs w:val="20"/>
                      <w:lang w:val="zh-CN"/>
                    </w:rPr>
                    <w:t>Observation 13:</w:t>
                  </w:r>
                  <w:r w:rsidR="00AB4DE4">
                    <w:rPr>
                      <w:rStyle w:val="IndexLink"/>
                      <w:rFonts w:cs="Times New Roman"/>
                      <w:i/>
                      <w:kern w:val="0"/>
                      <w:sz w:val="20"/>
                      <w:szCs w:val="20"/>
                      <w:lang w:val="zh-CN"/>
                    </w:rPr>
                    <w:tab/>
                    <w:t>The outcome of a collision handling impacts the performance of CLI measurements.</w:t>
                  </w:r>
                  <w:r w:rsidR="00AB4DE4">
                    <w:fldChar w:fldCharType="end"/>
                  </w:r>
                </w:hyperlink>
              </w:p>
              <w:p w14:paraId="2B0567E2"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8">
                  <w:r w:rsidR="00AB4DE4">
                    <w:fldChar w:fldCharType="begin"/>
                  </w:r>
                  <w:r w:rsidR="00AB4DE4">
                    <w:instrText>PAGEREF _Toc166244958 \h</w:instrText>
                  </w:r>
                  <w:r w:rsidR="00AB4DE4">
                    <w:fldChar w:fldCharType="separate"/>
                  </w:r>
                  <w:r w:rsidR="00AB4DE4">
                    <w:rPr>
                      <w:rStyle w:val="IndexLink"/>
                      <w:rFonts w:cs="Times New Roman"/>
                      <w:i/>
                      <w:kern w:val="0"/>
                      <w:sz w:val="20"/>
                      <w:szCs w:val="20"/>
                      <w:lang w:val="zh-CN"/>
                    </w:rPr>
                    <w:t>Proposal 29:</w:t>
                  </w:r>
                  <w:r w:rsidR="00AB4DE4">
                    <w:rPr>
                      <w:rStyle w:val="IndexLink"/>
                      <w:rFonts w:cs="Times New Roman"/>
                      <w:i/>
                      <w:kern w:val="0"/>
                      <w:sz w:val="20"/>
                      <w:szCs w:val="20"/>
                      <w:lang w:val="zh-CN"/>
                    </w:rPr>
                    <w:tab/>
                    <w:t>Specify mechanisms to indicate the result of a collision handling at both victim and aggressor UEs.</w:t>
                  </w:r>
                  <w:r w:rsidR="00AB4DE4">
                    <w:fldChar w:fldCharType="end"/>
                  </w:r>
                </w:hyperlink>
              </w:p>
              <w:p w14:paraId="096F1B74"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9">
                  <w:r w:rsidR="00AB4DE4">
                    <w:fldChar w:fldCharType="begin"/>
                  </w:r>
                  <w:r w:rsidR="00AB4DE4">
                    <w:instrText>PAGEREF _Toc166244959 \h</w:instrText>
                  </w:r>
                  <w:r w:rsidR="00AB4DE4">
                    <w:fldChar w:fldCharType="separate"/>
                  </w:r>
                  <w:r w:rsidR="00AB4DE4">
                    <w:rPr>
                      <w:rStyle w:val="IndexLink"/>
                      <w:rFonts w:cs="Times New Roman"/>
                      <w:i/>
                      <w:kern w:val="0"/>
                      <w:sz w:val="20"/>
                      <w:szCs w:val="20"/>
                      <w:lang w:val="zh-CN"/>
                    </w:rPr>
                    <w:t>Proposal 30:</w:t>
                  </w:r>
                  <w:r w:rsidR="00AB4DE4">
                    <w:rPr>
                      <w:rStyle w:val="IndexLink"/>
                      <w:rFonts w:cs="Times New Roman"/>
                      <w:i/>
                      <w:kern w:val="0"/>
                      <w:sz w:val="20"/>
                      <w:szCs w:val="20"/>
                      <w:lang w:val="zh-CN"/>
                    </w:rPr>
                    <w:tab/>
                    <w:t>For inter-cell UE-to-UE CLI measurements, the exchange of the SRS configuration between gNBs is needed to properly configure the SRS-RSRP measurements. Otherwise, the SRS-based CLI measurements functionality is not fully implementable.</w:t>
                  </w:r>
                  <w:r w:rsidR="00AB4DE4">
                    <w:fldChar w:fldCharType="end"/>
                  </w:r>
                </w:hyperlink>
              </w:p>
              <w:p w14:paraId="067CE1A9" w14:textId="77777777" w:rsidR="00B9090F" w:rsidRDefault="003C658A">
                <w:pPr>
                  <w:keepNext/>
                  <w:keepLines/>
                  <w:tabs>
                    <w:tab w:val="left" w:pos="1701"/>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60">
                  <w:r w:rsidR="00AB4DE4">
                    <w:fldChar w:fldCharType="begin"/>
                  </w:r>
                  <w:r w:rsidR="00AB4DE4">
                    <w:instrText>PAGEREF _Toc166244960 \h</w:instrText>
                  </w:r>
                  <w:r w:rsidR="00AB4DE4">
                    <w:fldChar w:fldCharType="separate"/>
                  </w:r>
                  <w:r w:rsidR="00AB4DE4">
                    <w:rPr>
                      <w:rStyle w:val="IndexLink"/>
                      <w:rFonts w:cs="Times New Roman"/>
                      <w:i/>
                      <w:kern w:val="0"/>
                      <w:sz w:val="20"/>
                      <w:szCs w:val="20"/>
                      <w:lang w:val="zh-CN"/>
                    </w:rPr>
                    <w:t>Observation 14:</w:t>
                  </w:r>
                  <w:r w:rsidR="00AB4DE4">
                    <w:rPr>
                      <w:rStyle w:val="IndexLink"/>
                      <w:rFonts w:cs="Times New Roman"/>
                      <w:i/>
                      <w:kern w:val="0"/>
                      <w:sz w:val="20"/>
                      <w:szCs w:val="20"/>
                      <w:lang w:val="zh-CN"/>
                    </w:rPr>
                    <w:tab/>
                    <w:t>The timing information together with the CLI power level helps the gNB identifying the aggressor UE(s) even if measurements are based on CLI-RSSI.</w:t>
                  </w:r>
                  <w:r w:rsidR="00AB4DE4">
                    <w:fldChar w:fldCharType="end"/>
                  </w:r>
                </w:hyperlink>
              </w:p>
              <w:p w14:paraId="7FE9C82D" w14:textId="77777777" w:rsidR="00B9090F" w:rsidRDefault="003C658A">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61">
                  <w:r w:rsidR="00AB4DE4">
                    <w:fldChar w:fldCharType="begin"/>
                  </w:r>
                  <w:r w:rsidR="00AB4DE4">
                    <w:instrText>PAGEREF _Toc166244961 \h</w:instrText>
                  </w:r>
                  <w:r w:rsidR="00AB4DE4">
                    <w:fldChar w:fldCharType="separate"/>
                  </w:r>
                  <w:r w:rsidR="00AB4DE4">
                    <w:rPr>
                      <w:rStyle w:val="IndexLink"/>
                      <w:rFonts w:cs="Times New Roman"/>
                      <w:i/>
                      <w:kern w:val="0"/>
                      <w:sz w:val="20"/>
                      <w:szCs w:val="20"/>
                      <w:lang w:val="zh-CN"/>
                    </w:rPr>
                    <w:t>Proposal 31:</w:t>
                  </w:r>
                  <w:r w:rsidR="00AB4DE4">
                    <w:rPr>
                      <w:rStyle w:val="IndexLink"/>
                      <w:rFonts w:cs="Times New Roman"/>
                      <w:i/>
                      <w:kern w:val="0"/>
                      <w:sz w:val="20"/>
                      <w:szCs w:val="20"/>
                      <w:lang w:val="zh-CN"/>
                    </w:rPr>
                    <w:tab/>
                    <w:t>Enhance the CLI reporting by including the time information, e.g., slot index, in addition to the CLI power level.</w:t>
                  </w:r>
                  <w:r w:rsidR="00AB4DE4">
                    <w:fldChar w:fldCharType="end"/>
                  </w:r>
                </w:hyperlink>
                <w:r w:rsidR="00AB4DE4">
                  <w:rPr>
                    <w:rStyle w:val="IndexLink"/>
                    <w:rFonts w:cs="Times New Roman"/>
                    <w:i/>
                    <w:kern w:val="0"/>
                    <w:sz w:val="20"/>
                    <w:szCs w:val="20"/>
                    <w:lang w:val="zh-CN"/>
                  </w:rPr>
                  <w:fldChar w:fldCharType="end"/>
                </w:r>
              </w:p>
            </w:sdtContent>
          </w:sdt>
          <w:p w14:paraId="46B15C3F" w14:textId="77777777" w:rsidR="00B9090F" w:rsidRDefault="00B9090F">
            <w:pPr>
              <w:spacing w:before="0" w:line="240" w:lineRule="auto"/>
              <w:rPr>
                <w:rFonts w:eastAsia="宋体" w:cs="Times New Roman"/>
                <w:i/>
                <w:kern w:val="0"/>
                <w:sz w:val="20"/>
                <w:szCs w:val="20"/>
              </w:rPr>
            </w:pPr>
          </w:p>
        </w:tc>
      </w:tr>
      <w:tr w:rsidR="00B9090F" w14:paraId="1BCAA45D" w14:textId="77777777">
        <w:tc>
          <w:tcPr>
            <w:tcW w:w="1253" w:type="dxa"/>
          </w:tcPr>
          <w:p w14:paraId="5936BA8C"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NTT DOCOMO</w:t>
            </w:r>
          </w:p>
        </w:tc>
        <w:tc>
          <w:tcPr>
            <w:tcW w:w="8384" w:type="dxa"/>
          </w:tcPr>
          <w:p w14:paraId="239F856C" w14:textId="77777777" w:rsidR="00B9090F" w:rsidRDefault="00AB4DE4">
            <w:pPr>
              <w:spacing w:before="93"/>
              <w:rPr>
                <w:rFonts w:cs="Times New Roman"/>
                <w:bCs/>
                <w:i/>
                <w:kern w:val="0"/>
                <w:sz w:val="20"/>
                <w:szCs w:val="20"/>
              </w:rPr>
            </w:pPr>
            <w:r>
              <w:rPr>
                <w:rFonts w:cs="Times New Roman"/>
                <w:b/>
                <w:bCs/>
                <w:i/>
                <w:kern w:val="0"/>
                <w:sz w:val="20"/>
                <w:szCs w:val="20"/>
                <w:u w:val="single"/>
              </w:rPr>
              <w:t>Proposal 4</w:t>
            </w:r>
            <w:r>
              <w:rPr>
                <w:rFonts w:cs="Times New Roman"/>
                <w:bCs/>
                <w:i/>
                <w:kern w:val="0"/>
                <w:sz w:val="20"/>
                <w:szCs w:val="20"/>
              </w:rPr>
              <w:t>: L1 based UE-to-UE CLI measurement and reporting should be supported to obtain the instantaneous interference information.</w:t>
            </w:r>
          </w:p>
          <w:p w14:paraId="39CE3DAD" w14:textId="77777777" w:rsidR="00B9090F" w:rsidRDefault="00AB4DE4">
            <w:pPr>
              <w:spacing w:before="93"/>
              <w:rPr>
                <w:rFonts w:cs="Times New Roman"/>
                <w:bCs/>
                <w:i/>
                <w:kern w:val="0"/>
                <w:sz w:val="20"/>
                <w:szCs w:val="20"/>
              </w:rPr>
            </w:pPr>
            <w:r>
              <w:rPr>
                <w:rFonts w:cs="Times New Roman"/>
                <w:b/>
                <w:bCs/>
                <w:i/>
                <w:kern w:val="0"/>
                <w:sz w:val="20"/>
                <w:szCs w:val="20"/>
                <w:u w:val="single"/>
              </w:rPr>
              <w:t>Proposal 5</w:t>
            </w:r>
            <w:r>
              <w:rPr>
                <w:rFonts w:cs="Times New Roman"/>
                <w:bCs/>
                <w:i/>
                <w:kern w:val="0"/>
                <w:sz w:val="20"/>
                <w:szCs w:val="20"/>
              </w:rPr>
              <w:t>: Alt.2 should be downselected with considering advantage of L1 based scheme and specification impact.</w:t>
            </w:r>
          </w:p>
          <w:p w14:paraId="3820ED97" w14:textId="77777777" w:rsidR="00B9090F" w:rsidRDefault="00AB4DE4">
            <w:pPr>
              <w:spacing w:before="93"/>
              <w:rPr>
                <w:rFonts w:cs="Times New Roman"/>
                <w:bCs/>
                <w:i/>
                <w:kern w:val="0"/>
                <w:sz w:val="20"/>
                <w:szCs w:val="20"/>
              </w:rPr>
            </w:pPr>
            <w:r>
              <w:rPr>
                <w:rFonts w:cs="Times New Roman"/>
                <w:b/>
                <w:bCs/>
                <w:i/>
                <w:kern w:val="0"/>
                <w:sz w:val="20"/>
                <w:szCs w:val="20"/>
                <w:u w:val="single"/>
              </w:rPr>
              <w:t>Proposal 6</w:t>
            </w:r>
            <w:r>
              <w:rPr>
                <w:rFonts w:cs="Times New Roman"/>
                <w:bCs/>
                <w:i/>
                <w:kern w:val="0"/>
                <w:sz w:val="20"/>
                <w:szCs w:val="20"/>
              </w:rPr>
              <w:t>: Method #1: UE measures RSSI within DL subband should be considered for CLI measurement within active DL BWP.</w:t>
            </w:r>
          </w:p>
          <w:p w14:paraId="6247883B" w14:textId="77777777" w:rsidR="00B9090F" w:rsidRDefault="00AB4DE4">
            <w:pPr>
              <w:spacing w:before="93"/>
              <w:rPr>
                <w:rFonts w:cs="Times New Roman"/>
                <w:i/>
                <w:kern w:val="0"/>
                <w:sz w:val="20"/>
                <w:szCs w:val="20"/>
              </w:rPr>
            </w:pPr>
            <w:r>
              <w:rPr>
                <w:rFonts w:cs="Times New Roman"/>
                <w:b/>
                <w:bCs/>
                <w:i/>
                <w:kern w:val="0"/>
                <w:sz w:val="20"/>
                <w:szCs w:val="20"/>
                <w:u w:val="single"/>
              </w:rPr>
              <w:t>Proposal 7</w:t>
            </w:r>
            <w:r>
              <w:rPr>
                <w:rFonts w:cs="Times New Roman"/>
                <w:bCs/>
                <w:i/>
                <w:kern w:val="0"/>
                <w:sz w:val="20"/>
                <w:szCs w:val="20"/>
              </w:rPr>
              <w:t>: Separate CLI-RSSI measurement in each DL subband should be considered.</w:t>
            </w:r>
          </w:p>
          <w:p w14:paraId="6D42191F" w14:textId="77777777" w:rsidR="00B9090F" w:rsidRDefault="00AB4DE4">
            <w:pPr>
              <w:spacing w:before="93"/>
              <w:rPr>
                <w:rFonts w:cs="Times New Roman"/>
                <w:i/>
                <w:kern w:val="0"/>
                <w:sz w:val="20"/>
                <w:szCs w:val="20"/>
              </w:rPr>
            </w:pPr>
            <w:r>
              <w:rPr>
                <w:rFonts w:cs="Times New Roman"/>
                <w:b/>
                <w:bCs/>
                <w:i/>
                <w:kern w:val="0"/>
                <w:sz w:val="20"/>
                <w:szCs w:val="20"/>
                <w:u w:val="single"/>
              </w:rPr>
              <w:t>Proposal 8</w:t>
            </w:r>
            <w:r>
              <w:rPr>
                <w:rFonts w:cs="Times New Roman"/>
                <w:bCs/>
                <w:i/>
                <w:kern w:val="0"/>
                <w:sz w:val="20"/>
                <w:szCs w:val="20"/>
              </w:rPr>
              <w:t>: Spatial domain coordination method such as based on report of CLI measurement results with spatial domain information should be considered.</w:t>
            </w:r>
          </w:p>
        </w:tc>
      </w:tr>
      <w:tr w:rsidR="00B9090F" w14:paraId="457B9B2B" w14:textId="77777777">
        <w:tc>
          <w:tcPr>
            <w:tcW w:w="1253" w:type="dxa"/>
          </w:tcPr>
          <w:p w14:paraId="48103F0E"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OPPO</w:t>
            </w:r>
          </w:p>
        </w:tc>
        <w:tc>
          <w:tcPr>
            <w:tcW w:w="8384" w:type="dxa"/>
          </w:tcPr>
          <w:p w14:paraId="324FC990" w14:textId="77777777" w:rsidR="00B9090F" w:rsidRDefault="00AB4DE4">
            <w:pPr>
              <w:pStyle w:val="a5"/>
              <w:spacing w:after="0" w:line="264" w:lineRule="auto"/>
              <w:rPr>
                <w:rFonts w:eastAsiaTheme="minorEastAsia"/>
                <w:bCs/>
                <w:i/>
                <w:iCs/>
                <w:color w:val="000000" w:themeColor="text1"/>
                <w:szCs w:val="20"/>
                <w:lang w:eastAsia="zh-CN"/>
              </w:rPr>
            </w:pPr>
            <w:r>
              <w:rPr>
                <w:rFonts w:eastAsiaTheme="minorEastAsia"/>
                <w:bCs/>
                <w:i/>
                <w:iCs/>
                <w:color w:val="000000" w:themeColor="text1"/>
                <w:szCs w:val="20"/>
                <w:lang w:eastAsia="zh-CN"/>
              </w:rPr>
              <w:t xml:space="preserve">For UE-to-UE co-channel CLI handling: </w:t>
            </w:r>
          </w:p>
          <w:p w14:paraId="39F46C1C" w14:textId="77777777" w:rsidR="00B9090F" w:rsidRDefault="00AB4DE4">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1: For inter-UE inter-subband CLI measurement, support RSSI measurement by victim UE within DL subband (Method #1 in RAN1 #116 agreement).</w:t>
            </w:r>
          </w:p>
          <w:p w14:paraId="70E43CFE" w14:textId="77777777" w:rsidR="00B9090F" w:rsidRDefault="00AB4DE4">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2: For UE-to-UE CLI-RSSI measurement/report across DL subbands, CLI-RSSI measurement resources/reports are separated per each DL subband.</w:t>
            </w:r>
          </w:p>
          <w:p w14:paraId="7F04DFC5" w14:textId="77777777" w:rsidR="00B9090F" w:rsidRDefault="00AB4DE4">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3: If L1 CLI is supported, support Alt#3 in RAN1 #116bis agreement.</w:t>
            </w:r>
          </w:p>
          <w:p w14:paraId="79098060" w14:textId="77777777" w:rsidR="00B9090F" w:rsidRDefault="00AB4DE4">
            <w:pPr>
              <w:widowControl/>
              <w:numPr>
                <w:ilvl w:val="0"/>
                <w:numId w:val="45"/>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L1 CLI report quantities of CLI-RSSI and/or SRS-RSRP can be newly-added in CSI report.</w:t>
            </w:r>
          </w:p>
          <w:p w14:paraId="7C8ECDCB" w14:textId="77777777" w:rsidR="00B9090F" w:rsidRDefault="00AB4DE4">
            <w:pPr>
              <w:widowControl/>
              <w:numPr>
                <w:ilvl w:val="0"/>
                <w:numId w:val="45"/>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Reuse existing CSI-IM resource for CLI-RSSI measurement.</w:t>
            </w:r>
          </w:p>
          <w:p w14:paraId="0D79ECBF" w14:textId="77777777" w:rsidR="00B9090F" w:rsidRDefault="00AB4DE4">
            <w:pPr>
              <w:widowControl/>
              <w:numPr>
                <w:ilvl w:val="0"/>
                <w:numId w:val="45"/>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Define new trigger state in existing signaling information field.</w:t>
            </w:r>
          </w:p>
          <w:p w14:paraId="197C0294" w14:textId="77777777" w:rsidR="00B9090F" w:rsidRDefault="00AB4DE4">
            <w:pPr>
              <w:spacing w:before="0" w:line="240" w:lineRule="auto"/>
              <w:rPr>
                <w:rFonts w:cs="Times New Roman"/>
                <w:b/>
                <w:i/>
                <w:color w:val="000000"/>
                <w:kern w:val="0"/>
                <w:sz w:val="20"/>
                <w:szCs w:val="20"/>
              </w:rPr>
            </w:pPr>
            <w:r>
              <w:rPr>
                <w:rFonts w:cs="Times New Roman"/>
                <w:bCs/>
                <w:i/>
                <w:iCs/>
                <w:color w:val="000000" w:themeColor="text1"/>
                <w:kern w:val="0"/>
                <w:sz w:val="20"/>
                <w:szCs w:val="20"/>
              </w:rPr>
              <w:t>Proposal 4: A given threshold of CSI/CLI measurement result can be provided for L1 CLI report to reduce signaling overhead and power consumption.</w:t>
            </w:r>
          </w:p>
        </w:tc>
      </w:tr>
      <w:tr w:rsidR="00B9090F" w14:paraId="1BAD639C" w14:textId="77777777">
        <w:tc>
          <w:tcPr>
            <w:tcW w:w="1253" w:type="dxa"/>
          </w:tcPr>
          <w:p w14:paraId="31FC8B53"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Samsung</w:t>
            </w:r>
          </w:p>
        </w:tc>
        <w:tc>
          <w:tcPr>
            <w:tcW w:w="8384" w:type="dxa"/>
          </w:tcPr>
          <w:p w14:paraId="4079CCAA" w14:textId="77777777" w:rsidR="00B9090F" w:rsidRDefault="00AB4DE4">
            <w:pPr>
              <w:spacing w:before="0" w:line="240" w:lineRule="auto"/>
              <w:rPr>
                <w:rFonts w:cs="Times New Roman"/>
                <w:i/>
                <w:kern w:val="0"/>
                <w:sz w:val="20"/>
                <w:szCs w:val="20"/>
              </w:rPr>
            </w:pPr>
            <w:r>
              <w:rPr>
                <w:rFonts w:cs="Times New Roman"/>
                <w:bCs/>
                <w:i/>
                <w:iCs/>
                <w:color w:val="000000" w:themeColor="text1"/>
                <w:kern w:val="0"/>
                <w:sz w:val="20"/>
                <w:szCs w:val="20"/>
              </w:rPr>
              <w:t>Proposal 8: For UE-to-UE co-channel CLI handling, support L1-based UE CLI measurement and reporting.</w:t>
            </w:r>
          </w:p>
        </w:tc>
      </w:tr>
      <w:tr w:rsidR="00B9090F" w14:paraId="56DAFE19" w14:textId="77777777">
        <w:tc>
          <w:tcPr>
            <w:tcW w:w="1253" w:type="dxa"/>
          </w:tcPr>
          <w:p w14:paraId="65D326F2"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Sony</w:t>
            </w:r>
          </w:p>
        </w:tc>
        <w:tc>
          <w:tcPr>
            <w:tcW w:w="8384" w:type="dxa"/>
          </w:tcPr>
          <w:p w14:paraId="7089F27E" w14:textId="77777777" w:rsidR="00B9090F" w:rsidRDefault="00AB4DE4">
            <w:pPr>
              <w:spacing w:before="0"/>
              <w:rPr>
                <w:rFonts w:cs="Times New Roman"/>
                <w:bCs/>
                <w:i/>
                <w:kern w:val="0"/>
                <w:sz w:val="20"/>
                <w:szCs w:val="20"/>
              </w:rPr>
            </w:pPr>
            <w:r>
              <w:rPr>
                <w:rFonts w:cs="Times New Roman"/>
                <w:bCs/>
                <w:i/>
                <w:kern w:val="0"/>
                <w:sz w:val="20"/>
                <w:szCs w:val="20"/>
              </w:rPr>
              <w:t>Proposal 9: Support L1 based UE-to-UE CLI measurement and reporting based on existing CSI framework for UE-to-UE CLI handling, and consider the following aspects to be specified (i.e. Alt-3):</w:t>
            </w:r>
          </w:p>
          <w:p w14:paraId="7728D125" w14:textId="77777777" w:rsidR="00B9090F" w:rsidRDefault="00AB4DE4">
            <w:pPr>
              <w:pStyle w:val="afa"/>
              <w:widowControl/>
              <w:numPr>
                <w:ilvl w:val="0"/>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Measurement resources</w:t>
            </w:r>
          </w:p>
          <w:p w14:paraId="73EC5E91" w14:textId="77777777" w:rsidR="00B9090F" w:rsidRDefault="00AB4DE4">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Periodic, semi-persistent, or aperiodic measurement resource (set) i.e., SRS-RSRP resource or CLI-RSSI resource or CLI-IMR</w:t>
            </w:r>
          </w:p>
          <w:p w14:paraId="4DF4D0B1" w14:textId="77777777" w:rsidR="00B9090F" w:rsidRDefault="00AB4DE4">
            <w:pPr>
              <w:pStyle w:val="afa"/>
              <w:widowControl/>
              <w:numPr>
                <w:ilvl w:val="0"/>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Measurement reporting</w:t>
            </w:r>
          </w:p>
          <w:p w14:paraId="43F7056B" w14:textId="77777777" w:rsidR="00B9090F" w:rsidRDefault="00AB4DE4">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Periodic, semi-persistent or aperiodic reporting on PUCCH/PUSCH </w:t>
            </w:r>
          </w:p>
          <w:p w14:paraId="7697C205" w14:textId="77777777" w:rsidR="00B9090F" w:rsidRDefault="00AB4DE4">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New report quantities: e.g. L1-SRS-RSRP, L1-CLI-RSSI and/or RS indexes</w:t>
            </w:r>
          </w:p>
          <w:p w14:paraId="36FB2617" w14:textId="77777777" w:rsidR="00B9090F" w:rsidRDefault="00AB4DE4">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UCI bits generation </w:t>
            </w:r>
          </w:p>
          <w:p w14:paraId="5BF105F6" w14:textId="77777777" w:rsidR="00B9090F" w:rsidRDefault="00AB4DE4">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UCI omission rule </w:t>
            </w:r>
          </w:p>
          <w:p w14:paraId="487EA4C1" w14:textId="77777777" w:rsidR="00B9090F" w:rsidRDefault="00AB4DE4">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Priority rules for multiple CSI reporting</w:t>
            </w:r>
          </w:p>
          <w:p w14:paraId="3D8359A7" w14:textId="77777777" w:rsidR="00B9090F" w:rsidRDefault="00AB4DE4">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CSI processing unit and CPU occupation rule</w:t>
            </w:r>
          </w:p>
          <w:p w14:paraId="731337D4" w14:textId="77777777" w:rsidR="00B9090F" w:rsidRDefault="00AB4DE4">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Timeline and related UE behaviours</w:t>
            </w:r>
          </w:p>
          <w:p w14:paraId="4351A9E4" w14:textId="77777777" w:rsidR="00B9090F" w:rsidRDefault="00AB4DE4">
            <w:pPr>
              <w:pStyle w:val="afa"/>
              <w:widowControl/>
              <w:numPr>
                <w:ilvl w:val="1"/>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CSI measurement procedure integrating CLI measurement</w:t>
            </w:r>
          </w:p>
          <w:p w14:paraId="2EEF5CA2" w14:textId="77777777" w:rsidR="00B9090F" w:rsidRDefault="00AB4DE4">
            <w:pPr>
              <w:pStyle w:val="afa"/>
              <w:widowControl/>
              <w:numPr>
                <w:ilvl w:val="0"/>
                <w:numId w:val="46"/>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Note: The new measurements on CLI-IMR are included in the interference measurement term for the existing report quantities, i.e., CQI, L1-SINR.</w:t>
            </w:r>
          </w:p>
          <w:p w14:paraId="2FC16D4C" w14:textId="77777777" w:rsidR="00B9090F" w:rsidRDefault="00AB4DE4">
            <w:pPr>
              <w:spacing w:before="0"/>
              <w:rPr>
                <w:rFonts w:cs="Times New Roman"/>
                <w:i/>
                <w:kern w:val="0"/>
                <w:sz w:val="20"/>
                <w:szCs w:val="20"/>
              </w:rPr>
            </w:pPr>
            <w:r>
              <w:rPr>
                <w:rFonts w:cs="Times New Roman"/>
                <w:bCs/>
                <w:i/>
                <w:kern w:val="0"/>
                <w:sz w:val="20"/>
                <w:szCs w:val="20"/>
              </w:rPr>
              <w:t>Proposal 10: Support finer frequency granularity for CLI measurement and reporting, by dividing the BWP or the victim subband into smaller frequency blocks, where CLI measurement and reporting are performed on each frequency block.</w:t>
            </w:r>
          </w:p>
          <w:p w14:paraId="2A8ACA29" w14:textId="77777777" w:rsidR="00B9090F" w:rsidRDefault="00AB4DE4">
            <w:pPr>
              <w:spacing w:before="0"/>
              <w:rPr>
                <w:rFonts w:cs="Times New Roman"/>
                <w:bCs/>
                <w:i/>
                <w:kern w:val="0"/>
                <w:sz w:val="20"/>
                <w:szCs w:val="20"/>
                <w:lang w:val="en-GB"/>
              </w:rPr>
            </w:pPr>
            <w:r>
              <w:rPr>
                <w:rFonts w:cs="Times New Roman"/>
                <w:bCs/>
                <w:i/>
                <w:kern w:val="0"/>
                <w:sz w:val="20"/>
                <w:szCs w:val="20"/>
              </w:rPr>
              <w:t>Proposal 11: If UE is allowed to measure in the UL subband, then at least information exchange on SRS is supported.</w:t>
            </w:r>
          </w:p>
          <w:p w14:paraId="297A60A9" w14:textId="77777777" w:rsidR="00B9090F" w:rsidRDefault="00AB4DE4">
            <w:pPr>
              <w:spacing w:before="0"/>
              <w:rPr>
                <w:rFonts w:cs="Times New Roman"/>
                <w:b/>
                <w:bCs/>
                <w:i/>
                <w:kern w:val="0"/>
                <w:sz w:val="20"/>
                <w:szCs w:val="20"/>
              </w:rPr>
            </w:pPr>
            <w:r>
              <w:rPr>
                <w:rFonts w:cs="Times New Roman"/>
                <w:bCs/>
                <w:i/>
                <w:kern w:val="0"/>
                <w:sz w:val="20"/>
                <w:szCs w:val="20"/>
              </w:rPr>
              <w:t>Proposal 12: UE measurements of DL beam CLI is discussed under L1 UE measurements.</w:t>
            </w:r>
          </w:p>
        </w:tc>
      </w:tr>
      <w:tr w:rsidR="00B9090F" w14:paraId="33C473E8" w14:textId="77777777">
        <w:tc>
          <w:tcPr>
            <w:tcW w:w="1253" w:type="dxa"/>
          </w:tcPr>
          <w:p w14:paraId="2A52E298"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Panasonic</w:t>
            </w:r>
          </w:p>
        </w:tc>
        <w:tc>
          <w:tcPr>
            <w:tcW w:w="8384" w:type="dxa"/>
          </w:tcPr>
          <w:p w14:paraId="48CBAF12" w14:textId="77777777" w:rsidR="00B9090F" w:rsidRDefault="00AB4DE4">
            <w:pPr>
              <w:spacing w:before="0"/>
              <w:rPr>
                <w:rFonts w:cs="Times New Roman"/>
                <w:i/>
                <w:kern w:val="0"/>
                <w:sz w:val="20"/>
                <w:szCs w:val="20"/>
                <w:lang w:val="en-GB" w:eastAsia="ja-JP"/>
              </w:rPr>
            </w:pPr>
            <w:r>
              <w:rPr>
                <w:rFonts w:cs="Times New Roman"/>
                <w:bCs/>
                <w:i/>
                <w:kern w:val="0"/>
                <w:sz w:val="20"/>
                <w:szCs w:val="20"/>
              </w:rPr>
              <w:t xml:space="preserve">Proposal </w:t>
            </w:r>
            <w:r>
              <w:rPr>
                <w:rFonts w:cs="Times New Roman"/>
                <w:bCs/>
                <w:i/>
                <w:kern w:val="0"/>
                <w:sz w:val="20"/>
                <w:szCs w:val="20"/>
                <w:lang w:eastAsia="ja-JP"/>
              </w:rPr>
              <w:t>3</w:t>
            </w:r>
            <w:r>
              <w:rPr>
                <w:rFonts w:cs="Times New Roman"/>
                <w:bCs/>
                <w:i/>
                <w:kern w:val="0"/>
                <w:sz w:val="20"/>
                <w:szCs w:val="20"/>
              </w:rPr>
              <w:t>: When Rel.16 UE-to-UE CLI measurement is reused for CLI measurement for SBFD aware UEs, averaging/filtering of the CLI measurement should be carried out only in the same property.</w:t>
            </w:r>
          </w:p>
          <w:p w14:paraId="490814D0" w14:textId="77777777" w:rsidR="00B9090F" w:rsidRDefault="00AB4DE4">
            <w:pPr>
              <w:spacing w:before="0"/>
              <w:rPr>
                <w:rFonts w:cs="Times New Roman"/>
                <w:bCs/>
                <w:i/>
                <w:kern w:val="0"/>
                <w:sz w:val="20"/>
                <w:szCs w:val="20"/>
                <w:lang w:eastAsia="ja-JP"/>
              </w:rPr>
            </w:pPr>
            <w:r>
              <w:rPr>
                <w:rFonts w:cs="Times New Roman"/>
                <w:bCs/>
                <w:i/>
                <w:kern w:val="0"/>
                <w:sz w:val="20"/>
                <w:szCs w:val="20"/>
              </w:rPr>
              <w:t xml:space="preserve">Proposal </w:t>
            </w:r>
            <w:r>
              <w:rPr>
                <w:rFonts w:cs="Times New Roman"/>
                <w:bCs/>
                <w:i/>
                <w:kern w:val="0"/>
                <w:sz w:val="20"/>
                <w:szCs w:val="20"/>
                <w:lang w:eastAsia="ja-JP"/>
              </w:rPr>
              <w:t>4</w:t>
            </w:r>
            <w:r>
              <w:rPr>
                <w:rFonts w:cs="Times New Roman"/>
                <w:bCs/>
                <w:i/>
                <w:kern w:val="0"/>
                <w:sz w:val="20"/>
                <w:szCs w:val="20"/>
              </w:rPr>
              <w:t xml:space="preserve">: </w:t>
            </w:r>
            <w:r>
              <w:rPr>
                <w:rFonts w:cs="Times New Roman"/>
                <w:bCs/>
                <w:i/>
                <w:kern w:val="0"/>
                <w:sz w:val="20"/>
                <w:szCs w:val="20"/>
                <w:lang w:eastAsia="ja-JP"/>
              </w:rPr>
              <w:t>For L1-based UE-to-UE CLI measurement and reporting based on existing CSI framework, support Alt.2.</w:t>
            </w:r>
          </w:p>
          <w:p w14:paraId="56135025" w14:textId="77777777" w:rsidR="00B9090F" w:rsidRDefault="00AB4DE4">
            <w:pPr>
              <w:spacing w:before="0"/>
              <w:rPr>
                <w:rFonts w:cs="Times New Roman"/>
                <w:bCs/>
                <w:i/>
                <w:kern w:val="0"/>
                <w:sz w:val="20"/>
                <w:szCs w:val="20"/>
                <w:lang w:val="en-GB" w:eastAsia="ja-JP"/>
              </w:rPr>
            </w:pPr>
            <w:r>
              <w:rPr>
                <w:rFonts w:cs="Times New Roman"/>
                <w:bCs/>
                <w:i/>
                <w:kern w:val="0"/>
                <w:sz w:val="20"/>
                <w:szCs w:val="20"/>
                <w:lang w:val="en-GB" w:eastAsia="ja-JP"/>
              </w:rPr>
              <w:t>Proposal 5: Subband-based CLI measurement and reporting for UE-to-UE CLI handling should be supported.</w:t>
            </w:r>
          </w:p>
          <w:p w14:paraId="3DF67A73" w14:textId="77777777" w:rsidR="00B9090F" w:rsidRDefault="00AB4DE4">
            <w:pPr>
              <w:spacing w:before="0" w:line="240" w:lineRule="auto"/>
              <w:rPr>
                <w:rFonts w:cs="Times New Roman"/>
                <w:i/>
                <w:kern w:val="0"/>
                <w:sz w:val="20"/>
                <w:szCs w:val="20"/>
              </w:rPr>
            </w:pPr>
            <w:r>
              <w:rPr>
                <w:rFonts w:cs="Times New Roman"/>
                <w:bCs/>
                <w:i/>
                <w:kern w:val="0"/>
                <w:sz w:val="20"/>
                <w:szCs w:val="20"/>
                <w:lang w:val="en-GB" w:eastAsia="ja-JP"/>
              </w:rPr>
              <w:t>Proposal 6: Beam-based UE-to-UE CLI measurement should be discussed considering the system/measurement/reporting overhead, UE complexity and necessity of limiting TCI states.</w:t>
            </w:r>
          </w:p>
        </w:tc>
      </w:tr>
      <w:tr w:rsidR="00B9090F" w14:paraId="21C25AF2" w14:textId="77777777">
        <w:tc>
          <w:tcPr>
            <w:tcW w:w="1253" w:type="dxa"/>
          </w:tcPr>
          <w:p w14:paraId="129F54DD"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Qualcomm</w:t>
            </w:r>
          </w:p>
        </w:tc>
        <w:tc>
          <w:tcPr>
            <w:tcW w:w="8384" w:type="dxa"/>
          </w:tcPr>
          <w:p w14:paraId="05876400" w14:textId="77777777" w:rsidR="00B9090F" w:rsidRDefault="00AB4DE4">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1</w:t>
            </w:r>
            <w:r>
              <w:rPr>
                <w:rFonts w:eastAsia="Batang" w:cs="Times New Roman"/>
                <w:i/>
                <w:kern w:val="0"/>
                <w:sz w:val="20"/>
                <w:szCs w:val="20"/>
                <w:lang w:val="en-GB"/>
              </w:rPr>
              <w:fldChar w:fldCharType="end"/>
            </w:r>
            <w:r>
              <w:rPr>
                <w:rFonts w:eastAsia="Batang" w:cs="Times New Roman"/>
                <w:i/>
                <w:kern w:val="0"/>
                <w:sz w:val="20"/>
                <w:szCs w:val="20"/>
                <w:lang w:val="en-GB"/>
              </w:rPr>
              <w:t>: Propose the modify the spec impact of L1 based UE-to-UE CLI measurement and reporting on Alt 1 and Alt 3 as:</w:t>
            </w:r>
          </w:p>
          <w:p w14:paraId="361412F1" w14:textId="77777777" w:rsidR="00B9090F" w:rsidRDefault="00AB4DE4">
            <w:pPr>
              <w:pStyle w:val="afa"/>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UCI bits generation similar as L1 beam reporting</w:t>
            </w:r>
          </w:p>
          <w:p w14:paraId="3B277135" w14:textId="77777777" w:rsidR="00B9090F" w:rsidRDefault="00AB4DE4">
            <w:pPr>
              <w:pStyle w:val="afa"/>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Priority rules for CSI reports</w:t>
            </w:r>
          </w:p>
          <w:p w14:paraId="732EC6EE" w14:textId="77777777" w:rsidR="00B9090F" w:rsidRDefault="00AB4DE4">
            <w:pPr>
              <w:pStyle w:val="afa"/>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Single CPU occupation</w:t>
            </w:r>
          </w:p>
          <w:p w14:paraId="6492A001" w14:textId="77777777" w:rsidR="00B9090F" w:rsidRDefault="00AB4DE4">
            <w:pPr>
              <w:pStyle w:val="afa"/>
              <w:widowControl/>
              <w:numPr>
                <w:ilvl w:val="0"/>
                <w:numId w:val="47"/>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Timeline similar as L1 beam reporting.</w:t>
            </w:r>
          </w:p>
          <w:p w14:paraId="681136D4" w14:textId="77777777" w:rsidR="00B9090F" w:rsidRDefault="00AB4DE4">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2</w:t>
            </w:r>
            <w:r>
              <w:rPr>
                <w:rFonts w:eastAsia="Batang" w:cs="Times New Roman"/>
                <w:i/>
                <w:kern w:val="0"/>
                <w:sz w:val="20"/>
                <w:szCs w:val="20"/>
                <w:lang w:val="en-GB"/>
              </w:rPr>
              <w:fldChar w:fldCharType="end"/>
            </w:r>
            <w:r>
              <w:rPr>
                <w:rFonts w:eastAsia="Batang" w:cs="Times New Roman"/>
                <w:i/>
                <w:kern w:val="0"/>
                <w:sz w:val="20"/>
                <w:szCs w:val="20"/>
                <w:lang w:val="en-GB"/>
              </w:rPr>
              <w:t>: Propose the following down selected inter-UE and inter-gNB CLI handling schemes to be specified in R19 work item:</w:t>
            </w:r>
          </w:p>
          <w:p w14:paraId="77715581" w14:textId="77777777" w:rsidR="00B9090F" w:rsidRDefault="00AB4DE4">
            <w:pPr>
              <w:spacing w:before="0"/>
              <w:rPr>
                <w:rFonts w:eastAsia="Batang" w:cs="Times New Roman"/>
                <w:i/>
                <w:kern w:val="0"/>
                <w:sz w:val="20"/>
                <w:szCs w:val="20"/>
                <w:lang w:val="en-GB"/>
              </w:rPr>
            </w:pPr>
            <w:r>
              <w:rPr>
                <w:rFonts w:eastAsia="Batang" w:cs="Times New Roman"/>
                <w:i/>
                <w:kern w:val="0"/>
                <w:sz w:val="20"/>
                <w:szCs w:val="20"/>
                <w:lang w:val="en-GB"/>
              </w:rPr>
              <w:t>For Inter-UE CLI handling schemes:</w:t>
            </w:r>
          </w:p>
          <w:p w14:paraId="51EA24AE" w14:textId="77777777" w:rsidR="00B9090F" w:rsidRDefault="00AB4DE4">
            <w:pPr>
              <w:pStyle w:val="afa"/>
              <w:widowControl/>
              <w:numPr>
                <w:ilvl w:val="0"/>
                <w:numId w:val="48"/>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L1 based UE-to-UE CLI measurement and reporting based on existing CSI framework – with preferred Alt 1.</w:t>
            </w:r>
          </w:p>
          <w:p w14:paraId="1E8E19EE" w14:textId="77777777" w:rsidR="00B9090F" w:rsidRDefault="00AB4DE4">
            <w:pPr>
              <w:pStyle w:val="afa"/>
              <w:numPr>
                <w:ilvl w:val="1"/>
                <w:numId w:val="48"/>
              </w:numPr>
              <w:spacing w:before="0" w:line="240" w:lineRule="auto"/>
              <w:rPr>
                <w:rFonts w:eastAsia="Batang" w:cs="Times New Roman"/>
                <w:i/>
                <w:kern w:val="0"/>
                <w:sz w:val="20"/>
                <w:szCs w:val="20"/>
                <w:lang w:val="en-GB"/>
              </w:rPr>
            </w:pPr>
            <w:r>
              <w:rPr>
                <w:rFonts w:eastAsia="Batang" w:cs="Times New Roman"/>
                <w:i/>
                <w:kern w:val="0"/>
                <w:sz w:val="20"/>
                <w:szCs w:val="20"/>
                <w:lang w:val="en-GB"/>
              </w:rPr>
              <w:t>Rx beams configuration (QCL-D) configured per CLI measurement resource.</w:t>
            </w:r>
          </w:p>
          <w:p w14:paraId="4C857675" w14:textId="77777777" w:rsidR="00B9090F" w:rsidRDefault="00AB4DE4">
            <w:pPr>
              <w:pStyle w:val="afa"/>
              <w:numPr>
                <w:ilvl w:val="0"/>
                <w:numId w:val="48"/>
              </w:numPr>
              <w:spacing w:before="0" w:line="240" w:lineRule="auto"/>
              <w:rPr>
                <w:rFonts w:eastAsia="Batang" w:cs="Times New Roman"/>
                <w:i/>
                <w:kern w:val="0"/>
                <w:sz w:val="20"/>
                <w:szCs w:val="20"/>
                <w:lang w:val="en-GB"/>
              </w:rPr>
            </w:pPr>
            <w:r>
              <w:rPr>
                <w:rFonts w:eastAsia="Batang" w:cs="Times New Roman"/>
                <w:i/>
                <w:kern w:val="0"/>
                <w:sz w:val="20"/>
                <w:szCs w:val="20"/>
                <w:lang w:val="en-GB"/>
              </w:rPr>
              <w:t>Rx beams configuration (QCL-D) configured per CLI measurement resource for L3 UE-to-UE CLI measurement enhancement.</w:t>
            </w:r>
          </w:p>
          <w:p w14:paraId="371E4CC8" w14:textId="77777777" w:rsidR="00B9090F" w:rsidRDefault="00AB4DE4">
            <w:pPr>
              <w:pStyle w:val="afa"/>
              <w:numPr>
                <w:ilvl w:val="0"/>
                <w:numId w:val="48"/>
              </w:numPr>
              <w:spacing w:before="0" w:line="240" w:lineRule="auto"/>
              <w:rPr>
                <w:rFonts w:eastAsia="Batang" w:cs="Times New Roman"/>
                <w:i/>
                <w:kern w:val="0"/>
                <w:sz w:val="20"/>
                <w:szCs w:val="20"/>
                <w:lang w:val="en-GB"/>
              </w:rPr>
            </w:pPr>
            <w:r>
              <w:rPr>
                <w:rFonts w:eastAsia="Batang" w:cs="Times New Roman"/>
                <w:i/>
                <w:kern w:val="0"/>
                <w:sz w:val="20"/>
                <w:szCs w:val="20"/>
                <w:lang w:val="en-GB"/>
              </w:rPr>
              <w:t>L2 event triggered UE to UE CLI measurement and reporting.</w:t>
            </w:r>
          </w:p>
          <w:p w14:paraId="20746C2D" w14:textId="77777777" w:rsidR="00B9090F" w:rsidRDefault="00AB4DE4">
            <w:pPr>
              <w:spacing w:before="0"/>
              <w:rPr>
                <w:rFonts w:eastAsia="Batang" w:cs="Times New Roman"/>
                <w:i/>
                <w:kern w:val="0"/>
                <w:sz w:val="20"/>
                <w:szCs w:val="20"/>
                <w:lang w:val="en-GB"/>
              </w:rPr>
            </w:pPr>
            <w:r>
              <w:rPr>
                <w:rFonts w:eastAsia="Batang" w:cs="Times New Roman"/>
                <w:i/>
                <w:kern w:val="0"/>
                <w:sz w:val="20"/>
                <w:szCs w:val="20"/>
                <w:lang w:val="en-GB"/>
              </w:rPr>
              <w:t>For Inter-gNB CLI handling schemes:</w:t>
            </w:r>
          </w:p>
          <w:p w14:paraId="2D66B3D2" w14:textId="77777777" w:rsidR="00B9090F" w:rsidRDefault="00AB4DE4">
            <w:pPr>
              <w:pStyle w:val="afa"/>
              <w:widowControl/>
              <w:numPr>
                <w:ilvl w:val="0"/>
                <w:numId w:val="48"/>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Beam nulling.</w:t>
            </w:r>
          </w:p>
          <w:p w14:paraId="580D3EFA" w14:textId="77777777" w:rsidR="00B9090F" w:rsidRDefault="00AB4DE4">
            <w:pPr>
              <w:pStyle w:val="afa"/>
              <w:numPr>
                <w:ilvl w:val="0"/>
                <w:numId w:val="48"/>
              </w:numPr>
              <w:spacing w:before="0" w:line="240" w:lineRule="auto"/>
              <w:rPr>
                <w:rFonts w:eastAsia="Batang" w:cs="Times New Roman"/>
                <w:i/>
                <w:kern w:val="0"/>
                <w:sz w:val="20"/>
                <w:szCs w:val="20"/>
                <w:lang w:val="en-GB"/>
              </w:rPr>
            </w:pPr>
            <w:r>
              <w:rPr>
                <w:rFonts w:eastAsia="Batang" w:cs="Times New Roman"/>
                <w:i/>
                <w:kern w:val="0"/>
                <w:sz w:val="20"/>
                <w:szCs w:val="20"/>
                <w:lang w:val="en-GB"/>
              </w:rPr>
              <w:t>Beam pairing.</w:t>
            </w:r>
          </w:p>
          <w:p w14:paraId="0F35E5CC" w14:textId="77777777" w:rsidR="00B9090F" w:rsidRDefault="00AB4DE4">
            <w:pPr>
              <w:pStyle w:val="afa"/>
              <w:widowControl/>
              <w:numPr>
                <w:ilvl w:val="0"/>
                <w:numId w:val="48"/>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lastRenderedPageBreak/>
              <w:t>Coordinated scheduling in time and/or frequency.</w:t>
            </w:r>
          </w:p>
          <w:p w14:paraId="21BD88F2" w14:textId="77777777" w:rsidR="00B9090F" w:rsidRDefault="00AB4DE4">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3</w:t>
            </w:r>
            <w:r>
              <w:rPr>
                <w:rFonts w:eastAsia="Batang" w:cs="Times New Roman"/>
                <w:i/>
                <w:kern w:val="0"/>
                <w:sz w:val="20"/>
                <w:szCs w:val="20"/>
                <w:lang w:val="en-GB"/>
              </w:rPr>
              <w:fldChar w:fldCharType="end"/>
            </w:r>
            <w:r>
              <w:rPr>
                <w:rFonts w:eastAsia="Batang" w:cs="Times New Roman"/>
                <w:i/>
                <w:kern w:val="0"/>
                <w:sz w:val="20"/>
                <w:szCs w:val="20"/>
                <w:lang w:val="en-GB"/>
              </w:rPr>
              <w:t>: Propose RAN1 to specify SBFD specific inter-subband CLI measurement and reporting in R19 work item to support SBFD operation.</w:t>
            </w:r>
          </w:p>
          <w:p w14:paraId="7F3B6A7A" w14:textId="77777777" w:rsidR="00B9090F" w:rsidRDefault="00AB4DE4">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4</w:t>
            </w:r>
            <w:r>
              <w:rPr>
                <w:rFonts w:eastAsia="Batang" w:cs="Times New Roman"/>
                <w:i/>
                <w:kern w:val="0"/>
                <w:sz w:val="20"/>
                <w:szCs w:val="20"/>
                <w:lang w:val="en-GB"/>
              </w:rPr>
              <w:fldChar w:fldCharType="end"/>
            </w:r>
            <w:r>
              <w:rPr>
                <w:rFonts w:eastAsia="Batang" w:cs="Times New Roman"/>
                <w:i/>
                <w:kern w:val="0"/>
                <w:sz w:val="20"/>
                <w:szCs w:val="20"/>
                <w:lang w:val="en-GB"/>
              </w:rPr>
              <w:t>: Support to specify CLI measurement method #1 as baseline, additionally support method #2/3.</w:t>
            </w:r>
          </w:p>
          <w:p w14:paraId="2570BDDD" w14:textId="77777777" w:rsidR="00B9090F" w:rsidRDefault="00AB4DE4">
            <w:pPr>
              <w:widowControl/>
              <w:numPr>
                <w:ilvl w:val="0"/>
                <w:numId w:val="49"/>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FFS: Method #4 at least with a UE capability.</w:t>
            </w:r>
          </w:p>
          <w:p w14:paraId="71307E5B" w14:textId="77777777" w:rsidR="00B9090F" w:rsidRDefault="00AB4DE4">
            <w:pPr>
              <w:spacing w:before="0" w:line="280" w:lineRule="atLeast"/>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5</w:t>
            </w:r>
            <w:r>
              <w:rPr>
                <w:rFonts w:eastAsia="Batang" w:cs="Times New Roman"/>
                <w:i/>
                <w:kern w:val="0"/>
                <w:sz w:val="20"/>
                <w:szCs w:val="20"/>
                <w:lang w:val="en-GB"/>
              </w:rPr>
              <w:fldChar w:fldCharType="end"/>
            </w:r>
            <w:r>
              <w:rPr>
                <w:rFonts w:eastAsia="Batang" w:cs="Times New Roman"/>
                <w:i/>
                <w:kern w:val="0"/>
                <w:sz w:val="20"/>
                <w:szCs w:val="20"/>
                <w:lang w:val="en-GB"/>
              </w:rPr>
              <w:t>: For SBFD aware UEs, CLI measurements is performed within the active DL BWP and the following can be considered:</w:t>
            </w:r>
          </w:p>
          <w:p w14:paraId="6C6C564D" w14:textId="77777777" w:rsidR="00B9090F" w:rsidRDefault="00AB4DE4">
            <w:pPr>
              <w:widowControl/>
              <w:numPr>
                <w:ilvl w:val="0"/>
                <w:numId w:val="49"/>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Method#1: UE measures RSSI only at RSSI frequency resources within DL usable PRBs</w:t>
            </w:r>
          </w:p>
          <w:p w14:paraId="1337C1E2" w14:textId="77777777" w:rsidR="00B9090F" w:rsidRDefault="00AB4DE4">
            <w:pPr>
              <w:widowControl/>
              <w:numPr>
                <w:ilvl w:val="0"/>
                <w:numId w:val="49"/>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Method#2: UE measures RSRP of aggressor UE only at SRS-RSRP frequency resources within UL usable PRBs but within DL BWP</w:t>
            </w:r>
          </w:p>
          <w:p w14:paraId="5D15C2F5" w14:textId="77777777" w:rsidR="00B9090F" w:rsidRDefault="00AB4DE4">
            <w:pPr>
              <w:widowControl/>
              <w:numPr>
                <w:ilvl w:val="0"/>
                <w:numId w:val="49"/>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Method#3: UE measures RSSI only at CLI-RSSI frequency resources within UL usable PRBs but within DL BWP</w:t>
            </w:r>
          </w:p>
          <w:p w14:paraId="26E51243" w14:textId="77777777" w:rsidR="00B9090F" w:rsidRDefault="00AB4DE4">
            <w:pPr>
              <w:widowControl/>
              <w:numPr>
                <w:ilvl w:val="0"/>
                <w:numId w:val="49"/>
              </w:numPr>
              <w:snapToGrid/>
              <w:spacing w:before="0" w:line="240" w:lineRule="auto"/>
              <w:jc w:val="left"/>
              <w:textAlignment w:val="baseline"/>
              <w:rPr>
                <w:rFonts w:eastAsia="Batang" w:cs="Times New Roman"/>
                <w:i/>
                <w:kern w:val="0"/>
                <w:sz w:val="20"/>
                <w:szCs w:val="20"/>
                <w:lang w:val="en-GB"/>
              </w:rPr>
            </w:pPr>
            <w:r>
              <w:rPr>
                <w:rFonts w:eastAsia="Batang" w:cs="Times New Roman"/>
                <w:i/>
                <w:kern w:val="0"/>
                <w:sz w:val="20"/>
                <w:szCs w:val="20"/>
                <w:lang w:val="en-GB"/>
              </w:rPr>
              <w:t>Method#4: UE measures RSSI within guard band, if guard band exists only at CLI-RSSI frequency resources outside the DL and UL usable PRBs but within DL BWP.</w:t>
            </w:r>
          </w:p>
          <w:p w14:paraId="3CFA6556" w14:textId="77777777" w:rsidR="00B9090F" w:rsidRDefault="00AB4DE4">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6</w:t>
            </w:r>
            <w:r>
              <w:rPr>
                <w:rFonts w:eastAsia="Batang" w:cs="Times New Roman"/>
                <w:i/>
                <w:kern w:val="0"/>
                <w:sz w:val="20"/>
                <w:szCs w:val="20"/>
                <w:lang w:val="en-GB"/>
              </w:rPr>
              <w:fldChar w:fldCharType="end"/>
            </w:r>
            <w:r>
              <w:rPr>
                <w:rFonts w:eastAsia="Batang" w:cs="Times New Roman"/>
                <w:i/>
                <w:kern w:val="0"/>
                <w:sz w:val="20"/>
                <w:szCs w:val="20"/>
                <w:lang w:val="en-GB"/>
              </w:rPr>
              <w:t xml:space="preserve">: For CLI-RSSI measurements within DL subband, support to discuss Alt #1 and Alt #3. </w:t>
            </w:r>
          </w:p>
          <w:p w14:paraId="6D0E7BA4" w14:textId="77777777" w:rsidR="00B9090F" w:rsidRDefault="00AB4DE4">
            <w:pPr>
              <w:spacing w:before="0"/>
              <w:rPr>
                <w:rFonts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7</w:t>
            </w:r>
            <w:r>
              <w:rPr>
                <w:rFonts w:eastAsia="Batang" w:cs="Times New Roman"/>
                <w:i/>
                <w:kern w:val="0"/>
                <w:sz w:val="20"/>
                <w:szCs w:val="20"/>
                <w:lang w:val="en-GB"/>
              </w:rPr>
              <w:fldChar w:fldCharType="end"/>
            </w:r>
            <w:r>
              <w:rPr>
                <w:rFonts w:eastAsia="Batang" w:cs="Times New Roman"/>
                <w:i/>
                <w:kern w:val="0"/>
                <w:sz w:val="20"/>
                <w:szCs w:val="20"/>
                <w:lang w:val="en-GB"/>
              </w:rPr>
              <w:t xml:space="preserve">: For Alt#3, UE implicitly determines the non-contiguous frequency resources for CLI-RSSI measurement in the DL subband(s). The non-contiguous CLI frequency resource could implicitly be determined by the UE by excluding some frequency resources based on SBFD indication. </w:t>
            </w:r>
          </w:p>
          <w:p w14:paraId="5FAA35E4" w14:textId="77777777" w:rsidR="00B9090F" w:rsidRDefault="00AB4DE4">
            <w:pPr>
              <w:spacing w:before="0"/>
              <w:rPr>
                <w:rFonts w:eastAsia="宋体" w:cs="Times New Roman"/>
                <w:i/>
                <w:kern w:val="0"/>
                <w:sz w:val="20"/>
                <w:szCs w:val="20"/>
                <w:lang w:val="en-GB" w:eastAsia="ko-KR"/>
              </w:rPr>
            </w:pPr>
            <w:r>
              <w:rPr>
                <w:rFonts w:eastAsia="Batang" w:cs="Times New Roman"/>
                <w:i/>
                <w:kern w:val="0"/>
                <w:sz w:val="20"/>
                <w:szCs w:val="20"/>
                <w:lang w:val="en-GB"/>
              </w:rPr>
              <w:t>Proposal 8: For Alt#3, when UE is configured to measure and report CLI-RSSI based on non-contiguous CLI-RSSI resource in SBFD symbols, the UE may report single wideband RSSI measurement or per-DL-subband CLI-RSSI measurements.</w:t>
            </w:r>
          </w:p>
          <w:p w14:paraId="1FE25AA6" w14:textId="77777777" w:rsidR="00B9090F" w:rsidRDefault="00AB4DE4">
            <w:pPr>
              <w:tabs>
                <w:tab w:val="left" w:pos="0"/>
              </w:tabs>
              <w:spacing w:before="0"/>
              <w:rPr>
                <w:rFonts w:eastAsia="Batang" w:cs="Times New Roman"/>
                <w:i/>
                <w:kern w:val="0"/>
                <w:sz w:val="20"/>
                <w:szCs w:val="20"/>
                <w:lang w:val="en-GB" w:eastAsia="en-US"/>
              </w:rPr>
            </w:pPr>
            <w:r>
              <w:rPr>
                <w:rFonts w:eastAsia="Batang" w:cs="Times New Roman"/>
                <w:i/>
                <w:kern w:val="0"/>
                <w:sz w:val="20"/>
                <w:szCs w:val="20"/>
                <w:lang w:val="en-GB"/>
              </w:rPr>
              <w:t xml:space="preserve">Proposal 9: </w:t>
            </w:r>
            <w:r>
              <w:rPr>
                <w:rFonts w:cs="Times New Roman"/>
                <w:i/>
                <w:kern w:val="0"/>
                <w:sz w:val="20"/>
                <w:szCs w:val="20"/>
                <w:lang w:val="en-GB"/>
              </w:rPr>
              <w:t>Propose</w:t>
            </w:r>
            <w:r>
              <w:rPr>
                <w:rFonts w:cs="Times New Roman"/>
                <w:i/>
                <w:kern w:val="0"/>
                <w:sz w:val="20"/>
                <w:szCs w:val="20"/>
              </w:rPr>
              <w:t xml:space="preserve"> certain changes related to L1/L2 based </w:t>
            </w:r>
            <w:r>
              <w:rPr>
                <w:rFonts w:cs="Times New Roman"/>
                <w:i/>
                <w:kern w:val="0"/>
                <w:sz w:val="20"/>
                <w:szCs w:val="20"/>
                <w:lang w:val="en-GB" w:eastAsia="ja-JP"/>
              </w:rPr>
              <w:t>UE</w:t>
            </w:r>
            <w:r>
              <w:rPr>
                <w:rFonts w:cs="Times New Roman"/>
                <w:i/>
                <w:kern w:val="0"/>
                <w:sz w:val="20"/>
                <w:szCs w:val="20"/>
              </w:rPr>
              <w:t>-to-UE co-channel CLI measurement and reporting</w:t>
            </w:r>
            <w:r>
              <w:rPr>
                <w:rFonts w:cs="Times New Roman"/>
                <w:bCs/>
                <w:i/>
                <w:kern w:val="0"/>
                <w:sz w:val="20"/>
                <w:szCs w:val="20"/>
                <w:lang w:val="en-GB"/>
              </w:rPr>
              <w:t xml:space="preserve"> related to Proposal 3-2a (UE to UE CLI handling) of R1-2401635</w:t>
            </w:r>
            <w:r>
              <w:rPr>
                <w:rFonts w:cs="Times New Roman"/>
                <w:i/>
                <w:kern w:val="0"/>
                <w:sz w:val="20"/>
                <w:szCs w:val="20"/>
              </w:rPr>
              <w:t>:</w:t>
            </w:r>
          </w:p>
          <w:p w14:paraId="49BC5E95" w14:textId="77777777" w:rsidR="00B9090F" w:rsidRDefault="00AB4DE4">
            <w:pPr>
              <w:pStyle w:val="afa"/>
              <w:numPr>
                <w:ilvl w:val="0"/>
                <w:numId w:val="50"/>
              </w:numPr>
              <w:spacing w:before="0"/>
              <w:jc w:val="left"/>
              <w:rPr>
                <w:rFonts w:eastAsia="宋体" w:cs="Times New Roman"/>
                <w:i/>
                <w:kern w:val="0"/>
                <w:sz w:val="20"/>
                <w:szCs w:val="20"/>
                <w:lang w:val="en-GB"/>
              </w:rPr>
            </w:pPr>
            <w:r>
              <w:rPr>
                <w:rFonts w:eastAsia="宋体" w:cs="Times New Roman"/>
                <w:i/>
                <w:kern w:val="0"/>
                <w:sz w:val="20"/>
                <w:szCs w:val="20"/>
                <w:lang w:val="en-GB"/>
              </w:rPr>
              <w:t>Change 1) We suggest having L1/L2 based UE-to-UE co-channel CLI measurement and reporting under scheme of “UE-to-UE co-channel CLI measurement and reporting” instead of “coordinated scheduling”. Because for intra-cell L1/L2 based UE-to-UE co-channel CLI measurement and reporting, it does not require coordinated scheduling between gNBs for UE-to-UE co-channel CLI measurement and reporting.</w:t>
            </w:r>
          </w:p>
          <w:p w14:paraId="5A855085" w14:textId="77777777" w:rsidR="00B9090F" w:rsidRDefault="00AB4DE4">
            <w:pPr>
              <w:pStyle w:val="afa"/>
              <w:numPr>
                <w:ilvl w:val="0"/>
                <w:numId w:val="50"/>
              </w:numPr>
              <w:spacing w:before="0"/>
              <w:jc w:val="left"/>
              <w:rPr>
                <w:rFonts w:eastAsia="宋体" w:cs="Times New Roman"/>
                <w:i/>
                <w:kern w:val="0"/>
                <w:sz w:val="20"/>
                <w:szCs w:val="20"/>
                <w:lang w:val="en-GB"/>
              </w:rPr>
            </w:pPr>
            <w:r>
              <w:rPr>
                <w:rFonts w:eastAsia="宋体" w:cs="Times New Roman"/>
                <w:i/>
                <w:kern w:val="0"/>
                <w:sz w:val="20"/>
                <w:szCs w:val="20"/>
                <w:lang w:val="en-GB"/>
              </w:rPr>
              <w:t>Change 2) In addition, we suggest separating L1/L2 based UE-to-UE co-channel CLI measurement and reporting schemes to at least two schemes: CLI either explicitly captured in SRS, CLI-RSSI and/or implicitly captured in CQI, L1-SINR with adding CLI IMR. The table captures both schemes; however, the two schemes indeed have different spec impact. For example, if CLI is implicitly captured, then there shall be no spec impact on report quantity, UCI multiplexing, CPU computation rule and timeline.</w:t>
            </w:r>
          </w:p>
          <w:p w14:paraId="476EE8B7" w14:textId="77777777" w:rsidR="00B9090F" w:rsidRDefault="00AB4DE4">
            <w:pPr>
              <w:pStyle w:val="afa"/>
              <w:numPr>
                <w:ilvl w:val="0"/>
                <w:numId w:val="50"/>
              </w:numPr>
              <w:spacing w:before="0"/>
              <w:jc w:val="left"/>
              <w:rPr>
                <w:rFonts w:eastAsia="宋体" w:cs="Times New Roman"/>
                <w:i/>
                <w:kern w:val="0"/>
                <w:sz w:val="20"/>
                <w:szCs w:val="20"/>
                <w:lang w:val="en-GB"/>
              </w:rPr>
            </w:pPr>
            <w:r>
              <w:rPr>
                <w:rFonts w:eastAsia="宋体" w:cs="Times New Roman"/>
                <w:i/>
                <w:kern w:val="0"/>
                <w:sz w:val="20"/>
                <w:szCs w:val="20"/>
                <w:lang w:val="en-GB"/>
              </w:rPr>
              <w:t xml:space="preserve">Change 3) Lastly, operational details shall capture “facilitate gNB adjusting UE scheduling” in first bullet as it was captured in TR 38.858 </w:t>
            </w:r>
            <w:r>
              <w:rPr>
                <w:rFonts w:eastAsia="宋体" w:cs="Times New Roman"/>
                <w:bCs/>
                <w:i/>
                <w:kern w:val="0"/>
                <w:sz w:val="20"/>
                <w:szCs w:val="20"/>
                <w:lang w:val="en-GB"/>
              </w:rPr>
              <w:t>together with</w:t>
            </w:r>
            <w:r>
              <w:rPr>
                <w:rFonts w:eastAsia="宋体" w:cs="Times New Roman"/>
                <w:i/>
                <w:kern w:val="0"/>
                <w:sz w:val="20"/>
                <w:szCs w:val="20"/>
                <w:lang w:val="en-GB"/>
              </w:rPr>
              <w:t xml:space="preserve"> short term interference measurement and low latency. </w:t>
            </w:r>
          </w:p>
          <w:p w14:paraId="04E28BA0" w14:textId="77777777" w:rsidR="00B9090F" w:rsidRDefault="00AB4DE4">
            <w:pPr>
              <w:spacing w:before="0"/>
              <w:rPr>
                <w:rFonts w:eastAsia="Malgun Gothic" w:cs="Times New Roman"/>
                <w:i/>
                <w:kern w:val="0"/>
                <w:sz w:val="20"/>
                <w:szCs w:val="20"/>
                <w:lang w:val="en-GB" w:eastAsia="ko-KR"/>
              </w:rPr>
            </w:pPr>
            <w:r>
              <w:rPr>
                <w:rFonts w:eastAsia="Batang" w:cs="Times New Roman"/>
                <w:i/>
                <w:kern w:val="0"/>
                <w:sz w:val="20"/>
                <w:szCs w:val="20"/>
              </w:rPr>
              <w:t>The suggested edits are highlighted in yellow</w:t>
            </w:r>
            <w:r>
              <w:rPr>
                <w:rFonts w:eastAsia="Batang" w:cs="Times New Roman"/>
                <w:bCs/>
                <w:i/>
                <w:kern w:val="0"/>
                <w:sz w:val="20"/>
                <w:szCs w:val="20"/>
              </w:rPr>
              <w:t>:</w:t>
            </w:r>
          </w:p>
          <w:tbl>
            <w:tblPr>
              <w:tblStyle w:val="ad"/>
              <w:tblW w:w="5000" w:type="pct"/>
              <w:jc w:val="center"/>
              <w:tblLook w:val="04A0" w:firstRow="1" w:lastRow="0" w:firstColumn="1" w:lastColumn="0" w:noHBand="0" w:noVBand="1"/>
            </w:tblPr>
            <w:tblGrid>
              <w:gridCol w:w="1275"/>
              <w:gridCol w:w="3490"/>
              <w:gridCol w:w="1692"/>
              <w:gridCol w:w="1692"/>
            </w:tblGrid>
            <w:tr w:rsidR="00B9090F" w14:paraId="266AFE96" w14:textId="77777777">
              <w:trPr>
                <w:jc w:val="center"/>
              </w:trPr>
              <w:tc>
                <w:tcPr>
                  <w:tcW w:w="1278" w:type="dxa"/>
                  <w:shd w:val="clear" w:color="auto" w:fill="E7E6E6" w:themeFill="background2"/>
                </w:tcPr>
                <w:p w14:paraId="0213361F" w14:textId="77777777" w:rsidR="00B9090F" w:rsidRDefault="00AB4DE4">
                  <w:pPr>
                    <w:spacing w:before="0"/>
                    <w:jc w:val="center"/>
                    <w:rPr>
                      <w:rFonts w:eastAsia="宋体" w:cs="Times New Roman"/>
                      <w:b/>
                      <w:i/>
                      <w:kern w:val="0"/>
                      <w:sz w:val="20"/>
                      <w:szCs w:val="20"/>
                      <w:lang w:eastAsia="en-US"/>
                    </w:rPr>
                  </w:pPr>
                  <w:r>
                    <w:rPr>
                      <w:rFonts w:cs="Times New Roman"/>
                      <w:b/>
                      <w:i/>
                      <w:kern w:val="0"/>
                      <w:sz w:val="20"/>
                      <w:szCs w:val="20"/>
                    </w:rPr>
                    <w:t>UE-to-UE co-channel CLI handling schemes</w:t>
                  </w:r>
                </w:p>
              </w:tc>
              <w:tc>
                <w:tcPr>
                  <w:tcW w:w="3498" w:type="dxa"/>
                  <w:shd w:val="clear" w:color="auto" w:fill="E7E6E6" w:themeFill="background2"/>
                </w:tcPr>
                <w:p w14:paraId="360FF132" w14:textId="77777777" w:rsidR="00B9090F" w:rsidRDefault="00AB4DE4">
                  <w:pPr>
                    <w:spacing w:before="0"/>
                    <w:jc w:val="center"/>
                    <w:rPr>
                      <w:rFonts w:cs="Times New Roman"/>
                      <w:b/>
                      <w:i/>
                      <w:kern w:val="0"/>
                      <w:sz w:val="20"/>
                      <w:szCs w:val="20"/>
                    </w:rPr>
                  </w:pPr>
                  <w:r>
                    <w:rPr>
                      <w:rFonts w:cs="Times New Roman"/>
                      <w:b/>
                      <w:i/>
                      <w:kern w:val="0"/>
                      <w:sz w:val="20"/>
                      <w:szCs w:val="20"/>
                    </w:rPr>
                    <w:t>Potential specification impact</w:t>
                  </w:r>
                </w:p>
              </w:tc>
              <w:tc>
                <w:tcPr>
                  <w:tcW w:w="1696" w:type="dxa"/>
                  <w:shd w:val="clear" w:color="auto" w:fill="E7E6E6" w:themeFill="background2"/>
                </w:tcPr>
                <w:p w14:paraId="1CA4CBE8" w14:textId="77777777" w:rsidR="00B9090F" w:rsidRDefault="00AB4DE4">
                  <w:pPr>
                    <w:spacing w:before="0"/>
                    <w:jc w:val="center"/>
                    <w:rPr>
                      <w:rFonts w:cs="Times New Roman"/>
                      <w:b/>
                      <w:i/>
                      <w:kern w:val="0"/>
                      <w:sz w:val="20"/>
                      <w:szCs w:val="20"/>
                    </w:rPr>
                  </w:pPr>
                  <w:r>
                    <w:rPr>
                      <w:rFonts w:cs="Times New Roman"/>
                      <w:b/>
                      <w:i/>
                      <w:kern w:val="0"/>
                      <w:sz w:val="20"/>
                      <w:szCs w:val="20"/>
                    </w:rPr>
                    <w:t>Performance evaluations</w:t>
                  </w:r>
                </w:p>
              </w:tc>
              <w:tc>
                <w:tcPr>
                  <w:tcW w:w="1696" w:type="dxa"/>
                  <w:shd w:val="clear" w:color="auto" w:fill="E7E6E6" w:themeFill="background2"/>
                </w:tcPr>
                <w:p w14:paraId="792F4B5C" w14:textId="77777777" w:rsidR="00B9090F" w:rsidRDefault="00AB4DE4">
                  <w:pPr>
                    <w:spacing w:before="0"/>
                    <w:jc w:val="center"/>
                    <w:rPr>
                      <w:rFonts w:cs="Times New Roman"/>
                      <w:b/>
                      <w:i/>
                      <w:kern w:val="0"/>
                      <w:sz w:val="20"/>
                      <w:szCs w:val="20"/>
                    </w:rPr>
                  </w:pPr>
                  <w:r>
                    <w:rPr>
                      <w:rFonts w:cs="Times New Roman"/>
                      <w:b/>
                      <w:i/>
                      <w:kern w:val="0"/>
                      <w:sz w:val="20"/>
                      <w:szCs w:val="20"/>
                    </w:rPr>
                    <w:t>Operational details</w:t>
                  </w:r>
                </w:p>
              </w:tc>
            </w:tr>
            <w:tr w:rsidR="00B9090F" w14:paraId="5CB1FE2D" w14:textId="77777777">
              <w:trPr>
                <w:jc w:val="center"/>
              </w:trPr>
              <w:tc>
                <w:tcPr>
                  <w:tcW w:w="1278" w:type="dxa"/>
                </w:tcPr>
                <w:p w14:paraId="71B58533" w14:textId="77777777" w:rsidR="00B9090F" w:rsidRDefault="00AB4DE4">
                  <w:pPr>
                    <w:spacing w:before="0"/>
                    <w:jc w:val="left"/>
                    <w:rPr>
                      <w:rFonts w:cs="Times New Roman"/>
                      <w:i/>
                      <w:kern w:val="0"/>
                      <w:sz w:val="20"/>
                      <w:szCs w:val="20"/>
                    </w:rPr>
                  </w:pPr>
                  <w:r>
                    <w:rPr>
                      <w:rFonts w:cs="Times New Roman"/>
                      <w:i/>
                      <w:kern w:val="0"/>
                      <w:sz w:val="20"/>
                      <w:szCs w:val="20"/>
                      <w:highlight w:val="yellow"/>
                    </w:rPr>
                    <w:t>UE-to-UE co-channel CLI measurement and reporting</w:t>
                  </w:r>
                </w:p>
              </w:tc>
              <w:tc>
                <w:tcPr>
                  <w:tcW w:w="3498" w:type="dxa"/>
                </w:tcPr>
                <w:p w14:paraId="5BC3E505" w14:textId="77777777" w:rsidR="00B9090F" w:rsidRDefault="00AB4DE4">
                  <w:pPr>
                    <w:pStyle w:val="afa"/>
                    <w:numPr>
                      <w:ilvl w:val="0"/>
                      <w:numId w:val="18"/>
                    </w:numPr>
                    <w:spacing w:before="0"/>
                    <w:ind w:left="216" w:hanging="216"/>
                    <w:jc w:val="left"/>
                    <w:rPr>
                      <w:rFonts w:cs="Times New Roman"/>
                      <w:i/>
                      <w:kern w:val="0"/>
                      <w:sz w:val="20"/>
                      <w:szCs w:val="20"/>
                    </w:rPr>
                  </w:pPr>
                  <w:r>
                    <w:rPr>
                      <w:rFonts w:cs="Times New Roman"/>
                      <w:i/>
                      <w:kern w:val="0"/>
                      <w:sz w:val="20"/>
                      <w:szCs w:val="20"/>
                    </w:rPr>
                    <w:t xml:space="preserve">L1/L2 based </w:t>
                  </w:r>
                  <w:r>
                    <w:rPr>
                      <w:rFonts w:cs="Times New Roman"/>
                      <w:i/>
                      <w:kern w:val="0"/>
                      <w:sz w:val="20"/>
                      <w:szCs w:val="20"/>
                      <w:lang w:val="en-GB" w:eastAsia="ja-JP"/>
                    </w:rPr>
                    <w:t>UE</w:t>
                  </w:r>
                  <w:r>
                    <w:rPr>
                      <w:rFonts w:cs="Times New Roman"/>
                      <w:i/>
                      <w:kern w:val="0"/>
                      <w:sz w:val="20"/>
                      <w:szCs w:val="20"/>
                    </w:rPr>
                    <w:t>-to-UE co-channel CLI measurement and reporting</w:t>
                  </w:r>
                </w:p>
                <w:p w14:paraId="0535D573" w14:textId="77777777" w:rsidR="00B9090F" w:rsidRDefault="00AB4DE4">
                  <w:pPr>
                    <w:pStyle w:val="afa"/>
                    <w:numPr>
                      <w:ilvl w:val="0"/>
                      <w:numId w:val="18"/>
                    </w:numPr>
                    <w:spacing w:before="0"/>
                    <w:ind w:left="1140"/>
                    <w:rPr>
                      <w:rFonts w:cs="Times New Roman"/>
                      <w:i/>
                      <w:kern w:val="0"/>
                      <w:sz w:val="20"/>
                      <w:szCs w:val="20"/>
                    </w:rPr>
                  </w:pPr>
                  <w:r>
                    <w:rPr>
                      <w:rFonts w:cs="Times New Roman"/>
                      <w:i/>
                      <w:kern w:val="0"/>
                      <w:sz w:val="20"/>
                      <w:szCs w:val="20"/>
                    </w:rPr>
                    <w:t>Measurement resources</w:t>
                  </w:r>
                </w:p>
                <w:p w14:paraId="7D4A4E14" w14:textId="77777777" w:rsidR="00B9090F" w:rsidRDefault="00AB4DE4">
                  <w:pPr>
                    <w:pStyle w:val="afa"/>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Implicitly scheme: Periodic, semi-persistent, or aperiodic, e.g., CLI-IMR</w:t>
                  </w:r>
                </w:p>
                <w:p w14:paraId="26A2430A" w14:textId="77777777" w:rsidR="00B9090F" w:rsidRDefault="00AB4DE4">
                  <w:pPr>
                    <w:pStyle w:val="afa"/>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Explicit scheme: Periodic, semi-persistent, or aperiodic, e.g., SRS-RSRP, CLI-RSSI</w:t>
                  </w:r>
                </w:p>
                <w:p w14:paraId="39F28E28" w14:textId="77777777" w:rsidR="00B9090F" w:rsidRDefault="00AB4DE4">
                  <w:pPr>
                    <w:pStyle w:val="afa"/>
                    <w:numPr>
                      <w:ilvl w:val="0"/>
                      <w:numId w:val="18"/>
                    </w:numPr>
                    <w:spacing w:before="0"/>
                    <w:ind w:left="1140"/>
                    <w:rPr>
                      <w:rFonts w:cs="Times New Roman"/>
                      <w:i/>
                      <w:kern w:val="0"/>
                      <w:sz w:val="20"/>
                      <w:szCs w:val="20"/>
                      <w:highlight w:val="yellow"/>
                    </w:rPr>
                  </w:pPr>
                  <w:r>
                    <w:rPr>
                      <w:rFonts w:cs="Times New Roman"/>
                      <w:i/>
                      <w:kern w:val="0"/>
                      <w:sz w:val="20"/>
                      <w:szCs w:val="20"/>
                      <w:highlight w:val="yellow"/>
                    </w:rPr>
                    <w:t>Measurement reporting:</w:t>
                  </w:r>
                </w:p>
                <w:p w14:paraId="29445EDD" w14:textId="77777777" w:rsidR="00B9090F" w:rsidRDefault="00AB4DE4">
                  <w:pPr>
                    <w:pStyle w:val="afa"/>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 xml:space="preserve">Implicitly scheme: reuse CQI, L1-SINR </w:t>
                  </w:r>
                  <w:r>
                    <w:rPr>
                      <w:rFonts w:cs="Times New Roman"/>
                      <w:i/>
                      <w:kern w:val="0"/>
                      <w:sz w:val="20"/>
                      <w:szCs w:val="20"/>
                      <w:highlight w:val="yellow"/>
                    </w:rPr>
                    <w:lastRenderedPageBreak/>
                    <w:t xml:space="preserve">as in current spec </w:t>
                  </w:r>
                </w:p>
                <w:p w14:paraId="3EF7FEF4" w14:textId="77777777" w:rsidR="00B9090F" w:rsidRDefault="00AB4DE4">
                  <w:pPr>
                    <w:pStyle w:val="afa"/>
                    <w:numPr>
                      <w:ilvl w:val="1"/>
                      <w:numId w:val="18"/>
                    </w:numPr>
                    <w:spacing w:before="0"/>
                    <w:ind w:left="1560"/>
                    <w:rPr>
                      <w:rFonts w:cs="Times New Roman"/>
                      <w:i/>
                      <w:kern w:val="0"/>
                      <w:sz w:val="20"/>
                      <w:szCs w:val="20"/>
                      <w:highlight w:val="yellow"/>
                    </w:rPr>
                  </w:pPr>
                  <w:r>
                    <w:rPr>
                      <w:rFonts w:cs="Times New Roman"/>
                      <w:i/>
                      <w:kern w:val="0"/>
                      <w:sz w:val="20"/>
                      <w:szCs w:val="20"/>
                      <w:highlight w:val="yellow"/>
                    </w:rPr>
                    <w:t>Explicit scheme: reporting quantity, e.g., SRS-RSRP, CLI-RSSI</w:t>
                  </w:r>
                </w:p>
                <w:p w14:paraId="4AFCB919" w14:textId="77777777" w:rsidR="00B9090F" w:rsidRDefault="00AB4DE4">
                  <w:pPr>
                    <w:pStyle w:val="afa"/>
                    <w:numPr>
                      <w:ilvl w:val="2"/>
                      <w:numId w:val="51"/>
                    </w:numPr>
                    <w:spacing w:before="0"/>
                    <w:ind w:left="1920"/>
                    <w:rPr>
                      <w:rFonts w:cs="Times New Roman"/>
                      <w:i/>
                      <w:kern w:val="0"/>
                      <w:sz w:val="20"/>
                      <w:szCs w:val="20"/>
                      <w:highlight w:val="yellow"/>
                    </w:rPr>
                  </w:pPr>
                  <w:r>
                    <w:rPr>
                      <w:rFonts w:cs="Times New Roman"/>
                      <w:i/>
                      <w:kern w:val="0"/>
                      <w:sz w:val="20"/>
                      <w:szCs w:val="20"/>
                      <w:highlight w:val="yellow"/>
                    </w:rPr>
                    <w:t>Periodic, semi-persistent, aperiodic and event-triggered reporting on PUCCH/PUSCH</w:t>
                  </w:r>
                </w:p>
                <w:p w14:paraId="5C55C17B" w14:textId="77777777" w:rsidR="00B9090F" w:rsidRDefault="00AB4DE4">
                  <w:pPr>
                    <w:pStyle w:val="afa"/>
                    <w:numPr>
                      <w:ilvl w:val="2"/>
                      <w:numId w:val="51"/>
                    </w:numPr>
                    <w:spacing w:before="0"/>
                    <w:ind w:left="1920"/>
                    <w:rPr>
                      <w:rFonts w:cs="Times New Roman"/>
                      <w:i/>
                      <w:kern w:val="0"/>
                      <w:sz w:val="20"/>
                      <w:szCs w:val="20"/>
                      <w:highlight w:val="yellow"/>
                    </w:rPr>
                  </w:pPr>
                  <w:r>
                    <w:rPr>
                      <w:rFonts w:cs="Times New Roman"/>
                      <w:i/>
                      <w:kern w:val="0"/>
                      <w:sz w:val="20"/>
                      <w:szCs w:val="20"/>
                      <w:highlight w:val="yellow"/>
                    </w:rPr>
                    <w:t xml:space="preserve">Subband CLI reporting </w:t>
                  </w:r>
                </w:p>
                <w:p w14:paraId="60EC7DDF" w14:textId="77777777" w:rsidR="00B9090F" w:rsidRDefault="00AB4DE4">
                  <w:pPr>
                    <w:pStyle w:val="afa"/>
                    <w:numPr>
                      <w:ilvl w:val="2"/>
                      <w:numId w:val="51"/>
                    </w:numPr>
                    <w:spacing w:before="0"/>
                    <w:ind w:left="1920"/>
                    <w:rPr>
                      <w:rFonts w:cs="Times New Roman"/>
                      <w:i/>
                      <w:kern w:val="0"/>
                      <w:sz w:val="20"/>
                      <w:szCs w:val="20"/>
                    </w:rPr>
                  </w:pPr>
                  <w:r>
                    <w:rPr>
                      <w:rFonts w:cs="Times New Roman"/>
                      <w:i/>
                      <w:kern w:val="0"/>
                      <w:sz w:val="20"/>
                      <w:szCs w:val="20"/>
                      <w:highlight w:val="yellow"/>
                    </w:rPr>
                    <w:t>UCI multiplexing priority rule, CPU occupation rule, timeline and related UE behavior</w:t>
                  </w:r>
                </w:p>
              </w:tc>
              <w:tc>
                <w:tcPr>
                  <w:tcW w:w="1696" w:type="dxa"/>
                </w:tcPr>
                <w:p w14:paraId="6BA5CD51" w14:textId="77777777" w:rsidR="00B9090F" w:rsidRDefault="00AB4DE4">
                  <w:pPr>
                    <w:spacing w:before="0"/>
                    <w:rPr>
                      <w:rFonts w:eastAsia="等线" w:cs="Times New Roman"/>
                      <w:b/>
                      <w:i/>
                      <w:kern w:val="0"/>
                      <w:sz w:val="20"/>
                      <w:szCs w:val="20"/>
                      <w:lang w:val="en-GB"/>
                    </w:rPr>
                  </w:pPr>
                  <w:r>
                    <w:rPr>
                      <w:rFonts w:eastAsia="等线" w:cs="Times New Roman"/>
                      <w:b/>
                      <w:i/>
                      <w:kern w:val="0"/>
                      <w:sz w:val="20"/>
                      <w:szCs w:val="20"/>
                      <w:lang w:val="en-GB"/>
                    </w:rPr>
                    <w:lastRenderedPageBreak/>
                    <w:t>Section 7.4.3 of TR 38.858</w:t>
                  </w:r>
                </w:p>
                <w:p w14:paraId="52C29F8D" w14:textId="77777777" w:rsidR="00B9090F" w:rsidRDefault="00AB4DE4">
                  <w:pPr>
                    <w:spacing w:before="0"/>
                    <w:rPr>
                      <w:rFonts w:eastAsia="等线" w:cs="Times New Roman"/>
                      <w:i/>
                      <w:kern w:val="0"/>
                      <w:sz w:val="20"/>
                      <w:szCs w:val="20"/>
                      <w:lang w:val="en-GB"/>
                    </w:rPr>
                  </w:pPr>
                  <w:r>
                    <w:rPr>
                      <w:rFonts w:eastAsia="等线" w:cs="Times New Roman"/>
                      <w:i/>
                      <w:kern w:val="0"/>
                      <w:sz w:val="20"/>
                      <w:szCs w:val="20"/>
                      <w:lang w:val="en-GB"/>
                    </w:rPr>
                    <w:t>Coordinated scheduling based on L3 UE-UE CLI measurement has similar DL average-UPT gain compared to coordinated scheduling based on L1 UE-UE CLI measurement for all load levels.</w:t>
                  </w:r>
                </w:p>
                <w:p w14:paraId="0F6FB945" w14:textId="77777777" w:rsidR="00B9090F" w:rsidRDefault="00B9090F">
                  <w:pPr>
                    <w:spacing w:before="0" w:line="280" w:lineRule="atLeast"/>
                    <w:rPr>
                      <w:rFonts w:eastAsia="宋体" w:cs="Times New Roman"/>
                      <w:i/>
                      <w:kern w:val="0"/>
                      <w:sz w:val="20"/>
                      <w:szCs w:val="20"/>
                    </w:rPr>
                  </w:pPr>
                </w:p>
                <w:p w14:paraId="4C2345C3" w14:textId="77777777" w:rsidR="00B9090F" w:rsidRDefault="00AB4DE4">
                  <w:pPr>
                    <w:spacing w:before="0"/>
                    <w:rPr>
                      <w:rFonts w:cs="Times New Roman"/>
                      <w:b/>
                      <w:i/>
                      <w:kern w:val="0"/>
                      <w:sz w:val="20"/>
                      <w:szCs w:val="20"/>
                    </w:rPr>
                  </w:pPr>
                  <w:r>
                    <w:rPr>
                      <w:rFonts w:cs="Times New Roman"/>
                      <w:b/>
                      <w:i/>
                      <w:kern w:val="0"/>
                      <w:sz w:val="20"/>
                      <w:szCs w:val="20"/>
                    </w:rPr>
                    <w:t xml:space="preserve">Section 2.2.1 of </w:t>
                  </w:r>
                  <w:r>
                    <w:rPr>
                      <w:rFonts w:cs="Times New Roman"/>
                      <w:b/>
                      <w:i/>
                      <w:kern w:val="0"/>
                      <w:sz w:val="20"/>
                      <w:szCs w:val="20"/>
                    </w:rPr>
                    <w:lastRenderedPageBreak/>
                    <w:t>R1-2400689 [11]</w:t>
                  </w:r>
                </w:p>
                <w:p w14:paraId="00381E70" w14:textId="77777777" w:rsidR="00B9090F" w:rsidRDefault="00AB4DE4">
                  <w:pPr>
                    <w:pStyle w:val="afa"/>
                    <w:numPr>
                      <w:ilvl w:val="0"/>
                      <w:numId w:val="18"/>
                    </w:numPr>
                    <w:spacing w:before="0"/>
                    <w:rPr>
                      <w:rFonts w:cs="Times New Roman"/>
                      <w:i/>
                      <w:kern w:val="0"/>
                      <w:sz w:val="20"/>
                      <w:szCs w:val="20"/>
                    </w:rPr>
                  </w:pPr>
                  <w:r>
                    <w:rPr>
                      <w:rFonts w:cs="Times New Roman"/>
                      <w:i/>
                      <w:kern w:val="0"/>
                      <w:sz w:val="20"/>
                      <w:szCs w:val="20"/>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696" w:type="dxa"/>
                </w:tcPr>
                <w:p w14:paraId="03F464F1" w14:textId="77777777" w:rsidR="00B9090F" w:rsidRDefault="00AB4DE4">
                  <w:pPr>
                    <w:pStyle w:val="afa"/>
                    <w:numPr>
                      <w:ilvl w:val="0"/>
                      <w:numId w:val="18"/>
                    </w:numPr>
                    <w:spacing w:before="0"/>
                    <w:ind w:left="216" w:hanging="216"/>
                    <w:jc w:val="left"/>
                    <w:rPr>
                      <w:rFonts w:cs="Times New Roman"/>
                      <w:i/>
                      <w:kern w:val="0"/>
                      <w:sz w:val="20"/>
                      <w:szCs w:val="20"/>
                    </w:rPr>
                  </w:pPr>
                  <w:r>
                    <w:rPr>
                      <w:rFonts w:cs="Times New Roman"/>
                      <w:i/>
                      <w:kern w:val="0"/>
                      <w:sz w:val="20"/>
                      <w:szCs w:val="20"/>
                    </w:rPr>
                    <w:lastRenderedPageBreak/>
                    <w:t xml:space="preserve">L1/L2 based UE-to-UE CLI measurement can be optimized for short term interference measurement and low latency </w:t>
                  </w:r>
                  <w:r>
                    <w:rPr>
                      <w:rFonts w:cs="Times New Roman"/>
                      <w:i/>
                      <w:kern w:val="0"/>
                      <w:sz w:val="20"/>
                      <w:szCs w:val="20"/>
                      <w:highlight w:val="yellow"/>
                    </w:rPr>
                    <w:t>and facilitate gNB adjusting UE scheduling.</w:t>
                  </w:r>
                </w:p>
                <w:p w14:paraId="51D11225" w14:textId="77777777" w:rsidR="00B9090F" w:rsidRDefault="00AB4DE4">
                  <w:pPr>
                    <w:pStyle w:val="afa"/>
                    <w:numPr>
                      <w:ilvl w:val="0"/>
                      <w:numId w:val="18"/>
                    </w:numPr>
                    <w:spacing w:before="0"/>
                    <w:rPr>
                      <w:rFonts w:cs="Times New Roman"/>
                      <w:i/>
                      <w:kern w:val="0"/>
                      <w:sz w:val="20"/>
                      <w:szCs w:val="20"/>
                    </w:rPr>
                  </w:pPr>
                  <w:r>
                    <w:rPr>
                      <w:rFonts w:cs="Times New Roman"/>
                      <w:i/>
                      <w:kern w:val="0"/>
                      <w:sz w:val="20"/>
                      <w:szCs w:val="20"/>
                    </w:rPr>
                    <w:t xml:space="preserve">The above does not imply that L3 </w:t>
                  </w:r>
                  <w:r>
                    <w:rPr>
                      <w:rFonts w:cs="Times New Roman"/>
                      <w:i/>
                      <w:kern w:val="0"/>
                      <w:sz w:val="20"/>
                      <w:szCs w:val="20"/>
                    </w:rPr>
                    <w:lastRenderedPageBreak/>
                    <w:t>based measurement and reporting cannot be used for similar purposes.</w:t>
                  </w:r>
                </w:p>
              </w:tc>
            </w:tr>
          </w:tbl>
          <w:p w14:paraId="3370EB26" w14:textId="77777777" w:rsidR="00B9090F" w:rsidRDefault="00AB4DE4">
            <w:pPr>
              <w:tabs>
                <w:tab w:val="left" w:pos="1371"/>
              </w:tabs>
              <w:spacing w:before="0"/>
              <w:rPr>
                <w:rFonts w:eastAsia="Batang" w:cs="Times New Roman"/>
                <w:b/>
                <w:i/>
                <w:kern w:val="0"/>
                <w:sz w:val="20"/>
                <w:szCs w:val="20"/>
                <w:lang w:eastAsia="en-US"/>
              </w:rPr>
            </w:pPr>
            <w:r>
              <w:rPr>
                <w:rFonts w:eastAsia="Batang" w:cs="Times New Roman"/>
                <w:b/>
                <w:i/>
                <w:kern w:val="0"/>
                <w:sz w:val="20"/>
                <w:szCs w:val="20"/>
              </w:rPr>
              <w:lastRenderedPageBreak/>
              <w:tab/>
            </w:r>
          </w:p>
          <w:p w14:paraId="0DF9F2BD" w14:textId="77777777" w:rsidR="00B9090F" w:rsidRDefault="00AB4DE4">
            <w:pPr>
              <w:spacing w:before="0"/>
              <w:rPr>
                <w:rFonts w:eastAsia="宋体" w:cs="Times New Roman"/>
                <w:i/>
                <w:kern w:val="0"/>
                <w:sz w:val="20"/>
                <w:szCs w:val="20"/>
                <w:lang w:val="en-GB"/>
              </w:rPr>
            </w:pPr>
            <w:r>
              <w:rPr>
                <w:rFonts w:eastAsia="Batang" w:cs="Times New Roman"/>
                <w:i/>
                <w:kern w:val="0"/>
                <w:sz w:val="20"/>
                <w:szCs w:val="20"/>
                <w:lang w:val="en-GB"/>
              </w:rPr>
              <w:t xml:space="preserve">Proposal 10: </w:t>
            </w:r>
            <w:r>
              <w:rPr>
                <w:rFonts w:cs="Times New Roman"/>
                <w:bCs/>
                <w:i/>
                <w:kern w:val="0"/>
                <w:sz w:val="20"/>
                <w:szCs w:val="20"/>
                <w:lang w:val="en-GB"/>
              </w:rPr>
              <w:t>Support following schemes in the table:</w:t>
            </w:r>
          </w:p>
          <w:p w14:paraId="48E1FFA5" w14:textId="77777777" w:rsidR="00B9090F" w:rsidRDefault="00AB4DE4">
            <w:pPr>
              <w:pStyle w:val="afa"/>
              <w:widowControl/>
              <w:numPr>
                <w:ilvl w:val="0"/>
                <w:numId w:val="19"/>
              </w:numPr>
              <w:snapToGrid/>
              <w:spacing w:before="0" w:line="240" w:lineRule="auto"/>
              <w:rPr>
                <w:rFonts w:cs="Times New Roman"/>
                <w:i/>
                <w:kern w:val="0"/>
                <w:sz w:val="20"/>
                <w:szCs w:val="20"/>
                <w:lang w:val="en-GB"/>
              </w:rPr>
            </w:pPr>
            <w:r>
              <w:rPr>
                <w:rFonts w:eastAsia="宋体" w:cs="Times New Roman"/>
                <w:i/>
                <w:kern w:val="0"/>
                <w:sz w:val="20"/>
                <w:szCs w:val="20"/>
                <w:lang w:val="en-GB"/>
              </w:rPr>
              <w:t>L1/L2 based UE-to-UE co-channel CLI measurement and reporting</w:t>
            </w:r>
          </w:p>
          <w:p w14:paraId="2119459E" w14:textId="77777777" w:rsidR="00B9090F" w:rsidRDefault="00AB4DE4">
            <w:pPr>
              <w:pStyle w:val="afa"/>
              <w:widowControl/>
              <w:numPr>
                <w:ilvl w:val="0"/>
                <w:numId w:val="19"/>
              </w:numPr>
              <w:snapToGrid/>
              <w:spacing w:before="0" w:line="240" w:lineRule="auto"/>
              <w:rPr>
                <w:rFonts w:cs="Times New Roman"/>
                <w:i/>
                <w:kern w:val="0"/>
                <w:sz w:val="20"/>
                <w:szCs w:val="20"/>
                <w:lang w:val="en-GB"/>
              </w:rPr>
            </w:pPr>
            <w:r>
              <w:rPr>
                <w:rFonts w:eastAsia="宋体" w:cs="Times New Roman"/>
                <w:i/>
                <w:kern w:val="0"/>
                <w:sz w:val="20"/>
                <w:szCs w:val="20"/>
                <w:lang w:val="en-GB"/>
              </w:rPr>
              <w:t>coordinated scheduling in time and frequency domain</w:t>
            </w:r>
          </w:p>
          <w:p w14:paraId="61908EB8" w14:textId="77777777" w:rsidR="00B9090F" w:rsidRDefault="00AB4DE4">
            <w:pPr>
              <w:pStyle w:val="afa"/>
              <w:widowControl/>
              <w:numPr>
                <w:ilvl w:val="0"/>
                <w:numId w:val="19"/>
              </w:numPr>
              <w:snapToGrid/>
              <w:spacing w:before="0" w:line="240" w:lineRule="auto"/>
              <w:rPr>
                <w:rFonts w:cs="Times New Roman"/>
                <w:i/>
                <w:kern w:val="0"/>
                <w:sz w:val="20"/>
                <w:szCs w:val="20"/>
                <w:lang w:val="en-GB"/>
              </w:rPr>
            </w:pPr>
            <w:r>
              <w:rPr>
                <w:rFonts w:eastAsia="宋体" w:cs="Times New Roman"/>
                <w:bCs/>
                <w:i/>
                <w:kern w:val="0"/>
                <w:sz w:val="20"/>
                <w:szCs w:val="20"/>
                <w:lang w:val="en-GB"/>
              </w:rPr>
              <w:t>Rx beam configuration for the L1/L2/L3 based UE-to-UE CLI measurement</w:t>
            </w:r>
          </w:p>
          <w:p w14:paraId="01C01E43" w14:textId="77777777" w:rsidR="00B9090F" w:rsidRDefault="00AB4DE4">
            <w:pPr>
              <w:pStyle w:val="afa"/>
              <w:widowControl/>
              <w:numPr>
                <w:ilvl w:val="0"/>
                <w:numId w:val="19"/>
              </w:numPr>
              <w:snapToGrid/>
              <w:spacing w:before="0" w:line="240" w:lineRule="auto"/>
              <w:rPr>
                <w:rFonts w:cs="Times New Roman"/>
                <w:i/>
                <w:kern w:val="0"/>
                <w:sz w:val="20"/>
                <w:szCs w:val="20"/>
                <w:lang w:val="en-GB"/>
              </w:rPr>
            </w:pPr>
            <w:r>
              <w:rPr>
                <w:rFonts w:eastAsia="宋体" w:cs="Times New Roman"/>
                <w:bCs/>
                <w:i/>
                <w:kern w:val="0"/>
                <w:sz w:val="20"/>
                <w:szCs w:val="20"/>
                <w:lang w:val="en-GB"/>
              </w:rPr>
              <w:t>UE power control based scheme</w:t>
            </w:r>
          </w:p>
          <w:p w14:paraId="425595A8" w14:textId="77777777" w:rsidR="00B9090F" w:rsidRDefault="00AB4DE4">
            <w:pPr>
              <w:spacing w:before="0"/>
              <w:rPr>
                <w:rFonts w:eastAsia="Batang" w:cs="Times New Roman"/>
                <w:bCs/>
                <w:i/>
                <w:kern w:val="0"/>
                <w:sz w:val="20"/>
                <w:szCs w:val="20"/>
                <w:lang w:eastAsia="en-US"/>
              </w:rPr>
            </w:pPr>
            <w:r>
              <w:rPr>
                <w:rFonts w:eastAsia="Batang" w:cs="Times New Roman"/>
                <w:i/>
                <w:kern w:val="0"/>
                <w:sz w:val="20"/>
                <w:szCs w:val="20"/>
                <w:lang w:val="en-GB"/>
              </w:rPr>
              <w:t xml:space="preserve">Proposal 11: Support RAN1 specification of </w:t>
            </w:r>
            <w:r>
              <w:rPr>
                <w:rFonts w:eastAsia="Batang" w:cs="Times New Roman"/>
                <w:bCs/>
                <w:i/>
                <w:kern w:val="0"/>
                <w:sz w:val="20"/>
                <w:szCs w:val="20"/>
                <w:lang w:val="en-GB"/>
              </w:rPr>
              <w:t xml:space="preserve">enhancements of co-channel CLI </w:t>
            </w:r>
            <w:r>
              <w:rPr>
                <w:rFonts w:cs="Times New Roman"/>
                <w:bCs/>
                <w:i/>
                <w:kern w:val="0"/>
                <w:sz w:val="20"/>
                <w:szCs w:val="20"/>
                <w:lang w:val="en-GB"/>
              </w:rPr>
              <w:t>measurement and reporting</w:t>
            </w:r>
            <w:r>
              <w:rPr>
                <w:rFonts w:cs="Times New Roman"/>
                <w:i/>
                <w:kern w:val="0"/>
                <w:sz w:val="20"/>
                <w:szCs w:val="20"/>
                <w:lang w:val="en-GB"/>
              </w:rPr>
              <w:t xml:space="preserve"> </w:t>
            </w:r>
            <w:r>
              <w:rPr>
                <w:rFonts w:eastAsia="Batang" w:cs="Times New Roman"/>
                <w:bCs/>
                <w:i/>
                <w:kern w:val="0"/>
                <w:sz w:val="20"/>
                <w:szCs w:val="20"/>
                <w:lang w:val="en-GB"/>
              </w:rPr>
              <w:t>in R19 work item:</w:t>
            </w:r>
          </w:p>
          <w:p w14:paraId="685B130A" w14:textId="77777777" w:rsidR="00B9090F" w:rsidRDefault="00AB4DE4">
            <w:pPr>
              <w:widowControl/>
              <w:numPr>
                <w:ilvl w:val="0"/>
                <w:numId w:val="52"/>
              </w:numPr>
              <w:snapToGrid/>
              <w:spacing w:before="0" w:line="240" w:lineRule="auto"/>
              <w:rPr>
                <w:rFonts w:eastAsia="Batang" w:cs="Times New Roman"/>
                <w:bCs/>
                <w:i/>
                <w:kern w:val="0"/>
                <w:sz w:val="20"/>
                <w:szCs w:val="20"/>
              </w:rPr>
            </w:pPr>
            <w:r>
              <w:rPr>
                <w:rFonts w:eastAsia="Batang" w:cs="Times New Roman"/>
                <w:bCs/>
                <w:i/>
                <w:kern w:val="0"/>
                <w:sz w:val="20"/>
                <w:szCs w:val="20"/>
              </w:rPr>
              <w:t>For L1/L2 UE-to-UE CLI measurement, periodic, semi-persistent, or aperiodic measurement resource.</w:t>
            </w:r>
          </w:p>
          <w:p w14:paraId="08F662A5" w14:textId="77777777" w:rsidR="00B9090F" w:rsidRDefault="00AB4DE4">
            <w:pPr>
              <w:widowControl/>
              <w:numPr>
                <w:ilvl w:val="0"/>
                <w:numId w:val="52"/>
              </w:numPr>
              <w:snapToGrid/>
              <w:spacing w:before="0" w:line="240" w:lineRule="auto"/>
              <w:rPr>
                <w:rFonts w:eastAsia="Batang" w:cs="Times New Roman"/>
                <w:bCs/>
                <w:i/>
                <w:kern w:val="0"/>
                <w:sz w:val="20"/>
                <w:szCs w:val="20"/>
              </w:rPr>
            </w:pPr>
            <w:r>
              <w:rPr>
                <w:rFonts w:eastAsia="Batang" w:cs="Times New Roman"/>
                <w:bCs/>
                <w:i/>
                <w:kern w:val="0"/>
                <w:sz w:val="20"/>
                <w:szCs w:val="20"/>
              </w:rPr>
              <w:t>For L1/L2 UE-to-UE CLI reporting, periodic, semi-persistent, aperiodic reporting.</w:t>
            </w:r>
          </w:p>
          <w:p w14:paraId="6F32F8A7" w14:textId="77777777" w:rsidR="00B9090F" w:rsidRDefault="00AB4DE4">
            <w:pPr>
              <w:widowControl/>
              <w:numPr>
                <w:ilvl w:val="0"/>
                <w:numId w:val="52"/>
              </w:numPr>
              <w:snapToGrid/>
              <w:spacing w:before="0" w:line="240" w:lineRule="auto"/>
              <w:rPr>
                <w:rFonts w:eastAsia="Batang" w:cs="Times New Roman"/>
                <w:bCs/>
                <w:i/>
                <w:kern w:val="0"/>
                <w:sz w:val="20"/>
                <w:szCs w:val="20"/>
              </w:rPr>
            </w:pPr>
            <w:r>
              <w:rPr>
                <w:rFonts w:eastAsia="Batang" w:cs="Times New Roman"/>
                <w:bCs/>
                <w:i/>
                <w:kern w:val="0"/>
                <w:sz w:val="20"/>
                <w:szCs w:val="20"/>
              </w:rPr>
              <w:t>Use existing CSI framework as the baseline</w:t>
            </w:r>
          </w:p>
          <w:p w14:paraId="117A1F06" w14:textId="77777777" w:rsidR="00B9090F" w:rsidRDefault="00AB4DE4">
            <w:pPr>
              <w:spacing w:before="0"/>
              <w:rPr>
                <w:rFonts w:eastAsia="Batang" w:cs="Times New Roman"/>
                <w:i/>
                <w:kern w:val="0"/>
                <w:sz w:val="20"/>
                <w:szCs w:val="20"/>
              </w:rPr>
            </w:pPr>
            <w:r>
              <w:rPr>
                <w:rFonts w:eastAsia="Batang" w:cs="Times New Roman"/>
                <w:i/>
                <w:kern w:val="0"/>
                <w:sz w:val="20"/>
                <w:szCs w:val="20"/>
                <w:lang w:val="en-GB"/>
              </w:rPr>
              <w:t xml:space="preserve">Proposal 12: </w:t>
            </w:r>
            <w:r>
              <w:rPr>
                <w:rFonts w:eastAsia="Batang" w:cs="Times New Roman"/>
                <w:i/>
                <w:kern w:val="0"/>
                <w:sz w:val="20"/>
                <w:szCs w:val="20"/>
              </w:rPr>
              <w:t xml:space="preserve">RAN1 considers specifying one or both schemes for CLI measurement and report: </w:t>
            </w:r>
          </w:p>
          <w:p w14:paraId="1504E281" w14:textId="77777777" w:rsidR="00B9090F" w:rsidRDefault="00AB4DE4">
            <w:pPr>
              <w:pStyle w:val="afa"/>
              <w:widowControl/>
              <w:numPr>
                <w:ilvl w:val="0"/>
                <w:numId w:val="53"/>
              </w:numPr>
              <w:snapToGrid/>
              <w:spacing w:before="0" w:line="240" w:lineRule="auto"/>
              <w:rPr>
                <w:rFonts w:eastAsia="Batang" w:cs="Times New Roman"/>
                <w:i/>
                <w:kern w:val="0"/>
                <w:sz w:val="20"/>
                <w:szCs w:val="20"/>
              </w:rPr>
            </w:pPr>
            <w:r>
              <w:rPr>
                <w:rFonts w:eastAsia="Batang" w:cs="Times New Roman"/>
                <w:i/>
                <w:kern w:val="0"/>
                <w:sz w:val="20"/>
                <w:szCs w:val="20"/>
              </w:rPr>
              <w:t>Scheme 1: Explicitly capture CLI in separate new CLI reportQuantity metrics, e.g. SRS-RSRP and CLI-RSSI</w:t>
            </w:r>
          </w:p>
          <w:p w14:paraId="7772209D" w14:textId="77777777" w:rsidR="00B9090F" w:rsidRDefault="00AB4DE4">
            <w:pPr>
              <w:pStyle w:val="afa"/>
              <w:widowControl/>
              <w:numPr>
                <w:ilvl w:val="1"/>
                <w:numId w:val="53"/>
              </w:numPr>
              <w:snapToGrid/>
              <w:spacing w:before="0" w:line="240" w:lineRule="auto"/>
              <w:rPr>
                <w:rFonts w:eastAsia="Batang" w:cs="Times New Roman"/>
                <w:i/>
                <w:kern w:val="0"/>
                <w:sz w:val="20"/>
                <w:szCs w:val="20"/>
              </w:rPr>
            </w:pPr>
            <w:r>
              <w:rPr>
                <w:rFonts w:eastAsia="Batang" w:cs="Times New Roman"/>
                <w:i/>
                <w:kern w:val="0"/>
                <w:sz w:val="20"/>
                <w:szCs w:val="20"/>
              </w:rPr>
              <w:t xml:space="preserve">Potential spec impact: separate CLI resources and new reportQuantity configuration </w:t>
            </w:r>
          </w:p>
          <w:p w14:paraId="705A1840" w14:textId="77777777" w:rsidR="00B9090F" w:rsidRDefault="00AB4DE4">
            <w:pPr>
              <w:pStyle w:val="afa"/>
              <w:widowControl/>
              <w:numPr>
                <w:ilvl w:val="0"/>
                <w:numId w:val="53"/>
              </w:numPr>
              <w:snapToGrid/>
              <w:spacing w:before="0" w:line="240" w:lineRule="auto"/>
              <w:rPr>
                <w:rFonts w:eastAsia="Batang" w:cs="Times New Roman"/>
                <w:i/>
                <w:kern w:val="0"/>
                <w:sz w:val="20"/>
                <w:szCs w:val="20"/>
              </w:rPr>
            </w:pPr>
            <w:r>
              <w:rPr>
                <w:rFonts w:eastAsia="Batang" w:cs="Times New Roman"/>
                <w:i/>
                <w:kern w:val="0"/>
                <w:sz w:val="20"/>
                <w:szCs w:val="20"/>
              </w:rPr>
              <w:lastRenderedPageBreak/>
              <w:t>Scheme 2: Implicitly capture CLI in existing CSI report e.g. via existing CQI and L1-SINR metrics</w:t>
            </w:r>
          </w:p>
          <w:p w14:paraId="4B613AC6" w14:textId="77777777" w:rsidR="00B9090F" w:rsidRDefault="00AB4DE4">
            <w:pPr>
              <w:pStyle w:val="afa"/>
              <w:widowControl/>
              <w:numPr>
                <w:ilvl w:val="1"/>
                <w:numId w:val="53"/>
              </w:numPr>
              <w:snapToGrid/>
              <w:spacing w:before="0" w:line="240" w:lineRule="auto"/>
              <w:rPr>
                <w:rFonts w:eastAsia="Batang" w:cs="Times New Roman"/>
                <w:i/>
                <w:kern w:val="0"/>
                <w:sz w:val="20"/>
                <w:szCs w:val="20"/>
              </w:rPr>
            </w:pPr>
            <w:r>
              <w:rPr>
                <w:rFonts w:eastAsia="Batang" w:cs="Times New Roman"/>
                <w:i/>
                <w:kern w:val="0"/>
                <w:sz w:val="20"/>
                <w:szCs w:val="20"/>
              </w:rPr>
              <w:t>Potential spec impact: enhance existing CSI framework by adding configuration of IMR dedicated for inter-UE CLI in a CSI-ReportConfig</w:t>
            </w:r>
          </w:p>
          <w:p w14:paraId="6C188A94" w14:textId="77777777" w:rsidR="00B9090F" w:rsidRDefault="00AB4DE4">
            <w:pPr>
              <w:spacing w:before="0"/>
              <w:rPr>
                <w:rFonts w:eastAsia="Batang" w:cs="Times New Roman"/>
                <w:i/>
                <w:kern w:val="0"/>
                <w:sz w:val="20"/>
                <w:szCs w:val="20"/>
                <w:lang w:val="en-GB"/>
              </w:rPr>
            </w:pPr>
            <w:r>
              <w:rPr>
                <w:rFonts w:eastAsia="Batang" w:cs="Times New Roman"/>
                <w:i/>
                <w:kern w:val="0"/>
                <w:sz w:val="20"/>
                <w:szCs w:val="20"/>
                <w:lang w:val="en-GB"/>
              </w:rPr>
              <w:t>Proposal 13:</w:t>
            </w:r>
            <w:r>
              <w:rPr>
                <w:rFonts w:cs="Times New Roman"/>
                <w:i/>
                <w:iCs/>
                <w:kern w:val="0"/>
                <w:sz w:val="20"/>
                <w:szCs w:val="20"/>
                <w:lang w:val="en-GB" w:eastAsia="ko-KR"/>
              </w:rPr>
              <w:t xml:space="preserve"> </w:t>
            </w:r>
            <w:r>
              <w:rPr>
                <w:rFonts w:cs="Times New Roman"/>
                <w:i/>
                <w:iCs/>
                <w:kern w:val="0"/>
                <w:sz w:val="20"/>
                <w:szCs w:val="20"/>
                <w:lang w:eastAsia="ko-KR"/>
              </w:rPr>
              <w:t xml:space="preserve">Support RAN1 to specify UE Rx beam (QCL-D) configuration and indication per CLI measurement resource (e.g. for top X DL beams or active DL beams) for enabling </w:t>
            </w:r>
            <w:r>
              <w:rPr>
                <w:rFonts w:cs="Times New Roman"/>
                <w:i/>
                <w:kern w:val="0"/>
                <w:sz w:val="20"/>
                <w:szCs w:val="20"/>
              </w:rPr>
              <w:t>CLI-aware gNB beam management for CLI mitigation, as enhancement of CLI measurement and reporting.</w:t>
            </w:r>
          </w:p>
          <w:p w14:paraId="04894901" w14:textId="77777777" w:rsidR="00B9090F" w:rsidRDefault="00AB4DE4">
            <w:pPr>
              <w:spacing w:before="0" w:line="240" w:lineRule="auto"/>
              <w:rPr>
                <w:rFonts w:cs="Times New Roman"/>
                <w:i/>
                <w:kern w:val="0"/>
                <w:sz w:val="20"/>
                <w:szCs w:val="20"/>
              </w:rPr>
            </w:pPr>
            <w:r>
              <w:rPr>
                <w:rFonts w:eastAsia="Batang" w:cs="Times New Roman"/>
                <w:i/>
                <w:kern w:val="0"/>
                <w:sz w:val="20"/>
                <w:szCs w:val="20"/>
                <w:lang w:val="en-GB"/>
              </w:rPr>
              <w:t xml:space="preserve">Proposal 14: Support to </w:t>
            </w:r>
            <w:r>
              <w:rPr>
                <w:rFonts w:cs="Times New Roman"/>
                <w:i/>
                <w:iCs/>
                <w:kern w:val="0"/>
                <w:sz w:val="20"/>
                <w:szCs w:val="20"/>
                <w:lang w:val="en-GB" w:eastAsia="ko-KR"/>
              </w:rPr>
              <w:t xml:space="preserve">specify information exchange between gNBs for </w:t>
            </w:r>
            <w:r>
              <w:rPr>
                <w:rFonts w:cs="Times New Roman"/>
                <w:i/>
                <w:kern w:val="0"/>
                <w:sz w:val="20"/>
                <w:szCs w:val="20"/>
                <w:lang w:val="en-GB" w:eastAsia="ko-KR"/>
              </w:rPr>
              <w:t>UE-to-UE CLI measurement resource configuration including time/frequency resources and beam indication.</w:t>
            </w:r>
          </w:p>
        </w:tc>
      </w:tr>
      <w:tr w:rsidR="00B9090F" w14:paraId="6720AA3F" w14:textId="77777777">
        <w:tc>
          <w:tcPr>
            <w:tcW w:w="1253" w:type="dxa"/>
            <w:tcBorders>
              <w:top w:val="single" w:sz="4" w:space="0" w:color="000000"/>
              <w:left w:val="single" w:sz="4" w:space="0" w:color="000000"/>
              <w:bottom w:val="single" w:sz="4" w:space="0" w:color="000000"/>
              <w:right w:val="single" w:sz="4" w:space="0" w:color="000000"/>
            </w:tcBorders>
          </w:tcPr>
          <w:p w14:paraId="3827B681"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lastRenderedPageBreak/>
              <w:t>Spreadtrum</w:t>
            </w:r>
          </w:p>
        </w:tc>
        <w:tc>
          <w:tcPr>
            <w:tcW w:w="8384" w:type="dxa"/>
            <w:tcBorders>
              <w:top w:val="single" w:sz="4" w:space="0" w:color="000000"/>
              <w:left w:val="single" w:sz="4" w:space="0" w:color="000000"/>
              <w:bottom w:val="single" w:sz="4" w:space="0" w:color="000000"/>
              <w:right w:val="single" w:sz="4" w:space="0" w:color="000000"/>
            </w:tcBorders>
          </w:tcPr>
          <w:p w14:paraId="66913C5E"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7: The impact on legacy UEs in coexistence scenarios caused by enhancement of L1/L2 based UE-to-UE CLI measurement and reporting should be considered as one important aspect for UE-to-UE CLI handling study.</w:t>
            </w:r>
          </w:p>
          <w:p w14:paraId="6CC5C341"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8: The workload and effectiveness of L1 based UE-to-UE CLI measurement and reporting is another aspect to consider for down-selection.</w:t>
            </w:r>
          </w:p>
          <w:p w14:paraId="79E07E09"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9: Do not support to specify L1/L2 based UE-to-UE CLI measurement and reporting.</w:t>
            </w:r>
          </w:p>
          <w:p w14:paraId="34500EFD" w14:textId="77777777" w:rsidR="00B9090F" w:rsidRDefault="00AB4DE4">
            <w:pPr>
              <w:spacing w:before="0" w:line="240" w:lineRule="auto"/>
              <w:rPr>
                <w:rFonts w:cs="Times New Roman"/>
                <w:bCs/>
                <w:i/>
                <w:kern w:val="0"/>
                <w:sz w:val="20"/>
                <w:szCs w:val="20"/>
              </w:rPr>
            </w:pPr>
            <w:r>
              <w:rPr>
                <w:rFonts w:cs="Times New Roman"/>
                <w:bCs/>
                <w:i/>
                <w:kern w:val="0"/>
                <w:sz w:val="20"/>
                <w:szCs w:val="20"/>
              </w:rPr>
              <w:t xml:space="preserve">Proposal 10: L2/L3 based UE-to-UE CLI reporting can be </w:t>
            </w:r>
            <w:proofErr w:type="gramStart"/>
            <w:r>
              <w:rPr>
                <w:rFonts w:cs="Times New Roman"/>
                <w:bCs/>
                <w:i/>
                <w:kern w:val="0"/>
                <w:sz w:val="20"/>
                <w:szCs w:val="20"/>
              </w:rPr>
              <w:t>taken into account</w:t>
            </w:r>
            <w:proofErr w:type="gramEnd"/>
            <w:r>
              <w:rPr>
                <w:rFonts w:cs="Times New Roman"/>
                <w:bCs/>
                <w:i/>
                <w:kern w:val="0"/>
                <w:sz w:val="20"/>
                <w:szCs w:val="20"/>
              </w:rPr>
              <w:t xml:space="preserve"> for down-selection.</w:t>
            </w:r>
          </w:p>
          <w:p w14:paraId="7E5BD327" w14:textId="77777777" w:rsidR="00B9090F" w:rsidRDefault="00AB4DE4">
            <w:pPr>
              <w:spacing w:before="0" w:line="240" w:lineRule="auto"/>
              <w:rPr>
                <w:rFonts w:cs="Times New Roman"/>
                <w:bCs/>
                <w:i/>
                <w:kern w:val="0"/>
                <w:sz w:val="20"/>
                <w:szCs w:val="20"/>
              </w:rPr>
            </w:pPr>
            <w:r>
              <w:rPr>
                <w:rFonts w:cs="Times New Roman"/>
                <w:bCs/>
                <w:i/>
                <w:kern w:val="0"/>
                <w:sz w:val="20"/>
                <w:szCs w:val="20"/>
              </w:rPr>
              <w:t xml:space="preserve">Proposal 11: Check the effectiveness of spatial </w:t>
            </w:r>
            <w:proofErr w:type="gramStart"/>
            <w:r>
              <w:rPr>
                <w:rFonts w:cs="Times New Roman"/>
                <w:bCs/>
                <w:i/>
                <w:kern w:val="0"/>
                <w:sz w:val="20"/>
                <w:szCs w:val="20"/>
              </w:rPr>
              <w:t>domain based</w:t>
            </w:r>
            <w:proofErr w:type="gramEnd"/>
            <w:r>
              <w:rPr>
                <w:rFonts w:cs="Times New Roman"/>
                <w:bCs/>
                <w:i/>
                <w:kern w:val="0"/>
                <w:sz w:val="20"/>
                <w:szCs w:val="20"/>
              </w:rPr>
              <w:t xml:space="preserve"> schemes especially in mobility scenarios.</w:t>
            </w:r>
          </w:p>
          <w:p w14:paraId="23C077CE"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12: Method#1, Method#2 and Method#4 can be considered to support in Rel-19.</w:t>
            </w:r>
          </w:p>
          <w:p w14:paraId="29C0DE66" w14:textId="77777777" w:rsidR="00B9090F" w:rsidRDefault="00AB4DE4">
            <w:pPr>
              <w:spacing w:before="0" w:line="240" w:lineRule="auto"/>
              <w:rPr>
                <w:rFonts w:cs="Times New Roman"/>
                <w:bCs/>
                <w:i/>
                <w:kern w:val="0"/>
                <w:sz w:val="20"/>
                <w:szCs w:val="20"/>
              </w:rPr>
            </w:pPr>
            <w:r>
              <w:rPr>
                <w:rFonts w:cs="Times New Roman"/>
                <w:bCs/>
                <w:i/>
                <w:kern w:val="0"/>
                <w:sz w:val="20"/>
                <w:szCs w:val="20"/>
              </w:rPr>
              <w:t>Proposal 13: Specify inter-subband UE-to-UE CLI measurement and reporting.</w:t>
            </w:r>
          </w:p>
        </w:tc>
      </w:tr>
      <w:tr w:rsidR="00B9090F" w14:paraId="73145EBC" w14:textId="77777777">
        <w:tc>
          <w:tcPr>
            <w:tcW w:w="1253" w:type="dxa"/>
            <w:tcBorders>
              <w:top w:val="single" w:sz="4" w:space="0" w:color="000000"/>
              <w:left w:val="single" w:sz="4" w:space="0" w:color="000000"/>
              <w:bottom w:val="single" w:sz="4" w:space="0" w:color="000000"/>
              <w:right w:val="single" w:sz="4" w:space="0" w:color="000000"/>
            </w:tcBorders>
          </w:tcPr>
          <w:p w14:paraId="6B301FC1" w14:textId="77777777" w:rsidR="00B9090F" w:rsidRDefault="00AB4DE4">
            <w:pPr>
              <w:spacing w:before="93" w:after="80"/>
              <w:rPr>
                <w:rFonts w:eastAsia="宋体" w:cs="Times New Roman"/>
                <w:b/>
                <w:kern w:val="0"/>
                <w:sz w:val="20"/>
                <w:szCs w:val="20"/>
              </w:rPr>
            </w:pPr>
            <w:r>
              <w:rPr>
                <w:rFonts w:eastAsia="宋体" w:cs="Times New Roman"/>
                <w:b/>
                <w:kern w:val="0"/>
                <w:sz w:val="20"/>
                <w:szCs w:val="20"/>
              </w:rPr>
              <w:t>Transsion Holdings</w:t>
            </w:r>
          </w:p>
        </w:tc>
        <w:tc>
          <w:tcPr>
            <w:tcW w:w="8384" w:type="dxa"/>
            <w:tcBorders>
              <w:top w:val="single" w:sz="4" w:space="0" w:color="000000"/>
              <w:left w:val="single" w:sz="4" w:space="0" w:color="000000"/>
              <w:bottom w:val="single" w:sz="4" w:space="0" w:color="000000"/>
              <w:right w:val="single" w:sz="4" w:space="0" w:color="000000"/>
            </w:tcBorders>
          </w:tcPr>
          <w:p w14:paraId="303F2C65" w14:textId="77777777" w:rsidR="00B9090F" w:rsidRDefault="00AB4DE4">
            <w:pPr>
              <w:spacing w:before="0" w:line="240" w:lineRule="auto"/>
              <w:rPr>
                <w:rFonts w:eastAsia="宋体" w:cs="Times New Roman"/>
                <w:i/>
                <w:kern w:val="0"/>
                <w:sz w:val="20"/>
                <w:szCs w:val="20"/>
              </w:rPr>
            </w:pPr>
            <w:r>
              <w:rPr>
                <w:rFonts w:eastAsia="宋体" w:cs="Times New Roman"/>
                <w:i/>
                <w:kern w:val="0"/>
                <w:sz w:val="20"/>
                <w:szCs w:val="20"/>
              </w:rPr>
              <w:t>Proposal 1: Support Rx beam configuration for the L1/L2 based UE-to-UE CLI measurement.</w:t>
            </w:r>
          </w:p>
          <w:p w14:paraId="0296ED25" w14:textId="77777777" w:rsidR="00B9090F" w:rsidRDefault="00AB4DE4">
            <w:pPr>
              <w:spacing w:before="0" w:line="240" w:lineRule="auto"/>
              <w:rPr>
                <w:rFonts w:eastAsia="宋体" w:cs="Times New Roman"/>
                <w:i/>
                <w:kern w:val="0"/>
                <w:sz w:val="20"/>
                <w:szCs w:val="20"/>
              </w:rPr>
            </w:pPr>
            <w:r>
              <w:rPr>
                <w:rFonts w:eastAsia="宋体" w:cs="Times New Roman"/>
                <w:i/>
                <w:kern w:val="0"/>
                <w:sz w:val="20"/>
                <w:szCs w:val="20"/>
              </w:rPr>
              <w:t>Proposal 2: For L1/L2 based UE-to-UE CLI reporting, Alt 1 should be supported.</w:t>
            </w:r>
          </w:p>
        </w:tc>
      </w:tr>
      <w:tr w:rsidR="00B9090F" w14:paraId="7E247BB2" w14:textId="77777777">
        <w:tc>
          <w:tcPr>
            <w:tcW w:w="1253" w:type="dxa"/>
            <w:tcBorders>
              <w:top w:val="single" w:sz="4" w:space="0" w:color="000000"/>
              <w:left w:val="single" w:sz="4" w:space="0" w:color="000000"/>
              <w:bottom w:val="single" w:sz="4" w:space="0" w:color="000000"/>
              <w:right w:val="single" w:sz="4" w:space="0" w:color="000000"/>
            </w:tcBorders>
          </w:tcPr>
          <w:p w14:paraId="6F833846" w14:textId="77777777" w:rsidR="00B9090F" w:rsidRDefault="00AB4DE4">
            <w:pPr>
              <w:spacing w:before="93" w:after="80"/>
              <w:rPr>
                <w:rFonts w:cs="Times New Roman"/>
                <w:b/>
                <w:iCs/>
                <w:kern w:val="0"/>
                <w:sz w:val="20"/>
                <w:szCs w:val="20"/>
              </w:rPr>
            </w:pPr>
            <w:r>
              <w:rPr>
                <w:rFonts w:eastAsia="宋体" w:cs="Times New Roman"/>
                <w:b/>
                <w:kern w:val="0"/>
                <w:sz w:val="20"/>
                <w:szCs w:val="20"/>
              </w:rPr>
              <w:t>Xiaomi</w:t>
            </w:r>
          </w:p>
        </w:tc>
        <w:tc>
          <w:tcPr>
            <w:tcW w:w="8384" w:type="dxa"/>
            <w:tcBorders>
              <w:top w:val="single" w:sz="4" w:space="0" w:color="000000"/>
              <w:left w:val="single" w:sz="4" w:space="0" w:color="000000"/>
              <w:bottom w:val="single" w:sz="4" w:space="0" w:color="000000"/>
              <w:right w:val="single" w:sz="4" w:space="0" w:color="000000"/>
            </w:tcBorders>
          </w:tcPr>
          <w:p w14:paraId="1812CE71" w14:textId="77777777" w:rsidR="00B9090F" w:rsidRDefault="00AB4DE4">
            <w:pPr>
              <w:pStyle w:val="3GPPText"/>
              <w:spacing w:before="93"/>
              <w:rPr>
                <w:rFonts w:eastAsia="宋体"/>
                <w:bCs/>
                <w:i/>
                <w:iCs/>
                <w:lang w:eastAsia="zh-CN"/>
              </w:rPr>
            </w:pPr>
            <w:r>
              <w:rPr>
                <w:rFonts w:eastAsia="宋体"/>
                <w:bCs/>
                <w:i/>
                <w:iCs/>
                <w:lang w:eastAsia="zh-CN"/>
              </w:rPr>
              <w:t>Proposal 7: For L1 based UE-to-UE CLI measurement, at least periodic and aperiodic CLI measurement resource should be supported.</w:t>
            </w:r>
          </w:p>
          <w:p w14:paraId="24868604" w14:textId="77777777" w:rsidR="00B9090F" w:rsidRDefault="00AB4DE4">
            <w:pPr>
              <w:pStyle w:val="3GPPText"/>
              <w:spacing w:before="93"/>
              <w:rPr>
                <w:rFonts w:eastAsia="宋体"/>
                <w:bCs/>
                <w:i/>
                <w:iCs/>
                <w:lang w:eastAsia="zh-CN"/>
              </w:rPr>
            </w:pPr>
            <w:r>
              <w:rPr>
                <w:rFonts w:eastAsia="宋体"/>
                <w:bCs/>
                <w:i/>
                <w:iCs/>
                <w:lang w:eastAsia="zh-CN"/>
              </w:rPr>
              <w:t>Proposal 8: For L1 based UE-to-UE CLI reporting, at least periodic and aperiodic CLI reporting should be supported.</w:t>
            </w:r>
          </w:p>
          <w:p w14:paraId="57D00D6F" w14:textId="77777777" w:rsidR="00B9090F" w:rsidRDefault="00AB4DE4">
            <w:pPr>
              <w:pStyle w:val="3GPPText"/>
              <w:spacing w:before="93"/>
              <w:rPr>
                <w:rFonts w:eastAsia="宋体"/>
                <w:bCs/>
                <w:i/>
                <w:iCs/>
                <w:lang w:eastAsia="zh-CN"/>
              </w:rPr>
            </w:pPr>
            <w:r>
              <w:rPr>
                <w:rFonts w:eastAsia="宋体"/>
                <w:bCs/>
                <w:i/>
                <w:iCs/>
                <w:lang w:eastAsia="zh-CN"/>
              </w:rPr>
              <w:t>Proposal 9: For L2 based CLI reporting, the event-triggered reporting can be further considered.</w:t>
            </w:r>
          </w:p>
          <w:p w14:paraId="63A04E30" w14:textId="77777777" w:rsidR="00B9090F" w:rsidRDefault="00AB4DE4">
            <w:pPr>
              <w:pStyle w:val="3GPPText"/>
              <w:spacing w:before="93"/>
              <w:rPr>
                <w:rFonts w:eastAsia="宋体"/>
                <w:bCs/>
                <w:i/>
                <w:iCs/>
                <w:lang w:eastAsia="zh-CN"/>
              </w:rPr>
            </w:pPr>
            <w:r>
              <w:rPr>
                <w:rFonts w:eastAsia="宋体"/>
                <w:bCs/>
                <w:i/>
                <w:iCs/>
                <w:lang w:eastAsia="zh-CN"/>
              </w:rPr>
              <w:t>Observation 1: CSI and CQI may bring high calculation complexity with non-linear operations.</w:t>
            </w:r>
          </w:p>
          <w:p w14:paraId="17E472BD" w14:textId="77777777" w:rsidR="00B9090F" w:rsidRDefault="00AB4DE4">
            <w:pPr>
              <w:pStyle w:val="3GPPText"/>
              <w:spacing w:before="93"/>
              <w:rPr>
                <w:rFonts w:eastAsia="宋体"/>
                <w:bCs/>
                <w:i/>
                <w:iCs/>
                <w:lang w:eastAsia="zh-CN"/>
              </w:rPr>
            </w:pPr>
            <w:r>
              <w:rPr>
                <w:rFonts w:eastAsia="宋体"/>
                <w:bCs/>
                <w:i/>
                <w:iCs/>
                <w:lang w:eastAsia="zh-CN"/>
              </w:rPr>
              <w:t>Proposal 10:</w:t>
            </w:r>
            <w:r>
              <w:rPr>
                <w:bCs/>
                <w:i/>
                <w:iCs/>
              </w:rPr>
              <w:t xml:space="preserve"> </w:t>
            </w:r>
            <w:r>
              <w:rPr>
                <w:rFonts w:eastAsia="宋体"/>
                <w:bCs/>
                <w:i/>
                <w:iCs/>
                <w:lang w:eastAsia="zh-CN"/>
              </w:rPr>
              <w:t>For L1/L2 based UE-to-UE CLI measurement and reporting, the configuration can be realized via updating CSI-ReportConfig:</w:t>
            </w:r>
          </w:p>
          <w:p w14:paraId="32127455" w14:textId="77777777" w:rsidR="00B9090F" w:rsidRDefault="00AB4DE4">
            <w:pPr>
              <w:widowControl/>
              <w:numPr>
                <w:ilvl w:val="0"/>
                <w:numId w:val="54"/>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CLI measurement resources as components of CSI-ReportConfig.</w:t>
            </w:r>
          </w:p>
          <w:p w14:paraId="0905B926" w14:textId="77777777" w:rsidR="00B9090F" w:rsidRDefault="00AB4DE4">
            <w:pPr>
              <w:widowControl/>
              <w:numPr>
                <w:ilvl w:val="0"/>
                <w:numId w:val="54"/>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CLI-RSRP and CLI-RSSI as components of reportQuantity.</w:t>
            </w:r>
          </w:p>
          <w:p w14:paraId="3B9C993B" w14:textId="77777777" w:rsidR="00B9090F" w:rsidRDefault="00AB4DE4">
            <w:pPr>
              <w:widowControl/>
              <w:numPr>
                <w:ilvl w:val="0"/>
                <w:numId w:val="54"/>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event-triggered reporting as a component of reportConfigType.</w:t>
            </w:r>
          </w:p>
          <w:p w14:paraId="01AF4FA5" w14:textId="77777777" w:rsidR="00B9090F" w:rsidRDefault="00AB4DE4">
            <w:pPr>
              <w:pStyle w:val="3GPPText"/>
              <w:spacing w:before="93"/>
              <w:rPr>
                <w:rFonts w:eastAsia="宋体"/>
                <w:bCs/>
                <w:i/>
                <w:iCs/>
                <w:lang w:eastAsia="zh-CN"/>
              </w:rPr>
            </w:pPr>
            <w:r>
              <w:rPr>
                <w:rFonts w:eastAsia="宋体"/>
                <w:bCs/>
                <w:i/>
                <w:iCs/>
                <w:lang w:eastAsia="zh-CN"/>
              </w:rPr>
              <w:t>Proposal 11:  Subband CLI reporting can be considered for UE-to-UE CLI mitigation.</w:t>
            </w:r>
          </w:p>
          <w:p w14:paraId="3D8F0CF0" w14:textId="77777777" w:rsidR="00B9090F" w:rsidRDefault="00AB4DE4">
            <w:pPr>
              <w:pStyle w:val="3GPPText"/>
              <w:spacing w:before="93"/>
              <w:rPr>
                <w:rFonts w:eastAsia="宋体"/>
                <w:bCs/>
                <w:i/>
                <w:iCs/>
                <w:lang w:eastAsia="zh-CN"/>
              </w:rPr>
            </w:pPr>
            <w:r>
              <w:rPr>
                <w:rFonts w:eastAsia="宋体"/>
                <w:bCs/>
                <w:i/>
                <w:iCs/>
                <w:lang w:eastAsia="zh-CN"/>
              </w:rPr>
              <w:t>Proposal 12:  For inter-UE inter-subband CLI measurement, the following four methods should be supported:</w:t>
            </w:r>
          </w:p>
          <w:p w14:paraId="33F01C2C" w14:textId="77777777" w:rsidR="00B9090F" w:rsidRDefault="00AB4DE4">
            <w:pPr>
              <w:pStyle w:val="afa"/>
              <w:widowControl/>
              <w:numPr>
                <w:ilvl w:val="0"/>
                <w:numId w:val="55"/>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Method#1: victim UE measures RSSI within DL subband</w:t>
            </w:r>
          </w:p>
          <w:p w14:paraId="1D758B52" w14:textId="77777777" w:rsidR="00B9090F" w:rsidRDefault="00AB4DE4">
            <w:pPr>
              <w:pStyle w:val="afa"/>
              <w:widowControl/>
              <w:numPr>
                <w:ilvl w:val="0"/>
                <w:numId w:val="55"/>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Method#2: victim UE measures RSRP of aggressor UE within UL subband</w:t>
            </w:r>
          </w:p>
          <w:p w14:paraId="416E7945" w14:textId="77777777" w:rsidR="00B9090F" w:rsidRDefault="00AB4DE4">
            <w:pPr>
              <w:pStyle w:val="afa"/>
              <w:widowControl/>
              <w:numPr>
                <w:ilvl w:val="0"/>
                <w:numId w:val="55"/>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 xml:space="preserve">Method#3: victim UE measures RSSI within UL subband </w:t>
            </w:r>
          </w:p>
          <w:p w14:paraId="462F138C" w14:textId="77777777" w:rsidR="00B9090F" w:rsidRDefault="00AB4DE4">
            <w:pPr>
              <w:pStyle w:val="afa"/>
              <w:widowControl/>
              <w:numPr>
                <w:ilvl w:val="0"/>
                <w:numId w:val="55"/>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Method#4: UE measures RSSI within guard band, if guard band exists</w:t>
            </w:r>
          </w:p>
          <w:p w14:paraId="170DC6A4" w14:textId="77777777" w:rsidR="00B9090F" w:rsidRDefault="00AB4DE4">
            <w:pPr>
              <w:pStyle w:val="3GPPText"/>
              <w:spacing w:before="93"/>
              <w:rPr>
                <w:rFonts w:eastAsia="宋体"/>
                <w:bCs/>
                <w:i/>
                <w:iCs/>
                <w:lang w:eastAsia="zh-CN"/>
              </w:rPr>
            </w:pPr>
            <w:r>
              <w:rPr>
                <w:rFonts w:eastAsia="宋体"/>
                <w:bCs/>
                <w:i/>
                <w:iCs/>
                <w:lang w:eastAsia="zh-CN"/>
              </w:rPr>
              <w:t xml:space="preserve">Proposal 13: For UE-to-UE CLI-RSSI measurement/report across downlink subbands, </w:t>
            </w:r>
          </w:p>
          <w:p w14:paraId="068A40D2" w14:textId="77777777" w:rsidR="00B9090F" w:rsidRDefault="00AB4DE4">
            <w:pPr>
              <w:pStyle w:val="3GPPText"/>
              <w:numPr>
                <w:ilvl w:val="0"/>
                <w:numId w:val="56"/>
              </w:numPr>
              <w:spacing w:before="93"/>
              <w:rPr>
                <w:rFonts w:eastAsia="宋体"/>
                <w:bCs/>
                <w:i/>
                <w:iCs/>
                <w:lang w:eastAsia="zh-CN"/>
              </w:rPr>
            </w:pPr>
            <w:r>
              <w:rPr>
                <w:rFonts w:eastAsia="宋体"/>
                <w:bCs/>
                <w:i/>
                <w:iCs/>
                <w:lang w:eastAsia="zh-CN"/>
              </w:rPr>
              <w:t>Alt#1 and Alt#2 are automatically supported by existing specifications.</w:t>
            </w:r>
          </w:p>
          <w:p w14:paraId="00E57775" w14:textId="77777777" w:rsidR="00B9090F" w:rsidRDefault="00AB4DE4">
            <w:pPr>
              <w:pStyle w:val="0Maintext"/>
              <w:spacing w:afterAutospacing="0" w:line="240" w:lineRule="auto"/>
              <w:ind w:firstLine="0"/>
              <w:rPr>
                <w:rFonts w:eastAsiaTheme="minorEastAsia" w:cs="Times New Roman"/>
                <w:bCs/>
                <w:i/>
                <w:iCs/>
                <w:lang w:val="en-US"/>
              </w:rPr>
            </w:pPr>
            <w:r>
              <w:rPr>
                <w:rFonts w:eastAsia="宋体" w:cs="Times New Roman"/>
                <w:bCs/>
                <w:i/>
                <w:iCs/>
                <w:lang w:eastAsia="zh-CN"/>
              </w:rPr>
              <w:t>Alt#3 can be suspended until non-contiguous CSI-RS resource allocation across DL subbands is settled.</w:t>
            </w:r>
          </w:p>
        </w:tc>
      </w:tr>
      <w:tr w:rsidR="00B9090F" w14:paraId="35A55795" w14:textId="77777777">
        <w:tc>
          <w:tcPr>
            <w:tcW w:w="1253" w:type="dxa"/>
            <w:tcBorders>
              <w:top w:val="single" w:sz="4" w:space="0" w:color="000000"/>
              <w:left w:val="single" w:sz="4" w:space="0" w:color="000000"/>
              <w:bottom w:val="single" w:sz="4" w:space="0" w:color="000000"/>
              <w:right w:val="single" w:sz="4" w:space="0" w:color="000000"/>
            </w:tcBorders>
          </w:tcPr>
          <w:p w14:paraId="58AA64B5" w14:textId="77777777" w:rsidR="00B9090F" w:rsidRDefault="00AB4DE4">
            <w:pPr>
              <w:spacing w:before="93" w:after="80"/>
              <w:rPr>
                <w:rFonts w:cs="Times New Roman"/>
                <w:b/>
                <w:iCs/>
                <w:kern w:val="0"/>
                <w:sz w:val="20"/>
                <w:szCs w:val="20"/>
              </w:rPr>
            </w:pPr>
            <w:r>
              <w:rPr>
                <w:rFonts w:eastAsia="宋体" w:cs="Times New Roman"/>
                <w:b/>
                <w:kern w:val="0"/>
                <w:sz w:val="20"/>
                <w:szCs w:val="20"/>
              </w:rPr>
              <w:t>ZTE</w:t>
            </w:r>
          </w:p>
        </w:tc>
        <w:tc>
          <w:tcPr>
            <w:tcW w:w="8384" w:type="dxa"/>
            <w:tcBorders>
              <w:top w:val="single" w:sz="4" w:space="0" w:color="000000"/>
              <w:left w:val="single" w:sz="4" w:space="0" w:color="000000"/>
              <w:bottom w:val="single" w:sz="4" w:space="0" w:color="000000"/>
              <w:right w:val="single" w:sz="4" w:space="0" w:color="000000"/>
            </w:tcBorders>
          </w:tcPr>
          <w:p w14:paraId="1BE661AD" w14:textId="77777777" w:rsidR="00B9090F" w:rsidRDefault="00AB4DE4">
            <w:pPr>
              <w:spacing w:before="93"/>
              <w:rPr>
                <w:rFonts w:cs="Times New Roman"/>
                <w:bCs/>
                <w:i/>
                <w:iCs/>
                <w:kern w:val="0"/>
                <w:sz w:val="20"/>
                <w:szCs w:val="20"/>
              </w:rPr>
            </w:pPr>
            <w:r>
              <w:rPr>
                <w:rFonts w:cs="Times New Roman"/>
                <w:bCs/>
                <w:i/>
                <w:iCs/>
                <w:kern w:val="0"/>
                <w:sz w:val="20"/>
                <w:szCs w:val="20"/>
              </w:rPr>
              <w:t>Proposal 13: For SBFD aware UEs, the following measurements should be supported.</w:t>
            </w:r>
          </w:p>
          <w:p w14:paraId="703DEF3B" w14:textId="77777777" w:rsidR="00B9090F" w:rsidRDefault="00AB4DE4">
            <w:pPr>
              <w:pStyle w:val="afa"/>
              <w:widowControl/>
              <w:numPr>
                <w:ilvl w:val="0"/>
                <w:numId w:val="57"/>
              </w:numPr>
              <w:spacing w:before="93" w:after="120" w:line="240" w:lineRule="auto"/>
              <w:ind w:left="440" w:hanging="440"/>
              <w:rPr>
                <w:rFonts w:cs="Times New Roman"/>
                <w:bCs/>
                <w:i/>
                <w:iCs/>
                <w:kern w:val="0"/>
                <w:sz w:val="20"/>
                <w:szCs w:val="20"/>
              </w:rPr>
            </w:pPr>
            <w:r>
              <w:rPr>
                <w:rFonts w:cs="Times New Roman"/>
                <w:bCs/>
                <w:i/>
                <w:iCs/>
                <w:kern w:val="0"/>
                <w:sz w:val="20"/>
                <w:szCs w:val="20"/>
              </w:rPr>
              <w:t>Method#1: UE measures RSSI within DL subband</w:t>
            </w:r>
          </w:p>
          <w:p w14:paraId="130F8BEB" w14:textId="77777777" w:rsidR="00B9090F" w:rsidRDefault="00AB4DE4">
            <w:pPr>
              <w:pStyle w:val="afa"/>
              <w:widowControl/>
              <w:numPr>
                <w:ilvl w:val="0"/>
                <w:numId w:val="57"/>
              </w:numPr>
              <w:spacing w:before="93" w:after="120" w:line="240" w:lineRule="auto"/>
              <w:ind w:left="440" w:hanging="440"/>
              <w:rPr>
                <w:rFonts w:cs="Times New Roman"/>
                <w:bCs/>
                <w:i/>
                <w:iCs/>
                <w:kern w:val="0"/>
                <w:sz w:val="20"/>
                <w:szCs w:val="20"/>
              </w:rPr>
            </w:pPr>
            <w:r>
              <w:rPr>
                <w:rFonts w:cs="Times New Roman"/>
                <w:bCs/>
                <w:i/>
                <w:iCs/>
                <w:kern w:val="0"/>
                <w:sz w:val="20"/>
                <w:szCs w:val="20"/>
              </w:rPr>
              <w:t>Method#2: UE measures RSRP of aggressor UE within UL subband</w:t>
            </w:r>
          </w:p>
          <w:p w14:paraId="567775FC" w14:textId="77777777" w:rsidR="00B9090F" w:rsidRDefault="00AB4DE4">
            <w:pPr>
              <w:pStyle w:val="afa"/>
              <w:widowControl/>
              <w:numPr>
                <w:ilvl w:val="0"/>
                <w:numId w:val="57"/>
              </w:numPr>
              <w:spacing w:before="93" w:after="120" w:line="240" w:lineRule="auto"/>
              <w:ind w:left="440" w:hanging="440"/>
              <w:rPr>
                <w:rFonts w:cs="Times New Roman"/>
                <w:bCs/>
                <w:i/>
                <w:iCs/>
                <w:kern w:val="0"/>
                <w:sz w:val="20"/>
                <w:szCs w:val="20"/>
              </w:rPr>
            </w:pPr>
            <w:r>
              <w:rPr>
                <w:rFonts w:cs="Times New Roman"/>
                <w:bCs/>
                <w:i/>
                <w:iCs/>
                <w:kern w:val="0"/>
                <w:sz w:val="20"/>
                <w:szCs w:val="20"/>
              </w:rPr>
              <w:t>Method#3: UE measures RSSI within UL subband</w:t>
            </w:r>
          </w:p>
          <w:p w14:paraId="3FF6268E" w14:textId="77777777" w:rsidR="00B9090F" w:rsidRDefault="00AB4DE4">
            <w:pPr>
              <w:spacing w:before="93"/>
              <w:rPr>
                <w:rFonts w:cs="Times New Roman"/>
                <w:bCs/>
                <w:i/>
                <w:iCs/>
                <w:kern w:val="0"/>
                <w:sz w:val="20"/>
                <w:szCs w:val="20"/>
              </w:rPr>
            </w:pPr>
            <w:r>
              <w:rPr>
                <w:rFonts w:cs="Times New Roman"/>
                <w:bCs/>
                <w:i/>
                <w:iCs/>
                <w:kern w:val="0"/>
                <w:sz w:val="20"/>
                <w:szCs w:val="20"/>
              </w:rPr>
              <w:t xml:space="preserve">Observation 9: The UE is difficult to derive the reception timing accurately for UE-to-UE CLI </w:t>
            </w:r>
            <w:r>
              <w:rPr>
                <w:rFonts w:cs="Times New Roman"/>
                <w:bCs/>
                <w:i/>
                <w:iCs/>
                <w:kern w:val="0"/>
                <w:sz w:val="20"/>
                <w:szCs w:val="20"/>
              </w:rPr>
              <w:lastRenderedPageBreak/>
              <w:t xml:space="preserve">measurement without any information exchange, especially in the typical deployment, e.g., HetNet, of Rel-19 SBFD. </w:t>
            </w:r>
          </w:p>
          <w:p w14:paraId="6131DF8A" w14:textId="77777777" w:rsidR="00B9090F" w:rsidRDefault="00AB4DE4">
            <w:pPr>
              <w:spacing w:before="93"/>
              <w:rPr>
                <w:rFonts w:cs="Times New Roman"/>
                <w:bCs/>
                <w:i/>
                <w:iCs/>
                <w:kern w:val="0"/>
                <w:sz w:val="20"/>
                <w:szCs w:val="20"/>
              </w:rPr>
            </w:pPr>
            <w:r>
              <w:rPr>
                <w:rFonts w:cs="Times New Roman"/>
                <w:bCs/>
                <w:i/>
                <w:iCs/>
                <w:kern w:val="0"/>
                <w:sz w:val="20"/>
                <w:szCs w:val="20"/>
              </w:rPr>
              <w:t xml:space="preserve">Proposal 14: Timing alignment solution on measurement RS transmission for UE-to-UE CLI should be supported in Rel-19. </w:t>
            </w:r>
          </w:p>
          <w:p w14:paraId="515995B0" w14:textId="77777777" w:rsidR="00B9090F" w:rsidRDefault="00AB4DE4">
            <w:pPr>
              <w:pStyle w:val="afa"/>
              <w:widowControl/>
              <w:numPr>
                <w:ilvl w:val="0"/>
                <w:numId w:val="58"/>
              </w:numPr>
              <w:spacing w:before="93" w:after="120" w:line="240" w:lineRule="auto"/>
              <w:ind w:left="440" w:hanging="440"/>
              <w:rPr>
                <w:rFonts w:cs="Times New Roman"/>
                <w:bCs/>
                <w:i/>
                <w:iCs/>
                <w:kern w:val="0"/>
                <w:sz w:val="20"/>
                <w:szCs w:val="20"/>
              </w:rPr>
            </w:pPr>
            <w:r>
              <w:rPr>
                <w:rFonts w:cs="Times New Roman"/>
                <w:bCs/>
                <w:i/>
                <w:iCs/>
                <w:kern w:val="0"/>
                <w:sz w:val="20"/>
                <w:szCs w:val="20"/>
              </w:rPr>
              <w:t xml:space="preserve">For example, exchange timing related information for reception of measurement RS. </w:t>
            </w:r>
          </w:p>
          <w:p w14:paraId="74D051A2" w14:textId="77777777" w:rsidR="00B9090F" w:rsidRDefault="00AB4DE4">
            <w:pPr>
              <w:spacing w:before="93"/>
              <w:rPr>
                <w:rFonts w:cs="Times New Roman"/>
                <w:bCs/>
                <w:i/>
                <w:iCs/>
                <w:kern w:val="0"/>
                <w:sz w:val="20"/>
                <w:szCs w:val="20"/>
              </w:rPr>
            </w:pPr>
            <w:r>
              <w:rPr>
                <w:rFonts w:cs="Times New Roman"/>
                <w:bCs/>
                <w:i/>
                <w:iCs/>
                <w:kern w:val="0"/>
                <w:sz w:val="20"/>
                <w:szCs w:val="20"/>
              </w:rPr>
              <w:t xml:space="preserve">Observation 10: L1 based measurement and reporting can provide much low which can reflect the short-term interference and the change of interference better. </w:t>
            </w:r>
          </w:p>
          <w:p w14:paraId="76D8A5BD" w14:textId="77777777" w:rsidR="00B9090F" w:rsidRDefault="00AB4DE4">
            <w:pPr>
              <w:spacing w:before="93"/>
              <w:rPr>
                <w:rFonts w:cs="Times New Roman"/>
                <w:bCs/>
                <w:i/>
                <w:iCs/>
                <w:kern w:val="0"/>
                <w:sz w:val="20"/>
                <w:szCs w:val="20"/>
              </w:rPr>
            </w:pPr>
            <w:r>
              <w:rPr>
                <w:rFonts w:cs="Times New Roman"/>
                <w:bCs/>
                <w:i/>
                <w:iCs/>
                <w:kern w:val="0"/>
                <w:sz w:val="20"/>
                <w:szCs w:val="20"/>
              </w:rPr>
              <w:t>Observation 11: For L1-based UE-to-UE CLI reporting,</w:t>
            </w:r>
          </w:p>
          <w:p w14:paraId="705B4775" w14:textId="77777777" w:rsidR="00B9090F" w:rsidRDefault="00AB4DE4">
            <w:pPr>
              <w:pStyle w:val="afa"/>
              <w:widowControl/>
              <w:numPr>
                <w:ilvl w:val="0"/>
                <w:numId w:val="59"/>
              </w:numPr>
              <w:spacing w:before="93" w:after="120" w:line="240" w:lineRule="auto"/>
              <w:ind w:left="440" w:hanging="440"/>
              <w:rPr>
                <w:rFonts w:cs="Times New Roman"/>
                <w:bCs/>
                <w:i/>
                <w:iCs/>
                <w:kern w:val="0"/>
                <w:sz w:val="20"/>
                <w:szCs w:val="20"/>
              </w:rPr>
            </w:pPr>
            <w:r>
              <w:rPr>
                <w:rFonts w:cs="Times New Roman"/>
                <w:bCs/>
                <w:i/>
                <w:iCs/>
                <w:kern w:val="0"/>
                <w:sz w:val="20"/>
                <w:szCs w:val="20"/>
              </w:rPr>
              <w:t>The interference source can be identified in Alt.1.</w:t>
            </w:r>
          </w:p>
          <w:p w14:paraId="78D140D2" w14:textId="77777777" w:rsidR="00B9090F" w:rsidRDefault="00AB4DE4">
            <w:pPr>
              <w:pStyle w:val="afa"/>
              <w:widowControl/>
              <w:numPr>
                <w:ilvl w:val="0"/>
                <w:numId w:val="59"/>
              </w:numPr>
              <w:spacing w:before="93" w:after="120" w:line="240" w:lineRule="auto"/>
              <w:ind w:left="440" w:hanging="440"/>
              <w:rPr>
                <w:rFonts w:cs="Times New Roman"/>
                <w:bCs/>
                <w:i/>
                <w:iCs/>
                <w:kern w:val="0"/>
                <w:sz w:val="20"/>
                <w:szCs w:val="20"/>
              </w:rPr>
            </w:pPr>
            <w:r>
              <w:rPr>
                <w:rFonts w:cs="Times New Roman"/>
                <w:bCs/>
                <w:i/>
                <w:iCs/>
                <w:kern w:val="0"/>
                <w:sz w:val="20"/>
                <w:szCs w:val="20"/>
              </w:rPr>
              <w:t xml:space="preserve">If Alt.1 is supported, Alt.2 and Alt.3 can be achieved by gNB implementation. </w:t>
            </w:r>
          </w:p>
          <w:p w14:paraId="0EB0B918" w14:textId="77777777" w:rsidR="00B9090F" w:rsidRDefault="00AB4DE4">
            <w:pPr>
              <w:spacing w:before="93"/>
              <w:rPr>
                <w:rFonts w:cs="Times New Roman"/>
                <w:bCs/>
                <w:i/>
                <w:iCs/>
                <w:kern w:val="0"/>
                <w:sz w:val="20"/>
                <w:szCs w:val="20"/>
              </w:rPr>
            </w:pPr>
            <w:r>
              <w:rPr>
                <w:rFonts w:cs="Times New Roman"/>
                <w:bCs/>
                <w:i/>
                <w:iCs/>
                <w:kern w:val="0"/>
                <w:sz w:val="20"/>
                <w:szCs w:val="20"/>
              </w:rPr>
              <w:t xml:space="preserve">Observation 12: If L1-based CLI reporting is supported, it requires CLI resource to be configured in the CSI-RS resource setting. </w:t>
            </w:r>
          </w:p>
          <w:p w14:paraId="2CB98A7D" w14:textId="77777777" w:rsidR="00B9090F" w:rsidRDefault="00AB4DE4">
            <w:pPr>
              <w:spacing w:before="93"/>
              <w:rPr>
                <w:rFonts w:cs="Times New Roman"/>
                <w:bCs/>
                <w:i/>
                <w:iCs/>
                <w:kern w:val="0"/>
                <w:sz w:val="20"/>
                <w:szCs w:val="20"/>
              </w:rPr>
            </w:pPr>
            <w:r>
              <w:rPr>
                <w:rFonts w:cs="Times New Roman"/>
                <w:bCs/>
                <w:i/>
                <w:iCs/>
                <w:kern w:val="0"/>
                <w:sz w:val="20"/>
                <w:szCs w:val="20"/>
              </w:rPr>
              <w:t xml:space="preserve">Observation 13: If L1-based CLI reporting is supported, it requires a new configuration on the quantity to be configured in the CSI reporting configuration. </w:t>
            </w:r>
          </w:p>
          <w:p w14:paraId="65029CCC" w14:textId="77777777" w:rsidR="00B9090F" w:rsidRDefault="00AB4DE4">
            <w:pPr>
              <w:spacing w:before="93"/>
              <w:rPr>
                <w:rFonts w:cs="Times New Roman"/>
                <w:bCs/>
                <w:i/>
                <w:iCs/>
                <w:kern w:val="0"/>
                <w:sz w:val="20"/>
                <w:szCs w:val="20"/>
              </w:rPr>
            </w:pPr>
            <w:r>
              <w:rPr>
                <w:rFonts w:cs="Times New Roman"/>
                <w:bCs/>
                <w:i/>
                <w:iCs/>
                <w:kern w:val="0"/>
                <w:sz w:val="20"/>
                <w:szCs w:val="20"/>
              </w:rPr>
              <w:t xml:space="preserve">Observation 14: If L1-based CLI reporting is supported, there is no specification impact to support periodic, semi-persistent or aperiodic CLI reporting. </w:t>
            </w:r>
          </w:p>
          <w:p w14:paraId="30463193" w14:textId="77777777" w:rsidR="00B9090F" w:rsidRDefault="00AB4DE4">
            <w:pPr>
              <w:spacing w:before="93"/>
              <w:rPr>
                <w:rFonts w:cs="Times New Roman"/>
                <w:bCs/>
                <w:i/>
                <w:iCs/>
                <w:kern w:val="0"/>
                <w:sz w:val="20"/>
                <w:szCs w:val="20"/>
              </w:rPr>
            </w:pPr>
            <w:r>
              <w:rPr>
                <w:rFonts w:cs="Times New Roman"/>
                <w:bCs/>
                <w:i/>
                <w:iCs/>
                <w:kern w:val="0"/>
                <w:sz w:val="20"/>
                <w:szCs w:val="20"/>
              </w:rPr>
              <w:t>Observation 15: If L1-based CLI reporting is supported, it requires to define the UCI bit generation and the UCI bit generation for L1-RSRP can be reused.</w:t>
            </w:r>
          </w:p>
          <w:p w14:paraId="0FE8AAB9" w14:textId="77777777" w:rsidR="00B9090F" w:rsidRDefault="00AB4DE4">
            <w:pPr>
              <w:spacing w:before="93"/>
              <w:rPr>
                <w:rFonts w:cs="Times New Roman"/>
                <w:bCs/>
                <w:i/>
                <w:iCs/>
                <w:kern w:val="0"/>
                <w:sz w:val="20"/>
                <w:szCs w:val="20"/>
              </w:rPr>
            </w:pPr>
            <w:r>
              <w:rPr>
                <w:rFonts w:cs="Times New Roman"/>
                <w:bCs/>
                <w:i/>
                <w:iCs/>
                <w:kern w:val="0"/>
                <w:sz w:val="20"/>
                <w:szCs w:val="20"/>
              </w:rPr>
              <w:t>Observation 16: If L1-based CLI reporting is supported, it requires to reuse the legacy method for multiplexing with other types of UCI, subband CLI reporting, UCI omission, priority for overlapping handling, CSI processing unit and CPU occupation rule and timeline related UE behaviour with adaptive specification change, if any.</w:t>
            </w:r>
          </w:p>
          <w:p w14:paraId="6BEA3845" w14:textId="77777777" w:rsidR="00B9090F" w:rsidRDefault="00AB4DE4">
            <w:pPr>
              <w:spacing w:before="93"/>
              <w:rPr>
                <w:rFonts w:cs="Times New Roman"/>
                <w:bCs/>
                <w:i/>
                <w:iCs/>
                <w:kern w:val="0"/>
                <w:sz w:val="20"/>
                <w:szCs w:val="20"/>
              </w:rPr>
            </w:pPr>
            <w:r>
              <w:rPr>
                <w:rFonts w:cs="Times New Roman"/>
                <w:bCs/>
                <w:i/>
                <w:iCs/>
                <w:kern w:val="0"/>
                <w:sz w:val="20"/>
                <w:szCs w:val="20"/>
              </w:rPr>
              <w:t xml:space="preserve">Proposal 15: Alt.1 should be supported for L1-based UE-to-UE CLI measurement and reporting </w:t>
            </w:r>
          </w:p>
          <w:p w14:paraId="137DB0B2" w14:textId="77777777" w:rsidR="00B9090F" w:rsidRDefault="00AB4DE4">
            <w:pPr>
              <w:spacing w:before="93"/>
              <w:rPr>
                <w:rFonts w:cs="Times New Roman"/>
                <w:bCs/>
                <w:i/>
                <w:iCs/>
                <w:kern w:val="0"/>
                <w:sz w:val="20"/>
                <w:szCs w:val="20"/>
              </w:rPr>
            </w:pPr>
            <w:r>
              <w:rPr>
                <w:rFonts w:cs="Times New Roman"/>
                <w:bCs/>
                <w:i/>
                <w:iCs/>
                <w:kern w:val="0"/>
                <w:sz w:val="20"/>
                <w:szCs w:val="20"/>
              </w:rPr>
              <w:t xml:space="preserve">Observation 17: Wideband CLI measurement and reporting may fail to reflect the changes of inter-subband interference in different frequency resources. </w:t>
            </w:r>
          </w:p>
          <w:p w14:paraId="57F0596E" w14:textId="77777777" w:rsidR="00B9090F" w:rsidRDefault="00AB4DE4">
            <w:pPr>
              <w:spacing w:before="93"/>
              <w:rPr>
                <w:rFonts w:cs="Times New Roman"/>
                <w:bCs/>
                <w:i/>
                <w:iCs/>
                <w:kern w:val="0"/>
                <w:sz w:val="20"/>
                <w:szCs w:val="20"/>
              </w:rPr>
            </w:pPr>
            <w:r>
              <w:rPr>
                <w:rFonts w:cs="Times New Roman"/>
                <w:bCs/>
                <w:i/>
                <w:iCs/>
                <w:kern w:val="0"/>
                <w:sz w:val="20"/>
                <w:szCs w:val="20"/>
              </w:rPr>
              <w:t xml:space="preserve">Proposal 16: For L1-based reporting, aperiodic reporting and reporting according to defined conditions should be supported to reduce the reporting overhead and measurement effort. </w:t>
            </w:r>
          </w:p>
          <w:p w14:paraId="3AA3B6B7" w14:textId="77777777" w:rsidR="00B9090F" w:rsidRDefault="00AB4DE4">
            <w:pPr>
              <w:widowControl/>
              <w:snapToGrid/>
              <w:spacing w:before="0" w:line="240" w:lineRule="auto"/>
              <w:textAlignment w:val="baseline"/>
              <w:rPr>
                <w:rFonts w:eastAsia="Malgun Gothic" w:cs="Times New Roman"/>
                <w:bCs/>
                <w:i/>
                <w:iCs/>
                <w:kern w:val="0"/>
                <w:sz w:val="20"/>
                <w:szCs w:val="20"/>
                <w:lang w:eastAsia="ko-KR"/>
              </w:rPr>
            </w:pPr>
            <w:r>
              <w:rPr>
                <w:rFonts w:cs="Times New Roman"/>
                <w:bCs/>
                <w:i/>
                <w:iCs/>
                <w:kern w:val="0"/>
                <w:sz w:val="20"/>
                <w:szCs w:val="20"/>
              </w:rPr>
              <w:t>FFS: whether/how the L1 reporting and L3 reporting for the CLI co-exist with each other.</w:t>
            </w:r>
          </w:p>
        </w:tc>
      </w:tr>
      <w:tr w:rsidR="00B9090F" w14:paraId="7D2E0975" w14:textId="77777777">
        <w:tc>
          <w:tcPr>
            <w:tcW w:w="1253" w:type="dxa"/>
            <w:tcBorders>
              <w:top w:val="single" w:sz="4" w:space="0" w:color="000000"/>
              <w:left w:val="single" w:sz="4" w:space="0" w:color="000000"/>
              <w:bottom w:val="single" w:sz="4" w:space="0" w:color="000000"/>
              <w:right w:val="single" w:sz="4" w:space="0" w:color="000000"/>
            </w:tcBorders>
          </w:tcPr>
          <w:p w14:paraId="231DC573" w14:textId="77777777" w:rsidR="00B9090F" w:rsidRDefault="00AB4DE4">
            <w:pPr>
              <w:spacing w:before="93" w:after="80"/>
              <w:rPr>
                <w:rFonts w:cs="Times New Roman"/>
                <w:b/>
                <w:iCs/>
                <w:kern w:val="0"/>
                <w:sz w:val="20"/>
                <w:szCs w:val="20"/>
              </w:rPr>
            </w:pPr>
            <w:r>
              <w:rPr>
                <w:rFonts w:eastAsia="宋体" w:cs="Times New Roman"/>
                <w:b/>
                <w:kern w:val="0"/>
                <w:sz w:val="20"/>
                <w:szCs w:val="20"/>
              </w:rPr>
              <w:lastRenderedPageBreak/>
              <w:t>Vivo</w:t>
            </w:r>
          </w:p>
        </w:tc>
        <w:tc>
          <w:tcPr>
            <w:tcW w:w="8384" w:type="dxa"/>
            <w:tcBorders>
              <w:top w:val="single" w:sz="4" w:space="0" w:color="000000"/>
              <w:left w:val="single" w:sz="4" w:space="0" w:color="000000"/>
              <w:bottom w:val="single" w:sz="4" w:space="0" w:color="000000"/>
              <w:right w:val="single" w:sz="4" w:space="0" w:color="000000"/>
            </w:tcBorders>
          </w:tcPr>
          <w:p w14:paraId="482C89D8" w14:textId="77777777" w:rsidR="00B9090F" w:rsidRDefault="00AB4DE4">
            <w:pPr>
              <w:spacing w:before="156" w:after="156"/>
              <w:rPr>
                <w:rFonts w:eastAsia="宋体" w:cs="Times New Roman"/>
                <w:bCs/>
                <w:i/>
                <w:iCs/>
                <w:kern w:val="0"/>
                <w:sz w:val="20"/>
                <w:szCs w:val="20"/>
              </w:rPr>
            </w:pPr>
            <w:r>
              <w:fldChar w:fldCharType="begin"/>
            </w:r>
            <w:r>
              <w:instrText>REF _Ref157961363 \h</w:instrText>
            </w:r>
            <w:r>
              <w:fldChar w:fldCharType="separate"/>
            </w:r>
            <w:r>
              <w:t>Error: Reference source not found</w:t>
            </w:r>
            <w:r>
              <w:fldChar w:fldCharType="end"/>
            </w:r>
          </w:p>
          <w:p w14:paraId="6FB0FEBB" w14:textId="77777777" w:rsidR="00B9090F" w:rsidRDefault="00AB4DE4">
            <w:pPr>
              <w:pStyle w:val="a3"/>
              <w:spacing w:before="93"/>
              <w:jc w:val="both"/>
              <w:rPr>
                <w:rFonts w:eastAsiaTheme="minorEastAsia"/>
                <w:bCs/>
                <w:i/>
                <w:iCs/>
                <w:lang w:eastAsia="zh-CN"/>
              </w:rPr>
            </w:pPr>
            <w:r>
              <w:rPr>
                <w:bCs/>
                <w:i/>
                <w:iCs/>
              </w:rPr>
              <w:t>Proposal 6: If L1 based UE-to-UE CLI measurement and reporting is supported, Alt 2 is preferred.</w:t>
            </w:r>
          </w:p>
          <w:p w14:paraId="74292EE9" w14:textId="77777777" w:rsidR="00B9090F" w:rsidRDefault="00AB4DE4">
            <w:pPr>
              <w:spacing w:before="93" w:after="156"/>
              <w:rPr>
                <w:rFonts w:cs="Times New Roman"/>
                <w:bCs/>
                <w:i/>
                <w:iCs/>
                <w:kern w:val="0"/>
                <w:sz w:val="20"/>
                <w:szCs w:val="20"/>
                <w:lang w:val="en-GB"/>
              </w:rPr>
            </w:pPr>
            <w:r>
              <w:rPr>
                <w:rFonts w:cs="Times New Roman"/>
                <w:bCs/>
                <w:i/>
                <w:iCs/>
                <w:kern w:val="0"/>
                <w:sz w:val="20"/>
                <w:szCs w:val="20"/>
              </w:rPr>
              <w:t xml:space="preserve">Proposal </w:t>
            </w:r>
            <w:r>
              <w:rPr>
                <w:rFonts w:cs="Times New Roman"/>
                <w:bCs/>
                <w:i/>
                <w:iCs/>
                <w:kern w:val="0"/>
                <w:sz w:val="20"/>
                <w:szCs w:val="20"/>
              </w:rPr>
              <w:fldChar w:fldCharType="begin"/>
            </w:r>
            <w:r>
              <w:rPr>
                <w:rFonts w:cs="Times New Roman"/>
                <w:bCs/>
                <w:i/>
                <w:iCs/>
                <w:kern w:val="0"/>
                <w:sz w:val="20"/>
                <w:szCs w:val="20"/>
              </w:rPr>
              <w:instrText>SEQ Proposal \* ARABIC</w:instrText>
            </w:r>
            <w:r>
              <w:rPr>
                <w:rFonts w:cs="Times New Roman"/>
                <w:bCs/>
                <w:i/>
                <w:iCs/>
                <w:kern w:val="0"/>
                <w:sz w:val="20"/>
                <w:szCs w:val="20"/>
              </w:rPr>
              <w:fldChar w:fldCharType="separate"/>
            </w:r>
            <w:r>
              <w:rPr>
                <w:rFonts w:cs="Times New Roman"/>
                <w:bCs/>
                <w:i/>
                <w:iCs/>
                <w:kern w:val="0"/>
                <w:sz w:val="20"/>
                <w:szCs w:val="20"/>
              </w:rPr>
              <w:t>1</w:t>
            </w:r>
            <w:r>
              <w:rPr>
                <w:rFonts w:cs="Times New Roman"/>
                <w:bCs/>
                <w:i/>
                <w:iCs/>
                <w:kern w:val="0"/>
                <w:sz w:val="20"/>
                <w:szCs w:val="20"/>
              </w:rPr>
              <w:fldChar w:fldCharType="end"/>
            </w:r>
            <w:r>
              <w:rPr>
                <w:rFonts w:cs="Times New Roman"/>
                <w:bCs/>
                <w:i/>
                <w:iCs/>
                <w:kern w:val="0"/>
                <w:sz w:val="20"/>
                <w:szCs w:val="20"/>
              </w:rPr>
              <w:t xml:space="preserve">: </w:t>
            </w:r>
            <w:r>
              <w:rPr>
                <w:rFonts w:cs="Times New Roman"/>
                <w:bCs/>
                <w:i/>
                <w:iCs/>
                <w:kern w:val="0"/>
                <w:sz w:val="20"/>
                <w:szCs w:val="20"/>
                <w:lang w:val="en-GB"/>
              </w:rPr>
              <w:t>If enhancements to L3 based UE-to-UE CLI measurement and reporting are supported for UE-to-UE CLI handling, the following are recommended to be specified</w:t>
            </w:r>
          </w:p>
          <w:p w14:paraId="6AF99EE5" w14:textId="77777777" w:rsidR="00B9090F" w:rsidRDefault="00AB4DE4">
            <w:pPr>
              <w:numPr>
                <w:ilvl w:val="0"/>
                <w:numId w:val="60"/>
              </w:numPr>
              <w:spacing w:before="93" w:after="156"/>
              <w:rPr>
                <w:rFonts w:cs="Times New Roman"/>
                <w:bCs/>
                <w:i/>
                <w:iCs/>
                <w:kern w:val="0"/>
                <w:sz w:val="20"/>
                <w:szCs w:val="20"/>
                <w:lang w:val="en-GB"/>
              </w:rPr>
            </w:pPr>
            <w:r>
              <w:rPr>
                <w:rFonts w:cs="Times New Roman"/>
                <w:bCs/>
                <w:i/>
                <w:iCs/>
                <w:kern w:val="0"/>
                <w:sz w:val="20"/>
                <w:szCs w:val="20"/>
                <w:lang w:val="en-GB"/>
              </w:rPr>
              <w:t>Information exchange of SRS resource configurations among gNBs</w:t>
            </w:r>
          </w:p>
          <w:p w14:paraId="0551B9F2" w14:textId="77777777" w:rsidR="00B9090F" w:rsidRDefault="00AB4DE4">
            <w:pPr>
              <w:numPr>
                <w:ilvl w:val="0"/>
                <w:numId w:val="60"/>
              </w:numPr>
              <w:spacing w:before="93" w:after="156"/>
              <w:rPr>
                <w:rFonts w:cs="Times New Roman"/>
                <w:bCs/>
                <w:i/>
                <w:iCs/>
                <w:kern w:val="0"/>
                <w:sz w:val="20"/>
                <w:szCs w:val="20"/>
                <w:lang w:val="en-GB"/>
              </w:rPr>
            </w:pPr>
            <w:r>
              <w:rPr>
                <w:rFonts w:cs="Times New Roman"/>
                <w:bCs/>
                <w:i/>
                <w:iCs/>
                <w:kern w:val="0"/>
                <w:sz w:val="20"/>
                <w:szCs w:val="20"/>
                <w:lang w:val="en-GB"/>
              </w:rPr>
              <w:t>Reduce the value of ReportInterval for L3 based UE-to-UE CLI measurement</w:t>
            </w:r>
          </w:p>
          <w:p w14:paraId="2B572B0B" w14:textId="77777777" w:rsidR="00B9090F" w:rsidRDefault="00AB4DE4">
            <w:pPr>
              <w:numPr>
                <w:ilvl w:val="0"/>
                <w:numId w:val="60"/>
              </w:numPr>
              <w:spacing w:before="93" w:after="156"/>
              <w:rPr>
                <w:rFonts w:cs="Times New Roman"/>
                <w:bCs/>
                <w:i/>
                <w:iCs/>
                <w:kern w:val="0"/>
                <w:sz w:val="20"/>
                <w:szCs w:val="20"/>
                <w:lang w:val="en-GB"/>
              </w:rPr>
            </w:pPr>
            <w:r>
              <w:rPr>
                <w:rFonts w:cs="Times New Roman"/>
                <w:bCs/>
                <w:i/>
                <w:iCs/>
                <w:kern w:val="0"/>
                <w:sz w:val="20"/>
                <w:szCs w:val="20"/>
                <w:lang w:val="en-GB"/>
              </w:rPr>
              <w:t>CLI measurement accuracy requirement [RAN4]</w:t>
            </w:r>
          </w:p>
          <w:p w14:paraId="4A1B0C54" w14:textId="77777777" w:rsidR="00B9090F" w:rsidRDefault="00AB4DE4">
            <w:pPr>
              <w:numPr>
                <w:ilvl w:val="0"/>
                <w:numId w:val="60"/>
              </w:numPr>
              <w:spacing w:before="93" w:after="156"/>
              <w:rPr>
                <w:rFonts w:cs="Times New Roman"/>
                <w:bCs/>
                <w:i/>
                <w:iCs/>
                <w:kern w:val="0"/>
                <w:sz w:val="20"/>
                <w:szCs w:val="20"/>
                <w:lang w:val="en-GB"/>
              </w:rPr>
            </w:pPr>
            <w:r>
              <w:rPr>
                <w:rFonts w:cs="Times New Roman"/>
                <w:bCs/>
                <w:i/>
                <w:iCs/>
                <w:kern w:val="0"/>
                <w:sz w:val="20"/>
                <w:szCs w:val="20"/>
                <w:lang w:val="en-GB"/>
              </w:rPr>
              <w:t>CLI measurements results exchange among gNBs, e.g. CLI-RS index with larger CLI</w:t>
            </w:r>
          </w:p>
          <w:p w14:paraId="0AB4C95C" w14:textId="77777777" w:rsidR="00B9090F" w:rsidRDefault="00AB4DE4">
            <w:pPr>
              <w:pStyle w:val="a3"/>
              <w:spacing w:before="93"/>
              <w:jc w:val="both"/>
              <w:rPr>
                <w:rFonts w:eastAsiaTheme="minorEastAsia"/>
                <w:bCs/>
                <w:i/>
                <w:iCs/>
                <w:lang w:eastAsia="zh-CN"/>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2</w:t>
            </w:r>
            <w:r>
              <w:rPr>
                <w:bCs/>
                <w:i/>
                <w:iCs/>
              </w:rPr>
              <w:fldChar w:fldCharType="end"/>
            </w:r>
            <w:r>
              <w:rPr>
                <w:bCs/>
                <w:i/>
                <w:iCs/>
              </w:rPr>
              <w:t xml:space="preserve">: For </w:t>
            </w:r>
            <w:r>
              <w:rPr>
                <w:rFonts w:eastAsiaTheme="minorEastAsia"/>
                <w:bCs/>
                <w:i/>
                <w:iCs/>
                <w:lang w:eastAsia="zh-CN"/>
              </w:rPr>
              <w:t>UE-to-UE</w:t>
            </w:r>
            <w:r>
              <w:rPr>
                <w:bCs/>
                <w:i/>
                <w:iCs/>
              </w:rPr>
              <w:t xml:space="preserve"> CLI measurement and/or channel measurement, </w:t>
            </w:r>
            <w:r>
              <w:rPr>
                <w:rFonts w:eastAsiaTheme="minorEastAsia"/>
                <w:bCs/>
                <w:i/>
                <w:iCs/>
                <w:lang w:eastAsia="zh-CN"/>
              </w:rPr>
              <w:t>enhancements to L3 based UE-to-UE CLI measurement and reporting are supported</w:t>
            </w:r>
          </w:p>
          <w:p w14:paraId="549D95E7" w14:textId="77777777" w:rsidR="00B9090F" w:rsidRDefault="00AB4DE4">
            <w:pPr>
              <w:pStyle w:val="a3"/>
              <w:spacing w:before="93"/>
              <w:jc w:val="both"/>
              <w:rPr>
                <w:bCs/>
                <w:i/>
                <w:iCs/>
                <w:lang w:eastAsia="zh-CN"/>
              </w:rPr>
            </w:pPr>
            <w:r>
              <w:rPr>
                <w:bCs/>
                <w:i/>
                <w:iCs/>
                <w:lang w:eastAsia="zh-CN"/>
              </w:rPr>
              <w:t xml:space="preserve">Proposal </w:t>
            </w:r>
            <w:r>
              <w:rPr>
                <w:bCs/>
                <w:i/>
                <w:iCs/>
                <w:lang w:eastAsia="zh-CN"/>
              </w:rPr>
              <w:fldChar w:fldCharType="begin"/>
            </w:r>
            <w:r>
              <w:rPr>
                <w:bCs/>
                <w:i/>
                <w:iCs/>
                <w:lang w:eastAsia="zh-CN"/>
              </w:rPr>
              <w:instrText>SEQ Proposal \* ARABIC</w:instrText>
            </w:r>
            <w:r>
              <w:rPr>
                <w:bCs/>
                <w:i/>
                <w:iCs/>
                <w:lang w:eastAsia="zh-CN"/>
              </w:rPr>
              <w:fldChar w:fldCharType="separate"/>
            </w:r>
            <w:r>
              <w:rPr>
                <w:bCs/>
                <w:i/>
                <w:iCs/>
                <w:lang w:eastAsia="zh-CN"/>
              </w:rPr>
              <w:t>3</w:t>
            </w:r>
            <w:r>
              <w:rPr>
                <w:bCs/>
                <w:i/>
                <w:iCs/>
                <w:lang w:eastAsia="zh-CN"/>
              </w:rPr>
              <w:fldChar w:fldCharType="end"/>
            </w:r>
            <w:r>
              <w:rPr>
                <w:bCs/>
                <w:i/>
                <w:iCs/>
                <w:lang w:eastAsia="zh-CN"/>
              </w:rPr>
              <w:t>: Coordination on SBFD configuration between gNBs can be supported for UE-to-UE co-channel CLI handling.</w:t>
            </w:r>
          </w:p>
          <w:p w14:paraId="3C8CA3B2" w14:textId="77777777" w:rsidR="00B9090F" w:rsidRDefault="00AB4DE4">
            <w:pPr>
              <w:pStyle w:val="a3"/>
              <w:spacing w:before="93"/>
              <w:jc w:val="both"/>
              <w:rPr>
                <w:rFonts w:eastAsia="宋体"/>
                <w:bCs/>
                <w:i/>
                <w:iCs/>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4</w:t>
            </w:r>
            <w:r>
              <w:rPr>
                <w:bCs/>
                <w:i/>
                <w:iCs/>
              </w:rPr>
              <w:fldChar w:fldCharType="end"/>
            </w:r>
            <w:r>
              <w:rPr>
                <w:bCs/>
                <w:i/>
                <w:iCs/>
              </w:rPr>
              <w:t>: Separate power control parameters in SBFD and non-SBFD symbols can be</w:t>
            </w:r>
            <w:r>
              <w:rPr>
                <w:bCs/>
                <w:i/>
                <w:iCs/>
                <w:lang w:eastAsia="zh-CN"/>
              </w:rPr>
              <w:t xml:space="preserve"> supported</w:t>
            </w:r>
            <w:r>
              <w:rPr>
                <w:bCs/>
                <w:i/>
                <w:iCs/>
              </w:rPr>
              <w:t xml:space="preserve"> in NR Rel-19.</w:t>
            </w:r>
          </w:p>
          <w:p w14:paraId="7A70C943" w14:textId="77777777" w:rsidR="00B9090F" w:rsidRDefault="00AB4DE4">
            <w:pPr>
              <w:pStyle w:val="a3"/>
              <w:spacing w:before="93"/>
              <w:jc w:val="both"/>
              <w:rPr>
                <w:rFonts w:eastAsia="等线"/>
                <w:bCs/>
                <w:i/>
                <w:iCs/>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5</w:t>
            </w:r>
            <w:r>
              <w:rPr>
                <w:bCs/>
                <w:i/>
                <w:iCs/>
              </w:rPr>
              <w:fldChar w:fldCharType="end"/>
            </w:r>
            <w:r>
              <w:rPr>
                <w:bCs/>
                <w:i/>
                <w:iCs/>
              </w:rPr>
              <w:t xml:space="preserve">: </w:t>
            </w:r>
            <w:r>
              <w:rPr>
                <w:rFonts w:eastAsia="等线"/>
                <w:bCs/>
                <w:i/>
                <w:iCs/>
              </w:rPr>
              <w:t>For UE-to-UE inter-subband CLI measurement for SBFD, the following methods can be considered.</w:t>
            </w:r>
          </w:p>
          <w:p w14:paraId="53E61B3B" w14:textId="77777777" w:rsidR="00B9090F" w:rsidRDefault="00AB4DE4">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Method#1: victim UE measures RSSI within DL subband.</w:t>
            </w:r>
          </w:p>
          <w:p w14:paraId="3DAF8512" w14:textId="77777777" w:rsidR="00B9090F" w:rsidRDefault="00AB4DE4">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Method#2: victim UE measures RSRP of aggressor UE within UL subband.</w:t>
            </w:r>
          </w:p>
          <w:p w14:paraId="1190C6D4" w14:textId="77777777" w:rsidR="00B9090F" w:rsidRDefault="00AB4DE4">
            <w:pPr>
              <w:pStyle w:val="a3"/>
              <w:spacing w:before="93"/>
              <w:jc w:val="both"/>
              <w:rPr>
                <w:rFonts w:eastAsia="等线"/>
                <w:bCs/>
                <w:i/>
                <w:iCs/>
              </w:rPr>
            </w:pPr>
            <w:r>
              <w:rPr>
                <w:bCs/>
                <w:i/>
                <w:iCs/>
              </w:rPr>
              <w:lastRenderedPageBreak/>
              <w:t xml:space="preserve">Proposal </w:t>
            </w:r>
            <w:r>
              <w:rPr>
                <w:bCs/>
                <w:i/>
                <w:iCs/>
              </w:rPr>
              <w:fldChar w:fldCharType="begin"/>
            </w:r>
            <w:r>
              <w:rPr>
                <w:bCs/>
                <w:i/>
                <w:iCs/>
              </w:rPr>
              <w:instrText>SEQ Proposal \* ARABIC</w:instrText>
            </w:r>
            <w:r>
              <w:rPr>
                <w:bCs/>
                <w:i/>
                <w:iCs/>
              </w:rPr>
              <w:fldChar w:fldCharType="separate"/>
            </w:r>
            <w:r>
              <w:rPr>
                <w:bCs/>
                <w:i/>
                <w:iCs/>
              </w:rPr>
              <w:t>6</w:t>
            </w:r>
            <w:r>
              <w:rPr>
                <w:bCs/>
                <w:i/>
                <w:iCs/>
              </w:rPr>
              <w:fldChar w:fldCharType="end"/>
            </w:r>
            <w:r>
              <w:rPr>
                <w:bCs/>
                <w:i/>
                <w:iCs/>
              </w:rPr>
              <w:t>:</w:t>
            </w:r>
            <w:r>
              <w:rPr>
                <w:rFonts w:eastAsia="等线"/>
                <w:bCs/>
                <w:i/>
                <w:iCs/>
              </w:rPr>
              <w:t xml:space="preserve"> For UE-to-UE CLI-RSSI measurement/report across downlink subbands, the following Alt #1 or Alt #2 is sufficient.</w:t>
            </w:r>
          </w:p>
          <w:p w14:paraId="7A286AD5" w14:textId="77777777" w:rsidR="00B9090F" w:rsidRDefault="00AB4DE4">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Alt #1: separate CLI-RSSI measurement resources/reports in each DL subband</w:t>
            </w:r>
          </w:p>
          <w:p w14:paraId="7B9779F1" w14:textId="77777777" w:rsidR="00B9090F" w:rsidRDefault="00AB4DE4">
            <w:pPr>
              <w:widowControl/>
              <w:snapToGrid/>
              <w:spacing w:before="0" w:line="240" w:lineRule="auto"/>
              <w:contextualSpacing/>
              <w:jc w:val="left"/>
              <w:rPr>
                <w:rFonts w:cs="Times New Roman"/>
                <w:bCs/>
                <w:i/>
                <w:iCs/>
                <w:kern w:val="0"/>
                <w:sz w:val="20"/>
                <w:szCs w:val="20"/>
              </w:rPr>
            </w:pPr>
            <w:r>
              <w:rPr>
                <w:rFonts w:eastAsia="等线" w:cs="Times New Roman"/>
                <w:bCs/>
                <w:i/>
                <w:iCs/>
                <w:kern w:val="0"/>
                <w:sz w:val="20"/>
                <w:szCs w:val="20"/>
                <w:lang w:val="en-GB"/>
              </w:rPr>
              <w:t>-</w:t>
            </w:r>
            <w:r>
              <w:rPr>
                <w:rFonts w:eastAsia="等线" w:cs="Times New Roman"/>
                <w:bCs/>
                <w:i/>
                <w:iCs/>
                <w:kern w:val="0"/>
                <w:sz w:val="20"/>
                <w:szCs w:val="20"/>
                <w:lang w:val="en-GB"/>
              </w:rPr>
              <w:tab/>
              <w:t>Alt #2: CLI-RSSI measure/report in one DL subband only</w:t>
            </w:r>
          </w:p>
        </w:tc>
      </w:tr>
      <w:tr w:rsidR="00B9090F" w14:paraId="4F618C98" w14:textId="77777777">
        <w:tc>
          <w:tcPr>
            <w:tcW w:w="1253" w:type="dxa"/>
            <w:tcBorders>
              <w:top w:val="single" w:sz="4" w:space="0" w:color="000000"/>
              <w:left w:val="single" w:sz="4" w:space="0" w:color="000000"/>
              <w:bottom w:val="single" w:sz="4" w:space="0" w:color="000000"/>
              <w:right w:val="single" w:sz="4" w:space="0" w:color="000000"/>
            </w:tcBorders>
          </w:tcPr>
          <w:p w14:paraId="6A2DD7E5" w14:textId="77777777" w:rsidR="00B9090F" w:rsidRDefault="00AB4DE4">
            <w:pPr>
              <w:spacing w:before="93" w:after="80"/>
              <w:rPr>
                <w:rFonts w:cs="Times New Roman"/>
                <w:b/>
                <w:kern w:val="0"/>
                <w:sz w:val="20"/>
                <w:szCs w:val="20"/>
              </w:rPr>
            </w:pPr>
            <w:r>
              <w:rPr>
                <w:rFonts w:eastAsia="MS Mincho" w:cs="Times New Roman"/>
                <w:b/>
                <w:kern w:val="0"/>
                <w:sz w:val="20"/>
                <w:szCs w:val="20"/>
                <w:lang w:eastAsia="en-US"/>
              </w:rPr>
              <w:lastRenderedPageBreak/>
              <w:t>WILUS</w:t>
            </w:r>
          </w:p>
        </w:tc>
        <w:tc>
          <w:tcPr>
            <w:tcW w:w="8384" w:type="dxa"/>
            <w:tcBorders>
              <w:top w:val="single" w:sz="4" w:space="0" w:color="000000"/>
              <w:left w:val="single" w:sz="4" w:space="0" w:color="000000"/>
              <w:bottom w:val="single" w:sz="4" w:space="0" w:color="000000"/>
              <w:right w:val="single" w:sz="4" w:space="0" w:color="000000"/>
            </w:tcBorders>
          </w:tcPr>
          <w:p w14:paraId="7BC058E9" w14:textId="77777777" w:rsidR="00B9090F" w:rsidRDefault="00AB4DE4">
            <w:pPr>
              <w:pStyle w:val="a5"/>
              <w:spacing w:after="0"/>
              <w:rPr>
                <w:rFonts w:eastAsiaTheme="minorEastAsia"/>
                <w:i/>
                <w:iCs/>
                <w:szCs w:val="20"/>
                <w:lang w:eastAsia="ko-KR"/>
              </w:rPr>
            </w:pPr>
            <w:r>
              <w:rPr>
                <w:rFonts w:eastAsiaTheme="minorEastAsia"/>
                <w:i/>
                <w:iCs/>
                <w:szCs w:val="20"/>
                <w:lang w:eastAsia="ko-KR"/>
              </w:rPr>
              <w:t>Proposal 2: It should be further investigated for UE-to-UE co-channel CLI measurement and reporting at aggressor UE side for UE-to-UE co-channel CLI handling.</w:t>
            </w:r>
          </w:p>
          <w:p w14:paraId="1D1FD1FE" w14:textId="77777777" w:rsidR="00B9090F" w:rsidRDefault="00AB4DE4">
            <w:pPr>
              <w:pStyle w:val="a5"/>
              <w:spacing w:after="0"/>
              <w:rPr>
                <w:rFonts w:eastAsiaTheme="minorEastAsia"/>
                <w:i/>
                <w:iCs/>
                <w:szCs w:val="20"/>
                <w:lang w:eastAsia="ko-KR"/>
              </w:rPr>
            </w:pPr>
            <w:r>
              <w:rPr>
                <w:rFonts w:eastAsiaTheme="minorEastAsia"/>
                <w:i/>
                <w:iCs/>
                <w:szCs w:val="20"/>
                <w:lang w:eastAsia="ko-KR"/>
              </w:rPr>
              <w:t>Proposal 3: IEs (information elements) of L1/L2 UE-to-UE co-channel CLI measurement and reporting can be included in CSI reporting configuration (i.e., CSI-ReportConfig) with new report quantities to measure and report UE-to-UE co-channel CLI.</w:t>
            </w:r>
          </w:p>
          <w:p w14:paraId="68C7ADC0" w14:textId="77777777" w:rsidR="00B9090F" w:rsidRDefault="00AB4DE4">
            <w:pPr>
              <w:pStyle w:val="a5"/>
              <w:spacing w:after="0"/>
              <w:rPr>
                <w:rFonts w:eastAsia="Malgun Gothic"/>
                <w:i/>
                <w:iCs/>
                <w:szCs w:val="20"/>
                <w:lang w:eastAsia="ko-KR"/>
              </w:rPr>
            </w:pPr>
            <w:r>
              <w:rPr>
                <w:rFonts w:eastAsiaTheme="minorEastAsia"/>
                <w:i/>
                <w:iCs/>
                <w:szCs w:val="20"/>
                <w:lang w:eastAsia="ko-KR"/>
              </w:rPr>
              <w:t>Proposal 4: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bl>
    <w:p w14:paraId="6C5B87FF" w14:textId="77777777" w:rsidR="00B9090F" w:rsidRDefault="00B9090F">
      <w:pPr>
        <w:spacing w:before="93"/>
      </w:pPr>
    </w:p>
    <w:p w14:paraId="0E7D273E"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725734AF" w14:textId="77777777" w:rsidR="00B9090F" w:rsidRDefault="00AB4DE4">
      <w:pPr>
        <w:spacing w:before="0" w:after="120" w:line="240" w:lineRule="auto"/>
        <w:rPr>
          <w:rFonts w:eastAsia="Malgun Gothic"/>
          <w:sz w:val="20"/>
          <w:szCs w:val="20"/>
          <w:lang w:eastAsia="ko-KR"/>
        </w:rPr>
      </w:pPr>
      <w:r>
        <w:rPr>
          <w:sz w:val="20"/>
          <w:szCs w:val="20"/>
          <w:lang w:eastAsia="ko-KR"/>
        </w:rPr>
        <w:t xml:space="preserve">Based on the companies’ input, spatial </w:t>
      </w:r>
      <w:proofErr w:type="gramStart"/>
      <w:r>
        <w:rPr>
          <w:sz w:val="20"/>
          <w:szCs w:val="20"/>
          <w:lang w:eastAsia="ko-KR"/>
        </w:rPr>
        <w:t>domain based</w:t>
      </w:r>
      <w:proofErr w:type="gramEnd"/>
      <w:r>
        <w:rPr>
          <w:sz w:val="20"/>
          <w:szCs w:val="20"/>
          <w:lang w:eastAsia="ko-KR"/>
        </w:rPr>
        <w:t xml:space="preserve"> schemes, coordinated scheduling in time and/or frequency based schemes, power control based schemes and </w:t>
      </w:r>
      <w:r>
        <w:rPr>
          <w:sz w:val="20"/>
          <w:szCs w:val="20"/>
          <w:lang w:val="en-GB" w:eastAsia="ko-KR"/>
        </w:rPr>
        <w:t xml:space="preserve">UE-to-UE co-channel CLI measurements </w:t>
      </w:r>
      <w:r>
        <w:rPr>
          <w:bCs/>
          <w:sz w:val="20"/>
          <w:szCs w:val="20"/>
        </w:rPr>
        <w:t>and reporting</w:t>
      </w:r>
      <w:r>
        <w:rPr>
          <w:sz w:val="20"/>
          <w:szCs w:val="20"/>
          <w:lang w:val="en-GB" w:eastAsia="ko-KR"/>
        </w:rPr>
        <w:t xml:space="preserve"> were discussed</w:t>
      </w:r>
      <w:r>
        <w:rPr>
          <w:sz w:val="20"/>
          <w:szCs w:val="20"/>
          <w:lang w:eastAsia="ko-KR"/>
        </w:rPr>
        <w:t xml:space="preserve">. For discussion in this meeting, moderator recommends to focus on the down-selection of CLI handling schemes </w:t>
      </w:r>
      <w:proofErr w:type="gramStart"/>
      <w:r>
        <w:rPr>
          <w:sz w:val="20"/>
          <w:szCs w:val="20"/>
          <w:lang w:eastAsia="ko-KR"/>
        </w:rPr>
        <w:t>taking into account</w:t>
      </w:r>
      <w:proofErr w:type="gramEnd"/>
      <w:r>
        <w:rPr>
          <w:sz w:val="20"/>
          <w:szCs w:val="20"/>
          <w:lang w:eastAsia="ko-KR"/>
        </w:rPr>
        <w:t xml:space="preserve"> the guiding principles concluded in RAN1#116 and RAN1#116bis.</w:t>
      </w:r>
    </w:p>
    <w:p w14:paraId="168D2280" w14:textId="77777777" w:rsidR="00B9090F" w:rsidRDefault="00B9090F">
      <w:pPr>
        <w:spacing w:before="93"/>
        <w:rPr>
          <w:rFonts w:eastAsia="宋体" w:cs="Times New Roman"/>
          <w:b/>
          <w:bCs/>
          <w:kern w:val="0"/>
          <w:sz w:val="28"/>
          <w:szCs w:val="28"/>
        </w:rPr>
      </w:pPr>
    </w:p>
    <w:p w14:paraId="3F7144F8" w14:textId="77777777" w:rsidR="00B9090F" w:rsidRDefault="00AB4DE4">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776FA7F8" w14:textId="77777777" w:rsidR="00B9090F" w:rsidRDefault="00AB4DE4">
      <w:pPr>
        <w:spacing w:before="0" w:after="156" w:line="240" w:lineRule="auto"/>
        <w:rPr>
          <w:rFonts w:eastAsia="宋体" w:cs="Times New Roman"/>
          <w:b/>
          <w:bCs/>
          <w:kern w:val="0"/>
          <w:sz w:val="20"/>
          <w:szCs w:val="20"/>
        </w:rPr>
      </w:pPr>
      <w:r>
        <w:rPr>
          <w:rStyle w:val="af0"/>
          <w:rFonts w:eastAsia="Times New Roman"/>
          <w:kern w:val="0"/>
          <w:sz w:val="20"/>
          <w:szCs w:val="20"/>
          <w:lang w:eastAsia="ko-KR"/>
        </w:rPr>
        <w:t xml:space="preserve">Spatial </w:t>
      </w:r>
      <w:proofErr w:type="gramStart"/>
      <w:r>
        <w:rPr>
          <w:rStyle w:val="af0"/>
          <w:rFonts w:eastAsia="Times New Roman"/>
          <w:kern w:val="0"/>
          <w:sz w:val="20"/>
          <w:szCs w:val="20"/>
          <w:lang w:eastAsia="ko-KR"/>
        </w:rPr>
        <w:t>domain based</w:t>
      </w:r>
      <w:proofErr w:type="gramEnd"/>
      <w:r>
        <w:rPr>
          <w:rStyle w:val="af0"/>
          <w:rFonts w:eastAsia="Times New Roman"/>
          <w:kern w:val="0"/>
          <w:sz w:val="20"/>
          <w:szCs w:val="20"/>
          <w:lang w:eastAsia="ko-KR"/>
        </w:rPr>
        <w:t xml:space="preserve"> schemes are proposed for UE-to-UE co-channel CLI handling by</w:t>
      </w:r>
      <w:r>
        <w:rPr>
          <w:rFonts w:eastAsia="宋体"/>
          <w:sz w:val="20"/>
          <w:szCs w:val="20"/>
        </w:rPr>
        <w:t xml:space="preserve"> </w:t>
      </w:r>
      <w:r>
        <w:rPr>
          <w:rFonts w:eastAsia="宋体" w:cs="Times New Roman"/>
          <w:b/>
          <w:bCs/>
          <w:kern w:val="0"/>
          <w:sz w:val="20"/>
          <w:szCs w:val="20"/>
        </w:rPr>
        <w:t xml:space="preserve">CEWiT, Interdigital, </w:t>
      </w:r>
      <w:r>
        <w:rPr>
          <w:rStyle w:val="af0"/>
          <w:b/>
          <w:sz w:val="20"/>
          <w:szCs w:val="20"/>
        </w:rPr>
        <w:t xml:space="preserve">Lenovo, NTT DOCOMO, </w:t>
      </w:r>
      <w:r>
        <w:rPr>
          <w:rFonts w:eastAsia="宋体" w:cs="Times New Roman"/>
          <w:b/>
          <w:bCs/>
          <w:kern w:val="0"/>
          <w:sz w:val="20"/>
          <w:szCs w:val="20"/>
        </w:rPr>
        <w:t>Qualcomm, NEC., Samsung</w:t>
      </w:r>
    </w:p>
    <w:p w14:paraId="118BD90C" w14:textId="77777777" w:rsidR="00B9090F" w:rsidRDefault="00AB4DE4">
      <w:pPr>
        <w:spacing w:before="0" w:after="156" w:line="240" w:lineRule="auto"/>
        <w:rPr>
          <w:rFonts w:eastAsia="宋体" w:cs="Times New Roman"/>
          <w:b/>
          <w:bCs/>
          <w:kern w:val="0"/>
          <w:sz w:val="20"/>
          <w:szCs w:val="20"/>
        </w:rPr>
      </w:pPr>
      <w:r>
        <w:rPr>
          <w:rFonts w:eastAsia="宋体" w:cs="Times New Roman"/>
          <w:b/>
          <w:bCs/>
          <w:kern w:val="0"/>
          <w:sz w:val="20"/>
          <w:szCs w:val="20"/>
        </w:rPr>
        <w:t xml:space="preserve">CEWiT: </w:t>
      </w:r>
      <w:r>
        <w:rPr>
          <w:rStyle w:val="af0"/>
          <w:rFonts w:eastAsia="Times New Roman"/>
          <w:sz w:val="20"/>
          <w:szCs w:val="20"/>
          <w:lang w:eastAsia="ko-KR"/>
        </w:rPr>
        <w:t>Support</w:t>
      </w:r>
      <w:r>
        <w:rPr>
          <w:rStyle w:val="af0"/>
          <w:rFonts w:eastAsia="Times New Roman"/>
          <w:kern w:val="0"/>
          <w:sz w:val="20"/>
          <w:szCs w:val="20"/>
          <w:lang w:eastAsia="ko-KR"/>
        </w:rPr>
        <w:t xml:space="preserve"> repetition of </w:t>
      </w:r>
      <w:r>
        <w:rPr>
          <w:rStyle w:val="af0"/>
          <w:rFonts w:eastAsia="Times New Roman"/>
          <w:sz w:val="20"/>
          <w:szCs w:val="20"/>
          <w:lang w:eastAsia="ko-KR"/>
        </w:rPr>
        <w:t>CLI RSSI resources for UE-to-UE CLI measurement for allowing UE to measure CLI-RSSI on different receive beams.</w:t>
      </w:r>
    </w:p>
    <w:p w14:paraId="3D124FE4" w14:textId="77777777" w:rsidR="00B9090F" w:rsidRDefault="00AB4DE4">
      <w:pPr>
        <w:spacing w:before="0" w:after="156" w:line="240" w:lineRule="auto"/>
        <w:rPr>
          <w:rFonts w:eastAsia="宋体" w:cs="Times New Roman"/>
          <w:b/>
          <w:bCs/>
          <w:kern w:val="0"/>
          <w:sz w:val="20"/>
          <w:szCs w:val="20"/>
        </w:rPr>
      </w:pPr>
      <w:r>
        <w:rPr>
          <w:rFonts w:eastAsia="宋体" w:cs="Times New Roman"/>
          <w:b/>
          <w:bCs/>
          <w:kern w:val="0"/>
          <w:sz w:val="20"/>
          <w:szCs w:val="20"/>
        </w:rPr>
        <w:t>Interdigital:</w:t>
      </w:r>
    </w:p>
    <w:p w14:paraId="028FAFF4" w14:textId="77777777" w:rsidR="00B9090F" w:rsidRDefault="00AB4DE4">
      <w:pPr>
        <w:spacing w:before="0" w:after="156" w:line="240" w:lineRule="auto"/>
        <w:rPr>
          <w:rFonts w:cs="Arial"/>
          <w:iCs/>
          <w:color w:val="000000" w:themeColor="text1"/>
          <w:sz w:val="20"/>
          <w:szCs w:val="20"/>
        </w:rPr>
      </w:pPr>
      <w:r>
        <w:rPr>
          <w:rFonts w:cs="Arial"/>
          <w:iCs/>
          <w:color w:val="000000" w:themeColor="text1"/>
          <w:sz w:val="20"/>
          <w:szCs w:val="20"/>
        </w:rPr>
        <w:t>Support preventive aspects in spatial domain coordination by determining the most and least favourable beam pairings between the victim and aggressor UEs</w:t>
      </w:r>
    </w:p>
    <w:p w14:paraId="5D5DDA1D" w14:textId="77777777" w:rsidR="00B9090F" w:rsidRDefault="00AB4DE4">
      <w:pPr>
        <w:spacing w:before="0" w:after="156" w:line="240" w:lineRule="auto"/>
        <w:rPr>
          <w:rFonts w:cs="Arial"/>
          <w:iCs/>
          <w:color w:val="000000" w:themeColor="text1"/>
          <w:sz w:val="20"/>
          <w:szCs w:val="20"/>
        </w:rPr>
      </w:pPr>
      <w:r>
        <w:rPr>
          <w:rFonts w:cs="Arial"/>
          <w:iCs/>
          <w:color w:val="000000" w:themeColor="text1"/>
          <w:sz w:val="20"/>
          <w:szCs w:val="20"/>
        </w:rPr>
        <w:t>Support CLI mitigation aspects in spatial domain coordination by determining beam pairing between victim UE and gNB based on directional CLI</w:t>
      </w:r>
    </w:p>
    <w:p w14:paraId="74856666" w14:textId="77777777" w:rsidR="00B9090F" w:rsidRDefault="00AB4DE4">
      <w:pPr>
        <w:spacing w:before="0" w:after="156" w:line="240" w:lineRule="auto"/>
        <w:rPr>
          <w:rFonts w:cs="Arial"/>
          <w:iCs/>
          <w:color w:val="000000" w:themeColor="text1"/>
          <w:sz w:val="20"/>
          <w:szCs w:val="20"/>
        </w:rPr>
      </w:pPr>
      <w:r>
        <w:rPr>
          <w:rFonts w:cs="Arial"/>
          <w:iCs/>
          <w:color w:val="000000" w:themeColor="text1"/>
          <w:sz w:val="20"/>
          <w:szCs w:val="20"/>
        </w:rPr>
        <w:t>Support methods to restrict UL beam directions for a configured UL transmission at an aggressive UE based on scheduled victim UEs, that is only for the occasions that a respective victim UE is scheduled for DL reception</w:t>
      </w:r>
    </w:p>
    <w:p w14:paraId="3CB63C0F" w14:textId="77777777" w:rsidR="00B9090F" w:rsidRDefault="00AB4DE4">
      <w:pPr>
        <w:spacing w:before="0" w:after="156" w:line="240" w:lineRule="auto"/>
        <w:rPr>
          <w:rFonts w:cs="Arial"/>
          <w:iCs/>
          <w:color w:val="000000" w:themeColor="text1"/>
          <w:sz w:val="20"/>
          <w:szCs w:val="20"/>
        </w:rPr>
      </w:pPr>
      <w:r>
        <w:rPr>
          <w:rFonts w:cs="Arial"/>
          <w:iCs/>
          <w:color w:val="000000" w:themeColor="text1"/>
          <w:sz w:val="20"/>
          <w:szCs w:val="20"/>
        </w:rPr>
        <w:t>Support 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362ADF98" w14:textId="77777777" w:rsidR="00B9090F" w:rsidRDefault="00AB4DE4">
      <w:pPr>
        <w:spacing w:before="0" w:after="156" w:line="240" w:lineRule="auto"/>
        <w:rPr>
          <w:rFonts w:cs="Arial"/>
          <w:iCs/>
          <w:color w:val="000000" w:themeColor="text1"/>
          <w:sz w:val="20"/>
          <w:szCs w:val="20"/>
        </w:rPr>
      </w:pPr>
      <w:r>
        <w:rPr>
          <w:rFonts w:cs="Arial"/>
          <w:iCs/>
          <w:color w:val="000000" w:themeColor="text1"/>
          <w:sz w:val="20"/>
          <w:szCs w:val="20"/>
        </w:rPr>
        <w:t>Support CLI mitigation techniques based on configuring a second candidate UL beam direction at the aggressor UE to be used in case the UL transmission based on the first UL beam direction could cause CLI to other UEs.</w:t>
      </w:r>
    </w:p>
    <w:p w14:paraId="25D0A363" w14:textId="77777777" w:rsidR="00B9090F" w:rsidRDefault="00AB4DE4">
      <w:pPr>
        <w:spacing w:before="0" w:after="156"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Support spatially differentiated CLI measurement and reporting.</w:t>
      </w:r>
    </w:p>
    <w:p w14:paraId="5018C649" w14:textId="77777777" w:rsidR="00B9090F" w:rsidRDefault="00AB4DE4">
      <w:pPr>
        <w:spacing w:before="0" w:after="156" w:line="240" w:lineRule="auto"/>
        <w:rPr>
          <w:rFonts w:eastAsia="宋体" w:cs="Times New Roman"/>
          <w:bCs/>
          <w:kern w:val="0"/>
          <w:sz w:val="20"/>
          <w:szCs w:val="20"/>
        </w:rPr>
      </w:pPr>
      <w:r>
        <w:rPr>
          <w:rFonts w:eastAsia="宋体" w:cs="Times New Roman"/>
          <w:bCs/>
          <w:kern w:val="0"/>
          <w:sz w:val="20"/>
          <w:szCs w:val="20"/>
        </w:rPr>
        <w:t>Support inter-UE CLI handling by joint aggressor UEs and preferred Tx beams indication.</w:t>
      </w:r>
    </w:p>
    <w:p w14:paraId="617BB6A2" w14:textId="77777777" w:rsidR="00B9090F" w:rsidRDefault="00AB4DE4">
      <w:pPr>
        <w:spacing w:before="0" w:after="156" w:line="240" w:lineRule="auto"/>
        <w:rPr>
          <w:rFonts w:eastAsia="宋体" w:cs="Times New Roman"/>
          <w:b/>
          <w:bCs/>
          <w:kern w:val="0"/>
          <w:sz w:val="20"/>
          <w:szCs w:val="20"/>
        </w:rPr>
      </w:pPr>
      <w:r>
        <w:rPr>
          <w:rFonts w:eastAsia="宋体" w:cs="Times New Roman"/>
          <w:b/>
          <w:bCs/>
          <w:kern w:val="0"/>
          <w:sz w:val="20"/>
          <w:szCs w:val="20"/>
        </w:rPr>
        <w:t xml:space="preserve">NTT DOCOMO: </w:t>
      </w:r>
      <w:r>
        <w:rPr>
          <w:rStyle w:val="af0"/>
          <w:rFonts w:eastAsia="Times New Roman"/>
          <w:sz w:val="20"/>
          <w:szCs w:val="20"/>
          <w:lang w:eastAsia="ko-KR"/>
        </w:rPr>
        <w:t>Spatial domain coordination method such as based on report of CLI measurement results with spatial domain information should be considered.</w:t>
      </w:r>
    </w:p>
    <w:p w14:paraId="621A5611" w14:textId="77777777" w:rsidR="00B9090F" w:rsidRDefault="00AB4DE4">
      <w:pPr>
        <w:spacing w:before="0" w:after="156" w:line="240" w:lineRule="auto"/>
        <w:rPr>
          <w:rStyle w:val="af0"/>
          <w:rFonts w:eastAsia="Times New Roman"/>
          <w:sz w:val="20"/>
          <w:szCs w:val="20"/>
          <w:lang w:eastAsia="ko-KR"/>
        </w:rPr>
      </w:pPr>
      <w:r>
        <w:rPr>
          <w:rFonts w:eastAsia="宋体" w:cs="Times New Roman"/>
          <w:b/>
          <w:bCs/>
          <w:kern w:val="0"/>
          <w:sz w:val="20"/>
          <w:szCs w:val="20"/>
        </w:rPr>
        <w:t xml:space="preserve">Qualcomm: </w:t>
      </w:r>
      <w:r>
        <w:rPr>
          <w:rStyle w:val="af0"/>
          <w:rFonts w:eastAsia="Times New Roman"/>
          <w:sz w:val="20"/>
          <w:szCs w:val="20"/>
          <w:lang w:eastAsia="ko-KR"/>
        </w:rPr>
        <w:t xml:space="preserve">propose to indicate RX QCL/TCI per CLI measurement resource, which is measured at UE. By indicating Rx QCL/TCI per CLI resource, gNB can identify the Rx beam corresponding to the reported CLI. Qualcomm thinks that </w:t>
      </w:r>
      <w:r>
        <w:rPr>
          <w:rStyle w:val="af0"/>
          <w:rFonts w:eastAsia="Times New Roman"/>
          <w:sz w:val="20"/>
          <w:szCs w:val="20"/>
        </w:rPr>
        <w:t xml:space="preserve">UE Rx beam (QCL-D) configuration and indication per CLI measurement resource is an important enhancement to enable </w:t>
      </w:r>
      <w:r>
        <w:rPr>
          <w:rStyle w:val="af0"/>
          <w:rFonts w:eastAsia="Times New Roman"/>
          <w:sz w:val="20"/>
          <w:szCs w:val="20"/>
          <w:lang w:eastAsia="ko-KR"/>
        </w:rPr>
        <w:t>CLI-aware gNB beam management for CLI mitigation, which can apply to enhanced L3 and future L1/L2 if adopted for CLI measurement and reporting.</w:t>
      </w:r>
    </w:p>
    <w:p w14:paraId="2764B5A0" w14:textId="77777777" w:rsidR="00B9090F" w:rsidRDefault="00AB4DE4">
      <w:pPr>
        <w:spacing w:before="0" w:after="156" w:line="240" w:lineRule="auto"/>
        <w:rPr>
          <w:rStyle w:val="af0"/>
          <w:rFonts w:eastAsia="Times New Roman"/>
          <w:sz w:val="20"/>
          <w:szCs w:val="20"/>
          <w:lang w:eastAsia="ko-KR"/>
        </w:rPr>
      </w:pPr>
      <w:r>
        <w:rPr>
          <w:rFonts w:eastAsia="宋体" w:cs="Times New Roman"/>
          <w:b/>
          <w:bCs/>
          <w:kern w:val="0"/>
          <w:sz w:val="20"/>
          <w:szCs w:val="20"/>
        </w:rPr>
        <w:t xml:space="preserve">NEC: </w:t>
      </w:r>
      <w:r>
        <w:rPr>
          <w:rStyle w:val="af0"/>
          <w:rFonts w:eastAsia="Times New Roman"/>
          <w:sz w:val="20"/>
          <w:szCs w:val="20"/>
          <w:lang w:eastAsia="ko-KR"/>
        </w:rPr>
        <w:t>The configuration information for UE-to-UE L1 CLI measurement should include a list of TCI states for beam-based CLI measurements</w:t>
      </w:r>
    </w:p>
    <w:p w14:paraId="5D9880BB" w14:textId="77777777" w:rsidR="00B9090F" w:rsidRDefault="00AB4DE4">
      <w:pPr>
        <w:spacing w:before="0" w:after="156" w:line="240" w:lineRule="auto"/>
        <w:rPr>
          <w:rStyle w:val="af0"/>
          <w:rFonts w:eastAsia="Times New Roman"/>
          <w:sz w:val="20"/>
          <w:szCs w:val="20"/>
          <w:lang w:eastAsia="ko-KR"/>
        </w:rPr>
      </w:pPr>
      <w:r>
        <w:rPr>
          <w:rStyle w:val="af0"/>
          <w:rFonts w:eastAsia="Times New Roman"/>
          <w:sz w:val="20"/>
          <w:szCs w:val="20"/>
          <w:lang w:eastAsia="ko-KR"/>
        </w:rPr>
        <w:lastRenderedPageBreak/>
        <w:t>The UE-to-UE L1 CLI report configuration/indication information should include K (K&gt;=1) TCI states with the highest L1-SRS-RSRP, L1-SINR, or L1-CLI-RSSI.</w:t>
      </w:r>
    </w:p>
    <w:p w14:paraId="3E8F7C52" w14:textId="77777777" w:rsidR="00B9090F" w:rsidRDefault="00AB4DE4">
      <w:pPr>
        <w:spacing w:before="0" w:after="156" w:line="240" w:lineRule="auto"/>
        <w:rPr>
          <w:rStyle w:val="af0"/>
          <w:b/>
          <w:bCs/>
          <w:sz w:val="20"/>
          <w:szCs w:val="20"/>
        </w:rPr>
      </w:pPr>
      <w:r>
        <w:rPr>
          <w:rStyle w:val="af0"/>
          <w:b/>
          <w:bCs/>
          <w:sz w:val="20"/>
          <w:szCs w:val="20"/>
        </w:rPr>
        <w:t>Samsung:</w:t>
      </w:r>
    </w:p>
    <w:p w14:paraId="21A12F55" w14:textId="77777777" w:rsidR="00B9090F" w:rsidRDefault="00AB4DE4">
      <w:pPr>
        <w:spacing w:before="0" w:after="120" w:line="240" w:lineRule="auto"/>
        <w:rPr>
          <w:rFonts w:eastAsia="宋体" w:cs="Times New Roman"/>
          <w:b/>
          <w:bCs/>
          <w:kern w:val="0"/>
          <w:sz w:val="20"/>
          <w:szCs w:val="20"/>
        </w:rPr>
      </w:pPr>
      <w:r>
        <w:rPr>
          <w:color w:val="000000" w:themeColor="text1"/>
          <w:sz w:val="20"/>
          <w:szCs w:val="20"/>
        </w:rPr>
        <w:t xml:space="preserve">Another limitation using the existing Rel-16 CLI reporting is that it currently cannot be associated with spatial-domain information, e.g., Tx and/or </w:t>
      </w:r>
      <w:r>
        <w:rPr>
          <w:rFonts w:cs="Arial"/>
          <w:color w:val="000000" w:themeColor="text1"/>
          <w:sz w:val="20"/>
          <w:szCs w:val="16"/>
        </w:rPr>
        <w:t>Rx</w:t>
      </w:r>
      <w:r>
        <w:rPr>
          <w:color w:val="000000" w:themeColor="text1"/>
          <w:sz w:val="20"/>
          <w:szCs w:val="20"/>
        </w:rPr>
        <w:t xml:space="preserve"> beams. However, exploiting CLI reports at the gNB for purpose of beam management for the UEs can be seen as one promising interference management solution for SBFD.</w:t>
      </w:r>
    </w:p>
    <w:p w14:paraId="3FA185AE" w14:textId="77777777" w:rsidR="00B9090F" w:rsidRDefault="00AB4DE4">
      <w:pPr>
        <w:spacing w:before="0" w:after="120" w:line="240" w:lineRule="auto"/>
        <w:rPr>
          <w:rFonts w:eastAsia="宋体" w:cs="Times New Roman"/>
          <w:b/>
          <w:bCs/>
          <w:kern w:val="0"/>
          <w:sz w:val="20"/>
          <w:szCs w:val="20"/>
        </w:rPr>
      </w:pPr>
      <w:r>
        <w:rPr>
          <w:rFonts w:eastAsia="宋体" w:cs="Times New Roman"/>
          <w:b/>
          <w:bCs/>
          <w:kern w:val="0"/>
          <w:sz w:val="20"/>
          <w:szCs w:val="20"/>
        </w:rPr>
        <w:t>Not support/deprioritize</w:t>
      </w:r>
      <w:r>
        <w:rPr>
          <w:rFonts w:cs="Times New Roman"/>
          <w:b/>
          <w:bCs/>
          <w:kern w:val="0"/>
          <w:sz w:val="20"/>
          <w:szCs w:val="20"/>
        </w:rPr>
        <w:t>：</w:t>
      </w:r>
      <w:r>
        <w:rPr>
          <w:rFonts w:eastAsia="宋体" w:cs="Times New Roman"/>
          <w:b/>
          <w:bCs/>
          <w:kern w:val="0"/>
          <w:sz w:val="20"/>
          <w:szCs w:val="20"/>
        </w:rPr>
        <w:t xml:space="preserve">CATT, </w:t>
      </w:r>
      <w:r>
        <w:rPr>
          <w:rFonts w:eastAsia="Malgun Gothic"/>
          <w:b/>
          <w:sz w:val="20"/>
          <w:szCs w:val="20"/>
          <w:lang w:eastAsia="ko-KR"/>
        </w:rPr>
        <w:t>Nokia</w:t>
      </w:r>
      <w:r>
        <w:rPr>
          <w:rFonts w:eastAsia="Malgun Gothic"/>
          <w:sz w:val="20"/>
          <w:szCs w:val="20"/>
          <w:lang w:eastAsia="ko-KR"/>
        </w:rPr>
        <w:t xml:space="preserve">, </w:t>
      </w:r>
      <w:r>
        <w:rPr>
          <w:rFonts w:eastAsia="宋体" w:cs="Times New Roman"/>
          <w:b/>
          <w:bCs/>
          <w:kern w:val="0"/>
          <w:sz w:val="20"/>
          <w:szCs w:val="20"/>
        </w:rPr>
        <w:t>Sony, Panasonic</w:t>
      </w:r>
    </w:p>
    <w:p w14:paraId="329227B9" w14:textId="77777777" w:rsidR="00B9090F" w:rsidRDefault="00AB4DE4">
      <w:pPr>
        <w:spacing w:before="0" w:after="120" w:line="240" w:lineRule="auto"/>
        <w:rPr>
          <w:rFonts w:eastAsia="宋体" w:cs="Times New Roman"/>
          <w:bCs/>
          <w:kern w:val="0"/>
          <w:sz w:val="20"/>
          <w:szCs w:val="20"/>
        </w:rPr>
      </w:pPr>
      <w:r>
        <w:rPr>
          <w:rFonts w:eastAsia="宋体" w:cs="Times New Roman"/>
          <w:b/>
          <w:bCs/>
          <w:kern w:val="0"/>
          <w:sz w:val="20"/>
          <w:szCs w:val="20"/>
        </w:rPr>
        <w:t xml:space="preserve">CATT: </w:t>
      </w:r>
      <w:r>
        <w:rPr>
          <w:sz w:val="20"/>
          <w:szCs w:val="20"/>
        </w:rPr>
        <w:t>Spatial domain coordination to avoid/mitigate UE-to-UE CLI is not supported.</w:t>
      </w:r>
    </w:p>
    <w:p w14:paraId="2C0AB0EF" w14:textId="77777777" w:rsidR="00B9090F" w:rsidRDefault="00AB4DE4">
      <w:pPr>
        <w:pStyle w:val="afa"/>
        <w:numPr>
          <w:ilvl w:val="0"/>
          <w:numId w:val="61"/>
        </w:numPr>
        <w:spacing w:before="0" w:after="120" w:line="240" w:lineRule="auto"/>
        <w:rPr>
          <w:rFonts w:eastAsia="宋体" w:cs="Times New Roman"/>
          <w:b/>
          <w:bCs/>
          <w:kern w:val="0"/>
          <w:sz w:val="20"/>
          <w:szCs w:val="20"/>
        </w:rPr>
      </w:pPr>
      <w:r>
        <w:rPr>
          <w:sz w:val="20"/>
          <w:szCs w:val="20"/>
        </w:rPr>
        <w:t>the DL/UL throughput performance of victim/aggressor UE will be degraded</w:t>
      </w:r>
    </w:p>
    <w:p w14:paraId="31329AAA" w14:textId="77777777" w:rsidR="00B9090F" w:rsidRDefault="00AB4DE4">
      <w:pPr>
        <w:pStyle w:val="afa"/>
        <w:numPr>
          <w:ilvl w:val="0"/>
          <w:numId w:val="61"/>
        </w:numPr>
        <w:spacing w:before="0" w:after="120" w:line="240" w:lineRule="auto"/>
        <w:rPr>
          <w:rFonts w:eastAsia="宋体" w:cs="Times New Roman"/>
          <w:b/>
          <w:bCs/>
          <w:kern w:val="0"/>
          <w:sz w:val="20"/>
          <w:szCs w:val="20"/>
        </w:rPr>
      </w:pPr>
      <w:r>
        <w:rPr>
          <w:sz w:val="20"/>
          <w:szCs w:val="20"/>
        </w:rPr>
        <w:t>additional UE measurement complexity and spec work will be introduced</w:t>
      </w:r>
    </w:p>
    <w:p w14:paraId="7D643D6D" w14:textId="77777777" w:rsidR="00B9090F" w:rsidRDefault="00AB4DE4">
      <w:pPr>
        <w:pStyle w:val="Proposal"/>
        <w:tabs>
          <w:tab w:val="clear" w:pos="1701"/>
        </w:tabs>
        <w:spacing w:before="93" w:line="240" w:lineRule="auto"/>
        <w:textAlignment w:val="baseline"/>
        <w:rPr>
          <w:rFonts w:ascii="Times New Roman" w:eastAsiaTheme="minorEastAsia" w:hAnsi="Times New Roman"/>
          <w:b w:val="0"/>
          <w:bCs w:val="0"/>
          <w:kern w:val="2"/>
          <w:szCs w:val="20"/>
        </w:rPr>
      </w:pPr>
      <w:bookmarkStart w:id="8" w:name="_Toc166244956"/>
      <w:r>
        <w:rPr>
          <w:rFonts w:ascii="Times New Roman" w:eastAsiaTheme="minorEastAsia" w:hAnsi="Times New Roman"/>
          <w:bCs w:val="0"/>
          <w:kern w:val="2"/>
          <w:szCs w:val="20"/>
        </w:rPr>
        <w:t>Nokia</w:t>
      </w:r>
      <w:r>
        <w:rPr>
          <w:rFonts w:ascii="Times New Roman" w:eastAsiaTheme="minorEastAsia" w:hAnsi="Times New Roman"/>
          <w:b w:val="0"/>
          <w:bCs w:val="0"/>
          <w:kern w:val="2"/>
          <w:szCs w:val="20"/>
        </w:rPr>
        <w:t xml:space="preserve">: For CLI measurement, UE shall assume RX beam/filter is the same as the RX beam/filter for receiving the downlink channels/RS (PDCCH/PDSCH/TRS). </w:t>
      </w:r>
      <w:bookmarkEnd w:id="8"/>
    </w:p>
    <w:p w14:paraId="09957E5B" w14:textId="77777777" w:rsidR="00B9090F" w:rsidRDefault="00AB4DE4">
      <w:pPr>
        <w:spacing w:before="0" w:after="120" w:line="240" w:lineRule="auto"/>
        <w:rPr>
          <w:rFonts w:eastAsia="宋体" w:cs="Times New Roman"/>
          <w:b/>
          <w:bCs/>
          <w:kern w:val="0"/>
          <w:sz w:val="20"/>
          <w:szCs w:val="20"/>
        </w:rPr>
      </w:pPr>
      <w:r>
        <w:rPr>
          <w:rFonts w:eastAsia="宋体" w:cs="Times New Roman"/>
          <w:b/>
          <w:bCs/>
          <w:kern w:val="0"/>
          <w:sz w:val="20"/>
          <w:szCs w:val="20"/>
        </w:rPr>
        <w:t xml:space="preserve">Sony: </w:t>
      </w:r>
      <w:r>
        <w:rPr>
          <w:rFonts w:eastAsia="宋体" w:cs="Times New Roman"/>
          <w:bCs/>
          <w:kern w:val="0"/>
          <w:sz w:val="20"/>
          <w:szCs w:val="20"/>
        </w:rPr>
        <w:t>UE measurements of DL beam CLI is discussed under L1 UE measurements.</w:t>
      </w:r>
    </w:p>
    <w:p w14:paraId="471D10FF" w14:textId="77777777" w:rsidR="00B9090F" w:rsidRDefault="00AB4DE4">
      <w:pPr>
        <w:spacing w:before="0" w:after="120" w:line="240" w:lineRule="auto"/>
        <w:rPr>
          <w:rFonts w:eastAsia="宋体" w:cs="Times New Roman"/>
          <w:bCs/>
          <w:kern w:val="0"/>
          <w:sz w:val="20"/>
          <w:szCs w:val="20"/>
        </w:rPr>
      </w:pPr>
      <w:r>
        <w:rPr>
          <w:rFonts w:eastAsia="宋体" w:cs="Times New Roman"/>
          <w:b/>
          <w:bCs/>
          <w:kern w:val="0"/>
          <w:sz w:val="20"/>
          <w:szCs w:val="20"/>
        </w:rPr>
        <w:t xml:space="preserve">Panasonic: </w:t>
      </w:r>
      <w:r>
        <w:rPr>
          <w:rFonts w:eastAsia="宋体" w:cs="Times New Roman"/>
          <w:bCs/>
          <w:kern w:val="0"/>
          <w:sz w:val="20"/>
          <w:szCs w:val="20"/>
        </w:rPr>
        <w:t>Beam-based UE-UE CLI measurement should be discussed considering the system/measurement/reporting overhead, UE complexity and necessity of limiting TCI states</w:t>
      </w:r>
    </w:p>
    <w:p w14:paraId="4121D95C" w14:textId="77777777" w:rsidR="00B9090F" w:rsidRDefault="00AB4DE4">
      <w:pPr>
        <w:spacing w:before="0" w:after="120" w:line="240" w:lineRule="auto"/>
        <w:rPr>
          <w:rStyle w:val="af0"/>
          <w:rFonts w:eastAsia="Times New Roman"/>
          <w:sz w:val="20"/>
          <w:szCs w:val="20"/>
          <w:lang w:eastAsia="ko-KR"/>
        </w:rPr>
      </w:pPr>
      <w:r>
        <w:rPr>
          <w:rFonts w:eastAsia="宋体" w:cs="Times New Roman"/>
          <w:bCs/>
          <w:kern w:val="0"/>
          <w:sz w:val="20"/>
          <w:szCs w:val="20"/>
        </w:rPr>
        <w:t xml:space="preserve">There seems to be some support of spatial </w:t>
      </w:r>
      <w:proofErr w:type="gramStart"/>
      <w:r>
        <w:rPr>
          <w:rFonts w:eastAsia="宋体" w:cs="Times New Roman"/>
          <w:bCs/>
          <w:kern w:val="0"/>
          <w:sz w:val="20"/>
          <w:szCs w:val="20"/>
        </w:rPr>
        <w:t>domain based</w:t>
      </w:r>
      <w:proofErr w:type="gramEnd"/>
      <w:r>
        <w:rPr>
          <w:rFonts w:eastAsia="宋体" w:cs="Times New Roman"/>
          <w:bCs/>
          <w:kern w:val="0"/>
          <w:sz w:val="20"/>
          <w:szCs w:val="20"/>
        </w:rPr>
        <w:t xml:space="preserve"> schemes. Among all proposals, configuring the</w:t>
      </w:r>
      <w:r>
        <w:rPr>
          <w:rStyle w:val="af0"/>
          <w:rFonts w:eastAsia="Times New Roman"/>
          <w:sz w:val="20"/>
          <w:szCs w:val="20"/>
          <w:lang w:eastAsia="ko-KR"/>
        </w:rPr>
        <w:t xml:space="preserve"> Rx beam, e.g., QCL assumptions or TCI states, for the UE-to-UE CLI measurement has the largest support. Companies not supporting this mainly concern about the additional UE complexity and specification effort. From the moderator’s understanding, for L1 based UE-to-UE measurement and reporting, this may anyway need to discussed. One possibility is to allow the UE to optionally support this and the default behavior follows Rel-16 UE behavior, i.e., the UE assumes that the Rx beam for CLI measurement follows the Rx beam for the latest received PDCCH or PDSCH.</w:t>
      </w:r>
    </w:p>
    <w:p w14:paraId="4A9C6647" w14:textId="77777777" w:rsidR="00B9090F" w:rsidRDefault="00B9090F">
      <w:pPr>
        <w:spacing w:before="93"/>
        <w:rPr>
          <w:rFonts w:eastAsia="宋体" w:cs="Times New Roman"/>
          <w:b/>
          <w:bCs/>
          <w:kern w:val="0"/>
          <w:sz w:val="28"/>
          <w:szCs w:val="28"/>
        </w:rPr>
      </w:pPr>
    </w:p>
    <w:p w14:paraId="6D0C930C" w14:textId="77777777" w:rsidR="00B9090F" w:rsidRDefault="00AB4DE4">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Coordinated scheduling in time and/or </w:t>
      </w:r>
      <w:proofErr w:type="gramStart"/>
      <w:r>
        <w:rPr>
          <w:rFonts w:eastAsia="宋体" w:cs="Times New Roman"/>
          <w:b/>
          <w:bCs/>
          <w:kern w:val="0"/>
          <w:sz w:val="28"/>
          <w:szCs w:val="28"/>
        </w:rPr>
        <w:t>frequency based</w:t>
      </w:r>
      <w:proofErr w:type="gramEnd"/>
      <w:r>
        <w:rPr>
          <w:rFonts w:eastAsia="宋体" w:cs="Times New Roman"/>
          <w:b/>
          <w:bCs/>
          <w:kern w:val="0"/>
          <w:sz w:val="28"/>
          <w:szCs w:val="28"/>
        </w:rPr>
        <w:t xml:space="preserve"> schemes</w:t>
      </w:r>
    </w:p>
    <w:p w14:paraId="16722AB9" w14:textId="77777777" w:rsidR="00B9090F" w:rsidRDefault="00AB4DE4">
      <w:pPr>
        <w:spacing w:before="0" w:after="120" w:line="240" w:lineRule="auto"/>
        <w:rPr>
          <w:sz w:val="20"/>
          <w:szCs w:val="20"/>
        </w:rPr>
      </w:pPr>
      <w:r>
        <w:rPr>
          <w:sz w:val="20"/>
          <w:szCs w:val="20"/>
        </w:rPr>
        <w:t xml:space="preserve">The following agreement was made in RAN1#116bis for the specification impact of </w:t>
      </w:r>
      <w:r>
        <w:rPr>
          <w:rFonts w:eastAsia="宋体"/>
          <w:sz w:val="20"/>
          <w:szCs w:val="20"/>
        </w:rPr>
        <w:t>coordinated scheduling in time and/or frequency.</w:t>
      </w:r>
    </w:p>
    <w:tbl>
      <w:tblPr>
        <w:tblStyle w:val="ad"/>
        <w:tblW w:w="9628" w:type="dxa"/>
        <w:tblLook w:val="04A0" w:firstRow="1" w:lastRow="0" w:firstColumn="1" w:lastColumn="0" w:noHBand="0" w:noVBand="1"/>
      </w:tblPr>
      <w:tblGrid>
        <w:gridCol w:w="9628"/>
      </w:tblGrid>
      <w:tr w:rsidR="00B9090F" w14:paraId="157861ED" w14:textId="77777777">
        <w:tc>
          <w:tcPr>
            <w:tcW w:w="9628" w:type="dxa"/>
          </w:tcPr>
          <w:p w14:paraId="34DDBC52" w14:textId="77777777" w:rsidR="00B9090F" w:rsidRDefault="00AB4DE4">
            <w:pPr>
              <w:spacing w:before="93"/>
              <w:rPr>
                <w:rFonts w:eastAsia="宋体"/>
                <w:b/>
                <w:kern w:val="0"/>
                <w:sz w:val="20"/>
                <w:szCs w:val="16"/>
                <w:highlight w:val="green"/>
              </w:rPr>
            </w:pPr>
            <w:r>
              <w:rPr>
                <w:rFonts w:eastAsia="宋体"/>
                <w:b/>
                <w:kern w:val="0"/>
                <w:sz w:val="20"/>
                <w:szCs w:val="16"/>
                <w:highlight w:val="green"/>
              </w:rPr>
              <w:t>Agreement</w:t>
            </w:r>
          </w:p>
          <w:p w14:paraId="398E69B6" w14:textId="77777777" w:rsidR="00B9090F" w:rsidRDefault="00AB4DE4">
            <w:pPr>
              <w:spacing w:before="93"/>
              <w:rPr>
                <w:rFonts w:eastAsia="宋体"/>
                <w:kern w:val="0"/>
                <w:sz w:val="20"/>
                <w:szCs w:val="16"/>
              </w:rPr>
            </w:pPr>
            <w:r>
              <w:rPr>
                <w:rFonts w:eastAsia="宋体"/>
                <w:kern w:val="0"/>
                <w:sz w:val="20"/>
                <w:szCs w:val="16"/>
              </w:rPr>
              <w:t>If coordinated scheduling in time and/or frequency is supported for gNB-to-gNB CLI handling and UE-to-UE CLI handling, the following is recommended to be specified</w:t>
            </w:r>
          </w:p>
          <w:p w14:paraId="277A2F61" w14:textId="77777777" w:rsidR="00B9090F" w:rsidRDefault="00AB4DE4">
            <w:pPr>
              <w:pStyle w:val="afa"/>
              <w:numPr>
                <w:ilvl w:val="0"/>
                <w:numId w:val="29"/>
              </w:numPr>
              <w:spacing w:before="93" w:line="240" w:lineRule="auto"/>
              <w:rPr>
                <w:kern w:val="0"/>
                <w:sz w:val="20"/>
                <w:szCs w:val="16"/>
              </w:rPr>
            </w:pPr>
            <w:r>
              <w:rPr>
                <w:kern w:val="0"/>
                <w:sz w:val="20"/>
                <w:szCs w:val="16"/>
              </w:rPr>
              <w:t xml:space="preserve">Information exchange of semi-static cell-specific SBFD </w:t>
            </w:r>
            <w:r>
              <w:rPr>
                <w:kern w:val="0"/>
                <w:sz w:val="20"/>
                <w:szCs w:val="16"/>
                <w:lang w:eastAsia="ja-JP"/>
              </w:rPr>
              <w:t xml:space="preserve">time and frequency location </w:t>
            </w:r>
            <w:r>
              <w:rPr>
                <w:kern w:val="0"/>
                <w:sz w:val="20"/>
                <w:szCs w:val="16"/>
              </w:rPr>
              <w:t>configuration</w:t>
            </w:r>
          </w:p>
        </w:tc>
      </w:tr>
    </w:tbl>
    <w:p w14:paraId="465171BA" w14:textId="77777777" w:rsidR="00B9090F" w:rsidRDefault="00B9090F">
      <w:pPr>
        <w:spacing w:before="0" w:after="120" w:line="240" w:lineRule="auto"/>
        <w:rPr>
          <w:sz w:val="20"/>
          <w:szCs w:val="20"/>
        </w:rPr>
      </w:pPr>
    </w:p>
    <w:p w14:paraId="3D84C1FD" w14:textId="77777777" w:rsidR="00B9090F" w:rsidRDefault="00B9090F">
      <w:pPr>
        <w:spacing w:before="93"/>
      </w:pPr>
    </w:p>
    <w:p w14:paraId="2912E373" w14:textId="77777777" w:rsidR="00B9090F" w:rsidRDefault="00AB4DE4">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UE-to-UE co-channel CLI measurement</w:t>
      </w:r>
    </w:p>
    <w:p w14:paraId="54AC72C4" w14:textId="77777777" w:rsidR="00B9090F" w:rsidRDefault="00AB4DE4">
      <w:pPr>
        <w:spacing w:before="0" w:after="120" w:line="240" w:lineRule="auto"/>
        <w:rPr>
          <w:rFonts w:eastAsia="Malgun Gothic"/>
          <w:sz w:val="20"/>
          <w:szCs w:val="20"/>
          <w:lang w:eastAsia="ko-KR"/>
        </w:rPr>
      </w:pPr>
      <w:r>
        <w:rPr>
          <w:sz w:val="20"/>
          <w:szCs w:val="20"/>
          <w:lang w:eastAsia="ko-KR"/>
        </w:rPr>
        <w:t>The following are discussed for UE-to-UE co-channel CLI measurement</w:t>
      </w:r>
    </w:p>
    <w:p w14:paraId="76BBA7AF" w14:textId="77777777" w:rsidR="00B9090F" w:rsidRDefault="00AB4DE4">
      <w:pPr>
        <w:pStyle w:val="afa"/>
        <w:widowControl/>
        <w:numPr>
          <w:ilvl w:val="0"/>
          <w:numId w:val="62"/>
        </w:numPr>
        <w:spacing w:before="0" w:after="120" w:line="240" w:lineRule="auto"/>
        <w:jc w:val="left"/>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tbl>
      <w:tblPr>
        <w:tblStyle w:val="ad"/>
        <w:tblW w:w="9628" w:type="dxa"/>
        <w:tblLook w:val="04A0" w:firstRow="1" w:lastRow="0" w:firstColumn="1" w:lastColumn="0" w:noHBand="0" w:noVBand="1"/>
      </w:tblPr>
      <w:tblGrid>
        <w:gridCol w:w="9628"/>
      </w:tblGrid>
      <w:tr w:rsidR="00B9090F" w14:paraId="1B8EADC6" w14:textId="77777777">
        <w:tc>
          <w:tcPr>
            <w:tcW w:w="9628" w:type="dxa"/>
          </w:tcPr>
          <w:p w14:paraId="181CE6A7" w14:textId="77777777" w:rsidR="00B9090F" w:rsidRDefault="00AB4DE4">
            <w:pPr>
              <w:spacing w:before="0" w:line="240" w:lineRule="auto"/>
              <w:rPr>
                <w:rFonts w:eastAsia="宋体"/>
                <w:b/>
                <w:kern w:val="0"/>
                <w:sz w:val="20"/>
                <w:szCs w:val="16"/>
                <w:highlight w:val="green"/>
              </w:rPr>
            </w:pPr>
            <w:r>
              <w:rPr>
                <w:rFonts w:eastAsia="宋体"/>
                <w:b/>
                <w:kern w:val="0"/>
                <w:sz w:val="20"/>
                <w:szCs w:val="16"/>
                <w:highlight w:val="green"/>
              </w:rPr>
              <w:t>Agreement</w:t>
            </w:r>
          </w:p>
          <w:p w14:paraId="27C954BC" w14:textId="77777777" w:rsidR="00B9090F" w:rsidRDefault="00AB4DE4">
            <w:pPr>
              <w:spacing w:before="0" w:line="240" w:lineRule="auto"/>
              <w:rPr>
                <w:rFonts w:eastAsia="宋体"/>
                <w:bCs/>
                <w:kern w:val="0"/>
                <w:sz w:val="20"/>
                <w:szCs w:val="16"/>
              </w:rPr>
            </w:pPr>
            <w:r>
              <w:rPr>
                <w:rFonts w:eastAsia="宋体"/>
                <w:bCs/>
                <w:kern w:val="0"/>
                <w:sz w:val="20"/>
                <w:szCs w:val="16"/>
              </w:rPr>
              <w:t>Consider the following alternatives for down selection in RAN1#117.</w:t>
            </w:r>
          </w:p>
          <w:p w14:paraId="71C46F62" w14:textId="77777777" w:rsidR="00B9090F" w:rsidRDefault="00AB4DE4">
            <w:pPr>
              <w:spacing w:before="0" w:line="240" w:lineRule="auto"/>
              <w:rPr>
                <w:rFonts w:eastAsia="宋体"/>
                <w:b/>
                <w:kern w:val="0"/>
                <w:sz w:val="20"/>
                <w:szCs w:val="16"/>
              </w:rPr>
            </w:pPr>
            <w:r>
              <w:rPr>
                <w:rFonts w:eastAsia="宋体"/>
                <w:b/>
                <w:kern w:val="0"/>
                <w:sz w:val="20"/>
                <w:szCs w:val="16"/>
              </w:rPr>
              <w:t>Alt.1:</w:t>
            </w:r>
          </w:p>
          <w:p w14:paraId="17F2008F" w14:textId="77777777" w:rsidR="00B9090F" w:rsidRDefault="00AB4DE4">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3A0C2E77" w14:textId="77777777" w:rsidR="00B9090F" w:rsidRDefault="00AB4DE4">
            <w:pPr>
              <w:widowControl/>
              <w:numPr>
                <w:ilvl w:val="0"/>
                <w:numId w:val="3"/>
              </w:numPr>
              <w:spacing w:before="0" w:line="240" w:lineRule="auto"/>
              <w:jc w:val="left"/>
              <w:rPr>
                <w:rFonts w:eastAsia="宋体"/>
                <w:kern w:val="0"/>
                <w:sz w:val="20"/>
                <w:szCs w:val="16"/>
              </w:rPr>
            </w:pPr>
            <w:r>
              <w:rPr>
                <w:rFonts w:eastAsia="宋体"/>
                <w:kern w:val="0"/>
                <w:sz w:val="20"/>
                <w:szCs w:val="16"/>
              </w:rPr>
              <w:t>Measurement resources</w:t>
            </w:r>
          </w:p>
          <w:p w14:paraId="005F4DC5"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Periodic, semi-persistent, or aperiodic measurement resource (set) i.e., SRS-RSRP resource or CLI-RSSI resource</w:t>
            </w:r>
          </w:p>
          <w:p w14:paraId="63373D6E" w14:textId="77777777" w:rsidR="00B9090F" w:rsidRDefault="00AB4DE4">
            <w:pPr>
              <w:widowControl/>
              <w:numPr>
                <w:ilvl w:val="0"/>
                <w:numId w:val="3"/>
              </w:numPr>
              <w:spacing w:before="0" w:line="240" w:lineRule="auto"/>
              <w:jc w:val="left"/>
              <w:rPr>
                <w:rFonts w:eastAsia="宋体"/>
                <w:kern w:val="0"/>
                <w:sz w:val="20"/>
                <w:szCs w:val="16"/>
              </w:rPr>
            </w:pPr>
            <w:r>
              <w:rPr>
                <w:rFonts w:eastAsia="宋体"/>
                <w:kern w:val="0"/>
                <w:sz w:val="20"/>
                <w:szCs w:val="16"/>
              </w:rPr>
              <w:t>Measurement reporting</w:t>
            </w:r>
          </w:p>
          <w:p w14:paraId="593C8E03"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Periodic, semi-persistent or aperiodic reporting on PUCCH/PUSCH </w:t>
            </w:r>
          </w:p>
          <w:p w14:paraId="0320E448"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New report quantities: e.g L1-SRS-RSRP, L1-CLI-RSSI and/or RS indexes</w:t>
            </w:r>
          </w:p>
          <w:p w14:paraId="1FE253CF"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bits generation </w:t>
            </w:r>
          </w:p>
          <w:p w14:paraId="48B5E1C6"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omission rule </w:t>
            </w:r>
          </w:p>
          <w:p w14:paraId="04A354E8"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Priority rules for multiple CSI reporting</w:t>
            </w:r>
          </w:p>
          <w:p w14:paraId="08FCF1F2"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lastRenderedPageBreak/>
              <w:t>CSI processing unit and CPU occupation rule</w:t>
            </w:r>
          </w:p>
          <w:p w14:paraId="6ADA8416"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Timeline and related UE behaviours</w:t>
            </w:r>
          </w:p>
          <w:p w14:paraId="5C0A4284" w14:textId="77777777" w:rsidR="00B9090F" w:rsidRDefault="00AB4DE4">
            <w:pPr>
              <w:widowControl/>
              <w:numPr>
                <w:ilvl w:val="0"/>
                <w:numId w:val="3"/>
              </w:numPr>
              <w:spacing w:before="0" w:line="240" w:lineRule="auto"/>
              <w:jc w:val="left"/>
              <w:rPr>
                <w:rFonts w:eastAsia="宋体"/>
                <w:kern w:val="0"/>
                <w:sz w:val="20"/>
                <w:szCs w:val="16"/>
              </w:rPr>
            </w:pPr>
            <w:r>
              <w:rPr>
                <w:rFonts w:eastAsia="宋体"/>
                <w:kern w:val="0"/>
                <w:sz w:val="20"/>
                <w:szCs w:val="16"/>
              </w:rPr>
              <w:t>CLI measurement accuracy requirement [RAN4]</w:t>
            </w:r>
          </w:p>
          <w:p w14:paraId="10A6ABFB" w14:textId="77777777" w:rsidR="00B9090F" w:rsidRDefault="00AB4DE4">
            <w:pPr>
              <w:spacing w:before="0" w:line="240" w:lineRule="auto"/>
              <w:rPr>
                <w:rFonts w:eastAsia="宋体"/>
                <w:b/>
                <w:kern w:val="0"/>
                <w:sz w:val="20"/>
                <w:szCs w:val="16"/>
              </w:rPr>
            </w:pPr>
            <w:r>
              <w:rPr>
                <w:rFonts w:eastAsia="宋体"/>
                <w:b/>
                <w:kern w:val="0"/>
                <w:sz w:val="20"/>
                <w:szCs w:val="16"/>
              </w:rPr>
              <w:t xml:space="preserve">Alt.2: </w:t>
            </w:r>
          </w:p>
          <w:p w14:paraId="6520707B" w14:textId="77777777" w:rsidR="00B9090F" w:rsidRDefault="00AB4DE4">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288816A5" w14:textId="77777777" w:rsidR="00B9090F" w:rsidRDefault="00AB4DE4">
            <w:pPr>
              <w:widowControl/>
              <w:numPr>
                <w:ilvl w:val="0"/>
                <w:numId w:val="3"/>
              </w:numPr>
              <w:spacing w:before="0" w:line="240" w:lineRule="auto"/>
              <w:jc w:val="left"/>
              <w:rPr>
                <w:rFonts w:eastAsia="宋体"/>
                <w:kern w:val="0"/>
                <w:sz w:val="20"/>
                <w:szCs w:val="16"/>
              </w:rPr>
            </w:pPr>
            <w:r>
              <w:rPr>
                <w:rFonts w:eastAsia="宋体"/>
                <w:kern w:val="0"/>
                <w:sz w:val="20"/>
                <w:szCs w:val="16"/>
              </w:rPr>
              <w:t>Measurement resources</w:t>
            </w:r>
          </w:p>
          <w:p w14:paraId="07D98A5E"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Periodic, semi-persistent, or aperiodic measurement resource (set), i.e., CLI-IMR</w:t>
            </w:r>
          </w:p>
          <w:p w14:paraId="3F9DE422" w14:textId="77777777" w:rsidR="00B9090F" w:rsidRDefault="00AB4DE4">
            <w:pPr>
              <w:widowControl/>
              <w:numPr>
                <w:ilvl w:val="0"/>
                <w:numId w:val="3"/>
              </w:numPr>
              <w:spacing w:before="0" w:line="240" w:lineRule="auto"/>
              <w:jc w:val="left"/>
              <w:rPr>
                <w:rFonts w:eastAsia="宋体"/>
                <w:kern w:val="0"/>
                <w:sz w:val="20"/>
                <w:szCs w:val="16"/>
              </w:rPr>
            </w:pPr>
            <w:r>
              <w:rPr>
                <w:rFonts w:eastAsia="宋体"/>
                <w:kern w:val="0"/>
                <w:sz w:val="20"/>
                <w:szCs w:val="16"/>
              </w:rPr>
              <w:t>Measurement reporting</w:t>
            </w:r>
          </w:p>
          <w:p w14:paraId="2745B7BB"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CSI measurement procedure integrating CLI measurement</w:t>
            </w:r>
          </w:p>
          <w:p w14:paraId="38A6506F"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Note: Reuse the existing periodic, semi-persistent and aperiodic reporting on PUCCH/PUSCH </w:t>
            </w:r>
          </w:p>
          <w:p w14:paraId="5F688172"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Note: </w:t>
            </w:r>
            <w:r>
              <w:rPr>
                <w:rFonts w:eastAsia="宋体"/>
                <w:kern w:val="0"/>
                <w:sz w:val="20"/>
                <w:szCs w:val="16"/>
                <w:lang w:val="fr-FR"/>
              </w:rPr>
              <w:t>Reuse the existing report quantities, i.e., CQI, L1-SINR, a</w:t>
            </w:r>
            <w:r>
              <w:rPr>
                <w:rFonts w:eastAsia="宋体"/>
                <w:kern w:val="0"/>
                <w:sz w:val="20"/>
                <w:szCs w:val="16"/>
              </w:rPr>
              <w:t>nd the new measurements on CLI-IMR are included in the interference measurement term for the existing report quantities</w:t>
            </w:r>
          </w:p>
          <w:p w14:paraId="473AEB6C" w14:textId="77777777" w:rsidR="00B9090F" w:rsidRDefault="00AB4DE4">
            <w:pPr>
              <w:spacing w:before="0" w:line="240" w:lineRule="auto"/>
              <w:rPr>
                <w:b/>
                <w:bCs/>
                <w:kern w:val="0"/>
                <w:sz w:val="20"/>
                <w:szCs w:val="16"/>
              </w:rPr>
            </w:pPr>
            <w:r>
              <w:rPr>
                <w:b/>
                <w:bCs/>
                <w:kern w:val="0"/>
                <w:sz w:val="20"/>
                <w:szCs w:val="16"/>
              </w:rPr>
              <w:t>Alt.3:</w:t>
            </w:r>
          </w:p>
          <w:p w14:paraId="3A66757C" w14:textId="77777777" w:rsidR="00B9090F" w:rsidRDefault="00AB4DE4">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07B5FB6E" w14:textId="77777777" w:rsidR="00B9090F" w:rsidRDefault="00AB4DE4">
            <w:pPr>
              <w:widowControl/>
              <w:numPr>
                <w:ilvl w:val="0"/>
                <w:numId w:val="3"/>
              </w:numPr>
              <w:spacing w:before="0" w:line="240" w:lineRule="auto"/>
              <w:jc w:val="left"/>
              <w:rPr>
                <w:rFonts w:eastAsia="宋体"/>
                <w:kern w:val="0"/>
                <w:sz w:val="20"/>
                <w:szCs w:val="16"/>
              </w:rPr>
            </w:pPr>
            <w:r>
              <w:rPr>
                <w:rFonts w:eastAsia="宋体"/>
                <w:kern w:val="0"/>
                <w:sz w:val="20"/>
                <w:szCs w:val="16"/>
              </w:rPr>
              <w:t>Measurement resources</w:t>
            </w:r>
          </w:p>
          <w:p w14:paraId="6B7B5538"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Periodic, semi-persistent, or aperiodic measurement resource (set) i.e., SRS-RSRP resource or CLI-RSSI resource or CLI-IMR</w:t>
            </w:r>
          </w:p>
          <w:p w14:paraId="75813043" w14:textId="77777777" w:rsidR="00B9090F" w:rsidRDefault="00AB4DE4">
            <w:pPr>
              <w:widowControl/>
              <w:numPr>
                <w:ilvl w:val="0"/>
                <w:numId w:val="3"/>
              </w:numPr>
              <w:spacing w:before="0" w:line="240" w:lineRule="auto"/>
              <w:jc w:val="left"/>
              <w:rPr>
                <w:rFonts w:eastAsia="宋体"/>
                <w:kern w:val="0"/>
                <w:sz w:val="20"/>
                <w:szCs w:val="16"/>
              </w:rPr>
            </w:pPr>
            <w:r>
              <w:rPr>
                <w:rFonts w:eastAsia="宋体"/>
                <w:kern w:val="0"/>
                <w:sz w:val="20"/>
                <w:szCs w:val="16"/>
              </w:rPr>
              <w:t>Measurement reporting</w:t>
            </w:r>
          </w:p>
          <w:p w14:paraId="78258255"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Periodic, semi-persistent or aperiodic reporting on PUCCH/PUSCH </w:t>
            </w:r>
          </w:p>
          <w:p w14:paraId="5205EACB"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New report quantities: e.g. L1-SRS-RSRP, L1-CLI-RSSI and/or RS indexes</w:t>
            </w:r>
          </w:p>
          <w:p w14:paraId="480D4796"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bits generation </w:t>
            </w:r>
          </w:p>
          <w:p w14:paraId="4080172A"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 xml:space="preserve">UCI omission rule </w:t>
            </w:r>
          </w:p>
          <w:p w14:paraId="0D057FA7"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Priority rules for multiple CSI reporting</w:t>
            </w:r>
          </w:p>
          <w:p w14:paraId="26FED188"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CSI processing unit and CPU occupation rule</w:t>
            </w:r>
          </w:p>
          <w:p w14:paraId="18B91A29"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Timeline and related UE behaviours</w:t>
            </w:r>
          </w:p>
          <w:p w14:paraId="102D62E0" w14:textId="77777777" w:rsidR="00B9090F" w:rsidRDefault="00AB4DE4">
            <w:pPr>
              <w:widowControl/>
              <w:numPr>
                <w:ilvl w:val="1"/>
                <w:numId w:val="3"/>
              </w:numPr>
              <w:spacing w:before="0" w:line="240" w:lineRule="auto"/>
              <w:jc w:val="left"/>
              <w:rPr>
                <w:rFonts w:eastAsia="宋体"/>
                <w:kern w:val="0"/>
                <w:sz w:val="20"/>
                <w:szCs w:val="16"/>
              </w:rPr>
            </w:pPr>
            <w:r>
              <w:rPr>
                <w:rFonts w:eastAsia="宋体"/>
                <w:kern w:val="0"/>
                <w:sz w:val="20"/>
                <w:szCs w:val="16"/>
              </w:rPr>
              <w:t>CSI measurement procedure integrating CLI measurement</w:t>
            </w:r>
          </w:p>
          <w:p w14:paraId="3836E5E5" w14:textId="77777777" w:rsidR="00B9090F" w:rsidRDefault="00AB4DE4">
            <w:pPr>
              <w:widowControl/>
              <w:numPr>
                <w:ilvl w:val="0"/>
                <w:numId w:val="3"/>
              </w:numPr>
              <w:spacing w:before="0" w:line="240" w:lineRule="auto"/>
              <w:jc w:val="left"/>
              <w:rPr>
                <w:rFonts w:eastAsia="宋体"/>
                <w:kern w:val="0"/>
                <w:sz w:val="20"/>
                <w:szCs w:val="16"/>
              </w:rPr>
            </w:pPr>
            <w:r>
              <w:rPr>
                <w:rFonts w:eastAsia="宋体"/>
                <w:kern w:val="0"/>
                <w:sz w:val="20"/>
                <w:szCs w:val="16"/>
              </w:rPr>
              <w:t>CLI measurement accuracy requirement [RAN4]</w:t>
            </w:r>
          </w:p>
          <w:p w14:paraId="2D1E56B6" w14:textId="77777777" w:rsidR="00B9090F" w:rsidRDefault="00AB4DE4">
            <w:pPr>
              <w:spacing w:before="0" w:line="240" w:lineRule="auto"/>
              <w:rPr>
                <w:rFonts w:eastAsia="宋体"/>
                <w:kern w:val="0"/>
                <w:sz w:val="20"/>
                <w:szCs w:val="16"/>
                <w:lang w:val="fr-FR"/>
              </w:rPr>
            </w:pPr>
            <w:r>
              <w:rPr>
                <w:rFonts w:eastAsia="宋体"/>
                <w:kern w:val="0"/>
                <w:sz w:val="20"/>
                <w:szCs w:val="16"/>
              </w:rPr>
              <w:t>Note: The new measurements on CLI-IMR are included in the interference measurement term for the existing report quantities</w:t>
            </w:r>
            <w:r>
              <w:rPr>
                <w:rFonts w:eastAsia="宋体"/>
                <w:kern w:val="0"/>
                <w:sz w:val="20"/>
                <w:szCs w:val="16"/>
                <w:lang w:val="fr-FR"/>
              </w:rPr>
              <w:t>, i.e., CQI, L1-SINR.</w:t>
            </w:r>
          </w:p>
          <w:p w14:paraId="7FF159C2" w14:textId="77777777" w:rsidR="00B9090F" w:rsidRDefault="00B9090F">
            <w:pPr>
              <w:spacing w:before="0" w:line="240" w:lineRule="auto"/>
              <w:rPr>
                <w:rFonts w:eastAsia="宋体"/>
                <w:kern w:val="0"/>
                <w:sz w:val="20"/>
                <w:szCs w:val="16"/>
                <w:lang w:val="fr-FR"/>
              </w:rPr>
            </w:pPr>
          </w:p>
          <w:p w14:paraId="690D58EA" w14:textId="77777777" w:rsidR="00B9090F" w:rsidRDefault="00AB4DE4">
            <w:pPr>
              <w:spacing w:before="0" w:line="240" w:lineRule="auto"/>
              <w:rPr>
                <w:rFonts w:eastAsia="宋体"/>
                <w:b/>
                <w:kern w:val="0"/>
                <w:sz w:val="20"/>
                <w:szCs w:val="16"/>
              </w:rPr>
            </w:pPr>
            <w:r>
              <w:rPr>
                <w:rFonts w:eastAsia="宋体"/>
                <w:b/>
                <w:kern w:val="0"/>
                <w:sz w:val="20"/>
                <w:szCs w:val="16"/>
              </w:rPr>
              <w:t>Conclusion</w:t>
            </w:r>
          </w:p>
          <w:p w14:paraId="40190983" w14:textId="77777777" w:rsidR="00B9090F" w:rsidRDefault="00AB4DE4">
            <w:pPr>
              <w:spacing w:before="0" w:line="240" w:lineRule="auto"/>
              <w:rPr>
                <w:rFonts w:eastAsia="宋体"/>
                <w:kern w:val="0"/>
                <w:sz w:val="20"/>
                <w:szCs w:val="16"/>
              </w:rPr>
            </w:pPr>
            <w:r>
              <w:rPr>
                <w:rFonts w:eastAsia="宋体"/>
                <w:kern w:val="0"/>
                <w:sz w:val="20"/>
                <w:szCs w:val="16"/>
              </w:rPr>
              <w:t>L1 based UE-to-UE CLI measurement and reporting based on event triggered based reporting are not considered for UE-to-UE CLI handling in Rel-19.</w:t>
            </w:r>
          </w:p>
        </w:tc>
      </w:tr>
    </w:tbl>
    <w:p w14:paraId="4BAD4DD6" w14:textId="77777777" w:rsidR="00B9090F" w:rsidRDefault="00B9090F">
      <w:pPr>
        <w:spacing w:before="0" w:after="120" w:line="240" w:lineRule="auto"/>
        <w:rPr>
          <w:rFonts w:cs="Times New Roman"/>
          <w:b/>
          <w:sz w:val="20"/>
          <w:szCs w:val="20"/>
        </w:rPr>
      </w:pPr>
    </w:p>
    <w:p w14:paraId="528FDA77" w14:textId="77777777" w:rsidR="00B9090F" w:rsidRDefault="00AB4DE4">
      <w:pPr>
        <w:spacing w:before="0" w:after="120" w:line="240" w:lineRule="auto"/>
        <w:rPr>
          <w:rFonts w:cs="Times New Roman"/>
          <w:bCs/>
          <w:sz w:val="20"/>
          <w:szCs w:val="20"/>
        </w:rPr>
      </w:pPr>
      <w:r>
        <w:rPr>
          <w:rFonts w:cs="Times New Roman"/>
          <w:bCs/>
          <w:sz w:val="20"/>
          <w:szCs w:val="20"/>
        </w:rPr>
        <w:t>Based on companies’ input, the following issues are discussed</w:t>
      </w:r>
    </w:p>
    <w:p w14:paraId="73BCEB42" w14:textId="77777777" w:rsidR="00B9090F" w:rsidRDefault="00AB4DE4">
      <w:pPr>
        <w:pStyle w:val="afa"/>
        <w:widowControl/>
        <w:numPr>
          <w:ilvl w:val="0"/>
          <w:numId w:val="63"/>
        </w:numPr>
        <w:spacing w:before="0" w:after="120" w:line="240" w:lineRule="auto"/>
        <w:jc w:val="left"/>
        <w:rPr>
          <w:rFonts w:cs="Times New Roman"/>
          <w:b/>
          <w:sz w:val="20"/>
          <w:szCs w:val="20"/>
        </w:rPr>
      </w:pPr>
      <w:r>
        <w:rPr>
          <w:rFonts w:cs="Times New Roman"/>
          <w:b/>
          <w:sz w:val="20"/>
          <w:szCs w:val="20"/>
        </w:rPr>
        <w:t>L1 based UE-to-UE co-channel CLI measurement and reporting</w:t>
      </w:r>
    </w:p>
    <w:p w14:paraId="319A2FA0" w14:textId="77777777" w:rsidR="00B9090F" w:rsidRDefault="00AB4DE4">
      <w:pPr>
        <w:spacing w:before="0" w:after="120" w:line="240" w:lineRule="auto"/>
        <w:rPr>
          <w:rFonts w:cs="Times New Roman"/>
          <w:sz w:val="20"/>
          <w:szCs w:val="20"/>
        </w:rPr>
      </w:pPr>
      <w:r>
        <w:rPr>
          <w:rFonts w:cs="Times New Roman"/>
          <w:sz w:val="20"/>
          <w:szCs w:val="20"/>
        </w:rPr>
        <w:t xml:space="preserve">The main benefits to support L1 based UE-to-UE co-channel CLI measurement include short term interference measurement and lower CLI measurement latency. </w:t>
      </w:r>
    </w:p>
    <w:p w14:paraId="0321CF4A" w14:textId="77777777" w:rsidR="00B9090F" w:rsidRDefault="00AB4DE4">
      <w:pPr>
        <w:spacing w:before="0" w:after="120" w:line="240" w:lineRule="auto"/>
        <w:rPr>
          <w:rFonts w:cs="Times New Roman"/>
          <w:b/>
          <w:sz w:val="20"/>
          <w:szCs w:val="20"/>
        </w:rPr>
      </w:pPr>
      <w:r>
        <w:rPr>
          <w:rFonts w:cs="Times New Roman"/>
          <w:sz w:val="20"/>
          <w:szCs w:val="20"/>
        </w:rPr>
        <w:t>For the three alternatives for L1 based UE-to-UE co-channel CLI measurement and reporting, companies have different views. Some companies think Alt.1 is enough, while other companies think Alt.1 is only used for aggressor UE identification and Alt.3 can be used for further improving performance including link adaptation.</w:t>
      </w:r>
      <w:r>
        <w:rPr>
          <w:rFonts w:cs="Times New Roman"/>
          <w:b/>
          <w:sz w:val="20"/>
          <w:szCs w:val="20"/>
        </w:rPr>
        <w:t xml:space="preserve"> </w:t>
      </w:r>
      <w:r>
        <w:rPr>
          <w:rFonts w:eastAsia="宋体" w:cs="Times New Roman"/>
          <w:b/>
          <w:bCs/>
          <w:kern w:val="0"/>
          <w:sz w:val="20"/>
          <w:szCs w:val="20"/>
        </w:rPr>
        <w:t xml:space="preserve">Panasonic </w:t>
      </w:r>
      <w:r>
        <w:rPr>
          <w:rFonts w:cs="Times New Roman"/>
          <w:sz w:val="20"/>
          <w:szCs w:val="20"/>
        </w:rPr>
        <w:t xml:space="preserve">thinks Alt.2 can work sufficiently and the specification impact is smaller than Alt.1. </w:t>
      </w:r>
    </w:p>
    <w:p w14:paraId="431A0C45" w14:textId="77777777" w:rsidR="00B9090F" w:rsidRDefault="00AB4DE4">
      <w:pPr>
        <w:pStyle w:val="afa"/>
        <w:numPr>
          <w:ilvl w:val="0"/>
          <w:numId w:val="64"/>
        </w:numPr>
        <w:spacing w:before="0" w:after="120" w:line="240" w:lineRule="auto"/>
        <w:rPr>
          <w:rFonts w:eastAsia="宋体" w:cs="Times New Roman"/>
          <w:b/>
          <w:bCs/>
          <w:kern w:val="0"/>
          <w:sz w:val="20"/>
          <w:szCs w:val="20"/>
        </w:rPr>
      </w:pPr>
      <w:r>
        <w:rPr>
          <w:rFonts w:eastAsia="宋体" w:cs="Times New Roman"/>
          <w:b/>
          <w:bCs/>
          <w:kern w:val="0"/>
          <w:sz w:val="20"/>
          <w:szCs w:val="20"/>
        </w:rPr>
        <w:t xml:space="preserve">Alt.1: CATT, </w:t>
      </w:r>
      <w:r>
        <w:rPr>
          <w:rFonts w:cs="Times New Roman"/>
          <w:b/>
          <w:sz w:val="20"/>
          <w:szCs w:val="20"/>
        </w:rPr>
        <w:t xml:space="preserve">CMCC, Interdigital, LG, </w:t>
      </w:r>
      <w:r>
        <w:rPr>
          <w:rFonts w:eastAsia="宋体" w:cs="Times New Roman"/>
          <w:b/>
          <w:bCs/>
          <w:kern w:val="0"/>
          <w:sz w:val="20"/>
          <w:szCs w:val="20"/>
        </w:rPr>
        <w:t>New H3C, Nokia, Transsion Holdings, Xiaomi, ZTE, QC</w:t>
      </w:r>
    </w:p>
    <w:p w14:paraId="59558A5C" w14:textId="77777777" w:rsidR="00B9090F" w:rsidRDefault="00AB4DE4">
      <w:pPr>
        <w:pStyle w:val="afa"/>
        <w:numPr>
          <w:ilvl w:val="0"/>
          <w:numId w:val="64"/>
        </w:numPr>
        <w:spacing w:before="0" w:after="120" w:line="240" w:lineRule="auto"/>
        <w:rPr>
          <w:rFonts w:eastAsia="宋体" w:cs="Times New Roman"/>
          <w:b/>
          <w:bCs/>
          <w:kern w:val="0"/>
          <w:sz w:val="20"/>
          <w:szCs w:val="20"/>
        </w:rPr>
      </w:pPr>
      <w:r>
        <w:rPr>
          <w:rFonts w:eastAsia="宋体" w:cs="Times New Roman"/>
          <w:b/>
          <w:bCs/>
          <w:kern w:val="0"/>
          <w:sz w:val="20"/>
          <w:szCs w:val="20"/>
        </w:rPr>
        <w:t xml:space="preserve">Alt.2: </w:t>
      </w:r>
      <w:r>
        <w:rPr>
          <w:rFonts w:cs="Times New Roman"/>
          <w:b/>
          <w:sz w:val="20"/>
          <w:szCs w:val="20"/>
        </w:rPr>
        <w:t xml:space="preserve">NTT DOCOMO, </w:t>
      </w:r>
      <w:r>
        <w:rPr>
          <w:rFonts w:eastAsia="宋体" w:cs="Times New Roman"/>
          <w:b/>
          <w:bCs/>
          <w:kern w:val="0"/>
          <w:sz w:val="20"/>
          <w:szCs w:val="20"/>
        </w:rPr>
        <w:t xml:space="preserve">Panasonic, Vivo/Ericsson </w:t>
      </w:r>
      <w:r>
        <w:rPr>
          <w:rFonts w:eastAsia="宋体" w:cs="Times New Roman"/>
          <w:bCs/>
          <w:kern w:val="0"/>
          <w:sz w:val="20"/>
          <w:szCs w:val="20"/>
        </w:rPr>
        <w:t>(if L1 based UE-to-UE CLI measurement and reporting is supported)</w:t>
      </w:r>
    </w:p>
    <w:p w14:paraId="41A9CD5A" w14:textId="77777777" w:rsidR="00B9090F" w:rsidRDefault="00AB4DE4">
      <w:pPr>
        <w:pStyle w:val="afa"/>
        <w:numPr>
          <w:ilvl w:val="0"/>
          <w:numId w:val="64"/>
        </w:numPr>
        <w:spacing w:before="0" w:after="120" w:line="240" w:lineRule="auto"/>
        <w:rPr>
          <w:rFonts w:ascii="Times" w:eastAsia="Malgun Gothic" w:hAnsi="Times"/>
          <w:b/>
          <w:sz w:val="20"/>
          <w:szCs w:val="20"/>
          <w:lang w:eastAsia="ko-KR"/>
        </w:rPr>
      </w:pPr>
      <w:r>
        <w:rPr>
          <w:rFonts w:eastAsia="宋体" w:cs="Times New Roman"/>
          <w:b/>
          <w:bCs/>
          <w:kern w:val="0"/>
          <w:sz w:val="20"/>
          <w:szCs w:val="20"/>
        </w:rPr>
        <w:t xml:space="preserve">Alt.3: CEWiT, </w:t>
      </w:r>
      <w:r>
        <w:rPr>
          <w:rFonts w:cs="Times New Roman"/>
          <w:b/>
          <w:sz w:val="20"/>
          <w:szCs w:val="20"/>
        </w:rPr>
        <w:t xml:space="preserve">CMCC, Interdigital, OPPO, </w:t>
      </w:r>
      <w:r>
        <w:rPr>
          <w:rFonts w:eastAsia="宋体" w:cs="Times New Roman"/>
          <w:b/>
          <w:bCs/>
          <w:kern w:val="0"/>
          <w:sz w:val="20"/>
          <w:szCs w:val="20"/>
        </w:rPr>
        <w:t>Sony</w:t>
      </w:r>
    </w:p>
    <w:p w14:paraId="2A37DF0C" w14:textId="77777777" w:rsidR="00B9090F" w:rsidRDefault="00AB4DE4">
      <w:pPr>
        <w:spacing w:before="0" w:after="156" w:line="240" w:lineRule="auto"/>
        <w:rPr>
          <w:rFonts w:eastAsia="宋体" w:cs="Times New Roman"/>
          <w:bCs/>
          <w:i/>
          <w:kern w:val="0"/>
          <w:sz w:val="20"/>
          <w:szCs w:val="20"/>
        </w:rPr>
      </w:pPr>
      <w:r>
        <w:rPr>
          <w:rFonts w:cs="Times New Roman"/>
          <w:sz w:val="20"/>
          <w:szCs w:val="20"/>
        </w:rPr>
        <w:t xml:space="preserve">In addition, </w:t>
      </w:r>
      <w:r>
        <w:rPr>
          <w:rFonts w:eastAsia="宋体" w:cs="Times New Roman"/>
          <w:b/>
          <w:bCs/>
          <w:kern w:val="0"/>
          <w:sz w:val="20"/>
          <w:szCs w:val="20"/>
        </w:rPr>
        <w:t xml:space="preserve">LG and </w:t>
      </w:r>
      <w:r>
        <w:rPr>
          <w:rFonts w:ascii="Times" w:hAnsi="Times"/>
          <w:b/>
          <w:sz w:val="20"/>
          <w:szCs w:val="20"/>
        </w:rPr>
        <w:t xml:space="preserve">Samsung </w:t>
      </w:r>
      <w:r>
        <w:rPr>
          <w:rFonts w:eastAsia="宋体" w:cs="Times New Roman"/>
          <w:bCs/>
          <w:kern w:val="0"/>
          <w:sz w:val="20"/>
          <w:szCs w:val="20"/>
        </w:rPr>
        <w:t xml:space="preserve">have some concerns on the potential specification impact of Alt.1 and Alt.3. </w:t>
      </w:r>
      <w:r>
        <w:rPr>
          <w:rFonts w:cs="Times New Roman"/>
          <w:b/>
          <w:sz w:val="20"/>
          <w:szCs w:val="20"/>
        </w:rPr>
        <w:t>Samsung</w:t>
      </w:r>
      <w:r>
        <w:rPr>
          <w:rFonts w:cs="Times New Roman"/>
          <w:sz w:val="20"/>
          <w:szCs w:val="20"/>
        </w:rPr>
        <w:t xml:space="preserve"> thinks introduction of the L1-based CLI reporting feature should not affect the </w:t>
      </w:r>
      <w:r>
        <w:rPr>
          <w:rFonts w:cs="Times New Roman"/>
          <w:b/>
          <w:sz w:val="20"/>
          <w:szCs w:val="20"/>
        </w:rPr>
        <w:t>CSI processing timeline and UE CSI reporting behavior</w:t>
      </w:r>
      <w:r>
        <w:rPr>
          <w:rFonts w:cs="Times New Roman"/>
          <w:sz w:val="20"/>
          <w:szCs w:val="20"/>
        </w:rPr>
        <w:t xml:space="preserve">. The motivation to consider new/additional </w:t>
      </w:r>
      <w:r>
        <w:rPr>
          <w:rFonts w:cs="Times New Roman"/>
          <w:b/>
          <w:sz w:val="20"/>
          <w:szCs w:val="20"/>
        </w:rPr>
        <w:t>UCI omission/priority rules</w:t>
      </w:r>
      <w:r>
        <w:rPr>
          <w:rFonts w:cs="Times New Roman"/>
          <w:sz w:val="20"/>
          <w:szCs w:val="20"/>
        </w:rPr>
        <w:t xml:space="preserve"> in L1 in the normative stage is unclear when the RRC-configured CSI reporting mode can be used to configure the desired UE reporting behavior. It is also unclear if Alt.2 is feasible when considering typical CSI processing capabilities in the UE.</w:t>
      </w:r>
      <w:r>
        <w:rPr>
          <w:rFonts w:eastAsia="宋体" w:cs="Times New Roman"/>
          <w:bCs/>
          <w:i/>
          <w:kern w:val="0"/>
          <w:sz w:val="20"/>
          <w:szCs w:val="20"/>
        </w:rPr>
        <w:t xml:space="preserve"> </w:t>
      </w:r>
      <w:r>
        <w:rPr>
          <w:rFonts w:cs="Times New Roman"/>
          <w:b/>
          <w:sz w:val="20"/>
          <w:szCs w:val="20"/>
        </w:rPr>
        <w:t>LG</w:t>
      </w:r>
      <w:r>
        <w:rPr>
          <w:rFonts w:cs="Times New Roman"/>
          <w:sz w:val="20"/>
          <w:szCs w:val="20"/>
        </w:rPr>
        <w:t xml:space="preserve"> thinks at least the following enhancements are unnecessary and should be deprioritized.</w:t>
      </w:r>
    </w:p>
    <w:p w14:paraId="3C7491AC" w14:textId="77777777" w:rsidR="00B9090F" w:rsidRDefault="00AB4DE4">
      <w:pPr>
        <w:pStyle w:val="afa"/>
        <w:widowControl/>
        <w:numPr>
          <w:ilvl w:val="0"/>
          <w:numId w:val="8"/>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UCI bits generation</w:t>
      </w:r>
    </w:p>
    <w:p w14:paraId="5F0543CE" w14:textId="77777777" w:rsidR="00B9090F" w:rsidRDefault="00AB4DE4">
      <w:pPr>
        <w:pStyle w:val="afa"/>
        <w:widowControl/>
        <w:numPr>
          <w:ilvl w:val="0"/>
          <w:numId w:val="8"/>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UCI omission rule</w:t>
      </w:r>
    </w:p>
    <w:p w14:paraId="68072B3F" w14:textId="77777777" w:rsidR="00B9090F" w:rsidRDefault="00AB4DE4">
      <w:pPr>
        <w:pStyle w:val="afa"/>
        <w:widowControl/>
        <w:numPr>
          <w:ilvl w:val="0"/>
          <w:numId w:val="8"/>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CSI measurement procedure integrating CLI measurement</w:t>
      </w:r>
    </w:p>
    <w:p w14:paraId="761301ED" w14:textId="77777777" w:rsidR="00B9090F" w:rsidRDefault="00AB4DE4">
      <w:pPr>
        <w:pStyle w:val="afa"/>
        <w:widowControl/>
        <w:numPr>
          <w:ilvl w:val="0"/>
          <w:numId w:val="8"/>
        </w:numPr>
        <w:spacing w:before="0" w:after="156" w:line="240" w:lineRule="auto"/>
        <w:ind w:left="806" w:hanging="403"/>
        <w:textAlignment w:val="baseline"/>
        <w:rPr>
          <w:rFonts w:eastAsia="宋体" w:cs="Times New Roman"/>
          <w:b/>
          <w:bCs/>
          <w:i/>
          <w:kern w:val="0"/>
          <w:sz w:val="20"/>
          <w:szCs w:val="20"/>
        </w:rPr>
      </w:pPr>
      <w:r>
        <w:rPr>
          <w:rFonts w:eastAsia="宋体" w:cs="Times New Roman"/>
          <w:b/>
          <w:bCs/>
          <w:i/>
          <w:kern w:val="0"/>
          <w:sz w:val="20"/>
          <w:szCs w:val="20"/>
        </w:rPr>
        <w:lastRenderedPageBreak/>
        <w:t>Timeline and related UE behaviors</w:t>
      </w:r>
    </w:p>
    <w:p w14:paraId="523DCC78" w14:textId="77777777" w:rsidR="00B9090F" w:rsidRDefault="00AB4DE4">
      <w:pPr>
        <w:spacing w:before="0" w:after="120" w:line="240" w:lineRule="auto"/>
        <w:rPr>
          <w:rFonts w:ascii="Times" w:eastAsia="Malgun Gothic" w:hAnsi="Times"/>
          <w:bCs/>
          <w:sz w:val="20"/>
          <w:szCs w:val="20"/>
          <w:lang w:eastAsia="ko-KR"/>
        </w:rPr>
      </w:pPr>
      <w:r>
        <w:rPr>
          <w:rFonts w:ascii="Times" w:eastAsia="Malgun Gothic" w:hAnsi="Times"/>
          <w:b/>
          <w:sz w:val="20"/>
          <w:szCs w:val="20"/>
          <w:lang w:eastAsia="ko-KR"/>
        </w:rPr>
        <w:t>Qualcomm</w:t>
      </w:r>
      <w:r>
        <w:rPr>
          <w:rFonts w:ascii="Times" w:eastAsia="Malgun Gothic" w:hAnsi="Times"/>
          <w:bCs/>
          <w:sz w:val="20"/>
          <w:szCs w:val="20"/>
          <w:lang w:eastAsia="ko-KR"/>
        </w:rPr>
        <w:t xml:space="preserve"> suggests leveraging existing framework of L1 beam reporting to reduce the spec impact, e.g. UCI bits generation similar as L1 beam reporting, remove UCI omission rule as for single part reporting, single CPU occupation, timeline similar as L1 beam reporting (no UE behaviors update).</w:t>
      </w:r>
    </w:p>
    <w:p w14:paraId="27D9FCAC" w14:textId="77777777" w:rsidR="00B9090F" w:rsidRDefault="00AB4DE4">
      <w:pPr>
        <w:spacing w:before="0" w:after="120" w:line="240" w:lineRule="auto"/>
        <w:rPr>
          <w:rFonts w:eastAsia="宋体" w:cs="Times New Roman"/>
          <w:bCs/>
          <w:kern w:val="0"/>
          <w:sz w:val="20"/>
          <w:szCs w:val="20"/>
        </w:rPr>
      </w:pPr>
      <w:r>
        <w:rPr>
          <w:rFonts w:eastAsia="宋体" w:cs="Times New Roman"/>
          <w:b/>
          <w:bCs/>
          <w:kern w:val="0"/>
          <w:sz w:val="20"/>
          <w:szCs w:val="20"/>
        </w:rPr>
        <w:t xml:space="preserve">Deutsche Telekom, </w:t>
      </w:r>
      <w:r>
        <w:rPr>
          <w:rFonts w:cs="Times New Roman"/>
          <w:b/>
          <w:sz w:val="20"/>
          <w:szCs w:val="20"/>
        </w:rPr>
        <w:t xml:space="preserve">Huawei, Hisilicon, Ericsson, </w:t>
      </w:r>
      <w:proofErr w:type="gramStart"/>
      <w:r>
        <w:rPr>
          <w:rFonts w:cs="Times New Roman"/>
          <w:b/>
          <w:sz w:val="20"/>
          <w:szCs w:val="20"/>
        </w:rPr>
        <w:t>Vivo</w:t>
      </w:r>
      <w:proofErr w:type="gramEnd"/>
      <w:r>
        <w:rPr>
          <w:rFonts w:cs="Times New Roman"/>
          <w:b/>
          <w:sz w:val="20"/>
          <w:szCs w:val="20"/>
        </w:rPr>
        <w:t xml:space="preserve"> </w:t>
      </w:r>
      <w:r>
        <w:rPr>
          <w:rFonts w:cs="Times New Roman"/>
          <w:sz w:val="20"/>
          <w:szCs w:val="20"/>
        </w:rPr>
        <w:t>do not support L1 based UE-to-UE co-channel CLI measurement and reporting.</w:t>
      </w:r>
    </w:p>
    <w:p w14:paraId="70BF2D98" w14:textId="77777777" w:rsidR="00B9090F" w:rsidRDefault="00AB4DE4">
      <w:pPr>
        <w:spacing w:before="0" w:after="120" w:line="240" w:lineRule="auto"/>
        <w:rPr>
          <w:rFonts w:ascii="Times" w:hAnsi="Times"/>
          <w:b/>
          <w:sz w:val="20"/>
          <w:szCs w:val="20"/>
        </w:rPr>
      </w:pPr>
      <w:r>
        <w:rPr>
          <w:rFonts w:eastAsia="宋体" w:cs="Times New Roman"/>
          <w:b/>
          <w:bCs/>
          <w:kern w:val="0"/>
          <w:sz w:val="20"/>
          <w:szCs w:val="20"/>
        </w:rPr>
        <w:t xml:space="preserve">Deutsche Telekom </w:t>
      </w:r>
      <w:r>
        <w:rPr>
          <w:rFonts w:eastAsia="宋体" w:cs="Times New Roman"/>
          <w:bCs/>
          <w:kern w:val="0"/>
          <w:sz w:val="20"/>
          <w:szCs w:val="20"/>
        </w:rPr>
        <w:t>thinks RAN1 should stop the work on UE-UE CLI interference mitigation</w:t>
      </w:r>
      <w:r>
        <w:rPr>
          <w:rFonts w:ascii="Times" w:hAnsi="Times"/>
          <w:b/>
          <w:sz w:val="20"/>
          <w:szCs w:val="20"/>
        </w:rPr>
        <w:t>.</w:t>
      </w:r>
      <w:r>
        <w:rPr>
          <w:rFonts w:eastAsia="宋体" w:cs="Times New Roman"/>
          <w:bCs/>
          <w:kern w:val="0"/>
          <w:sz w:val="20"/>
          <w:szCs w:val="20"/>
        </w:rPr>
        <w:t xml:space="preserve"> They observed that for the likely SBFD uses cases UE-UE CLI might be not such relevant and legacy techniques such as e.g., scheduling based on ACK/NACK can be used to further reduce the impact of CLI.</w:t>
      </w:r>
    </w:p>
    <w:p w14:paraId="71451B9F" w14:textId="77777777" w:rsidR="00B9090F" w:rsidRDefault="00AB4DE4">
      <w:pPr>
        <w:widowControl/>
        <w:spacing w:before="0" w:after="120" w:line="240" w:lineRule="auto"/>
        <w:jc w:val="left"/>
        <w:rPr>
          <w:rFonts w:cs="Times New Roman"/>
          <w:sz w:val="20"/>
          <w:szCs w:val="20"/>
        </w:rPr>
      </w:pPr>
      <w:r>
        <w:rPr>
          <w:rFonts w:cs="Times New Roman"/>
          <w:b/>
          <w:sz w:val="20"/>
          <w:szCs w:val="20"/>
        </w:rPr>
        <w:t>Vivo</w:t>
      </w:r>
      <w:r>
        <w:rPr>
          <w:rFonts w:cs="Times New Roman"/>
          <w:sz w:val="20"/>
          <w:szCs w:val="20"/>
        </w:rPr>
        <w:t xml:space="preserve"> think</w:t>
      </w:r>
      <w:r>
        <w:rPr>
          <w:rFonts w:eastAsia="宋体" w:cs="Times New Roman"/>
          <w:bCs/>
          <w:kern w:val="0"/>
          <w:sz w:val="20"/>
          <w:szCs w:val="20"/>
        </w:rPr>
        <w:t>s Compared to L3 UE-to-UE CLI measurement, the motivation to support L1 UE-to-UE CLI measurement needs to be further clarified.</w:t>
      </w:r>
    </w:p>
    <w:p w14:paraId="0341A943" w14:textId="77777777" w:rsidR="00B9090F" w:rsidRDefault="00AB4DE4">
      <w:pPr>
        <w:spacing w:before="0" w:after="120" w:line="240" w:lineRule="auto"/>
        <w:rPr>
          <w:rFonts w:cs="Times New Roman"/>
          <w:b/>
          <w:sz w:val="20"/>
          <w:szCs w:val="20"/>
        </w:rPr>
      </w:pPr>
      <w:r>
        <w:rPr>
          <w:rFonts w:cs="Times New Roman"/>
          <w:b/>
          <w:sz w:val="20"/>
          <w:szCs w:val="20"/>
        </w:rPr>
        <w:t xml:space="preserve">Huawei, HiSilicon </w:t>
      </w:r>
      <w:r>
        <w:rPr>
          <w:rFonts w:cs="Times New Roman"/>
          <w:sz w:val="20"/>
          <w:szCs w:val="20"/>
        </w:rPr>
        <w:t xml:space="preserve">observed that </w:t>
      </w:r>
      <w:r>
        <w:rPr>
          <w:rFonts w:cs="Times New Roman"/>
          <w:sz w:val="20"/>
        </w:rPr>
        <w:t>L3 UE-to-UE CLI measurement based coordinated scheduling has similar DL average-UPT gain compared to L1 UE-to-UE CLI measurement based coordinated scheduling for all load levels.</w:t>
      </w:r>
    </w:p>
    <w:p w14:paraId="0907249E" w14:textId="77777777" w:rsidR="00B9090F" w:rsidRDefault="00AB4DE4">
      <w:pPr>
        <w:spacing w:before="0" w:after="120" w:line="240" w:lineRule="auto"/>
        <w:rPr>
          <w:rFonts w:cs="Times New Roman"/>
          <w:b/>
          <w:sz w:val="20"/>
          <w:szCs w:val="20"/>
        </w:rPr>
      </w:pPr>
      <w:r>
        <w:rPr>
          <w:rFonts w:cs="Times New Roman"/>
          <w:b/>
          <w:sz w:val="20"/>
          <w:szCs w:val="20"/>
        </w:rPr>
        <w:t xml:space="preserve">Ericsson </w:t>
      </w:r>
      <w:r>
        <w:rPr>
          <w:rFonts w:cs="Times New Roman"/>
          <w:sz w:val="20"/>
        </w:rPr>
        <w:t>would like to reuse existing L3 measurement reporting with enhancements to measurements and reporting to cater to SBFD.</w:t>
      </w:r>
    </w:p>
    <w:p w14:paraId="72147A7E" w14:textId="77777777" w:rsidR="00B9090F" w:rsidRDefault="00AB4DE4">
      <w:pPr>
        <w:spacing w:before="0" w:after="120" w:line="240" w:lineRule="auto"/>
        <w:rPr>
          <w:rFonts w:cs="Times New Roman"/>
          <w:bCs/>
          <w:sz w:val="20"/>
          <w:szCs w:val="20"/>
        </w:rPr>
      </w:pPr>
      <w:r>
        <w:rPr>
          <w:rFonts w:cs="Times New Roman"/>
          <w:bCs/>
          <w:sz w:val="20"/>
          <w:szCs w:val="20"/>
        </w:rPr>
        <w:t xml:space="preserve">Overall, there is a good support of L1 based UE-to-UE co-channel CLI measurement and reporting. </w:t>
      </w:r>
    </w:p>
    <w:p w14:paraId="16AC3458" w14:textId="77777777" w:rsidR="00B9090F" w:rsidRDefault="00B9090F">
      <w:pPr>
        <w:spacing w:before="0" w:after="120" w:line="240" w:lineRule="auto"/>
        <w:rPr>
          <w:rFonts w:cs="Times New Roman"/>
          <w:b/>
          <w:sz w:val="20"/>
          <w:szCs w:val="20"/>
        </w:rPr>
      </w:pPr>
    </w:p>
    <w:p w14:paraId="6760D2FB" w14:textId="77777777" w:rsidR="00B9090F" w:rsidRDefault="00AB4DE4">
      <w:pPr>
        <w:pStyle w:val="afa"/>
        <w:widowControl/>
        <w:numPr>
          <w:ilvl w:val="0"/>
          <w:numId w:val="63"/>
        </w:numPr>
        <w:spacing w:before="0" w:after="120" w:line="240" w:lineRule="auto"/>
        <w:jc w:val="left"/>
        <w:rPr>
          <w:rFonts w:cs="Times New Roman"/>
          <w:b/>
          <w:sz w:val="20"/>
          <w:szCs w:val="20"/>
        </w:rPr>
      </w:pPr>
      <w:r>
        <w:rPr>
          <w:rFonts w:cs="Times New Roman"/>
          <w:b/>
          <w:sz w:val="20"/>
          <w:szCs w:val="20"/>
        </w:rPr>
        <w:t>Whether support L2 based UE-to-UE co-channel CLI measurement and reporting or not</w:t>
      </w:r>
    </w:p>
    <w:p w14:paraId="088ADE2C" w14:textId="77777777" w:rsidR="00B9090F" w:rsidRDefault="00AB4DE4">
      <w:pPr>
        <w:widowControl/>
        <w:spacing w:before="0" w:after="120" w:line="240" w:lineRule="auto"/>
        <w:jc w:val="left"/>
        <w:rPr>
          <w:rFonts w:cs="Times New Roman"/>
          <w:sz w:val="20"/>
          <w:szCs w:val="20"/>
        </w:rPr>
      </w:pPr>
      <w:r>
        <w:rPr>
          <w:rFonts w:cs="Times New Roman"/>
          <w:sz w:val="20"/>
          <w:szCs w:val="20"/>
        </w:rPr>
        <w:t>In RAN1#116bis, the following proposal was discussed.</w:t>
      </w:r>
    </w:p>
    <w:tbl>
      <w:tblPr>
        <w:tblStyle w:val="ad"/>
        <w:tblW w:w="9305" w:type="dxa"/>
        <w:tblLook w:val="04A0" w:firstRow="1" w:lastRow="0" w:firstColumn="1" w:lastColumn="0" w:noHBand="0" w:noVBand="1"/>
      </w:tblPr>
      <w:tblGrid>
        <w:gridCol w:w="9305"/>
      </w:tblGrid>
      <w:tr w:rsidR="00B9090F" w14:paraId="12A59BA3" w14:textId="77777777">
        <w:tc>
          <w:tcPr>
            <w:tcW w:w="9305" w:type="dxa"/>
          </w:tcPr>
          <w:p w14:paraId="527A028B" w14:textId="77777777" w:rsidR="00B9090F" w:rsidRDefault="00AB4DE4">
            <w:pPr>
              <w:spacing w:before="156"/>
              <w:outlineLvl w:val="2"/>
              <w:rPr>
                <w:b/>
                <w:bCs/>
                <w:kern w:val="0"/>
                <w:sz w:val="20"/>
                <w:szCs w:val="16"/>
              </w:rPr>
            </w:pPr>
            <w:r>
              <w:rPr>
                <w:b/>
                <w:bCs/>
                <w:kern w:val="0"/>
                <w:sz w:val="20"/>
                <w:szCs w:val="16"/>
              </w:rPr>
              <w:t>Proposal 3-2b</w:t>
            </w:r>
          </w:p>
          <w:p w14:paraId="2DC0700E" w14:textId="77777777" w:rsidR="00B9090F" w:rsidRDefault="00AB4DE4">
            <w:pPr>
              <w:spacing w:before="93" w:after="156"/>
              <w:rPr>
                <w:kern w:val="0"/>
                <w:sz w:val="20"/>
                <w:szCs w:val="16"/>
              </w:rPr>
            </w:pPr>
            <w:r>
              <w:rPr>
                <w:kern w:val="0"/>
                <w:sz w:val="20"/>
                <w:szCs w:val="16"/>
                <w:highlight w:val="yellow"/>
              </w:rPr>
              <w:t>If L2 based UE-to-UE CLI measurement and reporting based on event triggered based reporting are supported for UE-to-UE CLI handling, the following are recommended to be specified</w:t>
            </w:r>
          </w:p>
          <w:p w14:paraId="4A978F98" w14:textId="77777777" w:rsidR="00B9090F" w:rsidRDefault="00AB4DE4">
            <w:pPr>
              <w:pStyle w:val="afa"/>
              <w:numPr>
                <w:ilvl w:val="0"/>
                <w:numId w:val="60"/>
              </w:numPr>
              <w:spacing w:before="0" w:after="156" w:line="240" w:lineRule="auto"/>
              <w:rPr>
                <w:kern w:val="0"/>
                <w:sz w:val="20"/>
                <w:szCs w:val="16"/>
                <w:highlight w:val="yellow"/>
              </w:rPr>
            </w:pPr>
            <w:r>
              <w:rPr>
                <w:kern w:val="0"/>
                <w:sz w:val="20"/>
                <w:szCs w:val="16"/>
                <w:highlight w:val="yellow"/>
              </w:rPr>
              <w:t>Measurement resources</w:t>
            </w:r>
          </w:p>
          <w:p w14:paraId="336C9123" w14:textId="77777777" w:rsidR="00B9090F" w:rsidRDefault="00AB4DE4">
            <w:pPr>
              <w:pStyle w:val="afa"/>
              <w:numPr>
                <w:ilvl w:val="1"/>
                <w:numId w:val="60"/>
              </w:numPr>
              <w:spacing w:before="0" w:after="156" w:line="240" w:lineRule="auto"/>
              <w:rPr>
                <w:kern w:val="0"/>
                <w:sz w:val="20"/>
                <w:szCs w:val="16"/>
                <w:highlight w:val="yellow"/>
              </w:rPr>
            </w:pPr>
            <w:r>
              <w:rPr>
                <w:kern w:val="0"/>
                <w:sz w:val="20"/>
                <w:szCs w:val="16"/>
                <w:highlight w:val="yellow"/>
              </w:rPr>
              <w:t>Periodic or semi-persistent measurement resource, i.e., SRS or CLI-RSSI resource</w:t>
            </w:r>
          </w:p>
          <w:p w14:paraId="6708BA2A" w14:textId="77777777" w:rsidR="00B9090F" w:rsidRDefault="00AB4DE4">
            <w:pPr>
              <w:pStyle w:val="afa"/>
              <w:numPr>
                <w:ilvl w:val="0"/>
                <w:numId w:val="60"/>
              </w:numPr>
              <w:spacing w:before="0" w:after="156" w:line="240" w:lineRule="auto"/>
              <w:rPr>
                <w:kern w:val="0"/>
                <w:sz w:val="20"/>
                <w:szCs w:val="16"/>
                <w:highlight w:val="yellow"/>
              </w:rPr>
            </w:pPr>
            <w:r>
              <w:rPr>
                <w:kern w:val="0"/>
                <w:sz w:val="20"/>
                <w:szCs w:val="16"/>
                <w:highlight w:val="yellow"/>
              </w:rPr>
              <w:t>Measurement reporting</w:t>
            </w:r>
          </w:p>
          <w:p w14:paraId="54DABDEA" w14:textId="77777777" w:rsidR="00B9090F" w:rsidRDefault="00AB4DE4">
            <w:pPr>
              <w:pStyle w:val="afa"/>
              <w:numPr>
                <w:ilvl w:val="1"/>
                <w:numId w:val="60"/>
              </w:numPr>
              <w:spacing w:before="0" w:after="156" w:line="240" w:lineRule="auto"/>
              <w:rPr>
                <w:kern w:val="0"/>
                <w:sz w:val="20"/>
                <w:szCs w:val="16"/>
                <w:highlight w:val="yellow"/>
              </w:rPr>
            </w:pPr>
            <w:r>
              <w:rPr>
                <w:kern w:val="0"/>
                <w:sz w:val="20"/>
                <w:szCs w:val="16"/>
                <w:highlight w:val="yellow"/>
              </w:rPr>
              <w:t>Definition and configuration of triggering conditions for CLI reporting</w:t>
            </w:r>
          </w:p>
          <w:p w14:paraId="66B49FFC" w14:textId="77777777" w:rsidR="00B9090F" w:rsidRDefault="00AB4DE4">
            <w:pPr>
              <w:pStyle w:val="afa"/>
              <w:numPr>
                <w:ilvl w:val="1"/>
                <w:numId w:val="60"/>
              </w:numPr>
              <w:spacing w:before="0" w:after="156" w:line="240" w:lineRule="auto"/>
              <w:rPr>
                <w:kern w:val="0"/>
                <w:sz w:val="20"/>
                <w:szCs w:val="16"/>
                <w:highlight w:val="yellow"/>
              </w:rPr>
            </w:pPr>
            <w:r>
              <w:rPr>
                <w:kern w:val="0"/>
                <w:sz w:val="20"/>
                <w:szCs w:val="16"/>
                <w:highlight w:val="yellow"/>
              </w:rPr>
              <w:t>CLI reporting quantities, e.g., SRS-RSRP, CLI-RSSI, RS indexes</w:t>
            </w:r>
          </w:p>
          <w:p w14:paraId="3A6A688E" w14:textId="77777777" w:rsidR="00B9090F" w:rsidRDefault="00AB4DE4">
            <w:pPr>
              <w:pStyle w:val="afa"/>
              <w:numPr>
                <w:ilvl w:val="0"/>
                <w:numId w:val="60"/>
              </w:numPr>
              <w:spacing w:before="0" w:after="156" w:line="240" w:lineRule="auto"/>
              <w:rPr>
                <w:color w:val="FF0000"/>
                <w:kern w:val="0"/>
                <w:sz w:val="20"/>
                <w:szCs w:val="16"/>
                <w:highlight w:val="yellow"/>
              </w:rPr>
            </w:pPr>
            <w:r>
              <w:rPr>
                <w:color w:val="FF0000"/>
                <w:kern w:val="0"/>
                <w:sz w:val="20"/>
                <w:szCs w:val="16"/>
                <w:highlight w:val="yellow"/>
              </w:rPr>
              <w:t>Notification to the gNB about CLI measurement reporting</w:t>
            </w:r>
          </w:p>
          <w:p w14:paraId="1F39D98B" w14:textId="77777777" w:rsidR="00B9090F" w:rsidRDefault="00AB4DE4">
            <w:pPr>
              <w:pStyle w:val="afa"/>
              <w:numPr>
                <w:ilvl w:val="0"/>
                <w:numId w:val="60"/>
              </w:numPr>
              <w:spacing w:before="0" w:after="156" w:line="240" w:lineRule="auto"/>
              <w:rPr>
                <w:kern w:val="0"/>
                <w:sz w:val="20"/>
                <w:szCs w:val="16"/>
                <w:highlight w:val="yellow"/>
              </w:rPr>
            </w:pPr>
            <w:r>
              <w:rPr>
                <w:color w:val="FF0000"/>
                <w:kern w:val="0"/>
                <w:sz w:val="20"/>
                <w:szCs w:val="16"/>
                <w:highlight w:val="yellow"/>
              </w:rPr>
              <w:t>MAC CE for CLI measurement report</w:t>
            </w:r>
            <w:r>
              <w:rPr>
                <w:kern w:val="0"/>
                <w:sz w:val="20"/>
                <w:szCs w:val="16"/>
                <w:highlight w:val="yellow"/>
              </w:rPr>
              <w:t xml:space="preserve"> [RAN2]</w:t>
            </w:r>
          </w:p>
          <w:p w14:paraId="095B67B1" w14:textId="77777777" w:rsidR="00B9090F" w:rsidRDefault="00AB4DE4">
            <w:pPr>
              <w:pStyle w:val="afa"/>
              <w:numPr>
                <w:ilvl w:val="0"/>
                <w:numId w:val="60"/>
              </w:numPr>
              <w:spacing w:before="0" w:after="156" w:line="240" w:lineRule="auto"/>
              <w:rPr>
                <w:kern w:val="0"/>
                <w:sz w:val="20"/>
                <w:szCs w:val="16"/>
                <w:highlight w:val="yellow"/>
              </w:rPr>
            </w:pPr>
            <w:r>
              <w:rPr>
                <w:kern w:val="0"/>
                <w:sz w:val="20"/>
                <w:szCs w:val="16"/>
                <w:highlight w:val="yellow"/>
              </w:rPr>
              <w:t>CLI measurement accuracy requirement [RAN4]</w:t>
            </w:r>
          </w:p>
        </w:tc>
      </w:tr>
    </w:tbl>
    <w:p w14:paraId="765087BD" w14:textId="77777777" w:rsidR="00B9090F" w:rsidRDefault="00B9090F">
      <w:pPr>
        <w:spacing w:before="0" w:after="120" w:line="240" w:lineRule="auto"/>
        <w:rPr>
          <w:rFonts w:cs="Times New Roman"/>
          <w:b/>
          <w:sz w:val="20"/>
          <w:szCs w:val="20"/>
        </w:rPr>
      </w:pPr>
    </w:p>
    <w:p w14:paraId="0A746176" w14:textId="77777777" w:rsidR="00B9090F" w:rsidRDefault="00AB4DE4">
      <w:pPr>
        <w:spacing w:before="0" w:after="156" w:line="240" w:lineRule="auto"/>
        <w:rPr>
          <w:rFonts w:eastAsia="宋体" w:cs="Times New Roman"/>
          <w:bCs/>
          <w:kern w:val="0"/>
          <w:sz w:val="20"/>
          <w:szCs w:val="20"/>
        </w:rPr>
      </w:pPr>
      <w:r>
        <w:rPr>
          <w:rFonts w:eastAsia="宋体" w:cs="Times New Roman"/>
          <w:bCs/>
          <w:kern w:val="0"/>
          <w:sz w:val="20"/>
          <w:szCs w:val="20"/>
        </w:rPr>
        <w:t>In this meeting,</w:t>
      </w:r>
      <w:r>
        <w:rPr>
          <w:rFonts w:eastAsia="宋体" w:cs="Times New Roman"/>
          <w:b/>
          <w:bCs/>
          <w:kern w:val="0"/>
          <w:sz w:val="20"/>
          <w:szCs w:val="20"/>
        </w:rPr>
        <w:t xml:space="preserve"> CEWiT, Interdigital, MediaTek, Qualcomm, Spreadtrum, Xiaomi </w:t>
      </w:r>
      <w:r>
        <w:rPr>
          <w:rFonts w:eastAsia="宋体" w:cs="Times New Roman"/>
          <w:bCs/>
          <w:kern w:val="0"/>
          <w:sz w:val="20"/>
          <w:szCs w:val="20"/>
        </w:rPr>
        <w:t xml:space="preserve">propose to support L2 </w:t>
      </w:r>
      <w:r>
        <w:rPr>
          <w:rFonts w:eastAsia="Times New Roman" w:cs="Times New Roman"/>
          <w:bCs/>
          <w:sz w:val="20"/>
          <w:szCs w:val="20"/>
        </w:rPr>
        <w:t>based UE-to-UE CLI measurement and reporting.</w:t>
      </w:r>
    </w:p>
    <w:p w14:paraId="2DCBB2D3" w14:textId="77777777" w:rsidR="00B9090F" w:rsidRDefault="00AB4DE4">
      <w:pPr>
        <w:spacing w:before="0" w:after="156" w:line="240" w:lineRule="auto"/>
        <w:rPr>
          <w:rFonts w:eastAsia="Times New Roman" w:cs="Times New Roman"/>
          <w:bCs/>
          <w:sz w:val="20"/>
          <w:szCs w:val="20"/>
        </w:rPr>
      </w:pPr>
      <w:r>
        <w:rPr>
          <w:rFonts w:eastAsia="宋体" w:cs="Times New Roman"/>
          <w:b/>
          <w:bCs/>
          <w:kern w:val="0"/>
          <w:sz w:val="20"/>
          <w:szCs w:val="20"/>
        </w:rPr>
        <w:t>CEWiT</w:t>
      </w:r>
      <w:r>
        <w:rPr>
          <w:rFonts w:eastAsia="Times New Roman" w:cs="Times New Roman"/>
          <w:b/>
          <w:bCs/>
          <w:sz w:val="20"/>
          <w:szCs w:val="20"/>
        </w:rPr>
        <w:t xml:space="preserve">: </w:t>
      </w:r>
      <w:r>
        <w:rPr>
          <w:rFonts w:eastAsia="Times New Roman" w:cs="Times New Roman"/>
          <w:bCs/>
          <w:sz w:val="20"/>
          <w:szCs w:val="20"/>
        </w:rPr>
        <w:t>Support L2 based event triggered UE-to-UE CLI measurement and reporting.</w:t>
      </w:r>
    </w:p>
    <w:p w14:paraId="7A982303" w14:textId="77777777" w:rsidR="00B9090F" w:rsidRDefault="00AB4DE4">
      <w:pPr>
        <w:spacing w:before="0" w:after="156" w:line="240" w:lineRule="auto"/>
        <w:rPr>
          <w:rFonts w:eastAsia="宋体" w:cs="Times New Roman"/>
          <w:b/>
          <w:bCs/>
          <w:kern w:val="0"/>
          <w:sz w:val="20"/>
          <w:szCs w:val="20"/>
        </w:rPr>
      </w:pPr>
      <w:r>
        <w:rPr>
          <w:rFonts w:eastAsia="宋体" w:cs="Times New Roman"/>
          <w:b/>
          <w:bCs/>
          <w:kern w:val="0"/>
          <w:sz w:val="20"/>
          <w:szCs w:val="20"/>
        </w:rPr>
        <w:t xml:space="preserve">Interdigital: </w:t>
      </w:r>
      <w:r>
        <w:rPr>
          <w:rFonts w:eastAsia="Times New Roman" w:cs="Times New Roman"/>
          <w:bCs/>
          <w:sz w:val="20"/>
          <w:szCs w:val="20"/>
        </w:rPr>
        <w:t>In addition to periodic type of CLI reporting, support L2-event based CLI reporting.</w:t>
      </w:r>
    </w:p>
    <w:p w14:paraId="39842C8A" w14:textId="77777777" w:rsidR="00B9090F" w:rsidRDefault="00AB4DE4">
      <w:pPr>
        <w:pStyle w:val="afa"/>
        <w:widowControl/>
        <w:spacing w:before="0" w:after="156" w:line="240" w:lineRule="auto"/>
        <w:ind w:firstLine="0"/>
        <w:rPr>
          <w:rFonts w:eastAsia="Times New Roman" w:cs="Times New Roman"/>
          <w:bCs/>
          <w:sz w:val="20"/>
          <w:szCs w:val="20"/>
        </w:rPr>
      </w:pPr>
      <w:r>
        <w:rPr>
          <w:rFonts w:eastAsia="宋体" w:cs="Times New Roman"/>
          <w:b/>
          <w:bCs/>
          <w:kern w:val="0"/>
          <w:sz w:val="20"/>
          <w:szCs w:val="20"/>
        </w:rPr>
        <w:t xml:space="preserve">MediaTek: </w:t>
      </w:r>
      <w:r>
        <w:rPr>
          <w:rFonts w:eastAsia="Times New Roman" w:cs="Times New Roman"/>
          <w:bCs/>
          <w:sz w:val="20"/>
          <w:szCs w:val="20"/>
        </w:rPr>
        <w:t>Support mechanisms to enable L2 based autonomous reporting of UE-to-UE CLI by SBFD aware UE.</w:t>
      </w:r>
      <w:bookmarkStart w:id="9" w:name="_Ref163040352"/>
      <w:bookmarkEnd w:id="9"/>
    </w:p>
    <w:p w14:paraId="1EAD8D1E" w14:textId="77777777" w:rsidR="00B9090F" w:rsidRDefault="00AB4DE4">
      <w:pPr>
        <w:spacing w:before="0" w:after="156" w:line="240" w:lineRule="auto"/>
        <w:rPr>
          <w:rFonts w:eastAsia="Times New Roman" w:cs="Times New Roman"/>
          <w:bCs/>
          <w:sz w:val="20"/>
          <w:szCs w:val="20"/>
        </w:rPr>
      </w:pPr>
      <w:r>
        <w:rPr>
          <w:rFonts w:eastAsia="宋体" w:cs="Times New Roman"/>
          <w:b/>
          <w:bCs/>
          <w:kern w:val="0"/>
          <w:sz w:val="20"/>
          <w:szCs w:val="20"/>
        </w:rPr>
        <w:t xml:space="preserve">Qualcomm: </w:t>
      </w:r>
      <w:r>
        <w:rPr>
          <w:rFonts w:eastAsia="Times New Roman" w:cs="Times New Roman"/>
          <w:bCs/>
          <w:sz w:val="20"/>
          <w:szCs w:val="20"/>
        </w:rPr>
        <w:t>Support RAN1 specification of enhancements of co-channel CLI measurement and reporting in R19 work item:</w:t>
      </w:r>
    </w:p>
    <w:p w14:paraId="030B695B" w14:textId="77777777" w:rsidR="00B9090F" w:rsidRDefault="00AB4DE4">
      <w:pPr>
        <w:widowControl/>
        <w:numPr>
          <w:ilvl w:val="0"/>
          <w:numId w:val="52"/>
        </w:numPr>
        <w:spacing w:before="0" w:after="156" w:line="240" w:lineRule="auto"/>
        <w:textAlignment w:val="baseline"/>
        <w:rPr>
          <w:rFonts w:eastAsia="Times New Roman" w:cs="Times New Roman"/>
          <w:bCs/>
          <w:sz w:val="20"/>
          <w:szCs w:val="20"/>
        </w:rPr>
      </w:pPr>
      <w:r>
        <w:rPr>
          <w:rFonts w:eastAsia="Times New Roman" w:cs="Times New Roman"/>
          <w:bCs/>
          <w:sz w:val="20"/>
          <w:szCs w:val="20"/>
        </w:rPr>
        <w:t>For L1/L2 UE-to-UE CLI measurement, periodic, semi-persistent, or aperiodic measurement resource.</w:t>
      </w:r>
    </w:p>
    <w:p w14:paraId="67D57709" w14:textId="77777777" w:rsidR="00B9090F" w:rsidRDefault="00AB4DE4">
      <w:pPr>
        <w:widowControl/>
        <w:numPr>
          <w:ilvl w:val="0"/>
          <w:numId w:val="52"/>
        </w:numPr>
        <w:spacing w:before="0" w:after="156" w:line="240" w:lineRule="auto"/>
        <w:textAlignment w:val="baseline"/>
        <w:rPr>
          <w:rFonts w:eastAsia="Times New Roman" w:cs="Times New Roman"/>
          <w:bCs/>
          <w:sz w:val="20"/>
          <w:szCs w:val="20"/>
        </w:rPr>
      </w:pPr>
      <w:r>
        <w:rPr>
          <w:rFonts w:eastAsia="Times New Roman" w:cs="Times New Roman"/>
          <w:bCs/>
          <w:sz w:val="20"/>
          <w:szCs w:val="20"/>
        </w:rPr>
        <w:t>For L1/L2 UE-to-UE CLI reporting, periodic, semi-persistent, aperiodic reporting.</w:t>
      </w:r>
    </w:p>
    <w:p w14:paraId="03449035" w14:textId="77777777" w:rsidR="00B9090F" w:rsidRDefault="00AB4DE4">
      <w:pPr>
        <w:widowControl/>
        <w:numPr>
          <w:ilvl w:val="0"/>
          <w:numId w:val="52"/>
        </w:numPr>
        <w:spacing w:before="0" w:after="156" w:line="240" w:lineRule="auto"/>
        <w:textAlignment w:val="baseline"/>
        <w:rPr>
          <w:rFonts w:eastAsia="Times New Roman" w:cs="Times New Roman"/>
          <w:bCs/>
          <w:sz w:val="20"/>
          <w:szCs w:val="20"/>
        </w:rPr>
      </w:pPr>
      <w:r>
        <w:rPr>
          <w:rFonts w:eastAsia="Times New Roman" w:cs="Times New Roman"/>
          <w:bCs/>
          <w:sz w:val="20"/>
          <w:szCs w:val="20"/>
        </w:rPr>
        <w:t>Use existing CSI framework as the baseline</w:t>
      </w:r>
    </w:p>
    <w:p w14:paraId="785CF600" w14:textId="77777777" w:rsidR="00B9090F" w:rsidRDefault="00AB4DE4">
      <w:pPr>
        <w:spacing w:before="0" w:after="156" w:line="240" w:lineRule="auto"/>
        <w:rPr>
          <w:rFonts w:eastAsia="Times New Roman" w:cs="Times New Roman"/>
          <w:bCs/>
          <w:sz w:val="20"/>
          <w:szCs w:val="20"/>
        </w:rPr>
      </w:pPr>
      <w:r>
        <w:rPr>
          <w:rFonts w:eastAsia="宋体" w:cs="Times New Roman"/>
          <w:b/>
          <w:bCs/>
          <w:kern w:val="0"/>
          <w:sz w:val="20"/>
          <w:szCs w:val="20"/>
        </w:rPr>
        <w:t>Spreadtrum:</w:t>
      </w:r>
      <w:r>
        <w:rPr>
          <w:rFonts w:eastAsia="Times New Roman" w:cs="Times New Roman"/>
          <w:bCs/>
          <w:sz w:val="20"/>
          <w:szCs w:val="20"/>
        </w:rPr>
        <w:t xml:space="preserve"> L2/L3 based UE-to-UE CLI reporting can be </w:t>
      </w:r>
      <w:proofErr w:type="gramStart"/>
      <w:r>
        <w:rPr>
          <w:rFonts w:eastAsia="Times New Roman" w:cs="Times New Roman"/>
          <w:bCs/>
          <w:sz w:val="20"/>
          <w:szCs w:val="20"/>
        </w:rPr>
        <w:t>taken into account</w:t>
      </w:r>
      <w:proofErr w:type="gramEnd"/>
      <w:r>
        <w:rPr>
          <w:rFonts w:eastAsia="Times New Roman" w:cs="Times New Roman"/>
          <w:bCs/>
          <w:sz w:val="20"/>
          <w:szCs w:val="20"/>
        </w:rPr>
        <w:t xml:space="preserve"> for down-selection.</w:t>
      </w:r>
    </w:p>
    <w:p w14:paraId="21565969" w14:textId="77777777" w:rsidR="00B9090F" w:rsidRDefault="00AB4DE4">
      <w:pPr>
        <w:pStyle w:val="afa"/>
        <w:numPr>
          <w:ilvl w:val="0"/>
          <w:numId w:val="65"/>
        </w:numPr>
        <w:spacing w:before="0" w:after="156" w:line="240" w:lineRule="auto"/>
        <w:rPr>
          <w:rFonts w:eastAsia="Times New Roman" w:cs="Times New Roman"/>
          <w:bCs/>
          <w:sz w:val="20"/>
          <w:szCs w:val="20"/>
        </w:rPr>
      </w:pPr>
      <w:r>
        <w:rPr>
          <w:rFonts w:eastAsia="Times New Roman" w:cs="Times New Roman"/>
          <w:bCs/>
          <w:sz w:val="20"/>
          <w:szCs w:val="20"/>
        </w:rPr>
        <w:lastRenderedPageBreak/>
        <w:t>Do not support to specify L1/L2 based UE-to-UE CLI measurement and reporting.</w:t>
      </w:r>
    </w:p>
    <w:p w14:paraId="08B0E1D9" w14:textId="77777777" w:rsidR="00B9090F" w:rsidRDefault="00AB4DE4">
      <w:pPr>
        <w:spacing w:before="0" w:after="156" w:line="240" w:lineRule="auto"/>
        <w:rPr>
          <w:rFonts w:eastAsia="宋体" w:cs="Times New Roman"/>
          <w:b/>
          <w:bCs/>
          <w:kern w:val="0"/>
          <w:sz w:val="20"/>
          <w:szCs w:val="20"/>
        </w:rPr>
      </w:pPr>
      <w:r>
        <w:rPr>
          <w:rFonts w:eastAsia="宋体" w:cs="Times New Roman"/>
          <w:b/>
          <w:bCs/>
          <w:kern w:val="0"/>
          <w:sz w:val="20"/>
          <w:szCs w:val="20"/>
        </w:rPr>
        <w:t xml:space="preserve">Xiaomi: </w:t>
      </w:r>
      <w:r>
        <w:rPr>
          <w:rFonts w:eastAsia="Times New Roman" w:cs="Times New Roman"/>
          <w:bCs/>
          <w:sz w:val="20"/>
          <w:szCs w:val="20"/>
        </w:rPr>
        <w:t>For L2 based CLI reporting, the event-triggered reporting can be further considered.</w:t>
      </w:r>
    </w:p>
    <w:p w14:paraId="04D4E700" w14:textId="77777777" w:rsidR="00B9090F" w:rsidRDefault="00AB4DE4">
      <w:pPr>
        <w:spacing w:before="0" w:after="120" w:line="240" w:lineRule="auto"/>
        <w:rPr>
          <w:rFonts w:cs="Times New Roman"/>
          <w:sz w:val="20"/>
          <w:szCs w:val="20"/>
        </w:rPr>
      </w:pPr>
      <w:r>
        <w:rPr>
          <w:rFonts w:cs="Times New Roman"/>
          <w:sz w:val="20"/>
          <w:szCs w:val="20"/>
        </w:rPr>
        <w:t xml:space="preserve">There is some support of L2 based UE-to-UE CLI measurement and reporting, mainly related to event triggered based reporting. From the moderator’s point of view, the benefit of support L2 based measurement and reporting is that the specification impact on the physical layer can be simplified. In addition, there could be a benefit of reducing the reporting overhead since the UE only report the measurement results when a certain condition is met. On the other hand, L2 based measurement and reporting can also be viewed as a further optimization of L1 based measurement and reporting. </w:t>
      </w:r>
      <w:r>
        <w:rPr>
          <w:rFonts w:cs="Times New Roman"/>
          <w:b/>
          <w:sz w:val="20"/>
          <w:szCs w:val="20"/>
        </w:rPr>
        <w:t>MTK</w:t>
      </w:r>
      <w:r>
        <w:rPr>
          <w:rFonts w:cs="Times New Roman"/>
          <w:sz w:val="20"/>
          <w:szCs w:val="20"/>
        </w:rPr>
        <w:t xml:space="preserve"> proposed a mechanism for a UE to report potential blockage caused by nearby aggressor UEs. </w:t>
      </w:r>
    </w:p>
    <w:p w14:paraId="76AEA212" w14:textId="77777777" w:rsidR="00B9090F" w:rsidRDefault="00B9090F">
      <w:pPr>
        <w:spacing w:before="0" w:after="120" w:line="240" w:lineRule="auto"/>
        <w:rPr>
          <w:rFonts w:cs="Times New Roman"/>
          <w:sz w:val="20"/>
          <w:szCs w:val="20"/>
          <w:u w:val="single"/>
        </w:rPr>
      </w:pPr>
    </w:p>
    <w:p w14:paraId="248C79C9" w14:textId="77777777" w:rsidR="00B9090F" w:rsidRDefault="00AB4DE4">
      <w:pPr>
        <w:pStyle w:val="afa"/>
        <w:widowControl/>
        <w:numPr>
          <w:ilvl w:val="0"/>
          <w:numId w:val="63"/>
        </w:numPr>
        <w:spacing w:before="0" w:after="120" w:line="240" w:lineRule="auto"/>
        <w:jc w:val="left"/>
        <w:rPr>
          <w:rFonts w:cs="Times New Roman"/>
          <w:b/>
          <w:sz w:val="20"/>
          <w:szCs w:val="20"/>
        </w:rPr>
      </w:pPr>
      <w:r>
        <w:rPr>
          <w:rFonts w:cs="Times New Roman"/>
          <w:b/>
          <w:sz w:val="20"/>
          <w:szCs w:val="20"/>
        </w:rPr>
        <w:t>L3 based UE-to-UE co-channel CLI measurement and reporting</w:t>
      </w:r>
    </w:p>
    <w:p w14:paraId="3C28E791" w14:textId="77777777" w:rsidR="00B9090F" w:rsidRDefault="00AB4DE4">
      <w:pPr>
        <w:spacing w:before="0" w:after="120" w:line="240" w:lineRule="auto"/>
        <w:rPr>
          <w:rFonts w:eastAsia="宋体" w:cs="Times New Roman"/>
          <w:bCs/>
          <w:kern w:val="0"/>
          <w:sz w:val="20"/>
          <w:szCs w:val="20"/>
        </w:rPr>
      </w:pPr>
      <w:r>
        <w:rPr>
          <w:rFonts w:eastAsia="宋体" w:cs="Times New Roman"/>
          <w:bCs/>
          <w:kern w:val="0"/>
          <w:sz w:val="20"/>
          <w:szCs w:val="20"/>
        </w:rPr>
        <w:t xml:space="preserve">In this meeting, </w:t>
      </w:r>
      <w:r>
        <w:rPr>
          <w:rFonts w:eastAsia="宋体" w:cs="Times New Roman"/>
          <w:b/>
          <w:bCs/>
          <w:kern w:val="0"/>
          <w:sz w:val="20"/>
          <w:szCs w:val="20"/>
        </w:rPr>
        <w:t>Ericsson, Panasonic, Spreadtrum, Vivo, Huawei</w:t>
      </w:r>
      <w:r>
        <w:rPr>
          <w:rFonts w:eastAsia="宋体" w:cs="Times New Roman"/>
          <w:bCs/>
          <w:kern w:val="0"/>
          <w:sz w:val="20"/>
          <w:szCs w:val="20"/>
        </w:rPr>
        <w:t xml:space="preserve"> propose to support L3 based UE-to-UE CLI measurement and reporting.</w:t>
      </w:r>
    </w:p>
    <w:p w14:paraId="08486D76" w14:textId="77777777" w:rsidR="00B9090F" w:rsidRDefault="00AB4DE4">
      <w:pPr>
        <w:pStyle w:val="Proposal"/>
        <w:snapToGrid w:val="0"/>
        <w:spacing w:line="240" w:lineRule="auto"/>
        <w:rPr>
          <w:rFonts w:ascii="Times New Roman" w:eastAsia="宋体" w:hAnsi="Times New Roman" w:cs="Times New Roman"/>
          <w:b w:val="0"/>
          <w:szCs w:val="20"/>
        </w:rPr>
      </w:pPr>
      <w:r>
        <w:rPr>
          <w:rFonts w:ascii="Times New Roman" w:eastAsia="宋体" w:hAnsi="Times New Roman" w:cs="Times New Roman"/>
          <w:szCs w:val="20"/>
        </w:rPr>
        <w:t>Ericsson</w:t>
      </w:r>
      <w:r>
        <w:rPr>
          <w:rFonts w:ascii="Times New Roman" w:eastAsia="宋体" w:hAnsi="Times New Roman" w:cs="Times New Roman"/>
          <w:b w:val="0"/>
          <w:szCs w:val="20"/>
        </w:rPr>
        <w:t xml:space="preserve">: Reuse existing L3 measurement reporting with enhancements to measurements and reporting to cater to SBFD. </w:t>
      </w:r>
    </w:p>
    <w:p w14:paraId="5D9BFBCB" w14:textId="77777777" w:rsidR="00B9090F" w:rsidRDefault="00AB4DE4">
      <w:pPr>
        <w:pStyle w:val="Proposal"/>
        <w:snapToGrid w:val="0"/>
        <w:spacing w:line="240" w:lineRule="auto"/>
        <w:rPr>
          <w:rFonts w:ascii="Times New Roman" w:eastAsia="宋体" w:hAnsi="Times New Roman" w:cs="Times New Roman"/>
          <w:b w:val="0"/>
          <w:szCs w:val="20"/>
        </w:rPr>
      </w:pPr>
      <w:r>
        <w:rPr>
          <w:rFonts w:ascii="Times New Roman" w:eastAsia="宋体" w:hAnsi="Times New Roman" w:cs="Times New Roman"/>
          <w:b w:val="0"/>
          <w:szCs w:val="20"/>
        </w:rPr>
        <w:t xml:space="preserve">For UE-UE CLI mitigation schemes, do not support information exchange of SRS configuration and/or UE timing information. </w:t>
      </w:r>
    </w:p>
    <w:p w14:paraId="44176FDD" w14:textId="77777777" w:rsidR="00B9090F" w:rsidRDefault="00AB4DE4">
      <w:pPr>
        <w:spacing w:before="0" w:after="120" w:line="240" w:lineRule="auto"/>
        <w:rPr>
          <w:rFonts w:eastAsia="宋体" w:cs="Times New Roman"/>
          <w:b/>
          <w:bCs/>
          <w:kern w:val="0"/>
          <w:sz w:val="20"/>
          <w:szCs w:val="20"/>
        </w:rPr>
      </w:pPr>
      <w:r>
        <w:rPr>
          <w:rFonts w:eastAsia="宋体" w:cs="Times New Roman"/>
          <w:b/>
          <w:bCs/>
          <w:kern w:val="0"/>
          <w:sz w:val="20"/>
          <w:szCs w:val="20"/>
        </w:rPr>
        <w:t xml:space="preserve">Panasonic: </w:t>
      </w:r>
      <w:r>
        <w:rPr>
          <w:rFonts w:eastAsia="宋体" w:cs="Times New Roman"/>
          <w:bCs/>
          <w:kern w:val="0"/>
          <w:sz w:val="20"/>
          <w:szCs w:val="20"/>
        </w:rPr>
        <w:t>L3 filtering calculation should be separated for SBFD slot/symbol and slot/symbol, i.e., SBFD aware UEs keep two calculation results, one for SBFD slots/symbols and one for non-SBFD slots/symbols. In addition, CLI leakage from UL transmission on UL subband is asymmetrical in the frequency direction, i.e., the effect of CLI leakage is different for each DL subband. Therefore, separating the L3 filtering calculations for each DL subband would be beneficial.</w:t>
      </w:r>
    </w:p>
    <w:p w14:paraId="522B5850" w14:textId="77777777" w:rsidR="00B9090F" w:rsidRDefault="00AB4DE4">
      <w:pPr>
        <w:spacing w:before="0" w:after="120" w:line="240" w:lineRule="auto"/>
        <w:rPr>
          <w:rFonts w:eastAsia="宋体" w:cs="Times New Roman"/>
          <w:b/>
          <w:bCs/>
          <w:kern w:val="0"/>
          <w:sz w:val="20"/>
          <w:szCs w:val="20"/>
        </w:rPr>
      </w:pPr>
      <w:r>
        <w:rPr>
          <w:rFonts w:eastAsia="宋体" w:cs="Times New Roman"/>
          <w:b/>
          <w:bCs/>
          <w:kern w:val="0"/>
          <w:sz w:val="20"/>
          <w:szCs w:val="20"/>
        </w:rPr>
        <w:t xml:space="preserve">Spreadtrum: </w:t>
      </w:r>
      <w:r>
        <w:rPr>
          <w:rFonts w:eastAsia="Times New Roman" w:cs="Times New Roman"/>
          <w:bCs/>
          <w:sz w:val="20"/>
          <w:szCs w:val="20"/>
        </w:rPr>
        <w:t xml:space="preserve">L2/L3 based UE-to-UE CLI reporting can be </w:t>
      </w:r>
      <w:proofErr w:type="gramStart"/>
      <w:r>
        <w:rPr>
          <w:rFonts w:eastAsia="Times New Roman" w:cs="Times New Roman"/>
          <w:bCs/>
          <w:sz w:val="20"/>
          <w:szCs w:val="20"/>
        </w:rPr>
        <w:t>taken into account</w:t>
      </w:r>
      <w:proofErr w:type="gramEnd"/>
      <w:r>
        <w:rPr>
          <w:rFonts w:eastAsia="Times New Roman" w:cs="Times New Roman"/>
          <w:bCs/>
          <w:sz w:val="20"/>
          <w:szCs w:val="20"/>
        </w:rPr>
        <w:t xml:space="preserve"> for down-selection. CLI measurement and reporting latency can also be reduced by L3 reporting enhancement such as shorten the report interval for L3 based UE-to-UE CLI reporting with minimal changes.</w:t>
      </w:r>
    </w:p>
    <w:p w14:paraId="63E7C589" w14:textId="77777777" w:rsidR="00B9090F" w:rsidRDefault="00AB4DE4">
      <w:pPr>
        <w:spacing w:before="0" w:after="120" w:line="240" w:lineRule="auto"/>
        <w:rPr>
          <w:rFonts w:eastAsia="Times New Roman" w:cs="Times New Roman"/>
          <w:bCs/>
          <w:sz w:val="20"/>
          <w:szCs w:val="20"/>
          <w:lang w:val="en-GB"/>
        </w:rPr>
      </w:pPr>
      <w:r>
        <w:rPr>
          <w:rFonts w:eastAsia="Times New Roman" w:cs="Times New Roman"/>
          <w:b/>
          <w:bCs/>
          <w:sz w:val="20"/>
          <w:szCs w:val="20"/>
        </w:rPr>
        <w:t>Vivo</w:t>
      </w:r>
      <w:r>
        <w:rPr>
          <w:rFonts w:eastAsia="Times New Roman" w:cs="Times New Roman"/>
          <w:bCs/>
          <w:sz w:val="20"/>
          <w:szCs w:val="20"/>
        </w:rPr>
        <w:t xml:space="preserve">: </w:t>
      </w:r>
      <w:r>
        <w:rPr>
          <w:rFonts w:eastAsia="Times New Roman" w:cs="Times New Roman"/>
          <w:bCs/>
          <w:sz w:val="20"/>
          <w:szCs w:val="20"/>
          <w:lang w:val="en-GB"/>
        </w:rPr>
        <w:t>If enhancements to L3 based UE-to-UE CLI measurement and reporting are supported for UE-to-UE CLI handling, the following are recommended to be specified.</w:t>
      </w:r>
    </w:p>
    <w:p w14:paraId="4D91F5C1" w14:textId="77777777" w:rsidR="00B9090F" w:rsidRDefault="00AB4DE4">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Information exchange of SRS resource configurations among gNBs</w:t>
      </w:r>
    </w:p>
    <w:p w14:paraId="738DD6E9" w14:textId="77777777" w:rsidR="00B9090F" w:rsidRDefault="00AB4DE4">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Reduce the value of ReportInterval for L3 based UE-to-UE CLI measurement</w:t>
      </w:r>
    </w:p>
    <w:p w14:paraId="237A94C5" w14:textId="77777777" w:rsidR="00B9090F" w:rsidRDefault="00AB4DE4">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CLI measurement accuracy requirement [RAN4]</w:t>
      </w:r>
    </w:p>
    <w:p w14:paraId="30AA013D" w14:textId="77777777" w:rsidR="00B9090F" w:rsidRDefault="00AB4DE4">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CLI measurements results exchange among gNBs, e.g. CLI-RS index with larger CLI</w:t>
      </w:r>
    </w:p>
    <w:p w14:paraId="04FE596E" w14:textId="77777777" w:rsidR="00B9090F" w:rsidRDefault="00AB4DE4">
      <w:pPr>
        <w:spacing w:before="0" w:after="120" w:line="240" w:lineRule="auto"/>
        <w:rPr>
          <w:rFonts w:cs="Times New Roman"/>
          <w:sz w:val="20"/>
          <w:szCs w:val="20"/>
          <w:u w:val="single"/>
        </w:rPr>
      </w:pPr>
      <w:r>
        <w:rPr>
          <w:rFonts w:eastAsia="宋体" w:cs="Times New Roman"/>
          <w:b/>
          <w:bCs/>
          <w:kern w:val="0"/>
          <w:sz w:val="20"/>
          <w:szCs w:val="20"/>
        </w:rPr>
        <w:t xml:space="preserve">Huawei: </w:t>
      </w:r>
      <w:r>
        <w:rPr>
          <w:rFonts w:eastAsia="Times New Roman" w:cs="Times New Roman"/>
          <w:bCs/>
          <w:sz w:val="20"/>
          <w:szCs w:val="20"/>
        </w:rPr>
        <w:t>Support L3 based UE-to-UE CLI measurement and reporting by reducing the candidate values of ReportInterval.</w:t>
      </w:r>
    </w:p>
    <w:p w14:paraId="2CB98364" w14:textId="77777777" w:rsidR="00B9090F" w:rsidRDefault="00B9090F">
      <w:pPr>
        <w:spacing w:before="0" w:after="120" w:line="240" w:lineRule="auto"/>
        <w:rPr>
          <w:rFonts w:cs="Times New Roman"/>
          <w:sz w:val="20"/>
          <w:szCs w:val="20"/>
          <w:u w:val="single"/>
        </w:rPr>
      </w:pPr>
    </w:p>
    <w:p w14:paraId="63F2502B" w14:textId="77777777" w:rsidR="00B9090F" w:rsidRDefault="00AB4DE4">
      <w:pPr>
        <w:pStyle w:val="afa"/>
        <w:widowControl/>
        <w:numPr>
          <w:ilvl w:val="0"/>
          <w:numId w:val="62"/>
        </w:numPr>
        <w:spacing w:before="0" w:after="120" w:line="240" w:lineRule="auto"/>
        <w:jc w:val="left"/>
        <w:rPr>
          <w:rFonts w:cs="Times New Roman"/>
          <w:b/>
          <w:sz w:val="20"/>
          <w:szCs w:val="20"/>
        </w:rPr>
      </w:pPr>
      <w:r>
        <w:rPr>
          <w:rFonts w:cs="Times New Roman"/>
          <w:b/>
          <w:sz w:val="20"/>
          <w:szCs w:val="20"/>
        </w:rPr>
        <w:t>Issue#2: SBFD specific measurement issue</w:t>
      </w:r>
    </w:p>
    <w:p w14:paraId="61FA6E57" w14:textId="77777777" w:rsidR="00B9090F" w:rsidRDefault="00AB4DE4">
      <w:pPr>
        <w:spacing w:before="0" w:after="156" w:line="240" w:lineRule="auto"/>
        <w:rPr>
          <w:rFonts w:cs="Times New Roman"/>
          <w:b/>
          <w:sz w:val="20"/>
          <w:szCs w:val="20"/>
          <w:u w:val="single"/>
        </w:rPr>
      </w:pPr>
      <w:r>
        <w:rPr>
          <w:rFonts w:cs="Times New Roman"/>
          <w:b/>
          <w:sz w:val="20"/>
          <w:szCs w:val="20"/>
          <w:u w:val="single"/>
        </w:rPr>
        <w:t>Issue#2-1: Measurement behavior within the active DL BWP</w:t>
      </w:r>
    </w:p>
    <w:tbl>
      <w:tblPr>
        <w:tblStyle w:val="ad"/>
        <w:tblW w:w="9628" w:type="dxa"/>
        <w:tblLook w:val="04A0" w:firstRow="1" w:lastRow="0" w:firstColumn="1" w:lastColumn="0" w:noHBand="0" w:noVBand="1"/>
      </w:tblPr>
      <w:tblGrid>
        <w:gridCol w:w="9628"/>
      </w:tblGrid>
      <w:tr w:rsidR="00B9090F" w14:paraId="35FFA12B" w14:textId="77777777">
        <w:tc>
          <w:tcPr>
            <w:tcW w:w="9628" w:type="dxa"/>
          </w:tcPr>
          <w:p w14:paraId="5F67EEF3" w14:textId="77777777" w:rsidR="00B9090F" w:rsidRDefault="00AB4DE4">
            <w:pPr>
              <w:spacing w:before="93"/>
              <w:rPr>
                <w:b/>
                <w:kern w:val="0"/>
                <w:sz w:val="20"/>
                <w:szCs w:val="20"/>
                <w:highlight w:val="green"/>
              </w:rPr>
            </w:pPr>
            <w:r>
              <w:rPr>
                <w:b/>
                <w:kern w:val="0"/>
                <w:sz w:val="20"/>
                <w:szCs w:val="20"/>
                <w:highlight w:val="green"/>
              </w:rPr>
              <w:t>Agreement</w:t>
            </w:r>
          </w:p>
          <w:p w14:paraId="3146B6F8" w14:textId="77777777" w:rsidR="00B9090F" w:rsidRDefault="00AB4DE4">
            <w:pPr>
              <w:tabs>
                <w:tab w:val="left" w:pos="0"/>
              </w:tabs>
              <w:spacing w:before="93"/>
              <w:rPr>
                <w:rFonts w:cs="Times New Roman"/>
                <w:kern w:val="0"/>
                <w:sz w:val="20"/>
                <w:szCs w:val="20"/>
              </w:rPr>
            </w:pPr>
            <w:r>
              <w:rPr>
                <w:rFonts w:cs="Times New Roman"/>
                <w:kern w:val="0"/>
                <w:sz w:val="20"/>
                <w:szCs w:val="20"/>
              </w:rPr>
              <w:t>For SBFD aware UEs, CLI measurements is performed within the active DL BWP and the following can be considered</w:t>
            </w:r>
          </w:p>
          <w:p w14:paraId="00E62802" w14:textId="77777777" w:rsidR="00B9090F" w:rsidRDefault="00AB4DE4">
            <w:pPr>
              <w:numPr>
                <w:ilvl w:val="0"/>
                <w:numId w:val="3"/>
              </w:numPr>
              <w:spacing w:before="0" w:line="240" w:lineRule="auto"/>
              <w:jc w:val="left"/>
              <w:rPr>
                <w:rFonts w:cs="Times New Roman"/>
                <w:kern w:val="0"/>
                <w:sz w:val="20"/>
                <w:szCs w:val="20"/>
              </w:rPr>
            </w:pPr>
            <w:r>
              <w:rPr>
                <w:rFonts w:cs="Times New Roman"/>
                <w:kern w:val="0"/>
                <w:sz w:val="20"/>
                <w:szCs w:val="20"/>
              </w:rPr>
              <w:t>Method#1: UE measures RSSI within DL subband</w:t>
            </w:r>
          </w:p>
          <w:p w14:paraId="18997506" w14:textId="77777777" w:rsidR="00B9090F" w:rsidRDefault="00AB4DE4">
            <w:pPr>
              <w:numPr>
                <w:ilvl w:val="0"/>
                <w:numId w:val="3"/>
              </w:numPr>
              <w:spacing w:before="0" w:line="240" w:lineRule="auto"/>
              <w:jc w:val="left"/>
              <w:rPr>
                <w:rFonts w:cs="Times New Roman"/>
                <w:kern w:val="0"/>
                <w:sz w:val="20"/>
                <w:szCs w:val="20"/>
              </w:rPr>
            </w:pPr>
            <w:r>
              <w:rPr>
                <w:rFonts w:cs="Times New Roman"/>
                <w:kern w:val="0"/>
                <w:sz w:val="20"/>
                <w:szCs w:val="20"/>
              </w:rPr>
              <w:t>Method#2: UE measures RSRP of aggressor UE within UL subband</w:t>
            </w:r>
          </w:p>
          <w:p w14:paraId="522B25AC" w14:textId="77777777" w:rsidR="00B9090F" w:rsidRDefault="00AB4DE4">
            <w:pPr>
              <w:numPr>
                <w:ilvl w:val="0"/>
                <w:numId w:val="3"/>
              </w:numPr>
              <w:spacing w:before="0" w:line="240" w:lineRule="auto"/>
              <w:jc w:val="left"/>
              <w:rPr>
                <w:rFonts w:cs="Times New Roman"/>
                <w:kern w:val="0"/>
                <w:sz w:val="20"/>
                <w:szCs w:val="20"/>
              </w:rPr>
            </w:pPr>
            <w:r>
              <w:rPr>
                <w:rFonts w:cs="Times New Roman"/>
                <w:kern w:val="0"/>
                <w:sz w:val="20"/>
                <w:szCs w:val="20"/>
              </w:rPr>
              <w:t>Method#3: UE measures RSSI within UL subband</w:t>
            </w:r>
          </w:p>
          <w:p w14:paraId="5C510931" w14:textId="77777777" w:rsidR="00B9090F" w:rsidRDefault="00AB4DE4">
            <w:pPr>
              <w:numPr>
                <w:ilvl w:val="0"/>
                <w:numId w:val="3"/>
              </w:numPr>
              <w:spacing w:before="0" w:line="240" w:lineRule="auto"/>
              <w:jc w:val="left"/>
              <w:rPr>
                <w:rFonts w:cs="Times New Roman"/>
                <w:kern w:val="0"/>
                <w:sz w:val="20"/>
                <w:szCs w:val="20"/>
              </w:rPr>
            </w:pPr>
            <w:r>
              <w:rPr>
                <w:rFonts w:cs="Times New Roman"/>
                <w:kern w:val="0"/>
                <w:sz w:val="20"/>
                <w:szCs w:val="20"/>
              </w:rPr>
              <w:t>Method#4: UE measures RSSI within guard band, if guard band exists</w:t>
            </w:r>
          </w:p>
          <w:p w14:paraId="2BDA8CE5" w14:textId="77777777" w:rsidR="00B9090F" w:rsidRDefault="00AB4DE4">
            <w:pPr>
              <w:spacing w:before="93"/>
              <w:rPr>
                <w:rFonts w:cs="Times New Roman"/>
                <w:kern w:val="0"/>
                <w:sz w:val="20"/>
                <w:szCs w:val="20"/>
              </w:rPr>
            </w:pPr>
            <w:r>
              <w:rPr>
                <w:rFonts w:cs="Times New Roman"/>
                <w:kern w:val="0"/>
                <w:sz w:val="20"/>
                <w:szCs w:val="20"/>
              </w:rPr>
              <w:t>Note: If DL subband, UL subband or guard band is outside the active DL BWP, the above methods does not apply.</w:t>
            </w:r>
          </w:p>
          <w:p w14:paraId="7A5BFCD6" w14:textId="77777777" w:rsidR="00B9090F" w:rsidRDefault="00AB4DE4">
            <w:pPr>
              <w:spacing w:before="0" w:after="120" w:line="240" w:lineRule="auto"/>
              <w:rPr>
                <w:rFonts w:eastAsia="等线" w:cs="Times New Roman"/>
                <w:kern w:val="0"/>
                <w:sz w:val="20"/>
                <w:szCs w:val="20"/>
                <w:lang w:val="en-GB"/>
              </w:rPr>
            </w:pPr>
            <w:r>
              <w:rPr>
                <w:rFonts w:cs="Times New Roman"/>
                <w:kern w:val="0"/>
                <w:sz w:val="20"/>
                <w:szCs w:val="20"/>
              </w:rPr>
              <w:t>Note: Method#4 does not imply that guard band is explicitly configured.</w:t>
            </w:r>
          </w:p>
        </w:tc>
      </w:tr>
    </w:tbl>
    <w:p w14:paraId="2AD6B92D" w14:textId="77777777" w:rsidR="00B9090F" w:rsidRDefault="00B9090F">
      <w:pPr>
        <w:spacing w:before="0" w:after="120" w:line="240" w:lineRule="auto"/>
        <w:rPr>
          <w:rFonts w:cs="Times New Roman"/>
          <w:sz w:val="20"/>
          <w:szCs w:val="20"/>
          <w:u w:val="single"/>
        </w:rPr>
      </w:pPr>
    </w:p>
    <w:p w14:paraId="0A8AC2ED" w14:textId="77777777" w:rsidR="00B9090F" w:rsidRDefault="00AB4DE4">
      <w:pPr>
        <w:spacing w:before="0" w:after="120" w:line="240" w:lineRule="auto"/>
        <w:rPr>
          <w:rFonts w:eastAsia="等线" w:cs="Times New Roman"/>
          <w:sz w:val="20"/>
          <w:szCs w:val="20"/>
          <w:lang w:val="en-GB"/>
        </w:rPr>
      </w:pPr>
      <w:r>
        <w:rPr>
          <w:rFonts w:eastAsia="等线" w:cs="Times New Roman"/>
          <w:sz w:val="20"/>
          <w:szCs w:val="20"/>
          <w:lang w:val="en-GB"/>
        </w:rPr>
        <w:t xml:space="preserve">For Method#1, </w:t>
      </w:r>
      <w:r>
        <w:rPr>
          <w:rFonts w:eastAsia="宋体" w:cs="Times New Roman"/>
          <w:b/>
          <w:bCs/>
          <w:kern w:val="0"/>
          <w:sz w:val="20"/>
          <w:szCs w:val="20"/>
        </w:rPr>
        <w:t>CATT, Interdigital, NEC, NTT DOCOMO, OPPO, Qualcomm, Spreadtrum, Xiaomi, ZTE, vivo</w:t>
      </w:r>
      <w:r>
        <w:rPr>
          <w:rFonts w:eastAsia="宋体" w:cs="Times New Roman"/>
          <w:b/>
          <w:bCs/>
          <w:kern w:val="0"/>
          <w:sz w:val="20"/>
          <w:szCs w:val="20"/>
          <w:highlight w:val="yellow"/>
        </w:rPr>
        <w:t xml:space="preserve"> </w:t>
      </w:r>
      <w:r>
        <w:rPr>
          <w:rFonts w:eastAsia="等线" w:cs="Times New Roman"/>
          <w:sz w:val="20"/>
          <w:szCs w:val="20"/>
          <w:lang w:val="en-GB"/>
        </w:rPr>
        <w:t xml:space="preserve">proposed to support it. </w:t>
      </w:r>
    </w:p>
    <w:p w14:paraId="0864ADD5" w14:textId="77777777" w:rsidR="00B9090F" w:rsidRDefault="00AB4DE4">
      <w:pPr>
        <w:spacing w:before="0" w:after="120" w:line="240" w:lineRule="auto"/>
        <w:rPr>
          <w:rFonts w:eastAsia="等线" w:cs="Times New Roman"/>
          <w:sz w:val="20"/>
          <w:szCs w:val="20"/>
          <w:lang w:val="en-GB"/>
        </w:rPr>
      </w:pPr>
      <w:r>
        <w:rPr>
          <w:rFonts w:eastAsia="等线" w:cs="Times New Roman"/>
          <w:sz w:val="20"/>
          <w:szCs w:val="20"/>
          <w:lang w:val="en-GB"/>
        </w:rPr>
        <w:t xml:space="preserve">For Method#2, </w:t>
      </w:r>
      <w:r>
        <w:rPr>
          <w:rFonts w:eastAsia="Malgun Gothic" w:cs="Times New Roman"/>
          <w:b/>
          <w:sz w:val="20"/>
          <w:szCs w:val="20"/>
          <w:lang w:eastAsia="ko-KR"/>
        </w:rPr>
        <w:t xml:space="preserve">CATT, </w:t>
      </w:r>
      <w:r>
        <w:rPr>
          <w:rFonts w:eastAsia="宋体" w:cs="Times New Roman"/>
          <w:b/>
          <w:bCs/>
          <w:kern w:val="0"/>
          <w:sz w:val="20"/>
          <w:szCs w:val="20"/>
        </w:rPr>
        <w:t xml:space="preserve">CEWiT, </w:t>
      </w:r>
      <w:r>
        <w:rPr>
          <w:rFonts w:cs="Times New Roman"/>
          <w:b/>
          <w:bCs/>
          <w:iCs/>
          <w:sz w:val="20"/>
          <w:szCs w:val="20"/>
        </w:rPr>
        <w:t xml:space="preserve">InterDigital Inc, NEC, </w:t>
      </w:r>
      <w:r>
        <w:rPr>
          <w:rFonts w:eastAsia="宋体" w:cs="Times New Roman"/>
          <w:b/>
          <w:bCs/>
          <w:kern w:val="0"/>
          <w:sz w:val="20"/>
          <w:szCs w:val="20"/>
        </w:rPr>
        <w:t>ZTE, Vivo, Xiaomi, Samsung, Nokia, Qualcomm</w:t>
      </w:r>
      <w:r>
        <w:rPr>
          <w:rFonts w:eastAsia="等线" w:cs="Times New Roman"/>
          <w:sz w:val="20"/>
          <w:szCs w:val="20"/>
          <w:lang w:val="en-GB"/>
        </w:rPr>
        <w:t xml:space="preserve"> proposed to support it.</w:t>
      </w:r>
    </w:p>
    <w:p w14:paraId="196D6C8B" w14:textId="77777777" w:rsidR="00B9090F" w:rsidRDefault="00AB4DE4">
      <w:pPr>
        <w:spacing w:before="0" w:after="120" w:line="240" w:lineRule="auto"/>
        <w:rPr>
          <w:rFonts w:eastAsia="等线" w:cs="Times New Roman"/>
          <w:sz w:val="20"/>
          <w:szCs w:val="20"/>
          <w:lang w:val="en-GB"/>
        </w:rPr>
      </w:pPr>
      <w:r>
        <w:rPr>
          <w:rFonts w:eastAsia="等线" w:cs="Times New Roman"/>
          <w:sz w:val="20"/>
          <w:szCs w:val="20"/>
          <w:lang w:val="en-GB"/>
        </w:rPr>
        <w:t xml:space="preserve">For Method#3, </w:t>
      </w:r>
      <w:r>
        <w:rPr>
          <w:rFonts w:eastAsia="Malgun Gothic" w:cs="Times New Roman"/>
          <w:b/>
          <w:sz w:val="20"/>
          <w:szCs w:val="20"/>
          <w:lang w:eastAsia="ko-KR"/>
        </w:rPr>
        <w:t>CATT,</w:t>
      </w:r>
      <w:r>
        <w:rPr>
          <w:rFonts w:cs="Times New Roman"/>
          <w:b/>
          <w:bCs/>
          <w:iCs/>
          <w:sz w:val="20"/>
          <w:szCs w:val="20"/>
        </w:rPr>
        <w:t xml:space="preserve"> InterDigital Inc, </w:t>
      </w:r>
      <w:r>
        <w:rPr>
          <w:rFonts w:eastAsia="宋体" w:cs="Times New Roman"/>
          <w:b/>
          <w:bCs/>
          <w:kern w:val="0"/>
          <w:sz w:val="20"/>
          <w:szCs w:val="20"/>
        </w:rPr>
        <w:t>ZTE, Xiaomi, Nokia, Qualcomm</w:t>
      </w:r>
      <w:r>
        <w:rPr>
          <w:rFonts w:eastAsia="等线" w:cs="Times New Roman"/>
          <w:b/>
          <w:sz w:val="20"/>
          <w:szCs w:val="20"/>
          <w:lang w:val="en-GB"/>
        </w:rPr>
        <w:t xml:space="preserve"> </w:t>
      </w:r>
      <w:r>
        <w:rPr>
          <w:rFonts w:eastAsia="等线" w:cs="Times New Roman"/>
          <w:sz w:val="20"/>
          <w:szCs w:val="20"/>
          <w:lang w:val="en-GB"/>
        </w:rPr>
        <w:t xml:space="preserve">propose to support it. </w:t>
      </w:r>
    </w:p>
    <w:p w14:paraId="15E9D1C3" w14:textId="77777777" w:rsidR="00B9090F" w:rsidRDefault="00AB4DE4">
      <w:pPr>
        <w:spacing w:before="0" w:after="120" w:line="240" w:lineRule="auto"/>
        <w:rPr>
          <w:rFonts w:eastAsia="等线" w:cs="Times New Roman"/>
          <w:sz w:val="20"/>
          <w:szCs w:val="20"/>
          <w:lang w:val="en-GB"/>
        </w:rPr>
      </w:pPr>
      <w:r>
        <w:rPr>
          <w:rFonts w:eastAsia="等线" w:cs="Times New Roman"/>
          <w:sz w:val="20"/>
          <w:szCs w:val="20"/>
          <w:lang w:val="en-GB"/>
        </w:rPr>
        <w:t xml:space="preserve">For Method#4, </w:t>
      </w:r>
      <w:r>
        <w:rPr>
          <w:rFonts w:eastAsia="Malgun Gothic" w:cs="Times New Roman"/>
          <w:b/>
          <w:sz w:val="20"/>
          <w:szCs w:val="20"/>
          <w:lang w:eastAsia="ko-KR"/>
        </w:rPr>
        <w:t xml:space="preserve">CATT, </w:t>
      </w:r>
      <w:r>
        <w:rPr>
          <w:rFonts w:cs="Times New Roman"/>
          <w:b/>
          <w:bCs/>
          <w:iCs/>
          <w:sz w:val="20"/>
          <w:szCs w:val="20"/>
        </w:rPr>
        <w:t xml:space="preserve">InterDigital Inc, </w:t>
      </w:r>
      <w:r>
        <w:rPr>
          <w:rFonts w:eastAsia="宋体" w:cs="Times New Roman"/>
          <w:b/>
          <w:bCs/>
          <w:kern w:val="0"/>
          <w:sz w:val="20"/>
          <w:szCs w:val="20"/>
        </w:rPr>
        <w:t>Xiaomi</w:t>
      </w:r>
      <w:r>
        <w:rPr>
          <w:rFonts w:eastAsia="Malgun Gothic" w:cs="Times New Roman"/>
          <w:b/>
          <w:sz w:val="20"/>
          <w:szCs w:val="20"/>
          <w:lang w:eastAsia="ko-KR"/>
        </w:rPr>
        <w:t>, Nokia</w:t>
      </w:r>
      <w:r>
        <w:rPr>
          <w:rFonts w:eastAsia="等线" w:cs="Times New Roman"/>
          <w:b/>
          <w:sz w:val="20"/>
          <w:szCs w:val="20"/>
          <w:lang w:val="en-GB"/>
        </w:rPr>
        <w:t xml:space="preserve"> </w:t>
      </w:r>
      <w:r>
        <w:rPr>
          <w:rFonts w:eastAsia="等线" w:cs="Times New Roman"/>
          <w:sz w:val="20"/>
          <w:szCs w:val="20"/>
          <w:lang w:val="en-GB"/>
        </w:rPr>
        <w:t>proposed to support it.</w:t>
      </w:r>
    </w:p>
    <w:p w14:paraId="4620E155" w14:textId="77777777" w:rsidR="00B9090F" w:rsidRDefault="00B9090F">
      <w:pPr>
        <w:spacing w:before="0" w:after="120" w:line="240" w:lineRule="auto"/>
        <w:rPr>
          <w:rFonts w:eastAsia="等线" w:cs="Times New Roman"/>
          <w:sz w:val="20"/>
          <w:szCs w:val="20"/>
          <w:lang w:val="en-GB"/>
        </w:rPr>
      </w:pPr>
    </w:p>
    <w:p w14:paraId="76715C42" w14:textId="77777777" w:rsidR="00B9090F" w:rsidRDefault="00AB4DE4">
      <w:pPr>
        <w:spacing w:before="93"/>
        <w:rPr>
          <w:b/>
          <w:u w:val="single"/>
        </w:rPr>
      </w:pPr>
      <w:r>
        <w:rPr>
          <w:rFonts w:cs="Times New Roman"/>
          <w:b/>
          <w:sz w:val="20"/>
          <w:szCs w:val="20"/>
          <w:u w:val="single"/>
        </w:rPr>
        <w:t xml:space="preserve">Issue#2-2: </w:t>
      </w:r>
      <w:r>
        <w:rPr>
          <w:b/>
          <w:u w:val="single"/>
        </w:rPr>
        <w:t>Measurement reporting across DL subbands</w:t>
      </w:r>
    </w:p>
    <w:tbl>
      <w:tblPr>
        <w:tblStyle w:val="ad"/>
        <w:tblW w:w="9628" w:type="dxa"/>
        <w:tblLook w:val="04A0" w:firstRow="1" w:lastRow="0" w:firstColumn="1" w:lastColumn="0" w:noHBand="0" w:noVBand="1"/>
      </w:tblPr>
      <w:tblGrid>
        <w:gridCol w:w="9628"/>
      </w:tblGrid>
      <w:tr w:rsidR="00B9090F" w14:paraId="420B971A" w14:textId="77777777">
        <w:tc>
          <w:tcPr>
            <w:tcW w:w="9628" w:type="dxa"/>
          </w:tcPr>
          <w:p w14:paraId="75ED3CC5" w14:textId="77777777" w:rsidR="00B9090F" w:rsidRDefault="00AB4DE4">
            <w:pPr>
              <w:spacing w:before="93"/>
              <w:rPr>
                <w:b/>
                <w:kern w:val="0"/>
                <w:sz w:val="20"/>
                <w:szCs w:val="20"/>
                <w:highlight w:val="green"/>
              </w:rPr>
            </w:pPr>
            <w:r>
              <w:rPr>
                <w:b/>
                <w:kern w:val="0"/>
                <w:sz w:val="20"/>
                <w:szCs w:val="20"/>
                <w:highlight w:val="green"/>
              </w:rPr>
              <w:t>Agreement</w:t>
            </w:r>
          </w:p>
          <w:p w14:paraId="294147E1" w14:textId="77777777" w:rsidR="00B9090F" w:rsidRDefault="00AB4DE4">
            <w:pPr>
              <w:spacing w:before="0" w:after="120" w:line="240" w:lineRule="auto"/>
              <w:rPr>
                <w:rStyle w:val="af0"/>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 xml:space="preserve">For UE-to-UE CLI-RSSI measurement/report across downlink subbands, the following methods are </w:t>
            </w:r>
            <w:r>
              <w:rPr>
                <w:rFonts w:eastAsia="等线" w:cs="Times New Roman"/>
                <w:kern w:val="0"/>
                <w:sz w:val="20"/>
                <w:szCs w:val="20"/>
                <w:lang w:val="en-GB"/>
              </w:rPr>
              <w:t>discussed by companies.</w:t>
            </w:r>
            <w:r>
              <w:rPr>
                <w:rStyle w:val="af0"/>
                <w:rFonts w:eastAsia="Malgun Gothic"/>
                <w:bCs/>
                <w:color w:val="000000" w:themeColor="text1"/>
                <w:kern w:val="0"/>
                <w:sz w:val="20"/>
                <w:szCs w:val="20"/>
                <w:lang w:eastAsia="ko-KR"/>
              </w:rPr>
              <w:t xml:space="preserve"> Note that Alt #1 and Alt #2 are supported in existing specifications.</w:t>
            </w:r>
          </w:p>
          <w:p w14:paraId="486F5562" w14:textId="77777777" w:rsidR="00B9090F" w:rsidRDefault="00AB4DE4">
            <w:pPr>
              <w:spacing w:before="0" w:after="120" w:line="240" w:lineRule="auto"/>
              <w:ind w:left="568" w:hanging="284"/>
              <w:rPr>
                <w:rStyle w:val="af0"/>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w:t>
            </w:r>
            <w:r>
              <w:rPr>
                <w:rStyle w:val="af0"/>
                <w:rFonts w:eastAsia="Malgun Gothic"/>
                <w:bCs/>
                <w:color w:val="000000" w:themeColor="text1"/>
                <w:kern w:val="0"/>
                <w:sz w:val="20"/>
                <w:szCs w:val="20"/>
                <w:lang w:eastAsia="ko-KR"/>
              </w:rPr>
              <w:tab/>
              <w:t>Alt #1: separate CLI-RSSI measurement resources/reports in each DL subband.</w:t>
            </w:r>
          </w:p>
          <w:p w14:paraId="722B77DA" w14:textId="77777777" w:rsidR="00B9090F" w:rsidRDefault="00AB4DE4">
            <w:pPr>
              <w:spacing w:before="0" w:after="120" w:line="240" w:lineRule="auto"/>
              <w:ind w:left="568" w:hanging="284"/>
              <w:rPr>
                <w:rStyle w:val="af0"/>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w:t>
            </w:r>
            <w:r>
              <w:rPr>
                <w:rStyle w:val="af0"/>
                <w:rFonts w:eastAsia="Malgun Gothic"/>
                <w:bCs/>
                <w:color w:val="000000" w:themeColor="text1"/>
                <w:kern w:val="0"/>
                <w:sz w:val="20"/>
                <w:szCs w:val="20"/>
                <w:lang w:eastAsia="ko-KR"/>
              </w:rPr>
              <w:tab/>
              <w:t>Alt #2: CLI-RSSI measure/report in one DL subband only.</w:t>
            </w:r>
          </w:p>
          <w:p w14:paraId="08A1CB94" w14:textId="77777777" w:rsidR="00B9090F" w:rsidRDefault="00AB4DE4">
            <w:pPr>
              <w:spacing w:before="0" w:after="120" w:line="240" w:lineRule="auto"/>
              <w:ind w:left="568" w:hanging="284"/>
              <w:rPr>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w:t>
            </w:r>
            <w:r>
              <w:rPr>
                <w:rStyle w:val="af0"/>
                <w:rFonts w:eastAsia="Malgun Gothic"/>
                <w:bCs/>
                <w:color w:val="000000" w:themeColor="text1"/>
                <w:kern w:val="0"/>
                <w:sz w:val="20"/>
                <w:szCs w:val="20"/>
                <w:lang w:eastAsia="ko-KR"/>
              </w:rPr>
              <w:tab/>
              <w:t>Alt #3: CLI-RSSI measurement/report based on non-contiguous CLI-RSSI resource across downlink subbands.</w:t>
            </w:r>
          </w:p>
        </w:tc>
      </w:tr>
    </w:tbl>
    <w:p w14:paraId="51B08BF9" w14:textId="77777777" w:rsidR="00B9090F" w:rsidRDefault="00B9090F">
      <w:pPr>
        <w:spacing w:before="0" w:after="120" w:line="240" w:lineRule="auto"/>
        <w:rPr>
          <w:rFonts w:cs="Times New Roman"/>
          <w:sz w:val="20"/>
          <w:szCs w:val="20"/>
          <w:u w:val="single"/>
        </w:rPr>
      </w:pPr>
    </w:p>
    <w:p w14:paraId="7CF6ACE4" w14:textId="77777777" w:rsidR="00B9090F" w:rsidRDefault="00AB4DE4">
      <w:pPr>
        <w:spacing w:before="0" w:after="120" w:line="240" w:lineRule="auto"/>
        <w:rPr>
          <w:rFonts w:eastAsia="等线" w:cs="Times New Roman"/>
          <w:sz w:val="20"/>
          <w:szCs w:val="20"/>
          <w:lang w:val="en-GB"/>
        </w:rPr>
      </w:pPr>
      <w:r>
        <w:rPr>
          <w:rFonts w:eastAsia="等线" w:cs="Times New Roman"/>
          <w:sz w:val="20"/>
          <w:szCs w:val="20"/>
          <w:lang w:val="en-GB"/>
        </w:rPr>
        <w:t xml:space="preserve">For Alt #1, </w:t>
      </w:r>
      <w:r>
        <w:rPr>
          <w:rFonts w:eastAsia="宋体" w:cs="Times New Roman"/>
          <w:b/>
          <w:bCs/>
          <w:kern w:val="0"/>
          <w:sz w:val="20"/>
          <w:szCs w:val="20"/>
        </w:rPr>
        <w:t xml:space="preserve">CATT, CEWiT, NEC, NTT DOCOMO, OPPO, Qualcomm, </w:t>
      </w:r>
      <w:r>
        <w:rPr>
          <w:rFonts w:cs="Times New Roman"/>
          <w:b/>
          <w:sz w:val="20"/>
          <w:szCs w:val="20"/>
        </w:rPr>
        <w:t>ZTE, vivo</w:t>
      </w:r>
      <w:r>
        <w:rPr>
          <w:rFonts w:eastAsia="等线" w:cs="Times New Roman"/>
          <w:sz w:val="20"/>
          <w:szCs w:val="20"/>
          <w:lang w:val="en-GB"/>
        </w:rPr>
        <w:t xml:space="preserve"> proposed to support it. </w:t>
      </w:r>
    </w:p>
    <w:p w14:paraId="1E539413" w14:textId="77777777" w:rsidR="00B9090F" w:rsidRDefault="00AB4DE4">
      <w:pPr>
        <w:spacing w:before="0" w:after="120" w:line="240" w:lineRule="auto"/>
        <w:rPr>
          <w:rFonts w:eastAsia="等线" w:cs="Times New Roman"/>
          <w:b/>
          <w:sz w:val="20"/>
          <w:szCs w:val="20"/>
          <w:lang w:val="en-GB"/>
        </w:rPr>
      </w:pPr>
      <w:r>
        <w:rPr>
          <w:rFonts w:eastAsia="等线" w:cs="Times New Roman"/>
          <w:sz w:val="20"/>
          <w:szCs w:val="20"/>
          <w:lang w:val="en-GB"/>
        </w:rPr>
        <w:t xml:space="preserve">For Alt #2, </w:t>
      </w:r>
      <w:r>
        <w:rPr>
          <w:rFonts w:eastAsia="宋体" w:cs="Times New Roman"/>
          <w:b/>
          <w:bCs/>
          <w:kern w:val="0"/>
          <w:sz w:val="20"/>
          <w:szCs w:val="20"/>
        </w:rPr>
        <w:t>NEC</w:t>
      </w:r>
      <w:r>
        <w:rPr>
          <w:rFonts w:eastAsia="等线" w:cs="Times New Roman"/>
          <w:sz w:val="20"/>
          <w:szCs w:val="20"/>
          <w:lang w:val="en-GB"/>
        </w:rPr>
        <w:t xml:space="preserve"> propose to support it.</w:t>
      </w:r>
    </w:p>
    <w:p w14:paraId="07647073" w14:textId="77777777" w:rsidR="00B9090F" w:rsidRDefault="00AB4DE4">
      <w:pPr>
        <w:spacing w:before="0" w:after="120" w:line="240" w:lineRule="auto"/>
        <w:rPr>
          <w:rFonts w:eastAsia="等线" w:cs="Times New Roman"/>
          <w:b/>
          <w:sz w:val="20"/>
          <w:szCs w:val="20"/>
          <w:u w:val="single"/>
          <w:lang w:val="en-GB"/>
        </w:rPr>
      </w:pPr>
      <w:r>
        <w:rPr>
          <w:rFonts w:eastAsia="等线" w:cs="Times New Roman"/>
          <w:sz w:val="20"/>
          <w:szCs w:val="20"/>
          <w:lang w:val="en-GB"/>
        </w:rPr>
        <w:t>For Alt #3,</w:t>
      </w:r>
      <w:r>
        <w:rPr>
          <w:rFonts w:eastAsia="宋体" w:cs="Times New Roman"/>
          <w:b/>
          <w:bCs/>
          <w:kern w:val="0"/>
          <w:sz w:val="20"/>
          <w:szCs w:val="20"/>
        </w:rPr>
        <w:t xml:space="preserve"> Interdigital, Lenovo, Qualcomm</w:t>
      </w:r>
      <w:r>
        <w:rPr>
          <w:rFonts w:eastAsia="等线" w:cs="Times New Roman"/>
          <w:b/>
          <w:sz w:val="20"/>
          <w:szCs w:val="20"/>
          <w:lang w:val="en-GB"/>
        </w:rPr>
        <w:t xml:space="preserve"> </w:t>
      </w:r>
      <w:r>
        <w:rPr>
          <w:rFonts w:eastAsia="等线" w:cs="Times New Roman"/>
          <w:sz w:val="20"/>
          <w:szCs w:val="20"/>
          <w:lang w:val="en-GB"/>
        </w:rPr>
        <w:t>propose to support it.</w:t>
      </w:r>
    </w:p>
    <w:p w14:paraId="333AB38F" w14:textId="77777777" w:rsidR="00B9090F" w:rsidRDefault="00B9090F">
      <w:pPr>
        <w:spacing w:before="0" w:after="120" w:line="240" w:lineRule="auto"/>
        <w:rPr>
          <w:rFonts w:cs="Times New Roman"/>
          <w:sz w:val="20"/>
          <w:szCs w:val="20"/>
          <w:u w:val="single"/>
        </w:rPr>
      </w:pPr>
    </w:p>
    <w:p w14:paraId="6E074F3C" w14:textId="77777777" w:rsidR="00B9090F" w:rsidRDefault="00AB4DE4">
      <w:pPr>
        <w:spacing w:before="0" w:after="156"/>
        <w:rPr>
          <w:rFonts w:cs="Times New Roman"/>
          <w:b/>
          <w:sz w:val="20"/>
          <w:szCs w:val="20"/>
          <w:u w:val="single"/>
        </w:rPr>
      </w:pPr>
      <w:r>
        <w:rPr>
          <w:rFonts w:cs="Times New Roman"/>
          <w:b/>
          <w:sz w:val="20"/>
          <w:szCs w:val="20"/>
          <w:u w:val="single"/>
        </w:rPr>
        <w:t>Issue#2-3: Subband-based CLI reporting</w:t>
      </w:r>
    </w:p>
    <w:p w14:paraId="2977AC48" w14:textId="77777777" w:rsidR="00B9090F" w:rsidRDefault="00AB4DE4">
      <w:pPr>
        <w:spacing w:before="0" w:after="156" w:line="240" w:lineRule="auto"/>
        <w:rPr>
          <w:rFonts w:cs="Times New Roman"/>
          <w:sz w:val="20"/>
          <w:szCs w:val="20"/>
        </w:rPr>
      </w:pPr>
      <w:r>
        <w:rPr>
          <w:rFonts w:eastAsia="宋体" w:cs="Times New Roman"/>
          <w:b/>
          <w:iCs/>
          <w:kern w:val="0"/>
          <w:sz w:val="20"/>
          <w:szCs w:val="20"/>
          <w:lang w:val="en-GB"/>
        </w:rPr>
        <w:t>Xiaomi, OPPO, InterDigital, Sony, Panasonic, Media Tek, NEC and Nokia</w:t>
      </w:r>
      <w:r>
        <w:rPr>
          <w:rFonts w:eastAsia="宋体" w:cs="Times New Roman"/>
          <w:b/>
          <w:bCs/>
          <w:kern w:val="0"/>
          <w:sz w:val="20"/>
          <w:szCs w:val="20"/>
        </w:rPr>
        <w:t xml:space="preserve"> </w:t>
      </w:r>
      <w:r>
        <w:rPr>
          <w:rFonts w:cs="Times New Roman"/>
          <w:sz w:val="20"/>
          <w:szCs w:val="20"/>
        </w:rPr>
        <w:t>propose to consider subband CLI reporting.</w:t>
      </w:r>
    </w:p>
    <w:p w14:paraId="6F1906D1" w14:textId="77777777" w:rsidR="00B9090F" w:rsidRDefault="00AB4DE4">
      <w:pPr>
        <w:pStyle w:val="B10"/>
        <w:snapToGrid w:val="0"/>
        <w:spacing w:after="156"/>
        <w:ind w:left="0" w:firstLine="0"/>
        <w:jc w:val="both"/>
        <w:rPr>
          <w:iCs/>
          <w:lang w:eastAsia="zh-CN"/>
        </w:rPr>
      </w:pPr>
      <w:r>
        <w:rPr>
          <w:b/>
          <w:lang w:val="en-US"/>
        </w:rPr>
        <w:t xml:space="preserve">Xiaomi: </w:t>
      </w:r>
      <w:r>
        <w:rPr>
          <w:iCs/>
          <w:lang w:eastAsia="zh-CN"/>
        </w:rPr>
        <w:t>Subband CLI reporting can be considered for UE-to-UE CLI mitigation.</w:t>
      </w:r>
    </w:p>
    <w:p w14:paraId="2E2776C3" w14:textId="77777777" w:rsidR="00B9090F" w:rsidRDefault="00AB4DE4">
      <w:pPr>
        <w:spacing w:before="0" w:after="156" w:line="240" w:lineRule="auto"/>
        <w:rPr>
          <w:iCs/>
          <w:sz w:val="20"/>
          <w:szCs w:val="20"/>
        </w:rPr>
      </w:pPr>
      <w:r>
        <w:rPr>
          <w:b/>
          <w:bCs/>
          <w:iCs/>
          <w:sz w:val="20"/>
          <w:szCs w:val="20"/>
        </w:rPr>
        <w:t>OPPO:</w:t>
      </w:r>
      <w:r>
        <w:rPr>
          <w:iCs/>
          <w:sz w:val="20"/>
          <w:szCs w:val="20"/>
        </w:rPr>
        <w:t xml:space="preserve"> To be more explicit, report quantity CLI-RSSI and SRS-RSRP can be newly-added in CSI report associated with its measurement resource, which can be reported in subband with existing report quantities because the CLI may be non-uniform across different subband.</w:t>
      </w:r>
    </w:p>
    <w:p w14:paraId="3B03F3FA" w14:textId="77777777" w:rsidR="00B9090F" w:rsidRDefault="00AB4DE4">
      <w:pPr>
        <w:spacing w:before="0" w:after="156" w:line="240" w:lineRule="auto"/>
        <w:rPr>
          <w:rFonts w:cs="Times New Roman"/>
          <w:i/>
          <w:iCs/>
          <w:sz w:val="20"/>
          <w:szCs w:val="20"/>
        </w:rPr>
      </w:pPr>
      <w:r>
        <w:rPr>
          <w:rFonts w:cs="Times New Roman"/>
          <w:b/>
          <w:sz w:val="20"/>
          <w:szCs w:val="20"/>
        </w:rPr>
        <w:t xml:space="preserve">InterDigital: </w:t>
      </w:r>
      <w:r>
        <w:rPr>
          <w:rFonts w:eastAsia="宋体" w:cs="Times New Roman"/>
          <w:iCs/>
          <w:kern w:val="0"/>
          <w:sz w:val="20"/>
          <w:szCs w:val="20"/>
          <w:lang w:val="en-GB"/>
        </w:rPr>
        <w:t>In UE-to-UE CLI-RSSI measurement techniques within active DL BWP, support measuring and reporting delta-CLI-RSSI based on differences in measured CLI-RSSI in subband-edge or guard-bands with measured CLI-RSSI in the middle of the DL subband.</w:t>
      </w:r>
    </w:p>
    <w:p w14:paraId="21B38F32" w14:textId="77777777" w:rsidR="00B9090F" w:rsidRDefault="00AB4DE4">
      <w:pPr>
        <w:spacing w:before="0" w:after="156" w:line="240" w:lineRule="auto"/>
        <w:rPr>
          <w:bCs/>
          <w:sz w:val="20"/>
          <w:szCs w:val="20"/>
        </w:rPr>
      </w:pPr>
      <w:r>
        <w:rPr>
          <w:rFonts w:eastAsia="宋体" w:cs="Times New Roman"/>
          <w:b/>
          <w:bCs/>
          <w:kern w:val="0"/>
          <w:sz w:val="20"/>
          <w:szCs w:val="20"/>
        </w:rPr>
        <w:t xml:space="preserve">Sony </w:t>
      </w:r>
      <w:r>
        <w:rPr>
          <w:rFonts w:eastAsia="宋体" w:cs="Times New Roman"/>
          <w:bCs/>
          <w:kern w:val="0"/>
          <w:sz w:val="20"/>
          <w:szCs w:val="20"/>
        </w:rPr>
        <w:t xml:space="preserve">propose to </w:t>
      </w:r>
      <w:r>
        <w:rPr>
          <w:bCs/>
          <w:sz w:val="20"/>
          <w:szCs w:val="20"/>
        </w:rPr>
        <w:t xml:space="preserve">support </w:t>
      </w:r>
      <w:r>
        <w:rPr>
          <w:bCs/>
          <w:color w:val="FF0000"/>
          <w:sz w:val="20"/>
          <w:szCs w:val="20"/>
        </w:rPr>
        <w:t>finer frequency granularity</w:t>
      </w:r>
      <w:r>
        <w:rPr>
          <w:bCs/>
          <w:sz w:val="20"/>
          <w:szCs w:val="20"/>
        </w:rPr>
        <w:t xml:space="preserve"> for CLI measurement and reporting, by dividing the BWP or the victim subband into smaller frequency blocks, where CLI measurement and reporting are performed on each frequency block. </w:t>
      </w:r>
    </w:p>
    <w:p w14:paraId="00892EAF" w14:textId="77777777" w:rsidR="00B9090F" w:rsidRDefault="00AB4DE4">
      <w:pPr>
        <w:spacing w:before="0" w:after="156" w:line="240" w:lineRule="auto"/>
        <w:rPr>
          <w:bCs/>
          <w:sz w:val="20"/>
          <w:szCs w:val="20"/>
        </w:rPr>
      </w:pPr>
      <w:r>
        <w:rPr>
          <w:b/>
          <w:bCs/>
          <w:sz w:val="20"/>
          <w:szCs w:val="20"/>
        </w:rPr>
        <w:t>Panasonic</w:t>
      </w:r>
      <w:r>
        <w:rPr>
          <w:bCs/>
          <w:sz w:val="20"/>
          <w:szCs w:val="20"/>
        </w:rPr>
        <w:t xml:space="preserve"> also proposes to support subband-based (shown as following figure) CLI measurement and reporting for UE-to-UE CLI handling.</w:t>
      </w:r>
    </w:p>
    <w:p w14:paraId="29D0A7EC" w14:textId="77777777" w:rsidR="00B9090F" w:rsidRDefault="00AB4DE4">
      <w:pPr>
        <w:spacing w:before="0" w:after="156" w:line="240" w:lineRule="auto"/>
        <w:rPr>
          <w:rFonts w:eastAsia="宋体" w:cs="Times New Roman"/>
          <w:b/>
          <w:bCs/>
          <w:kern w:val="0"/>
          <w:sz w:val="20"/>
          <w:szCs w:val="20"/>
        </w:rPr>
      </w:pPr>
      <w:r>
        <w:rPr>
          <w:rStyle w:val="af0"/>
          <w:b/>
          <w:sz w:val="20"/>
          <w:szCs w:val="20"/>
        </w:rPr>
        <w:t>MediaTek:</w:t>
      </w:r>
      <w:r>
        <w:rPr>
          <w:rFonts w:eastAsia="宋体" w:cs="Times New Roman"/>
          <w:b/>
          <w:bCs/>
          <w:kern w:val="0"/>
          <w:sz w:val="20"/>
          <w:szCs w:val="20"/>
        </w:rPr>
        <w:t xml:space="preserve"> </w:t>
      </w:r>
      <w:r>
        <w:rPr>
          <w:rFonts w:eastAsia="Times New Roman" w:cs="Batang"/>
          <w:kern w:val="0"/>
          <w:sz w:val="20"/>
          <w:szCs w:val="20"/>
          <w:lang w:val="en-GB" w:eastAsia="en-US"/>
        </w:rPr>
        <w:t>Support CLI measurement on finer RB Groups on the UL subband of SBFD slots</w:t>
      </w:r>
    </w:p>
    <w:p w14:paraId="44C6D2FD" w14:textId="77777777" w:rsidR="00B9090F" w:rsidRDefault="00AB4DE4">
      <w:pPr>
        <w:spacing w:before="0" w:after="156" w:line="240" w:lineRule="auto"/>
        <w:rPr>
          <w:rFonts w:eastAsia="Times New Roman" w:cs="Batang"/>
          <w:kern w:val="0"/>
          <w:sz w:val="20"/>
          <w:szCs w:val="20"/>
          <w:lang w:val="en-GB" w:eastAsia="en-US"/>
        </w:rPr>
      </w:pPr>
      <w:r>
        <w:rPr>
          <w:rFonts w:cs="Times New Roman"/>
          <w:b/>
          <w:sz w:val="20"/>
          <w:szCs w:val="20"/>
        </w:rPr>
        <w:t xml:space="preserve">NEC: </w:t>
      </w:r>
      <w:r>
        <w:rPr>
          <w:rFonts w:eastAsia="Times New Roman" w:cs="Batang"/>
          <w:kern w:val="0"/>
          <w:sz w:val="20"/>
          <w:szCs w:val="20"/>
          <w:lang w:val="en-GB" w:eastAsia="en-US"/>
        </w:rPr>
        <w:t xml:space="preserve">Consider the CSI report size enhancement for SBFD operation and different types of CLI interference. Consider the non-uniform CLI bandwidth in inter-subband CLI measurement/report. </w:t>
      </w:r>
    </w:p>
    <w:p w14:paraId="1A99197A" w14:textId="77777777" w:rsidR="00B9090F" w:rsidRDefault="00AB4DE4">
      <w:pPr>
        <w:spacing w:before="0" w:after="156" w:line="240" w:lineRule="auto"/>
        <w:rPr>
          <w:rFonts w:eastAsia="Times New Roman" w:cs="Batang"/>
          <w:kern w:val="0"/>
          <w:sz w:val="20"/>
          <w:szCs w:val="20"/>
          <w:lang w:val="en-GB" w:eastAsia="en-US"/>
        </w:rPr>
      </w:pPr>
      <w:r>
        <w:rPr>
          <w:rFonts w:eastAsia="宋体" w:cs="Times New Roman"/>
          <w:b/>
          <w:bCs/>
          <w:kern w:val="0"/>
          <w:sz w:val="20"/>
          <w:szCs w:val="20"/>
        </w:rPr>
        <w:t xml:space="preserve">Nokia: </w:t>
      </w:r>
      <w:bookmarkStart w:id="10" w:name="_Toc166244950"/>
      <w:r>
        <w:rPr>
          <w:rFonts w:eastAsia="Times New Roman" w:cs="Batang"/>
          <w:kern w:val="0"/>
          <w:sz w:val="20"/>
          <w:szCs w:val="20"/>
          <w:lang w:val="en-GB" w:eastAsia="en-US"/>
        </w:rPr>
        <w:t>Support the introduction of mini-subbands measurements for CLI-RSSI based measurements.</w:t>
      </w:r>
      <w:bookmarkEnd w:id="10"/>
    </w:p>
    <w:p w14:paraId="7E732C24" w14:textId="77777777" w:rsidR="00B9090F" w:rsidRDefault="00AB4DE4">
      <w:pPr>
        <w:spacing w:before="0" w:after="120" w:line="240" w:lineRule="auto"/>
        <w:rPr>
          <w:rFonts w:cs="Times New Roman"/>
          <w:sz w:val="20"/>
          <w:szCs w:val="20"/>
        </w:rPr>
      </w:pPr>
      <w:r>
        <w:rPr>
          <w:rFonts w:cs="Times New Roman"/>
          <w:sz w:val="20"/>
          <w:szCs w:val="20"/>
        </w:rPr>
        <w:t xml:space="preserve">It is the moderator’s understanding that this can be discussed in the details of </w:t>
      </w:r>
      <w:r>
        <w:rPr>
          <w:rFonts w:eastAsia="宋体"/>
          <w:sz w:val="20"/>
          <w:szCs w:val="16"/>
        </w:rPr>
        <w:t>L1 based UE-to-UE CLI measurement and reporting if supported, e.g., whether there is a need to report the subband L1-SRS-RSRP or L1-CLI-RSSI. Therefore, no separate proposal is made.</w:t>
      </w:r>
    </w:p>
    <w:p w14:paraId="23716494" w14:textId="77777777" w:rsidR="00B9090F" w:rsidRDefault="00AB4DE4">
      <w:pPr>
        <w:pStyle w:val="afa"/>
        <w:numPr>
          <w:ilvl w:val="0"/>
          <w:numId w:val="66"/>
        </w:numPr>
        <w:spacing w:before="0" w:after="120" w:line="240" w:lineRule="auto"/>
        <w:rPr>
          <w:rFonts w:cs="Times New Roman"/>
          <w:b/>
          <w:sz w:val="20"/>
          <w:szCs w:val="20"/>
        </w:rPr>
      </w:pPr>
      <w:r>
        <w:rPr>
          <w:rFonts w:cs="Times New Roman"/>
          <w:b/>
          <w:sz w:val="20"/>
          <w:szCs w:val="20"/>
        </w:rPr>
        <w:t>Issue#3: Timing alignment issue for UE-to-UE co-channel CLI and channel measurement</w:t>
      </w:r>
    </w:p>
    <w:p w14:paraId="502C5336" w14:textId="77777777" w:rsidR="00B9090F" w:rsidRDefault="00AB4DE4">
      <w:pPr>
        <w:spacing w:before="0" w:after="120" w:line="240" w:lineRule="auto"/>
        <w:rPr>
          <w:sz w:val="20"/>
          <w:szCs w:val="20"/>
        </w:rPr>
      </w:pPr>
      <w:r>
        <w:rPr>
          <w:rFonts w:eastAsia="宋体" w:cs="Times New Roman"/>
          <w:b/>
          <w:bCs/>
          <w:kern w:val="0"/>
          <w:sz w:val="20"/>
          <w:szCs w:val="20"/>
        </w:rPr>
        <w:t>Support: Apple, ZTE, ETRI, Lenovo</w:t>
      </w:r>
    </w:p>
    <w:p w14:paraId="4F812977" w14:textId="77777777" w:rsidR="00B9090F" w:rsidRDefault="00AB4DE4">
      <w:pPr>
        <w:spacing w:before="93"/>
        <w:rPr>
          <w:sz w:val="20"/>
          <w:szCs w:val="20"/>
        </w:rPr>
      </w:pPr>
      <w:r>
        <w:rPr>
          <w:b/>
          <w:bCs/>
          <w:sz w:val="20"/>
          <w:szCs w:val="20"/>
        </w:rPr>
        <w:t>Apple</w:t>
      </w:r>
      <w:r>
        <w:rPr>
          <w:sz w:val="20"/>
          <w:szCs w:val="20"/>
        </w:rPr>
        <w:t>: 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292094D2" w14:textId="77777777" w:rsidR="00B9090F" w:rsidRDefault="00AB4DE4">
      <w:pPr>
        <w:pStyle w:val="afa"/>
        <w:widowControl/>
        <w:numPr>
          <w:ilvl w:val="0"/>
          <w:numId w:val="36"/>
        </w:numPr>
        <w:snapToGrid/>
        <w:spacing w:before="0" w:line="240" w:lineRule="auto"/>
        <w:rPr>
          <w:szCs w:val="20"/>
        </w:rPr>
      </w:pPr>
      <w:r>
        <w:rPr>
          <w:szCs w:val="20"/>
        </w:rPr>
        <w:t xml:space="preserve">one TA for symbols on which TRP is doing legacy TDD, another TA for symbols on which TRP is doing SBFD or dynamic TDD. </w:t>
      </w:r>
    </w:p>
    <w:p w14:paraId="61FA06EA" w14:textId="77777777" w:rsidR="00B9090F" w:rsidRDefault="00AB4DE4">
      <w:pPr>
        <w:spacing w:before="93"/>
        <w:jc w:val="center"/>
      </w:pPr>
      <w:r>
        <w:rPr>
          <w:noProof/>
        </w:rPr>
        <w:lastRenderedPageBreak/>
        <w:drawing>
          <wp:inline distT="0" distB="0" distL="0" distR="0" wp14:anchorId="69FAF131" wp14:editId="5B03C66E">
            <wp:extent cx="3272790" cy="1675765"/>
            <wp:effectExtent l="0" t="0" r="0" b="0"/>
            <wp:docPr id="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screenshot of a computer&#10;&#10;Description automatically generated"/>
                    <pic:cNvPicPr>
                      <a:picLocks noChangeAspect="1" noChangeArrowheads="1"/>
                    </pic:cNvPicPr>
                  </pic:nvPicPr>
                  <pic:blipFill>
                    <a:blip r:embed="rId11"/>
                    <a:stretch>
                      <a:fillRect/>
                    </a:stretch>
                  </pic:blipFill>
                  <pic:spPr>
                    <a:xfrm>
                      <a:off x="0" y="0"/>
                      <a:ext cx="3272790" cy="1675765"/>
                    </a:xfrm>
                    <a:prstGeom prst="rect">
                      <a:avLst/>
                    </a:prstGeom>
                  </pic:spPr>
                </pic:pic>
              </a:graphicData>
            </a:graphic>
          </wp:inline>
        </w:drawing>
      </w:r>
    </w:p>
    <w:p w14:paraId="4FE83BEA" w14:textId="77777777" w:rsidR="00B9090F" w:rsidRDefault="00B9090F">
      <w:pPr>
        <w:spacing w:before="0" w:after="120" w:line="240" w:lineRule="auto"/>
        <w:rPr>
          <w:rFonts w:eastAsia="宋体" w:cs="Times New Roman"/>
          <w:b/>
          <w:bCs/>
          <w:kern w:val="0"/>
          <w:sz w:val="20"/>
          <w:szCs w:val="20"/>
        </w:rPr>
      </w:pPr>
    </w:p>
    <w:p w14:paraId="1B4F51FB" w14:textId="77777777" w:rsidR="00B9090F" w:rsidRDefault="00AB4DE4">
      <w:pPr>
        <w:spacing w:before="0" w:after="120" w:line="240" w:lineRule="auto"/>
        <w:rPr>
          <w:rFonts w:eastAsia="宋体" w:cs="Times New Roman"/>
          <w:kern w:val="0"/>
          <w:sz w:val="20"/>
          <w:szCs w:val="20"/>
        </w:rPr>
      </w:pPr>
      <w:r>
        <w:rPr>
          <w:rFonts w:eastAsia="宋体" w:cs="Times New Roman"/>
          <w:b/>
          <w:bCs/>
          <w:kern w:val="0"/>
          <w:sz w:val="20"/>
          <w:szCs w:val="20"/>
        </w:rPr>
        <w:t xml:space="preserve">ZTE </w:t>
      </w:r>
      <w:r>
        <w:rPr>
          <w:rFonts w:eastAsia="宋体" w:cs="Times New Roman"/>
          <w:kern w:val="0"/>
          <w:sz w:val="20"/>
          <w:szCs w:val="20"/>
        </w:rPr>
        <w:t>proposes to exchange timing related information for reception of measurement RS. In Rel-16 CLI, the time offset is derived by UE implementation. the victim UE cannot derive the time offset accurately by itself, especially in the typical deployment of Rel-19 SBFD. Much more measurements are needed in SBFD compared with Rel-16 CLI.</w:t>
      </w:r>
    </w:p>
    <w:p w14:paraId="4D08D915" w14:textId="77777777" w:rsidR="00B9090F" w:rsidRDefault="00AB4DE4">
      <w:pPr>
        <w:spacing w:before="0" w:after="120" w:line="240" w:lineRule="auto"/>
        <w:jc w:val="center"/>
        <w:rPr>
          <w:rFonts w:eastAsia="宋体" w:cs="Times New Roman"/>
          <w:kern w:val="0"/>
          <w:sz w:val="20"/>
          <w:szCs w:val="20"/>
        </w:rPr>
      </w:pPr>
      <w:r>
        <w:rPr>
          <w:noProof/>
        </w:rPr>
        <w:drawing>
          <wp:inline distT="0" distB="0" distL="0" distR="0" wp14:anchorId="3AE05DCD" wp14:editId="4C7B5445">
            <wp:extent cx="3368040" cy="132334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2"/>
                    <a:stretch>
                      <a:fillRect/>
                    </a:stretch>
                  </pic:blipFill>
                  <pic:spPr>
                    <a:xfrm>
                      <a:off x="0" y="0"/>
                      <a:ext cx="3368040" cy="1323340"/>
                    </a:xfrm>
                    <a:prstGeom prst="rect">
                      <a:avLst/>
                    </a:prstGeom>
                  </pic:spPr>
                </pic:pic>
              </a:graphicData>
            </a:graphic>
          </wp:inline>
        </w:drawing>
      </w:r>
    </w:p>
    <w:p w14:paraId="677CDEBB" w14:textId="77777777" w:rsidR="00B9090F" w:rsidRDefault="00AB4DE4">
      <w:pPr>
        <w:pStyle w:val="0Maintext"/>
        <w:snapToGrid w:val="0"/>
        <w:spacing w:after="156" w:afterAutospacing="0" w:line="240" w:lineRule="auto"/>
        <w:ind w:firstLine="0"/>
        <w:rPr>
          <w:rFonts w:eastAsia="宋体" w:cs="Times New Roman"/>
          <w:bCs/>
          <w:lang w:val="en-US" w:eastAsia="zh-CN"/>
        </w:rPr>
      </w:pPr>
      <w:r>
        <w:rPr>
          <w:rFonts w:eastAsia="宋体" w:cs="Times New Roman"/>
          <w:b/>
          <w:bCs/>
        </w:rPr>
        <w:t xml:space="preserve">ETRI: </w:t>
      </w:r>
      <w:r>
        <w:rPr>
          <w:rFonts w:eastAsia="宋体" w:cs="Times New Roman"/>
          <w:bCs/>
          <w:lang w:val="en-US" w:eastAsia="zh-CN"/>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3C799F8C" w14:textId="77777777" w:rsidR="00B9090F" w:rsidRDefault="00AB4DE4">
      <w:pPr>
        <w:spacing w:before="0" w:after="156" w:line="240" w:lineRule="auto"/>
        <w:rPr>
          <w:rFonts w:eastAsia="宋体" w:cs="Times New Roman"/>
          <w:bCs/>
          <w:kern w:val="0"/>
          <w:sz w:val="20"/>
          <w:szCs w:val="20"/>
        </w:rPr>
      </w:pPr>
      <w:r>
        <w:rPr>
          <w:rFonts w:eastAsia="宋体" w:cs="Times New Roman"/>
          <w:bCs/>
          <w:kern w:val="0"/>
          <w:sz w:val="20"/>
          <w:szCs w:val="20"/>
        </w:rPr>
        <w:t>To ensure accurate RSRP and channel measurement using CLI-RS, it is necessary to consider adjusting the aggressor UE’s transmission timing of CLI-RS and/or victim UE’s reception timing of CLI-RS.</w:t>
      </w:r>
    </w:p>
    <w:p w14:paraId="20EAA21E" w14:textId="77777777" w:rsidR="00B9090F" w:rsidRDefault="00AB4DE4">
      <w:pPr>
        <w:spacing w:before="0" w:after="156"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To handle SRS reception timing misalignment in UE-to-UE CLI measurements, support signalling and information exchange for assisting the victim UE with SRS reception timing and/or indicating to the aggressor UE the SRS transmission timing.</w:t>
      </w:r>
    </w:p>
    <w:p w14:paraId="645A0DB9" w14:textId="77777777" w:rsidR="00B9090F" w:rsidRDefault="00B9090F">
      <w:pPr>
        <w:spacing w:before="0" w:after="120" w:line="240" w:lineRule="auto"/>
        <w:rPr>
          <w:rFonts w:cs="Times New Roman"/>
          <w:b/>
          <w:sz w:val="20"/>
          <w:szCs w:val="20"/>
        </w:rPr>
      </w:pPr>
    </w:p>
    <w:p w14:paraId="6DCD4E37" w14:textId="77777777" w:rsidR="00B9090F" w:rsidRDefault="00AB4DE4">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others</w:t>
      </w:r>
    </w:p>
    <w:p w14:paraId="783E9647" w14:textId="77777777" w:rsidR="00B9090F" w:rsidRDefault="00AB4DE4">
      <w:pPr>
        <w:pStyle w:val="afa"/>
        <w:widowControl/>
        <w:snapToGrid/>
        <w:spacing w:before="93" w:line="240" w:lineRule="auto"/>
        <w:ind w:firstLine="0"/>
        <w:contextualSpacing/>
        <w:jc w:val="left"/>
        <w:rPr>
          <w:rFonts w:eastAsia="宋体" w:cs="Times New Roman"/>
          <w:bCs/>
          <w:kern w:val="0"/>
          <w:sz w:val="20"/>
          <w:szCs w:val="20"/>
        </w:rPr>
      </w:pPr>
      <w:r>
        <w:rPr>
          <w:b/>
          <w:sz w:val="20"/>
          <w:szCs w:val="20"/>
          <w:lang w:val="en-GB"/>
        </w:rPr>
        <w:t>MedieTek</w:t>
      </w:r>
      <w:r>
        <w:rPr>
          <w:sz w:val="20"/>
          <w:szCs w:val="20"/>
          <w:lang w:val="en-GB"/>
        </w:rPr>
        <w:t xml:space="preserve">: </w:t>
      </w:r>
      <w:bookmarkStart w:id="11" w:name="_Ref159066398"/>
      <w:r>
        <w:rPr>
          <w:rFonts w:eastAsia="宋体" w:cs="Times New Roman"/>
          <w:bCs/>
          <w:kern w:val="0"/>
          <w:sz w:val="20"/>
          <w:szCs w:val="20"/>
        </w:rPr>
        <w:t>Support muting of the first UL symbol in the first SBFD slot after a non-SBFD (DL-only) slot.</w:t>
      </w:r>
      <w:bookmarkEnd w:id="11"/>
    </w:p>
    <w:p w14:paraId="14181D34" w14:textId="77777777" w:rsidR="00B9090F" w:rsidRDefault="00AB4DE4">
      <w:pPr>
        <w:spacing w:before="0"/>
        <w:rPr>
          <w:rFonts w:eastAsia="宋体"/>
          <w:b/>
          <w:sz w:val="20"/>
          <w:szCs w:val="20"/>
          <w:u w:val="single"/>
        </w:rPr>
      </w:pPr>
      <w:r>
        <w:rPr>
          <w:b/>
          <w:sz w:val="20"/>
          <w:szCs w:val="20"/>
          <w:lang w:val="en-GB"/>
        </w:rPr>
        <w:t>NEC</w:t>
      </w:r>
      <w:r>
        <w:rPr>
          <w:sz w:val="20"/>
          <w:szCs w:val="20"/>
          <w:lang w:val="en-GB"/>
        </w:rPr>
        <w:t xml:space="preserve">: </w:t>
      </w:r>
    </w:p>
    <w:p w14:paraId="7C250DA8" w14:textId="77777777" w:rsidR="00B9090F" w:rsidRDefault="00AB4DE4">
      <w:pPr>
        <w:pStyle w:val="afa"/>
        <w:numPr>
          <w:ilvl w:val="0"/>
          <w:numId w:val="67"/>
        </w:numPr>
        <w:spacing w:before="0"/>
        <w:rPr>
          <w:rFonts w:eastAsia="宋体" w:cs="Times New Roman"/>
          <w:bCs/>
          <w:kern w:val="0"/>
          <w:sz w:val="20"/>
          <w:szCs w:val="20"/>
        </w:rPr>
      </w:pPr>
      <w:r>
        <w:rPr>
          <w:rFonts w:eastAsia="宋体" w:cs="Times New Roman"/>
          <w:bCs/>
          <w:kern w:val="0"/>
          <w:sz w:val="20"/>
          <w:szCs w:val="20"/>
        </w:rPr>
        <w:t xml:space="preserve">Differentiation of the BFR caused by CLI with the beam blockage is needed. </w:t>
      </w:r>
    </w:p>
    <w:p w14:paraId="3489E7F5" w14:textId="77777777" w:rsidR="00B9090F" w:rsidRDefault="00AB4DE4">
      <w:pPr>
        <w:widowControl/>
        <w:numPr>
          <w:ilvl w:val="0"/>
          <w:numId w:val="67"/>
        </w:numPr>
        <w:snapToGrid/>
        <w:spacing w:before="0" w:line="240" w:lineRule="auto"/>
        <w:rPr>
          <w:rFonts w:eastAsia="宋体" w:cs="Times New Roman"/>
          <w:bCs/>
          <w:kern w:val="0"/>
          <w:sz w:val="20"/>
          <w:szCs w:val="20"/>
        </w:rPr>
      </w:pPr>
      <w:r>
        <w:rPr>
          <w:rFonts w:eastAsia="宋体" w:cs="Times New Roman"/>
          <w:bCs/>
          <w:kern w:val="0"/>
          <w:sz w:val="20"/>
          <w:szCs w:val="20"/>
        </w:rPr>
        <w:t>Eliminating the effect of the CLI on BFR for BFD and NBI should be considered.</w:t>
      </w:r>
      <w:bookmarkStart w:id="12" w:name="_Hlk165882844"/>
      <w:bookmarkEnd w:id="12"/>
    </w:p>
    <w:p w14:paraId="29947AA5" w14:textId="77777777" w:rsidR="00B9090F" w:rsidRDefault="00B9090F">
      <w:pPr>
        <w:spacing w:before="0" w:after="120" w:line="240" w:lineRule="auto"/>
        <w:rPr>
          <w:rFonts w:cs="Times New Roman"/>
          <w:sz w:val="20"/>
          <w:szCs w:val="20"/>
        </w:rPr>
      </w:pPr>
    </w:p>
    <w:p w14:paraId="4031E136"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proposal (Closed)</w:t>
      </w:r>
    </w:p>
    <w:p w14:paraId="5499A337" w14:textId="77777777" w:rsidR="00B9090F" w:rsidRDefault="00AB4DE4">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4-1</w:t>
      </w:r>
    </w:p>
    <w:p w14:paraId="25176394" w14:textId="77777777" w:rsidR="00B9090F" w:rsidRDefault="00AB4DE4">
      <w:pPr>
        <w:spacing w:before="0" w:after="156" w:line="240" w:lineRule="auto"/>
        <w:rPr>
          <w:rFonts w:eastAsia="宋体" w:cs="Times New Roman"/>
          <w:b/>
          <w:sz w:val="20"/>
          <w:highlight w:val="yellow"/>
        </w:rPr>
      </w:pPr>
      <w:r>
        <w:rPr>
          <w:rFonts w:eastAsia="宋体" w:cs="Times New Roman"/>
          <w:b/>
          <w:sz w:val="20"/>
          <w:highlight w:val="yellow"/>
        </w:rPr>
        <w:t>Proposed agreement</w:t>
      </w:r>
    </w:p>
    <w:p w14:paraId="0D53DC24" w14:textId="77777777" w:rsidR="00B9090F" w:rsidRDefault="00AB4DE4">
      <w:pPr>
        <w:spacing w:before="0" w:line="240" w:lineRule="auto"/>
        <w:rPr>
          <w:rFonts w:eastAsia="宋体" w:cs="Times New Roman"/>
          <w:sz w:val="20"/>
        </w:rPr>
      </w:pPr>
      <w:r>
        <w:rPr>
          <w:rFonts w:eastAsia="宋体" w:cs="Times New Roman"/>
          <w:sz w:val="20"/>
          <w:highlight w:val="yellow"/>
        </w:rPr>
        <w:t>If spatial domain-based schemes are supported for UE-to-UE CLI handling, the following are recommended to be specified</w:t>
      </w:r>
    </w:p>
    <w:p w14:paraId="65310D78" w14:textId="77777777" w:rsidR="00B9090F" w:rsidRDefault="00AB4DE4">
      <w:pPr>
        <w:pStyle w:val="afa"/>
        <w:numPr>
          <w:ilvl w:val="0"/>
          <w:numId w:val="29"/>
        </w:numPr>
        <w:spacing w:before="0" w:line="240" w:lineRule="auto"/>
        <w:rPr>
          <w:rFonts w:eastAsia="宋体" w:cs="Times New Roman"/>
          <w:sz w:val="20"/>
          <w:highlight w:val="yellow"/>
        </w:rPr>
      </w:pPr>
      <w:r>
        <w:rPr>
          <w:rFonts w:eastAsia="宋体" w:cs="Times New Roman"/>
          <w:sz w:val="20"/>
          <w:highlight w:val="yellow"/>
        </w:rPr>
        <w:t>Rx beams configuration for UE-to-UE CLI measurement</w:t>
      </w:r>
    </w:p>
    <w:p w14:paraId="25DE9DDF" w14:textId="77777777" w:rsidR="00B9090F" w:rsidRDefault="00AB4DE4">
      <w:pPr>
        <w:pStyle w:val="afa"/>
        <w:numPr>
          <w:ilvl w:val="0"/>
          <w:numId w:val="29"/>
        </w:numPr>
        <w:spacing w:before="0" w:after="156" w:line="240" w:lineRule="auto"/>
        <w:rPr>
          <w:rFonts w:eastAsia="宋体" w:cs="Times New Roman"/>
          <w:sz w:val="20"/>
          <w:highlight w:val="yellow"/>
        </w:rPr>
      </w:pPr>
      <w:r>
        <w:rPr>
          <w:rFonts w:eastAsia="宋体" w:cs="Times New Roman"/>
          <w:sz w:val="20"/>
          <w:highlight w:val="yellow"/>
        </w:rPr>
        <w:t>Note: The above is a separate optional UE capability.</w:t>
      </w:r>
    </w:p>
    <w:p w14:paraId="685B2F5A" w14:textId="77777777" w:rsidR="00B9090F" w:rsidRDefault="00AB4DE4">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B9090F" w14:paraId="59228E55" w14:textId="77777777">
        <w:tc>
          <w:tcPr>
            <w:tcW w:w="2547" w:type="dxa"/>
            <w:shd w:val="clear" w:color="auto" w:fill="DBDBDB"/>
          </w:tcPr>
          <w:p w14:paraId="0D348A82"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3B2458A"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084343AD" w14:textId="77777777">
        <w:trPr>
          <w:trHeight w:val="228"/>
        </w:trPr>
        <w:tc>
          <w:tcPr>
            <w:tcW w:w="2547" w:type="dxa"/>
          </w:tcPr>
          <w:p w14:paraId="1DBB2C7F"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0A6C0E8" w14:textId="77777777" w:rsidR="00B9090F" w:rsidRDefault="00AB4DE4">
            <w:pPr>
              <w:snapToGrid/>
              <w:spacing w:before="0" w:line="259" w:lineRule="auto"/>
              <w:rPr>
                <w:rFonts w:eastAsia="Times New Roman" w:cs="宋体"/>
                <w:kern w:val="0"/>
                <w:sz w:val="20"/>
                <w:szCs w:val="20"/>
                <w:lang w:val="de-DE"/>
              </w:rPr>
            </w:pPr>
            <w:r>
              <w:rPr>
                <w:rFonts w:eastAsia="Times New Roman" w:cs="宋体"/>
                <w:kern w:val="0"/>
                <w:sz w:val="20"/>
                <w:szCs w:val="20"/>
                <w:lang w:val="de-DE"/>
              </w:rPr>
              <w:t>IDC, QC, CEWiT, Lenovo</w:t>
            </w:r>
          </w:p>
        </w:tc>
      </w:tr>
      <w:tr w:rsidR="00B9090F" w14:paraId="1C58B2A2" w14:textId="77777777">
        <w:tc>
          <w:tcPr>
            <w:tcW w:w="2547" w:type="dxa"/>
          </w:tcPr>
          <w:p w14:paraId="1787EA97"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43F52CF" w14:textId="77777777" w:rsidR="00B9090F" w:rsidRDefault="00AB4DE4">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Nokia/NSB, Sony, Ericsson</w:t>
            </w:r>
          </w:p>
        </w:tc>
      </w:tr>
    </w:tbl>
    <w:p w14:paraId="11C9A5C1" w14:textId="77777777" w:rsidR="00B9090F" w:rsidRDefault="00B9090F">
      <w:pPr>
        <w:snapToGrid/>
        <w:spacing w:before="0" w:line="259" w:lineRule="auto"/>
        <w:rPr>
          <w:rFonts w:eastAsia="宋体" w:cs="Times New Roman"/>
          <w:b/>
          <w:sz w:val="20"/>
        </w:rPr>
      </w:pPr>
    </w:p>
    <w:tbl>
      <w:tblPr>
        <w:tblStyle w:val="12"/>
        <w:tblW w:w="9622" w:type="dxa"/>
        <w:tblInd w:w="5" w:type="dxa"/>
        <w:tblLook w:val="04A0" w:firstRow="1" w:lastRow="0" w:firstColumn="1" w:lastColumn="0" w:noHBand="0" w:noVBand="1"/>
      </w:tblPr>
      <w:tblGrid>
        <w:gridCol w:w="2545"/>
        <w:gridCol w:w="7077"/>
      </w:tblGrid>
      <w:tr w:rsidR="00B9090F" w14:paraId="57650518" w14:textId="77777777">
        <w:tc>
          <w:tcPr>
            <w:tcW w:w="2545" w:type="dxa"/>
            <w:shd w:val="clear" w:color="auto" w:fill="DBDBDB"/>
          </w:tcPr>
          <w:p w14:paraId="7FE899BA"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lastRenderedPageBreak/>
              <w:t>Companies</w:t>
            </w:r>
          </w:p>
        </w:tc>
        <w:tc>
          <w:tcPr>
            <w:tcW w:w="7076" w:type="dxa"/>
            <w:shd w:val="clear" w:color="auto" w:fill="DBDBDB"/>
          </w:tcPr>
          <w:p w14:paraId="195E72C1"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30369762" w14:textId="77777777">
        <w:tc>
          <w:tcPr>
            <w:tcW w:w="2545" w:type="dxa"/>
          </w:tcPr>
          <w:p w14:paraId="59813F49" w14:textId="77777777" w:rsidR="00B9090F" w:rsidRDefault="00AB4DE4">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6" w:type="dxa"/>
          </w:tcPr>
          <w:p w14:paraId="4E65BDFE" w14:textId="77777777" w:rsidR="00B9090F" w:rsidRDefault="00AB4DE4">
            <w:pPr>
              <w:snapToGrid/>
              <w:spacing w:before="0" w:line="259" w:lineRule="auto"/>
              <w:rPr>
                <w:rFonts w:cs="宋体"/>
                <w:kern w:val="0"/>
                <w:sz w:val="20"/>
                <w:szCs w:val="20"/>
                <w:lang w:val="en-GB"/>
              </w:rPr>
            </w:pPr>
            <w:r>
              <w:rPr>
                <w:rFonts w:eastAsia="MS Mincho" w:cs="宋体"/>
                <w:kern w:val="0"/>
                <w:sz w:val="20"/>
                <w:szCs w:val="20"/>
                <w:lang w:val="en-GB" w:eastAsia="ja-JP"/>
              </w:rPr>
              <w:t>At UE side, CLI could be observed quite differently in different time/spatial resources. Therefore, if L1 CLI measurement and reporting is supported to obtain different CLI measurements in different time resources, some mechanism to obtain different CLI measurements in different spatial resources should also be supported. The proposal (Rx beam configuration for UE-to-UE CLI measurement) is straightforward for the case that L1 CLI measurement and reporting is supported. If L1 CLI measurement and reporting is not supported i.e., only L3 CLI measurement and reporting is available, a measurement report of CLI measurement results with spatial domain information can be considered.</w:t>
            </w:r>
          </w:p>
        </w:tc>
      </w:tr>
      <w:tr w:rsidR="00B9090F" w14:paraId="43119EB9" w14:textId="77777777">
        <w:tc>
          <w:tcPr>
            <w:tcW w:w="2545" w:type="dxa"/>
          </w:tcPr>
          <w:p w14:paraId="395A69D6"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6" w:type="dxa"/>
          </w:tcPr>
          <w:p w14:paraId="5C9B0B69" w14:textId="77777777" w:rsidR="00B9090F" w:rsidRDefault="00AB4DE4">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in principle.</w:t>
            </w:r>
          </w:p>
        </w:tc>
      </w:tr>
      <w:tr w:rsidR="00B9090F" w14:paraId="2A5EBEE2" w14:textId="77777777">
        <w:tc>
          <w:tcPr>
            <w:tcW w:w="2545" w:type="dxa"/>
          </w:tcPr>
          <w:p w14:paraId="16030869" w14:textId="77777777" w:rsidR="00B9090F" w:rsidRDefault="00AB4DE4">
            <w:pPr>
              <w:snapToGrid/>
              <w:spacing w:before="0" w:line="259" w:lineRule="auto"/>
              <w:rPr>
                <w:rFonts w:eastAsia="宋体" w:cs="宋体"/>
                <w:kern w:val="0"/>
                <w:sz w:val="20"/>
                <w:szCs w:val="20"/>
                <w:lang w:val="en-GB"/>
              </w:rPr>
            </w:pPr>
            <w:r>
              <w:rPr>
                <w:rFonts w:eastAsia="宋体" w:cs="宋体"/>
                <w:kern w:val="0"/>
                <w:sz w:val="20"/>
                <w:szCs w:val="20"/>
              </w:rPr>
              <w:t>New H3C</w:t>
            </w:r>
          </w:p>
        </w:tc>
        <w:tc>
          <w:tcPr>
            <w:tcW w:w="7076" w:type="dxa"/>
          </w:tcPr>
          <w:p w14:paraId="0D665886" w14:textId="77777777" w:rsidR="00B9090F" w:rsidRDefault="00AB4DE4">
            <w:pPr>
              <w:snapToGrid/>
              <w:spacing w:before="0" w:line="259" w:lineRule="auto"/>
              <w:rPr>
                <w:rFonts w:eastAsia="宋体" w:cs="宋体"/>
                <w:kern w:val="0"/>
                <w:sz w:val="20"/>
                <w:szCs w:val="20"/>
                <w:lang w:val="en-GB"/>
              </w:rPr>
            </w:pPr>
            <w:r>
              <w:rPr>
                <w:rFonts w:eastAsia="宋体" w:cs="宋体"/>
                <w:kern w:val="0"/>
                <w:sz w:val="20"/>
                <w:szCs w:val="20"/>
              </w:rPr>
              <w:t>OK in general</w:t>
            </w:r>
          </w:p>
        </w:tc>
      </w:tr>
      <w:tr w:rsidR="00B9090F" w14:paraId="0D801B05" w14:textId="77777777">
        <w:tc>
          <w:tcPr>
            <w:tcW w:w="2545" w:type="dxa"/>
          </w:tcPr>
          <w:p w14:paraId="0FCDB268"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6" w:type="dxa"/>
          </w:tcPr>
          <w:p w14:paraId="6141EC23" w14:textId="77777777" w:rsidR="00B9090F" w:rsidRDefault="00AB4DE4">
            <w:pPr>
              <w:spacing w:before="0" w:line="240" w:lineRule="auto"/>
              <w:rPr>
                <w:rFonts w:eastAsia="宋体" w:cs="Times New Roman"/>
                <w:sz w:val="20"/>
              </w:rPr>
            </w:pPr>
            <w:r>
              <w:rPr>
                <w:rFonts w:eastAsia="宋体" w:cs="Times New Roman"/>
                <w:sz w:val="20"/>
              </w:rPr>
              <w:t>Support the proposal.</w:t>
            </w:r>
          </w:p>
          <w:p w14:paraId="390CE8EF" w14:textId="77777777" w:rsidR="00B9090F" w:rsidRDefault="00B9090F">
            <w:pPr>
              <w:spacing w:before="0" w:line="240" w:lineRule="auto"/>
              <w:rPr>
                <w:rFonts w:eastAsia="宋体" w:cs="Times New Roman"/>
                <w:sz w:val="20"/>
              </w:rPr>
            </w:pPr>
          </w:p>
          <w:p w14:paraId="3F50FA15" w14:textId="77777777" w:rsidR="00B9090F" w:rsidRDefault="00AB4DE4">
            <w:pPr>
              <w:spacing w:before="0" w:line="240" w:lineRule="auto"/>
              <w:rPr>
                <w:rFonts w:eastAsia="宋体" w:cs="Times New Roman"/>
                <w:sz w:val="20"/>
              </w:rPr>
            </w:pPr>
            <w:r>
              <w:rPr>
                <w:rFonts w:eastAsia="宋体" w:cs="Times New Roman"/>
                <w:sz w:val="20"/>
              </w:rPr>
              <w:t>Rx beam configuration is a simple configuration extension to L3 based UE to UE CLI. If companies do not want to enhance L3 based UE to UE CLI, we can accept to add this bullet under L1 UE to UE CLI measurement to reuse CSI framework to naturally configure QCL-D for CLI measurement.</w:t>
            </w:r>
          </w:p>
          <w:p w14:paraId="2096C8A1" w14:textId="77777777" w:rsidR="00B9090F" w:rsidRDefault="00AB4DE4">
            <w:pPr>
              <w:widowControl/>
              <w:snapToGrid/>
              <w:spacing w:beforeAutospacing="1" w:afterAutospacing="1" w:line="240" w:lineRule="auto"/>
              <w:jc w:val="left"/>
              <w:rPr>
                <w:rFonts w:eastAsia="宋体" w:cs="Times New Roman"/>
                <w:sz w:val="20"/>
              </w:rPr>
            </w:pPr>
            <w:r>
              <w:rPr>
                <w:rFonts w:eastAsia="宋体" w:cs="Times New Roman"/>
                <w:sz w:val="20"/>
              </w:rPr>
              <w:t>Rx beam for CLI measurement is up to UE implementation for current spec as QCL-D follows one of the latest received PDSCH and the latest monitored CORESET. However, there could be multiple active DL beams for the UE, e.g. FR2 allows up to 8 active DL beams, and the latest used beam for CLI measurement may not be the beam used for future scheduling, and the CLI level per beam could be different.</w:t>
            </w:r>
          </w:p>
          <w:p w14:paraId="539B8986" w14:textId="77777777" w:rsidR="00B9090F" w:rsidRDefault="00AB4DE4">
            <w:pPr>
              <w:widowControl/>
              <w:snapToGrid/>
              <w:spacing w:beforeAutospacing="1" w:afterAutospacing="1" w:line="240" w:lineRule="auto"/>
              <w:jc w:val="left"/>
              <w:rPr>
                <w:rFonts w:eastAsia="宋体" w:cs="Times New Roman"/>
                <w:sz w:val="20"/>
              </w:rPr>
            </w:pPr>
            <w:r>
              <w:rPr>
                <w:rFonts w:eastAsia="宋体" w:cs="Times New Roman"/>
                <w:sz w:val="20"/>
              </w:rPr>
              <w:t xml:space="preserve">Enhancement can be done to allow gNB configure Rx QCL-D per each CLI resource corresponding to top X best DL beams. Based on such UE CLI measurement and report, gNB can conduct CLI aware of beam management, e.g. if UE’s Rx beam #1 associated with the best DL RSRP beam suffers severe CLI, gNB can choose to switch to a second-best DL beam with a low CLI level associated with UE’s Rx beam #2. </w:t>
            </w:r>
          </w:p>
          <w:p w14:paraId="10F7CCFF" w14:textId="77777777" w:rsidR="00B9090F" w:rsidRDefault="00AB4DE4">
            <w:pPr>
              <w:snapToGrid/>
              <w:spacing w:before="0" w:line="259" w:lineRule="auto"/>
              <w:rPr>
                <w:rFonts w:eastAsia="Times New Roman" w:cs="宋体"/>
                <w:kern w:val="0"/>
                <w:sz w:val="20"/>
                <w:szCs w:val="20"/>
                <w:lang w:val="en-GB"/>
              </w:rPr>
            </w:pPr>
            <w:r>
              <w:rPr>
                <w:rFonts w:eastAsia="宋体" w:cs="Times New Roman"/>
                <w:sz w:val="20"/>
              </w:rPr>
              <w:t>To address some companies’ concern on complexity, UE does not need to measure all Rx beams, could be up to beam reporting for configured top 4 beams to measure CLI. It is a simple and natural extension for FR2 and it is important for CLI aware beam management. Spec impact is minimal compared with other schemes.</w:t>
            </w:r>
          </w:p>
        </w:tc>
      </w:tr>
      <w:tr w:rsidR="00B9090F" w14:paraId="1C866ABE" w14:textId="77777777">
        <w:tc>
          <w:tcPr>
            <w:tcW w:w="2545" w:type="dxa"/>
          </w:tcPr>
          <w:p w14:paraId="06995421" w14:textId="77777777" w:rsidR="00B9090F" w:rsidRDefault="00AB4DE4">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6" w:type="dxa"/>
          </w:tcPr>
          <w:p w14:paraId="433D2A23" w14:textId="77777777" w:rsidR="00B9090F" w:rsidRDefault="00AB4DE4">
            <w:pPr>
              <w:spacing w:before="0" w:line="240" w:lineRule="auto"/>
              <w:rPr>
                <w:rFonts w:eastAsia="宋体" w:cs="Times New Roman"/>
                <w:sz w:val="20"/>
              </w:rPr>
            </w:pPr>
            <w:r>
              <w:rPr>
                <w:rFonts w:eastAsia="Malgun Gothic" w:cs="宋体"/>
                <w:sz w:val="20"/>
                <w:lang w:val="en-GB" w:eastAsia="ko-KR"/>
              </w:rPr>
              <w:t>Is it correct understanding that if supported, the Rx beam configuration for UE-to-UE CLI measurement is configured for L1 based CLI measurement?</w:t>
            </w:r>
          </w:p>
        </w:tc>
      </w:tr>
      <w:tr w:rsidR="00B9090F" w14:paraId="0F50F027" w14:textId="77777777">
        <w:tc>
          <w:tcPr>
            <w:tcW w:w="2545" w:type="dxa"/>
          </w:tcPr>
          <w:p w14:paraId="6BB9AF52" w14:textId="77777777" w:rsidR="00B9090F" w:rsidRDefault="00AB4DE4">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6" w:type="dxa"/>
          </w:tcPr>
          <w:p w14:paraId="4D87D4C0"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I understand this can be applied to both L1 based reporting and L3 based reporting. We have the following questions for clarification. A question is that whether this has impact to the CLI measurement report. Another question is whether this has impact to measurement requirement defined by RAN4. How does the network know which Rx beam should be configured for the UE?</w:t>
            </w:r>
          </w:p>
          <w:p w14:paraId="6EF99C3E" w14:textId="77777777" w:rsidR="00B9090F" w:rsidRDefault="00B9090F">
            <w:pPr>
              <w:snapToGrid/>
              <w:spacing w:before="0" w:line="259" w:lineRule="auto"/>
              <w:rPr>
                <w:rFonts w:cs="宋体"/>
                <w:kern w:val="0"/>
                <w:sz w:val="20"/>
                <w:szCs w:val="20"/>
                <w:lang w:val="en-GB"/>
              </w:rPr>
            </w:pPr>
          </w:p>
          <w:p w14:paraId="78EBF633" w14:textId="77777777" w:rsidR="00B9090F" w:rsidRDefault="00B9090F">
            <w:pPr>
              <w:spacing w:before="0" w:line="240" w:lineRule="auto"/>
              <w:rPr>
                <w:rFonts w:eastAsia="Malgun Gothic" w:cs="宋体"/>
                <w:sz w:val="20"/>
                <w:lang w:val="en-GB" w:eastAsia="ko-KR"/>
              </w:rPr>
            </w:pPr>
          </w:p>
        </w:tc>
      </w:tr>
      <w:tr w:rsidR="00B9090F" w14:paraId="2D5E18DC" w14:textId="77777777">
        <w:tc>
          <w:tcPr>
            <w:tcW w:w="2545" w:type="dxa"/>
          </w:tcPr>
          <w:p w14:paraId="2F19B1C1" w14:textId="77777777" w:rsidR="00B9090F" w:rsidRDefault="00AB4DE4">
            <w:pPr>
              <w:snapToGrid/>
              <w:spacing w:before="0" w:line="259" w:lineRule="auto"/>
              <w:ind w:firstLine="400"/>
              <w:rPr>
                <w:rFonts w:eastAsia="宋体" w:cs="宋体"/>
                <w:kern w:val="0"/>
                <w:sz w:val="20"/>
                <w:szCs w:val="20"/>
                <w:lang w:val="en-GB"/>
              </w:rPr>
            </w:pPr>
            <w:r>
              <w:rPr>
                <w:rFonts w:eastAsia="Malgun Gothic" w:cs="宋体"/>
                <w:sz w:val="20"/>
                <w:lang w:val="en-GB" w:eastAsia="ko-KR"/>
              </w:rPr>
              <w:t>Nokia/NSB</w:t>
            </w:r>
          </w:p>
        </w:tc>
        <w:tc>
          <w:tcPr>
            <w:tcW w:w="7076" w:type="dxa"/>
          </w:tcPr>
          <w:p w14:paraId="07C50BB0" w14:textId="77777777" w:rsidR="00B9090F" w:rsidRDefault="00AB4DE4">
            <w:pPr>
              <w:snapToGrid/>
              <w:spacing w:before="0" w:line="259" w:lineRule="auto"/>
              <w:rPr>
                <w:rFonts w:cs="宋体"/>
                <w:kern w:val="0"/>
                <w:sz w:val="20"/>
                <w:szCs w:val="20"/>
                <w:lang w:val="en-GB"/>
              </w:rPr>
            </w:pPr>
            <w:r>
              <w:rPr>
                <w:rFonts w:eastAsia="Malgun Gothic" w:cs="宋体"/>
                <w:sz w:val="20"/>
                <w:lang w:val="en-GB" w:eastAsia="ko-KR"/>
              </w:rPr>
              <w:t xml:space="preserve">We don’t think Rx beam configuration is necessary. We can use the same assumption of L1-SINR measurement. </w:t>
            </w:r>
          </w:p>
        </w:tc>
      </w:tr>
      <w:tr w:rsidR="00B9090F" w14:paraId="7867591B" w14:textId="77777777">
        <w:tc>
          <w:tcPr>
            <w:tcW w:w="2545" w:type="dxa"/>
          </w:tcPr>
          <w:p w14:paraId="0DEC7310" w14:textId="77777777" w:rsidR="00B9090F" w:rsidRDefault="00AB4DE4">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6" w:type="dxa"/>
          </w:tcPr>
          <w:p w14:paraId="4306D6B3" w14:textId="77777777" w:rsidR="00B9090F" w:rsidRDefault="00AB4DE4">
            <w:pPr>
              <w:spacing w:before="0" w:line="240" w:lineRule="auto"/>
              <w:rPr>
                <w:rFonts w:eastAsia="宋体" w:cs="Times New Roman"/>
                <w:sz w:val="20"/>
              </w:rPr>
            </w:pPr>
            <w:r>
              <w:rPr>
                <w:rFonts w:eastAsia="Malgun Gothic" w:cs="宋体"/>
                <w:sz w:val="20"/>
                <w:lang w:val="en-GB" w:eastAsia="ko-KR"/>
              </w:rPr>
              <w:t>It isn’t clear which UE-UE beam coordination is being considered, and so not clear what schemes we are supporting.</w:t>
            </w:r>
          </w:p>
        </w:tc>
      </w:tr>
      <w:tr w:rsidR="00B9090F" w14:paraId="6B0661C0" w14:textId="77777777">
        <w:tc>
          <w:tcPr>
            <w:tcW w:w="2545" w:type="dxa"/>
          </w:tcPr>
          <w:p w14:paraId="2FD256F9" w14:textId="77777777" w:rsidR="00B9090F" w:rsidRDefault="00AB4DE4">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6" w:type="dxa"/>
          </w:tcPr>
          <w:p w14:paraId="335F532B" w14:textId="77777777" w:rsidR="00B9090F" w:rsidRDefault="00AB4DE4">
            <w:pPr>
              <w:spacing w:before="0" w:line="240" w:lineRule="auto"/>
              <w:rPr>
                <w:rFonts w:eastAsia="Malgun Gothic" w:cs="宋体"/>
                <w:sz w:val="20"/>
                <w:lang w:val="en-GB" w:eastAsia="ko-KR"/>
              </w:rPr>
            </w:pPr>
            <w:r>
              <w:rPr>
                <w:rFonts w:eastAsia="Malgun Gothic" w:cs="宋体"/>
                <w:sz w:val="20"/>
                <w:lang w:val="en-GB" w:eastAsia="ko-KR"/>
              </w:rPr>
              <w:t>Given the limited applicability of such a feature (FR2-1), we propose to not further consider.</w:t>
            </w:r>
          </w:p>
        </w:tc>
      </w:tr>
      <w:tr w:rsidR="00B9090F" w14:paraId="7684AAA1" w14:textId="77777777">
        <w:tc>
          <w:tcPr>
            <w:tcW w:w="2545" w:type="dxa"/>
          </w:tcPr>
          <w:p w14:paraId="6EE0E760" w14:textId="77777777" w:rsidR="00B9090F" w:rsidRDefault="00AB4DE4">
            <w:pPr>
              <w:snapToGrid/>
              <w:spacing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6" w:type="dxa"/>
          </w:tcPr>
          <w:p w14:paraId="45194BFB" w14:textId="77777777" w:rsidR="00B9090F" w:rsidRDefault="00AB4DE4">
            <w:pPr>
              <w:spacing w:before="0" w:line="240" w:lineRule="auto"/>
              <w:rPr>
                <w:rFonts w:eastAsia="Malgun Gothic" w:cs="宋体"/>
                <w:sz w:val="20"/>
                <w:lang w:val="en-GB" w:eastAsia="ko-KR"/>
              </w:rPr>
            </w:pPr>
            <w:r>
              <w:rPr>
                <w:rFonts w:eastAsia="Malgun Gothic" w:cs="宋体"/>
                <w:sz w:val="20"/>
                <w:lang w:val="en-GB" w:eastAsia="ko-KR"/>
              </w:rPr>
              <w:t>Perhaps details of scheme need to be discussed. Is this the proposed exhaustive list?</w:t>
            </w:r>
          </w:p>
        </w:tc>
      </w:tr>
      <w:tr w:rsidR="00B9090F" w14:paraId="08B6474B" w14:textId="77777777">
        <w:tc>
          <w:tcPr>
            <w:tcW w:w="2545" w:type="dxa"/>
            <w:tcBorders>
              <w:top w:val="nil"/>
            </w:tcBorders>
          </w:tcPr>
          <w:p w14:paraId="5A92E982" w14:textId="77777777" w:rsidR="00B9090F" w:rsidRDefault="00AB4DE4">
            <w:pPr>
              <w:snapToGrid/>
              <w:spacing w:before="0" w:line="259" w:lineRule="auto"/>
              <w:ind w:firstLine="400"/>
              <w:rPr>
                <w:rFonts w:eastAsia="Malgun Gothic" w:cs="宋体"/>
                <w:sz w:val="20"/>
                <w:lang w:val="en-GB" w:eastAsia="ko-KR"/>
              </w:rPr>
            </w:pPr>
            <w:r>
              <w:rPr>
                <w:rFonts w:eastAsia="Malgun Gothic" w:cs="宋体"/>
                <w:sz w:val="20"/>
                <w:lang w:val="en-GB" w:eastAsia="ko-KR"/>
              </w:rPr>
              <w:t>CEWiT</w:t>
            </w:r>
          </w:p>
        </w:tc>
        <w:tc>
          <w:tcPr>
            <w:tcW w:w="7076" w:type="dxa"/>
            <w:tcBorders>
              <w:top w:val="nil"/>
            </w:tcBorders>
          </w:tcPr>
          <w:p w14:paraId="5115065A" w14:textId="77777777" w:rsidR="00B9090F" w:rsidRDefault="00AB4DE4">
            <w:pPr>
              <w:spacing w:before="0" w:line="240" w:lineRule="auto"/>
              <w:rPr>
                <w:rFonts w:eastAsia="Malgun Gothic" w:cs="宋体"/>
                <w:sz w:val="20"/>
                <w:lang w:val="en-GB" w:eastAsia="ko-KR"/>
              </w:rPr>
            </w:pPr>
            <w:r>
              <w:rPr>
                <w:rFonts w:eastAsia="Malgun Gothic" w:cs="宋体"/>
                <w:sz w:val="20"/>
                <w:lang w:val="en-GB" w:eastAsia="ko-KR"/>
              </w:rPr>
              <w:t>CLI changes for different domain beams, hence it is important to know which beam is the worst or best in terms of CLI. Further, spatial domain measurement is an existing procedure, it should have much specification impact or complexity.</w:t>
            </w:r>
          </w:p>
          <w:p w14:paraId="2EA19AA4" w14:textId="77777777" w:rsidR="00B9090F" w:rsidRDefault="00AB4DE4">
            <w:pPr>
              <w:spacing w:before="0" w:line="240" w:lineRule="auto"/>
              <w:rPr>
                <w:rFonts w:eastAsia="Malgun Gothic" w:cs="宋体"/>
                <w:sz w:val="20"/>
                <w:lang w:val="en-GB" w:eastAsia="ko-KR"/>
              </w:rPr>
            </w:pPr>
            <w:r>
              <w:rPr>
                <w:rFonts w:eastAsia="Malgun Gothic" w:cs="宋体"/>
                <w:sz w:val="20"/>
                <w:lang w:val="en-GB" w:eastAsia="ko-KR"/>
              </w:rPr>
              <w:t>In our understanding, this can be applied to both L1 and L3. Also, the impact on reporting needs to be discussed.</w:t>
            </w:r>
          </w:p>
        </w:tc>
      </w:tr>
    </w:tbl>
    <w:p w14:paraId="53D9C72F" w14:textId="77777777" w:rsidR="00B9090F" w:rsidRDefault="00B9090F">
      <w:pPr>
        <w:spacing w:before="0" w:after="120" w:line="240" w:lineRule="auto"/>
        <w:rPr>
          <w:rFonts w:cs="Times New Roman"/>
          <w:sz w:val="20"/>
          <w:szCs w:val="20"/>
        </w:rPr>
      </w:pPr>
    </w:p>
    <w:p w14:paraId="64BB4617" w14:textId="77777777" w:rsidR="00B9090F" w:rsidRDefault="00AB4DE4">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lastRenderedPageBreak/>
        <w:t>Proposal 4-2</w:t>
      </w:r>
    </w:p>
    <w:p w14:paraId="7F7CCF65" w14:textId="77777777" w:rsidR="00B9090F" w:rsidRDefault="00AB4DE4">
      <w:pPr>
        <w:spacing w:before="0" w:after="120" w:line="240" w:lineRule="auto"/>
        <w:rPr>
          <w:rFonts w:cs="Times New Roman"/>
          <w:bCs/>
          <w:sz w:val="20"/>
          <w:szCs w:val="20"/>
          <w:highlight w:val="yellow"/>
        </w:rPr>
      </w:pPr>
      <w:r>
        <w:rPr>
          <w:rFonts w:cs="Times New Roman"/>
          <w:bCs/>
          <w:sz w:val="20"/>
          <w:szCs w:val="20"/>
          <w:highlight w:val="yellow"/>
        </w:rPr>
        <w:t>Agree the updated Alt.1 and Alt.3 (changes in red) for L1 based UE-to-UE co-channel CLI measurement and reporting</w:t>
      </w:r>
    </w:p>
    <w:p w14:paraId="722D5D3C" w14:textId="77777777" w:rsidR="00B9090F" w:rsidRDefault="00AB4DE4">
      <w:pPr>
        <w:spacing w:before="93"/>
        <w:rPr>
          <w:rFonts w:eastAsia="宋体"/>
          <w:b/>
          <w:sz w:val="20"/>
          <w:szCs w:val="16"/>
          <w:highlight w:val="yellow"/>
        </w:rPr>
      </w:pPr>
      <w:r>
        <w:rPr>
          <w:rFonts w:eastAsia="宋体"/>
          <w:b/>
          <w:sz w:val="20"/>
          <w:szCs w:val="16"/>
          <w:highlight w:val="yellow"/>
        </w:rPr>
        <w:t>Alt.1:</w:t>
      </w:r>
    </w:p>
    <w:p w14:paraId="515EB743" w14:textId="77777777" w:rsidR="00B9090F" w:rsidRDefault="00AB4DE4">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39A977E8" w14:textId="77777777" w:rsidR="00B9090F" w:rsidRDefault="00AB4DE4">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resources</w:t>
      </w:r>
    </w:p>
    <w:p w14:paraId="3569CEB5"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w:t>
      </w:r>
    </w:p>
    <w:p w14:paraId="372BBDE9" w14:textId="77777777" w:rsidR="00B9090F" w:rsidRDefault="00AB4DE4">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reporting</w:t>
      </w:r>
    </w:p>
    <w:p w14:paraId="24216A6A"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30FC2506"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542519B7"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2E5866B6" w14:textId="77777777" w:rsidR="00B9090F" w:rsidRDefault="00AB4DE4">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106916CE"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2A9CA9A4" w14:textId="77777777" w:rsidR="00B9090F" w:rsidRDefault="00AB4DE4">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5724B305" w14:textId="77777777" w:rsidR="00B9090F" w:rsidRDefault="00AB4DE4">
      <w:pPr>
        <w:widowControl/>
        <w:numPr>
          <w:ilvl w:val="1"/>
          <w:numId w:val="3"/>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35F4BABB" w14:textId="77777777" w:rsidR="00B9090F" w:rsidRDefault="00AB4DE4">
      <w:pPr>
        <w:widowControl/>
        <w:numPr>
          <w:ilvl w:val="1"/>
          <w:numId w:val="3"/>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08AC71B4" w14:textId="77777777" w:rsidR="00B9090F" w:rsidRDefault="00AB4DE4">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5A92AABB" w14:textId="77777777" w:rsidR="00B9090F" w:rsidRDefault="00AB4DE4">
      <w:pPr>
        <w:spacing w:before="93"/>
        <w:rPr>
          <w:b/>
          <w:bCs/>
          <w:sz w:val="20"/>
          <w:szCs w:val="16"/>
          <w:highlight w:val="yellow"/>
        </w:rPr>
      </w:pPr>
      <w:r>
        <w:rPr>
          <w:b/>
          <w:bCs/>
          <w:sz w:val="20"/>
          <w:szCs w:val="16"/>
          <w:highlight w:val="yellow"/>
        </w:rPr>
        <w:t>Alt.3:</w:t>
      </w:r>
    </w:p>
    <w:p w14:paraId="47ACA572" w14:textId="77777777" w:rsidR="00B9090F" w:rsidRDefault="00AB4DE4">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4553D444" w14:textId="77777777" w:rsidR="00B9090F" w:rsidRDefault="00AB4DE4">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resources</w:t>
      </w:r>
    </w:p>
    <w:p w14:paraId="3C0303FA"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 or CLI-IMR</w:t>
      </w:r>
    </w:p>
    <w:p w14:paraId="5ABC6E67" w14:textId="77777777" w:rsidR="00B9090F" w:rsidRDefault="00AB4DE4">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Measurement reporting</w:t>
      </w:r>
    </w:p>
    <w:p w14:paraId="09E4446E"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1521EFBA"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51F67C26"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7805A5E1" w14:textId="77777777" w:rsidR="00B9090F" w:rsidRDefault="00AB4DE4">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0BB98E0B" w14:textId="77777777" w:rsidR="00B9090F" w:rsidRDefault="00AB4DE4">
      <w:pPr>
        <w:widowControl/>
        <w:numPr>
          <w:ilvl w:val="1"/>
          <w:numId w:val="3"/>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688B05A6" w14:textId="77777777" w:rsidR="00B9090F" w:rsidRDefault="00AB4DE4">
      <w:pPr>
        <w:widowControl/>
        <w:numPr>
          <w:ilvl w:val="1"/>
          <w:numId w:val="3"/>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3864A059" w14:textId="77777777" w:rsidR="00B9090F" w:rsidRDefault="00AB4DE4">
      <w:pPr>
        <w:widowControl/>
        <w:numPr>
          <w:ilvl w:val="1"/>
          <w:numId w:val="3"/>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07685785" w14:textId="77777777" w:rsidR="00B9090F" w:rsidRDefault="00AB4DE4">
      <w:pPr>
        <w:widowControl/>
        <w:numPr>
          <w:ilvl w:val="1"/>
          <w:numId w:val="3"/>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48F22CFB" w14:textId="77777777" w:rsidR="00B9090F" w:rsidRDefault="00AB4DE4">
      <w:pPr>
        <w:widowControl/>
        <w:numPr>
          <w:ilvl w:val="0"/>
          <w:numId w:val="3"/>
        </w:numPr>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0DB484B6" w14:textId="77777777" w:rsidR="00B9090F" w:rsidRDefault="00AB4DE4">
      <w:pPr>
        <w:spacing w:before="0" w:line="240" w:lineRule="auto"/>
        <w:rPr>
          <w:rFonts w:cs="Times New Roman"/>
          <w:bCs/>
          <w:sz w:val="20"/>
          <w:szCs w:val="20"/>
        </w:rPr>
      </w:pPr>
      <w:r>
        <w:rPr>
          <w:rFonts w:eastAsia="宋体"/>
          <w:sz w:val="20"/>
          <w:szCs w:val="16"/>
          <w:highlight w:val="yellow"/>
        </w:rPr>
        <w:t>Note: The new measurements on CLI-IMR are included in the interference measurement term for the existing report quantities</w:t>
      </w:r>
      <w:r>
        <w:rPr>
          <w:rFonts w:eastAsia="宋体"/>
          <w:sz w:val="20"/>
          <w:szCs w:val="16"/>
          <w:highlight w:val="yellow"/>
          <w:lang w:val="fr-FR"/>
        </w:rPr>
        <w:t>, i.e., CQI, L1-SINR.</w:t>
      </w:r>
    </w:p>
    <w:p w14:paraId="6153E054" w14:textId="77777777" w:rsidR="00B9090F" w:rsidRDefault="00AB4DE4">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B9090F" w14:paraId="7AF42BAD" w14:textId="77777777">
        <w:tc>
          <w:tcPr>
            <w:tcW w:w="2547" w:type="dxa"/>
            <w:shd w:val="clear" w:color="auto" w:fill="DBDBDB"/>
          </w:tcPr>
          <w:p w14:paraId="69D1E8C7"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4DC1A92"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54B5A07E" w14:textId="77777777">
        <w:trPr>
          <w:trHeight w:val="228"/>
        </w:trPr>
        <w:tc>
          <w:tcPr>
            <w:tcW w:w="2547" w:type="dxa"/>
          </w:tcPr>
          <w:p w14:paraId="043C877C"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126486F" w14:textId="77777777" w:rsidR="00B9090F" w:rsidRDefault="00AB4DE4">
            <w:pPr>
              <w:snapToGrid/>
              <w:spacing w:before="0" w:line="259" w:lineRule="auto"/>
              <w:rPr>
                <w:rFonts w:eastAsia="Malgun Gothic" w:cs="宋体"/>
                <w:kern w:val="0"/>
                <w:sz w:val="20"/>
                <w:szCs w:val="20"/>
                <w:lang w:eastAsia="ko-KR"/>
              </w:rPr>
            </w:pPr>
            <w:r w:rsidRPr="00AE1535">
              <w:rPr>
                <w:rFonts w:eastAsia="Times New Roman" w:cs="宋体"/>
                <w:kern w:val="0"/>
                <w:sz w:val="20"/>
                <w:szCs w:val="20"/>
              </w:rPr>
              <w:t>IDC</w:t>
            </w:r>
            <w:r>
              <w:rPr>
                <w:rFonts w:eastAsia="宋体" w:cs="宋体"/>
                <w:kern w:val="0"/>
                <w:sz w:val="20"/>
                <w:szCs w:val="20"/>
              </w:rPr>
              <w:t>, New H3C, QC, LG</w:t>
            </w:r>
            <w:r>
              <w:rPr>
                <w:rFonts w:eastAsia="Malgun Gothic" w:cs="宋体"/>
                <w:kern w:val="0"/>
                <w:sz w:val="20"/>
                <w:szCs w:val="20"/>
                <w:lang w:eastAsia="ko-KR"/>
              </w:rPr>
              <w:t>, Nokia/NSB, Sony, CEWiT</w:t>
            </w:r>
          </w:p>
        </w:tc>
      </w:tr>
      <w:tr w:rsidR="00B9090F" w14:paraId="0AFCE67D" w14:textId="77777777">
        <w:tc>
          <w:tcPr>
            <w:tcW w:w="2547" w:type="dxa"/>
          </w:tcPr>
          <w:p w14:paraId="56DAD744"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4812F36" w14:textId="77777777" w:rsidR="00B9090F" w:rsidRDefault="00B9090F">
            <w:pPr>
              <w:snapToGrid/>
              <w:spacing w:before="0" w:line="259" w:lineRule="auto"/>
              <w:rPr>
                <w:rFonts w:eastAsia="Times New Roman" w:cs="宋体"/>
                <w:kern w:val="0"/>
                <w:sz w:val="20"/>
                <w:szCs w:val="20"/>
              </w:rPr>
            </w:pPr>
          </w:p>
        </w:tc>
      </w:tr>
    </w:tbl>
    <w:p w14:paraId="232301E8" w14:textId="77777777" w:rsidR="00B9090F" w:rsidRDefault="00B9090F">
      <w:pPr>
        <w:pStyle w:val="afa"/>
        <w:numPr>
          <w:ilvl w:val="0"/>
          <w:numId w:val="29"/>
        </w:num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B9090F" w14:paraId="4B7F819E" w14:textId="77777777">
        <w:tc>
          <w:tcPr>
            <w:tcW w:w="2547" w:type="dxa"/>
            <w:shd w:val="clear" w:color="auto" w:fill="DBDBDB"/>
          </w:tcPr>
          <w:p w14:paraId="110CF97A"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9CB68C8"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041374D7" w14:textId="77777777">
        <w:tc>
          <w:tcPr>
            <w:tcW w:w="2547" w:type="dxa"/>
          </w:tcPr>
          <w:p w14:paraId="759C76BE" w14:textId="77777777" w:rsidR="00B9090F" w:rsidRDefault="00AB4DE4">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80" w:type="dxa"/>
          </w:tcPr>
          <w:p w14:paraId="0E8449E4" w14:textId="77777777" w:rsidR="00B9090F" w:rsidRDefault="00AB4DE4">
            <w:pPr>
              <w:snapToGrid/>
              <w:spacing w:before="0" w:line="259" w:lineRule="auto"/>
              <w:rPr>
                <w:rFonts w:cs="宋体"/>
                <w:kern w:val="0"/>
                <w:sz w:val="20"/>
                <w:szCs w:val="20"/>
                <w:lang w:val="en-GB"/>
              </w:rPr>
            </w:pPr>
            <w:r>
              <w:rPr>
                <w:rFonts w:eastAsia="MS Mincho" w:cs="宋体"/>
                <w:kern w:val="0"/>
                <w:sz w:val="20"/>
                <w:szCs w:val="20"/>
                <w:lang w:val="en-GB" w:eastAsia="ja-JP"/>
              </w:rPr>
              <w:t>If L1 based UE-to-UE CLI measurement and reporting is supported, we prefer to minimize specification impacts as some companies also argued. In that sense, we can be supportive of the intention of the proposal to reduce specification impacts by reusing existing framework as much as possible. But we still prefer Alt.2 or enhancements to L3 based UE-to-UE CLI measurement and reporting to obtain instantaneous/beam-specific CLI measurement results as we commented to Proposal 4-3.</w:t>
            </w:r>
          </w:p>
        </w:tc>
      </w:tr>
      <w:tr w:rsidR="00B9090F" w14:paraId="152E6BA6" w14:textId="77777777">
        <w:tc>
          <w:tcPr>
            <w:tcW w:w="2547" w:type="dxa"/>
          </w:tcPr>
          <w:p w14:paraId="79761ABE"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80" w:type="dxa"/>
          </w:tcPr>
          <w:p w14:paraId="42ECE588" w14:textId="77777777" w:rsidR="00B9090F" w:rsidRDefault="00AB4DE4">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in principle to minimize spec impact by removing those bullets.</w:t>
            </w:r>
          </w:p>
        </w:tc>
      </w:tr>
      <w:tr w:rsidR="00B9090F" w14:paraId="16310F36" w14:textId="77777777">
        <w:tc>
          <w:tcPr>
            <w:tcW w:w="2547" w:type="dxa"/>
          </w:tcPr>
          <w:p w14:paraId="30E47F98" w14:textId="77777777" w:rsidR="00B9090F" w:rsidRDefault="00AB4DE4">
            <w:pPr>
              <w:snapToGrid/>
              <w:spacing w:before="0" w:line="259" w:lineRule="auto"/>
              <w:ind w:firstLine="400"/>
              <w:rPr>
                <w:rFonts w:eastAsia="宋体" w:cs="宋体"/>
                <w:sz w:val="20"/>
                <w:lang w:val="en-GB"/>
              </w:rPr>
            </w:pPr>
            <w:r>
              <w:rPr>
                <w:rFonts w:eastAsia="宋体" w:cs="宋体"/>
                <w:sz w:val="20"/>
                <w:lang w:val="en-GB"/>
              </w:rPr>
              <w:t>Spreadtrum</w:t>
            </w:r>
          </w:p>
        </w:tc>
        <w:tc>
          <w:tcPr>
            <w:tcW w:w="7080" w:type="dxa"/>
          </w:tcPr>
          <w:p w14:paraId="48FFBE37" w14:textId="77777777" w:rsidR="00B9090F" w:rsidRDefault="00AB4DE4">
            <w:pPr>
              <w:snapToGrid/>
              <w:spacing w:before="0" w:line="259" w:lineRule="auto"/>
              <w:rPr>
                <w:rFonts w:eastAsia="Times New Roman" w:cs="宋体"/>
                <w:sz w:val="20"/>
                <w:lang w:val="en-GB"/>
              </w:rPr>
            </w:pPr>
            <w:r>
              <w:rPr>
                <w:rFonts w:cs="宋体"/>
                <w:sz w:val="20"/>
                <w:lang w:val="en-GB"/>
              </w:rPr>
              <w:t>We agree to make a smaller scope but think there will be some impact on “</w:t>
            </w:r>
            <w:r>
              <w:rPr>
                <w:rFonts w:cs="宋体"/>
                <w:sz w:val="20"/>
                <w:highlight w:val="yellow"/>
                <w:lang w:val="en-GB"/>
              </w:rPr>
              <w:t>Timeline and related UE behaviours</w:t>
            </w:r>
            <w:r>
              <w:rPr>
                <w:rFonts w:cs="宋体"/>
                <w:sz w:val="20"/>
                <w:lang w:val="en-GB"/>
              </w:rPr>
              <w:t>” since the measurement RS is SRS which is transmitted by the UE rather than gNB.</w:t>
            </w:r>
          </w:p>
        </w:tc>
      </w:tr>
      <w:tr w:rsidR="00B9090F" w14:paraId="482ED7EE" w14:textId="77777777">
        <w:tc>
          <w:tcPr>
            <w:tcW w:w="2547" w:type="dxa"/>
          </w:tcPr>
          <w:p w14:paraId="73214C2D" w14:textId="77777777" w:rsidR="00B9090F" w:rsidRDefault="00AB4DE4">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5F745813" w14:textId="77777777" w:rsidR="00B9090F" w:rsidRDefault="00AB4DE4">
            <w:pPr>
              <w:widowControl/>
              <w:spacing w:before="0" w:line="240" w:lineRule="auto"/>
              <w:jc w:val="left"/>
              <w:rPr>
                <w:rFonts w:eastAsia="宋体"/>
                <w:sz w:val="20"/>
                <w:szCs w:val="16"/>
              </w:rPr>
            </w:pPr>
            <w:r>
              <w:rPr>
                <w:rFonts w:eastAsia="宋体"/>
                <w:sz w:val="20"/>
                <w:szCs w:val="16"/>
              </w:rPr>
              <w:t>Support the modifications in general.</w:t>
            </w:r>
          </w:p>
          <w:p w14:paraId="0D63C951" w14:textId="77777777" w:rsidR="00B9090F" w:rsidRDefault="00AB4DE4">
            <w:pPr>
              <w:snapToGrid/>
              <w:spacing w:before="0" w:line="259" w:lineRule="auto"/>
              <w:rPr>
                <w:rFonts w:eastAsia="Times New Roman" w:cs="宋体"/>
                <w:kern w:val="0"/>
                <w:sz w:val="20"/>
                <w:szCs w:val="20"/>
                <w:lang w:val="en-GB"/>
              </w:rPr>
            </w:pPr>
            <w:r>
              <w:rPr>
                <w:rFonts w:eastAsia="宋体"/>
                <w:sz w:val="20"/>
                <w:szCs w:val="16"/>
              </w:rPr>
              <w:t xml:space="preserve">One note that L1 beam reporting did not touch UCI omission rule with single part wideband reporting. So this spec impact can be removed to simply L1 UE to UE CLI </w:t>
            </w:r>
            <w:r>
              <w:rPr>
                <w:rFonts w:eastAsia="宋体"/>
                <w:sz w:val="20"/>
                <w:szCs w:val="16"/>
              </w:rPr>
              <w:lastRenderedPageBreak/>
              <w:t xml:space="preserve">reporting in the proposal note. </w:t>
            </w:r>
          </w:p>
        </w:tc>
      </w:tr>
      <w:tr w:rsidR="00B9090F" w14:paraId="222330BC" w14:textId="77777777">
        <w:tc>
          <w:tcPr>
            <w:tcW w:w="2547" w:type="dxa"/>
          </w:tcPr>
          <w:p w14:paraId="481EA572" w14:textId="77777777" w:rsidR="00B9090F" w:rsidRDefault="00AB4DE4">
            <w:pPr>
              <w:snapToGrid/>
              <w:spacing w:before="0" w:line="259" w:lineRule="auto"/>
              <w:ind w:firstLine="400"/>
              <w:rPr>
                <w:rFonts w:eastAsia="宋体" w:cs="宋体"/>
                <w:sz w:val="20"/>
                <w:lang w:val="en-GB"/>
              </w:rPr>
            </w:pPr>
            <w:r>
              <w:rPr>
                <w:rFonts w:eastAsia="Malgun Gothic" w:cs="宋体"/>
                <w:sz w:val="20"/>
                <w:lang w:val="en-GB" w:eastAsia="ko-KR"/>
              </w:rPr>
              <w:lastRenderedPageBreak/>
              <w:t>LG</w:t>
            </w:r>
          </w:p>
        </w:tc>
        <w:tc>
          <w:tcPr>
            <w:tcW w:w="7080" w:type="dxa"/>
          </w:tcPr>
          <w:p w14:paraId="5ABDD40A" w14:textId="77777777" w:rsidR="00B9090F" w:rsidRDefault="00AB4DE4">
            <w:pPr>
              <w:widowControl/>
              <w:spacing w:before="0" w:line="240" w:lineRule="auto"/>
              <w:jc w:val="left"/>
              <w:rPr>
                <w:rFonts w:eastAsia="Malgun Gothic" w:cs="宋体"/>
                <w:sz w:val="20"/>
                <w:lang w:val="en-GB" w:eastAsia="ko-KR"/>
              </w:rPr>
            </w:pPr>
            <w:r>
              <w:rPr>
                <w:rFonts w:eastAsia="Malgun Gothic" w:cs="宋体"/>
                <w:sz w:val="20"/>
                <w:lang w:val="en-GB" w:eastAsia="ko-KR"/>
              </w:rPr>
              <w:t>It is our understanding that beam reporting framework is the baseline approach for Alt. 1, and the beam reporting and CSI reporting for CSI acquisition is used for them. And also fine with the QC proposal to remove UCI omission rule.</w:t>
            </w:r>
          </w:p>
          <w:p w14:paraId="3F7C645E" w14:textId="77777777" w:rsidR="00B9090F" w:rsidRDefault="00AB4DE4">
            <w:pPr>
              <w:widowControl/>
              <w:spacing w:before="0" w:line="240" w:lineRule="auto"/>
              <w:jc w:val="left"/>
              <w:rPr>
                <w:rFonts w:eastAsia="宋体"/>
                <w:sz w:val="20"/>
                <w:szCs w:val="16"/>
              </w:rPr>
            </w:pPr>
            <w:r>
              <w:rPr>
                <w:rFonts w:eastAsia="Malgun Gothic" w:cs="宋体"/>
                <w:sz w:val="20"/>
                <w:lang w:val="en-GB" w:eastAsia="ko-KR"/>
              </w:rPr>
              <w:t>Although we understand Alt. 3 can provide more flexibility for gNB, Alt. 1 can minimize the related specification impact.</w:t>
            </w:r>
          </w:p>
        </w:tc>
      </w:tr>
      <w:tr w:rsidR="00B9090F" w14:paraId="3E21656B" w14:textId="77777777">
        <w:tc>
          <w:tcPr>
            <w:tcW w:w="2547" w:type="dxa"/>
          </w:tcPr>
          <w:p w14:paraId="3B1153D2" w14:textId="77777777" w:rsidR="00B9090F" w:rsidRDefault="00AB4DE4">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80" w:type="dxa"/>
          </w:tcPr>
          <w:p w14:paraId="22C9699F"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We agree that some mechanism for L1 beam reporting can be reused for L1 UE-to-UE CLI measurement and reporting since both reporting quantities are measured signal strength. For the timeline issue, we think more clarification may be needed. It is related to the timing for CLI measurement. Maybe we can first clarify whether it is solved by UE or some introduced mechanism. Then we can determine whether there is timeline issue.</w:t>
            </w:r>
          </w:p>
          <w:p w14:paraId="23E5B36F" w14:textId="77777777" w:rsidR="00B9090F" w:rsidRDefault="00AB4DE4">
            <w:pPr>
              <w:widowControl/>
              <w:spacing w:before="0" w:line="240" w:lineRule="auto"/>
              <w:jc w:val="left"/>
              <w:rPr>
                <w:rFonts w:eastAsia="Malgun Gothic" w:cs="宋体"/>
                <w:sz w:val="20"/>
                <w:lang w:val="en-GB" w:eastAsia="ko-KR"/>
              </w:rPr>
            </w:pPr>
            <w:r>
              <w:rPr>
                <w:rFonts w:cs="宋体"/>
                <w:kern w:val="0"/>
                <w:sz w:val="20"/>
                <w:szCs w:val="20"/>
                <w:lang w:val="en-GB"/>
              </w:rPr>
              <w:t xml:space="preserve">BTW, we also support Alt.1, which seems to not be included in the summary. </w:t>
            </w:r>
          </w:p>
        </w:tc>
      </w:tr>
      <w:tr w:rsidR="00B9090F" w14:paraId="31933AEC" w14:textId="77777777">
        <w:tc>
          <w:tcPr>
            <w:tcW w:w="2547" w:type="dxa"/>
          </w:tcPr>
          <w:p w14:paraId="223C8746"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071E5443"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 We can reuse L1 beam reporting procedure as much as possible.</w:t>
            </w:r>
          </w:p>
        </w:tc>
      </w:tr>
      <w:tr w:rsidR="00B9090F" w14:paraId="354EFA1B" w14:textId="77777777">
        <w:tc>
          <w:tcPr>
            <w:tcW w:w="2547" w:type="dxa"/>
          </w:tcPr>
          <w:p w14:paraId="78484C7E"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08AB7909"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think above changes are a step into the right direction, i.e., simplify further and restrict possible specification impacts. We will provide more detailed comments in the offline session.</w:t>
            </w:r>
          </w:p>
        </w:tc>
      </w:tr>
      <w:tr w:rsidR="00B9090F" w14:paraId="2E1A87A6" w14:textId="77777777">
        <w:tc>
          <w:tcPr>
            <w:tcW w:w="2547" w:type="dxa"/>
          </w:tcPr>
          <w:p w14:paraId="31DD9B40" w14:textId="77777777" w:rsidR="00B9090F" w:rsidRDefault="00AB4DE4">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1D99BDFE"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there needs to be significant reduction in specification impact to support L1 UE UE CLI. We still prefer Alt2 and/or enhancements to L3 based measurement.  </w:t>
            </w:r>
          </w:p>
        </w:tc>
      </w:tr>
      <w:tr w:rsidR="005F7FEF" w14:paraId="07A173F0" w14:textId="77777777">
        <w:tc>
          <w:tcPr>
            <w:tcW w:w="2547" w:type="dxa"/>
          </w:tcPr>
          <w:p w14:paraId="7E608EE8" w14:textId="77777777" w:rsidR="005F7FEF" w:rsidRDefault="005F7FEF">
            <w:pPr>
              <w:snapToGrid/>
              <w:spacing w:before="0" w:line="259" w:lineRule="auto"/>
              <w:rPr>
                <w:rFonts w:eastAsia="Malgun Gothic" w:cs="宋体"/>
                <w:kern w:val="0"/>
                <w:sz w:val="20"/>
                <w:szCs w:val="20"/>
                <w:lang w:eastAsia="ko-KR"/>
              </w:rPr>
            </w:pPr>
          </w:p>
        </w:tc>
        <w:tc>
          <w:tcPr>
            <w:tcW w:w="7080" w:type="dxa"/>
          </w:tcPr>
          <w:p w14:paraId="59575D41" w14:textId="77777777" w:rsidR="005F7FEF" w:rsidRDefault="005F7FEF">
            <w:pPr>
              <w:snapToGrid/>
              <w:spacing w:before="0" w:line="259" w:lineRule="auto"/>
              <w:rPr>
                <w:rFonts w:eastAsia="Malgun Gothic" w:cs="宋体"/>
                <w:kern w:val="0"/>
                <w:sz w:val="20"/>
                <w:szCs w:val="20"/>
                <w:lang w:val="en-GB" w:eastAsia="ko-KR"/>
              </w:rPr>
            </w:pPr>
          </w:p>
        </w:tc>
      </w:tr>
    </w:tbl>
    <w:p w14:paraId="4AD2C4FE" w14:textId="77777777" w:rsidR="00B9090F" w:rsidRDefault="00B9090F">
      <w:pPr>
        <w:spacing w:before="0" w:after="120" w:line="240" w:lineRule="auto"/>
        <w:rPr>
          <w:rFonts w:cs="Times New Roman"/>
          <w:sz w:val="20"/>
          <w:szCs w:val="20"/>
        </w:rPr>
      </w:pPr>
    </w:p>
    <w:p w14:paraId="12DC2E60" w14:textId="77777777" w:rsidR="00B9090F" w:rsidRDefault="00AB4DE4">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23EBD425" w14:textId="77777777" w:rsidR="00B9090F" w:rsidRDefault="00AB4DE4">
      <w:pPr>
        <w:spacing w:before="0" w:line="240" w:lineRule="auto"/>
        <w:rPr>
          <w:sz w:val="20"/>
          <w:szCs w:val="16"/>
        </w:rPr>
      </w:pPr>
      <w:r>
        <w:rPr>
          <w:sz w:val="20"/>
          <w:szCs w:val="16"/>
          <w:highlight w:val="yellow"/>
        </w:rPr>
        <w:t>If L2 based UE-to-UE CLI measurement and reporting based on event triggered based reporting are supported for UE-to-UE CLI handling, the following are recommended to be specified</w:t>
      </w:r>
    </w:p>
    <w:p w14:paraId="29365CEB" w14:textId="77777777" w:rsidR="00B9090F" w:rsidRDefault="00AB4DE4">
      <w:pPr>
        <w:pStyle w:val="afa"/>
        <w:numPr>
          <w:ilvl w:val="0"/>
          <w:numId w:val="60"/>
        </w:numPr>
        <w:spacing w:before="0" w:line="240" w:lineRule="auto"/>
        <w:rPr>
          <w:sz w:val="20"/>
          <w:szCs w:val="16"/>
          <w:highlight w:val="yellow"/>
        </w:rPr>
      </w:pPr>
      <w:r>
        <w:rPr>
          <w:sz w:val="20"/>
          <w:szCs w:val="16"/>
          <w:highlight w:val="yellow"/>
        </w:rPr>
        <w:t>Definition and configuration of triggering conditions for CLI reporting</w:t>
      </w:r>
    </w:p>
    <w:p w14:paraId="2597762B" w14:textId="77777777" w:rsidR="00B9090F" w:rsidRDefault="00AB4DE4">
      <w:pPr>
        <w:pStyle w:val="afa"/>
        <w:numPr>
          <w:ilvl w:val="0"/>
          <w:numId w:val="60"/>
        </w:numPr>
        <w:spacing w:before="0" w:line="240" w:lineRule="auto"/>
        <w:rPr>
          <w:sz w:val="20"/>
          <w:szCs w:val="16"/>
          <w:highlight w:val="yellow"/>
        </w:rPr>
      </w:pPr>
      <w:r>
        <w:rPr>
          <w:sz w:val="20"/>
          <w:szCs w:val="16"/>
          <w:highlight w:val="yellow"/>
        </w:rPr>
        <w:t xml:space="preserve">CLI reporting quantities, e.g., blockage indicator </w:t>
      </w:r>
    </w:p>
    <w:p w14:paraId="3E9D1E72" w14:textId="77777777" w:rsidR="00B9090F" w:rsidRDefault="00AB4DE4">
      <w:pPr>
        <w:pStyle w:val="afa"/>
        <w:numPr>
          <w:ilvl w:val="0"/>
          <w:numId w:val="60"/>
        </w:numPr>
        <w:spacing w:before="0" w:after="156" w:line="240" w:lineRule="auto"/>
        <w:rPr>
          <w:sz w:val="20"/>
          <w:szCs w:val="16"/>
          <w:highlight w:val="yellow"/>
        </w:rPr>
      </w:pPr>
      <w:r>
        <w:rPr>
          <w:sz w:val="20"/>
          <w:szCs w:val="16"/>
          <w:highlight w:val="yellow"/>
        </w:rPr>
        <w:t>CLI measurement accuracy requirement [RAN4]</w:t>
      </w:r>
    </w:p>
    <w:p w14:paraId="2CA5D88D" w14:textId="77777777" w:rsidR="00B9090F" w:rsidRDefault="00AB4DE4">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B9090F" w14:paraId="25B5F6DE" w14:textId="77777777">
        <w:tc>
          <w:tcPr>
            <w:tcW w:w="2547" w:type="dxa"/>
            <w:shd w:val="clear" w:color="auto" w:fill="DBDBDB"/>
          </w:tcPr>
          <w:p w14:paraId="71716A98"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27132D1A"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06EC0299" w14:textId="77777777">
        <w:trPr>
          <w:trHeight w:val="228"/>
        </w:trPr>
        <w:tc>
          <w:tcPr>
            <w:tcW w:w="2547" w:type="dxa"/>
          </w:tcPr>
          <w:p w14:paraId="50CC73DF"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E8607F4" w14:textId="77777777" w:rsidR="00B9090F" w:rsidRPr="00AE1535" w:rsidRDefault="00AB4DE4">
            <w:pPr>
              <w:snapToGrid/>
              <w:spacing w:before="0" w:line="259" w:lineRule="auto"/>
              <w:rPr>
                <w:rFonts w:eastAsia="Malgun Gothic" w:cs="宋体"/>
                <w:kern w:val="0"/>
                <w:sz w:val="20"/>
                <w:szCs w:val="20"/>
                <w:lang w:eastAsia="ko-KR"/>
              </w:rPr>
            </w:pPr>
            <w:r w:rsidRPr="00AE1535">
              <w:rPr>
                <w:rFonts w:eastAsia="Times New Roman" w:cs="宋体"/>
                <w:kern w:val="0"/>
                <w:sz w:val="20"/>
                <w:szCs w:val="20"/>
              </w:rPr>
              <w:t>QC</w:t>
            </w:r>
            <w:r w:rsidRPr="00AE1535">
              <w:rPr>
                <w:rFonts w:eastAsia="Malgun Gothic" w:cs="宋体"/>
                <w:kern w:val="0"/>
                <w:sz w:val="20"/>
                <w:szCs w:val="20"/>
                <w:lang w:eastAsia="ko-KR"/>
              </w:rPr>
              <w:t>, Nokia/NSB, NEC, CEWiT, Lenovo</w:t>
            </w:r>
          </w:p>
        </w:tc>
      </w:tr>
      <w:tr w:rsidR="00B9090F" w14:paraId="2A1CF27D" w14:textId="77777777">
        <w:tc>
          <w:tcPr>
            <w:tcW w:w="2547" w:type="dxa"/>
          </w:tcPr>
          <w:p w14:paraId="272C4ABA"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93B7C50" w14:textId="77777777" w:rsidR="00B9090F" w:rsidRDefault="00AB4DE4">
            <w:pPr>
              <w:snapToGrid/>
              <w:spacing w:before="0" w:line="259" w:lineRule="auto"/>
              <w:rPr>
                <w:rFonts w:eastAsia="Times New Roman" w:cs="宋体"/>
                <w:kern w:val="0"/>
                <w:sz w:val="20"/>
                <w:szCs w:val="20"/>
              </w:rPr>
            </w:pPr>
            <w:r>
              <w:rPr>
                <w:rFonts w:eastAsia="Times New Roman" w:cs="宋体"/>
                <w:kern w:val="0"/>
                <w:sz w:val="20"/>
                <w:szCs w:val="20"/>
              </w:rPr>
              <w:t>Samsung</w:t>
            </w:r>
          </w:p>
        </w:tc>
      </w:tr>
    </w:tbl>
    <w:p w14:paraId="338F6EB1" w14:textId="77777777" w:rsidR="00B9090F" w:rsidRDefault="00B9090F">
      <w:pPr>
        <w:pStyle w:val="afa"/>
        <w:numPr>
          <w:ilvl w:val="0"/>
          <w:numId w:val="29"/>
        </w:num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B9090F" w14:paraId="7C437B09" w14:textId="77777777">
        <w:tc>
          <w:tcPr>
            <w:tcW w:w="2547" w:type="dxa"/>
            <w:shd w:val="clear" w:color="auto" w:fill="DBDBDB"/>
          </w:tcPr>
          <w:p w14:paraId="20964881"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0684C4A"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2796531B" w14:textId="77777777">
        <w:tc>
          <w:tcPr>
            <w:tcW w:w="2547" w:type="dxa"/>
          </w:tcPr>
          <w:p w14:paraId="43D40566" w14:textId="77777777" w:rsidR="00B9090F" w:rsidRDefault="00AB4DE4">
            <w:pPr>
              <w:snapToGrid/>
              <w:spacing w:before="0" w:line="259" w:lineRule="auto"/>
              <w:ind w:firstLine="400"/>
              <w:rPr>
                <w:rFonts w:eastAsia="宋体" w:cs="宋体"/>
                <w:sz w:val="20"/>
                <w:lang w:val="en-GB"/>
              </w:rPr>
            </w:pPr>
            <w:r>
              <w:rPr>
                <w:rFonts w:eastAsia="宋体" w:cs="宋体"/>
                <w:sz w:val="20"/>
                <w:lang w:val="en-GB"/>
              </w:rPr>
              <w:t>Spreadtrum</w:t>
            </w:r>
          </w:p>
        </w:tc>
        <w:tc>
          <w:tcPr>
            <w:tcW w:w="7080" w:type="dxa"/>
          </w:tcPr>
          <w:p w14:paraId="37E00115" w14:textId="77777777" w:rsidR="00B9090F" w:rsidRDefault="00AB4DE4">
            <w:pPr>
              <w:snapToGrid/>
              <w:spacing w:before="0" w:line="259" w:lineRule="auto"/>
              <w:rPr>
                <w:rFonts w:cs="宋体"/>
                <w:sz w:val="20"/>
                <w:lang w:val="en-GB"/>
              </w:rPr>
            </w:pPr>
            <w:r>
              <w:rPr>
                <w:rFonts w:cs="宋体"/>
                <w:sz w:val="20"/>
                <w:lang w:val="en-GB"/>
              </w:rPr>
              <w:t>We are not clear about “blockage indicator”. More clarification of it is needed.</w:t>
            </w:r>
          </w:p>
        </w:tc>
      </w:tr>
      <w:tr w:rsidR="00B9090F" w14:paraId="3FC0EB8B" w14:textId="77777777">
        <w:tc>
          <w:tcPr>
            <w:tcW w:w="2547" w:type="dxa"/>
          </w:tcPr>
          <w:p w14:paraId="4CFEE96E"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6A4E0AC2" w14:textId="77777777" w:rsidR="00B9090F" w:rsidRDefault="00AB4DE4">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Support L2 event triggered reporting in general. </w:t>
            </w:r>
          </w:p>
          <w:p w14:paraId="4EFFA099" w14:textId="77777777" w:rsidR="00B9090F" w:rsidRDefault="00AB4DE4">
            <w:pPr>
              <w:snapToGrid/>
              <w:spacing w:before="0" w:line="259" w:lineRule="auto"/>
              <w:rPr>
                <w:rFonts w:eastAsia="Times New Roman" w:cs="宋体"/>
                <w:kern w:val="0"/>
                <w:sz w:val="20"/>
                <w:szCs w:val="20"/>
                <w:lang w:val="en-GB"/>
              </w:rPr>
            </w:pPr>
            <w:r>
              <w:rPr>
                <w:rFonts w:eastAsia="Times New Roman" w:cs="宋体"/>
                <w:kern w:val="0"/>
                <w:sz w:val="20"/>
                <w:szCs w:val="20"/>
                <w:lang w:val="en-GB"/>
              </w:rPr>
              <w:t>Also, MAC-CE is needed for L2 reporting.</w:t>
            </w:r>
          </w:p>
        </w:tc>
      </w:tr>
      <w:tr w:rsidR="00B9090F" w14:paraId="4D275BDC" w14:textId="77777777">
        <w:tc>
          <w:tcPr>
            <w:tcW w:w="2547" w:type="dxa"/>
          </w:tcPr>
          <w:p w14:paraId="671904CB" w14:textId="77777777" w:rsidR="00B9090F" w:rsidRDefault="00AB4DE4">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80" w:type="dxa"/>
          </w:tcPr>
          <w:p w14:paraId="45D9BCA8" w14:textId="77777777" w:rsidR="00B9090F" w:rsidRDefault="00AB4DE4">
            <w:pPr>
              <w:snapToGrid/>
              <w:spacing w:before="0" w:line="259" w:lineRule="auto"/>
              <w:rPr>
                <w:rFonts w:eastAsia="Times New Roman" w:cs="宋体"/>
                <w:kern w:val="0"/>
                <w:sz w:val="20"/>
                <w:szCs w:val="20"/>
                <w:lang w:val="en-GB"/>
              </w:rPr>
            </w:pPr>
            <w:r>
              <w:rPr>
                <w:rFonts w:eastAsia="Malgun Gothic" w:cs="宋体"/>
                <w:sz w:val="20"/>
                <w:lang w:val="en-GB" w:eastAsia="ko-KR"/>
              </w:rPr>
              <w:t>Although we understand the benefit of event triggered based reporting, we haven’t discussed it in details about what it will be and related spec impact will be yet so bit worried about opening a new issue accounting for that we need to decide which of schemes are supported until the end of this meeting.</w:t>
            </w:r>
          </w:p>
        </w:tc>
      </w:tr>
      <w:tr w:rsidR="00B9090F" w14:paraId="3E8E83E8" w14:textId="77777777">
        <w:tc>
          <w:tcPr>
            <w:tcW w:w="2547" w:type="dxa"/>
          </w:tcPr>
          <w:p w14:paraId="79FBF729"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ZTE</w:t>
            </w:r>
          </w:p>
        </w:tc>
        <w:tc>
          <w:tcPr>
            <w:tcW w:w="7080" w:type="dxa"/>
          </w:tcPr>
          <w:p w14:paraId="5245E3D8"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The blockage indicator is not clear, which needs clarification. In addition, we think the notification of the L2 based reporting to the network is needed. </w:t>
            </w:r>
          </w:p>
          <w:p w14:paraId="5E42AA5C"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How to understand L2 based UE-to-UE CLI measurement? </w:t>
            </w:r>
          </w:p>
        </w:tc>
      </w:tr>
      <w:tr w:rsidR="00B9090F" w14:paraId="2D36B0FE" w14:textId="77777777">
        <w:tc>
          <w:tcPr>
            <w:tcW w:w="2547" w:type="dxa"/>
          </w:tcPr>
          <w:p w14:paraId="7C67381D"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1EE0B2C3"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L2 event triggering is very efficient and low specification impact. But, we can put L2 as lower priority than L1 procedure. </w:t>
            </w:r>
          </w:p>
        </w:tc>
      </w:tr>
      <w:tr w:rsidR="00B9090F" w14:paraId="248FFB5E" w14:textId="77777777">
        <w:tc>
          <w:tcPr>
            <w:tcW w:w="2547" w:type="dxa"/>
          </w:tcPr>
          <w:p w14:paraId="2630C50F"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3804A08C"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should not further consider L2 based reporting. Event-triggered reporting by MAC CE can of course be made work, but it requires a CG or DG PUSCH allocation, which then either increases OH or reporting latency once a sudden blocking condition occurs.   </w:t>
            </w:r>
          </w:p>
        </w:tc>
      </w:tr>
      <w:tr w:rsidR="00B9090F" w14:paraId="3D39BD25" w14:textId="77777777">
        <w:tc>
          <w:tcPr>
            <w:tcW w:w="2547" w:type="dxa"/>
            <w:tcBorders>
              <w:top w:val="nil"/>
            </w:tcBorders>
          </w:tcPr>
          <w:p w14:paraId="42AB1D30" w14:textId="77777777" w:rsidR="00B9090F" w:rsidRDefault="00AB4DE4">
            <w:pPr>
              <w:snapToGrid/>
              <w:spacing w:before="0" w:line="259" w:lineRule="auto"/>
              <w:ind w:firstLine="400"/>
              <w:rPr>
                <w:rFonts w:eastAsia="Malgun Gothic" w:cs="宋体"/>
                <w:kern w:val="0"/>
                <w:sz w:val="20"/>
                <w:szCs w:val="20"/>
                <w:lang w:val="en-GB" w:eastAsia="ko-KR"/>
              </w:rPr>
            </w:pPr>
            <w:r>
              <w:t>CEWiT</w:t>
            </w:r>
          </w:p>
        </w:tc>
        <w:tc>
          <w:tcPr>
            <w:tcW w:w="7080" w:type="dxa"/>
            <w:tcBorders>
              <w:top w:val="nil"/>
            </w:tcBorders>
          </w:tcPr>
          <w:p w14:paraId="398BA4B0" w14:textId="77777777" w:rsidR="00B9090F" w:rsidRDefault="00AB4DE4">
            <w:pPr>
              <w:snapToGrid/>
              <w:spacing w:before="0" w:line="259" w:lineRule="auto"/>
              <w:rPr>
                <w:rFonts w:eastAsia="Malgun Gothic" w:cs="宋体"/>
                <w:kern w:val="0"/>
                <w:sz w:val="20"/>
                <w:szCs w:val="20"/>
                <w:lang w:val="en-GB" w:eastAsia="ko-KR"/>
              </w:rPr>
            </w:pPr>
            <w:r>
              <w:t>Blockage indicator is not clear to us. Also, we think that reporting resources need to be discussed.</w:t>
            </w:r>
          </w:p>
        </w:tc>
      </w:tr>
      <w:tr w:rsidR="00B9090F" w14:paraId="43E92B8C" w14:textId="77777777">
        <w:tc>
          <w:tcPr>
            <w:tcW w:w="2547" w:type="dxa"/>
          </w:tcPr>
          <w:p w14:paraId="6B19F9AC" w14:textId="77777777" w:rsidR="00B9090F" w:rsidRDefault="00AB4DE4">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5E8C3564"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IF L2 event triggering is considered, we do not need to prioritize L1 UE UE CLI measurement as UE UE CLI is not critical for SBFD operation.  </w:t>
            </w:r>
          </w:p>
        </w:tc>
      </w:tr>
    </w:tbl>
    <w:p w14:paraId="63387B1D" w14:textId="77777777" w:rsidR="00B9090F" w:rsidRDefault="00B9090F">
      <w:pPr>
        <w:spacing w:before="0" w:after="120" w:line="240" w:lineRule="auto"/>
        <w:rPr>
          <w:rFonts w:cs="Times New Roman"/>
          <w:sz w:val="20"/>
          <w:szCs w:val="20"/>
        </w:rPr>
      </w:pPr>
    </w:p>
    <w:p w14:paraId="08D7FEE6" w14:textId="77777777" w:rsidR="00B9090F" w:rsidRDefault="00AB4DE4">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4-4</w:t>
      </w:r>
    </w:p>
    <w:p w14:paraId="615A7E97" w14:textId="77777777" w:rsidR="00B9090F" w:rsidRDefault="00AB4DE4">
      <w:pPr>
        <w:spacing w:before="0" w:line="240" w:lineRule="auto"/>
        <w:rPr>
          <w:rFonts w:eastAsia="宋体" w:cs="Times New Roman"/>
          <w:sz w:val="20"/>
          <w:highlight w:val="yellow"/>
        </w:rPr>
      </w:pPr>
      <w:r>
        <w:rPr>
          <w:rFonts w:eastAsia="宋体" w:cs="Times New Roman"/>
          <w:sz w:val="20"/>
          <w:highlight w:val="yellow"/>
        </w:rPr>
        <w:lastRenderedPageBreak/>
        <w:t>If enhancements to L3 based UE-to-UE CLI measurement and reporting are supported for UE-to-UE CLI handling, the following are recommended to be specified</w:t>
      </w:r>
    </w:p>
    <w:p w14:paraId="67B75A2B" w14:textId="77777777" w:rsidR="00B9090F" w:rsidRDefault="00AB4DE4">
      <w:pPr>
        <w:pStyle w:val="afa"/>
        <w:numPr>
          <w:ilvl w:val="0"/>
          <w:numId w:val="60"/>
        </w:numPr>
        <w:spacing w:before="0" w:after="156" w:line="240" w:lineRule="auto"/>
        <w:rPr>
          <w:rFonts w:eastAsia="宋体" w:cs="Times New Roman"/>
          <w:sz w:val="20"/>
          <w:highlight w:val="yellow"/>
        </w:rPr>
      </w:pPr>
      <w:r>
        <w:rPr>
          <w:rFonts w:eastAsia="宋体" w:cs="Times New Roman"/>
          <w:sz w:val="20"/>
          <w:highlight w:val="yellow"/>
        </w:rPr>
        <w:t xml:space="preserve">Reduce the value of </w:t>
      </w:r>
      <w:r>
        <w:rPr>
          <w:rFonts w:eastAsia="宋体" w:cs="Times New Roman"/>
          <w:i/>
          <w:sz w:val="20"/>
          <w:highlight w:val="yellow"/>
        </w:rPr>
        <w:t>ReportInterval</w:t>
      </w:r>
      <w:r>
        <w:rPr>
          <w:rFonts w:eastAsia="宋体" w:cs="Times New Roman"/>
          <w:sz w:val="20"/>
          <w:highlight w:val="yellow"/>
        </w:rPr>
        <w:t xml:space="preserve"> for L3 based UE-to-UE CLI reporting</w:t>
      </w:r>
    </w:p>
    <w:p w14:paraId="000B125F" w14:textId="77777777" w:rsidR="00B9090F" w:rsidRDefault="00AB4DE4">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B9090F" w14:paraId="74D5D51C" w14:textId="77777777">
        <w:tc>
          <w:tcPr>
            <w:tcW w:w="2547" w:type="dxa"/>
            <w:shd w:val="clear" w:color="auto" w:fill="DBDBDB"/>
          </w:tcPr>
          <w:p w14:paraId="43CC6575"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35D1406"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4D0218C4" w14:textId="77777777">
        <w:trPr>
          <w:trHeight w:val="228"/>
        </w:trPr>
        <w:tc>
          <w:tcPr>
            <w:tcW w:w="2547" w:type="dxa"/>
          </w:tcPr>
          <w:p w14:paraId="4A5D9672"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3617640" w14:textId="77777777" w:rsidR="00B9090F" w:rsidRDefault="00AB4DE4">
            <w:pPr>
              <w:snapToGrid/>
              <w:spacing w:before="0" w:line="259" w:lineRule="auto"/>
              <w:rPr>
                <w:rFonts w:eastAsia="Times New Roman" w:cs="宋体"/>
                <w:kern w:val="0"/>
                <w:sz w:val="20"/>
                <w:szCs w:val="20"/>
                <w:lang w:val="de-DE"/>
              </w:rPr>
            </w:pPr>
            <w:r>
              <w:rPr>
                <w:rFonts w:eastAsia="Times New Roman" w:cs="宋体"/>
                <w:kern w:val="0"/>
                <w:sz w:val="20"/>
                <w:szCs w:val="20"/>
                <w:lang w:val="de-DE"/>
              </w:rPr>
              <w:t>Ericsson</w:t>
            </w:r>
          </w:p>
        </w:tc>
      </w:tr>
      <w:tr w:rsidR="00B9090F" w14:paraId="11D89C0C" w14:textId="77777777">
        <w:tc>
          <w:tcPr>
            <w:tcW w:w="2547" w:type="dxa"/>
          </w:tcPr>
          <w:p w14:paraId="647CF4C9"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8C7BE34" w14:textId="77777777" w:rsidR="00B9090F" w:rsidRDefault="00AB4DE4">
            <w:pPr>
              <w:snapToGrid/>
              <w:spacing w:before="0" w:line="259" w:lineRule="auto"/>
              <w:rPr>
                <w:rFonts w:eastAsia="Times New Roman" w:cs="宋体"/>
                <w:kern w:val="0"/>
                <w:sz w:val="20"/>
                <w:szCs w:val="20"/>
              </w:rPr>
            </w:pPr>
            <w:r>
              <w:rPr>
                <w:rFonts w:eastAsia="Times New Roman" w:cs="宋体"/>
                <w:kern w:val="0"/>
                <w:sz w:val="20"/>
                <w:szCs w:val="20"/>
              </w:rPr>
              <w:t>IDC, QC, LG</w:t>
            </w:r>
          </w:p>
        </w:tc>
      </w:tr>
    </w:tbl>
    <w:p w14:paraId="3DE732F4" w14:textId="77777777" w:rsidR="00B9090F" w:rsidRDefault="00B9090F">
      <w:pPr>
        <w:pStyle w:val="afa"/>
        <w:numPr>
          <w:ilvl w:val="0"/>
          <w:numId w:val="29"/>
        </w:num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B9090F" w14:paraId="08A40A0C" w14:textId="77777777">
        <w:tc>
          <w:tcPr>
            <w:tcW w:w="2547" w:type="dxa"/>
            <w:shd w:val="clear" w:color="auto" w:fill="DBDBDB"/>
          </w:tcPr>
          <w:p w14:paraId="699A9620"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6A7E4182"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05E57ED2" w14:textId="77777777">
        <w:tc>
          <w:tcPr>
            <w:tcW w:w="2547" w:type="dxa"/>
          </w:tcPr>
          <w:p w14:paraId="18221E77" w14:textId="77777777" w:rsidR="00B9090F" w:rsidRDefault="00AB4DE4">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9" w:type="dxa"/>
          </w:tcPr>
          <w:p w14:paraId="6FF7863B" w14:textId="77777777" w:rsidR="00B9090F" w:rsidRDefault="00AB4DE4">
            <w:pPr>
              <w:snapToGrid/>
              <w:spacing w:before="0" w:line="259" w:lineRule="auto"/>
              <w:rPr>
                <w:rFonts w:cs="宋体"/>
                <w:kern w:val="0"/>
                <w:sz w:val="20"/>
                <w:szCs w:val="20"/>
                <w:lang w:val="en-GB"/>
              </w:rPr>
            </w:pPr>
            <w:r>
              <w:rPr>
                <w:rFonts w:eastAsia="MS Mincho" w:cs="宋体"/>
                <w:kern w:val="0"/>
                <w:sz w:val="20"/>
                <w:szCs w:val="20"/>
                <w:lang w:val="en-GB" w:eastAsia="ja-JP"/>
              </w:rPr>
              <w:t>As in our comment for Proposal 4-1, the main purpose of enhancements for UE-to-UE CLI should be to obtain instantaneous/beam-specific CLI measurement results. If enhancements to L3 based UE-to-UE CLI measurement and reporting are supported, the measurement report should be able to contain such instantaneous and/or beam-specific CLI measurement results. We think that reduction of report interval does not align with above purpose, although we are supportive of enhancements to L3 based UE-to-UE CLI measurement and reporting in general.</w:t>
            </w:r>
          </w:p>
        </w:tc>
      </w:tr>
      <w:tr w:rsidR="00B9090F" w14:paraId="6148AD55" w14:textId="77777777">
        <w:tc>
          <w:tcPr>
            <w:tcW w:w="2547" w:type="dxa"/>
          </w:tcPr>
          <w:p w14:paraId="503EFBA8"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1B492CCE" w14:textId="77777777" w:rsidR="00B9090F" w:rsidRDefault="00AB4DE4">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don’t see clear benefits on enhancing existing L3-based mechanism, while it’s sufficient to enhance the new L1-based CLI reporting mechanism in term of latency aspect at least.</w:t>
            </w:r>
          </w:p>
        </w:tc>
      </w:tr>
      <w:tr w:rsidR="00B9090F" w14:paraId="4D20371C" w14:textId="77777777">
        <w:tc>
          <w:tcPr>
            <w:tcW w:w="2547" w:type="dxa"/>
          </w:tcPr>
          <w:p w14:paraId="3C2E6F32" w14:textId="77777777" w:rsidR="00B9090F" w:rsidRDefault="00AB4DE4">
            <w:pPr>
              <w:snapToGrid/>
              <w:spacing w:before="0" w:line="259" w:lineRule="auto"/>
              <w:ind w:firstLine="400"/>
              <w:rPr>
                <w:rFonts w:eastAsia="宋体" w:cs="宋体"/>
                <w:sz w:val="20"/>
                <w:lang w:val="en-GB"/>
              </w:rPr>
            </w:pPr>
            <w:r>
              <w:rPr>
                <w:rFonts w:eastAsia="宋体" w:cs="宋体"/>
                <w:sz w:val="20"/>
                <w:lang w:val="en-GB"/>
              </w:rPr>
              <w:t>Spreadtrum</w:t>
            </w:r>
          </w:p>
        </w:tc>
        <w:tc>
          <w:tcPr>
            <w:tcW w:w="7079" w:type="dxa"/>
          </w:tcPr>
          <w:p w14:paraId="5C6C986B" w14:textId="77777777" w:rsidR="00B9090F" w:rsidRDefault="00AB4DE4">
            <w:pPr>
              <w:snapToGrid/>
              <w:spacing w:before="0" w:line="259" w:lineRule="auto"/>
              <w:rPr>
                <w:rFonts w:eastAsia="Times New Roman" w:cs="宋体"/>
                <w:sz w:val="20"/>
                <w:lang w:val="en-GB"/>
              </w:rPr>
            </w:pPr>
            <w:r>
              <w:rPr>
                <w:rFonts w:cs="宋体"/>
                <w:sz w:val="20"/>
                <w:lang w:val="en-GB"/>
              </w:rPr>
              <w:t>The impact of “CLI measurement accuracy requirement [RAN4]” should also be considered in L3 based UE-to-UE CLI measurement and reporting.</w:t>
            </w:r>
          </w:p>
        </w:tc>
      </w:tr>
      <w:tr w:rsidR="00B9090F" w14:paraId="14283023" w14:textId="77777777">
        <w:tc>
          <w:tcPr>
            <w:tcW w:w="2547" w:type="dxa"/>
          </w:tcPr>
          <w:p w14:paraId="67EEF8C6" w14:textId="77777777" w:rsidR="00B9090F" w:rsidRDefault="00AB4DE4">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9" w:type="dxa"/>
          </w:tcPr>
          <w:p w14:paraId="55CAA855" w14:textId="77777777" w:rsidR="00B9090F" w:rsidRDefault="00AB4DE4">
            <w:pPr>
              <w:snapToGrid/>
              <w:spacing w:before="0" w:line="259" w:lineRule="auto"/>
              <w:rPr>
                <w:rFonts w:eastAsia="Malgun Gothic" w:cs="宋体"/>
                <w:sz w:val="20"/>
                <w:lang w:val="en-GB" w:eastAsia="ko-KR"/>
              </w:rPr>
            </w:pPr>
            <w:r>
              <w:rPr>
                <w:rFonts w:eastAsia="Malgun Gothic" w:cs="宋体"/>
                <w:sz w:val="20"/>
                <w:lang w:val="en-GB" w:eastAsia="ko-KR"/>
              </w:rPr>
              <w:t>For the L3 based UE-to-UE CLI measurement report, anything captured in the TR related to it is coordinated scheduling based L3 UE-UE CLI measurement and it clearly says that there is no specification impact related to it.</w:t>
            </w:r>
          </w:p>
          <w:p w14:paraId="5AA8AE01" w14:textId="77777777" w:rsidR="00B9090F" w:rsidRDefault="00AB4DE4">
            <w:pPr>
              <w:snapToGrid/>
              <w:spacing w:before="0" w:line="259" w:lineRule="auto"/>
              <w:rPr>
                <w:rFonts w:eastAsia="Times New Roman" w:cs="宋体"/>
                <w:kern w:val="0"/>
                <w:sz w:val="20"/>
                <w:szCs w:val="20"/>
                <w:lang w:val="en-GB"/>
              </w:rPr>
            </w:pPr>
            <w:r>
              <w:rPr>
                <w:rFonts w:eastAsia="Malgun Gothic" w:cs="宋体"/>
                <w:sz w:val="20"/>
                <w:lang w:val="en-GB" w:eastAsia="ko-KR"/>
              </w:rPr>
              <w:t>Reminding that we are down-selecting among the candidate schemes captured in the TR, we think it is out of the scope.</w:t>
            </w:r>
          </w:p>
        </w:tc>
      </w:tr>
      <w:tr w:rsidR="00B9090F" w14:paraId="37058A31" w14:textId="77777777">
        <w:tc>
          <w:tcPr>
            <w:tcW w:w="2547" w:type="dxa"/>
          </w:tcPr>
          <w:p w14:paraId="64CB6509" w14:textId="77777777" w:rsidR="00B9090F" w:rsidRDefault="00AB4DE4">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9" w:type="dxa"/>
          </w:tcPr>
          <w:p w14:paraId="69EFFE8E" w14:textId="77777777" w:rsidR="00B9090F" w:rsidRDefault="00AB4DE4">
            <w:pPr>
              <w:snapToGrid/>
              <w:spacing w:before="0" w:line="259" w:lineRule="auto"/>
              <w:rPr>
                <w:rFonts w:eastAsia="Malgun Gothic" w:cs="宋体"/>
                <w:sz w:val="20"/>
                <w:lang w:val="en-GB" w:eastAsia="ko-KR"/>
              </w:rPr>
            </w:pPr>
            <w:r>
              <w:rPr>
                <w:rFonts w:cs="宋体"/>
                <w:kern w:val="0"/>
                <w:sz w:val="20"/>
                <w:szCs w:val="20"/>
                <w:lang w:val="en-GB"/>
              </w:rPr>
              <w:t xml:space="preserve">Similar as L1 based CLI reporting, which also has short reporting interval, the impact of </w:t>
            </w:r>
            <w:r>
              <w:rPr>
                <w:rFonts w:eastAsia="宋体"/>
                <w:kern w:val="0"/>
                <w:sz w:val="20"/>
                <w:szCs w:val="16"/>
              </w:rPr>
              <w:t>measurement accuracy requirement should also be added.</w:t>
            </w:r>
          </w:p>
        </w:tc>
      </w:tr>
      <w:tr w:rsidR="00B9090F" w14:paraId="773DC6CF" w14:textId="77777777">
        <w:tc>
          <w:tcPr>
            <w:tcW w:w="2547" w:type="dxa"/>
          </w:tcPr>
          <w:p w14:paraId="6A935643"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316127BA"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Supportable in principle, RAN2 subject matter, but out of scope for RAN1 down-selection step </w:t>
            </w:r>
          </w:p>
        </w:tc>
      </w:tr>
      <w:tr w:rsidR="00B9090F" w14:paraId="1CA2D96E" w14:textId="77777777">
        <w:tc>
          <w:tcPr>
            <w:tcW w:w="2547" w:type="dxa"/>
            <w:tcBorders>
              <w:top w:val="nil"/>
            </w:tcBorders>
          </w:tcPr>
          <w:p w14:paraId="1800F4E7" w14:textId="77777777" w:rsidR="00B9090F" w:rsidRDefault="00AB4DE4">
            <w:pPr>
              <w:snapToGrid/>
              <w:spacing w:before="0" w:line="259" w:lineRule="auto"/>
              <w:ind w:firstLine="400"/>
              <w:rPr>
                <w:rFonts w:eastAsia="宋体" w:cs="宋体"/>
                <w:kern w:val="0"/>
                <w:sz w:val="20"/>
                <w:szCs w:val="20"/>
                <w:lang w:val="en-GB"/>
              </w:rPr>
            </w:pPr>
            <w:r>
              <w:t>CEWiT</w:t>
            </w:r>
          </w:p>
        </w:tc>
        <w:tc>
          <w:tcPr>
            <w:tcW w:w="7079" w:type="dxa"/>
            <w:tcBorders>
              <w:top w:val="nil"/>
            </w:tcBorders>
          </w:tcPr>
          <w:p w14:paraId="77C00593" w14:textId="77777777" w:rsidR="00B9090F" w:rsidRDefault="00AB4DE4">
            <w:pPr>
              <w:snapToGrid/>
              <w:spacing w:before="0" w:line="259" w:lineRule="auto"/>
              <w:rPr>
                <w:rFonts w:cs="宋体"/>
                <w:kern w:val="0"/>
                <w:sz w:val="20"/>
                <w:szCs w:val="20"/>
                <w:lang w:val="en-GB"/>
              </w:rPr>
            </w:pPr>
            <w:r>
              <w:t>We think that “</w:t>
            </w:r>
            <w:r>
              <w:rPr>
                <w:rFonts w:eastAsia="Times New Roman" w:cs="Times New Roman"/>
                <w:bCs/>
                <w:sz w:val="20"/>
                <w:szCs w:val="20"/>
                <w:lang w:val="en-GB"/>
              </w:rPr>
              <w:t>Information exchange of SRS resource configurations among gNBs” should also be considered here.</w:t>
            </w:r>
          </w:p>
        </w:tc>
      </w:tr>
    </w:tbl>
    <w:p w14:paraId="2E7C22B6" w14:textId="77777777" w:rsidR="00B9090F" w:rsidRDefault="00B9090F">
      <w:pPr>
        <w:spacing w:before="0" w:after="120" w:line="240" w:lineRule="auto"/>
        <w:rPr>
          <w:rFonts w:cs="Times New Roman"/>
          <w:b/>
          <w:bCs/>
          <w:sz w:val="20"/>
          <w:szCs w:val="20"/>
        </w:rPr>
      </w:pPr>
    </w:p>
    <w:p w14:paraId="6B4C5A1C"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proposal (Open)</w:t>
      </w:r>
    </w:p>
    <w:p w14:paraId="6B29D4A3" w14:textId="77777777" w:rsidR="00B9090F" w:rsidRDefault="00AB4DE4">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4-1</w:t>
      </w:r>
    </w:p>
    <w:p w14:paraId="3ECF63C8" w14:textId="77777777" w:rsidR="00B9090F" w:rsidRDefault="00AB4DE4">
      <w:pPr>
        <w:spacing w:before="0" w:line="240" w:lineRule="auto"/>
        <w:rPr>
          <w:rFonts w:eastAsia="宋体" w:cs="Times New Roman"/>
          <w:sz w:val="20"/>
        </w:rPr>
      </w:pPr>
      <w:r>
        <w:rPr>
          <w:rFonts w:eastAsia="宋体" w:cs="Times New Roman"/>
          <w:sz w:val="20"/>
        </w:rPr>
        <w:t>If spatial domain-based schemes are supported for UE-to-UE CLI handling, the following are recommended to be specified</w:t>
      </w:r>
    </w:p>
    <w:p w14:paraId="3533BF28" w14:textId="77777777" w:rsidR="00B9090F" w:rsidRDefault="00AB4DE4">
      <w:pPr>
        <w:pStyle w:val="afa"/>
        <w:numPr>
          <w:ilvl w:val="0"/>
          <w:numId w:val="29"/>
        </w:numPr>
        <w:spacing w:before="0" w:line="240" w:lineRule="auto"/>
        <w:rPr>
          <w:rFonts w:eastAsia="宋体" w:cs="Times New Roman"/>
          <w:sz w:val="20"/>
        </w:rPr>
      </w:pPr>
      <w:r>
        <w:rPr>
          <w:rFonts w:eastAsia="宋体" w:cs="Times New Roman"/>
          <w:sz w:val="20"/>
        </w:rPr>
        <w:t>Rx beams configuration for UE-to-UE CLI measurement</w:t>
      </w:r>
    </w:p>
    <w:p w14:paraId="1D3930A8" w14:textId="77777777" w:rsidR="00B9090F" w:rsidRDefault="00AB4DE4">
      <w:pPr>
        <w:pStyle w:val="afa"/>
        <w:numPr>
          <w:ilvl w:val="0"/>
          <w:numId w:val="29"/>
        </w:numPr>
        <w:spacing w:before="0" w:after="156" w:line="240" w:lineRule="auto"/>
        <w:rPr>
          <w:rFonts w:eastAsia="宋体" w:cs="Times New Roman"/>
          <w:sz w:val="20"/>
        </w:rPr>
      </w:pPr>
      <w:r>
        <w:rPr>
          <w:rFonts w:eastAsia="宋体" w:cs="Times New Roman"/>
          <w:sz w:val="20"/>
        </w:rPr>
        <w:t xml:space="preserve">Note: The above is </w:t>
      </w:r>
      <w:r>
        <w:rPr>
          <w:rFonts w:eastAsia="宋体" w:cs="Times New Roman"/>
          <w:color w:val="FF0000"/>
          <w:sz w:val="20"/>
        </w:rPr>
        <w:t xml:space="preserve">subject to </w:t>
      </w:r>
      <w:r>
        <w:rPr>
          <w:rFonts w:eastAsia="宋体" w:cs="Times New Roman"/>
          <w:sz w:val="20"/>
        </w:rPr>
        <w:t>a separate optional UE capability.</w:t>
      </w:r>
    </w:p>
    <w:p w14:paraId="360C6FAE" w14:textId="77777777" w:rsidR="00B9090F" w:rsidRDefault="00AB4DE4">
      <w:pPr>
        <w:pStyle w:val="afa"/>
        <w:numPr>
          <w:ilvl w:val="0"/>
          <w:numId w:val="29"/>
        </w:num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B9090F" w14:paraId="5278B27D" w14:textId="77777777">
        <w:tc>
          <w:tcPr>
            <w:tcW w:w="2547" w:type="dxa"/>
            <w:shd w:val="clear" w:color="auto" w:fill="DBDBDB"/>
          </w:tcPr>
          <w:p w14:paraId="1625271A"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2A59CF76"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61B2C558" w14:textId="77777777">
        <w:trPr>
          <w:trHeight w:val="228"/>
        </w:trPr>
        <w:tc>
          <w:tcPr>
            <w:tcW w:w="2547" w:type="dxa"/>
          </w:tcPr>
          <w:p w14:paraId="7B645054"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26AAE6F" w14:textId="18580E22" w:rsidR="00B9090F" w:rsidRPr="00AE1535" w:rsidRDefault="00AB4DE4">
            <w:pPr>
              <w:snapToGrid/>
              <w:spacing w:before="0" w:line="259" w:lineRule="auto"/>
              <w:rPr>
                <w:rFonts w:eastAsia="Times New Roman" w:cs="宋体"/>
                <w:kern w:val="0"/>
                <w:sz w:val="20"/>
                <w:szCs w:val="20"/>
              </w:rPr>
            </w:pPr>
            <w:r w:rsidRPr="00AE1535">
              <w:rPr>
                <w:rFonts w:eastAsia="Times New Roman" w:cs="宋体"/>
                <w:kern w:val="0"/>
                <w:sz w:val="20"/>
                <w:szCs w:val="20"/>
              </w:rPr>
              <w:t>NTT DOCOMO, IDC, New H3C, QC, CEWiT, Lenovo</w:t>
            </w:r>
            <w:r w:rsidR="00F012AC" w:rsidRPr="00AE1535">
              <w:rPr>
                <w:rFonts w:eastAsia="Times New Roman" w:cs="宋体"/>
                <w:kern w:val="0"/>
                <w:sz w:val="20"/>
                <w:szCs w:val="20"/>
              </w:rPr>
              <w:t>, Tejas</w:t>
            </w:r>
            <w:r w:rsidR="00EF6B03">
              <w:rPr>
                <w:rFonts w:cs="宋体" w:hint="eastAsia"/>
                <w:kern w:val="0"/>
                <w:sz w:val="20"/>
                <w:szCs w:val="20"/>
              </w:rPr>
              <w:t>,</w:t>
            </w:r>
            <w:r w:rsidR="00EF6B03">
              <w:rPr>
                <w:rFonts w:ascii="宋体" w:eastAsia="宋体" w:hAnsi="宋体" w:cs="宋体" w:hint="eastAsia"/>
                <w:kern w:val="0"/>
                <w:sz w:val="20"/>
                <w:szCs w:val="20"/>
              </w:rPr>
              <w:t xml:space="preserve"> </w:t>
            </w:r>
            <w:r w:rsidR="00EF6B03">
              <w:rPr>
                <w:rFonts w:eastAsia="Malgun Gothic" w:cs="宋体"/>
                <w:kern w:val="0"/>
                <w:sz w:val="20"/>
                <w:szCs w:val="20"/>
                <w:lang w:eastAsia="ko-KR"/>
              </w:rPr>
              <w:t>Nokia/NSB (live with)</w:t>
            </w:r>
          </w:p>
        </w:tc>
      </w:tr>
      <w:tr w:rsidR="00B9090F" w14:paraId="76C9BA53" w14:textId="77777777">
        <w:tc>
          <w:tcPr>
            <w:tcW w:w="2547" w:type="dxa"/>
          </w:tcPr>
          <w:p w14:paraId="2249A5D3"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E6B55DB" w14:textId="579140D8" w:rsidR="00B9090F" w:rsidRDefault="00AB4DE4">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 xml:space="preserve"> Sony, Ericsson, Samsung</w:t>
            </w:r>
          </w:p>
        </w:tc>
      </w:tr>
    </w:tbl>
    <w:p w14:paraId="33FE0773" w14:textId="77777777" w:rsidR="00B9090F" w:rsidRDefault="00B9090F">
      <w:pPr>
        <w:pStyle w:val="afa"/>
        <w:numPr>
          <w:ilvl w:val="0"/>
          <w:numId w:val="29"/>
        </w:numPr>
        <w:snapToGrid/>
        <w:spacing w:before="0" w:line="259" w:lineRule="auto"/>
        <w:rPr>
          <w:rFonts w:eastAsia="宋体" w:cs="Times New Roman"/>
          <w:b/>
          <w:sz w:val="20"/>
        </w:rPr>
      </w:pPr>
    </w:p>
    <w:tbl>
      <w:tblPr>
        <w:tblStyle w:val="12"/>
        <w:tblW w:w="9622" w:type="dxa"/>
        <w:tblInd w:w="5" w:type="dxa"/>
        <w:tblLook w:val="04A0" w:firstRow="1" w:lastRow="0" w:firstColumn="1" w:lastColumn="0" w:noHBand="0" w:noVBand="1"/>
      </w:tblPr>
      <w:tblGrid>
        <w:gridCol w:w="2545"/>
        <w:gridCol w:w="7077"/>
      </w:tblGrid>
      <w:tr w:rsidR="00B9090F" w14:paraId="4F87170E" w14:textId="77777777" w:rsidTr="005F7FEF">
        <w:tc>
          <w:tcPr>
            <w:tcW w:w="2545" w:type="dxa"/>
            <w:shd w:val="clear" w:color="auto" w:fill="DBDBDB"/>
          </w:tcPr>
          <w:p w14:paraId="3370A603"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039D95C3"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58BB808A" w14:textId="77777777" w:rsidTr="005F7FEF">
        <w:tc>
          <w:tcPr>
            <w:tcW w:w="2545" w:type="dxa"/>
          </w:tcPr>
          <w:p w14:paraId="0C8C5D4A" w14:textId="77777777" w:rsidR="00B9090F" w:rsidRDefault="00AB4DE4">
            <w:pPr>
              <w:snapToGrid/>
              <w:spacing w:before="0" w:line="259" w:lineRule="auto"/>
              <w:ind w:firstLine="400"/>
              <w:rPr>
                <w:rFonts w:eastAsia="宋体" w:cs="宋体"/>
                <w:kern w:val="0"/>
                <w:sz w:val="20"/>
                <w:szCs w:val="20"/>
                <w:lang w:val="en-GB"/>
              </w:rPr>
            </w:pPr>
            <w:r>
              <w:rPr>
                <w:rFonts w:cs="宋体" w:hint="eastAsia"/>
                <w:sz w:val="20"/>
                <w:lang w:val="en-GB"/>
              </w:rPr>
              <w:t>M</w:t>
            </w:r>
            <w:r>
              <w:rPr>
                <w:rFonts w:cs="宋体"/>
                <w:sz w:val="20"/>
                <w:lang w:val="en-GB"/>
              </w:rPr>
              <w:t>oderator</w:t>
            </w:r>
          </w:p>
        </w:tc>
        <w:tc>
          <w:tcPr>
            <w:tcW w:w="7077" w:type="dxa"/>
          </w:tcPr>
          <w:p w14:paraId="7FE39441"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The proposal can be applied for both L1 based reporting and L3 based reporting. However, if only L1 based reporting is down-selected in the end, this proposal can be considered for L1 based reporting if agreed.</w:t>
            </w:r>
          </w:p>
        </w:tc>
      </w:tr>
      <w:tr w:rsidR="005F7FEF" w14:paraId="7F008D03" w14:textId="77777777" w:rsidTr="005F7FEF">
        <w:tc>
          <w:tcPr>
            <w:tcW w:w="2545" w:type="dxa"/>
          </w:tcPr>
          <w:p w14:paraId="2C3F22F3" w14:textId="6EBBD089" w:rsidR="005F7FEF" w:rsidRDefault="005F7FEF" w:rsidP="005F7FEF">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77" w:type="dxa"/>
          </w:tcPr>
          <w:p w14:paraId="0D2C7E93" w14:textId="363C193F" w:rsidR="005F7FEF" w:rsidRDefault="005F7FEF" w:rsidP="005F7FEF">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We can live with the proposal.</w:t>
            </w:r>
          </w:p>
        </w:tc>
      </w:tr>
      <w:tr w:rsidR="0032673D" w14:paraId="119D48D9" w14:textId="77777777" w:rsidTr="005F7FEF">
        <w:tc>
          <w:tcPr>
            <w:tcW w:w="2545" w:type="dxa"/>
          </w:tcPr>
          <w:p w14:paraId="532EB475" w14:textId="1BA3D5DA" w:rsidR="0032673D" w:rsidRDefault="0032673D" w:rsidP="0032673D">
            <w:pPr>
              <w:snapToGrid/>
              <w:spacing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77" w:type="dxa"/>
          </w:tcPr>
          <w:p w14:paraId="774FBFD1" w14:textId="77777777" w:rsidR="0032673D" w:rsidRDefault="0032673D" w:rsidP="0032673D">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 xml:space="preserve">f the intention of the Rx beam configuration for the CLI measurement is to use the beam that transmit and receives to gNB rather than pointing the beam to the aggressor UE at the victim UE side. In that sense, at least we do not see the necessity to configure </w:t>
            </w:r>
            <w:r>
              <w:rPr>
                <w:rFonts w:eastAsia="Malgun Gothic" w:cs="宋体"/>
                <w:kern w:val="0"/>
                <w:sz w:val="20"/>
                <w:szCs w:val="20"/>
                <w:lang w:val="en-GB" w:eastAsia="ko-KR"/>
              </w:rPr>
              <w:lastRenderedPageBreak/>
              <w:t xml:space="preserve">the Rx beam to the L3 based CLI measurement. We think it belongs to L1 based CLI measurement not only because we think L3 based CLI reporting is out of scope, but also there is no need to do so. </w:t>
            </w:r>
          </w:p>
          <w:p w14:paraId="41CDDCD2" w14:textId="497EBAE6" w:rsidR="0032673D" w:rsidRDefault="0032673D" w:rsidP="0032673D">
            <w:pPr>
              <w:snapToGrid/>
              <w:spacing w:before="0" w:line="259" w:lineRule="auto"/>
              <w:rPr>
                <w:rFonts w:eastAsia="宋体" w:cs="宋体"/>
                <w:kern w:val="0"/>
                <w:sz w:val="20"/>
                <w:szCs w:val="20"/>
                <w:lang w:val="en-GB"/>
              </w:rPr>
            </w:pPr>
            <w:r>
              <w:rPr>
                <w:rFonts w:eastAsia="Malgun Gothic" w:cs="宋体"/>
                <w:kern w:val="0"/>
                <w:sz w:val="20"/>
                <w:szCs w:val="20"/>
                <w:lang w:val="en-GB" w:eastAsia="ko-KR"/>
              </w:rPr>
              <w:t>If it is under the L1 based CLI report, we think it should be determined no matter by configuring TCI states or reusing the same assumption for L1-SINR measurement.</w:t>
            </w:r>
          </w:p>
        </w:tc>
      </w:tr>
      <w:tr w:rsidR="005F7FEF" w14:paraId="1F9D073E" w14:textId="77777777" w:rsidTr="005F7FEF">
        <w:tc>
          <w:tcPr>
            <w:tcW w:w="2545" w:type="dxa"/>
          </w:tcPr>
          <w:p w14:paraId="5A00572A" w14:textId="5C24907D" w:rsidR="005F7FEF" w:rsidRDefault="00BB1093" w:rsidP="005F7FEF">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Z</w:t>
            </w:r>
            <w:r>
              <w:rPr>
                <w:rFonts w:eastAsia="宋体" w:cs="宋体"/>
                <w:kern w:val="0"/>
                <w:sz w:val="20"/>
                <w:szCs w:val="20"/>
                <w:lang w:val="en-GB"/>
              </w:rPr>
              <w:t>TE</w:t>
            </w:r>
          </w:p>
        </w:tc>
        <w:tc>
          <w:tcPr>
            <w:tcW w:w="7077" w:type="dxa"/>
          </w:tcPr>
          <w:p w14:paraId="710AFD29" w14:textId="43FFD836" w:rsidR="005F7FEF" w:rsidRDefault="00BB1093" w:rsidP="005F7FEF">
            <w:pPr>
              <w:snapToGrid/>
              <w:spacing w:before="0" w:line="259" w:lineRule="auto"/>
              <w:rPr>
                <w:rFonts w:cs="宋体"/>
                <w:kern w:val="0"/>
                <w:sz w:val="20"/>
                <w:szCs w:val="20"/>
                <w:lang w:val="en-GB"/>
              </w:rPr>
            </w:pPr>
            <w:r>
              <w:rPr>
                <w:rFonts w:cs="宋体" w:hint="eastAsia"/>
                <w:kern w:val="0"/>
                <w:sz w:val="20"/>
                <w:szCs w:val="20"/>
                <w:lang w:val="en-GB"/>
              </w:rPr>
              <w:t>A</w:t>
            </w:r>
            <w:r>
              <w:rPr>
                <w:rFonts w:cs="宋体"/>
                <w:kern w:val="0"/>
                <w:sz w:val="20"/>
                <w:szCs w:val="20"/>
                <w:lang w:val="en-GB"/>
              </w:rPr>
              <w:t>s commented in the first round, some clarifications on the following questions may be needed to better understand the solution.</w:t>
            </w:r>
          </w:p>
          <w:p w14:paraId="786815F4" w14:textId="4B922FFB" w:rsidR="00BB1093" w:rsidRDefault="00BB1093" w:rsidP="00BB1093">
            <w:pPr>
              <w:pStyle w:val="afa"/>
              <w:numPr>
                <w:ilvl w:val="1"/>
                <w:numId w:val="45"/>
              </w:numPr>
              <w:snapToGrid/>
              <w:spacing w:before="0" w:line="259" w:lineRule="auto"/>
              <w:rPr>
                <w:rFonts w:cs="宋体"/>
                <w:kern w:val="0"/>
                <w:sz w:val="20"/>
                <w:szCs w:val="20"/>
                <w:lang w:val="en-GB"/>
              </w:rPr>
            </w:pPr>
            <w:r w:rsidRPr="00BB1093">
              <w:rPr>
                <w:rFonts w:cs="宋体"/>
                <w:kern w:val="0"/>
                <w:sz w:val="20"/>
                <w:szCs w:val="20"/>
                <w:lang w:val="en-GB"/>
              </w:rPr>
              <w:t>A question is that whether this has impact to the CLI measurement report.</w:t>
            </w:r>
            <w:r>
              <w:rPr>
                <w:rFonts w:cs="宋体"/>
                <w:kern w:val="0"/>
                <w:sz w:val="20"/>
                <w:szCs w:val="20"/>
                <w:lang w:val="en-GB"/>
              </w:rPr>
              <w:t xml:space="preserve"> Whether the Rx beam should be reported together with the measurement results?</w:t>
            </w:r>
            <w:r w:rsidRPr="00BB1093">
              <w:rPr>
                <w:rFonts w:cs="宋体"/>
                <w:kern w:val="0"/>
                <w:sz w:val="20"/>
                <w:szCs w:val="20"/>
                <w:lang w:val="en-GB"/>
              </w:rPr>
              <w:t xml:space="preserve"> </w:t>
            </w:r>
          </w:p>
          <w:p w14:paraId="6E695AF2" w14:textId="77777777" w:rsidR="00BB1093" w:rsidRDefault="00BB1093" w:rsidP="00BB1093">
            <w:pPr>
              <w:pStyle w:val="afa"/>
              <w:numPr>
                <w:ilvl w:val="1"/>
                <w:numId w:val="45"/>
              </w:numPr>
              <w:snapToGrid/>
              <w:spacing w:before="0" w:line="259" w:lineRule="auto"/>
              <w:rPr>
                <w:rFonts w:cs="宋体"/>
                <w:kern w:val="0"/>
                <w:sz w:val="20"/>
                <w:szCs w:val="20"/>
                <w:lang w:val="en-GB"/>
              </w:rPr>
            </w:pPr>
            <w:r w:rsidRPr="00BB1093">
              <w:rPr>
                <w:rFonts w:cs="宋体"/>
                <w:kern w:val="0"/>
                <w:sz w:val="20"/>
                <w:szCs w:val="20"/>
                <w:lang w:val="en-GB"/>
              </w:rPr>
              <w:t xml:space="preserve">Another question is whether this has impact to measurement requirement defined by RAN4. </w:t>
            </w:r>
            <w:r>
              <w:rPr>
                <w:rFonts w:cs="宋体"/>
                <w:kern w:val="0"/>
                <w:sz w:val="20"/>
                <w:szCs w:val="20"/>
                <w:lang w:val="en-GB"/>
              </w:rPr>
              <w:t>If yes, we think RAN4 impact should be added.</w:t>
            </w:r>
          </w:p>
          <w:p w14:paraId="5A1CD826" w14:textId="55350764" w:rsidR="00BB1093" w:rsidRPr="00BB1093" w:rsidRDefault="00BB1093" w:rsidP="00BB1093">
            <w:pPr>
              <w:pStyle w:val="afa"/>
              <w:numPr>
                <w:ilvl w:val="1"/>
                <w:numId w:val="45"/>
              </w:numPr>
              <w:snapToGrid/>
              <w:spacing w:before="0" w:line="259" w:lineRule="auto"/>
              <w:rPr>
                <w:rFonts w:cs="宋体"/>
                <w:kern w:val="0"/>
                <w:sz w:val="20"/>
                <w:szCs w:val="20"/>
                <w:lang w:val="en-GB"/>
              </w:rPr>
            </w:pPr>
            <w:r w:rsidRPr="00BB1093">
              <w:rPr>
                <w:rFonts w:cs="宋体"/>
                <w:kern w:val="0"/>
                <w:sz w:val="20"/>
                <w:szCs w:val="20"/>
                <w:lang w:val="en-GB"/>
              </w:rPr>
              <w:t>How does the network know which Rx beam should be configured for the UE?</w:t>
            </w:r>
          </w:p>
        </w:tc>
      </w:tr>
      <w:tr w:rsidR="00AE1535" w14:paraId="7A653F8D" w14:textId="77777777" w:rsidTr="005F7FEF">
        <w:tc>
          <w:tcPr>
            <w:tcW w:w="2545" w:type="dxa"/>
          </w:tcPr>
          <w:p w14:paraId="662B9C67" w14:textId="74D1BA10" w:rsidR="00AE1535" w:rsidRDefault="00AE1535" w:rsidP="00AE1535">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7" w:type="dxa"/>
          </w:tcPr>
          <w:p w14:paraId="2CDBE7D5" w14:textId="77777777" w:rsidR="00AE1535" w:rsidRDefault="00AE1535" w:rsidP="00AE1535">
            <w:pPr>
              <w:spacing w:before="0" w:line="240" w:lineRule="auto"/>
              <w:rPr>
                <w:rFonts w:eastAsia="宋体" w:cs="Times New Roman"/>
                <w:sz w:val="20"/>
              </w:rPr>
            </w:pPr>
            <w:r>
              <w:rPr>
                <w:rFonts w:eastAsia="宋体" w:cs="Times New Roman"/>
                <w:sz w:val="20"/>
              </w:rPr>
              <w:t>Support the proposal.</w:t>
            </w:r>
          </w:p>
          <w:p w14:paraId="0B599F23" w14:textId="77777777" w:rsidR="00AE1535" w:rsidRDefault="00AE1535" w:rsidP="00AE1535">
            <w:pPr>
              <w:spacing w:before="0" w:line="240" w:lineRule="auto"/>
              <w:rPr>
                <w:rFonts w:eastAsia="宋体" w:cs="Times New Roman"/>
                <w:sz w:val="20"/>
              </w:rPr>
            </w:pPr>
          </w:p>
          <w:p w14:paraId="083AC381" w14:textId="77777777" w:rsidR="00AE1535" w:rsidRDefault="00AE1535" w:rsidP="00AE1535">
            <w:pPr>
              <w:spacing w:before="0" w:line="240" w:lineRule="auto"/>
              <w:rPr>
                <w:rFonts w:eastAsia="宋体" w:cs="Times New Roman"/>
                <w:sz w:val="20"/>
              </w:rPr>
            </w:pPr>
            <w:r>
              <w:rPr>
                <w:rFonts w:eastAsia="宋体" w:cs="Times New Roman"/>
                <w:sz w:val="20"/>
              </w:rPr>
              <w:t>Rx beam configuration is a simple configuration extension to L3 based UE to UE CLI. If companies do not want to enhance L3 based UE to UE CLI, we can accept to add this bullet under L1 UE to UE CLI measurement for L1-RSRP / L1-RSSI reporting to reuse CSI framework to naturally configure QCL-D for CLI measurement.</w:t>
            </w:r>
          </w:p>
          <w:p w14:paraId="516AF1C5" w14:textId="77777777" w:rsidR="00AE1535" w:rsidRDefault="00AE1535" w:rsidP="00AE1535">
            <w:pPr>
              <w:widowControl/>
              <w:snapToGrid/>
              <w:spacing w:beforeAutospacing="1" w:afterAutospacing="1" w:line="240" w:lineRule="auto"/>
              <w:jc w:val="left"/>
              <w:rPr>
                <w:rFonts w:eastAsia="宋体" w:cs="Times New Roman"/>
                <w:sz w:val="20"/>
              </w:rPr>
            </w:pPr>
            <w:r>
              <w:rPr>
                <w:rFonts w:eastAsia="宋体" w:cs="Times New Roman"/>
                <w:sz w:val="20"/>
              </w:rPr>
              <w:t>Rx beam for CLI measurement is up to UE implementation for current spec as QCL-D follows one of the latest received PDSCH and the latest monitored CORESET. However, there could be multiple active DL beams for the UE, e.g. FR2 allows up to 8 active DL beams, and the latest used beam for CLI measurement may not be the beam used for future scheduling, and the CLI level per beam could be different.</w:t>
            </w:r>
          </w:p>
          <w:p w14:paraId="0EC9FE77" w14:textId="77777777" w:rsidR="00AE1535" w:rsidRDefault="00AE1535" w:rsidP="00AE1535">
            <w:pPr>
              <w:widowControl/>
              <w:snapToGrid/>
              <w:spacing w:beforeAutospacing="1" w:afterAutospacing="1" w:line="240" w:lineRule="auto"/>
              <w:jc w:val="left"/>
              <w:rPr>
                <w:rFonts w:eastAsia="宋体" w:cs="Times New Roman"/>
                <w:sz w:val="20"/>
              </w:rPr>
            </w:pPr>
            <w:r>
              <w:rPr>
                <w:rFonts w:eastAsia="宋体" w:cs="Times New Roman"/>
                <w:sz w:val="20"/>
              </w:rPr>
              <w:t xml:space="preserve">Enhancement can be done to allow gNB configure Rx QCL-D per each CLI resource corresponding to top X best DL beams. Based on such UE CLI measurement and report, gNB can conduct CLI aware of beam management, e.g. if UE’s Rx beam #1 associated with the best DL RSRP beam suffers severe CLI, gNB can choose to switch to a second-best DL beam with a low CLI level associated with UE’s Rx beam #2. </w:t>
            </w:r>
          </w:p>
          <w:p w14:paraId="7633E448" w14:textId="77777777" w:rsidR="00AE1535" w:rsidRDefault="00AE1535" w:rsidP="00AE1535">
            <w:pPr>
              <w:snapToGrid/>
              <w:spacing w:before="0" w:line="259" w:lineRule="auto"/>
              <w:rPr>
                <w:rFonts w:eastAsia="宋体" w:cs="Times New Roman"/>
                <w:sz w:val="20"/>
              </w:rPr>
            </w:pPr>
            <w:r>
              <w:rPr>
                <w:rFonts w:eastAsia="宋体" w:cs="Times New Roman"/>
                <w:sz w:val="20"/>
              </w:rPr>
              <w:t xml:space="preserve">To address some companies’ concern on complexity, UE does not need to measure all Rx beams, could be up to beam reporting for configured top 4 beams to measure CLI. </w:t>
            </w:r>
          </w:p>
          <w:p w14:paraId="3FC9A22E" w14:textId="77777777" w:rsidR="00AE1535" w:rsidRDefault="00AE1535" w:rsidP="00AE1535">
            <w:pPr>
              <w:snapToGrid/>
              <w:spacing w:before="0" w:line="259" w:lineRule="auto"/>
              <w:rPr>
                <w:rFonts w:eastAsia="宋体" w:cs="Times New Roman"/>
                <w:sz w:val="20"/>
              </w:rPr>
            </w:pPr>
            <w:r>
              <w:rPr>
                <w:rFonts w:eastAsia="宋体" w:cs="Times New Roman"/>
                <w:sz w:val="20"/>
              </w:rPr>
              <w:t xml:space="preserve">Also, gNB may know the closer neighbor UEs by e.g. UEs covered by the same SSB beam or neighbor SSB beam. </w:t>
            </w:r>
          </w:p>
          <w:p w14:paraId="321C152D" w14:textId="355F9AA6" w:rsidR="00AE1535" w:rsidRDefault="00AE1535" w:rsidP="00AE1535">
            <w:pPr>
              <w:spacing w:before="0" w:line="240" w:lineRule="auto"/>
              <w:rPr>
                <w:rFonts w:eastAsia="宋体" w:cs="Times New Roman"/>
                <w:sz w:val="20"/>
              </w:rPr>
            </w:pPr>
            <w:r>
              <w:rPr>
                <w:rFonts w:eastAsia="宋体" w:cs="Times New Roman"/>
                <w:sz w:val="20"/>
              </w:rPr>
              <w:t>It is a simple and natural extension for FR2 and it is important for CLI aware beam management. Spec impact is minimal compared with other schemes.</w:t>
            </w:r>
          </w:p>
        </w:tc>
      </w:tr>
      <w:tr w:rsidR="00AE1535" w14:paraId="49BE5AA5" w14:textId="77777777" w:rsidTr="005F7FEF">
        <w:tc>
          <w:tcPr>
            <w:tcW w:w="2545" w:type="dxa"/>
          </w:tcPr>
          <w:p w14:paraId="19440D1F" w14:textId="77777777" w:rsidR="00AE1535" w:rsidRDefault="00AE1535" w:rsidP="00AE1535">
            <w:pPr>
              <w:snapToGrid/>
              <w:spacing w:before="0" w:line="259" w:lineRule="auto"/>
              <w:ind w:firstLine="400"/>
              <w:rPr>
                <w:rFonts w:eastAsia="Malgun Gothic" w:cs="宋体"/>
                <w:sz w:val="20"/>
                <w:lang w:val="en-GB" w:eastAsia="ko-KR"/>
              </w:rPr>
            </w:pPr>
          </w:p>
        </w:tc>
        <w:tc>
          <w:tcPr>
            <w:tcW w:w="7077" w:type="dxa"/>
          </w:tcPr>
          <w:p w14:paraId="62B80C57" w14:textId="77777777" w:rsidR="00AE1535" w:rsidRDefault="00AE1535" w:rsidP="00AE1535">
            <w:pPr>
              <w:spacing w:before="0" w:line="240" w:lineRule="auto"/>
              <w:rPr>
                <w:rFonts w:eastAsia="Malgun Gothic" w:cs="宋体"/>
                <w:sz w:val="20"/>
                <w:lang w:val="en-GB" w:eastAsia="ko-KR"/>
              </w:rPr>
            </w:pPr>
          </w:p>
        </w:tc>
      </w:tr>
      <w:tr w:rsidR="00AE1535" w14:paraId="38A1426F" w14:textId="77777777" w:rsidTr="005F7FEF">
        <w:tc>
          <w:tcPr>
            <w:tcW w:w="2545" w:type="dxa"/>
          </w:tcPr>
          <w:p w14:paraId="26A83B24" w14:textId="77777777" w:rsidR="00AE1535" w:rsidRDefault="00AE1535" w:rsidP="00AE1535">
            <w:pPr>
              <w:snapToGrid/>
              <w:spacing w:before="0" w:line="259" w:lineRule="auto"/>
              <w:ind w:firstLine="400"/>
              <w:rPr>
                <w:rFonts w:eastAsia="宋体" w:cs="宋体"/>
                <w:kern w:val="0"/>
                <w:sz w:val="20"/>
                <w:szCs w:val="20"/>
                <w:lang w:val="en-GB"/>
              </w:rPr>
            </w:pPr>
          </w:p>
        </w:tc>
        <w:tc>
          <w:tcPr>
            <w:tcW w:w="7077" w:type="dxa"/>
          </w:tcPr>
          <w:p w14:paraId="1EF1ADB2" w14:textId="77777777" w:rsidR="00AE1535" w:rsidRDefault="00AE1535" w:rsidP="00AE1535">
            <w:pPr>
              <w:snapToGrid/>
              <w:spacing w:before="0" w:line="259" w:lineRule="auto"/>
              <w:rPr>
                <w:rFonts w:cs="宋体"/>
                <w:kern w:val="0"/>
                <w:sz w:val="20"/>
                <w:szCs w:val="20"/>
                <w:lang w:val="en-GB"/>
              </w:rPr>
            </w:pPr>
          </w:p>
        </w:tc>
      </w:tr>
      <w:tr w:rsidR="00AE1535" w14:paraId="479A5272" w14:textId="77777777" w:rsidTr="005F7FEF">
        <w:tc>
          <w:tcPr>
            <w:tcW w:w="2545" w:type="dxa"/>
          </w:tcPr>
          <w:p w14:paraId="1D7E5BB7" w14:textId="77777777" w:rsidR="00AE1535" w:rsidRDefault="00AE1535" w:rsidP="00AE1535">
            <w:pPr>
              <w:snapToGrid/>
              <w:spacing w:before="0" w:line="259" w:lineRule="auto"/>
              <w:ind w:firstLine="400"/>
              <w:rPr>
                <w:rFonts w:eastAsia="宋体" w:cs="宋体"/>
                <w:kern w:val="0"/>
                <w:sz w:val="20"/>
                <w:szCs w:val="20"/>
                <w:lang w:val="en-GB"/>
              </w:rPr>
            </w:pPr>
          </w:p>
        </w:tc>
        <w:tc>
          <w:tcPr>
            <w:tcW w:w="7077" w:type="dxa"/>
          </w:tcPr>
          <w:p w14:paraId="13914896" w14:textId="77777777" w:rsidR="00AE1535" w:rsidRDefault="00AE1535" w:rsidP="00AE1535">
            <w:pPr>
              <w:spacing w:before="0" w:line="240" w:lineRule="auto"/>
              <w:rPr>
                <w:rFonts w:eastAsia="宋体" w:cs="Times New Roman"/>
                <w:sz w:val="20"/>
              </w:rPr>
            </w:pPr>
          </w:p>
        </w:tc>
      </w:tr>
      <w:tr w:rsidR="00AE1535" w14:paraId="2FBFEFEA" w14:textId="77777777" w:rsidTr="005F7FEF">
        <w:tc>
          <w:tcPr>
            <w:tcW w:w="2545" w:type="dxa"/>
          </w:tcPr>
          <w:p w14:paraId="0659C2D9" w14:textId="77777777" w:rsidR="00AE1535" w:rsidRDefault="00AE1535" w:rsidP="00AE1535">
            <w:pPr>
              <w:snapToGrid/>
              <w:spacing w:before="0" w:line="259" w:lineRule="auto"/>
              <w:ind w:firstLine="400"/>
              <w:rPr>
                <w:rFonts w:eastAsia="Malgun Gothic" w:cs="宋体"/>
                <w:sz w:val="20"/>
                <w:lang w:val="en-GB" w:eastAsia="ko-KR"/>
              </w:rPr>
            </w:pPr>
          </w:p>
        </w:tc>
        <w:tc>
          <w:tcPr>
            <w:tcW w:w="7077" w:type="dxa"/>
          </w:tcPr>
          <w:p w14:paraId="3C94B3BB" w14:textId="77777777" w:rsidR="00AE1535" w:rsidRDefault="00AE1535" w:rsidP="00AE1535">
            <w:pPr>
              <w:spacing w:before="0" w:line="240" w:lineRule="auto"/>
              <w:rPr>
                <w:rFonts w:eastAsia="Malgun Gothic" w:cs="宋体"/>
                <w:sz w:val="20"/>
                <w:lang w:val="en-GB" w:eastAsia="ko-KR"/>
              </w:rPr>
            </w:pPr>
          </w:p>
        </w:tc>
      </w:tr>
      <w:tr w:rsidR="00AE1535" w14:paraId="40C7A648" w14:textId="77777777" w:rsidTr="005F7FEF">
        <w:tc>
          <w:tcPr>
            <w:tcW w:w="2545" w:type="dxa"/>
            <w:tcBorders>
              <w:bottom w:val="single" w:sz="4" w:space="0" w:color="auto"/>
            </w:tcBorders>
          </w:tcPr>
          <w:p w14:paraId="7163BBD2" w14:textId="77777777" w:rsidR="00AE1535" w:rsidRDefault="00AE1535" w:rsidP="00AE1535">
            <w:pPr>
              <w:snapToGrid/>
              <w:spacing w:before="0" w:line="259" w:lineRule="auto"/>
              <w:ind w:firstLine="400"/>
              <w:rPr>
                <w:rFonts w:eastAsia="Malgun Gothic" w:cs="宋体"/>
                <w:sz w:val="20"/>
                <w:lang w:val="en-GB" w:eastAsia="ko-KR"/>
              </w:rPr>
            </w:pPr>
          </w:p>
        </w:tc>
        <w:tc>
          <w:tcPr>
            <w:tcW w:w="7077" w:type="dxa"/>
            <w:tcBorders>
              <w:bottom w:val="single" w:sz="4" w:space="0" w:color="auto"/>
            </w:tcBorders>
          </w:tcPr>
          <w:p w14:paraId="1A296300" w14:textId="77777777" w:rsidR="00AE1535" w:rsidRDefault="00AE1535" w:rsidP="00AE1535">
            <w:pPr>
              <w:spacing w:before="0" w:line="240" w:lineRule="auto"/>
              <w:rPr>
                <w:rFonts w:eastAsia="Malgun Gothic" w:cs="宋体"/>
                <w:sz w:val="20"/>
                <w:lang w:val="en-GB" w:eastAsia="ko-KR"/>
              </w:rPr>
            </w:pPr>
          </w:p>
        </w:tc>
      </w:tr>
      <w:tr w:rsidR="00AE1535" w14:paraId="191F54A1" w14:textId="77777777" w:rsidTr="005F7FEF">
        <w:tc>
          <w:tcPr>
            <w:tcW w:w="2545" w:type="dxa"/>
            <w:tcBorders>
              <w:top w:val="single" w:sz="4" w:space="0" w:color="auto"/>
              <w:bottom w:val="single" w:sz="4" w:space="0" w:color="auto"/>
            </w:tcBorders>
          </w:tcPr>
          <w:p w14:paraId="4642E33C" w14:textId="77777777" w:rsidR="00AE1535" w:rsidRDefault="00AE1535" w:rsidP="00AE1535">
            <w:pPr>
              <w:snapToGrid/>
              <w:spacing w:before="0" w:line="259" w:lineRule="auto"/>
              <w:ind w:firstLine="400"/>
              <w:rPr>
                <w:rFonts w:eastAsia="Malgun Gothic" w:cs="宋体"/>
                <w:sz w:val="20"/>
                <w:lang w:val="en-GB" w:eastAsia="ko-KR"/>
              </w:rPr>
            </w:pPr>
          </w:p>
        </w:tc>
        <w:tc>
          <w:tcPr>
            <w:tcW w:w="7077" w:type="dxa"/>
            <w:tcBorders>
              <w:top w:val="single" w:sz="4" w:space="0" w:color="auto"/>
              <w:bottom w:val="single" w:sz="4" w:space="0" w:color="auto"/>
            </w:tcBorders>
          </w:tcPr>
          <w:p w14:paraId="0F144ECA" w14:textId="77777777" w:rsidR="00AE1535" w:rsidRDefault="00AE1535" w:rsidP="00AE1535">
            <w:pPr>
              <w:spacing w:before="0" w:line="240" w:lineRule="auto"/>
              <w:rPr>
                <w:rFonts w:eastAsia="Malgun Gothic" w:cs="宋体"/>
                <w:sz w:val="20"/>
                <w:lang w:val="en-GB" w:eastAsia="ko-KR"/>
              </w:rPr>
            </w:pPr>
          </w:p>
        </w:tc>
      </w:tr>
      <w:tr w:rsidR="00AE1535" w14:paraId="16ADC583" w14:textId="77777777" w:rsidTr="005F7FEF">
        <w:tc>
          <w:tcPr>
            <w:tcW w:w="2545" w:type="dxa"/>
            <w:tcBorders>
              <w:top w:val="single" w:sz="4" w:space="0" w:color="auto"/>
            </w:tcBorders>
          </w:tcPr>
          <w:p w14:paraId="61FE75A2" w14:textId="77777777" w:rsidR="00AE1535" w:rsidRDefault="00AE1535" w:rsidP="00AE1535">
            <w:pPr>
              <w:snapToGrid/>
              <w:spacing w:before="0" w:line="259" w:lineRule="auto"/>
              <w:ind w:firstLine="400"/>
              <w:rPr>
                <w:rFonts w:cs="宋体"/>
                <w:sz w:val="20"/>
                <w:lang w:val="en-GB"/>
              </w:rPr>
            </w:pPr>
          </w:p>
        </w:tc>
        <w:tc>
          <w:tcPr>
            <w:tcW w:w="7077" w:type="dxa"/>
            <w:tcBorders>
              <w:top w:val="single" w:sz="4" w:space="0" w:color="auto"/>
            </w:tcBorders>
          </w:tcPr>
          <w:p w14:paraId="79F3BD30" w14:textId="77777777" w:rsidR="00AE1535" w:rsidRDefault="00AE1535" w:rsidP="00AE1535">
            <w:pPr>
              <w:spacing w:before="0" w:line="240" w:lineRule="auto"/>
              <w:rPr>
                <w:rFonts w:eastAsia="Malgun Gothic" w:cs="宋体"/>
                <w:sz w:val="20"/>
                <w:lang w:val="en-GB" w:eastAsia="ko-KR"/>
              </w:rPr>
            </w:pPr>
          </w:p>
        </w:tc>
      </w:tr>
    </w:tbl>
    <w:p w14:paraId="237EFBCC" w14:textId="77777777" w:rsidR="00B9090F" w:rsidRDefault="00B9090F">
      <w:pPr>
        <w:spacing w:before="0" w:after="120" w:line="240" w:lineRule="auto"/>
        <w:rPr>
          <w:rFonts w:cs="Times New Roman"/>
          <w:sz w:val="20"/>
          <w:szCs w:val="20"/>
        </w:rPr>
      </w:pPr>
    </w:p>
    <w:p w14:paraId="598E8658" w14:textId="77777777" w:rsidR="00B9090F" w:rsidRDefault="00AB4DE4">
      <w:pPr>
        <w:spacing w:before="120" w:after="156" w:line="240" w:lineRule="auto"/>
        <w:outlineLvl w:val="2"/>
        <w:rPr>
          <w:rFonts w:eastAsia="宋体" w:cs="Times New Roman"/>
          <w:b/>
          <w:bCs/>
          <w:kern w:val="0"/>
          <w:sz w:val="28"/>
          <w:szCs w:val="28"/>
        </w:rPr>
      </w:pPr>
      <w:r>
        <w:rPr>
          <w:rFonts w:eastAsia="宋体" w:cs="Times New Roman"/>
          <w:b/>
          <w:bCs/>
          <w:kern w:val="0"/>
          <w:sz w:val="28"/>
          <w:szCs w:val="28"/>
        </w:rPr>
        <w:t>Proposal 4-2</w:t>
      </w:r>
    </w:p>
    <w:p w14:paraId="4BC4B183" w14:textId="77777777" w:rsidR="00B9090F" w:rsidRDefault="00AB4DE4">
      <w:pPr>
        <w:spacing w:before="0" w:after="120" w:line="240" w:lineRule="auto"/>
        <w:rPr>
          <w:rFonts w:cs="Times New Roman"/>
          <w:bCs/>
          <w:sz w:val="20"/>
          <w:szCs w:val="20"/>
        </w:rPr>
      </w:pPr>
      <w:r>
        <w:rPr>
          <w:rFonts w:cs="Times New Roman"/>
          <w:bCs/>
          <w:sz w:val="20"/>
          <w:szCs w:val="20"/>
        </w:rPr>
        <w:t>Agree the updated Alt.1 and Alt.3 (changes in red) for L1 based UE-to-UE co-channel CLI measurement and reporting</w:t>
      </w:r>
    </w:p>
    <w:p w14:paraId="53DADCBC" w14:textId="77777777" w:rsidR="00B9090F" w:rsidRDefault="00AB4DE4">
      <w:pPr>
        <w:spacing w:before="93"/>
        <w:rPr>
          <w:rFonts w:eastAsia="宋体"/>
          <w:b/>
          <w:sz w:val="20"/>
          <w:szCs w:val="16"/>
        </w:rPr>
      </w:pPr>
      <w:r>
        <w:rPr>
          <w:rFonts w:eastAsia="宋体"/>
          <w:b/>
          <w:sz w:val="20"/>
          <w:szCs w:val="16"/>
        </w:rPr>
        <w:t>Alt.1:</w:t>
      </w:r>
    </w:p>
    <w:p w14:paraId="0E52F297" w14:textId="77777777" w:rsidR="00B9090F" w:rsidRDefault="00AB4DE4">
      <w:pPr>
        <w:spacing w:before="0" w:line="240" w:lineRule="auto"/>
        <w:rPr>
          <w:rFonts w:eastAsia="宋体"/>
          <w:sz w:val="20"/>
          <w:szCs w:val="16"/>
        </w:rPr>
      </w:pPr>
      <w:r>
        <w:rPr>
          <w:rFonts w:eastAsia="宋体"/>
          <w:sz w:val="20"/>
          <w:szCs w:val="16"/>
        </w:rPr>
        <w:t xml:space="preserve">If L1 based UE-to-UE CLI measurement and reporting based on existing CSI framework are supported for UE-to-UE CLI handling, the following are recommended to be specified </w:t>
      </w:r>
    </w:p>
    <w:p w14:paraId="1F31399D" w14:textId="77777777" w:rsidR="00B9090F" w:rsidRDefault="00AB4DE4">
      <w:pPr>
        <w:widowControl/>
        <w:numPr>
          <w:ilvl w:val="0"/>
          <w:numId w:val="33"/>
        </w:numPr>
        <w:spacing w:before="0" w:line="240" w:lineRule="auto"/>
        <w:jc w:val="left"/>
        <w:rPr>
          <w:rFonts w:eastAsia="宋体"/>
          <w:sz w:val="20"/>
          <w:szCs w:val="16"/>
        </w:rPr>
      </w:pPr>
      <w:r>
        <w:rPr>
          <w:rFonts w:eastAsia="宋体"/>
          <w:sz w:val="20"/>
          <w:szCs w:val="16"/>
        </w:rPr>
        <w:t>Measurement resources</w:t>
      </w:r>
    </w:p>
    <w:p w14:paraId="3E7BFCB3"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Periodic, semi-persistent, or aperiodic measurement resource (set) i.e., SRS-RSRP resource or CLI-RSSI resource</w:t>
      </w:r>
    </w:p>
    <w:p w14:paraId="359A2F80" w14:textId="77777777" w:rsidR="00B9090F" w:rsidRDefault="00AB4DE4">
      <w:pPr>
        <w:widowControl/>
        <w:numPr>
          <w:ilvl w:val="2"/>
          <w:numId w:val="33"/>
        </w:numPr>
        <w:spacing w:before="0" w:line="240" w:lineRule="auto"/>
        <w:jc w:val="left"/>
        <w:rPr>
          <w:rFonts w:eastAsia="宋体"/>
          <w:color w:val="FF0000"/>
          <w:sz w:val="20"/>
          <w:szCs w:val="16"/>
        </w:rPr>
      </w:pPr>
      <w:r>
        <w:rPr>
          <w:rFonts w:eastAsia="宋体" w:hint="eastAsia"/>
          <w:color w:val="FF0000"/>
          <w:sz w:val="20"/>
          <w:szCs w:val="16"/>
        </w:rPr>
        <w:t>N</w:t>
      </w:r>
      <w:r>
        <w:rPr>
          <w:rFonts w:eastAsia="宋体"/>
          <w:color w:val="FF0000"/>
          <w:sz w:val="20"/>
          <w:szCs w:val="16"/>
        </w:rPr>
        <w:t>ote: The measurement resources are based on the existing legacy RS patterns</w:t>
      </w:r>
    </w:p>
    <w:p w14:paraId="771D1E7C" w14:textId="77777777" w:rsidR="00B9090F" w:rsidRDefault="00AB4DE4">
      <w:pPr>
        <w:widowControl/>
        <w:numPr>
          <w:ilvl w:val="0"/>
          <w:numId w:val="33"/>
        </w:numPr>
        <w:spacing w:before="0" w:line="240" w:lineRule="auto"/>
        <w:jc w:val="left"/>
        <w:rPr>
          <w:rFonts w:eastAsia="宋体"/>
          <w:sz w:val="20"/>
          <w:szCs w:val="16"/>
        </w:rPr>
      </w:pPr>
      <w:r>
        <w:rPr>
          <w:rFonts w:eastAsia="宋体"/>
          <w:sz w:val="20"/>
          <w:szCs w:val="16"/>
        </w:rPr>
        <w:lastRenderedPageBreak/>
        <w:t>Measurement reporting</w:t>
      </w:r>
    </w:p>
    <w:p w14:paraId="332764D9"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 xml:space="preserve">Periodic, semi-persistent or aperiodic reporting on PUCCH/PUSCH </w:t>
      </w:r>
    </w:p>
    <w:p w14:paraId="09549E98"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New report quantities: e.g. L1-SRS-RSRP, L1-CLI-RSSI and/or RS indexes</w:t>
      </w:r>
    </w:p>
    <w:p w14:paraId="0E54E4D2" w14:textId="77777777" w:rsidR="00B9090F" w:rsidRDefault="00AB4DE4">
      <w:pPr>
        <w:widowControl/>
        <w:numPr>
          <w:ilvl w:val="2"/>
          <w:numId w:val="33"/>
        </w:numPr>
        <w:spacing w:before="0" w:line="240" w:lineRule="auto"/>
        <w:jc w:val="left"/>
        <w:rPr>
          <w:rFonts w:eastAsia="宋体"/>
          <w:sz w:val="20"/>
          <w:szCs w:val="16"/>
        </w:rPr>
      </w:pPr>
      <w:r>
        <w:rPr>
          <w:rFonts w:eastAsia="宋体"/>
          <w:color w:val="FF0000"/>
          <w:sz w:val="20"/>
          <w:szCs w:val="16"/>
        </w:rPr>
        <w:t>Note: Only wideband reporting is supported</w:t>
      </w:r>
    </w:p>
    <w:p w14:paraId="69DAF739"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 xml:space="preserve">UCI bits generation </w:t>
      </w:r>
    </w:p>
    <w:p w14:paraId="104B229F" w14:textId="77777777" w:rsidR="00B9090F" w:rsidRDefault="00AB4DE4">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2D7BEA3B"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Priority rules for multiple CSI reporting</w:t>
      </w:r>
    </w:p>
    <w:p w14:paraId="05D5A351" w14:textId="77777777" w:rsidR="00B9090F" w:rsidRDefault="00AB4DE4">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CSI processing unit and CPU occupation rule</w:t>
      </w:r>
    </w:p>
    <w:p w14:paraId="6FE711A5" w14:textId="77777777" w:rsidR="00B9090F" w:rsidRDefault="00AB4DE4">
      <w:pPr>
        <w:widowControl/>
        <w:numPr>
          <w:ilvl w:val="1"/>
          <w:numId w:val="33"/>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0E9CE220" w14:textId="77777777" w:rsidR="00B9090F" w:rsidRDefault="00AB4DE4">
      <w:pPr>
        <w:widowControl/>
        <w:numPr>
          <w:ilvl w:val="1"/>
          <w:numId w:val="33"/>
        </w:numPr>
        <w:spacing w:before="0" w:line="240" w:lineRule="auto"/>
        <w:jc w:val="left"/>
        <w:rPr>
          <w:rFonts w:eastAsia="宋体"/>
          <w:color w:val="FF0000"/>
          <w:sz w:val="20"/>
          <w:szCs w:val="16"/>
        </w:rPr>
      </w:pPr>
      <w:r>
        <w:rPr>
          <w:rFonts w:eastAsia="宋体"/>
          <w:color w:val="FF0000"/>
          <w:sz w:val="20"/>
          <w:szCs w:val="16"/>
        </w:rPr>
        <w:t xml:space="preserve">Note: The </w:t>
      </w:r>
      <w:r>
        <w:rPr>
          <w:rFonts w:eastAsia="宋体"/>
          <w:strike/>
          <w:color w:val="FF0000"/>
          <w:sz w:val="20"/>
          <w:szCs w:val="16"/>
        </w:rPr>
        <w:t>existing UCI omission rule,</w:t>
      </w:r>
      <w:r>
        <w:rPr>
          <w:rFonts w:eastAsia="宋体"/>
          <w:color w:val="FF0000"/>
          <w:sz w:val="20"/>
          <w:szCs w:val="16"/>
        </w:rPr>
        <w:t xml:space="preserve"> CSI processing unit, CPU occupation rule and timeline for L1 beam reporting are reused for L1 UE-to-UE CLI measurement and reporting. </w:t>
      </w:r>
    </w:p>
    <w:p w14:paraId="339BB0C7" w14:textId="77777777" w:rsidR="00B9090F" w:rsidRDefault="00AB4DE4">
      <w:pPr>
        <w:widowControl/>
        <w:numPr>
          <w:ilvl w:val="0"/>
          <w:numId w:val="33"/>
        </w:numPr>
        <w:spacing w:before="0" w:line="240" w:lineRule="auto"/>
        <w:jc w:val="left"/>
        <w:rPr>
          <w:rFonts w:eastAsia="宋体"/>
          <w:sz w:val="20"/>
          <w:szCs w:val="16"/>
        </w:rPr>
      </w:pPr>
      <w:r>
        <w:rPr>
          <w:rFonts w:eastAsia="宋体"/>
          <w:sz w:val="20"/>
          <w:szCs w:val="16"/>
        </w:rPr>
        <w:t>CLI measurement accuracy requirement [RAN4]</w:t>
      </w:r>
    </w:p>
    <w:p w14:paraId="76D9A33F" w14:textId="77777777" w:rsidR="00B9090F" w:rsidRDefault="00AB4DE4">
      <w:pPr>
        <w:pStyle w:val="afa"/>
        <w:numPr>
          <w:ilvl w:val="0"/>
          <w:numId w:val="33"/>
        </w:numPr>
        <w:adjustRightInd w:val="0"/>
        <w:spacing w:before="0" w:line="240" w:lineRule="auto"/>
        <w:ind w:left="714" w:hanging="357"/>
        <w:rPr>
          <w:rFonts w:eastAsia="宋体" w:cs="Times New Roman"/>
          <w:color w:val="FF0000"/>
          <w:sz w:val="20"/>
        </w:rPr>
      </w:pPr>
      <w:r>
        <w:rPr>
          <w:rFonts w:eastAsia="宋体" w:cs="Times New Roman" w:hint="eastAsia"/>
          <w:color w:val="FF0000"/>
          <w:sz w:val="20"/>
        </w:rPr>
        <w:t>N</w:t>
      </w:r>
      <w:r>
        <w:rPr>
          <w:rFonts w:eastAsia="宋体" w:cs="Times New Roman"/>
          <w:color w:val="FF0000"/>
          <w:sz w:val="20"/>
        </w:rPr>
        <w:t>ote: Additional restrictions can be discussed within RAN1#117.</w:t>
      </w:r>
    </w:p>
    <w:p w14:paraId="1658A9BE" w14:textId="77777777" w:rsidR="00B9090F" w:rsidRDefault="00AB4DE4">
      <w:pPr>
        <w:spacing w:before="93"/>
        <w:rPr>
          <w:b/>
          <w:bCs/>
          <w:sz w:val="20"/>
          <w:szCs w:val="16"/>
        </w:rPr>
      </w:pPr>
      <w:r>
        <w:rPr>
          <w:b/>
          <w:bCs/>
          <w:sz w:val="20"/>
          <w:szCs w:val="16"/>
        </w:rPr>
        <w:t>Alt.3:</w:t>
      </w:r>
    </w:p>
    <w:p w14:paraId="62748941" w14:textId="77777777" w:rsidR="00B9090F" w:rsidRDefault="00AB4DE4">
      <w:pPr>
        <w:spacing w:before="0" w:line="240" w:lineRule="auto"/>
        <w:rPr>
          <w:rFonts w:eastAsia="宋体"/>
          <w:sz w:val="20"/>
          <w:szCs w:val="16"/>
        </w:rPr>
      </w:pPr>
      <w:r>
        <w:rPr>
          <w:rFonts w:eastAsia="宋体"/>
          <w:sz w:val="20"/>
          <w:szCs w:val="16"/>
        </w:rPr>
        <w:t xml:space="preserve">If L1 based UE-to-UE CLI measurement and reporting based on existing CSI framework are supported for UE-to-UE CLI handling, the following are recommended to be specified </w:t>
      </w:r>
    </w:p>
    <w:p w14:paraId="2BC27B66" w14:textId="77777777" w:rsidR="00B9090F" w:rsidRDefault="00AB4DE4">
      <w:pPr>
        <w:widowControl/>
        <w:numPr>
          <w:ilvl w:val="0"/>
          <w:numId w:val="33"/>
        </w:numPr>
        <w:spacing w:before="0" w:line="240" w:lineRule="auto"/>
        <w:jc w:val="left"/>
        <w:rPr>
          <w:rFonts w:eastAsia="宋体"/>
          <w:sz w:val="20"/>
          <w:szCs w:val="16"/>
        </w:rPr>
      </w:pPr>
      <w:r>
        <w:rPr>
          <w:rFonts w:eastAsia="宋体"/>
          <w:sz w:val="20"/>
          <w:szCs w:val="16"/>
        </w:rPr>
        <w:t>Measurement resources</w:t>
      </w:r>
    </w:p>
    <w:p w14:paraId="5F04CA66"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Periodic, semi-persistent, or aperiodic measurement resource (set) i.e., SRS-RSRP resource or CLI-RSSI resource or CLI-IMR</w:t>
      </w:r>
    </w:p>
    <w:p w14:paraId="55D59CCB" w14:textId="77777777" w:rsidR="00B9090F" w:rsidRDefault="00AB4DE4">
      <w:pPr>
        <w:widowControl/>
        <w:numPr>
          <w:ilvl w:val="2"/>
          <w:numId w:val="33"/>
        </w:numPr>
        <w:spacing w:before="0" w:line="240" w:lineRule="auto"/>
        <w:jc w:val="left"/>
        <w:rPr>
          <w:rFonts w:eastAsia="宋体"/>
          <w:sz w:val="20"/>
          <w:szCs w:val="16"/>
        </w:rPr>
      </w:pPr>
      <w:r>
        <w:rPr>
          <w:rFonts w:eastAsia="宋体" w:hint="eastAsia"/>
          <w:color w:val="FF0000"/>
          <w:sz w:val="20"/>
          <w:szCs w:val="16"/>
        </w:rPr>
        <w:t>N</w:t>
      </w:r>
      <w:r>
        <w:rPr>
          <w:rFonts w:eastAsia="宋体"/>
          <w:color w:val="FF0000"/>
          <w:sz w:val="20"/>
          <w:szCs w:val="16"/>
        </w:rPr>
        <w:t>ote: The measurement resources are based on the existing legacy RS patterns.</w:t>
      </w:r>
    </w:p>
    <w:p w14:paraId="7EED0D9B" w14:textId="77777777" w:rsidR="00B9090F" w:rsidRDefault="00AB4DE4">
      <w:pPr>
        <w:widowControl/>
        <w:numPr>
          <w:ilvl w:val="0"/>
          <w:numId w:val="33"/>
        </w:numPr>
        <w:spacing w:before="0" w:line="240" w:lineRule="auto"/>
        <w:jc w:val="left"/>
        <w:rPr>
          <w:rFonts w:eastAsia="宋体"/>
          <w:sz w:val="20"/>
          <w:szCs w:val="16"/>
        </w:rPr>
      </w:pPr>
      <w:r>
        <w:rPr>
          <w:rFonts w:eastAsia="宋体"/>
          <w:sz w:val="20"/>
          <w:szCs w:val="16"/>
        </w:rPr>
        <w:t>Measurement reporting</w:t>
      </w:r>
    </w:p>
    <w:p w14:paraId="672FE8CB"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 xml:space="preserve">Periodic, semi-persistent or aperiodic reporting on PUCCH/PUSCH </w:t>
      </w:r>
    </w:p>
    <w:p w14:paraId="3402ACC2"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New report quantities: e.g. L1-SRS-RSRP, L1-CLI-RSSI and/or RS indexes</w:t>
      </w:r>
    </w:p>
    <w:p w14:paraId="65AA4F5D" w14:textId="77777777" w:rsidR="00B9090F" w:rsidRDefault="00AB4DE4">
      <w:pPr>
        <w:widowControl/>
        <w:numPr>
          <w:ilvl w:val="2"/>
          <w:numId w:val="33"/>
        </w:numPr>
        <w:spacing w:before="0" w:line="240" w:lineRule="auto"/>
        <w:jc w:val="left"/>
        <w:rPr>
          <w:rFonts w:eastAsia="宋体"/>
          <w:sz w:val="20"/>
          <w:szCs w:val="16"/>
        </w:rPr>
      </w:pPr>
      <w:r>
        <w:rPr>
          <w:rFonts w:eastAsia="宋体"/>
          <w:color w:val="FF0000"/>
          <w:sz w:val="20"/>
          <w:szCs w:val="16"/>
        </w:rPr>
        <w:t>Note: Only wideband reporting is supported.</w:t>
      </w:r>
    </w:p>
    <w:p w14:paraId="51B3882A"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 xml:space="preserve">UCI bits generation </w:t>
      </w:r>
    </w:p>
    <w:p w14:paraId="6F7B83E1" w14:textId="77777777" w:rsidR="00B9090F" w:rsidRDefault="00AB4DE4">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707F39A9" w14:textId="77777777" w:rsidR="00B9090F" w:rsidRDefault="00AB4DE4">
      <w:pPr>
        <w:widowControl/>
        <w:numPr>
          <w:ilvl w:val="1"/>
          <w:numId w:val="33"/>
        </w:numPr>
        <w:spacing w:before="0" w:line="240" w:lineRule="auto"/>
        <w:jc w:val="left"/>
        <w:rPr>
          <w:rFonts w:eastAsia="宋体"/>
          <w:sz w:val="20"/>
          <w:szCs w:val="16"/>
        </w:rPr>
      </w:pPr>
      <w:r>
        <w:rPr>
          <w:rFonts w:eastAsia="宋体"/>
          <w:sz w:val="20"/>
          <w:szCs w:val="16"/>
        </w:rPr>
        <w:t>Priority rules for multiple CSI reporting</w:t>
      </w:r>
    </w:p>
    <w:p w14:paraId="5BD3EA06" w14:textId="77777777" w:rsidR="00B9090F" w:rsidRDefault="00AB4DE4">
      <w:pPr>
        <w:widowControl/>
        <w:numPr>
          <w:ilvl w:val="1"/>
          <w:numId w:val="33"/>
        </w:numPr>
        <w:spacing w:before="0" w:line="240" w:lineRule="auto"/>
        <w:jc w:val="left"/>
        <w:rPr>
          <w:rFonts w:eastAsia="宋体"/>
          <w:strike/>
          <w:color w:val="FF0000"/>
          <w:sz w:val="20"/>
          <w:szCs w:val="16"/>
        </w:rPr>
      </w:pPr>
      <w:r>
        <w:rPr>
          <w:rFonts w:eastAsia="宋体"/>
          <w:strike/>
          <w:color w:val="FF0000"/>
          <w:sz w:val="20"/>
          <w:szCs w:val="16"/>
        </w:rPr>
        <w:t>CSI processing unit and CPU occupation rule</w:t>
      </w:r>
    </w:p>
    <w:p w14:paraId="6BC5DC17" w14:textId="77777777" w:rsidR="00B9090F" w:rsidRDefault="00AB4DE4">
      <w:pPr>
        <w:widowControl/>
        <w:numPr>
          <w:ilvl w:val="1"/>
          <w:numId w:val="33"/>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20995E7C" w14:textId="77777777" w:rsidR="00B9090F" w:rsidRDefault="00AB4DE4">
      <w:pPr>
        <w:widowControl/>
        <w:numPr>
          <w:ilvl w:val="1"/>
          <w:numId w:val="33"/>
        </w:numPr>
        <w:spacing w:before="0" w:line="240" w:lineRule="auto"/>
        <w:jc w:val="left"/>
        <w:rPr>
          <w:rFonts w:eastAsia="宋体"/>
          <w:color w:val="FF0000"/>
          <w:sz w:val="20"/>
          <w:szCs w:val="16"/>
        </w:rPr>
      </w:pPr>
      <w:r>
        <w:rPr>
          <w:rFonts w:eastAsia="宋体"/>
          <w:color w:val="FF0000"/>
          <w:sz w:val="20"/>
          <w:szCs w:val="16"/>
        </w:rPr>
        <w:t xml:space="preserve">Note: The existing </w:t>
      </w:r>
      <w:r>
        <w:rPr>
          <w:rFonts w:eastAsia="宋体"/>
          <w:strike/>
          <w:color w:val="FF0000"/>
          <w:sz w:val="20"/>
          <w:szCs w:val="16"/>
        </w:rPr>
        <w:t>UCI omission rule,</w:t>
      </w:r>
      <w:r>
        <w:rPr>
          <w:rFonts w:eastAsia="宋体"/>
          <w:color w:val="FF0000"/>
          <w:sz w:val="20"/>
          <w:szCs w:val="16"/>
        </w:rPr>
        <w:t xml:space="preserve"> CSI processing unit, CPU occupation rule and timeline for L1 beam reporting are reused for L1 UE-to-UE CLI measurement and reporting. </w:t>
      </w:r>
    </w:p>
    <w:p w14:paraId="36CA85E7" w14:textId="77777777" w:rsidR="00B9090F" w:rsidRDefault="00AB4DE4">
      <w:pPr>
        <w:widowControl/>
        <w:numPr>
          <w:ilvl w:val="0"/>
          <w:numId w:val="33"/>
        </w:numPr>
        <w:spacing w:before="0" w:line="240" w:lineRule="auto"/>
        <w:jc w:val="left"/>
        <w:rPr>
          <w:rFonts w:eastAsia="宋体"/>
          <w:sz w:val="20"/>
          <w:szCs w:val="16"/>
        </w:rPr>
      </w:pPr>
      <w:r>
        <w:rPr>
          <w:rFonts w:eastAsia="宋体"/>
          <w:sz w:val="20"/>
          <w:szCs w:val="16"/>
        </w:rPr>
        <w:t>CLI measurement accuracy requirement [RAN4]</w:t>
      </w:r>
    </w:p>
    <w:p w14:paraId="127FB401" w14:textId="77777777" w:rsidR="00B9090F" w:rsidRDefault="00AB4DE4">
      <w:pPr>
        <w:pStyle w:val="afa"/>
        <w:numPr>
          <w:ilvl w:val="0"/>
          <w:numId w:val="33"/>
        </w:numPr>
        <w:adjustRightInd w:val="0"/>
        <w:spacing w:before="0" w:line="240" w:lineRule="auto"/>
        <w:ind w:left="714" w:hanging="357"/>
        <w:rPr>
          <w:rFonts w:eastAsia="宋体" w:cs="Times New Roman"/>
          <w:color w:val="FF0000"/>
          <w:sz w:val="20"/>
        </w:rPr>
      </w:pPr>
      <w:r>
        <w:rPr>
          <w:rFonts w:eastAsia="宋体" w:cs="Times New Roman" w:hint="eastAsia"/>
          <w:color w:val="FF0000"/>
          <w:sz w:val="20"/>
        </w:rPr>
        <w:t>N</w:t>
      </w:r>
      <w:r>
        <w:rPr>
          <w:rFonts w:eastAsia="宋体" w:cs="Times New Roman"/>
          <w:color w:val="FF0000"/>
          <w:sz w:val="20"/>
        </w:rPr>
        <w:t>ote: Additional restrictions can be discussed within RAN1#117.</w:t>
      </w:r>
    </w:p>
    <w:p w14:paraId="48294FF9" w14:textId="77777777" w:rsidR="00B9090F" w:rsidRDefault="00AB4DE4">
      <w:pPr>
        <w:spacing w:before="0" w:line="240" w:lineRule="auto"/>
        <w:rPr>
          <w:rFonts w:eastAsia="宋体"/>
          <w:sz w:val="20"/>
          <w:szCs w:val="16"/>
          <w:lang w:val="fr-FR"/>
        </w:rPr>
      </w:pPr>
      <w:r>
        <w:rPr>
          <w:rFonts w:eastAsia="宋体"/>
          <w:sz w:val="20"/>
          <w:szCs w:val="16"/>
        </w:rPr>
        <w:t>Note: The new measurements on CLI-IMR are included in the interference measurement term for the existing report quantities</w:t>
      </w:r>
      <w:r>
        <w:rPr>
          <w:rFonts w:eastAsia="宋体"/>
          <w:sz w:val="20"/>
          <w:szCs w:val="16"/>
          <w:lang w:val="fr-FR"/>
        </w:rPr>
        <w:t>, i.e., CQI, L1-SINR.</w:t>
      </w:r>
    </w:p>
    <w:p w14:paraId="73EDD37A" w14:textId="77777777" w:rsidR="00B9090F" w:rsidRDefault="00B9090F">
      <w:pPr>
        <w:spacing w:before="0" w:line="240" w:lineRule="auto"/>
        <w:rPr>
          <w:rFonts w:cs="Times New Roman"/>
          <w:bCs/>
          <w:sz w:val="20"/>
          <w:szCs w:val="20"/>
        </w:rPr>
      </w:pPr>
    </w:p>
    <w:p w14:paraId="05D6EF3A" w14:textId="77777777" w:rsidR="00B9090F" w:rsidRDefault="00AB4DE4">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B9090F" w14:paraId="7307C24B" w14:textId="77777777">
        <w:tc>
          <w:tcPr>
            <w:tcW w:w="2547" w:type="dxa"/>
            <w:shd w:val="clear" w:color="auto" w:fill="DBDBDB"/>
          </w:tcPr>
          <w:p w14:paraId="21A439F2"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44FC365"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751E8E9E" w14:textId="77777777">
        <w:trPr>
          <w:trHeight w:val="228"/>
        </w:trPr>
        <w:tc>
          <w:tcPr>
            <w:tcW w:w="2547" w:type="dxa"/>
          </w:tcPr>
          <w:p w14:paraId="0BB5B7D4"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559E7CD" w14:textId="57FCC517" w:rsidR="00B9090F" w:rsidRDefault="00AB4DE4">
            <w:pPr>
              <w:snapToGrid/>
              <w:spacing w:before="0" w:line="259" w:lineRule="auto"/>
              <w:rPr>
                <w:rFonts w:eastAsia="Malgun Gothic" w:cs="宋体"/>
                <w:kern w:val="0"/>
                <w:sz w:val="20"/>
                <w:szCs w:val="20"/>
                <w:lang w:eastAsia="ko-KR"/>
              </w:rPr>
            </w:pPr>
            <w:r w:rsidRPr="00AE1535">
              <w:rPr>
                <w:rFonts w:eastAsia="Times New Roman" w:cs="宋体"/>
                <w:kern w:val="0"/>
                <w:sz w:val="20"/>
                <w:szCs w:val="20"/>
              </w:rPr>
              <w:t>IDC</w:t>
            </w:r>
            <w:r>
              <w:rPr>
                <w:rFonts w:eastAsia="宋体" w:cs="宋体"/>
                <w:kern w:val="0"/>
                <w:sz w:val="20"/>
                <w:szCs w:val="20"/>
              </w:rPr>
              <w:t>, New H3C, QC, LG</w:t>
            </w:r>
            <w:r>
              <w:rPr>
                <w:rFonts w:eastAsia="Malgun Gothic" w:cs="宋体"/>
                <w:kern w:val="0"/>
                <w:sz w:val="20"/>
                <w:szCs w:val="20"/>
                <w:lang w:eastAsia="ko-KR"/>
              </w:rPr>
              <w:t>, Nokia/NSB, Sony</w:t>
            </w:r>
            <w:r w:rsidR="00A33DFC">
              <w:rPr>
                <w:rFonts w:eastAsia="Malgun Gothic" w:cs="宋体"/>
                <w:kern w:val="0"/>
                <w:sz w:val="20"/>
                <w:szCs w:val="20"/>
                <w:lang w:eastAsia="ko-KR"/>
              </w:rPr>
              <w:t xml:space="preserve"> (</w:t>
            </w:r>
            <w:ins w:id="13" w:author="Shin Horng Wong" w:date="2024-05-21T09:57:00Z">
              <w:r w:rsidR="00A33DFC">
                <w:rPr>
                  <w:rFonts w:eastAsia="Malgun Gothic" w:cs="宋体"/>
                  <w:kern w:val="0"/>
                  <w:sz w:val="20"/>
                  <w:szCs w:val="20"/>
                  <w:lang w:eastAsia="ko-KR"/>
                </w:rPr>
                <w:t>with</w:t>
              </w:r>
            </w:ins>
            <w:ins w:id="14" w:author="Shin Horng Wong" w:date="2024-05-21T09:58:00Z">
              <w:r w:rsidR="00A33DFC">
                <w:rPr>
                  <w:rFonts w:eastAsia="Malgun Gothic" w:cs="宋体"/>
                  <w:kern w:val="0"/>
                  <w:sz w:val="20"/>
                  <w:szCs w:val="20"/>
                  <w:lang w:eastAsia="ko-KR"/>
                </w:rPr>
                <w:t xml:space="preserve"> modifications</w:t>
              </w:r>
            </w:ins>
            <w:r w:rsidR="00A33DFC">
              <w:rPr>
                <w:rFonts w:eastAsia="Malgun Gothic" w:cs="宋体"/>
                <w:kern w:val="0"/>
                <w:sz w:val="20"/>
                <w:szCs w:val="20"/>
                <w:lang w:eastAsia="ko-KR"/>
              </w:rPr>
              <w:t>)</w:t>
            </w:r>
            <w:r>
              <w:rPr>
                <w:rFonts w:eastAsia="Malgun Gothic" w:cs="宋体"/>
                <w:kern w:val="0"/>
                <w:sz w:val="20"/>
                <w:szCs w:val="20"/>
                <w:lang w:eastAsia="ko-KR"/>
              </w:rPr>
              <w:t>, CEWiT</w:t>
            </w:r>
            <w:r w:rsidR="00F012AC">
              <w:rPr>
                <w:rFonts w:eastAsia="Malgun Gothic" w:cs="宋体"/>
                <w:kern w:val="0"/>
                <w:sz w:val="20"/>
                <w:szCs w:val="20"/>
                <w:lang w:eastAsia="ko-KR"/>
              </w:rPr>
              <w:t>, Tejas</w:t>
            </w:r>
          </w:p>
        </w:tc>
      </w:tr>
      <w:tr w:rsidR="00B9090F" w14:paraId="747B6CDF" w14:textId="77777777">
        <w:tc>
          <w:tcPr>
            <w:tcW w:w="2547" w:type="dxa"/>
          </w:tcPr>
          <w:p w14:paraId="305239DD"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D828D81" w14:textId="77777777" w:rsidR="00B9090F" w:rsidRDefault="00B9090F">
            <w:pPr>
              <w:snapToGrid/>
              <w:spacing w:before="0" w:line="259" w:lineRule="auto"/>
              <w:rPr>
                <w:rFonts w:eastAsia="Times New Roman" w:cs="宋体"/>
                <w:kern w:val="0"/>
                <w:sz w:val="20"/>
                <w:szCs w:val="20"/>
              </w:rPr>
            </w:pPr>
          </w:p>
        </w:tc>
      </w:tr>
    </w:tbl>
    <w:p w14:paraId="3E0C8D24" w14:textId="77777777" w:rsidR="00B9090F" w:rsidRDefault="00B9090F">
      <w:pPr>
        <w:pStyle w:val="afa"/>
        <w:numPr>
          <w:ilvl w:val="0"/>
          <w:numId w:val="29"/>
        </w:num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B9090F" w14:paraId="47EDDB01" w14:textId="77777777">
        <w:tc>
          <w:tcPr>
            <w:tcW w:w="2547" w:type="dxa"/>
            <w:shd w:val="clear" w:color="auto" w:fill="DBDBDB"/>
          </w:tcPr>
          <w:p w14:paraId="028F67BD"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28B5FFA"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0BDEE794" w14:textId="77777777">
        <w:tc>
          <w:tcPr>
            <w:tcW w:w="2547" w:type="dxa"/>
          </w:tcPr>
          <w:p w14:paraId="0AF79666" w14:textId="77777777" w:rsidR="00B9090F" w:rsidRDefault="00AB4DE4">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7518325" w14:textId="77777777" w:rsidR="00B9090F" w:rsidRDefault="00AB4DE4">
            <w:pPr>
              <w:snapToGrid/>
              <w:spacing w:before="0" w:line="259" w:lineRule="auto"/>
              <w:rPr>
                <w:rFonts w:cs="宋体"/>
                <w:kern w:val="0"/>
                <w:sz w:val="20"/>
                <w:szCs w:val="20"/>
                <w:lang w:val="en-GB"/>
              </w:rPr>
            </w:pPr>
            <w:r>
              <w:rPr>
                <w:rFonts w:cs="宋体" w:hint="eastAsia"/>
                <w:kern w:val="0"/>
                <w:sz w:val="20"/>
                <w:szCs w:val="20"/>
                <w:lang w:val="en-GB"/>
              </w:rPr>
              <w:t>P</w:t>
            </w:r>
            <w:r>
              <w:rPr>
                <w:rFonts w:cs="宋体"/>
                <w:kern w:val="0"/>
                <w:sz w:val="20"/>
                <w:szCs w:val="20"/>
                <w:lang w:val="en-GB"/>
              </w:rPr>
              <w:t>roposal 4-2 was updated based on comments in the first round from online and offline.</w:t>
            </w:r>
          </w:p>
          <w:p w14:paraId="6D211634"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Although companies may have different preference on three alternatives as agreed in RAN1#116bis, it was observed that that Alt.1 has the largest support. Meanwhile, some companies have concerns on the scope of Alt.1. </w:t>
            </w:r>
          </w:p>
          <w:p w14:paraId="295DBB15" w14:textId="77777777" w:rsidR="00B9090F" w:rsidRDefault="00AB4DE4">
            <w:pPr>
              <w:snapToGrid/>
              <w:spacing w:before="0" w:line="259" w:lineRule="auto"/>
              <w:rPr>
                <w:rFonts w:cs="宋体"/>
                <w:kern w:val="0"/>
                <w:sz w:val="20"/>
                <w:szCs w:val="20"/>
                <w:lang w:val="en-GB"/>
              </w:rPr>
            </w:pPr>
            <w:r>
              <w:rPr>
                <w:rFonts w:cs="宋体"/>
                <w:kern w:val="0"/>
                <w:sz w:val="20"/>
                <w:szCs w:val="20"/>
                <w:lang w:val="en-GB"/>
              </w:rPr>
              <w:t xml:space="preserve">On timeline and related UE behaviors, it is the moderator’s understanding that the intention is to reuse the UE CSI computation time for L1 beam reporting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cs="宋体" w:hint="eastAsia"/>
              </w:rPr>
              <w:t xml:space="preserve"> </w:t>
            </w:r>
            <w:r>
              <w:rPr>
                <w:rFonts w:cs="宋体"/>
                <w:kern w:val="0"/>
                <w:sz w:val="20"/>
                <w:szCs w:val="20"/>
                <w:lang w:val="en-GB"/>
              </w:rPr>
              <w:t>defined in section 5.3 TS 38.214. The intention is to simply the discussions and companies are welcome to check whether there is any issue.</w:t>
            </w:r>
          </w:p>
        </w:tc>
      </w:tr>
      <w:tr w:rsidR="00A33DFC" w14:paraId="1300D6B4" w14:textId="77777777">
        <w:tc>
          <w:tcPr>
            <w:tcW w:w="2547" w:type="dxa"/>
          </w:tcPr>
          <w:p w14:paraId="0166CF2B" w14:textId="77777777" w:rsidR="00A33DFC" w:rsidRDefault="00A33DFC" w:rsidP="00A33DFC">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60265326" w14:textId="77777777" w:rsidR="00A33DFC" w:rsidRDefault="00A33DFC" w:rsidP="00A33DFC">
            <w:pPr>
              <w:snapToGrid/>
              <w:spacing w:before="0" w:line="259" w:lineRule="auto"/>
              <w:rPr>
                <w:rFonts w:eastAsia="Times New Roman" w:cs="宋体"/>
                <w:kern w:val="0"/>
                <w:sz w:val="20"/>
                <w:szCs w:val="20"/>
                <w:lang w:val="en-GB"/>
              </w:rPr>
            </w:pPr>
            <w:r>
              <w:rPr>
                <w:rFonts w:eastAsia="Times New Roman" w:cs="宋体"/>
                <w:kern w:val="0"/>
                <w:sz w:val="20"/>
                <w:szCs w:val="20"/>
                <w:lang w:val="en-GB"/>
              </w:rPr>
              <w:t>There is an added note:</w:t>
            </w:r>
          </w:p>
          <w:p w14:paraId="3950D14B" w14:textId="77777777" w:rsidR="00A33DFC" w:rsidRDefault="00A33DFC" w:rsidP="00A33DFC">
            <w:pPr>
              <w:snapToGrid/>
              <w:spacing w:before="0" w:line="259" w:lineRule="auto"/>
              <w:rPr>
                <w:rFonts w:eastAsia="Times New Roman" w:cs="宋体"/>
                <w:kern w:val="0"/>
                <w:sz w:val="20"/>
                <w:szCs w:val="20"/>
                <w:lang w:val="en-GB"/>
              </w:rPr>
            </w:pPr>
          </w:p>
          <w:p w14:paraId="6C79EC2E" w14:textId="77777777" w:rsidR="00A33DFC" w:rsidRPr="00280E51" w:rsidRDefault="00A33DFC" w:rsidP="00A33DFC">
            <w:pPr>
              <w:widowControl/>
              <w:numPr>
                <w:ilvl w:val="0"/>
                <w:numId w:val="33"/>
              </w:numPr>
              <w:tabs>
                <w:tab w:val="num" w:pos="0"/>
              </w:tabs>
              <w:spacing w:before="0" w:line="240" w:lineRule="auto"/>
              <w:jc w:val="left"/>
              <w:rPr>
                <w:rFonts w:eastAsia="宋体"/>
                <w:sz w:val="20"/>
                <w:szCs w:val="16"/>
              </w:rPr>
            </w:pPr>
            <w:r w:rsidRPr="00280E51">
              <w:rPr>
                <w:rFonts w:eastAsia="宋体"/>
                <w:color w:val="FF0000"/>
                <w:sz w:val="20"/>
                <w:szCs w:val="16"/>
              </w:rPr>
              <w:t>Note: Only wideband reporting is supported.</w:t>
            </w:r>
          </w:p>
          <w:p w14:paraId="1C669AEC" w14:textId="77777777" w:rsidR="00A33DFC" w:rsidRDefault="00A33DFC" w:rsidP="00A33DFC">
            <w:pPr>
              <w:snapToGrid/>
              <w:spacing w:before="0" w:line="259" w:lineRule="auto"/>
              <w:rPr>
                <w:rFonts w:eastAsia="Times New Roman" w:cs="宋体"/>
                <w:kern w:val="0"/>
                <w:sz w:val="20"/>
                <w:szCs w:val="20"/>
                <w:lang w:val="en-GB"/>
              </w:rPr>
            </w:pPr>
          </w:p>
          <w:p w14:paraId="27520D1A" w14:textId="77777777" w:rsidR="00A33DFC" w:rsidRDefault="00A33DFC" w:rsidP="00A33DFC">
            <w:pPr>
              <w:snapToGrid/>
              <w:spacing w:before="0" w:line="259" w:lineRule="auto"/>
              <w:rPr>
                <w:rFonts w:eastAsia="Times New Roman" w:cs="宋体"/>
                <w:kern w:val="0"/>
                <w:sz w:val="20"/>
                <w:szCs w:val="20"/>
                <w:lang w:val="en-GB"/>
              </w:rPr>
            </w:pPr>
            <w:r>
              <w:rPr>
                <w:rFonts w:eastAsia="Times New Roman" w:cs="宋体"/>
                <w:kern w:val="0"/>
                <w:sz w:val="20"/>
                <w:szCs w:val="20"/>
                <w:lang w:val="en-GB"/>
              </w:rPr>
              <w:t>I believe some companies have proposed to have sub-subband/mini-subband CLI or finer frequency granularity of CLI measurements/reporting.  I suggest we do not have this note here, or if we must have a note, we can put an FFS for finer frequency granularity.</w:t>
            </w:r>
          </w:p>
          <w:p w14:paraId="11CD6F39" w14:textId="77777777" w:rsidR="00A33DFC" w:rsidRDefault="00A33DFC" w:rsidP="00A33DFC">
            <w:pPr>
              <w:snapToGrid/>
              <w:spacing w:before="0" w:line="259" w:lineRule="auto"/>
              <w:rPr>
                <w:rFonts w:eastAsia="Times New Roman" w:cs="宋体"/>
                <w:kern w:val="0"/>
                <w:sz w:val="20"/>
                <w:szCs w:val="20"/>
                <w:lang w:val="en-GB"/>
              </w:rPr>
            </w:pPr>
          </w:p>
          <w:p w14:paraId="113089D8" w14:textId="77777777" w:rsidR="00A33DFC" w:rsidRDefault="00A33DFC" w:rsidP="00A33DFC">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i.e.: </w:t>
            </w:r>
          </w:p>
          <w:p w14:paraId="0E24D66C" w14:textId="77777777" w:rsidR="00A33DFC" w:rsidRDefault="00A33DFC" w:rsidP="00A33DFC">
            <w:pPr>
              <w:snapToGrid/>
              <w:spacing w:before="0" w:line="259" w:lineRule="auto"/>
              <w:rPr>
                <w:rFonts w:eastAsia="Times New Roman" w:cs="宋体"/>
                <w:kern w:val="0"/>
                <w:sz w:val="20"/>
                <w:szCs w:val="20"/>
                <w:lang w:val="en-GB"/>
              </w:rPr>
            </w:pPr>
          </w:p>
          <w:p w14:paraId="3642B47E" w14:textId="77777777" w:rsidR="00A33DFC" w:rsidRPr="009609AE" w:rsidRDefault="00A33DFC" w:rsidP="00A33DFC">
            <w:pPr>
              <w:widowControl/>
              <w:numPr>
                <w:ilvl w:val="0"/>
                <w:numId w:val="33"/>
              </w:numPr>
              <w:tabs>
                <w:tab w:val="num" w:pos="0"/>
              </w:tabs>
              <w:spacing w:before="0" w:line="240" w:lineRule="auto"/>
              <w:jc w:val="left"/>
              <w:rPr>
                <w:rFonts w:eastAsia="宋体"/>
                <w:sz w:val="20"/>
                <w:szCs w:val="16"/>
              </w:rPr>
            </w:pPr>
            <w:r>
              <w:rPr>
                <w:rFonts w:eastAsia="宋体"/>
                <w:color w:val="FF0000"/>
                <w:sz w:val="20"/>
                <w:szCs w:val="16"/>
              </w:rPr>
              <w:t>W</w:t>
            </w:r>
            <w:r w:rsidRPr="00280E51">
              <w:rPr>
                <w:rFonts w:eastAsia="宋体"/>
                <w:color w:val="FF0000"/>
                <w:sz w:val="20"/>
                <w:szCs w:val="16"/>
              </w:rPr>
              <w:t>ideband reporting is supported.</w:t>
            </w:r>
          </w:p>
          <w:p w14:paraId="381315A6" w14:textId="77777777" w:rsidR="00A33DFC" w:rsidRPr="00280E51" w:rsidRDefault="00A33DFC" w:rsidP="00A33DFC">
            <w:pPr>
              <w:widowControl/>
              <w:numPr>
                <w:ilvl w:val="0"/>
                <w:numId w:val="33"/>
              </w:numPr>
              <w:tabs>
                <w:tab w:val="num" w:pos="0"/>
              </w:tabs>
              <w:spacing w:before="0" w:line="240" w:lineRule="auto"/>
              <w:jc w:val="left"/>
              <w:rPr>
                <w:rFonts w:eastAsia="宋体"/>
                <w:sz w:val="20"/>
                <w:szCs w:val="16"/>
              </w:rPr>
            </w:pPr>
            <w:r>
              <w:rPr>
                <w:rFonts w:eastAsia="宋体"/>
                <w:color w:val="FF0000"/>
                <w:sz w:val="20"/>
                <w:szCs w:val="16"/>
              </w:rPr>
              <w:t>FFS mini-subband reporting</w:t>
            </w:r>
          </w:p>
          <w:p w14:paraId="4F324CE8" w14:textId="77777777" w:rsidR="00A33DFC" w:rsidRDefault="00A33DFC" w:rsidP="00A33DFC">
            <w:pPr>
              <w:snapToGrid/>
              <w:spacing w:before="0" w:line="259" w:lineRule="auto"/>
              <w:rPr>
                <w:rFonts w:eastAsia="Times New Roman" w:cs="宋体"/>
                <w:kern w:val="0"/>
                <w:sz w:val="20"/>
                <w:szCs w:val="20"/>
                <w:lang w:val="en-GB"/>
              </w:rPr>
            </w:pPr>
          </w:p>
          <w:p w14:paraId="57BD44AF" w14:textId="77777777" w:rsidR="00A33DFC" w:rsidRDefault="00A33DFC" w:rsidP="00A33DFC">
            <w:pPr>
              <w:snapToGrid/>
              <w:spacing w:before="0" w:line="259" w:lineRule="auto"/>
              <w:rPr>
                <w:rFonts w:eastAsia="Times New Roman" w:cs="宋体"/>
                <w:kern w:val="0"/>
                <w:sz w:val="20"/>
                <w:szCs w:val="20"/>
                <w:lang w:val="en-GB"/>
              </w:rPr>
            </w:pPr>
          </w:p>
        </w:tc>
      </w:tr>
      <w:tr w:rsidR="00A33DFC" w14:paraId="4629DA09" w14:textId="77777777">
        <w:tc>
          <w:tcPr>
            <w:tcW w:w="2547" w:type="dxa"/>
          </w:tcPr>
          <w:p w14:paraId="223964CD" w14:textId="106D39A3" w:rsidR="00A33DFC" w:rsidRDefault="00EE49E1" w:rsidP="00A33DFC">
            <w:pPr>
              <w:snapToGrid/>
              <w:spacing w:before="0" w:line="259" w:lineRule="auto"/>
              <w:ind w:firstLine="400"/>
              <w:rPr>
                <w:rFonts w:eastAsia="宋体" w:cs="宋体"/>
                <w:sz w:val="20"/>
                <w:lang w:val="en-GB"/>
              </w:rPr>
            </w:pPr>
            <w:r>
              <w:rPr>
                <w:rFonts w:eastAsia="宋体" w:cs="宋体"/>
                <w:sz w:val="20"/>
                <w:lang w:val="en-GB"/>
              </w:rPr>
              <w:lastRenderedPageBreak/>
              <w:t>Ericsson</w:t>
            </w:r>
          </w:p>
        </w:tc>
        <w:tc>
          <w:tcPr>
            <w:tcW w:w="7080" w:type="dxa"/>
          </w:tcPr>
          <w:p w14:paraId="2D719FFA" w14:textId="186C0F6B" w:rsidR="00EE49E1" w:rsidRDefault="00EE49E1" w:rsidP="00EE49E1">
            <w:pPr>
              <w:pStyle w:val="afa"/>
              <w:numPr>
                <w:ilvl w:val="1"/>
                <w:numId w:val="45"/>
              </w:numPr>
              <w:snapToGrid/>
              <w:spacing w:before="0" w:line="259" w:lineRule="auto"/>
              <w:rPr>
                <w:rFonts w:eastAsia="Times New Roman" w:cs="宋体"/>
                <w:sz w:val="20"/>
                <w:lang w:val="en-GB"/>
              </w:rPr>
            </w:pPr>
            <w:r>
              <w:rPr>
                <w:rFonts w:eastAsia="Times New Roman" w:cs="宋体"/>
                <w:sz w:val="20"/>
                <w:lang w:val="en-GB"/>
              </w:rPr>
              <w:t>It is unclear how existing CSI framework is used if we use SRS as the RS for UE UE CLI measurement in Alt 1? A</w:t>
            </w:r>
            <w:r w:rsidRPr="00EE49E1">
              <w:rPr>
                <w:rFonts w:eastAsia="Times New Roman" w:cs="宋体"/>
                <w:sz w:val="20"/>
                <w:lang w:val="en-GB"/>
              </w:rPr>
              <w:t>dapting the current CSI framework to support measurements on SRS resources is significant – currently the framework is entirely built on CSI-RS. This will have significant impact on 38.214 and 38.331. Also, DCI will be affected (impact on 38.212) for the case of aperiodic measurement, since currently the CSI request field in UL DCI is what triggers a measurement + report based on CSI-RS.</w:t>
            </w:r>
          </w:p>
          <w:p w14:paraId="59EF7F9A" w14:textId="67BADCA6" w:rsidR="00A33DFC" w:rsidRPr="00EE49E1" w:rsidRDefault="00EE49E1" w:rsidP="00EE49E1">
            <w:pPr>
              <w:pStyle w:val="afa"/>
              <w:numPr>
                <w:ilvl w:val="1"/>
                <w:numId w:val="45"/>
              </w:numPr>
              <w:snapToGrid/>
              <w:spacing w:before="0" w:line="259" w:lineRule="auto"/>
              <w:rPr>
                <w:rFonts w:eastAsia="Times New Roman" w:cs="宋体"/>
                <w:sz w:val="20"/>
                <w:lang w:val="en-GB"/>
              </w:rPr>
            </w:pPr>
            <w:r>
              <w:rPr>
                <w:rFonts w:eastAsia="Times New Roman" w:cs="宋体"/>
                <w:sz w:val="20"/>
                <w:lang w:val="en-GB"/>
              </w:rPr>
              <w:t>T</w:t>
            </w:r>
            <w:r w:rsidRPr="00EE49E1">
              <w:rPr>
                <w:rFonts w:eastAsia="Times New Roman" w:cs="宋体"/>
                <w:sz w:val="20"/>
              </w:rPr>
              <w:t>he gNB still needs to RRC configure a UE with a list of SRS resources for other UEs.</w:t>
            </w:r>
            <w:r>
              <w:rPr>
                <w:rFonts w:eastAsia="Times New Roman" w:cs="宋体"/>
                <w:sz w:val="20"/>
              </w:rPr>
              <w:t xml:space="preserve"> It seems that companies are assuming that the gNBs already “somehow” know w</w:t>
            </w:r>
            <w:r w:rsidRPr="00EE49E1">
              <w:rPr>
                <w:rFonts w:eastAsia="Times New Roman" w:cs="宋体"/>
                <w:sz w:val="20"/>
              </w:rPr>
              <w:t>hich UEs are creating the CLI problem</w:t>
            </w:r>
            <w:r>
              <w:rPr>
                <w:rFonts w:eastAsia="Times New Roman" w:cs="宋体"/>
                <w:sz w:val="20"/>
              </w:rPr>
              <w:t>. Although we have different opinion on this,  it is still a</w:t>
            </w:r>
            <w:r w:rsidRPr="00EE49E1">
              <w:rPr>
                <w:rFonts w:eastAsia="Times New Roman" w:cs="宋体"/>
                <w:sz w:val="20"/>
              </w:rPr>
              <w:t xml:space="preserve"> large burden on the UE.</w:t>
            </w:r>
            <w:r>
              <w:rPr>
                <w:rFonts w:eastAsia="Times New Roman" w:cs="宋体"/>
                <w:sz w:val="20"/>
              </w:rPr>
              <w:t xml:space="preserve"> Now when the UE moves, it needs to be RRC reconfigured with different SRS resources. This is not desirable. </w:t>
            </w:r>
          </w:p>
          <w:p w14:paraId="0EDCC2CD" w14:textId="7A85F1F5" w:rsidR="00EE49E1" w:rsidRPr="00EE49E1" w:rsidRDefault="00EE49E1" w:rsidP="00EE49E1">
            <w:pPr>
              <w:pStyle w:val="afa"/>
              <w:numPr>
                <w:ilvl w:val="1"/>
                <w:numId w:val="45"/>
              </w:numPr>
              <w:snapToGrid/>
              <w:spacing w:before="0" w:line="259" w:lineRule="auto"/>
              <w:rPr>
                <w:rFonts w:eastAsia="Times New Roman" w:cs="宋体"/>
                <w:sz w:val="20"/>
                <w:lang w:val="en-GB"/>
              </w:rPr>
            </w:pPr>
            <w:r>
              <w:rPr>
                <w:rFonts w:eastAsia="Times New Roman" w:cs="宋体"/>
                <w:sz w:val="20"/>
                <w:lang w:val="en-GB"/>
              </w:rPr>
              <w:t>All this could lead to companies claiming that we need to exchange SRS configurations between gNBs. This is not feasible with the volume of SRS resource configurations and the number of UEs which</w:t>
            </w:r>
            <w:r w:rsidRPr="00EE49E1">
              <w:rPr>
                <w:rFonts w:eastAsia="Times New Roman" w:cs="宋体"/>
                <w:sz w:val="20"/>
              </w:rPr>
              <w:t xml:space="preserve"> would result in a lot of signaling over Xn</w:t>
            </w:r>
            <w:r>
              <w:rPr>
                <w:rFonts w:eastAsia="Times New Roman" w:cs="宋体"/>
                <w:sz w:val="20"/>
                <w:lang w:val="en-GB"/>
              </w:rPr>
              <w:t>. We propose to add a note that “</w:t>
            </w:r>
            <w:r w:rsidR="00354259" w:rsidRPr="00354259">
              <w:rPr>
                <w:rFonts w:eastAsia="Times New Roman" w:cs="宋体"/>
                <w:color w:val="FF0000"/>
                <w:sz w:val="20"/>
              </w:rPr>
              <w:t>SRS configuration information is not exchanged between gNBs</w:t>
            </w:r>
            <w:r>
              <w:rPr>
                <w:rFonts w:eastAsia="Times New Roman" w:cs="宋体"/>
                <w:sz w:val="20"/>
                <w:lang w:val="en-GB"/>
              </w:rPr>
              <w:t xml:space="preserve">”. </w:t>
            </w:r>
          </w:p>
        </w:tc>
      </w:tr>
      <w:tr w:rsidR="00B9744A" w14:paraId="40876AC7" w14:textId="77777777">
        <w:tc>
          <w:tcPr>
            <w:tcW w:w="2547" w:type="dxa"/>
          </w:tcPr>
          <w:p w14:paraId="425927DA" w14:textId="1ABE5DE2" w:rsidR="00B9744A" w:rsidRDefault="00B9744A" w:rsidP="00B9744A">
            <w:pPr>
              <w:snapToGrid/>
              <w:spacing w:before="0" w:line="259" w:lineRule="auto"/>
              <w:ind w:firstLine="400"/>
              <w:rPr>
                <w:rFonts w:eastAsia="宋体" w:cs="宋体"/>
                <w:sz w:val="20"/>
                <w:lang w:val="en-GB"/>
              </w:rPr>
            </w:pPr>
            <w:r>
              <w:rPr>
                <w:rFonts w:eastAsia="宋体" w:cs="宋体"/>
                <w:kern w:val="0"/>
                <w:sz w:val="20"/>
                <w:szCs w:val="20"/>
                <w:lang w:val="en-GB"/>
              </w:rPr>
              <w:t>Spreadtrum</w:t>
            </w:r>
          </w:p>
        </w:tc>
        <w:tc>
          <w:tcPr>
            <w:tcW w:w="7080" w:type="dxa"/>
          </w:tcPr>
          <w:p w14:paraId="715AB966" w14:textId="1424757B" w:rsidR="00B9744A" w:rsidRPr="00B9744A" w:rsidRDefault="00B9744A" w:rsidP="00B9744A">
            <w:pPr>
              <w:snapToGrid/>
              <w:spacing w:before="0" w:line="259" w:lineRule="auto"/>
              <w:rPr>
                <w:rFonts w:eastAsia="Times New Roman" w:cs="宋体"/>
                <w:sz w:val="20"/>
                <w:lang w:val="en-GB"/>
              </w:rPr>
            </w:pPr>
            <w:r w:rsidRPr="00B9744A">
              <w:rPr>
                <w:rFonts w:cs="宋体"/>
                <w:sz w:val="20"/>
                <w:lang w:val="en-GB"/>
              </w:rPr>
              <w:t>Timeline and related UE behaviours should be added back. The determination of CSI reference resource is changed because of the change on RS.</w:t>
            </w:r>
          </w:p>
        </w:tc>
      </w:tr>
      <w:tr w:rsidR="005F7FEF" w14:paraId="4F87C11B" w14:textId="77777777">
        <w:tc>
          <w:tcPr>
            <w:tcW w:w="2547" w:type="dxa"/>
          </w:tcPr>
          <w:p w14:paraId="4E9E6183" w14:textId="4F53B229" w:rsidR="005F7FEF" w:rsidRDefault="005F7FEF" w:rsidP="005F7FEF">
            <w:pPr>
              <w:snapToGrid/>
              <w:spacing w:before="0" w:line="259" w:lineRule="auto"/>
              <w:ind w:firstLine="400"/>
              <w:rPr>
                <w:rFonts w:eastAsia="宋体" w:cs="宋体"/>
                <w:kern w:val="0"/>
                <w:sz w:val="20"/>
                <w:szCs w:val="20"/>
                <w:lang w:val="en-GB"/>
              </w:rPr>
            </w:pPr>
            <w:r>
              <w:rPr>
                <w:rFonts w:eastAsia="Malgun Gothic" w:cs="宋体" w:hint="eastAsia"/>
                <w:sz w:val="20"/>
                <w:lang w:val="en-GB" w:eastAsia="ko-KR"/>
              </w:rPr>
              <w:t>Nokia/NSB</w:t>
            </w:r>
          </w:p>
        </w:tc>
        <w:tc>
          <w:tcPr>
            <w:tcW w:w="7080" w:type="dxa"/>
          </w:tcPr>
          <w:p w14:paraId="4ABE306F" w14:textId="77777777" w:rsidR="005F7FEF" w:rsidRDefault="005F7FEF" w:rsidP="005F7FEF">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We have similar view with Sony. We support to add FFS. At least, sub-band can be considered for CLI-RSSI </w:t>
            </w:r>
            <w:r>
              <w:rPr>
                <w:rFonts w:eastAsia="Malgun Gothic" w:cs="宋体"/>
                <w:sz w:val="20"/>
                <w:lang w:val="en-GB" w:eastAsia="ko-KR"/>
              </w:rPr>
              <w:t>measurement</w:t>
            </w:r>
            <w:r>
              <w:rPr>
                <w:rFonts w:eastAsia="Malgun Gothic" w:cs="宋体" w:hint="eastAsia"/>
                <w:sz w:val="20"/>
                <w:lang w:val="en-GB" w:eastAsia="ko-KR"/>
              </w:rPr>
              <w:t xml:space="preserve">. </w:t>
            </w:r>
          </w:p>
          <w:p w14:paraId="7D54E4D1" w14:textId="77777777" w:rsidR="005F7FEF" w:rsidRDefault="005F7FEF" w:rsidP="005F7FEF">
            <w:pPr>
              <w:snapToGrid/>
              <w:spacing w:before="0" w:line="259" w:lineRule="auto"/>
              <w:rPr>
                <w:rFonts w:eastAsia="Malgun Gothic" w:cs="宋体"/>
                <w:sz w:val="20"/>
                <w:lang w:val="en-GB" w:eastAsia="ko-KR"/>
              </w:rPr>
            </w:pPr>
          </w:p>
          <w:p w14:paraId="36F82FAB" w14:textId="4E50B907" w:rsidR="005F7FEF" w:rsidRDefault="005F7FEF" w:rsidP="005F7FEF">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To Ericsson.  </w:t>
            </w:r>
            <w:r>
              <w:rPr>
                <w:rFonts w:eastAsia="Malgun Gothic" w:cs="宋体"/>
                <w:sz w:val="20"/>
                <w:lang w:val="en-GB" w:eastAsia="ko-KR"/>
              </w:rPr>
              <w:t>C</w:t>
            </w:r>
            <w:r>
              <w:rPr>
                <w:rFonts w:eastAsia="Malgun Gothic" w:cs="宋体" w:hint="eastAsia"/>
                <w:sz w:val="20"/>
                <w:lang w:val="en-GB" w:eastAsia="ko-KR"/>
              </w:rPr>
              <w:t xml:space="preserve">urrent CSI framework also covers SSB measurement. CSI-RS resource types are different per CSI reporting. Rel-18 introduced TRS as new measurement RS. Adding new measurement RS is not new.  We can reuse L3 SRS resource configuration for CSI resource configuration. At least for CLI-RSRP in the same gNB, no need for </w:t>
            </w:r>
            <w:r>
              <w:rPr>
                <w:rFonts w:eastAsia="Malgun Gothic" w:cs="宋体"/>
                <w:sz w:val="20"/>
                <w:lang w:val="en-GB" w:eastAsia="ko-KR"/>
              </w:rPr>
              <w:t>exchange</w:t>
            </w:r>
            <w:r>
              <w:rPr>
                <w:rFonts w:eastAsia="Malgun Gothic" w:cs="宋体" w:hint="eastAsia"/>
                <w:sz w:val="20"/>
                <w:lang w:val="en-GB" w:eastAsia="ko-KR"/>
              </w:rPr>
              <w:t xml:space="preserve"> of SRS configuration information. Though it is useful, this is not included in the proposal. </w:t>
            </w:r>
          </w:p>
          <w:p w14:paraId="09883AF8" w14:textId="77777777" w:rsidR="005F7FEF" w:rsidRDefault="005F7FEF" w:rsidP="005F7FEF">
            <w:pPr>
              <w:snapToGrid/>
              <w:spacing w:before="0" w:line="259" w:lineRule="auto"/>
              <w:rPr>
                <w:rFonts w:eastAsia="Malgun Gothic" w:cs="宋体"/>
                <w:sz w:val="20"/>
                <w:lang w:val="en-GB" w:eastAsia="ko-KR"/>
              </w:rPr>
            </w:pPr>
          </w:p>
          <w:p w14:paraId="3CDB259B" w14:textId="77777777" w:rsidR="005F7FEF" w:rsidRDefault="005F7FEF" w:rsidP="005F7FEF">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Regarding to CSI timeline, we have following options for reference. </w:t>
            </w:r>
          </w:p>
          <w:p w14:paraId="3E3E7291" w14:textId="77777777" w:rsidR="005F7FEF" w:rsidRDefault="005F7FEF" w:rsidP="005F7FEF">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We think either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w:t>
            </w:r>
            <w:r>
              <w:rPr>
                <w:rFonts w:eastAsia="Malgun Gothic" w:cs="宋体" w:hint="eastAsia"/>
                <w:sz w:val="20"/>
                <w:lang w:val="en-GB" w:eastAsia="ko-KR"/>
              </w:rP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9B6316">
              <w:t xml:space="preserve"> </w:t>
            </w:r>
            <w:r>
              <w:rPr>
                <w:rFonts w:eastAsia="Malgun Gothic" w:cs="宋体" w:hint="eastAsia"/>
                <w:sz w:val="20"/>
                <w:lang w:val="en-GB" w:eastAsia="ko-KR"/>
              </w:rPr>
              <w:t xml:space="preserve"> (first or the last option (otherwise)) can be supported.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Malgun Gothic" w:cs="宋体" w:hint="eastAsia"/>
                <w:lang w:eastAsia="ko-KR"/>
              </w:rPr>
              <w:t xml:space="preserve"> has more impact which is only </w:t>
            </w:r>
            <w:r>
              <w:rPr>
                <w:rFonts w:eastAsia="Malgun Gothic" w:cs="宋体"/>
                <w:lang w:eastAsia="ko-KR"/>
              </w:rPr>
              <w:t>relevant</w:t>
            </w:r>
            <w:r>
              <w:rPr>
                <w:rFonts w:eastAsia="Malgun Gothic" w:cs="宋体" w:hint="eastAsia"/>
                <w:lang w:eastAsia="ko-KR"/>
              </w:rPr>
              <w:t xml:space="preserve"> to beam management. </w:t>
            </w:r>
            <w:r>
              <w:rPr>
                <w:rFonts w:eastAsia="Malgun Gothic" w:cs="宋体" w:hint="eastAsia"/>
                <w:sz w:val="20"/>
                <w:lang w:val="en-GB" w:eastAsia="ko-KR"/>
              </w:rPr>
              <w:t xml:space="preserve">We prefer </w:t>
            </w:r>
            <w:r>
              <w:rPr>
                <w:rFonts w:eastAsia="Malgun Gothic" w:cs="宋体"/>
                <w:sz w:val="20"/>
                <w:lang w:val="en-GB" w:eastAsia="ko-KR"/>
              </w:rPr>
              <w:t>“</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Pr>
                <w:rFonts w:eastAsia="Malgun Gothic" w:cs="宋体" w:hint="eastAsia"/>
                <w:lang w:eastAsia="ko-KR"/>
              </w:rPr>
              <w:t xml:space="preserve"> for </w:t>
            </w:r>
            <w:r>
              <w:rPr>
                <w:rFonts w:eastAsia="Malgun Gothic" w:cs="宋体" w:hint="eastAsia"/>
                <w:sz w:val="20"/>
                <w:lang w:val="en-GB" w:eastAsia="ko-KR"/>
              </w:rPr>
              <w:t>otherwise</w:t>
            </w:r>
            <w:r>
              <w:rPr>
                <w:rFonts w:eastAsia="Malgun Gothic" w:cs="宋体"/>
                <w:sz w:val="20"/>
                <w:lang w:val="en-GB" w:eastAsia="ko-KR"/>
              </w:rPr>
              <w:t>”</w:t>
            </w:r>
            <w:r>
              <w:rPr>
                <w:rFonts w:eastAsia="Malgun Gothic" w:cs="宋体" w:hint="eastAsia"/>
                <w:sz w:val="20"/>
                <w:lang w:val="en-GB" w:eastAsia="ko-KR"/>
              </w:rPr>
              <w:t xml:space="preserve"> without any change in the specification. We </w:t>
            </w:r>
            <w:r>
              <w:rPr>
                <w:rFonts w:eastAsia="Malgun Gothic" w:cs="宋体"/>
                <w:sz w:val="20"/>
                <w:lang w:val="en-GB" w:eastAsia="ko-KR"/>
              </w:rPr>
              <w:t>don’t</w:t>
            </w:r>
            <w:r>
              <w:rPr>
                <w:rFonts w:eastAsia="Malgun Gothic" w:cs="宋体" w:hint="eastAsia"/>
                <w:sz w:val="20"/>
                <w:lang w:val="en-GB" w:eastAsia="ko-KR"/>
              </w:rPr>
              <w:t xml:space="preserve"> think there is big urgency for CLI </w:t>
            </w:r>
            <w:r>
              <w:rPr>
                <w:rFonts w:eastAsia="Malgun Gothic" w:cs="宋体"/>
                <w:sz w:val="20"/>
                <w:lang w:val="en-GB" w:eastAsia="ko-KR"/>
              </w:rPr>
              <w:t>reporting</w:t>
            </w:r>
            <w:r>
              <w:rPr>
                <w:rFonts w:eastAsia="Malgun Gothic" w:cs="宋体" w:hint="eastAsia"/>
                <w:sz w:val="20"/>
                <w:lang w:val="en-GB" w:eastAsia="ko-KR"/>
              </w:rPr>
              <w:t xml:space="preserve">. </w:t>
            </w:r>
          </w:p>
          <w:p w14:paraId="7CBDF48C" w14:textId="77777777" w:rsidR="005F7FEF" w:rsidRDefault="005F7FEF" w:rsidP="005F7FEF">
            <w:pPr>
              <w:snapToGrid/>
              <w:spacing w:before="0" w:line="259" w:lineRule="auto"/>
              <w:rPr>
                <w:rFonts w:eastAsia="Malgun Gothic" w:cs="宋体"/>
                <w:sz w:val="20"/>
                <w:lang w:val="en-GB" w:eastAsia="ko-KR"/>
              </w:rPr>
            </w:pPr>
          </w:p>
          <w:p w14:paraId="1E5B90D4" w14:textId="77777777" w:rsidR="005F7FEF" w:rsidRPr="009B6316" w:rsidRDefault="005F7FEF" w:rsidP="005F7FEF">
            <w:pPr>
              <w:rPr>
                <w:rFonts w:eastAsia="Malgun Gothic"/>
                <w:lang w:eastAsia="ko-KR"/>
              </w:rPr>
            </w:pP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39CFD322" w14:textId="77777777" w:rsidR="005F7FEF" w:rsidRPr="009B6316" w:rsidRDefault="005F7FEF" w:rsidP="005F7FEF">
            <w:pPr>
              <w:pStyle w:val="B10"/>
              <w:rPr>
                <w:rFonts w:eastAsia="Malgun Gothic"/>
                <w:color w:val="FF0000"/>
                <w:lang w:val="en-AU" w:eastAsia="ko-KR"/>
              </w:rPr>
            </w:pPr>
            <w:r w:rsidRPr="009B6316">
              <w:rPr>
                <w:rFonts w:eastAsia="Malgun Gothic" w:hint="eastAsia"/>
                <w:color w:val="FF0000"/>
                <w:lang w:val="en-AU" w:eastAsia="ko-KR"/>
              </w:rPr>
              <w:t>&lt;omitted&gt;</w:t>
            </w:r>
          </w:p>
          <w:p w14:paraId="74E38914" w14:textId="77777777" w:rsidR="005F7FEF" w:rsidRDefault="005F7FEF" w:rsidP="005F7FEF">
            <w:pPr>
              <w:pStyle w:val="B10"/>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 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580EBA47" w14:textId="77777777" w:rsidR="005F7FEF" w:rsidRDefault="005F7FEF" w:rsidP="005F7FEF">
            <w:pPr>
              <w:pStyle w:val="B10"/>
              <w:rPr>
                <w:rFonts w:eastAsia="Malgun Gothic"/>
                <w:lang w:eastAsia="ko-KR"/>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480D12EE" w14:textId="77777777" w:rsidR="005F7FEF" w:rsidRPr="009B6316" w:rsidRDefault="005F7FEF" w:rsidP="005F7FEF">
            <w:pPr>
              <w:pStyle w:val="B10"/>
              <w:rPr>
                <w:rFonts w:eastAsia="Malgun Gothic"/>
                <w:i/>
                <w:lang w:eastAsia="ko-KR"/>
              </w:rPr>
            </w:pPr>
            <w:r w:rsidRPr="009B6316">
              <w:rPr>
                <w:rFonts w:eastAsia="Malgun Gothic" w:hint="eastAsia"/>
                <w:color w:val="FF0000"/>
                <w:lang w:eastAsia="ko-KR"/>
              </w:rPr>
              <w:t>&lt;omitted&gt;</w:t>
            </w:r>
          </w:p>
          <w:p w14:paraId="389C05D5" w14:textId="77777777" w:rsidR="005F7FEF" w:rsidRPr="00C96530" w:rsidRDefault="005F7FEF" w:rsidP="005F7FEF">
            <w:pPr>
              <w:pStyle w:val="B10"/>
            </w:pPr>
            <w:r w:rsidRPr="009B6316">
              <w:rPr>
                <w:highlight w:val="cyan"/>
                <w:lang w:val="en-AU"/>
              </w:rPr>
              <w:t>-</w:t>
            </w:r>
            <w:r w:rsidRPr="009B6316">
              <w:rPr>
                <w:highlight w:val="cyan"/>
                <w:lang w:val="en-AU"/>
              </w:rPr>
              <w:tab/>
            </w:r>
            <m:oMath>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Z</m:t>
                  </m:r>
                </m:e>
                <m:sub>
                  <m:r>
                    <w:rPr>
                      <w:rFonts w:ascii="Cambria Math" w:hAnsi="Cambria Math"/>
                      <w:highlight w:val="cyan"/>
                    </w:rPr>
                    <m:t>2</m:t>
                  </m:r>
                </m:sub>
              </m:sSub>
              <m:r>
                <w:rPr>
                  <w:rFonts w:ascii="Cambria Math" w:hAnsi="Cambria Math"/>
                  <w:highlight w:val="cyan"/>
                </w:rPr>
                <m:t>,</m:t>
              </m:r>
              <m:sSubSup>
                <m:sSubSupPr>
                  <m:ctrlPr>
                    <w:rPr>
                      <w:rFonts w:ascii="Cambria Math" w:hAnsi="Cambria Math"/>
                      <w:i/>
                      <w:highlight w:val="cyan"/>
                    </w:rPr>
                  </m:ctrlPr>
                </m:sSubSupPr>
                <m:e>
                  <m:r>
                    <w:rPr>
                      <w:rFonts w:ascii="Cambria Math" w:hAnsi="Cambria Math"/>
                      <w:highlight w:val="cyan"/>
                    </w:rPr>
                    <m:t>Z</m:t>
                  </m:r>
                </m:e>
                <m:sub>
                  <m:r>
                    <w:rPr>
                      <w:rFonts w:ascii="Cambria Math" w:hAnsi="Cambria Math"/>
                      <w:highlight w:val="cyan"/>
                    </w:rPr>
                    <m:t>2</m:t>
                  </m:r>
                </m:sub>
                <m:sup>
                  <m:r>
                    <w:rPr>
                      <w:rFonts w:ascii="Cambria Math" w:hAnsi="Cambria Math"/>
                      <w:highlight w:val="cyan"/>
                    </w:rPr>
                    <m:t>'</m:t>
                  </m:r>
                </m:sup>
              </m:sSubSup>
              <m:r>
                <w:rPr>
                  <w:rFonts w:ascii="Cambria Math" w:hAnsi="Cambria Math"/>
                  <w:highlight w:val="cyan"/>
                </w:rPr>
                <m:t>)</m:t>
              </m:r>
            </m:oMath>
            <w:r w:rsidRPr="009B6316">
              <w:rPr>
                <w:highlight w:val="cyan"/>
              </w:rPr>
              <w:t xml:space="preserve"> of table 5.4-2 otherwise.</w:t>
            </w:r>
          </w:p>
          <w:p w14:paraId="5498A042" w14:textId="77777777" w:rsidR="005F7FEF" w:rsidRDefault="005F7FEF" w:rsidP="005F7FEF">
            <w:pPr>
              <w:pStyle w:val="B10"/>
              <w:rPr>
                <w:lang w:val="en-AU"/>
              </w:rPr>
            </w:pPr>
            <w:r w:rsidRPr="00C96530">
              <w:rPr>
                <w:i/>
              </w:rPr>
              <w:lastRenderedPageBreak/>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7E48E2AF" w14:textId="77777777" w:rsidR="005F7FEF" w:rsidRPr="007375B0" w:rsidRDefault="005F7FEF" w:rsidP="005F7FEF">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F7FEF" w:rsidRPr="00C96530" w14:paraId="308B15BC" w14:textId="77777777" w:rsidTr="0032673D">
              <w:trPr>
                <w:jc w:val="center"/>
              </w:trPr>
              <w:tc>
                <w:tcPr>
                  <w:tcW w:w="710" w:type="dxa"/>
                  <w:vMerge w:val="restart"/>
                  <w:tcBorders>
                    <w:top w:val="single" w:sz="4" w:space="0" w:color="auto"/>
                    <w:left w:val="single" w:sz="4" w:space="0" w:color="auto"/>
                    <w:right w:val="single" w:sz="4" w:space="0" w:color="auto"/>
                  </w:tcBorders>
                  <w:vAlign w:val="center"/>
                  <w:hideMark/>
                </w:tcPr>
                <w:bookmarkStart w:id="15" w:name="MCCQCTEMPBM_00000117"/>
                <w:p w14:paraId="4D2D4431" w14:textId="77777777" w:rsidR="005F7FEF" w:rsidRPr="00E17FE7" w:rsidRDefault="005F7FEF" w:rsidP="005F7FEF">
                  <w:pPr>
                    <w:pStyle w:val="TAC"/>
                    <w:rPr>
                      <w:rFonts w:eastAsia="Batang"/>
                      <w:color w:val="000000"/>
                      <w:lang w:val="en-GB"/>
                    </w:rPr>
                  </w:pPr>
                  <w:r w:rsidRPr="00E17FE7">
                    <w:rPr>
                      <w:rFonts w:eastAsia="Batang"/>
                      <w:color w:val="000000"/>
                      <w:position w:val="-10"/>
                      <w:lang w:val="en-GB"/>
                    </w:rPr>
                    <w:object w:dxaOrig="220" w:dyaOrig="240" w14:anchorId="58E6A1EA">
                      <v:shape id="_x0000_i1026" type="#_x0000_t75" style="width:14.05pt;height:14.05pt" o:ole="">
                        <v:imagedata r:id="rId13" o:title=""/>
                      </v:shape>
                      <o:OLEObject Type="Embed" ProgID="Equation.DSMT4" ShapeID="_x0000_i1026" DrawAspect="Content" ObjectID="_1777822887" r:id="rId1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5C9DE5F0" w14:textId="77777777" w:rsidR="005F7FEF" w:rsidRPr="00E17FE7" w:rsidRDefault="005F7FEF" w:rsidP="005F7FEF">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5F7FEF" w:rsidRPr="00C96530" w14:paraId="6B3F0975" w14:textId="77777777" w:rsidTr="0032673D">
              <w:trPr>
                <w:jc w:val="center"/>
              </w:trPr>
              <w:tc>
                <w:tcPr>
                  <w:tcW w:w="710" w:type="dxa"/>
                  <w:vMerge/>
                  <w:tcBorders>
                    <w:left w:val="single" w:sz="4" w:space="0" w:color="auto"/>
                    <w:bottom w:val="single" w:sz="4" w:space="0" w:color="auto"/>
                    <w:right w:val="single" w:sz="4" w:space="0" w:color="auto"/>
                  </w:tcBorders>
                </w:tcPr>
                <w:p w14:paraId="62CD9633" w14:textId="77777777" w:rsidR="005F7FEF" w:rsidRPr="00E17FE7" w:rsidRDefault="005F7FEF" w:rsidP="005F7FEF">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0408189E" w14:textId="77777777" w:rsidR="005F7FEF" w:rsidRPr="00E17FE7" w:rsidRDefault="005F7FEF" w:rsidP="005F7FEF">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45A52310" w14:textId="77777777" w:rsidR="005F7FEF" w:rsidRPr="00E17FE7" w:rsidRDefault="005F7FEF" w:rsidP="005F7FEF">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r>
            <w:tr w:rsidR="005F7FEF" w:rsidRPr="00C96530" w14:paraId="4255517E" w14:textId="77777777" w:rsidTr="0032673D">
              <w:trPr>
                <w:jc w:val="center"/>
              </w:trPr>
              <w:tc>
                <w:tcPr>
                  <w:tcW w:w="710" w:type="dxa"/>
                  <w:tcBorders>
                    <w:top w:val="single" w:sz="4" w:space="0" w:color="auto"/>
                    <w:left w:val="single" w:sz="4" w:space="0" w:color="auto"/>
                    <w:bottom w:val="single" w:sz="4" w:space="0" w:color="auto"/>
                    <w:right w:val="single" w:sz="4" w:space="0" w:color="auto"/>
                  </w:tcBorders>
                </w:tcPr>
                <w:p w14:paraId="6C5AB5E0" w14:textId="77777777" w:rsidR="005F7FEF" w:rsidRPr="00E17FE7" w:rsidRDefault="005F7FEF" w:rsidP="005F7FEF">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6F0053A0" w14:textId="77777777" w:rsidR="005F7FEF" w:rsidRPr="00E17FE7" w:rsidRDefault="005F7FEF" w:rsidP="005F7FEF">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7A9507B3" w14:textId="77777777" w:rsidR="005F7FEF" w:rsidRPr="00E17FE7" w:rsidRDefault="005F7FEF" w:rsidP="005F7FEF">
                  <w:pPr>
                    <w:pStyle w:val="TAC"/>
                    <w:rPr>
                      <w:rFonts w:eastAsia="Batang"/>
                      <w:color w:val="000000"/>
                      <w:lang w:val="en-GB"/>
                    </w:rPr>
                  </w:pPr>
                  <w:r>
                    <w:rPr>
                      <w:rFonts w:eastAsia="Batang"/>
                      <w:color w:val="000000"/>
                      <w:lang w:val="en-GB"/>
                    </w:rPr>
                    <w:t>8</w:t>
                  </w:r>
                </w:p>
              </w:tc>
            </w:tr>
            <w:tr w:rsidR="005F7FEF" w:rsidRPr="00C96530" w14:paraId="2A4D4557" w14:textId="77777777" w:rsidTr="0032673D">
              <w:trPr>
                <w:jc w:val="center"/>
              </w:trPr>
              <w:tc>
                <w:tcPr>
                  <w:tcW w:w="710" w:type="dxa"/>
                  <w:tcBorders>
                    <w:top w:val="single" w:sz="4" w:space="0" w:color="auto"/>
                    <w:left w:val="single" w:sz="4" w:space="0" w:color="auto"/>
                    <w:bottom w:val="single" w:sz="4" w:space="0" w:color="auto"/>
                    <w:right w:val="single" w:sz="4" w:space="0" w:color="auto"/>
                  </w:tcBorders>
                  <w:hideMark/>
                </w:tcPr>
                <w:p w14:paraId="5E24252A" w14:textId="77777777" w:rsidR="005F7FEF" w:rsidRPr="00E17FE7" w:rsidRDefault="005F7FEF" w:rsidP="005F7FEF">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2BB2A6A8" w14:textId="77777777" w:rsidR="005F7FEF" w:rsidRPr="00E17FE7" w:rsidRDefault="005F7FEF" w:rsidP="005F7FEF">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7FB0522B" w14:textId="77777777" w:rsidR="005F7FEF" w:rsidRPr="00E17FE7" w:rsidRDefault="005F7FEF" w:rsidP="005F7FEF">
                  <w:pPr>
                    <w:pStyle w:val="TAC"/>
                    <w:rPr>
                      <w:rFonts w:eastAsia="Batang"/>
                      <w:color w:val="000000"/>
                      <w:lang w:val="en-GB"/>
                    </w:rPr>
                  </w:pPr>
                  <w:r>
                    <w:rPr>
                      <w:rFonts w:eastAsia="Batang"/>
                      <w:color w:val="000000"/>
                      <w:lang w:val="en-GB"/>
                    </w:rPr>
                    <w:t>11</w:t>
                  </w:r>
                </w:p>
              </w:tc>
            </w:tr>
            <w:tr w:rsidR="005F7FEF" w:rsidRPr="00C96530" w14:paraId="38BD42F8" w14:textId="77777777" w:rsidTr="0032673D">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7169EF0C" w14:textId="77777777" w:rsidR="005F7FEF" w:rsidRPr="00E17FE7" w:rsidRDefault="005F7FEF" w:rsidP="005F7FEF">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08049467" w14:textId="77777777" w:rsidR="005F7FEF" w:rsidRPr="00E17FE7" w:rsidRDefault="005F7FEF" w:rsidP="005F7FEF">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32BDDC68" w14:textId="77777777" w:rsidR="005F7FEF" w:rsidRPr="00E17FE7" w:rsidRDefault="005F7FEF" w:rsidP="005F7FEF">
                  <w:pPr>
                    <w:pStyle w:val="TAC"/>
                    <w:rPr>
                      <w:rFonts w:eastAsia="Batang"/>
                      <w:color w:val="000000"/>
                      <w:lang w:val="en-GB"/>
                    </w:rPr>
                  </w:pPr>
                  <w:r>
                    <w:rPr>
                      <w:rFonts w:eastAsia="Batang"/>
                      <w:color w:val="000000"/>
                      <w:lang w:val="en-GB"/>
                    </w:rPr>
                    <w:t>21</w:t>
                  </w:r>
                </w:p>
              </w:tc>
            </w:tr>
            <w:tr w:rsidR="005F7FEF" w14:paraId="49744C2E" w14:textId="77777777" w:rsidTr="0032673D">
              <w:trPr>
                <w:jc w:val="center"/>
              </w:trPr>
              <w:tc>
                <w:tcPr>
                  <w:tcW w:w="710" w:type="dxa"/>
                  <w:tcBorders>
                    <w:top w:val="single" w:sz="4" w:space="0" w:color="auto"/>
                    <w:left w:val="single" w:sz="4" w:space="0" w:color="auto"/>
                    <w:bottom w:val="single" w:sz="4" w:space="0" w:color="auto"/>
                    <w:right w:val="single" w:sz="4" w:space="0" w:color="auto"/>
                  </w:tcBorders>
                  <w:hideMark/>
                </w:tcPr>
                <w:p w14:paraId="4FBEFEFB" w14:textId="77777777" w:rsidR="005F7FEF" w:rsidRPr="00E17FE7" w:rsidRDefault="005F7FEF" w:rsidP="005F7FEF">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6D48C9AF" w14:textId="77777777" w:rsidR="005F7FEF" w:rsidRPr="00E17FE7" w:rsidRDefault="005F7FEF" w:rsidP="005F7FEF">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1C6E2AFF" w14:textId="77777777" w:rsidR="005F7FEF" w:rsidRPr="00E17FE7" w:rsidRDefault="005F7FEF" w:rsidP="005F7FEF">
                  <w:pPr>
                    <w:pStyle w:val="TAC"/>
                    <w:rPr>
                      <w:rFonts w:eastAsia="Batang"/>
                      <w:color w:val="000000"/>
                      <w:lang w:val="en-GB"/>
                    </w:rPr>
                  </w:pPr>
                  <w:r>
                    <w:rPr>
                      <w:rFonts w:eastAsia="Batang"/>
                      <w:color w:val="000000"/>
                      <w:lang w:val="en-GB"/>
                    </w:rPr>
                    <w:t>36</w:t>
                  </w:r>
                </w:p>
              </w:tc>
            </w:tr>
            <w:bookmarkEnd w:id="15"/>
          </w:tbl>
          <w:p w14:paraId="0D9B6EDC" w14:textId="77777777" w:rsidR="005F7FEF" w:rsidRDefault="005F7FEF" w:rsidP="005F7FEF"/>
          <w:p w14:paraId="1EF8A1D9" w14:textId="77777777" w:rsidR="005F7FEF" w:rsidRPr="009130A9" w:rsidRDefault="005F7FEF" w:rsidP="005F7FEF">
            <w:pPr>
              <w:pStyle w:val="TH"/>
              <w:rPr>
                <w:lang w:val="en-GB"/>
              </w:rPr>
            </w:pPr>
            <w:r>
              <w:t>Table 5.4-2</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850"/>
              <w:gridCol w:w="824"/>
              <w:gridCol w:w="915"/>
              <w:gridCol w:w="1015"/>
              <w:gridCol w:w="1515"/>
              <w:gridCol w:w="1192"/>
            </w:tblGrid>
            <w:tr w:rsidR="005F7FEF" w:rsidRPr="00E17FE7" w14:paraId="6BC9D9DF" w14:textId="77777777" w:rsidTr="0032673D">
              <w:trPr>
                <w:jc w:val="center"/>
              </w:trPr>
              <w:tc>
                <w:tcPr>
                  <w:tcW w:w="596" w:type="dxa"/>
                  <w:vMerge w:val="restart"/>
                  <w:tcBorders>
                    <w:top w:val="single" w:sz="4" w:space="0" w:color="auto"/>
                    <w:left w:val="single" w:sz="4" w:space="0" w:color="auto"/>
                    <w:right w:val="single" w:sz="4" w:space="0" w:color="auto"/>
                  </w:tcBorders>
                  <w:vAlign w:val="center"/>
                  <w:hideMark/>
                </w:tcPr>
                <w:bookmarkStart w:id="16" w:name="MCCQCTEMPBM_00000118"/>
                <w:p w14:paraId="4365D6F3" w14:textId="77777777" w:rsidR="005F7FEF" w:rsidRPr="00E17FE7" w:rsidRDefault="005F7FEF" w:rsidP="005F7FEF">
                  <w:pPr>
                    <w:pStyle w:val="TAC"/>
                    <w:rPr>
                      <w:rFonts w:eastAsia="Batang"/>
                      <w:color w:val="000000"/>
                      <w:lang w:val="en-GB"/>
                    </w:rPr>
                  </w:pPr>
                  <w:r w:rsidRPr="00E17FE7">
                    <w:rPr>
                      <w:rFonts w:eastAsia="Batang"/>
                      <w:color w:val="000000"/>
                      <w:position w:val="-10"/>
                      <w:lang w:val="en-GB"/>
                    </w:rPr>
                    <w:object w:dxaOrig="220" w:dyaOrig="240" w14:anchorId="22DE71BD">
                      <v:shape id="_x0000_i1027" type="#_x0000_t75" style="width:14.05pt;height:14.05pt" o:ole="">
                        <v:imagedata r:id="rId13" o:title=""/>
                      </v:shape>
                      <o:OLEObject Type="Embed" ProgID="Equation.DSMT4" ShapeID="_x0000_i1027" DrawAspect="Content" ObjectID="_1777822888" r:id="rId15"/>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4F40F4E" w14:textId="77777777" w:rsidR="005F7FEF" w:rsidRPr="00E17FE7" w:rsidRDefault="005F7FEF" w:rsidP="005F7FEF">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11FBF3D0" w14:textId="77777777" w:rsidR="005F7FEF" w:rsidRPr="00E17FE7" w:rsidRDefault="005F7FEF" w:rsidP="005F7FEF">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2</w:t>
                  </w:r>
                  <w:r w:rsidRPr="00E17FE7">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9C52930" w14:textId="77777777" w:rsidR="005F7FEF" w:rsidRPr="00E17FE7" w:rsidRDefault="005F7FEF" w:rsidP="005F7FEF">
                  <w:pPr>
                    <w:pStyle w:val="TAH"/>
                    <w:rPr>
                      <w:rFonts w:eastAsia="Batang"/>
                      <w:i/>
                      <w:color w:val="000000"/>
                      <w:lang w:val="en-GB"/>
                    </w:rPr>
                  </w:pPr>
                  <w:r w:rsidRPr="00E17FE7">
                    <w:rPr>
                      <w:rFonts w:eastAsia="Batang"/>
                      <w:i/>
                      <w:color w:val="000000"/>
                      <w:lang w:val="en-GB"/>
                    </w:rPr>
                    <w:t>Z</w:t>
                  </w:r>
                  <w:r>
                    <w:rPr>
                      <w:rFonts w:eastAsia="Batang"/>
                      <w:i/>
                      <w:color w:val="000000"/>
                      <w:vertAlign w:val="subscript"/>
                      <w:lang w:val="en-GB"/>
                    </w:rPr>
                    <w:t>3</w:t>
                  </w:r>
                  <w:r w:rsidRPr="00E17FE7">
                    <w:rPr>
                      <w:rFonts w:eastAsia="Batang"/>
                      <w:color w:val="000000"/>
                      <w:lang w:val="en-GB"/>
                    </w:rPr>
                    <w:t xml:space="preserve"> [symbols]</w:t>
                  </w:r>
                </w:p>
              </w:tc>
            </w:tr>
            <w:tr w:rsidR="005F7FEF" w:rsidRPr="00E17FE7" w14:paraId="430A23D5" w14:textId="77777777" w:rsidTr="0032673D">
              <w:trPr>
                <w:jc w:val="center"/>
              </w:trPr>
              <w:tc>
                <w:tcPr>
                  <w:tcW w:w="596" w:type="dxa"/>
                  <w:vMerge/>
                  <w:tcBorders>
                    <w:left w:val="single" w:sz="4" w:space="0" w:color="auto"/>
                    <w:bottom w:val="single" w:sz="4" w:space="0" w:color="auto"/>
                    <w:right w:val="single" w:sz="4" w:space="0" w:color="auto"/>
                  </w:tcBorders>
                </w:tcPr>
                <w:p w14:paraId="39B82C22" w14:textId="77777777" w:rsidR="005F7FEF" w:rsidRPr="00E17FE7" w:rsidRDefault="005F7FEF" w:rsidP="005F7FEF">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6981F262" w14:textId="77777777" w:rsidR="005F7FEF" w:rsidRPr="00E17FE7" w:rsidRDefault="005F7FEF" w:rsidP="005F7FEF">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393C983B" w14:textId="77777777" w:rsidR="005F7FEF" w:rsidRPr="00E17FE7" w:rsidRDefault="005F7FEF" w:rsidP="005F7FEF">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64A8E839" w14:textId="77777777" w:rsidR="005F7FEF" w:rsidRPr="00E17FE7" w:rsidRDefault="005F7FEF" w:rsidP="005F7FEF">
                  <w:pPr>
                    <w:pStyle w:val="TAC"/>
                    <w:rPr>
                      <w:rFonts w:eastAsia="Batang"/>
                      <w:color w:val="000000"/>
                      <w:lang w:val="en-GB"/>
                    </w:rPr>
                  </w:pPr>
                  <w:r w:rsidRPr="00E17FE7">
                    <w:rPr>
                      <w:i/>
                      <w:color w:val="000000"/>
                      <w:lang w:val="en-GB"/>
                    </w:rPr>
                    <w:t>Z</w:t>
                  </w:r>
                  <w:r w:rsidRPr="00E17FE7">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3EE1B5EA" w14:textId="77777777" w:rsidR="005F7FEF" w:rsidRPr="00E17FE7" w:rsidRDefault="005F7FEF" w:rsidP="005F7FEF">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740C985D" w14:textId="77777777" w:rsidR="005F7FEF" w:rsidRPr="00E17FE7" w:rsidRDefault="005F7FEF" w:rsidP="005F7FEF">
                  <w:pPr>
                    <w:pStyle w:val="TAC"/>
                    <w:rPr>
                      <w:i/>
                      <w:color w:val="000000"/>
                      <w:lang w:val="en-GB"/>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223E1721" w14:textId="77777777" w:rsidR="005F7FEF" w:rsidRPr="00E17FE7" w:rsidRDefault="005F7FEF" w:rsidP="005F7FEF">
                  <w:pPr>
                    <w:pStyle w:val="TAC"/>
                    <w:rPr>
                      <w:i/>
                      <w:color w:val="000000"/>
                      <w:lang w:val="en-GB"/>
                    </w:rPr>
                  </w:pPr>
                  <w:r w:rsidRPr="00B34210">
                    <w:rPr>
                      <w:i/>
                      <w:color w:val="000000"/>
                      <w:lang w:eastAsia="en-GB"/>
                    </w:rPr>
                    <w:t>Z</w:t>
                  </w:r>
                  <w:r>
                    <w:rPr>
                      <w:i/>
                      <w:color w:val="000000"/>
                      <w:lang w:eastAsia="en-GB"/>
                    </w:rPr>
                    <w:t>'</w:t>
                  </w:r>
                  <w:r>
                    <w:rPr>
                      <w:i/>
                      <w:color w:val="000000"/>
                      <w:vertAlign w:val="subscript"/>
                      <w:lang w:val="en-US" w:eastAsia="en-GB"/>
                    </w:rPr>
                    <w:t>3</w:t>
                  </w:r>
                </w:p>
              </w:tc>
            </w:tr>
            <w:tr w:rsidR="005F7FEF" w14:paraId="6CFD7906" w14:textId="77777777" w:rsidTr="0032673D">
              <w:trPr>
                <w:jc w:val="center"/>
              </w:trPr>
              <w:tc>
                <w:tcPr>
                  <w:tcW w:w="596" w:type="dxa"/>
                  <w:tcBorders>
                    <w:top w:val="single" w:sz="4" w:space="0" w:color="auto"/>
                    <w:left w:val="single" w:sz="4" w:space="0" w:color="auto"/>
                    <w:bottom w:val="single" w:sz="4" w:space="0" w:color="auto"/>
                    <w:right w:val="single" w:sz="4" w:space="0" w:color="auto"/>
                  </w:tcBorders>
                </w:tcPr>
                <w:p w14:paraId="770D69DC" w14:textId="77777777" w:rsidR="005F7FEF" w:rsidRPr="00E17FE7" w:rsidRDefault="005F7FEF" w:rsidP="005F7FEF">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58A301B3" w14:textId="77777777" w:rsidR="005F7FEF" w:rsidRPr="00E17FE7" w:rsidRDefault="005F7FEF" w:rsidP="005F7FEF">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008515B6" w14:textId="77777777" w:rsidR="005F7FEF" w:rsidRPr="00E17FE7" w:rsidRDefault="005F7FEF" w:rsidP="005F7FEF">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0C9E86E4" w14:textId="77777777" w:rsidR="005F7FEF" w:rsidRPr="00E17FE7" w:rsidRDefault="005F7FEF" w:rsidP="005F7FEF">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38A98CE8" w14:textId="77777777" w:rsidR="005F7FEF" w:rsidRPr="00E17FE7" w:rsidRDefault="005F7FEF" w:rsidP="005F7FEF">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5B8F6879" w14:textId="77777777" w:rsidR="005F7FEF" w:rsidRDefault="005F7FEF" w:rsidP="005F7FEF">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27A7D75B" w14:textId="77777777" w:rsidR="005F7FEF" w:rsidRPr="005E7821" w:rsidRDefault="005F7FEF" w:rsidP="005F7FEF">
                  <w:pPr>
                    <w:pStyle w:val="TAC"/>
                    <w:rPr>
                      <w:rFonts w:eastAsia="Batang"/>
                      <w:color w:val="000000"/>
                      <w:lang w:val="en-US"/>
                    </w:rPr>
                  </w:pPr>
                  <w:r w:rsidRPr="00784470">
                    <w:rPr>
                      <w:i/>
                    </w:rPr>
                    <w:t>X</w:t>
                  </w:r>
                  <w:r>
                    <w:rPr>
                      <w:vertAlign w:val="subscript"/>
                      <w:lang w:val="en-US"/>
                    </w:rPr>
                    <w:t>0</w:t>
                  </w:r>
                </w:p>
              </w:tc>
            </w:tr>
            <w:tr w:rsidR="005F7FEF" w14:paraId="6890B669" w14:textId="77777777" w:rsidTr="0032673D">
              <w:trPr>
                <w:jc w:val="center"/>
              </w:trPr>
              <w:tc>
                <w:tcPr>
                  <w:tcW w:w="596" w:type="dxa"/>
                  <w:tcBorders>
                    <w:top w:val="single" w:sz="4" w:space="0" w:color="auto"/>
                    <w:left w:val="single" w:sz="4" w:space="0" w:color="auto"/>
                    <w:bottom w:val="single" w:sz="4" w:space="0" w:color="auto"/>
                    <w:right w:val="single" w:sz="4" w:space="0" w:color="auto"/>
                  </w:tcBorders>
                  <w:hideMark/>
                </w:tcPr>
                <w:p w14:paraId="5318D982" w14:textId="77777777" w:rsidR="005F7FEF" w:rsidRPr="00E17FE7" w:rsidRDefault="005F7FEF" w:rsidP="005F7FEF">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7B5D33A7" w14:textId="77777777" w:rsidR="005F7FEF" w:rsidRPr="00E17FE7" w:rsidRDefault="005F7FEF" w:rsidP="005F7FEF">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41938F4B" w14:textId="77777777" w:rsidR="005F7FEF" w:rsidRPr="00E17FE7" w:rsidRDefault="005F7FEF" w:rsidP="005F7FEF">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54ED1360" w14:textId="77777777" w:rsidR="005F7FEF" w:rsidRPr="00E17FE7" w:rsidRDefault="005F7FEF" w:rsidP="005F7FEF">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260D2FA1" w14:textId="77777777" w:rsidR="005F7FEF" w:rsidRPr="00E17FE7" w:rsidRDefault="005F7FEF" w:rsidP="005F7FEF">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62E90096" w14:textId="77777777" w:rsidR="005F7FEF" w:rsidRDefault="005F7FEF" w:rsidP="005F7FEF">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1FC8772D" w14:textId="77777777" w:rsidR="005F7FEF" w:rsidRPr="005E7821" w:rsidRDefault="005F7FEF" w:rsidP="005F7FEF">
                  <w:pPr>
                    <w:pStyle w:val="TAC"/>
                    <w:rPr>
                      <w:rFonts w:eastAsia="Batang"/>
                      <w:color w:val="000000"/>
                      <w:lang w:val="en-US"/>
                    </w:rPr>
                  </w:pPr>
                  <w:r w:rsidRPr="00784470">
                    <w:rPr>
                      <w:i/>
                    </w:rPr>
                    <w:t>X</w:t>
                  </w:r>
                  <w:r>
                    <w:rPr>
                      <w:vertAlign w:val="subscript"/>
                      <w:lang w:val="en-US"/>
                    </w:rPr>
                    <w:t>1</w:t>
                  </w:r>
                </w:p>
              </w:tc>
            </w:tr>
            <w:tr w:rsidR="005F7FEF" w14:paraId="13A76340" w14:textId="77777777" w:rsidTr="0032673D">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12B2DBC6" w14:textId="77777777" w:rsidR="005F7FEF" w:rsidRPr="00E17FE7" w:rsidRDefault="005F7FEF" w:rsidP="005F7FEF">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72A5F78B" w14:textId="77777777" w:rsidR="005F7FEF" w:rsidRPr="00E17FE7" w:rsidRDefault="005F7FEF" w:rsidP="005F7FEF">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64168DAC" w14:textId="77777777" w:rsidR="005F7FEF" w:rsidRPr="00E17FE7" w:rsidRDefault="005F7FEF" w:rsidP="005F7FEF">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5045FB31" w14:textId="77777777" w:rsidR="005F7FEF" w:rsidRPr="00E17FE7" w:rsidRDefault="005F7FEF" w:rsidP="005F7FEF">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27C25C5F" w14:textId="77777777" w:rsidR="005F7FEF" w:rsidRPr="00E17FE7" w:rsidRDefault="005F7FEF" w:rsidP="005F7FEF">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665E6C9F" w14:textId="77777777" w:rsidR="005F7FEF" w:rsidRDefault="005F7FEF" w:rsidP="005F7FEF">
                  <w:pPr>
                    <w:pStyle w:val="TAC"/>
                    <w:rPr>
                      <w:rFonts w:eastAsia="Batang"/>
                      <w:color w:val="000000"/>
                      <w:lang w:val="en-GB"/>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79EDDF" w14:textId="77777777" w:rsidR="005F7FEF" w:rsidRPr="005E7821" w:rsidRDefault="005F7FEF" w:rsidP="005F7FEF">
                  <w:pPr>
                    <w:pStyle w:val="TAC"/>
                    <w:rPr>
                      <w:rFonts w:eastAsia="Batang"/>
                      <w:color w:val="000000"/>
                      <w:lang w:val="en-US"/>
                    </w:rPr>
                  </w:pPr>
                  <w:r w:rsidRPr="00784470">
                    <w:rPr>
                      <w:i/>
                    </w:rPr>
                    <w:t>X</w:t>
                  </w:r>
                  <w:r>
                    <w:rPr>
                      <w:vertAlign w:val="subscript"/>
                      <w:lang w:val="en-US"/>
                    </w:rPr>
                    <w:t>2</w:t>
                  </w:r>
                </w:p>
              </w:tc>
            </w:tr>
            <w:tr w:rsidR="005F7FEF" w14:paraId="53FCF5EF" w14:textId="77777777" w:rsidTr="0032673D">
              <w:trPr>
                <w:jc w:val="center"/>
              </w:trPr>
              <w:tc>
                <w:tcPr>
                  <w:tcW w:w="596" w:type="dxa"/>
                  <w:tcBorders>
                    <w:top w:val="single" w:sz="4" w:space="0" w:color="auto"/>
                    <w:left w:val="single" w:sz="4" w:space="0" w:color="auto"/>
                    <w:bottom w:val="single" w:sz="4" w:space="0" w:color="auto"/>
                    <w:right w:val="single" w:sz="4" w:space="0" w:color="auto"/>
                  </w:tcBorders>
                  <w:hideMark/>
                </w:tcPr>
                <w:p w14:paraId="17973C8F" w14:textId="77777777" w:rsidR="005F7FEF" w:rsidRPr="00E17FE7" w:rsidRDefault="005F7FEF" w:rsidP="005F7FEF">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1FFAF72B" w14:textId="77777777" w:rsidR="005F7FEF" w:rsidRPr="00E17FE7" w:rsidRDefault="005F7FEF" w:rsidP="005F7FEF">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79E8EF74" w14:textId="77777777" w:rsidR="005F7FEF" w:rsidRPr="00E17FE7" w:rsidRDefault="005F7FEF" w:rsidP="005F7FEF">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7837363D" w14:textId="77777777" w:rsidR="005F7FEF" w:rsidRPr="00E17FE7" w:rsidRDefault="005F7FEF" w:rsidP="005F7FEF">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7928C129" w14:textId="77777777" w:rsidR="005F7FEF" w:rsidRPr="00E17FE7" w:rsidRDefault="005F7FEF" w:rsidP="005F7FEF">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2B873D9A" w14:textId="77777777" w:rsidR="005F7FEF" w:rsidRDefault="005F7FEF" w:rsidP="005F7FEF">
                  <w:pPr>
                    <w:pStyle w:val="TAC"/>
                    <w:rPr>
                      <w:rFonts w:eastAsia="Batang"/>
                      <w:color w:val="000000"/>
                      <w:lang w:val="en-GB"/>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E531296" w14:textId="77777777" w:rsidR="005F7FEF" w:rsidRPr="005E7821" w:rsidRDefault="005F7FEF" w:rsidP="005F7FEF">
                  <w:pPr>
                    <w:pStyle w:val="TAC"/>
                    <w:rPr>
                      <w:rFonts w:eastAsia="Batang"/>
                      <w:color w:val="000000"/>
                      <w:lang w:val="en-US"/>
                    </w:rPr>
                  </w:pPr>
                  <w:r w:rsidRPr="00784470">
                    <w:rPr>
                      <w:i/>
                    </w:rPr>
                    <w:t>X</w:t>
                  </w:r>
                  <w:r>
                    <w:rPr>
                      <w:vertAlign w:val="subscript"/>
                      <w:lang w:val="en-US"/>
                    </w:rPr>
                    <w:t>3</w:t>
                  </w:r>
                </w:p>
              </w:tc>
            </w:tr>
            <w:tr w:rsidR="005F7FEF" w:rsidRPr="00386CF6" w14:paraId="42A56C0B" w14:textId="77777777" w:rsidTr="0032673D">
              <w:trPr>
                <w:jc w:val="center"/>
              </w:trPr>
              <w:tc>
                <w:tcPr>
                  <w:tcW w:w="596" w:type="dxa"/>
                  <w:tcBorders>
                    <w:top w:val="single" w:sz="4" w:space="0" w:color="auto"/>
                    <w:left w:val="single" w:sz="4" w:space="0" w:color="auto"/>
                    <w:bottom w:val="single" w:sz="4" w:space="0" w:color="auto"/>
                    <w:right w:val="single" w:sz="4" w:space="0" w:color="auto"/>
                  </w:tcBorders>
                  <w:hideMark/>
                </w:tcPr>
                <w:p w14:paraId="2A73ABF7" w14:textId="77777777" w:rsidR="005F7FEF" w:rsidRPr="005B65DF" w:rsidRDefault="005F7FEF" w:rsidP="005F7FEF">
                  <w:pPr>
                    <w:pStyle w:val="TAC"/>
                    <w:rPr>
                      <w:rFonts w:eastAsia="Batang"/>
                      <w:color w:val="000000"/>
                      <w:lang w:val="en-GB"/>
                    </w:rPr>
                  </w:pPr>
                  <w:r w:rsidRPr="005B65DF">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3298E9EA" w14:textId="77777777" w:rsidR="005F7FEF" w:rsidRPr="005B65DF" w:rsidRDefault="005F7FEF" w:rsidP="005F7FEF">
                  <w:pPr>
                    <w:pStyle w:val="TAC"/>
                    <w:rPr>
                      <w:rFonts w:eastAsia="Batang"/>
                      <w:color w:val="000000"/>
                      <w:lang w:val="en-GB"/>
                    </w:rPr>
                  </w:pPr>
                  <w:r w:rsidRPr="005B65DF">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2F527EEA" w14:textId="77777777" w:rsidR="005F7FEF" w:rsidRPr="005B65DF" w:rsidRDefault="005F7FEF" w:rsidP="005F7FEF">
                  <w:pPr>
                    <w:pStyle w:val="TAC"/>
                    <w:rPr>
                      <w:rFonts w:eastAsia="Batang"/>
                      <w:color w:val="000000"/>
                      <w:lang w:val="en-GB"/>
                    </w:rPr>
                  </w:pPr>
                  <w:r w:rsidRPr="005B65DF">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0ADBA6BC" w14:textId="77777777" w:rsidR="005F7FEF" w:rsidRPr="005B65DF" w:rsidRDefault="005F7FEF" w:rsidP="005F7FEF">
                  <w:pPr>
                    <w:pStyle w:val="TAC"/>
                    <w:rPr>
                      <w:rFonts w:eastAsia="Batang"/>
                      <w:color w:val="000000"/>
                      <w:lang w:val="en-GB"/>
                    </w:rPr>
                  </w:pPr>
                  <w:r w:rsidRPr="005B65DF">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279837F7" w14:textId="77777777" w:rsidR="005F7FEF" w:rsidRPr="005B65DF" w:rsidRDefault="005F7FEF" w:rsidP="005F7FEF">
                  <w:pPr>
                    <w:pStyle w:val="TAC"/>
                    <w:rPr>
                      <w:rFonts w:eastAsia="Batang"/>
                      <w:color w:val="000000"/>
                      <w:lang w:val="en-GB"/>
                    </w:rPr>
                  </w:pPr>
                  <w:r w:rsidRPr="005B65DF">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15A7C504" w14:textId="77777777" w:rsidR="005F7FEF" w:rsidRPr="005B65DF" w:rsidRDefault="005F7FEF" w:rsidP="005F7FEF">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603DEC77" w14:textId="77777777" w:rsidR="005F7FEF" w:rsidRPr="005B65DF" w:rsidRDefault="005F7FEF" w:rsidP="005F7FEF">
                  <w:pPr>
                    <w:pStyle w:val="TAC"/>
                    <w:rPr>
                      <w:i/>
                    </w:rPr>
                  </w:pPr>
                  <w:r w:rsidRPr="005B65DF">
                    <w:rPr>
                      <w:rStyle w:val="normaltextrun"/>
                      <w:i/>
                    </w:rPr>
                    <w:t>X5</w:t>
                  </w:r>
                  <w:r w:rsidRPr="005B65DF">
                    <w:rPr>
                      <w:rStyle w:val="eop"/>
                      <w:i/>
                    </w:rPr>
                    <w:t> </w:t>
                  </w:r>
                </w:p>
              </w:tc>
            </w:tr>
            <w:tr w:rsidR="005F7FEF" w:rsidRPr="00386CF6" w14:paraId="0E63F61F" w14:textId="77777777" w:rsidTr="0032673D">
              <w:trPr>
                <w:jc w:val="center"/>
              </w:trPr>
              <w:tc>
                <w:tcPr>
                  <w:tcW w:w="596" w:type="dxa"/>
                  <w:tcBorders>
                    <w:top w:val="single" w:sz="4" w:space="0" w:color="auto"/>
                    <w:left w:val="single" w:sz="4" w:space="0" w:color="auto"/>
                    <w:bottom w:val="single" w:sz="4" w:space="0" w:color="auto"/>
                    <w:right w:val="single" w:sz="4" w:space="0" w:color="auto"/>
                  </w:tcBorders>
                  <w:hideMark/>
                </w:tcPr>
                <w:p w14:paraId="5F2EC187" w14:textId="77777777" w:rsidR="005F7FEF" w:rsidRPr="005B65DF" w:rsidRDefault="005F7FEF" w:rsidP="005F7FEF">
                  <w:pPr>
                    <w:pStyle w:val="TAC"/>
                    <w:rPr>
                      <w:rFonts w:eastAsia="Batang"/>
                      <w:color w:val="000000"/>
                      <w:lang w:val="en-GB"/>
                    </w:rPr>
                  </w:pPr>
                  <w:r w:rsidRPr="005B65DF">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1FC34896" w14:textId="77777777" w:rsidR="005F7FEF" w:rsidRPr="005B65DF" w:rsidRDefault="005F7FEF" w:rsidP="005F7FEF">
                  <w:pPr>
                    <w:pStyle w:val="TAC"/>
                    <w:rPr>
                      <w:rFonts w:eastAsia="Batang"/>
                      <w:color w:val="000000"/>
                      <w:lang w:val="en-GB"/>
                    </w:rPr>
                  </w:pPr>
                  <w:r w:rsidRPr="005B65DF">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21C47597" w14:textId="77777777" w:rsidR="005F7FEF" w:rsidRPr="005B65DF" w:rsidRDefault="005F7FEF" w:rsidP="005F7FEF">
                  <w:pPr>
                    <w:pStyle w:val="TAC"/>
                    <w:rPr>
                      <w:rFonts w:eastAsia="Batang"/>
                      <w:color w:val="000000"/>
                      <w:lang w:val="en-GB"/>
                    </w:rPr>
                  </w:pPr>
                  <w:r w:rsidRPr="005B65DF">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08DFE632" w14:textId="77777777" w:rsidR="005F7FEF" w:rsidRPr="005B65DF" w:rsidRDefault="005F7FEF" w:rsidP="005F7FEF">
                  <w:pPr>
                    <w:pStyle w:val="TAC"/>
                    <w:rPr>
                      <w:rFonts w:eastAsia="Batang"/>
                      <w:color w:val="000000"/>
                      <w:lang w:val="en-GB"/>
                    </w:rPr>
                  </w:pPr>
                  <w:r w:rsidRPr="005B65DF">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108EB275" w14:textId="77777777" w:rsidR="005F7FEF" w:rsidRPr="005B65DF" w:rsidRDefault="005F7FEF" w:rsidP="005F7FEF">
                  <w:pPr>
                    <w:pStyle w:val="TAC"/>
                    <w:rPr>
                      <w:rFonts w:eastAsia="Batang"/>
                      <w:color w:val="000000"/>
                      <w:lang w:val="en-GB"/>
                    </w:rPr>
                  </w:pPr>
                  <w:r w:rsidRPr="005B65DF">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4D60DF03" w14:textId="77777777" w:rsidR="005F7FEF" w:rsidRPr="005B65DF" w:rsidRDefault="005F7FEF" w:rsidP="005F7FEF">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18584BE3" w14:textId="77777777" w:rsidR="005F7FEF" w:rsidRPr="005B65DF" w:rsidRDefault="005F7FEF" w:rsidP="005F7FEF">
                  <w:pPr>
                    <w:pStyle w:val="TAC"/>
                    <w:rPr>
                      <w:i/>
                    </w:rPr>
                  </w:pPr>
                  <w:r w:rsidRPr="005B65DF">
                    <w:rPr>
                      <w:rStyle w:val="normaltextrun"/>
                      <w:i/>
                    </w:rPr>
                    <w:t>X6</w:t>
                  </w:r>
                  <w:r w:rsidRPr="005B65DF">
                    <w:rPr>
                      <w:rStyle w:val="eop"/>
                      <w:i/>
                    </w:rPr>
                    <w:t> </w:t>
                  </w:r>
                </w:p>
              </w:tc>
            </w:tr>
            <w:bookmarkEnd w:id="16"/>
          </w:tbl>
          <w:p w14:paraId="2D0FBB0E" w14:textId="77777777" w:rsidR="005F7FEF" w:rsidRDefault="005F7FEF" w:rsidP="005F7FEF">
            <w:pPr>
              <w:snapToGrid/>
              <w:spacing w:before="0" w:line="259" w:lineRule="auto"/>
              <w:rPr>
                <w:rFonts w:eastAsia="Times New Roman" w:cs="宋体"/>
                <w:kern w:val="0"/>
                <w:sz w:val="20"/>
                <w:szCs w:val="20"/>
                <w:lang w:val="en-GB"/>
              </w:rPr>
            </w:pPr>
          </w:p>
        </w:tc>
      </w:tr>
      <w:tr w:rsidR="0032673D" w14:paraId="3A1B946B" w14:textId="77777777">
        <w:tc>
          <w:tcPr>
            <w:tcW w:w="2547" w:type="dxa"/>
          </w:tcPr>
          <w:p w14:paraId="26080B6B" w14:textId="0FCFDE66" w:rsidR="0032673D" w:rsidRDefault="0032673D" w:rsidP="0032673D">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13BE0726" w14:textId="77777777" w:rsidR="0032673D" w:rsidRDefault="0032673D" w:rsidP="0032673D">
            <w:pPr>
              <w:widowControl/>
              <w:spacing w:before="0" w:line="240" w:lineRule="auto"/>
              <w:jc w:val="left"/>
              <w:rPr>
                <w:rFonts w:eastAsia="Malgun Gothic" w:cs="宋体"/>
                <w:kern w:val="0"/>
                <w:sz w:val="20"/>
                <w:szCs w:val="20"/>
                <w:lang w:val="en-GB" w:eastAsia="ko-KR"/>
              </w:rPr>
            </w:pPr>
            <w:r>
              <w:rPr>
                <w:rFonts w:eastAsia="Malgun Gothic" w:cs="宋体"/>
                <w:kern w:val="0"/>
                <w:sz w:val="20"/>
                <w:szCs w:val="20"/>
                <w:lang w:val="en-GB" w:eastAsia="ko-KR"/>
              </w:rPr>
              <w:t>For your information, “</w:t>
            </w:r>
            <w:r w:rsidRPr="004D7348">
              <w:rPr>
                <w:rFonts w:eastAsia="Malgun Gothic" w:cs="宋体"/>
                <w:kern w:val="0"/>
                <w:sz w:val="20"/>
                <w:szCs w:val="20"/>
                <w:lang w:val="en-GB" w:eastAsia="ko-KR"/>
              </w:rPr>
              <w:t>CSI measurement procedure integrating CLI measurement</w:t>
            </w:r>
            <w:r>
              <w:rPr>
                <w:rFonts w:eastAsia="Malgun Gothic" w:cs="宋体"/>
                <w:kern w:val="0"/>
                <w:sz w:val="20"/>
                <w:szCs w:val="20"/>
                <w:lang w:val="en-GB" w:eastAsia="ko-KR"/>
              </w:rPr>
              <w:t xml:space="preserve">” of Alt. 3 in previous agreement seems missed, but we support to remove it since we think the spirit of these alternatives are to introduce new report quantities. </w:t>
            </w:r>
          </w:p>
          <w:p w14:paraId="76CEB880" w14:textId="77777777" w:rsidR="0032673D" w:rsidRDefault="0032673D" w:rsidP="0032673D">
            <w:pPr>
              <w:widowControl/>
              <w:spacing w:before="0" w:line="240" w:lineRule="auto"/>
              <w:jc w:val="left"/>
              <w:rPr>
                <w:rFonts w:eastAsia="Malgun Gothic"/>
                <w:sz w:val="20"/>
                <w:szCs w:val="16"/>
                <w:lang w:eastAsia="ko-KR"/>
              </w:rPr>
            </w:pPr>
            <w:r>
              <w:rPr>
                <w:rFonts w:eastAsia="Malgun Gothic" w:hint="eastAsia"/>
                <w:sz w:val="20"/>
                <w:szCs w:val="16"/>
                <w:lang w:eastAsia="ko-KR"/>
              </w:rPr>
              <w:t>@</w:t>
            </w:r>
            <w:r>
              <w:rPr>
                <w:rFonts w:eastAsia="Malgun Gothic"/>
                <w:sz w:val="20"/>
                <w:szCs w:val="16"/>
                <w:lang w:eastAsia="ko-KR"/>
              </w:rPr>
              <w:t xml:space="preserve"> Ericsson,</w:t>
            </w:r>
          </w:p>
          <w:p w14:paraId="10C8EFBE" w14:textId="77777777" w:rsidR="005653E3" w:rsidRDefault="0032673D" w:rsidP="005653E3">
            <w:pPr>
              <w:pStyle w:val="afa"/>
              <w:widowControl/>
              <w:numPr>
                <w:ilvl w:val="2"/>
                <w:numId w:val="45"/>
              </w:numPr>
              <w:spacing w:before="0" w:line="240" w:lineRule="auto"/>
              <w:jc w:val="left"/>
              <w:rPr>
                <w:rFonts w:eastAsia="Malgun Gothic"/>
                <w:sz w:val="20"/>
                <w:szCs w:val="16"/>
                <w:lang w:eastAsia="ko-KR"/>
              </w:rPr>
            </w:pPr>
            <w:r>
              <w:rPr>
                <w:rFonts w:eastAsia="Malgun Gothic" w:hint="eastAsia"/>
                <w:sz w:val="20"/>
                <w:szCs w:val="16"/>
                <w:lang w:eastAsia="ko-KR"/>
              </w:rPr>
              <w:t>W</w:t>
            </w:r>
            <w:r>
              <w:rPr>
                <w:rFonts w:eastAsia="Malgun Gothic"/>
                <w:sz w:val="20"/>
                <w:szCs w:val="16"/>
                <w:lang w:eastAsia="ko-KR"/>
              </w:rPr>
              <w:t>hen we think about CSI report for beam management especially when the report quantity is RSRP, we think simply replacing the measurement resource from NZP CSI-RS to SRS-RSRP resource is how we reuse the CSI reporting framework, at least from our side. And considering the CSI report configuration, which is configured via RRC, is triggered by DCI to CSI report, we do not think introducing CLI report based on CSI report configuration requires changes in DCI. We are also not supportive for it.</w:t>
            </w:r>
          </w:p>
          <w:p w14:paraId="7A128289" w14:textId="60083B89" w:rsidR="0032673D" w:rsidRDefault="005653E3" w:rsidP="005653E3">
            <w:pPr>
              <w:pStyle w:val="afa"/>
              <w:widowControl/>
              <w:numPr>
                <w:ilvl w:val="2"/>
                <w:numId w:val="45"/>
              </w:numPr>
              <w:spacing w:before="0" w:line="240" w:lineRule="auto"/>
              <w:jc w:val="left"/>
              <w:rPr>
                <w:rFonts w:eastAsia="Malgun Gothic"/>
                <w:sz w:val="20"/>
                <w:szCs w:val="16"/>
                <w:lang w:eastAsia="ko-KR"/>
              </w:rPr>
            </w:pPr>
            <w:r>
              <w:rPr>
                <w:rFonts w:eastAsia="Malgun Gothic"/>
                <w:sz w:val="20"/>
                <w:szCs w:val="16"/>
                <w:lang w:eastAsia="ko-KR"/>
              </w:rPr>
              <w:t>A</w:t>
            </w:r>
            <w:r w:rsidR="0032673D" w:rsidRPr="005653E3">
              <w:rPr>
                <w:rFonts w:eastAsia="Malgun Gothic"/>
                <w:sz w:val="20"/>
                <w:szCs w:val="16"/>
                <w:lang w:eastAsia="ko-KR"/>
              </w:rPr>
              <w:t>t least for the intra-cell UE</w:t>
            </w:r>
            <w:r w:rsidRPr="005653E3">
              <w:rPr>
                <w:rFonts w:eastAsia="Malgun Gothic"/>
                <w:sz w:val="20"/>
                <w:szCs w:val="16"/>
                <w:lang w:eastAsia="ko-KR"/>
              </w:rPr>
              <w:t>-to-UE CLI cases,</w:t>
            </w:r>
            <w:r>
              <w:rPr>
                <w:rFonts w:eastAsia="Malgun Gothic"/>
                <w:sz w:val="20"/>
                <w:szCs w:val="16"/>
                <w:lang w:eastAsia="ko-KR"/>
              </w:rPr>
              <w:t xml:space="preserve"> we do not think that is harsh assumption for gNB to know the potential aggressor will be. Although it is not decided yet, if periodic CLI resources used for L3 based CLI measurement resource is used for L1 based CLI report, then it does not bring any configuration burden to the victim UE to measure them. More importantly, RRC signaling burden is usually not a matter from our understanding. </w:t>
            </w:r>
          </w:p>
          <w:p w14:paraId="1DAABCD9" w14:textId="5B6C10E4" w:rsidR="005653E3" w:rsidRPr="005653E3" w:rsidRDefault="005653E3" w:rsidP="005653E3">
            <w:pPr>
              <w:pStyle w:val="afa"/>
              <w:widowControl/>
              <w:numPr>
                <w:ilvl w:val="2"/>
                <w:numId w:val="45"/>
              </w:numPr>
              <w:spacing w:before="0" w:line="240" w:lineRule="auto"/>
              <w:jc w:val="left"/>
              <w:rPr>
                <w:rFonts w:eastAsia="Malgun Gothic"/>
                <w:sz w:val="20"/>
                <w:szCs w:val="16"/>
                <w:lang w:eastAsia="ko-KR"/>
              </w:rPr>
            </w:pPr>
            <w:r>
              <w:rPr>
                <w:rFonts w:eastAsia="Malgun Gothic"/>
                <w:sz w:val="20"/>
                <w:szCs w:val="16"/>
                <w:lang w:eastAsia="ko-KR"/>
              </w:rPr>
              <w:t>Although we understand the motivation of information exchange between gNBs on SRS configuration, we tend to agree with Ericsson considering the limited dynamics on Xn interface.</w:t>
            </w:r>
          </w:p>
        </w:tc>
      </w:tr>
      <w:tr w:rsidR="005F7FEF" w14:paraId="7E48E4BC" w14:textId="77777777">
        <w:tc>
          <w:tcPr>
            <w:tcW w:w="2547" w:type="dxa"/>
          </w:tcPr>
          <w:p w14:paraId="4F19A091" w14:textId="23326CFF" w:rsidR="005F7FEF" w:rsidRDefault="00C656F2" w:rsidP="005F7FEF">
            <w:pPr>
              <w:snapToGrid/>
              <w:spacing w:before="0" w:line="259" w:lineRule="auto"/>
              <w:ind w:firstLine="400"/>
              <w:rPr>
                <w:rFonts w:eastAsia="Malgun Gothic" w:cs="宋体"/>
                <w:sz w:val="20"/>
                <w:lang w:val="en-GB" w:eastAsia="ko-KR"/>
              </w:rPr>
            </w:pPr>
            <w:r>
              <w:rPr>
                <w:rFonts w:eastAsia="Malgun Gothic" w:cs="宋体" w:hint="eastAsia"/>
                <w:sz w:val="20"/>
                <w:lang w:val="en-GB" w:eastAsia="ko-KR"/>
              </w:rPr>
              <w:t>Z</w:t>
            </w:r>
            <w:r>
              <w:rPr>
                <w:rFonts w:eastAsia="Malgun Gothic" w:cs="宋体"/>
                <w:sz w:val="20"/>
                <w:lang w:val="en-GB" w:eastAsia="ko-KR"/>
              </w:rPr>
              <w:t>TE</w:t>
            </w:r>
          </w:p>
        </w:tc>
        <w:tc>
          <w:tcPr>
            <w:tcW w:w="7080" w:type="dxa"/>
          </w:tcPr>
          <w:p w14:paraId="101D927A" w14:textId="77777777" w:rsidR="005F7FEF" w:rsidRDefault="00C656F2" w:rsidP="005F7FEF">
            <w:pPr>
              <w:widowControl/>
              <w:spacing w:before="0" w:line="240" w:lineRule="auto"/>
              <w:jc w:val="left"/>
              <w:rPr>
                <w:rFonts w:eastAsia="Malgun Gothic" w:cs="宋体"/>
                <w:sz w:val="20"/>
                <w:lang w:val="en-GB" w:eastAsia="ko-KR"/>
              </w:rPr>
            </w:pPr>
            <w:r>
              <w:rPr>
                <w:rFonts w:eastAsia="Malgun Gothic" w:cs="宋体"/>
                <w:sz w:val="20"/>
                <w:lang w:val="en-GB" w:eastAsia="ko-KR"/>
              </w:rPr>
              <w:t>We think it is reasonable to reuse the current mechanism. However, it is not sure whether there is additional issue to reuse the current mechanism. In our understanding, as long as there is no big issue, reusing the current mechanism is the best way. We would like to make the following change.</w:t>
            </w:r>
          </w:p>
          <w:p w14:paraId="3623CC20" w14:textId="5BD45098" w:rsidR="00C656F2" w:rsidRDefault="00C656F2" w:rsidP="00C656F2">
            <w:pPr>
              <w:widowControl/>
              <w:numPr>
                <w:ilvl w:val="1"/>
                <w:numId w:val="33"/>
              </w:numPr>
              <w:spacing w:before="0" w:line="240" w:lineRule="auto"/>
              <w:jc w:val="left"/>
              <w:rPr>
                <w:rFonts w:eastAsia="宋体"/>
                <w:color w:val="FF0000"/>
                <w:sz w:val="20"/>
                <w:szCs w:val="16"/>
              </w:rPr>
            </w:pPr>
            <w:r>
              <w:rPr>
                <w:rFonts w:eastAsia="宋体"/>
                <w:color w:val="FF0000"/>
                <w:sz w:val="20"/>
                <w:szCs w:val="16"/>
              </w:rPr>
              <w:t xml:space="preserve">Note: The </w:t>
            </w:r>
            <w:r>
              <w:rPr>
                <w:rFonts w:eastAsia="宋体"/>
                <w:strike/>
                <w:color w:val="FF0000"/>
                <w:sz w:val="20"/>
                <w:szCs w:val="16"/>
              </w:rPr>
              <w:t>existing UCI omission rule,</w:t>
            </w:r>
            <w:r>
              <w:rPr>
                <w:rFonts w:eastAsia="宋体"/>
                <w:color w:val="FF0000"/>
                <w:sz w:val="20"/>
                <w:szCs w:val="16"/>
              </w:rPr>
              <w:t xml:space="preserve"> CSI processing unit, CPU occupation rule and timeline for L1 beam reporting are reused for L1 UE-to-UE CLI measurement and reporting</w:t>
            </w:r>
            <w:r w:rsidRPr="00C656F2">
              <w:rPr>
                <w:rFonts w:eastAsia="宋体"/>
                <w:color w:val="FF0000"/>
                <w:sz w:val="20"/>
                <w:szCs w:val="16"/>
                <w:u w:val="single"/>
              </w:rPr>
              <w:t xml:space="preserve"> </w:t>
            </w:r>
            <w:r w:rsidRPr="00C656F2">
              <w:rPr>
                <w:rFonts w:eastAsia="宋体"/>
                <w:color w:val="FF0000"/>
                <w:sz w:val="20"/>
                <w:szCs w:val="16"/>
                <w:highlight w:val="yellow"/>
                <w:u w:val="single"/>
              </w:rPr>
              <w:t>as starting point</w:t>
            </w:r>
            <w:r>
              <w:rPr>
                <w:rFonts w:eastAsia="宋体"/>
                <w:color w:val="FF0000"/>
                <w:sz w:val="20"/>
                <w:szCs w:val="16"/>
              </w:rPr>
              <w:t xml:space="preserve">. </w:t>
            </w:r>
          </w:p>
          <w:p w14:paraId="2531B065" w14:textId="6D5C7C68" w:rsidR="00C656F2" w:rsidRPr="00C656F2" w:rsidRDefault="00C656F2" w:rsidP="005F7FEF">
            <w:pPr>
              <w:widowControl/>
              <w:spacing w:before="0" w:line="240" w:lineRule="auto"/>
              <w:jc w:val="left"/>
              <w:rPr>
                <w:rFonts w:eastAsia="Malgun Gothic" w:cs="宋体"/>
                <w:sz w:val="20"/>
                <w:lang w:eastAsia="ko-KR"/>
              </w:rPr>
            </w:pPr>
          </w:p>
        </w:tc>
      </w:tr>
      <w:tr w:rsidR="00403C7C" w:rsidRPr="00403C7C" w14:paraId="438144E9" w14:textId="77777777">
        <w:tc>
          <w:tcPr>
            <w:tcW w:w="2547" w:type="dxa"/>
          </w:tcPr>
          <w:p w14:paraId="4D7BFC87" w14:textId="0B44B1B3" w:rsidR="00403C7C" w:rsidRDefault="00403C7C" w:rsidP="00403C7C">
            <w:pPr>
              <w:snapToGrid/>
              <w:spacing w:before="0" w:line="259" w:lineRule="auto"/>
              <w:ind w:firstLine="400"/>
              <w:rPr>
                <w:rFonts w:eastAsia="Malgun Gothic" w:cs="宋体"/>
                <w:kern w:val="0"/>
                <w:sz w:val="20"/>
                <w:szCs w:val="20"/>
                <w:lang w:val="en-GB" w:eastAsia="ko-KR"/>
              </w:rPr>
            </w:pPr>
          </w:p>
        </w:tc>
        <w:tc>
          <w:tcPr>
            <w:tcW w:w="7080" w:type="dxa"/>
          </w:tcPr>
          <w:p w14:paraId="2893A72D" w14:textId="77777777" w:rsidR="00403C7C" w:rsidRDefault="00403C7C" w:rsidP="00403C7C">
            <w:pPr>
              <w:snapToGrid/>
              <w:spacing w:before="0" w:line="259" w:lineRule="auto"/>
              <w:rPr>
                <w:rFonts w:eastAsia="Malgun Gothic" w:cs="宋体"/>
                <w:kern w:val="0"/>
                <w:sz w:val="20"/>
                <w:szCs w:val="20"/>
                <w:lang w:val="en-GB" w:eastAsia="ko-KR"/>
              </w:rPr>
            </w:pPr>
          </w:p>
        </w:tc>
      </w:tr>
      <w:tr w:rsidR="00403C7C" w14:paraId="109C4034" w14:textId="77777777">
        <w:tc>
          <w:tcPr>
            <w:tcW w:w="2547" w:type="dxa"/>
          </w:tcPr>
          <w:p w14:paraId="513D7722" w14:textId="77777777" w:rsidR="00403C7C" w:rsidRDefault="00403C7C" w:rsidP="00403C7C">
            <w:pPr>
              <w:snapToGrid/>
              <w:spacing w:before="0" w:line="259" w:lineRule="auto"/>
              <w:ind w:firstLine="400"/>
              <w:rPr>
                <w:rFonts w:eastAsia="Malgun Gothic" w:cs="宋体"/>
                <w:kern w:val="0"/>
                <w:sz w:val="20"/>
                <w:szCs w:val="20"/>
                <w:lang w:val="en-GB" w:eastAsia="ko-KR"/>
              </w:rPr>
            </w:pPr>
          </w:p>
        </w:tc>
        <w:tc>
          <w:tcPr>
            <w:tcW w:w="7080" w:type="dxa"/>
          </w:tcPr>
          <w:p w14:paraId="3E10410C" w14:textId="77777777" w:rsidR="00403C7C" w:rsidRDefault="00403C7C" w:rsidP="00403C7C">
            <w:pPr>
              <w:snapToGrid/>
              <w:spacing w:before="0" w:line="259" w:lineRule="auto"/>
              <w:rPr>
                <w:rFonts w:eastAsia="Malgun Gothic" w:cs="宋体"/>
                <w:kern w:val="0"/>
                <w:sz w:val="20"/>
                <w:szCs w:val="20"/>
                <w:lang w:val="en-GB" w:eastAsia="ko-KR"/>
              </w:rPr>
            </w:pPr>
          </w:p>
        </w:tc>
      </w:tr>
      <w:tr w:rsidR="00403C7C" w14:paraId="00D6DB7D" w14:textId="77777777">
        <w:tc>
          <w:tcPr>
            <w:tcW w:w="2547" w:type="dxa"/>
          </w:tcPr>
          <w:p w14:paraId="5557D25F" w14:textId="77777777" w:rsidR="00403C7C" w:rsidRDefault="00403C7C" w:rsidP="00403C7C">
            <w:pPr>
              <w:snapToGrid/>
              <w:spacing w:before="0" w:line="259" w:lineRule="auto"/>
              <w:rPr>
                <w:rFonts w:eastAsia="Malgun Gothic" w:cs="宋体"/>
                <w:kern w:val="0"/>
                <w:sz w:val="20"/>
                <w:szCs w:val="20"/>
                <w:lang w:eastAsia="ko-KR"/>
              </w:rPr>
            </w:pPr>
          </w:p>
        </w:tc>
        <w:tc>
          <w:tcPr>
            <w:tcW w:w="7080" w:type="dxa"/>
          </w:tcPr>
          <w:p w14:paraId="252E6B4B" w14:textId="77777777" w:rsidR="00403C7C" w:rsidRDefault="00403C7C" w:rsidP="00403C7C">
            <w:pPr>
              <w:snapToGrid/>
              <w:spacing w:before="0" w:line="259" w:lineRule="auto"/>
              <w:rPr>
                <w:rFonts w:eastAsia="Malgun Gothic" w:cs="宋体"/>
                <w:kern w:val="0"/>
                <w:sz w:val="20"/>
                <w:szCs w:val="20"/>
                <w:lang w:val="en-GB" w:eastAsia="ko-KR"/>
              </w:rPr>
            </w:pPr>
          </w:p>
        </w:tc>
      </w:tr>
    </w:tbl>
    <w:p w14:paraId="4DAF0993" w14:textId="77777777" w:rsidR="00B9090F" w:rsidRDefault="00B9090F">
      <w:pPr>
        <w:spacing w:before="0" w:after="120" w:line="240" w:lineRule="auto"/>
        <w:rPr>
          <w:rFonts w:cs="Times New Roman"/>
          <w:sz w:val="20"/>
          <w:szCs w:val="20"/>
        </w:rPr>
      </w:pPr>
    </w:p>
    <w:p w14:paraId="4F0F2AF6" w14:textId="77777777" w:rsidR="00B9090F" w:rsidRDefault="00AB4DE4">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13F00D84" w14:textId="77777777" w:rsidR="00B9090F" w:rsidRDefault="00AB4DE4">
      <w:pPr>
        <w:spacing w:before="0" w:line="240" w:lineRule="auto"/>
        <w:rPr>
          <w:sz w:val="20"/>
          <w:szCs w:val="16"/>
        </w:rPr>
      </w:pPr>
      <w:r>
        <w:rPr>
          <w:sz w:val="20"/>
          <w:szCs w:val="16"/>
          <w:highlight w:val="yellow"/>
        </w:rPr>
        <w:t>If L2 based UE-to-UE CLI measurement and reporting based on event triggered based reporting are supported for UE-to-UE CLI handling, the following are recommended to be specified</w:t>
      </w:r>
    </w:p>
    <w:p w14:paraId="7B4334E0" w14:textId="77777777" w:rsidR="00B9090F" w:rsidRDefault="00AB4DE4">
      <w:pPr>
        <w:pStyle w:val="afa"/>
        <w:numPr>
          <w:ilvl w:val="0"/>
          <w:numId w:val="60"/>
        </w:numPr>
        <w:spacing w:before="0" w:line="240" w:lineRule="auto"/>
        <w:rPr>
          <w:sz w:val="20"/>
          <w:szCs w:val="16"/>
          <w:highlight w:val="yellow"/>
        </w:rPr>
      </w:pPr>
      <w:r>
        <w:rPr>
          <w:sz w:val="20"/>
          <w:szCs w:val="16"/>
          <w:highlight w:val="yellow"/>
        </w:rPr>
        <w:t>Definition and configuration of triggering conditions for CLI reporting</w:t>
      </w:r>
    </w:p>
    <w:p w14:paraId="5C5070DB" w14:textId="77777777" w:rsidR="00B9090F" w:rsidRDefault="00AB4DE4">
      <w:pPr>
        <w:pStyle w:val="afa"/>
        <w:numPr>
          <w:ilvl w:val="0"/>
          <w:numId w:val="60"/>
        </w:numPr>
        <w:spacing w:before="0" w:line="240" w:lineRule="auto"/>
        <w:rPr>
          <w:sz w:val="20"/>
          <w:szCs w:val="16"/>
          <w:highlight w:val="yellow"/>
        </w:rPr>
      </w:pPr>
      <w:r>
        <w:rPr>
          <w:sz w:val="20"/>
          <w:szCs w:val="16"/>
          <w:highlight w:val="yellow"/>
        </w:rPr>
        <w:t xml:space="preserve">CLI reporting quantities, e.g., blockage indicator </w:t>
      </w:r>
    </w:p>
    <w:p w14:paraId="15066897" w14:textId="77777777" w:rsidR="00B9090F" w:rsidRDefault="00AB4DE4">
      <w:pPr>
        <w:pStyle w:val="afa"/>
        <w:numPr>
          <w:ilvl w:val="0"/>
          <w:numId w:val="60"/>
        </w:numPr>
        <w:spacing w:before="0" w:line="240" w:lineRule="auto"/>
        <w:rPr>
          <w:kern w:val="0"/>
          <w:sz w:val="20"/>
          <w:szCs w:val="16"/>
          <w:highlight w:val="yellow"/>
        </w:rPr>
      </w:pPr>
      <w:r>
        <w:rPr>
          <w:color w:val="FF0000"/>
          <w:kern w:val="0"/>
          <w:sz w:val="20"/>
          <w:szCs w:val="16"/>
          <w:highlight w:val="yellow"/>
        </w:rPr>
        <w:t>MAC CE for CLI measurement report</w:t>
      </w:r>
      <w:r>
        <w:rPr>
          <w:kern w:val="0"/>
          <w:sz w:val="20"/>
          <w:szCs w:val="16"/>
          <w:highlight w:val="yellow"/>
        </w:rPr>
        <w:t xml:space="preserve"> [RAN2]</w:t>
      </w:r>
    </w:p>
    <w:p w14:paraId="31E712F7" w14:textId="77777777" w:rsidR="00B9090F" w:rsidRDefault="00AB4DE4">
      <w:pPr>
        <w:pStyle w:val="afa"/>
        <w:numPr>
          <w:ilvl w:val="0"/>
          <w:numId w:val="60"/>
        </w:numPr>
        <w:spacing w:before="0" w:after="156" w:line="240" w:lineRule="auto"/>
        <w:rPr>
          <w:sz w:val="20"/>
          <w:szCs w:val="16"/>
          <w:highlight w:val="yellow"/>
        </w:rPr>
      </w:pPr>
      <w:r>
        <w:rPr>
          <w:sz w:val="20"/>
          <w:szCs w:val="16"/>
          <w:highlight w:val="yellow"/>
        </w:rPr>
        <w:t>CLI measurement accuracy requirement [RAN4]</w:t>
      </w:r>
    </w:p>
    <w:p w14:paraId="08CF6AB8" w14:textId="77777777" w:rsidR="00B9090F" w:rsidRDefault="00AB4DE4">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B9090F" w14:paraId="4AFF79F8" w14:textId="77777777">
        <w:tc>
          <w:tcPr>
            <w:tcW w:w="2547" w:type="dxa"/>
            <w:shd w:val="clear" w:color="auto" w:fill="DBDBDB"/>
          </w:tcPr>
          <w:p w14:paraId="183DD848"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79F07EB"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647C4BFD" w14:textId="77777777">
        <w:trPr>
          <w:trHeight w:val="228"/>
        </w:trPr>
        <w:tc>
          <w:tcPr>
            <w:tcW w:w="2547" w:type="dxa"/>
          </w:tcPr>
          <w:p w14:paraId="45F6F064"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D71093E" w14:textId="783B219D" w:rsidR="00B9090F" w:rsidRPr="00AE1535" w:rsidRDefault="00AB4DE4">
            <w:pPr>
              <w:snapToGrid/>
              <w:spacing w:before="0" w:line="259" w:lineRule="auto"/>
              <w:rPr>
                <w:rFonts w:eastAsia="Malgun Gothic" w:cs="宋体"/>
                <w:kern w:val="0"/>
                <w:sz w:val="20"/>
                <w:szCs w:val="20"/>
                <w:lang w:eastAsia="ko-KR"/>
              </w:rPr>
            </w:pPr>
            <w:r w:rsidRPr="00AE1535">
              <w:rPr>
                <w:rFonts w:eastAsia="Times New Roman" w:cs="宋体"/>
                <w:kern w:val="0"/>
                <w:sz w:val="20"/>
                <w:szCs w:val="20"/>
              </w:rPr>
              <w:t>QC</w:t>
            </w:r>
            <w:r w:rsidRPr="00AE1535">
              <w:rPr>
                <w:rFonts w:eastAsia="Malgun Gothic" w:cs="宋体"/>
                <w:kern w:val="0"/>
                <w:sz w:val="20"/>
                <w:szCs w:val="20"/>
                <w:lang w:eastAsia="ko-KR"/>
              </w:rPr>
              <w:t>, Nokia/NSB, NEC, CEWiT, Lenovo</w:t>
            </w:r>
            <w:r w:rsidR="00F012AC" w:rsidRPr="00AE1535">
              <w:rPr>
                <w:rFonts w:eastAsia="Malgun Gothic" w:cs="宋体"/>
                <w:kern w:val="0"/>
                <w:sz w:val="20"/>
                <w:szCs w:val="20"/>
                <w:lang w:eastAsia="ko-KR"/>
              </w:rPr>
              <w:t>, Tejas</w:t>
            </w:r>
          </w:p>
        </w:tc>
      </w:tr>
      <w:tr w:rsidR="00B9090F" w:rsidRPr="00403C7C" w14:paraId="25B822EF" w14:textId="77777777">
        <w:tc>
          <w:tcPr>
            <w:tcW w:w="2547" w:type="dxa"/>
          </w:tcPr>
          <w:p w14:paraId="0F7C1928"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6DDCAC1" w14:textId="77777777" w:rsidR="00B9090F" w:rsidRPr="00AE1535" w:rsidRDefault="00AB4DE4">
            <w:pPr>
              <w:snapToGrid/>
              <w:spacing w:before="0" w:line="259" w:lineRule="auto"/>
              <w:rPr>
                <w:rFonts w:eastAsia="宋体" w:cs="宋体"/>
                <w:kern w:val="0"/>
                <w:sz w:val="20"/>
                <w:szCs w:val="20"/>
                <w:lang w:val="de-DE"/>
              </w:rPr>
            </w:pPr>
            <w:r w:rsidRPr="00AE1535">
              <w:rPr>
                <w:rFonts w:eastAsia="宋体" w:cs="宋体"/>
                <w:sz w:val="20"/>
                <w:lang w:val="de-DE"/>
              </w:rPr>
              <w:t xml:space="preserve">Spreadtrum, </w:t>
            </w:r>
            <w:r w:rsidRPr="00AE1535">
              <w:rPr>
                <w:rFonts w:eastAsia="Times New Roman" w:cs="宋体"/>
                <w:kern w:val="0"/>
                <w:sz w:val="20"/>
                <w:szCs w:val="20"/>
                <w:lang w:val="de-DE"/>
              </w:rPr>
              <w:t>Samsung, LG, ZTE</w:t>
            </w:r>
            <w:r w:rsidRPr="00AE1535">
              <w:rPr>
                <w:rFonts w:eastAsia="宋体" w:cs="宋体" w:hint="eastAsia"/>
                <w:kern w:val="0"/>
                <w:sz w:val="20"/>
                <w:szCs w:val="20"/>
                <w:lang w:val="de-DE"/>
              </w:rPr>
              <w:t>,New H3C</w:t>
            </w:r>
          </w:p>
        </w:tc>
      </w:tr>
    </w:tbl>
    <w:p w14:paraId="2420F5FB" w14:textId="77777777" w:rsidR="00B9090F" w:rsidRPr="00AE1535" w:rsidRDefault="00B9090F">
      <w:pPr>
        <w:pStyle w:val="afa"/>
        <w:numPr>
          <w:ilvl w:val="0"/>
          <w:numId w:val="29"/>
        </w:numPr>
        <w:snapToGrid/>
        <w:spacing w:before="0" w:line="259" w:lineRule="auto"/>
        <w:rPr>
          <w:rFonts w:eastAsia="宋体" w:cs="Times New Roman"/>
          <w:b/>
          <w:sz w:val="20"/>
          <w:lang w:val="de-DE"/>
        </w:rPr>
      </w:pPr>
    </w:p>
    <w:tbl>
      <w:tblPr>
        <w:tblStyle w:val="12"/>
        <w:tblW w:w="9627" w:type="dxa"/>
        <w:tblLook w:val="04A0" w:firstRow="1" w:lastRow="0" w:firstColumn="1" w:lastColumn="0" w:noHBand="0" w:noVBand="1"/>
      </w:tblPr>
      <w:tblGrid>
        <w:gridCol w:w="2547"/>
        <w:gridCol w:w="7080"/>
      </w:tblGrid>
      <w:tr w:rsidR="00B9090F" w14:paraId="2027BB2E" w14:textId="77777777">
        <w:tc>
          <w:tcPr>
            <w:tcW w:w="2547" w:type="dxa"/>
            <w:shd w:val="clear" w:color="auto" w:fill="DBDBDB"/>
          </w:tcPr>
          <w:p w14:paraId="1F8958C8"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31FA5C7"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2F457E93" w14:textId="77777777">
        <w:tc>
          <w:tcPr>
            <w:tcW w:w="2547" w:type="dxa"/>
          </w:tcPr>
          <w:p w14:paraId="2F449F2A" w14:textId="77777777" w:rsidR="00B9090F" w:rsidRDefault="00AB4DE4">
            <w:pPr>
              <w:snapToGrid/>
              <w:spacing w:before="0" w:line="259" w:lineRule="auto"/>
              <w:ind w:firstLine="400"/>
              <w:rPr>
                <w:rFonts w:eastAsia="宋体" w:cs="宋体"/>
                <w:sz w:val="20"/>
                <w:lang w:val="en-GB"/>
              </w:rPr>
            </w:pPr>
            <w:r>
              <w:rPr>
                <w:rFonts w:eastAsia="宋体" w:cs="宋体" w:hint="eastAsia"/>
                <w:sz w:val="20"/>
                <w:lang w:val="en-GB"/>
              </w:rPr>
              <w:t>M</w:t>
            </w:r>
            <w:r>
              <w:rPr>
                <w:rFonts w:eastAsia="宋体" w:cs="宋体"/>
                <w:sz w:val="20"/>
                <w:lang w:val="en-GB"/>
              </w:rPr>
              <w:t>oderator</w:t>
            </w:r>
          </w:p>
        </w:tc>
        <w:tc>
          <w:tcPr>
            <w:tcW w:w="7080" w:type="dxa"/>
          </w:tcPr>
          <w:p w14:paraId="769AE4B9" w14:textId="77777777" w:rsidR="00B9090F" w:rsidRDefault="00AB4DE4">
            <w:pPr>
              <w:snapToGrid/>
              <w:spacing w:before="0" w:line="259" w:lineRule="auto"/>
              <w:rPr>
                <w:rFonts w:cs="宋体"/>
                <w:sz w:val="20"/>
                <w:lang w:val="en-GB"/>
              </w:rPr>
            </w:pPr>
            <w:r>
              <w:rPr>
                <w:rFonts w:cs="宋体" w:hint="eastAsia"/>
                <w:sz w:val="20"/>
                <w:lang w:val="en-GB"/>
              </w:rPr>
              <w:t>P</w:t>
            </w:r>
            <w:r>
              <w:rPr>
                <w:rFonts w:cs="宋体"/>
                <w:sz w:val="20"/>
                <w:lang w:val="en-GB"/>
              </w:rPr>
              <w:t>roposal 4-3 was updated based on companies’ comments. On the blockage indicator, it is the moderator’s understanding from MTK’s contribution that it is an indication sent when the DL interference experienced by the UE is greater than or equal to the configured threshold such that the UE is considered as blocked.</w:t>
            </w:r>
          </w:p>
        </w:tc>
      </w:tr>
      <w:tr w:rsidR="00A33DFC" w14:paraId="73CE6864" w14:textId="77777777">
        <w:tc>
          <w:tcPr>
            <w:tcW w:w="2547" w:type="dxa"/>
          </w:tcPr>
          <w:p w14:paraId="1815A080" w14:textId="77777777" w:rsidR="00A33DFC" w:rsidRDefault="00A33DFC" w:rsidP="00A33DFC">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10BB12D6" w14:textId="77777777" w:rsidR="00A33DFC" w:rsidRDefault="00A33DFC" w:rsidP="00A33DF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that L1 CLI is sufficient.</w:t>
            </w:r>
          </w:p>
        </w:tc>
      </w:tr>
      <w:tr w:rsidR="00B9744A" w14:paraId="6FBE5064" w14:textId="77777777">
        <w:tc>
          <w:tcPr>
            <w:tcW w:w="2547" w:type="dxa"/>
          </w:tcPr>
          <w:p w14:paraId="1C5A9A9F" w14:textId="460AF054" w:rsidR="00B9744A" w:rsidRDefault="00B9744A" w:rsidP="00B9744A">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5AEA7604" w14:textId="2CB29830" w:rsidR="00B9744A" w:rsidRDefault="00B9744A" w:rsidP="00B9744A">
            <w:pPr>
              <w:snapToGrid/>
              <w:spacing w:before="0" w:line="259" w:lineRule="auto"/>
              <w:rPr>
                <w:rFonts w:eastAsia="Times New Roman" w:cs="宋体"/>
                <w:kern w:val="0"/>
                <w:sz w:val="20"/>
                <w:szCs w:val="20"/>
                <w:lang w:val="en-GB"/>
              </w:rPr>
            </w:pPr>
            <w:r>
              <w:rPr>
                <w:rFonts w:cs="宋体"/>
                <w:kern w:val="0"/>
                <w:sz w:val="20"/>
                <w:szCs w:val="20"/>
                <w:lang w:val="en-GB"/>
              </w:rPr>
              <w:t xml:space="preserve">To make it clear, we think the main bullet of this proposal should be updated to </w:t>
            </w:r>
            <w:r>
              <w:rPr>
                <w:rFonts w:cs="宋体"/>
                <w:kern w:val="0"/>
                <w:sz w:val="20"/>
                <w:szCs w:val="20"/>
                <w:highlight w:val="yellow"/>
                <w:lang w:val="en-GB"/>
              </w:rPr>
              <w:t>L1 measurement and event triggered L2 reporting</w:t>
            </w:r>
            <w:r>
              <w:rPr>
                <w:rFonts w:cs="宋体"/>
                <w:kern w:val="0"/>
                <w:sz w:val="20"/>
                <w:szCs w:val="20"/>
                <w:lang w:val="en-GB"/>
              </w:rPr>
              <w:t>. Since there is no L2 based measurement.</w:t>
            </w:r>
          </w:p>
        </w:tc>
      </w:tr>
      <w:tr w:rsidR="005F7FEF" w14:paraId="066F8B92" w14:textId="77777777">
        <w:tc>
          <w:tcPr>
            <w:tcW w:w="2547" w:type="dxa"/>
          </w:tcPr>
          <w:p w14:paraId="5087BD90" w14:textId="5DED839D" w:rsidR="005F7FEF" w:rsidRDefault="005F7FEF" w:rsidP="005F7FEF">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80" w:type="dxa"/>
          </w:tcPr>
          <w:p w14:paraId="02801342" w14:textId="7BDF18D7" w:rsidR="005F7FEF" w:rsidRDefault="005F7FEF" w:rsidP="005F7FEF">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We think L2 is useful to trigger the CLI handling. CLI-RSSI measurement can be supported. </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f CLI-RSSI exceeds the threshold, UE can send MAC-CE to indicate CLI is high. Either CLI-RSSI or High-CLI indication are fine.  </w:t>
            </w:r>
          </w:p>
        </w:tc>
      </w:tr>
      <w:tr w:rsidR="005653E3" w14:paraId="7F5E43A9" w14:textId="77777777">
        <w:tc>
          <w:tcPr>
            <w:tcW w:w="2547" w:type="dxa"/>
          </w:tcPr>
          <w:p w14:paraId="004A0330" w14:textId="13FD0D29" w:rsidR="005653E3" w:rsidRDefault="005653E3" w:rsidP="005653E3">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3268F3D0" w14:textId="6DEE8DB2" w:rsidR="005653E3" w:rsidRDefault="005653E3" w:rsidP="005653E3">
            <w:pPr>
              <w:snapToGrid/>
              <w:spacing w:before="0" w:line="259" w:lineRule="auto"/>
              <w:rPr>
                <w:rFonts w:cs="宋体"/>
                <w:kern w:val="0"/>
                <w:sz w:val="20"/>
                <w:szCs w:val="20"/>
                <w:lang w:val="en-GB"/>
              </w:rPr>
            </w:pPr>
            <w:r>
              <w:rPr>
                <w:rFonts w:eastAsia="Malgun Gothic" w:cs="宋体"/>
                <w:kern w:val="0"/>
                <w:sz w:val="20"/>
                <w:szCs w:val="20"/>
                <w:lang w:val="en-GB" w:eastAsia="ko-KR"/>
              </w:rPr>
              <w:t>We are not supportive of L2 based CLI reporting, since we haven’t discussed the details very well and it will trigger quite a big discussion, which would be very similar to the UE-initiated/event-driven beam management in AI 9.2.1.</w:t>
            </w:r>
          </w:p>
        </w:tc>
      </w:tr>
      <w:tr w:rsidR="005F7FEF" w14:paraId="466C9B33" w14:textId="77777777">
        <w:tc>
          <w:tcPr>
            <w:tcW w:w="2547" w:type="dxa"/>
          </w:tcPr>
          <w:p w14:paraId="5E56AE87" w14:textId="3C24FA87" w:rsidR="005F7FEF" w:rsidRDefault="006A7321" w:rsidP="005F7FEF">
            <w:pPr>
              <w:snapToGrid/>
              <w:spacing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Z</w:t>
            </w:r>
            <w:r>
              <w:rPr>
                <w:rFonts w:eastAsia="Malgun Gothic" w:cs="宋体"/>
                <w:kern w:val="0"/>
                <w:sz w:val="20"/>
                <w:szCs w:val="20"/>
                <w:lang w:val="en-GB" w:eastAsia="ko-KR"/>
              </w:rPr>
              <w:t>TE</w:t>
            </w:r>
          </w:p>
        </w:tc>
        <w:tc>
          <w:tcPr>
            <w:tcW w:w="7080" w:type="dxa"/>
          </w:tcPr>
          <w:p w14:paraId="34FD529E" w14:textId="3BA75A4B" w:rsidR="006A7321" w:rsidRDefault="006A7321" w:rsidP="006A7321">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w:t>
            </w:r>
            <w:r>
              <w:rPr>
                <w:rFonts w:eastAsia="Malgun Gothic" w:cs="宋体"/>
                <w:kern w:val="0"/>
                <w:sz w:val="20"/>
                <w:szCs w:val="20"/>
                <w:lang w:val="en-GB" w:eastAsia="ko-KR"/>
              </w:rPr>
              <w:t>e have the following question.</w:t>
            </w:r>
          </w:p>
          <w:p w14:paraId="4A976519" w14:textId="77777777" w:rsidR="006A7321" w:rsidRDefault="006A7321" w:rsidP="006A7321">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The first two bullets are discussed in RAN1 or RAN2?</w:t>
            </w:r>
          </w:p>
          <w:p w14:paraId="3E726A81" w14:textId="24809859" w:rsidR="006A7321" w:rsidRPr="006A7321" w:rsidRDefault="006A7321" w:rsidP="006A7321">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What is L2 based UE-to-UE measurement? Do we introduce something other than L1 measurement and L3 measurement? I guess there we only talk about L2 based report.</w:t>
            </w:r>
            <w:r w:rsidR="00450D64">
              <w:rPr>
                <w:rFonts w:eastAsia="Malgun Gothic" w:cs="宋体"/>
                <w:kern w:val="0"/>
                <w:sz w:val="20"/>
                <w:szCs w:val="20"/>
                <w:lang w:val="en-GB" w:eastAsia="ko-KR"/>
              </w:rPr>
              <w:t xml:space="preserve"> If yes, measurement should be removed.</w:t>
            </w:r>
          </w:p>
        </w:tc>
      </w:tr>
      <w:tr w:rsidR="005F7FEF" w14:paraId="022764ED" w14:textId="77777777">
        <w:tc>
          <w:tcPr>
            <w:tcW w:w="2547" w:type="dxa"/>
          </w:tcPr>
          <w:p w14:paraId="4F8AC02E" w14:textId="77777777" w:rsidR="005F7FEF" w:rsidRDefault="005F7FEF" w:rsidP="005F7FEF">
            <w:pPr>
              <w:snapToGrid/>
              <w:spacing w:before="0" w:line="259" w:lineRule="auto"/>
              <w:ind w:firstLine="400"/>
              <w:rPr>
                <w:rFonts w:eastAsia="Malgun Gothic" w:cs="宋体"/>
                <w:kern w:val="0"/>
                <w:sz w:val="20"/>
                <w:szCs w:val="20"/>
                <w:lang w:val="en-GB" w:eastAsia="ko-KR"/>
              </w:rPr>
            </w:pPr>
          </w:p>
        </w:tc>
        <w:tc>
          <w:tcPr>
            <w:tcW w:w="7080" w:type="dxa"/>
          </w:tcPr>
          <w:p w14:paraId="18FB7796" w14:textId="77777777" w:rsidR="005F7FEF" w:rsidRDefault="005F7FEF" w:rsidP="005F7FEF">
            <w:pPr>
              <w:snapToGrid/>
              <w:spacing w:before="0" w:line="259" w:lineRule="auto"/>
              <w:rPr>
                <w:rFonts w:eastAsia="Malgun Gothic" w:cs="宋体"/>
                <w:kern w:val="0"/>
                <w:sz w:val="20"/>
                <w:szCs w:val="20"/>
                <w:lang w:val="en-GB" w:eastAsia="ko-KR"/>
              </w:rPr>
            </w:pPr>
          </w:p>
        </w:tc>
      </w:tr>
      <w:tr w:rsidR="005F7FEF" w14:paraId="1D433480" w14:textId="77777777">
        <w:tc>
          <w:tcPr>
            <w:tcW w:w="2547" w:type="dxa"/>
            <w:tcBorders>
              <w:top w:val="nil"/>
            </w:tcBorders>
          </w:tcPr>
          <w:p w14:paraId="3C578AC0" w14:textId="77777777" w:rsidR="005F7FEF" w:rsidRDefault="005F7FEF" w:rsidP="005F7FEF">
            <w:pPr>
              <w:snapToGrid/>
              <w:spacing w:before="0" w:line="259" w:lineRule="auto"/>
              <w:ind w:firstLine="400"/>
              <w:rPr>
                <w:rFonts w:eastAsia="Malgun Gothic" w:cs="宋体"/>
                <w:kern w:val="0"/>
                <w:sz w:val="20"/>
                <w:szCs w:val="20"/>
                <w:lang w:val="en-GB" w:eastAsia="ko-KR"/>
              </w:rPr>
            </w:pPr>
          </w:p>
        </w:tc>
        <w:tc>
          <w:tcPr>
            <w:tcW w:w="7080" w:type="dxa"/>
            <w:tcBorders>
              <w:top w:val="nil"/>
            </w:tcBorders>
          </w:tcPr>
          <w:p w14:paraId="0572B981" w14:textId="77777777" w:rsidR="005F7FEF" w:rsidRDefault="005F7FEF" w:rsidP="005F7FEF">
            <w:pPr>
              <w:snapToGrid/>
              <w:spacing w:before="0" w:line="259" w:lineRule="auto"/>
              <w:rPr>
                <w:rFonts w:eastAsia="Malgun Gothic" w:cs="宋体"/>
                <w:kern w:val="0"/>
                <w:sz w:val="20"/>
                <w:szCs w:val="20"/>
                <w:lang w:val="en-GB" w:eastAsia="ko-KR"/>
              </w:rPr>
            </w:pPr>
          </w:p>
        </w:tc>
      </w:tr>
      <w:tr w:rsidR="005F7FEF" w14:paraId="0DF16E60" w14:textId="77777777">
        <w:tc>
          <w:tcPr>
            <w:tcW w:w="2547" w:type="dxa"/>
          </w:tcPr>
          <w:p w14:paraId="3641D38A" w14:textId="77777777" w:rsidR="005F7FEF" w:rsidRDefault="005F7FEF" w:rsidP="005F7FEF">
            <w:pPr>
              <w:snapToGrid/>
              <w:spacing w:before="0" w:line="259" w:lineRule="auto"/>
              <w:rPr>
                <w:rFonts w:eastAsia="Malgun Gothic" w:cs="宋体"/>
                <w:kern w:val="0"/>
                <w:sz w:val="20"/>
                <w:szCs w:val="20"/>
                <w:lang w:eastAsia="ko-KR"/>
              </w:rPr>
            </w:pPr>
          </w:p>
        </w:tc>
        <w:tc>
          <w:tcPr>
            <w:tcW w:w="7080" w:type="dxa"/>
          </w:tcPr>
          <w:p w14:paraId="165D2216" w14:textId="77777777" w:rsidR="005F7FEF" w:rsidRDefault="005F7FEF" w:rsidP="005F7FEF">
            <w:pPr>
              <w:snapToGrid/>
              <w:spacing w:before="0" w:line="259" w:lineRule="auto"/>
              <w:rPr>
                <w:rFonts w:eastAsia="Malgun Gothic" w:cs="宋体"/>
                <w:kern w:val="0"/>
                <w:sz w:val="20"/>
                <w:szCs w:val="20"/>
                <w:lang w:val="en-GB" w:eastAsia="ko-KR"/>
              </w:rPr>
            </w:pPr>
          </w:p>
        </w:tc>
      </w:tr>
    </w:tbl>
    <w:p w14:paraId="02241E30" w14:textId="77777777" w:rsidR="00B9090F" w:rsidRDefault="00B9090F">
      <w:pPr>
        <w:spacing w:before="0" w:after="120" w:line="240" w:lineRule="auto"/>
        <w:rPr>
          <w:rFonts w:cs="Times New Roman"/>
          <w:sz w:val="20"/>
          <w:szCs w:val="20"/>
        </w:rPr>
      </w:pPr>
    </w:p>
    <w:p w14:paraId="3EA6CB97" w14:textId="77777777" w:rsidR="00B9090F" w:rsidRDefault="00AB4DE4">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 xml:space="preserve">Proposal 4-4 </w:t>
      </w:r>
    </w:p>
    <w:p w14:paraId="1FDD2385" w14:textId="77777777" w:rsidR="00B9090F" w:rsidRDefault="00AB4DE4">
      <w:pPr>
        <w:spacing w:before="0" w:line="240" w:lineRule="auto"/>
        <w:rPr>
          <w:rFonts w:eastAsia="宋体" w:cs="Times New Roman"/>
          <w:sz w:val="20"/>
        </w:rPr>
      </w:pPr>
      <w:r>
        <w:rPr>
          <w:rFonts w:eastAsia="宋体" w:cs="Times New Roman"/>
          <w:sz w:val="20"/>
        </w:rPr>
        <w:t>If enhancements to L3 based UE-to-UE CLI measurement and reporting are supported for UE-to-UE CLI handling, the following are recommended to be specified</w:t>
      </w:r>
    </w:p>
    <w:p w14:paraId="01A870A0" w14:textId="77777777" w:rsidR="00B9090F" w:rsidRDefault="00AB4DE4">
      <w:pPr>
        <w:pStyle w:val="afa"/>
        <w:numPr>
          <w:ilvl w:val="0"/>
          <w:numId w:val="60"/>
        </w:numPr>
        <w:adjustRightInd w:val="0"/>
        <w:spacing w:before="0" w:line="240" w:lineRule="auto"/>
        <w:rPr>
          <w:rFonts w:eastAsia="宋体" w:cs="Times New Roman"/>
          <w:sz w:val="20"/>
        </w:rPr>
      </w:pPr>
      <w:r>
        <w:rPr>
          <w:rFonts w:eastAsia="宋体" w:cs="Times New Roman"/>
          <w:sz w:val="20"/>
        </w:rPr>
        <w:t xml:space="preserve">Reduce the value of </w:t>
      </w:r>
      <w:r>
        <w:rPr>
          <w:rFonts w:eastAsia="宋体" w:cs="Times New Roman"/>
          <w:i/>
          <w:sz w:val="20"/>
        </w:rPr>
        <w:t>ReportInterval</w:t>
      </w:r>
      <w:r>
        <w:rPr>
          <w:rFonts w:eastAsia="宋体" w:cs="Times New Roman"/>
          <w:sz w:val="20"/>
        </w:rPr>
        <w:t xml:space="preserve"> for L3 based UE-to-UE CLI reporting</w:t>
      </w:r>
    </w:p>
    <w:p w14:paraId="35F54C4B" w14:textId="77777777" w:rsidR="00B9090F" w:rsidRDefault="00AB4DE4">
      <w:pPr>
        <w:pStyle w:val="afa"/>
        <w:numPr>
          <w:ilvl w:val="0"/>
          <w:numId w:val="60"/>
        </w:numPr>
        <w:spacing w:before="0" w:after="156" w:line="240" w:lineRule="auto"/>
        <w:rPr>
          <w:rFonts w:eastAsia="宋体" w:cs="Times New Roman"/>
          <w:color w:val="FF0000"/>
          <w:sz w:val="20"/>
        </w:rPr>
      </w:pPr>
      <w:r>
        <w:rPr>
          <w:rFonts w:eastAsia="宋体" w:cs="Times New Roman"/>
          <w:color w:val="FF0000"/>
          <w:sz w:val="20"/>
        </w:rPr>
        <w:t>CLI measurement accuracy requirement [RAN4]</w:t>
      </w:r>
    </w:p>
    <w:p w14:paraId="1E7CAC7F" w14:textId="77777777" w:rsidR="00B9090F" w:rsidRDefault="00AB4DE4">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B9090F" w14:paraId="4381A275" w14:textId="77777777">
        <w:tc>
          <w:tcPr>
            <w:tcW w:w="2547" w:type="dxa"/>
            <w:shd w:val="clear" w:color="auto" w:fill="DBDBDB"/>
          </w:tcPr>
          <w:p w14:paraId="2FF23B83"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AE1CCFB"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6E32BE60" w14:textId="77777777">
        <w:trPr>
          <w:trHeight w:val="228"/>
        </w:trPr>
        <w:tc>
          <w:tcPr>
            <w:tcW w:w="2547" w:type="dxa"/>
          </w:tcPr>
          <w:p w14:paraId="5F424449"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C427FEF" w14:textId="77777777" w:rsidR="00B9090F" w:rsidRDefault="00AB4DE4">
            <w:pPr>
              <w:snapToGrid/>
              <w:spacing w:before="0" w:line="259" w:lineRule="auto"/>
              <w:rPr>
                <w:rFonts w:eastAsia="Times New Roman" w:cs="宋体"/>
                <w:kern w:val="0"/>
                <w:sz w:val="20"/>
                <w:szCs w:val="20"/>
                <w:lang w:val="de-DE"/>
              </w:rPr>
            </w:pPr>
            <w:r>
              <w:rPr>
                <w:rFonts w:eastAsia="Times New Roman" w:cs="宋体"/>
                <w:kern w:val="0"/>
                <w:sz w:val="20"/>
                <w:szCs w:val="20"/>
                <w:lang w:val="de-DE"/>
              </w:rPr>
              <w:t>Ericsson</w:t>
            </w:r>
          </w:p>
        </w:tc>
      </w:tr>
      <w:tr w:rsidR="00B9090F" w14:paraId="082BE64D" w14:textId="77777777">
        <w:tc>
          <w:tcPr>
            <w:tcW w:w="2547" w:type="dxa"/>
          </w:tcPr>
          <w:p w14:paraId="2BBE5ED0"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14827CE" w14:textId="77777777" w:rsidR="00B9090F" w:rsidRDefault="00AB4DE4">
            <w:pPr>
              <w:snapToGrid/>
              <w:spacing w:before="0" w:line="259" w:lineRule="auto"/>
              <w:rPr>
                <w:rFonts w:eastAsia="Times New Roman" w:cs="宋体"/>
                <w:kern w:val="0"/>
                <w:sz w:val="20"/>
                <w:szCs w:val="20"/>
              </w:rPr>
            </w:pPr>
            <w:r>
              <w:rPr>
                <w:rFonts w:eastAsia="Times New Roman" w:cs="宋体"/>
                <w:kern w:val="0"/>
                <w:sz w:val="20"/>
                <w:szCs w:val="20"/>
              </w:rPr>
              <w:t>IDC, QC, LG</w:t>
            </w:r>
          </w:p>
        </w:tc>
      </w:tr>
    </w:tbl>
    <w:p w14:paraId="172ED0FF" w14:textId="77777777" w:rsidR="00B9090F" w:rsidRDefault="00B9090F">
      <w:pPr>
        <w:pStyle w:val="afa"/>
        <w:numPr>
          <w:ilvl w:val="0"/>
          <w:numId w:val="29"/>
        </w:num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B9090F" w14:paraId="60E13BED" w14:textId="77777777" w:rsidTr="005F7FEF">
        <w:tc>
          <w:tcPr>
            <w:tcW w:w="2547" w:type="dxa"/>
            <w:shd w:val="clear" w:color="auto" w:fill="DBDBDB"/>
          </w:tcPr>
          <w:p w14:paraId="7A1482E0"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7FEDCD13"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12847EB9" w14:textId="77777777" w:rsidTr="005F7FEF">
        <w:tc>
          <w:tcPr>
            <w:tcW w:w="2547" w:type="dxa"/>
          </w:tcPr>
          <w:p w14:paraId="3BC4CDD6" w14:textId="77777777" w:rsidR="00B9090F" w:rsidRDefault="00AB4DE4">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08196350" w14:textId="77777777" w:rsidR="00B9090F" w:rsidRDefault="00AB4DE4">
            <w:pPr>
              <w:snapToGrid/>
              <w:spacing w:before="0" w:line="259" w:lineRule="auto"/>
              <w:rPr>
                <w:rFonts w:eastAsia="MS Mincho" w:cs="宋体"/>
                <w:kern w:val="0"/>
                <w:sz w:val="20"/>
                <w:szCs w:val="20"/>
                <w:lang w:val="en-GB" w:eastAsia="ja-JP"/>
              </w:rPr>
            </w:pPr>
            <w:r>
              <w:rPr>
                <w:rFonts w:cs="宋体" w:hint="eastAsia"/>
                <w:kern w:val="0"/>
                <w:sz w:val="20"/>
                <w:szCs w:val="20"/>
                <w:lang w:val="en-GB"/>
              </w:rPr>
              <w:t>T</w:t>
            </w:r>
            <w:r>
              <w:rPr>
                <w:rFonts w:cs="宋体"/>
                <w:kern w:val="0"/>
                <w:sz w:val="20"/>
                <w:szCs w:val="20"/>
                <w:lang w:val="en-GB"/>
              </w:rPr>
              <w:t>he reason for the proposal is that it is a simple approach to reduce the reporting delay. It is the moderator’s understanding that the L3 filter can already be set to zero with the current specification to capture the i</w:t>
            </w:r>
            <w:r>
              <w:rPr>
                <w:rFonts w:eastAsia="MS Mincho" w:cs="宋体"/>
                <w:kern w:val="0"/>
                <w:sz w:val="20"/>
                <w:szCs w:val="20"/>
                <w:lang w:val="en-GB" w:eastAsia="ja-JP"/>
              </w:rPr>
              <w:t xml:space="preserve">nstantaneous CLI measurement. </w:t>
            </w:r>
          </w:p>
          <w:p w14:paraId="51039C00" w14:textId="77777777" w:rsidR="00B9090F" w:rsidRDefault="00AB4DE4">
            <w:pPr>
              <w:snapToGrid/>
              <w:spacing w:before="0" w:line="259" w:lineRule="auto"/>
              <w:rPr>
                <w:rFonts w:cs="宋体"/>
                <w:kern w:val="0"/>
                <w:sz w:val="20"/>
                <w:szCs w:val="20"/>
                <w:lang w:val="en-GB"/>
              </w:rPr>
            </w:pPr>
            <w:r>
              <w:rPr>
                <w:rFonts w:eastAsia="MS Mincho" w:cs="宋体"/>
                <w:kern w:val="0"/>
                <w:sz w:val="20"/>
                <w:szCs w:val="20"/>
                <w:lang w:val="en-GB" w:eastAsia="ja-JP"/>
              </w:rPr>
              <w:t xml:space="preserve">The information exchange of SRS configurations was not listed since there is a concern </w:t>
            </w:r>
            <w:r>
              <w:rPr>
                <w:rFonts w:eastAsia="MS Mincho" w:cs="宋体"/>
                <w:kern w:val="0"/>
                <w:sz w:val="20"/>
                <w:szCs w:val="20"/>
                <w:lang w:val="en-GB" w:eastAsia="ja-JP"/>
              </w:rPr>
              <w:lastRenderedPageBreak/>
              <w:t>of overhead by exchanging UE-specific configurations among gNBs.</w:t>
            </w:r>
          </w:p>
        </w:tc>
      </w:tr>
      <w:tr w:rsidR="00B9090F" w14:paraId="66370DAF" w14:textId="77777777" w:rsidTr="005F7FEF">
        <w:tc>
          <w:tcPr>
            <w:tcW w:w="2547" w:type="dxa"/>
          </w:tcPr>
          <w:p w14:paraId="7FFE470F" w14:textId="77777777" w:rsidR="00B9090F" w:rsidRDefault="00AB4DE4">
            <w:pPr>
              <w:snapToGrid/>
              <w:spacing w:before="0" w:line="259" w:lineRule="auto"/>
              <w:ind w:firstLine="400"/>
              <w:rPr>
                <w:rFonts w:eastAsia="宋体" w:cs="宋体"/>
                <w:kern w:val="0"/>
                <w:sz w:val="20"/>
                <w:szCs w:val="20"/>
              </w:rPr>
            </w:pPr>
            <w:r>
              <w:rPr>
                <w:rFonts w:eastAsia="宋体" w:cs="宋体" w:hint="eastAsia"/>
                <w:kern w:val="0"/>
                <w:sz w:val="20"/>
                <w:szCs w:val="20"/>
              </w:rPr>
              <w:lastRenderedPageBreak/>
              <w:t>New H3C</w:t>
            </w:r>
          </w:p>
        </w:tc>
        <w:tc>
          <w:tcPr>
            <w:tcW w:w="7080" w:type="dxa"/>
          </w:tcPr>
          <w:p w14:paraId="58F91211" w14:textId="77777777" w:rsidR="00B9090F" w:rsidRDefault="00AB4DE4">
            <w:pPr>
              <w:snapToGrid/>
              <w:spacing w:before="0" w:line="259" w:lineRule="auto"/>
              <w:rPr>
                <w:rFonts w:eastAsia="宋体" w:cs="宋体"/>
                <w:kern w:val="0"/>
                <w:sz w:val="20"/>
                <w:szCs w:val="20"/>
              </w:rPr>
            </w:pPr>
            <w:r>
              <w:rPr>
                <w:rFonts w:eastAsia="宋体" w:cs="宋体" w:hint="eastAsia"/>
                <w:kern w:val="0"/>
                <w:sz w:val="20"/>
                <w:szCs w:val="20"/>
              </w:rPr>
              <w:t xml:space="preserve">The proposal  should be discussed under RAN2 </w:t>
            </w:r>
          </w:p>
        </w:tc>
      </w:tr>
      <w:tr w:rsidR="005F7FEF" w14:paraId="5E1B1BF9" w14:textId="77777777" w:rsidTr="005F7FEF">
        <w:tc>
          <w:tcPr>
            <w:tcW w:w="2547" w:type="dxa"/>
          </w:tcPr>
          <w:p w14:paraId="6914E7E9" w14:textId="76C19EEA" w:rsidR="005F7FEF" w:rsidRDefault="005F7FEF" w:rsidP="005F7FEF">
            <w:pPr>
              <w:snapToGrid/>
              <w:spacing w:before="0" w:line="259" w:lineRule="auto"/>
              <w:ind w:firstLine="400"/>
              <w:rPr>
                <w:rFonts w:eastAsia="宋体" w:cs="宋体"/>
                <w:sz w:val="20"/>
                <w:lang w:val="en-GB"/>
              </w:rPr>
            </w:pPr>
            <w:r>
              <w:rPr>
                <w:rFonts w:eastAsia="Malgun Gothic" w:cs="宋体" w:hint="eastAsia"/>
                <w:sz w:val="20"/>
                <w:lang w:val="en-GB" w:eastAsia="ko-KR"/>
              </w:rPr>
              <w:t>Nokia/NSB</w:t>
            </w:r>
          </w:p>
        </w:tc>
        <w:tc>
          <w:tcPr>
            <w:tcW w:w="7080" w:type="dxa"/>
          </w:tcPr>
          <w:p w14:paraId="6211C0B7" w14:textId="7CFA636D" w:rsidR="005F7FEF" w:rsidRDefault="005F7FEF" w:rsidP="005F7FEF">
            <w:pPr>
              <w:snapToGrid/>
              <w:spacing w:before="0" w:line="259" w:lineRule="auto"/>
              <w:rPr>
                <w:rFonts w:eastAsia="Times New Roman" w:cs="宋体"/>
                <w:sz w:val="20"/>
                <w:lang w:val="en-GB"/>
              </w:rPr>
            </w:pPr>
            <w:r>
              <w:rPr>
                <w:rFonts w:eastAsia="Malgun Gothic" w:cs="宋体" w:hint="eastAsia"/>
                <w:sz w:val="20"/>
                <w:lang w:val="en-GB" w:eastAsia="ko-KR"/>
              </w:rPr>
              <w:t xml:space="preserve">Share view with New H3C. </w:t>
            </w:r>
          </w:p>
        </w:tc>
      </w:tr>
      <w:tr w:rsidR="005653E3" w14:paraId="1060F5CE" w14:textId="77777777" w:rsidTr="005F7FEF">
        <w:tc>
          <w:tcPr>
            <w:tcW w:w="2547" w:type="dxa"/>
          </w:tcPr>
          <w:p w14:paraId="510D0416" w14:textId="195533C7" w:rsidR="005653E3" w:rsidRDefault="005653E3" w:rsidP="005653E3">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B6297A8" w14:textId="027E9CF9" w:rsidR="005653E3" w:rsidRDefault="005653E3" w:rsidP="005653E3">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 xml:space="preserve">e do not think reducing </w:t>
            </w:r>
            <w:r w:rsidRPr="005C294C">
              <w:rPr>
                <w:rFonts w:eastAsia="Malgun Gothic" w:cs="宋体"/>
                <w:i/>
                <w:kern w:val="0"/>
                <w:sz w:val="20"/>
                <w:szCs w:val="20"/>
                <w:lang w:val="en-GB" w:eastAsia="ko-KR"/>
              </w:rPr>
              <w:t>ReportInterval</w:t>
            </w:r>
            <w:r>
              <w:rPr>
                <w:rFonts w:eastAsia="Malgun Gothic" w:cs="宋体"/>
                <w:kern w:val="0"/>
                <w:sz w:val="20"/>
                <w:szCs w:val="20"/>
                <w:lang w:val="en-GB" w:eastAsia="ko-KR"/>
              </w:rPr>
              <w:t xml:space="preserve"> can reduce the reporting delay. The report interval is the amount of the time duration between the reports when the event is triggered, which is irrelevant to the reporting delay or latency of report. </w:t>
            </w:r>
          </w:p>
        </w:tc>
      </w:tr>
      <w:tr w:rsidR="005F7FEF" w14:paraId="52E69CC8" w14:textId="77777777" w:rsidTr="005F7FEF">
        <w:tc>
          <w:tcPr>
            <w:tcW w:w="2547" w:type="dxa"/>
          </w:tcPr>
          <w:p w14:paraId="72C2975B" w14:textId="77777777" w:rsidR="005F7FEF" w:rsidRDefault="005F7FEF" w:rsidP="005F7FEF">
            <w:pPr>
              <w:snapToGrid/>
              <w:spacing w:before="0" w:line="259" w:lineRule="auto"/>
              <w:ind w:firstLine="400"/>
              <w:rPr>
                <w:rFonts w:eastAsia="Malgun Gothic" w:cs="宋体"/>
                <w:sz w:val="20"/>
                <w:lang w:val="en-GB" w:eastAsia="ko-KR"/>
              </w:rPr>
            </w:pPr>
          </w:p>
        </w:tc>
        <w:tc>
          <w:tcPr>
            <w:tcW w:w="7080" w:type="dxa"/>
          </w:tcPr>
          <w:p w14:paraId="2E356EC1" w14:textId="77777777" w:rsidR="005F7FEF" w:rsidRDefault="005F7FEF" w:rsidP="005F7FEF">
            <w:pPr>
              <w:snapToGrid/>
              <w:spacing w:before="0" w:line="259" w:lineRule="auto"/>
              <w:rPr>
                <w:rFonts w:eastAsia="Malgun Gothic" w:cs="宋体"/>
                <w:sz w:val="20"/>
                <w:lang w:val="en-GB" w:eastAsia="ko-KR"/>
              </w:rPr>
            </w:pPr>
          </w:p>
        </w:tc>
      </w:tr>
      <w:tr w:rsidR="005F7FEF" w14:paraId="359F3317" w14:textId="77777777" w:rsidTr="005F7FEF">
        <w:tc>
          <w:tcPr>
            <w:tcW w:w="2547" w:type="dxa"/>
          </w:tcPr>
          <w:p w14:paraId="7419871C" w14:textId="77777777" w:rsidR="005F7FEF" w:rsidRDefault="005F7FEF" w:rsidP="005F7FEF">
            <w:pPr>
              <w:snapToGrid/>
              <w:spacing w:before="0" w:line="259" w:lineRule="auto"/>
              <w:ind w:firstLine="400"/>
              <w:rPr>
                <w:rFonts w:eastAsia="宋体" w:cs="宋体"/>
                <w:kern w:val="0"/>
                <w:sz w:val="20"/>
                <w:szCs w:val="20"/>
                <w:lang w:val="en-GB"/>
              </w:rPr>
            </w:pPr>
          </w:p>
        </w:tc>
        <w:tc>
          <w:tcPr>
            <w:tcW w:w="7080" w:type="dxa"/>
          </w:tcPr>
          <w:p w14:paraId="126130F0" w14:textId="77777777" w:rsidR="005F7FEF" w:rsidRDefault="005F7FEF" w:rsidP="005F7FEF">
            <w:pPr>
              <w:snapToGrid/>
              <w:spacing w:before="0" w:line="259" w:lineRule="auto"/>
              <w:rPr>
                <w:rFonts w:cs="宋体"/>
                <w:kern w:val="0"/>
                <w:sz w:val="20"/>
                <w:szCs w:val="20"/>
                <w:lang w:val="en-GB"/>
              </w:rPr>
            </w:pPr>
          </w:p>
        </w:tc>
      </w:tr>
      <w:tr w:rsidR="005F7FEF" w14:paraId="5469B305" w14:textId="77777777" w:rsidTr="005F7FEF">
        <w:tc>
          <w:tcPr>
            <w:tcW w:w="2547" w:type="dxa"/>
            <w:tcBorders>
              <w:top w:val="nil"/>
            </w:tcBorders>
          </w:tcPr>
          <w:p w14:paraId="3777D345" w14:textId="77777777" w:rsidR="005F7FEF" w:rsidRDefault="005F7FEF" w:rsidP="005F7FEF">
            <w:pPr>
              <w:snapToGrid/>
              <w:spacing w:before="0" w:line="259" w:lineRule="auto"/>
              <w:ind w:firstLine="400"/>
              <w:rPr>
                <w:rFonts w:eastAsia="宋体" w:cs="宋体"/>
                <w:kern w:val="0"/>
                <w:sz w:val="20"/>
                <w:szCs w:val="20"/>
                <w:lang w:val="en-GB"/>
              </w:rPr>
            </w:pPr>
          </w:p>
        </w:tc>
        <w:tc>
          <w:tcPr>
            <w:tcW w:w="7080" w:type="dxa"/>
            <w:tcBorders>
              <w:top w:val="nil"/>
            </w:tcBorders>
          </w:tcPr>
          <w:p w14:paraId="0AF0D6B6" w14:textId="77777777" w:rsidR="005F7FEF" w:rsidRDefault="005F7FEF" w:rsidP="005F7FEF">
            <w:pPr>
              <w:snapToGrid/>
              <w:spacing w:before="0" w:line="259" w:lineRule="auto"/>
              <w:rPr>
                <w:rFonts w:cs="宋体"/>
                <w:kern w:val="0"/>
                <w:sz w:val="20"/>
                <w:szCs w:val="20"/>
                <w:lang w:val="en-GB"/>
              </w:rPr>
            </w:pPr>
          </w:p>
        </w:tc>
      </w:tr>
    </w:tbl>
    <w:p w14:paraId="7605BBC7" w14:textId="77777777" w:rsidR="00B9090F" w:rsidRDefault="00B9090F">
      <w:pPr>
        <w:spacing w:before="0" w:after="120" w:line="240" w:lineRule="auto"/>
        <w:rPr>
          <w:rFonts w:cs="Times New Roman"/>
          <w:b/>
          <w:bCs/>
          <w:sz w:val="20"/>
          <w:szCs w:val="20"/>
        </w:rPr>
      </w:pPr>
    </w:p>
    <w:p w14:paraId="5501AFE3" w14:textId="77777777" w:rsidR="00B9090F" w:rsidRDefault="00B9090F">
      <w:pPr>
        <w:spacing w:before="0" w:after="120" w:line="240" w:lineRule="auto"/>
        <w:rPr>
          <w:rFonts w:cs="Times New Roman"/>
          <w:sz w:val="20"/>
          <w:szCs w:val="20"/>
        </w:rPr>
      </w:pPr>
    </w:p>
    <w:p w14:paraId="3CC57533" w14:textId="77777777" w:rsidR="00B9090F" w:rsidRDefault="00AB4DE4">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Down-selection of CLI handling schemes</w:t>
      </w:r>
    </w:p>
    <w:p w14:paraId="7E2E0848"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proposal (Closed)</w:t>
      </w:r>
    </w:p>
    <w:p w14:paraId="47009B6E" w14:textId="77777777" w:rsidR="00B9090F" w:rsidRDefault="00AB4DE4">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7D57ACBD" w14:textId="77777777" w:rsidR="00B9090F" w:rsidRDefault="00AB4DE4">
      <w:pPr>
        <w:spacing w:before="0" w:line="240" w:lineRule="auto"/>
        <w:rPr>
          <w:highlight w:val="yellow"/>
        </w:rPr>
      </w:pPr>
      <w:r>
        <w:rPr>
          <w:sz w:val="20"/>
          <w:szCs w:val="20"/>
          <w:highlight w:val="yellow"/>
        </w:rPr>
        <w:t>For enhancements for CLI handling, the following are recommended from RAN1's perspective:</w:t>
      </w:r>
    </w:p>
    <w:p w14:paraId="278AD070" w14:textId="77777777" w:rsidR="00B9090F" w:rsidRDefault="00AB4DE4">
      <w:pPr>
        <w:pStyle w:val="afa"/>
        <w:numPr>
          <w:ilvl w:val="0"/>
          <w:numId w:val="60"/>
        </w:numPr>
        <w:spacing w:before="0" w:line="240" w:lineRule="auto"/>
        <w:rPr>
          <w:sz w:val="20"/>
          <w:szCs w:val="20"/>
          <w:highlight w:val="yellow"/>
        </w:rPr>
      </w:pPr>
      <w:r>
        <w:rPr>
          <w:sz w:val="20"/>
          <w:szCs w:val="20"/>
          <w:highlight w:val="yellow"/>
        </w:rPr>
        <w:t>Specify information exchange of semi-static cell-specific SBFD time and frequency location configuration (RAN3)</w:t>
      </w:r>
    </w:p>
    <w:p w14:paraId="136B233F" w14:textId="77777777" w:rsidR="00B9090F" w:rsidRDefault="00AB4DE4">
      <w:pPr>
        <w:pStyle w:val="afa"/>
        <w:numPr>
          <w:ilvl w:val="0"/>
          <w:numId w:val="60"/>
        </w:numPr>
        <w:spacing w:before="0" w:line="240" w:lineRule="auto"/>
        <w:rPr>
          <w:sz w:val="20"/>
          <w:szCs w:val="20"/>
          <w:highlight w:val="yellow"/>
        </w:rPr>
      </w:pPr>
      <w:r>
        <w:rPr>
          <w:sz w:val="20"/>
          <w:szCs w:val="20"/>
          <w:highlight w:val="yellow"/>
        </w:rPr>
        <w:t>Specify information exchange of measurement resource configuration, i.e., SSB and/or periodic NZP CSI-RS (RAN3)</w:t>
      </w:r>
    </w:p>
    <w:p w14:paraId="1033D11A" w14:textId="77777777" w:rsidR="00B9090F" w:rsidRDefault="00AB4DE4">
      <w:pPr>
        <w:pStyle w:val="afa"/>
        <w:numPr>
          <w:ilvl w:val="0"/>
          <w:numId w:val="60"/>
        </w:numPr>
        <w:spacing w:before="0" w:line="240" w:lineRule="auto"/>
        <w:rPr>
          <w:sz w:val="20"/>
          <w:szCs w:val="20"/>
          <w:highlight w:val="yellow"/>
        </w:rPr>
      </w:pPr>
      <w:r>
        <w:rPr>
          <w:sz w:val="20"/>
          <w:szCs w:val="20"/>
          <w:highlight w:val="yellow"/>
        </w:rPr>
        <w:t>Specify UL resource muting for PUSCH, including (RAN1)</w:t>
      </w:r>
    </w:p>
    <w:p w14:paraId="2EE9822D" w14:textId="77777777" w:rsidR="00B9090F" w:rsidRDefault="00AB4DE4">
      <w:pPr>
        <w:pStyle w:val="afa"/>
        <w:numPr>
          <w:ilvl w:val="1"/>
          <w:numId w:val="60"/>
        </w:numPr>
        <w:spacing w:before="0" w:line="240" w:lineRule="auto"/>
        <w:rPr>
          <w:sz w:val="20"/>
          <w:szCs w:val="20"/>
          <w:highlight w:val="yellow"/>
        </w:rPr>
      </w:pPr>
      <w:r>
        <w:rPr>
          <w:sz w:val="20"/>
          <w:szCs w:val="20"/>
          <w:highlight w:val="yellow"/>
        </w:rPr>
        <w:t>UL resource muting pattern configuration for PUSCH, assuming comb-2 for DFT-S-OFDM and [comb-2/PT-RS/CSI-RS] for CP-OFDM</w:t>
      </w:r>
    </w:p>
    <w:p w14:paraId="4F33C6DF" w14:textId="77777777" w:rsidR="00B9090F" w:rsidRDefault="00AB4DE4">
      <w:pPr>
        <w:pStyle w:val="afa"/>
        <w:numPr>
          <w:ilvl w:val="1"/>
          <w:numId w:val="60"/>
        </w:numPr>
        <w:spacing w:before="0" w:line="240" w:lineRule="auto"/>
        <w:rPr>
          <w:sz w:val="20"/>
          <w:szCs w:val="20"/>
          <w:highlight w:val="yellow"/>
        </w:rPr>
      </w:pPr>
      <w:r>
        <w:rPr>
          <w:sz w:val="20"/>
          <w:szCs w:val="20"/>
          <w:highlight w:val="yellow"/>
        </w:rPr>
        <w:t>PUSCH resource mapping, i.e., rate-matching around the muted REs</w:t>
      </w:r>
    </w:p>
    <w:p w14:paraId="106140A4" w14:textId="77777777" w:rsidR="00B9090F" w:rsidRDefault="00AB4DE4">
      <w:pPr>
        <w:pStyle w:val="afa"/>
        <w:numPr>
          <w:ilvl w:val="1"/>
          <w:numId w:val="60"/>
        </w:numPr>
        <w:spacing w:before="0" w:line="240" w:lineRule="auto"/>
        <w:rPr>
          <w:sz w:val="20"/>
          <w:szCs w:val="20"/>
          <w:highlight w:val="yellow"/>
        </w:rPr>
      </w:pPr>
      <w:r>
        <w:rPr>
          <w:sz w:val="20"/>
          <w:szCs w:val="20"/>
          <w:highlight w:val="yellow"/>
        </w:rPr>
        <w:t>UCI resource determination in symbols with muted REs</w:t>
      </w:r>
    </w:p>
    <w:p w14:paraId="7DF98F11" w14:textId="77777777" w:rsidR="00B9090F" w:rsidRDefault="00AB4DE4">
      <w:pPr>
        <w:pStyle w:val="afa"/>
        <w:numPr>
          <w:ilvl w:val="1"/>
          <w:numId w:val="60"/>
        </w:numPr>
        <w:spacing w:before="0" w:line="240" w:lineRule="auto"/>
        <w:rPr>
          <w:sz w:val="20"/>
          <w:szCs w:val="20"/>
          <w:highlight w:val="yellow"/>
        </w:rPr>
      </w:pPr>
      <w:r>
        <w:rPr>
          <w:sz w:val="20"/>
          <w:szCs w:val="20"/>
          <w:highlight w:val="yellow"/>
        </w:rPr>
        <w:t>Power allocation in symbols with muted REs</w:t>
      </w:r>
    </w:p>
    <w:p w14:paraId="69F287EB" w14:textId="77777777" w:rsidR="00B9090F" w:rsidRDefault="00AB4DE4">
      <w:pPr>
        <w:pStyle w:val="afa"/>
        <w:numPr>
          <w:ilvl w:val="1"/>
          <w:numId w:val="60"/>
        </w:numPr>
        <w:spacing w:before="0" w:line="240" w:lineRule="auto"/>
        <w:rPr>
          <w:sz w:val="20"/>
          <w:szCs w:val="20"/>
          <w:highlight w:val="yellow"/>
        </w:rPr>
      </w:pPr>
      <w:r>
        <w:rPr>
          <w:sz w:val="20"/>
          <w:szCs w:val="20"/>
          <w:highlight w:val="yellow"/>
        </w:rPr>
        <w:t>Note: UL resource muting does not apply for PUSCH transmission during random access procedures.</w:t>
      </w:r>
    </w:p>
    <w:p w14:paraId="18552F3F" w14:textId="77777777" w:rsidR="00B9090F" w:rsidRDefault="00AB4DE4">
      <w:pPr>
        <w:pStyle w:val="afa"/>
        <w:numPr>
          <w:ilvl w:val="0"/>
          <w:numId w:val="60"/>
        </w:numPr>
        <w:spacing w:before="0" w:line="240" w:lineRule="auto"/>
        <w:rPr>
          <w:sz w:val="20"/>
          <w:szCs w:val="20"/>
          <w:highlight w:val="yellow"/>
        </w:rPr>
      </w:pPr>
      <w:r>
        <w:rPr>
          <w:sz w:val="20"/>
          <w:szCs w:val="20"/>
          <w:highlight w:val="yellow"/>
        </w:rPr>
        <w:t xml:space="preserve">Specify L1 based UE-to-UE CLI measurement and reporting based on existing CSI framework, including (RAN1) </w:t>
      </w:r>
    </w:p>
    <w:p w14:paraId="17023471" w14:textId="77777777" w:rsidR="00B9090F" w:rsidRDefault="00AB4DE4">
      <w:pPr>
        <w:pStyle w:val="afa"/>
        <w:numPr>
          <w:ilvl w:val="1"/>
          <w:numId w:val="60"/>
        </w:numPr>
        <w:spacing w:before="0" w:line="240" w:lineRule="auto"/>
        <w:rPr>
          <w:sz w:val="20"/>
          <w:szCs w:val="20"/>
          <w:highlight w:val="yellow"/>
        </w:rPr>
      </w:pPr>
      <w:r>
        <w:rPr>
          <w:sz w:val="20"/>
          <w:szCs w:val="20"/>
          <w:highlight w:val="yellow"/>
        </w:rPr>
        <w:t xml:space="preserve">Measurement resource </w:t>
      </w:r>
    </w:p>
    <w:p w14:paraId="4AA2A180" w14:textId="77777777" w:rsidR="00B9090F" w:rsidRDefault="00AB4DE4">
      <w:pPr>
        <w:pStyle w:val="afa"/>
        <w:numPr>
          <w:ilvl w:val="2"/>
          <w:numId w:val="60"/>
        </w:numPr>
        <w:spacing w:before="0" w:line="240" w:lineRule="auto"/>
        <w:rPr>
          <w:sz w:val="20"/>
          <w:szCs w:val="20"/>
          <w:highlight w:val="yellow"/>
        </w:rPr>
      </w:pPr>
      <w:r>
        <w:rPr>
          <w:sz w:val="20"/>
          <w:szCs w:val="20"/>
          <w:highlight w:val="yellow"/>
        </w:rPr>
        <w:t>Periodic, semi-persistent, or aperiodic measurement resource (set) i.e., SRS-RSRP resource or CLI-RSSI resource</w:t>
      </w:r>
    </w:p>
    <w:p w14:paraId="5C1A8C28" w14:textId="77777777" w:rsidR="00B9090F" w:rsidRDefault="00AB4DE4">
      <w:pPr>
        <w:pStyle w:val="afa"/>
        <w:numPr>
          <w:ilvl w:val="1"/>
          <w:numId w:val="60"/>
        </w:numPr>
        <w:spacing w:before="0" w:line="240" w:lineRule="auto"/>
        <w:rPr>
          <w:sz w:val="20"/>
          <w:szCs w:val="20"/>
          <w:highlight w:val="yellow"/>
        </w:rPr>
      </w:pPr>
      <w:r>
        <w:rPr>
          <w:sz w:val="20"/>
          <w:szCs w:val="20"/>
          <w:highlight w:val="yellow"/>
        </w:rPr>
        <w:t>Measurement reporting</w:t>
      </w:r>
    </w:p>
    <w:p w14:paraId="017FC083" w14:textId="77777777" w:rsidR="00B9090F" w:rsidRDefault="00AB4DE4">
      <w:pPr>
        <w:pStyle w:val="afa"/>
        <w:numPr>
          <w:ilvl w:val="2"/>
          <w:numId w:val="60"/>
        </w:numPr>
        <w:spacing w:before="0" w:line="240" w:lineRule="auto"/>
        <w:rPr>
          <w:sz w:val="20"/>
          <w:szCs w:val="20"/>
          <w:highlight w:val="yellow"/>
        </w:rPr>
      </w:pPr>
      <w:r>
        <w:rPr>
          <w:sz w:val="20"/>
          <w:szCs w:val="20"/>
          <w:highlight w:val="yellow"/>
        </w:rPr>
        <w:t xml:space="preserve">Periodic, semi-persistent and aperiodic reporting on PUCCH/PUSCH </w:t>
      </w:r>
    </w:p>
    <w:p w14:paraId="1D091D3C" w14:textId="77777777" w:rsidR="00B9090F" w:rsidRDefault="00AB4DE4">
      <w:pPr>
        <w:pStyle w:val="afa"/>
        <w:numPr>
          <w:ilvl w:val="2"/>
          <w:numId w:val="60"/>
        </w:numPr>
        <w:spacing w:before="0" w:line="240" w:lineRule="auto"/>
        <w:rPr>
          <w:sz w:val="20"/>
          <w:szCs w:val="20"/>
          <w:highlight w:val="yellow"/>
        </w:rPr>
      </w:pPr>
      <w:r>
        <w:rPr>
          <w:sz w:val="20"/>
          <w:szCs w:val="20"/>
          <w:highlight w:val="yellow"/>
        </w:rPr>
        <w:t>New report quantities: e.g., L1-SRS-RSRP, L1-CLI-RSSI and/or RS indexes</w:t>
      </w:r>
    </w:p>
    <w:p w14:paraId="01B350C2" w14:textId="77777777" w:rsidR="00B9090F" w:rsidRDefault="00AB4DE4">
      <w:pPr>
        <w:pStyle w:val="afa"/>
        <w:numPr>
          <w:ilvl w:val="2"/>
          <w:numId w:val="60"/>
        </w:numPr>
        <w:spacing w:before="0" w:line="240" w:lineRule="auto"/>
        <w:ind w:left="1259"/>
        <w:rPr>
          <w:sz w:val="20"/>
          <w:szCs w:val="20"/>
          <w:highlight w:val="yellow"/>
        </w:rPr>
      </w:pPr>
      <w:r>
        <w:rPr>
          <w:sz w:val="20"/>
          <w:szCs w:val="20"/>
          <w:highlight w:val="yellow"/>
        </w:rPr>
        <w:t xml:space="preserve">UCI bits generation </w:t>
      </w:r>
    </w:p>
    <w:p w14:paraId="572DC5CE" w14:textId="77777777" w:rsidR="00B9090F" w:rsidRDefault="00AB4DE4">
      <w:pPr>
        <w:pStyle w:val="afa"/>
        <w:numPr>
          <w:ilvl w:val="2"/>
          <w:numId w:val="60"/>
        </w:numPr>
        <w:spacing w:before="0" w:line="240" w:lineRule="auto"/>
        <w:ind w:left="1259"/>
        <w:rPr>
          <w:sz w:val="20"/>
          <w:szCs w:val="20"/>
          <w:highlight w:val="yellow"/>
        </w:rPr>
      </w:pPr>
      <w:r>
        <w:rPr>
          <w:sz w:val="20"/>
          <w:szCs w:val="20"/>
          <w:highlight w:val="yellow"/>
        </w:rPr>
        <w:t xml:space="preserve">UCI omission rule </w:t>
      </w:r>
    </w:p>
    <w:p w14:paraId="120A4F30" w14:textId="77777777" w:rsidR="00B9090F" w:rsidRDefault="00AB4DE4">
      <w:pPr>
        <w:pStyle w:val="afa"/>
        <w:numPr>
          <w:ilvl w:val="2"/>
          <w:numId w:val="60"/>
        </w:numPr>
        <w:spacing w:before="0" w:line="240" w:lineRule="auto"/>
        <w:ind w:left="1259"/>
        <w:rPr>
          <w:sz w:val="20"/>
          <w:szCs w:val="20"/>
          <w:highlight w:val="yellow"/>
        </w:rPr>
      </w:pPr>
      <w:r>
        <w:rPr>
          <w:sz w:val="20"/>
          <w:szCs w:val="20"/>
          <w:highlight w:val="yellow"/>
        </w:rPr>
        <w:t>Priority rules for multiple CSI reporting</w:t>
      </w:r>
    </w:p>
    <w:p w14:paraId="308CA0FB" w14:textId="77777777" w:rsidR="00B9090F" w:rsidRDefault="00AB4DE4">
      <w:pPr>
        <w:pStyle w:val="afa"/>
        <w:numPr>
          <w:ilvl w:val="2"/>
          <w:numId w:val="60"/>
        </w:numPr>
        <w:spacing w:before="0" w:line="240" w:lineRule="auto"/>
        <w:ind w:left="1259"/>
        <w:rPr>
          <w:sz w:val="20"/>
          <w:szCs w:val="20"/>
          <w:highlight w:val="yellow"/>
        </w:rPr>
      </w:pPr>
      <w:r>
        <w:rPr>
          <w:sz w:val="20"/>
          <w:szCs w:val="20"/>
          <w:highlight w:val="yellow"/>
        </w:rPr>
        <w:t>CSI processing unit and CPU occupation rule</w:t>
      </w:r>
    </w:p>
    <w:p w14:paraId="1E088E09" w14:textId="77777777" w:rsidR="00B9090F" w:rsidRDefault="00AB4DE4">
      <w:pPr>
        <w:pStyle w:val="afa"/>
        <w:numPr>
          <w:ilvl w:val="2"/>
          <w:numId w:val="60"/>
        </w:numPr>
        <w:spacing w:before="0" w:line="240" w:lineRule="auto"/>
        <w:ind w:left="1259"/>
        <w:rPr>
          <w:sz w:val="20"/>
          <w:szCs w:val="20"/>
          <w:highlight w:val="yellow"/>
        </w:rPr>
      </w:pPr>
      <w:r>
        <w:rPr>
          <w:sz w:val="20"/>
          <w:szCs w:val="20"/>
          <w:highlight w:val="yellow"/>
        </w:rPr>
        <w:t>Timeline and related UE behaviors</w:t>
      </w:r>
    </w:p>
    <w:p w14:paraId="493DA25F" w14:textId="77777777" w:rsidR="00B9090F" w:rsidRDefault="00B9090F">
      <w:pPr>
        <w:spacing w:before="0" w:line="240" w:lineRule="auto"/>
        <w:rPr>
          <w:sz w:val="20"/>
          <w:szCs w:val="20"/>
          <w:highlight w:val="yellow"/>
        </w:rPr>
      </w:pPr>
    </w:p>
    <w:p w14:paraId="5C8AEBB4" w14:textId="77777777" w:rsidR="00B9090F" w:rsidRDefault="00B9090F">
      <w:pPr>
        <w:spacing w:before="0" w:line="240" w:lineRule="auto"/>
        <w:rPr>
          <w:sz w:val="20"/>
          <w:szCs w:val="20"/>
        </w:rPr>
      </w:pPr>
    </w:p>
    <w:p w14:paraId="58814662" w14:textId="77777777" w:rsidR="00B9090F" w:rsidRDefault="00AB4DE4">
      <w:pPr>
        <w:snapToGrid/>
        <w:spacing w:before="0" w:line="259" w:lineRule="auto"/>
        <w:rPr>
          <w:rFonts w:eastAsia="宋体" w:cs="Times New Roman"/>
          <w:b/>
          <w:sz w:val="20"/>
        </w:rPr>
      </w:pPr>
      <w:r>
        <w:rPr>
          <w:rFonts w:eastAsia="宋体" w:cs="Times New Roman"/>
          <w:b/>
          <w:sz w:val="20"/>
        </w:rPr>
        <w:t xml:space="preserve">Companies are invited to provide views on the </w:t>
      </w:r>
      <w:r>
        <w:rPr>
          <w:rFonts w:eastAsia="宋体" w:cs="Times New Roman"/>
          <w:b/>
          <w:sz w:val="20"/>
          <w:highlight w:val="yellow"/>
        </w:rPr>
        <w:t>direction</w:t>
      </w:r>
      <w:r>
        <w:rPr>
          <w:rFonts w:eastAsia="宋体" w:cs="Times New Roman"/>
          <w:b/>
          <w:sz w:val="20"/>
        </w:rPr>
        <w:t xml:space="preserve"> of the above proposal</w:t>
      </w:r>
    </w:p>
    <w:tbl>
      <w:tblPr>
        <w:tblStyle w:val="12"/>
        <w:tblW w:w="9627" w:type="dxa"/>
        <w:tblLook w:val="04A0" w:firstRow="1" w:lastRow="0" w:firstColumn="1" w:lastColumn="0" w:noHBand="0" w:noVBand="1"/>
      </w:tblPr>
      <w:tblGrid>
        <w:gridCol w:w="2547"/>
        <w:gridCol w:w="7080"/>
      </w:tblGrid>
      <w:tr w:rsidR="00B9090F" w14:paraId="21C29573" w14:textId="77777777">
        <w:tc>
          <w:tcPr>
            <w:tcW w:w="2547" w:type="dxa"/>
            <w:shd w:val="clear" w:color="auto" w:fill="DBDBDB"/>
          </w:tcPr>
          <w:p w14:paraId="72761050"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65CD0CA"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414E69F6" w14:textId="77777777">
        <w:trPr>
          <w:trHeight w:val="228"/>
        </w:trPr>
        <w:tc>
          <w:tcPr>
            <w:tcW w:w="2547" w:type="dxa"/>
          </w:tcPr>
          <w:p w14:paraId="40EC1BDE"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CF5EB3D" w14:textId="77777777" w:rsidR="00B9090F" w:rsidRDefault="00AB4DE4">
            <w:pPr>
              <w:snapToGrid/>
              <w:spacing w:before="0" w:line="259" w:lineRule="auto"/>
              <w:rPr>
                <w:rFonts w:eastAsia="Malgun Gothic" w:cs="宋体"/>
                <w:kern w:val="0"/>
                <w:sz w:val="20"/>
                <w:szCs w:val="20"/>
                <w:lang w:eastAsia="ko-KR"/>
              </w:rPr>
            </w:pPr>
            <w:r>
              <w:rPr>
                <w:rFonts w:eastAsia="宋体" w:cs="宋体"/>
                <w:kern w:val="0"/>
                <w:sz w:val="20"/>
                <w:szCs w:val="20"/>
              </w:rPr>
              <w:t>New H3C</w:t>
            </w:r>
            <w:r>
              <w:rPr>
                <w:rFonts w:eastAsia="Malgun Gothic" w:cs="宋体"/>
                <w:kern w:val="0"/>
                <w:sz w:val="20"/>
                <w:szCs w:val="20"/>
                <w:lang w:eastAsia="ko-KR"/>
              </w:rPr>
              <w:t>, Nokia/NSB, Sony</w:t>
            </w:r>
          </w:p>
        </w:tc>
      </w:tr>
      <w:tr w:rsidR="00B9090F" w14:paraId="36EF3FD4" w14:textId="77777777">
        <w:tc>
          <w:tcPr>
            <w:tcW w:w="2547" w:type="dxa"/>
          </w:tcPr>
          <w:p w14:paraId="7843E44C"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F9A20F5" w14:textId="77777777" w:rsidR="00B9090F" w:rsidRDefault="00AB4DE4">
            <w:pPr>
              <w:snapToGrid/>
              <w:spacing w:before="0" w:line="259" w:lineRule="auto"/>
              <w:rPr>
                <w:rFonts w:eastAsia="Times New Roman" w:cs="宋体"/>
                <w:kern w:val="0"/>
                <w:sz w:val="20"/>
                <w:szCs w:val="20"/>
              </w:rPr>
            </w:pPr>
            <w:r>
              <w:rPr>
                <w:rFonts w:eastAsia="Times New Roman" w:cs="宋体"/>
                <w:kern w:val="0"/>
                <w:sz w:val="20"/>
                <w:szCs w:val="20"/>
              </w:rPr>
              <w:t>Tejas, IDC, Samsung, Lenovo</w:t>
            </w:r>
          </w:p>
        </w:tc>
      </w:tr>
    </w:tbl>
    <w:p w14:paraId="13708647" w14:textId="77777777" w:rsidR="00B9090F" w:rsidRDefault="00B9090F">
      <w:pPr>
        <w:snapToGrid/>
        <w:spacing w:before="0" w:line="259" w:lineRule="auto"/>
        <w:rPr>
          <w:rFonts w:eastAsia="宋体" w:cs="Times New Roman"/>
          <w:b/>
          <w:sz w:val="20"/>
        </w:rPr>
      </w:pPr>
    </w:p>
    <w:tbl>
      <w:tblPr>
        <w:tblStyle w:val="12"/>
        <w:tblW w:w="9622" w:type="dxa"/>
        <w:tblInd w:w="5" w:type="dxa"/>
        <w:tblLook w:val="04A0" w:firstRow="1" w:lastRow="0" w:firstColumn="1" w:lastColumn="0" w:noHBand="0" w:noVBand="1"/>
      </w:tblPr>
      <w:tblGrid>
        <w:gridCol w:w="2545"/>
        <w:gridCol w:w="7077"/>
      </w:tblGrid>
      <w:tr w:rsidR="00B9090F" w14:paraId="2AEA58D8" w14:textId="77777777">
        <w:tc>
          <w:tcPr>
            <w:tcW w:w="2545" w:type="dxa"/>
            <w:shd w:val="clear" w:color="auto" w:fill="DBDBDB"/>
          </w:tcPr>
          <w:p w14:paraId="5EDC1899"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3CA8985F"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53E0EFD2" w14:textId="77777777">
        <w:tc>
          <w:tcPr>
            <w:tcW w:w="2545" w:type="dxa"/>
          </w:tcPr>
          <w:p w14:paraId="7B5F1242"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77" w:type="dxa"/>
          </w:tcPr>
          <w:p w14:paraId="094C6C3C" w14:textId="77777777" w:rsidR="00B9090F" w:rsidRDefault="00AB4DE4">
            <w:pPr>
              <w:spacing w:before="0" w:line="240" w:lineRule="auto"/>
              <w:rPr>
                <w:rFonts w:cs="宋体"/>
                <w:kern w:val="0"/>
                <w:sz w:val="20"/>
                <w:szCs w:val="20"/>
                <w:lang w:val="en-GB"/>
              </w:rPr>
            </w:pPr>
            <w:r>
              <w:rPr>
                <w:rFonts w:cs="宋体"/>
                <w:kern w:val="0"/>
                <w:sz w:val="20"/>
                <w:szCs w:val="20"/>
                <w:lang w:val="en-GB"/>
              </w:rPr>
              <w:t>This is a draft compromised proposal for the down-selection of CLI handling schemes considering the companies’ input and the workload. The first two bullets fall into the RAN3 domain while the last two bullets propose two schemes for gNB-to-gNB CLI handling and UE-to-UE CLI handling respectively that require normative work evolving RAN1. This proposal can be updated if there is further agreement in section 3 and section 4.</w:t>
            </w:r>
          </w:p>
        </w:tc>
      </w:tr>
      <w:tr w:rsidR="00B9090F" w14:paraId="7BC534EF" w14:textId="77777777">
        <w:tc>
          <w:tcPr>
            <w:tcW w:w="2545" w:type="dxa"/>
          </w:tcPr>
          <w:p w14:paraId="775D23B4" w14:textId="77777777" w:rsidR="00B9090F" w:rsidRDefault="00AB4DE4">
            <w:pPr>
              <w:snapToGrid/>
              <w:spacing w:before="0" w:line="259" w:lineRule="auto"/>
              <w:ind w:firstLine="400"/>
              <w:rPr>
                <w:rFonts w:eastAsia="宋体" w:cs="宋体"/>
                <w:kern w:val="0"/>
                <w:sz w:val="20"/>
                <w:szCs w:val="20"/>
                <w:lang w:val="en-GB"/>
              </w:rPr>
            </w:pPr>
            <w:r>
              <w:rPr>
                <w:rFonts w:eastAsia="Times New Roman" w:cs="宋体"/>
                <w:kern w:val="0"/>
                <w:sz w:val="20"/>
                <w:szCs w:val="20"/>
              </w:rPr>
              <w:t>Tejas</w:t>
            </w:r>
          </w:p>
        </w:tc>
        <w:tc>
          <w:tcPr>
            <w:tcW w:w="7077" w:type="dxa"/>
          </w:tcPr>
          <w:p w14:paraId="4B2F971E" w14:textId="77777777" w:rsidR="00B9090F" w:rsidRDefault="00AB4DE4">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need to have detailed discussion on all the CLI schemes and their down-selection before proceeding with specification. </w:t>
            </w:r>
          </w:p>
        </w:tc>
      </w:tr>
      <w:tr w:rsidR="00B9090F" w14:paraId="0704A948" w14:textId="77777777">
        <w:tc>
          <w:tcPr>
            <w:tcW w:w="2545" w:type="dxa"/>
          </w:tcPr>
          <w:p w14:paraId="578CA943" w14:textId="77777777" w:rsidR="00B9090F" w:rsidRDefault="00AB4DE4">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7" w:type="dxa"/>
          </w:tcPr>
          <w:p w14:paraId="4A4653AB" w14:textId="77777777" w:rsidR="00B9090F" w:rsidRDefault="00AB4DE4">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 xml:space="preserve">Thanks moderator for the effort on compromised package proposal for the down-selection. We believe first two bullets are quite stable and further details can be </w:t>
            </w:r>
            <w:r>
              <w:rPr>
                <w:rFonts w:eastAsia="MS Mincho" w:cs="宋体"/>
                <w:kern w:val="0"/>
                <w:sz w:val="20"/>
                <w:szCs w:val="20"/>
                <w:lang w:val="en-GB" w:eastAsia="ja-JP"/>
              </w:rPr>
              <w:lastRenderedPageBreak/>
              <w:t>discussed/specified in RAN3 as in the proposal. Regarding the third bullet on UL resource muting, as we commented for Question 3-2, non-transparent UL resource muting for interference covariance matrix estimation could be beneficial to reduce overhead compared with transparent scheme, and hence we are fine to include it and specification impact could be minimized by the current proposal e.g., muting pattern is configured via RRC only, muting pattern is not complex/many, muting is not applied to Msg.3 PUSCH, etc. Regarding the last main bullet on L1 based UE-to-UE CLI measurement and reporting based on existing CSI framework, as we commented for Proposal 4-2, we prefer to minimize specification impact e.g., by applying Alt.2. But considering the companies’ views and spirit of compromise, we can accept the proposal if majority is ok with the proposal.</w:t>
            </w:r>
          </w:p>
        </w:tc>
      </w:tr>
      <w:tr w:rsidR="00B9090F" w14:paraId="0F36A80C" w14:textId="77777777">
        <w:tc>
          <w:tcPr>
            <w:tcW w:w="2545" w:type="dxa"/>
          </w:tcPr>
          <w:p w14:paraId="58DEE0AF"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IDC</w:t>
            </w:r>
          </w:p>
        </w:tc>
        <w:tc>
          <w:tcPr>
            <w:tcW w:w="7077" w:type="dxa"/>
          </w:tcPr>
          <w:p w14:paraId="795E75E2" w14:textId="77777777" w:rsidR="00B9090F" w:rsidRDefault="00AB4DE4">
            <w:pPr>
              <w:snapToGrid/>
              <w:spacing w:before="0" w:line="259" w:lineRule="auto"/>
              <w:rPr>
                <w:rFonts w:eastAsia="MS Mincho" w:cs="宋体"/>
                <w:kern w:val="0"/>
                <w:sz w:val="20"/>
                <w:szCs w:val="20"/>
                <w:lang w:val="en-GB" w:eastAsia="ja-JP"/>
              </w:rPr>
            </w:pPr>
            <w:r>
              <w:rPr>
                <w:rFonts w:eastAsia="Times New Roman" w:cs="宋体"/>
                <w:kern w:val="0"/>
                <w:sz w:val="20"/>
                <w:szCs w:val="20"/>
                <w:lang w:val="en-GB"/>
              </w:rPr>
              <w:t xml:space="preserve">In our view, we support transparent </w:t>
            </w:r>
            <w:r>
              <w:rPr>
                <w:rFonts w:eastAsia="MS Mincho" w:cs="宋体"/>
                <w:kern w:val="0"/>
                <w:sz w:val="20"/>
                <w:szCs w:val="20"/>
                <w:lang w:val="en-GB" w:eastAsia="ja-JP"/>
              </w:rPr>
              <w:t>UL resource muting for the gNB-gNB CLI handling. Regarding the L1-based UE-to-UE CLI measurement and reporting, we suggest taking Alt.3 for the best flexibility up to gNB’s choice of configurations, avoiding further debates b/w Alt.1 and Alt.2 (as DOCOMO suggested for Alt.2). So, having Alt.3 into consideration, it’s just NW’s choice of configuring the intended reportQuantity the UE to apply.</w:t>
            </w:r>
          </w:p>
          <w:p w14:paraId="37DD56EA" w14:textId="77777777" w:rsidR="00B9090F" w:rsidRDefault="00AB4DE4">
            <w:pPr>
              <w:snapToGrid/>
              <w:spacing w:before="0" w:line="259" w:lineRule="auto"/>
              <w:rPr>
                <w:rFonts w:eastAsia="MS Mincho" w:cs="宋体"/>
                <w:kern w:val="0"/>
                <w:sz w:val="20"/>
                <w:szCs w:val="20"/>
                <w:lang w:val="en-GB" w:eastAsia="ja-JP"/>
              </w:rPr>
            </w:pPr>
            <w:r>
              <w:rPr>
                <w:rFonts w:eastAsia="MS Mincho" w:cs="宋体"/>
                <w:kern w:val="0"/>
                <w:sz w:val="20"/>
                <w:szCs w:val="20"/>
                <w:lang w:val="en-GB" w:eastAsia="ja-JP"/>
              </w:rPr>
              <w:t xml:space="preserve">In that sense, we suggest following modification (with </w:t>
            </w:r>
            <w:r>
              <w:rPr>
                <w:rFonts w:eastAsia="MS Mincho" w:cs="宋体"/>
                <w:color w:val="FF0000"/>
                <w:kern w:val="0"/>
                <w:sz w:val="20"/>
                <w:szCs w:val="20"/>
                <w:lang w:val="en-GB" w:eastAsia="ja-JP"/>
              </w:rPr>
              <w:t>red texts</w:t>
            </w:r>
            <w:r>
              <w:rPr>
                <w:rFonts w:eastAsia="MS Mincho" w:cs="宋体"/>
                <w:kern w:val="0"/>
                <w:sz w:val="20"/>
                <w:szCs w:val="20"/>
                <w:lang w:val="en-GB" w:eastAsia="ja-JP"/>
              </w:rPr>
              <w:t>):</w:t>
            </w:r>
          </w:p>
          <w:p w14:paraId="415C1391" w14:textId="77777777" w:rsidR="00B9090F" w:rsidRDefault="00AB4DE4">
            <w:pPr>
              <w:pStyle w:val="afa"/>
              <w:numPr>
                <w:ilvl w:val="1"/>
                <w:numId w:val="60"/>
              </w:numPr>
              <w:spacing w:before="0" w:line="240" w:lineRule="auto"/>
              <w:rPr>
                <w:kern w:val="0"/>
                <w:sz w:val="20"/>
                <w:szCs w:val="20"/>
                <w:highlight w:val="yellow"/>
              </w:rPr>
            </w:pPr>
            <w:r>
              <w:rPr>
                <w:kern w:val="0"/>
                <w:sz w:val="20"/>
                <w:szCs w:val="20"/>
                <w:highlight w:val="yellow"/>
              </w:rPr>
              <w:t xml:space="preserve">Measurement resource </w:t>
            </w:r>
          </w:p>
          <w:p w14:paraId="0467833D" w14:textId="77777777" w:rsidR="00B9090F" w:rsidRDefault="00AB4DE4">
            <w:pPr>
              <w:pStyle w:val="afa"/>
              <w:numPr>
                <w:ilvl w:val="2"/>
                <w:numId w:val="60"/>
              </w:numPr>
              <w:spacing w:before="0" w:line="240" w:lineRule="auto"/>
              <w:rPr>
                <w:kern w:val="0"/>
                <w:sz w:val="20"/>
                <w:szCs w:val="20"/>
                <w:highlight w:val="yellow"/>
              </w:rPr>
            </w:pPr>
            <w:r>
              <w:rPr>
                <w:kern w:val="0"/>
                <w:sz w:val="20"/>
                <w:szCs w:val="20"/>
                <w:highlight w:val="yellow"/>
              </w:rPr>
              <w:t>Periodic, semi-persistent, or aperiodic measurement resource (set) i.e., SRS-RSRP resource or CLI-RSSI resource</w:t>
            </w:r>
            <w:r>
              <w:rPr>
                <w:color w:val="FF0000"/>
                <w:kern w:val="0"/>
                <w:sz w:val="20"/>
                <w:szCs w:val="20"/>
                <w:highlight w:val="yellow"/>
              </w:rPr>
              <w:t>, or CLI-IMR</w:t>
            </w:r>
          </w:p>
          <w:p w14:paraId="12225B4F" w14:textId="77777777" w:rsidR="00B9090F" w:rsidRDefault="00AB4DE4">
            <w:pPr>
              <w:pStyle w:val="afa"/>
              <w:numPr>
                <w:ilvl w:val="1"/>
                <w:numId w:val="60"/>
              </w:numPr>
              <w:spacing w:before="0" w:line="240" w:lineRule="auto"/>
              <w:rPr>
                <w:kern w:val="0"/>
                <w:sz w:val="20"/>
                <w:szCs w:val="20"/>
                <w:highlight w:val="yellow"/>
              </w:rPr>
            </w:pPr>
            <w:r>
              <w:rPr>
                <w:kern w:val="0"/>
                <w:sz w:val="20"/>
                <w:szCs w:val="20"/>
                <w:highlight w:val="yellow"/>
              </w:rPr>
              <w:t>Measurement reporting</w:t>
            </w:r>
          </w:p>
          <w:p w14:paraId="4B159641" w14:textId="77777777" w:rsidR="00B9090F" w:rsidRDefault="00AB4DE4">
            <w:pPr>
              <w:pStyle w:val="afa"/>
              <w:numPr>
                <w:ilvl w:val="2"/>
                <w:numId w:val="60"/>
              </w:numPr>
              <w:spacing w:before="0" w:line="240" w:lineRule="auto"/>
              <w:rPr>
                <w:kern w:val="0"/>
                <w:sz w:val="20"/>
                <w:szCs w:val="20"/>
                <w:highlight w:val="yellow"/>
              </w:rPr>
            </w:pPr>
            <w:r>
              <w:rPr>
                <w:kern w:val="0"/>
                <w:sz w:val="20"/>
                <w:szCs w:val="20"/>
                <w:highlight w:val="yellow"/>
              </w:rPr>
              <w:t xml:space="preserve">Periodic, semi-persistent and aperiodic reporting on PUCCH/PUSCH </w:t>
            </w:r>
          </w:p>
          <w:p w14:paraId="16320A11" w14:textId="77777777" w:rsidR="00B9090F" w:rsidRDefault="00AB4DE4">
            <w:pPr>
              <w:pStyle w:val="afa"/>
              <w:numPr>
                <w:ilvl w:val="2"/>
                <w:numId w:val="60"/>
              </w:numPr>
              <w:spacing w:before="0" w:line="240" w:lineRule="auto"/>
              <w:rPr>
                <w:kern w:val="0"/>
                <w:sz w:val="20"/>
                <w:szCs w:val="20"/>
                <w:highlight w:val="yellow"/>
              </w:rPr>
            </w:pPr>
            <w:r>
              <w:rPr>
                <w:kern w:val="0"/>
                <w:sz w:val="20"/>
                <w:szCs w:val="20"/>
                <w:highlight w:val="yellow"/>
              </w:rPr>
              <w:t>New report quantities: e.g., L1-SRS-RSRP, L1-CLI-RSSI and/or RS indexes</w:t>
            </w:r>
          </w:p>
          <w:p w14:paraId="18B8E879" w14:textId="77777777" w:rsidR="00B9090F" w:rsidRDefault="00AB4DE4">
            <w:pPr>
              <w:pStyle w:val="afa"/>
              <w:numPr>
                <w:ilvl w:val="3"/>
                <w:numId w:val="60"/>
              </w:numPr>
              <w:spacing w:before="0" w:line="240" w:lineRule="auto"/>
              <w:rPr>
                <w:kern w:val="0"/>
                <w:sz w:val="20"/>
                <w:szCs w:val="20"/>
                <w:highlight w:val="yellow"/>
              </w:rPr>
            </w:pPr>
            <w:r>
              <w:rPr>
                <w:rFonts w:eastAsia="宋体"/>
                <w:color w:val="FF0000"/>
                <w:kern w:val="0"/>
                <w:sz w:val="20"/>
                <w:szCs w:val="16"/>
                <w:highlight w:val="yellow"/>
              </w:rPr>
              <w:t>The new measurements on CLI-IMR are included in the interference measurement term for the existing report quantities</w:t>
            </w:r>
            <w:r>
              <w:rPr>
                <w:rFonts w:eastAsia="宋体"/>
                <w:color w:val="FF0000"/>
                <w:kern w:val="0"/>
                <w:sz w:val="20"/>
                <w:szCs w:val="16"/>
                <w:highlight w:val="yellow"/>
                <w:lang w:val="fr-FR"/>
              </w:rPr>
              <w:t>, i.e., CQI, L1-SINR.</w:t>
            </w:r>
          </w:p>
          <w:p w14:paraId="08BB2993" w14:textId="77777777" w:rsidR="00B9090F" w:rsidRDefault="00B9090F">
            <w:pPr>
              <w:snapToGrid/>
              <w:spacing w:before="0" w:line="259" w:lineRule="auto"/>
              <w:rPr>
                <w:rFonts w:eastAsia="Times New Roman" w:cs="宋体"/>
                <w:kern w:val="0"/>
                <w:sz w:val="20"/>
                <w:szCs w:val="20"/>
                <w:lang w:val="en-GB"/>
              </w:rPr>
            </w:pPr>
          </w:p>
        </w:tc>
      </w:tr>
      <w:tr w:rsidR="00B9090F" w14:paraId="0917491A" w14:textId="77777777">
        <w:tc>
          <w:tcPr>
            <w:tcW w:w="2545" w:type="dxa"/>
          </w:tcPr>
          <w:p w14:paraId="3ED99E50" w14:textId="77777777" w:rsidR="00B9090F" w:rsidRDefault="00AB4DE4">
            <w:pPr>
              <w:snapToGrid/>
              <w:spacing w:before="0" w:line="259" w:lineRule="auto"/>
              <w:ind w:firstLine="400"/>
              <w:rPr>
                <w:rFonts w:eastAsia="宋体" w:cs="宋体"/>
                <w:sz w:val="20"/>
                <w:lang w:val="en-GB"/>
              </w:rPr>
            </w:pPr>
            <w:r>
              <w:rPr>
                <w:rFonts w:eastAsia="宋体" w:cs="宋体"/>
                <w:sz w:val="20"/>
                <w:lang w:val="en-GB"/>
              </w:rPr>
              <w:t>Spreadtrum</w:t>
            </w:r>
          </w:p>
        </w:tc>
        <w:tc>
          <w:tcPr>
            <w:tcW w:w="7077" w:type="dxa"/>
          </w:tcPr>
          <w:p w14:paraId="3D9B479E" w14:textId="77777777" w:rsidR="00B9090F" w:rsidRDefault="00AB4DE4">
            <w:pPr>
              <w:snapToGrid/>
              <w:spacing w:before="0" w:line="259" w:lineRule="auto"/>
              <w:rPr>
                <w:rFonts w:cs="宋体"/>
                <w:sz w:val="20"/>
                <w:lang w:val="en-GB"/>
              </w:rPr>
            </w:pPr>
            <w:r>
              <w:rPr>
                <w:rFonts w:cs="宋体"/>
                <w:sz w:val="20"/>
                <w:lang w:val="en-GB"/>
              </w:rPr>
              <w:t>We also want to discuss this package proposal later.</w:t>
            </w:r>
          </w:p>
        </w:tc>
      </w:tr>
      <w:tr w:rsidR="00B9090F" w14:paraId="50A32C76" w14:textId="77777777">
        <w:tc>
          <w:tcPr>
            <w:tcW w:w="2545" w:type="dxa"/>
          </w:tcPr>
          <w:p w14:paraId="5D5C0F9C" w14:textId="77777777" w:rsidR="00B9090F" w:rsidRDefault="00AB4DE4">
            <w:pPr>
              <w:snapToGrid/>
              <w:spacing w:before="0" w:line="259" w:lineRule="auto"/>
              <w:ind w:firstLine="400"/>
              <w:rPr>
                <w:rFonts w:eastAsia="宋体" w:cs="宋体"/>
                <w:sz w:val="20"/>
                <w:lang w:val="en-GB"/>
              </w:rPr>
            </w:pPr>
            <w:r>
              <w:rPr>
                <w:rFonts w:eastAsia="宋体" w:cs="宋体"/>
                <w:sz w:val="20"/>
                <w:lang w:val="en-GB"/>
              </w:rPr>
              <w:t>QC</w:t>
            </w:r>
          </w:p>
        </w:tc>
        <w:tc>
          <w:tcPr>
            <w:tcW w:w="7077" w:type="dxa"/>
          </w:tcPr>
          <w:p w14:paraId="2FCFB11C" w14:textId="77777777" w:rsidR="00B9090F" w:rsidRDefault="00AB4DE4">
            <w:pPr>
              <w:spacing w:before="0" w:line="240" w:lineRule="auto"/>
              <w:rPr>
                <w:sz w:val="20"/>
              </w:rPr>
            </w:pPr>
            <w:r>
              <w:rPr>
                <w:sz w:val="20"/>
              </w:rPr>
              <w:t>We had a couple of comments:</w:t>
            </w:r>
          </w:p>
          <w:p w14:paraId="4DCA460E" w14:textId="77777777" w:rsidR="00B9090F" w:rsidRDefault="00AB4DE4">
            <w:pPr>
              <w:pStyle w:val="afa"/>
              <w:numPr>
                <w:ilvl w:val="0"/>
                <w:numId w:val="68"/>
              </w:numPr>
              <w:spacing w:before="0" w:line="240" w:lineRule="auto"/>
              <w:rPr>
                <w:sz w:val="20"/>
              </w:rPr>
            </w:pPr>
            <w:r>
              <w:rPr>
                <w:sz w:val="20"/>
              </w:rPr>
              <w:t xml:space="preserve">Suggest add beam pairing as a bullet, which is missing from the proposal. </w:t>
            </w:r>
          </w:p>
          <w:p w14:paraId="63EE5A7B" w14:textId="77777777" w:rsidR="00B9090F" w:rsidRDefault="00AB4DE4">
            <w:pPr>
              <w:pStyle w:val="afa"/>
              <w:spacing w:before="0" w:line="240" w:lineRule="auto"/>
              <w:ind w:left="840" w:firstLine="0"/>
              <w:rPr>
                <w:sz w:val="20"/>
              </w:rPr>
            </w:pPr>
            <w:r>
              <w:rPr>
                <w:sz w:val="20"/>
              </w:rPr>
              <w:t>To address some companies’ concern, first of all, recommended/not-recommended as named is recommendation, but not mandatory for the aggressor gNB.</w:t>
            </w:r>
          </w:p>
          <w:p w14:paraId="4A1200E4" w14:textId="77777777" w:rsidR="00B9090F" w:rsidRDefault="00AB4DE4">
            <w:pPr>
              <w:pStyle w:val="afa"/>
              <w:spacing w:before="0" w:line="240" w:lineRule="auto"/>
              <w:ind w:left="840" w:firstLine="0"/>
              <w:rPr>
                <w:sz w:val="20"/>
              </w:rPr>
            </w:pPr>
            <w:r>
              <w:rPr>
                <w:sz w:val="20"/>
              </w:rPr>
              <w:t>Without feedback of recommend/non-recommended beam and associated resources, beam level CLI measurement is not that useful to CLI mitigation, which is the only solution for FR2. If only up to victim gNB and no feedback to aggressor gNB, then the only way that victim gNB can do is to always avoid using UL beam #1. Obviously, this is not a fair solution for UL reception at victim gNB and definitely will impact UL performance which is the key for SBFD. If there are multiple aggressor gNBs with multiple high CLI UL beams, then multiple UL beams will be avoided and impacted, which has big impact on UL performance.</w:t>
            </w:r>
          </w:p>
          <w:p w14:paraId="2FB90D5C" w14:textId="77777777" w:rsidR="00B9090F" w:rsidRDefault="00AB4DE4">
            <w:pPr>
              <w:pStyle w:val="afa"/>
              <w:numPr>
                <w:ilvl w:val="0"/>
                <w:numId w:val="68"/>
              </w:numPr>
              <w:spacing w:before="0" w:line="240" w:lineRule="auto"/>
              <w:rPr>
                <w:sz w:val="20"/>
              </w:rPr>
            </w:pPr>
            <w:r>
              <w:rPr>
                <w:sz w:val="20"/>
              </w:rPr>
              <w:t>Suggest remove the word “specify” – it is only RAN1 recommendation to e.g. RAN3</w:t>
            </w:r>
          </w:p>
          <w:p w14:paraId="694256CA" w14:textId="77777777" w:rsidR="00B9090F" w:rsidRDefault="00AB4DE4">
            <w:pPr>
              <w:pStyle w:val="afa"/>
              <w:numPr>
                <w:ilvl w:val="0"/>
                <w:numId w:val="68"/>
              </w:numPr>
              <w:spacing w:before="0" w:line="240" w:lineRule="auto"/>
              <w:rPr>
                <w:sz w:val="20"/>
              </w:rPr>
            </w:pPr>
            <w:r>
              <w:rPr>
                <w:sz w:val="20"/>
              </w:rPr>
              <w:t>Add Rx beam configuration to the bullet under L1 UE to UE CLI as reasoning commented proposal 4-1.</w:t>
            </w:r>
          </w:p>
          <w:p w14:paraId="31087174" w14:textId="77777777" w:rsidR="00B9090F" w:rsidRDefault="00AB4DE4">
            <w:pPr>
              <w:pStyle w:val="afa"/>
              <w:numPr>
                <w:ilvl w:val="0"/>
                <w:numId w:val="68"/>
              </w:numPr>
              <w:spacing w:before="0" w:line="240" w:lineRule="auto"/>
              <w:rPr>
                <w:sz w:val="20"/>
              </w:rPr>
            </w:pPr>
            <w:r>
              <w:rPr>
                <w:sz w:val="20"/>
              </w:rPr>
              <w:t>Concerns on UL RM pattern as described proposal 3-2.</w:t>
            </w:r>
          </w:p>
          <w:p w14:paraId="2BF54276" w14:textId="77777777" w:rsidR="00B9090F" w:rsidRDefault="00AB4DE4">
            <w:pPr>
              <w:spacing w:before="0" w:line="240" w:lineRule="auto"/>
              <w:rPr>
                <w:sz w:val="20"/>
              </w:rPr>
            </w:pPr>
            <w:r>
              <w:rPr>
                <w:sz w:val="20"/>
              </w:rPr>
              <w:t>Lastly, we can discuss on section 3 and 4 first to further discuss down selection of this proposal based on the updates and new proposals.</w:t>
            </w:r>
          </w:p>
          <w:p w14:paraId="7B03821A" w14:textId="77777777" w:rsidR="00B9090F" w:rsidRDefault="00B9090F">
            <w:pPr>
              <w:snapToGrid/>
              <w:spacing w:before="0" w:line="259" w:lineRule="auto"/>
              <w:rPr>
                <w:rFonts w:cs="宋体"/>
                <w:sz w:val="20"/>
              </w:rPr>
            </w:pPr>
          </w:p>
        </w:tc>
      </w:tr>
      <w:tr w:rsidR="00B9090F" w14:paraId="63056BB9" w14:textId="77777777">
        <w:tc>
          <w:tcPr>
            <w:tcW w:w="2545" w:type="dxa"/>
          </w:tcPr>
          <w:p w14:paraId="1EED7F04" w14:textId="77777777" w:rsidR="00B9090F" w:rsidRDefault="00AB4DE4">
            <w:pPr>
              <w:snapToGrid/>
              <w:spacing w:before="0" w:line="259" w:lineRule="auto"/>
              <w:ind w:firstLine="400"/>
              <w:rPr>
                <w:rFonts w:eastAsia="宋体" w:cs="宋体"/>
                <w:sz w:val="20"/>
                <w:lang w:val="en-GB"/>
              </w:rPr>
            </w:pPr>
            <w:r>
              <w:rPr>
                <w:rFonts w:eastAsia="Malgun Gothic" w:cs="宋体"/>
                <w:sz w:val="20"/>
                <w:lang w:val="en-GB" w:eastAsia="ko-KR"/>
              </w:rPr>
              <w:t>LG</w:t>
            </w:r>
          </w:p>
        </w:tc>
        <w:tc>
          <w:tcPr>
            <w:tcW w:w="7077" w:type="dxa"/>
          </w:tcPr>
          <w:p w14:paraId="182E6F42" w14:textId="77777777" w:rsidR="00B9090F" w:rsidRDefault="00AB4DE4">
            <w:pPr>
              <w:snapToGrid/>
              <w:spacing w:before="0" w:line="259" w:lineRule="auto"/>
              <w:rPr>
                <w:rFonts w:eastAsia="Malgun Gothic" w:cs="宋体"/>
                <w:sz w:val="20"/>
                <w:lang w:val="en-GB" w:eastAsia="ko-KR"/>
              </w:rPr>
            </w:pPr>
            <w:r>
              <w:rPr>
                <w:rFonts w:eastAsia="Malgun Gothic" w:cs="宋体"/>
                <w:sz w:val="20"/>
                <w:lang w:val="en-GB" w:eastAsia="ko-KR"/>
              </w:rPr>
              <w:t>As FL mentioned, we support the proposal in principle under the assumption that this is going to be updated by following discussions.</w:t>
            </w:r>
          </w:p>
          <w:p w14:paraId="486EF04C" w14:textId="77777777" w:rsidR="00B9090F" w:rsidRDefault="00AB4DE4">
            <w:pPr>
              <w:spacing w:before="0" w:line="240" w:lineRule="auto"/>
              <w:rPr>
                <w:sz w:val="20"/>
              </w:rPr>
            </w:pPr>
            <w:r>
              <w:rPr>
                <w:rFonts w:eastAsia="Malgun Gothic" w:cs="宋体"/>
                <w:sz w:val="20"/>
                <w:lang w:val="en-GB" w:eastAsia="ko-KR"/>
              </w:rPr>
              <w:t>And we agree to NTT DOCOMO that the first two bullets are stable and no need to further discuss for that.</w:t>
            </w:r>
          </w:p>
        </w:tc>
      </w:tr>
      <w:tr w:rsidR="00B9090F" w14:paraId="50B8022F" w14:textId="77777777">
        <w:tc>
          <w:tcPr>
            <w:tcW w:w="2545" w:type="dxa"/>
          </w:tcPr>
          <w:p w14:paraId="6202896C" w14:textId="77777777" w:rsidR="00B9090F" w:rsidRDefault="00AB4DE4">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7" w:type="dxa"/>
          </w:tcPr>
          <w:p w14:paraId="165EDFAF" w14:textId="77777777" w:rsidR="00B9090F" w:rsidRDefault="00AB4DE4">
            <w:pPr>
              <w:snapToGrid/>
              <w:spacing w:before="0" w:line="259" w:lineRule="auto"/>
              <w:rPr>
                <w:rFonts w:eastAsia="Malgun Gothic" w:cs="宋体"/>
                <w:sz w:val="20"/>
                <w:lang w:val="en-GB" w:eastAsia="ko-KR"/>
              </w:rPr>
            </w:pPr>
            <w:r>
              <w:rPr>
                <w:rFonts w:cs="宋体"/>
                <w:kern w:val="0"/>
                <w:sz w:val="20"/>
                <w:szCs w:val="20"/>
                <w:lang w:val="en-GB"/>
              </w:rPr>
              <w:t xml:space="preserve">We are fine with this direction. The benefit of the solutions is clear and the work load also seems reasonable. In addition, we think the measured CLI interference level (e.g., the measured RSRP or RSSI should be exchanged so that aggressor gNB know the </w:t>
            </w:r>
            <w:r>
              <w:rPr>
                <w:rFonts w:cs="宋体"/>
                <w:kern w:val="0"/>
                <w:sz w:val="20"/>
                <w:szCs w:val="20"/>
                <w:lang w:val="en-GB"/>
              </w:rPr>
              <w:lastRenderedPageBreak/>
              <w:t>caused interference level.</w:t>
            </w:r>
          </w:p>
        </w:tc>
      </w:tr>
      <w:tr w:rsidR="00B9090F" w14:paraId="3229E4ED" w14:textId="77777777">
        <w:tc>
          <w:tcPr>
            <w:tcW w:w="2545" w:type="dxa"/>
          </w:tcPr>
          <w:p w14:paraId="3E389519"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Nokia/NSB</w:t>
            </w:r>
          </w:p>
        </w:tc>
        <w:tc>
          <w:tcPr>
            <w:tcW w:w="7077" w:type="dxa"/>
          </w:tcPr>
          <w:p w14:paraId="1BBCB9A0"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are generally fine with this direction. </w:t>
            </w:r>
          </w:p>
        </w:tc>
      </w:tr>
      <w:tr w:rsidR="00B9090F" w14:paraId="6D32AEE4" w14:textId="77777777">
        <w:tc>
          <w:tcPr>
            <w:tcW w:w="2545" w:type="dxa"/>
          </w:tcPr>
          <w:p w14:paraId="0C401B9D"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Sony</w:t>
            </w:r>
          </w:p>
        </w:tc>
        <w:tc>
          <w:tcPr>
            <w:tcW w:w="7077" w:type="dxa"/>
          </w:tcPr>
          <w:p w14:paraId="126FFC67"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  We have to decide which schemes are down selected and this list is a good compromise.</w:t>
            </w:r>
          </w:p>
        </w:tc>
      </w:tr>
      <w:tr w:rsidR="00B9090F" w14:paraId="38FC6B3B" w14:textId="77777777">
        <w:tc>
          <w:tcPr>
            <w:tcW w:w="2545" w:type="dxa"/>
          </w:tcPr>
          <w:p w14:paraId="4C6C58DD"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77" w:type="dxa"/>
          </w:tcPr>
          <w:p w14:paraId="7399EFD2"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are concerned about the high associated specification impact. This is almost a separate WI as currently shown.</w:t>
            </w:r>
          </w:p>
          <w:p w14:paraId="73924DD0"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the individual parts of the combo proposal, we should first agree on need for specification delta/potential for gains. For example, for NT UL muting, only a single pattern should be selected -if- further work is agreed.</w:t>
            </w:r>
          </w:p>
          <w:p w14:paraId="4EC00E96" w14:textId="77777777" w:rsidR="00B9090F" w:rsidRDefault="00AB4DE4">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Similarly, for L1 CLI reporting, we should first agree on need to support changes to the “priority rules for multiple CSI reporting, CSI processing unit and CPU occupation rule, Timeline and related UE behaviors”. We don’t think any of these are justified. </w:t>
            </w:r>
          </w:p>
        </w:tc>
      </w:tr>
      <w:tr w:rsidR="00B9090F" w14:paraId="6DD079B1" w14:textId="77777777">
        <w:tc>
          <w:tcPr>
            <w:tcW w:w="2545" w:type="dxa"/>
            <w:tcBorders>
              <w:top w:val="nil"/>
              <w:bottom w:val="nil"/>
            </w:tcBorders>
          </w:tcPr>
          <w:p w14:paraId="46AA8F00" w14:textId="77777777" w:rsidR="00B9090F" w:rsidRDefault="00AB4DE4">
            <w:pPr>
              <w:snapToGrid/>
              <w:spacing w:before="0" w:line="259" w:lineRule="auto"/>
              <w:ind w:firstLine="400"/>
              <w:rPr>
                <w:rFonts w:eastAsia="Malgun Gothic" w:cs="宋体"/>
                <w:kern w:val="0"/>
                <w:sz w:val="20"/>
                <w:szCs w:val="20"/>
                <w:lang w:val="en-GB" w:eastAsia="ko-KR"/>
              </w:rPr>
            </w:pPr>
            <w:r>
              <w:t>CEWiT</w:t>
            </w:r>
          </w:p>
        </w:tc>
        <w:tc>
          <w:tcPr>
            <w:tcW w:w="7077" w:type="dxa"/>
            <w:tcBorders>
              <w:top w:val="nil"/>
              <w:bottom w:val="nil"/>
            </w:tcBorders>
          </w:tcPr>
          <w:p w14:paraId="183CC14E" w14:textId="77777777" w:rsidR="00B9090F" w:rsidRDefault="00AB4DE4">
            <w:pPr>
              <w:snapToGrid/>
              <w:spacing w:before="0" w:line="259" w:lineRule="auto"/>
              <w:rPr>
                <w:rFonts w:eastAsia="Malgun Gothic" w:cs="宋体"/>
                <w:kern w:val="0"/>
                <w:sz w:val="20"/>
                <w:szCs w:val="20"/>
                <w:lang w:val="en-GB" w:eastAsia="ko-KR"/>
              </w:rPr>
            </w:pPr>
            <w:r>
              <w:t xml:space="preserve">We feel that  </w:t>
            </w:r>
            <w:r>
              <w:rPr>
                <w:sz w:val="20"/>
              </w:rPr>
              <w:t xml:space="preserve">Rx beam configuration should be included under  </w:t>
            </w:r>
            <w:r>
              <w:rPr>
                <w:sz w:val="20"/>
                <w:szCs w:val="20"/>
              </w:rPr>
              <w:t>L1 based UE-to-UE CLI measurement and reporting. Also, if this compromise means that we are only restricting ourselves to these schemes, then why are we discussing the other proposals as above?</w:t>
            </w:r>
          </w:p>
        </w:tc>
      </w:tr>
      <w:tr w:rsidR="00B9090F" w14:paraId="12035C59" w14:textId="77777777">
        <w:tc>
          <w:tcPr>
            <w:tcW w:w="2545" w:type="dxa"/>
            <w:tcBorders>
              <w:top w:val="nil"/>
            </w:tcBorders>
          </w:tcPr>
          <w:p w14:paraId="71D96985" w14:textId="77777777" w:rsidR="00B9090F" w:rsidRDefault="00AB4DE4">
            <w:pPr>
              <w:snapToGrid/>
              <w:spacing w:before="0" w:line="259" w:lineRule="auto"/>
              <w:rPr>
                <w:sz w:val="20"/>
                <w:szCs w:val="20"/>
              </w:rPr>
            </w:pPr>
            <w:r>
              <w:rPr>
                <w:sz w:val="20"/>
                <w:szCs w:val="20"/>
              </w:rPr>
              <w:t>Lenovo</w:t>
            </w:r>
          </w:p>
        </w:tc>
        <w:tc>
          <w:tcPr>
            <w:tcW w:w="7077" w:type="dxa"/>
            <w:tcBorders>
              <w:top w:val="nil"/>
            </w:tcBorders>
          </w:tcPr>
          <w:p w14:paraId="3CB1F4A6" w14:textId="77777777" w:rsidR="00B9090F" w:rsidRDefault="00AB4DE4">
            <w:pPr>
              <w:snapToGrid/>
              <w:spacing w:before="0" w:line="259" w:lineRule="auto"/>
              <w:rPr>
                <w:sz w:val="20"/>
                <w:szCs w:val="20"/>
              </w:rPr>
            </w:pPr>
            <w:r>
              <w:rPr>
                <w:sz w:val="20"/>
                <w:szCs w:val="20"/>
              </w:rPr>
              <w:t>Can be discussed later.</w:t>
            </w:r>
          </w:p>
        </w:tc>
      </w:tr>
    </w:tbl>
    <w:p w14:paraId="25FA8638" w14:textId="77777777" w:rsidR="00B9090F" w:rsidRDefault="00B9090F">
      <w:pPr>
        <w:spacing w:before="0" w:line="240" w:lineRule="auto"/>
        <w:rPr>
          <w:sz w:val="20"/>
          <w:szCs w:val="20"/>
        </w:rPr>
      </w:pPr>
    </w:p>
    <w:p w14:paraId="16FBDB8D" w14:textId="77777777" w:rsidR="00B9090F" w:rsidRDefault="00AB4DE4">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proposal (Open)</w:t>
      </w:r>
    </w:p>
    <w:p w14:paraId="57227575" w14:textId="77777777" w:rsidR="00B9090F" w:rsidRDefault="00B9090F">
      <w:pPr>
        <w:spacing w:before="93"/>
      </w:pPr>
    </w:p>
    <w:p w14:paraId="6000DD0C" w14:textId="77777777" w:rsidR="00B9090F" w:rsidRDefault="00AB4DE4">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1C2D0382" w14:textId="77777777" w:rsidR="00B9090F" w:rsidRDefault="00AB4DE4">
      <w:pPr>
        <w:spacing w:before="0" w:line="240" w:lineRule="auto"/>
      </w:pPr>
      <w:r>
        <w:rPr>
          <w:sz w:val="20"/>
          <w:szCs w:val="20"/>
        </w:rPr>
        <w:t>For enhancements for CLI handling, the following are recommended from RAN1's perspective:</w:t>
      </w:r>
    </w:p>
    <w:p w14:paraId="05EC4628" w14:textId="77777777" w:rsidR="00B9090F" w:rsidRDefault="00AB4DE4">
      <w:pPr>
        <w:pStyle w:val="afa"/>
        <w:numPr>
          <w:ilvl w:val="0"/>
          <w:numId w:val="69"/>
        </w:numPr>
        <w:spacing w:before="0" w:line="240" w:lineRule="auto"/>
        <w:rPr>
          <w:sz w:val="20"/>
          <w:szCs w:val="20"/>
        </w:rPr>
      </w:pPr>
      <w:r>
        <w:rPr>
          <w:strike/>
          <w:color w:val="FF0000"/>
          <w:sz w:val="20"/>
          <w:szCs w:val="20"/>
        </w:rPr>
        <w:t>Specify</w:t>
      </w:r>
      <w:r>
        <w:rPr>
          <w:color w:val="FF0000"/>
          <w:sz w:val="20"/>
          <w:szCs w:val="20"/>
        </w:rPr>
        <w:t xml:space="preserve"> </w:t>
      </w:r>
      <w:r>
        <w:rPr>
          <w:sz w:val="20"/>
          <w:szCs w:val="20"/>
        </w:rPr>
        <w:t>Information exchange of semi-static cell-specific SBFD time and frequency location configuration (RAN3)</w:t>
      </w:r>
    </w:p>
    <w:p w14:paraId="544C1B49" w14:textId="7D659800" w:rsidR="00B9090F" w:rsidRDefault="00AB4DE4">
      <w:pPr>
        <w:pStyle w:val="afa"/>
        <w:numPr>
          <w:ilvl w:val="0"/>
          <w:numId w:val="69"/>
        </w:numPr>
        <w:spacing w:before="0" w:line="240" w:lineRule="auto"/>
        <w:rPr>
          <w:sz w:val="20"/>
          <w:szCs w:val="20"/>
        </w:rPr>
      </w:pPr>
      <w:r>
        <w:rPr>
          <w:strike/>
          <w:color w:val="FF0000"/>
          <w:sz w:val="20"/>
          <w:szCs w:val="20"/>
        </w:rPr>
        <w:t>Specify</w:t>
      </w:r>
      <w:r>
        <w:rPr>
          <w:sz w:val="20"/>
          <w:szCs w:val="20"/>
        </w:rPr>
        <w:t xml:space="preserve"> Information exchange of measurement resource configuration, i.e., SSB and/or periodic NZP CSI-RS (RAN3)</w:t>
      </w:r>
    </w:p>
    <w:p w14:paraId="3D852E50" w14:textId="177C2CBD" w:rsidR="001E631B" w:rsidRPr="00D5520B" w:rsidRDefault="001E631B">
      <w:pPr>
        <w:pStyle w:val="afa"/>
        <w:numPr>
          <w:ilvl w:val="0"/>
          <w:numId w:val="69"/>
        </w:numPr>
        <w:spacing w:before="0" w:line="240" w:lineRule="auto"/>
        <w:rPr>
          <w:color w:val="FF0000"/>
          <w:sz w:val="20"/>
          <w:szCs w:val="20"/>
        </w:rPr>
      </w:pPr>
      <w:r w:rsidRPr="00D5520B">
        <w:rPr>
          <w:color w:val="FF0000"/>
          <w:kern w:val="0"/>
          <w:sz w:val="20"/>
          <w:szCs w:val="16"/>
        </w:rPr>
        <w:t>Information exchange of recommended/not-recommended DL beam information and associated resource configuration</w:t>
      </w:r>
      <w:r w:rsidRPr="00D5520B">
        <w:rPr>
          <w:color w:val="FF0000"/>
          <w:kern w:val="0"/>
          <w:sz w:val="20"/>
          <w:szCs w:val="16"/>
        </w:rPr>
        <w:t xml:space="preserve"> (RAN3)</w:t>
      </w:r>
    </w:p>
    <w:p w14:paraId="06BFA68D" w14:textId="77777777" w:rsidR="00B9090F" w:rsidRDefault="00AB4DE4">
      <w:pPr>
        <w:pStyle w:val="afa"/>
        <w:numPr>
          <w:ilvl w:val="0"/>
          <w:numId w:val="69"/>
        </w:numPr>
        <w:rPr>
          <w:color w:val="FF0000"/>
          <w:sz w:val="20"/>
          <w:szCs w:val="20"/>
        </w:rPr>
      </w:pPr>
      <w:r>
        <w:rPr>
          <w:color w:val="FF0000"/>
          <w:sz w:val="20"/>
          <w:szCs w:val="20"/>
        </w:rPr>
        <w:t>Information exchange of CLI-mitigation request (RAN3)</w:t>
      </w:r>
    </w:p>
    <w:p w14:paraId="01651956" w14:textId="77777777" w:rsidR="00B9090F" w:rsidRDefault="00AB4DE4">
      <w:pPr>
        <w:pStyle w:val="afa"/>
        <w:numPr>
          <w:ilvl w:val="0"/>
          <w:numId w:val="69"/>
        </w:numPr>
        <w:spacing w:before="0" w:line="240" w:lineRule="auto"/>
        <w:rPr>
          <w:sz w:val="20"/>
          <w:szCs w:val="20"/>
        </w:rPr>
      </w:pPr>
      <w:r>
        <w:rPr>
          <w:strike/>
          <w:color w:val="FF0000"/>
          <w:sz w:val="20"/>
          <w:szCs w:val="20"/>
        </w:rPr>
        <w:t>Specify</w:t>
      </w:r>
      <w:r>
        <w:rPr>
          <w:color w:val="FF0000"/>
          <w:sz w:val="20"/>
          <w:szCs w:val="20"/>
        </w:rPr>
        <w:t xml:space="preserve"> </w:t>
      </w:r>
      <w:r>
        <w:rPr>
          <w:sz w:val="20"/>
          <w:szCs w:val="20"/>
        </w:rPr>
        <w:t>UL resource muting for PUSCH, including (RAN1)</w:t>
      </w:r>
    </w:p>
    <w:p w14:paraId="1E89AEDE" w14:textId="77777777" w:rsidR="00B9090F" w:rsidRDefault="00AB4DE4">
      <w:pPr>
        <w:pStyle w:val="afa"/>
        <w:numPr>
          <w:ilvl w:val="1"/>
          <w:numId w:val="69"/>
        </w:numPr>
        <w:spacing w:before="0" w:line="240" w:lineRule="auto"/>
        <w:rPr>
          <w:sz w:val="20"/>
          <w:szCs w:val="20"/>
        </w:rPr>
      </w:pPr>
      <w:r>
        <w:rPr>
          <w:sz w:val="20"/>
          <w:szCs w:val="20"/>
        </w:rPr>
        <w:t>UL resource muting pattern configuration for PUSCH, assuming comb-2 for DFT-S-OFDM and for CP-OFDM</w:t>
      </w:r>
    </w:p>
    <w:p w14:paraId="23063E16" w14:textId="77777777" w:rsidR="00B9090F" w:rsidRDefault="00AB4DE4">
      <w:pPr>
        <w:pStyle w:val="afa"/>
        <w:numPr>
          <w:ilvl w:val="1"/>
          <w:numId w:val="69"/>
        </w:numPr>
        <w:spacing w:before="0" w:line="240" w:lineRule="auto"/>
        <w:rPr>
          <w:sz w:val="20"/>
          <w:szCs w:val="20"/>
        </w:rPr>
      </w:pPr>
      <w:r>
        <w:rPr>
          <w:sz w:val="20"/>
          <w:szCs w:val="20"/>
        </w:rPr>
        <w:t>PUSCH resource mapping, i.e., rate-matching around the muted REs</w:t>
      </w:r>
    </w:p>
    <w:p w14:paraId="4188A341" w14:textId="77777777" w:rsidR="00B9090F" w:rsidRDefault="00AB4DE4">
      <w:pPr>
        <w:pStyle w:val="afa"/>
        <w:numPr>
          <w:ilvl w:val="1"/>
          <w:numId w:val="69"/>
        </w:numPr>
        <w:spacing w:before="0" w:line="240" w:lineRule="auto"/>
        <w:rPr>
          <w:sz w:val="20"/>
          <w:szCs w:val="20"/>
        </w:rPr>
      </w:pPr>
      <w:r>
        <w:rPr>
          <w:sz w:val="20"/>
          <w:szCs w:val="20"/>
        </w:rPr>
        <w:t>UCI resource determination in symbols with muted REs</w:t>
      </w:r>
    </w:p>
    <w:p w14:paraId="31EBBADC" w14:textId="77777777" w:rsidR="00B9090F" w:rsidRDefault="00AB4DE4">
      <w:pPr>
        <w:pStyle w:val="afa"/>
        <w:numPr>
          <w:ilvl w:val="1"/>
          <w:numId w:val="69"/>
        </w:numPr>
        <w:spacing w:before="0" w:line="240" w:lineRule="auto"/>
        <w:rPr>
          <w:color w:val="FF0000"/>
          <w:sz w:val="20"/>
          <w:szCs w:val="20"/>
        </w:rPr>
      </w:pPr>
      <w:r>
        <w:rPr>
          <w:sz w:val="20"/>
          <w:szCs w:val="20"/>
        </w:rPr>
        <w:t>Power allocation in symbols with muted REs</w:t>
      </w:r>
    </w:p>
    <w:p w14:paraId="3B6C5B98" w14:textId="77777777" w:rsidR="00B9090F" w:rsidRDefault="00AB4DE4">
      <w:pPr>
        <w:pStyle w:val="afa"/>
        <w:numPr>
          <w:ilvl w:val="1"/>
          <w:numId w:val="69"/>
        </w:numPr>
        <w:spacing w:before="0" w:line="240" w:lineRule="auto"/>
        <w:rPr>
          <w:sz w:val="20"/>
          <w:szCs w:val="20"/>
        </w:rPr>
      </w:pPr>
      <w:r>
        <w:rPr>
          <w:sz w:val="20"/>
          <w:szCs w:val="20"/>
        </w:rPr>
        <w:t>Note: UL resource muting does not apply for PUSCH transmission during random access procedures.</w:t>
      </w:r>
    </w:p>
    <w:p w14:paraId="4702AF9C" w14:textId="77777777" w:rsidR="00B9090F" w:rsidRDefault="00AB4DE4">
      <w:pPr>
        <w:pStyle w:val="afa"/>
        <w:numPr>
          <w:ilvl w:val="1"/>
          <w:numId w:val="69"/>
        </w:numPr>
        <w:suppressAutoHyphens w:val="0"/>
        <w:adjustRightInd w:val="0"/>
        <w:spacing w:before="0" w:line="240" w:lineRule="auto"/>
        <w:rPr>
          <w:color w:val="FF0000"/>
          <w:sz w:val="20"/>
          <w:szCs w:val="20"/>
        </w:rPr>
      </w:pPr>
      <w:r>
        <w:rPr>
          <w:rFonts w:hint="eastAsia"/>
          <w:color w:val="FF0000"/>
          <w:sz w:val="20"/>
          <w:szCs w:val="20"/>
        </w:rPr>
        <w:t>Note:</w:t>
      </w:r>
      <w:r>
        <w:rPr>
          <w:color w:val="FF0000"/>
          <w:sz w:val="20"/>
          <w:szCs w:val="20"/>
        </w:rPr>
        <w:t xml:space="preserve"> UE assumes that the UL resource muting pattern does not collide with UL DMRS or PT-RS.</w:t>
      </w:r>
    </w:p>
    <w:p w14:paraId="4D17C1E6" w14:textId="77777777" w:rsidR="00B9090F" w:rsidRDefault="00AB4DE4">
      <w:pPr>
        <w:pStyle w:val="afa"/>
        <w:numPr>
          <w:ilvl w:val="1"/>
          <w:numId w:val="69"/>
        </w:numPr>
        <w:suppressAutoHyphens w:val="0"/>
        <w:adjustRightInd w:val="0"/>
        <w:spacing w:before="0" w:line="240" w:lineRule="auto"/>
        <w:rPr>
          <w:color w:val="FF0000"/>
          <w:sz w:val="20"/>
          <w:szCs w:val="20"/>
        </w:rPr>
      </w:pPr>
      <w:r>
        <w:rPr>
          <w:color w:val="FF0000"/>
          <w:sz w:val="20"/>
          <w:szCs w:val="20"/>
        </w:rPr>
        <w:t>Note: Power boosting is assumed for REs in the symbol with UL resource muting.</w:t>
      </w:r>
    </w:p>
    <w:p w14:paraId="2376604F" w14:textId="77777777" w:rsidR="00B9090F" w:rsidRDefault="00AB4DE4">
      <w:pPr>
        <w:pStyle w:val="afa"/>
        <w:numPr>
          <w:ilvl w:val="0"/>
          <w:numId w:val="69"/>
        </w:numPr>
        <w:spacing w:before="0" w:line="240" w:lineRule="auto"/>
        <w:rPr>
          <w:sz w:val="20"/>
          <w:szCs w:val="20"/>
        </w:rPr>
      </w:pPr>
      <w:r>
        <w:rPr>
          <w:strike/>
          <w:color w:val="FF0000"/>
          <w:sz w:val="20"/>
          <w:szCs w:val="20"/>
        </w:rPr>
        <w:t>Specify</w:t>
      </w:r>
      <w:r>
        <w:rPr>
          <w:color w:val="FF0000"/>
          <w:sz w:val="20"/>
          <w:szCs w:val="20"/>
        </w:rPr>
        <w:t xml:space="preserve"> </w:t>
      </w:r>
      <w:r>
        <w:rPr>
          <w:sz w:val="20"/>
          <w:szCs w:val="20"/>
        </w:rPr>
        <w:t xml:space="preserve">L1 based UE-to-UE CLI measurement and reporting based on existing CSI framework, including (RAN1) </w:t>
      </w:r>
    </w:p>
    <w:p w14:paraId="0F5982AE" w14:textId="77777777" w:rsidR="00B9090F" w:rsidRDefault="00AB4DE4">
      <w:pPr>
        <w:pStyle w:val="afa"/>
        <w:numPr>
          <w:ilvl w:val="1"/>
          <w:numId w:val="69"/>
        </w:numPr>
        <w:spacing w:before="0" w:line="240" w:lineRule="auto"/>
        <w:rPr>
          <w:sz w:val="20"/>
          <w:szCs w:val="20"/>
        </w:rPr>
      </w:pPr>
      <w:r>
        <w:rPr>
          <w:sz w:val="20"/>
          <w:szCs w:val="20"/>
        </w:rPr>
        <w:t xml:space="preserve">Measurement resource </w:t>
      </w:r>
    </w:p>
    <w:p w14:paraId="77F707BA" w14:textId="77777777" w:rsidR="00B9090F" w:rsidRDefault="00AB4DE4">
      <w:pPr>
        <w:pStyle w:val="afa"/>
        <w:numPr>
          <w:ilvl w:val="2"/>
          <w:numId w:val="69"/>
        </w:numPr>
        <w:spacing w:before="0" w:line="240" w:lineRule="auto"/>
        <w:rPr>
          <w:sz w:val="20"/>
          <w:szCs w:val="20"/>
        </w:rPr>
      </w:pPr>
      <w:r>
        <w:rPr>
          <w:sz w:val="20"/>
          <w:szCs w:val="20"/>
        </w:rPr>
        <w:t>Periodic, semi-persistent, or aperiodic measurement resource (set) i.e., SRS-RSRP resource or CLI-RSSI resource</w:t>
      </w:r>
    </w:p>
    <w:p w14:paraId="5AF06574" w14:textId="77777777" w:rsidR="00B9090F" w:rsidRDefault="00AB4DE4">
      <w:pPr>
        <w:widowControl/>
        <w:numPr>
          <w:ilvl w:val="3"/>
          <w:numId w:val="69"/>
        </w:numPr>
        <w:spacing w:before="0" w:line="240" w:lineRule="auto"/>
        <w:jc w:val="left"/>
        <w:rPr>
          <w:rFonts w:eastAsia="宋体"/>
          <w:color w:val="FF0000"/>
          <w:sz w:val="20"/>
          <w:szCs w:val="16"/>
        </w:rPr>
      </w:pPr>
      <w:r>
        <w:rPr>
          <w:rFonts w:eastAsia="宋体" w:hint="eastAsia"/>
          <w:color w:val="FF0000"/>
          <w:sz w:val="20"/>
          <w:szCs w:val="16"/>
        </w:rPr>
        <w:t>N</w:t>
      </w:r>
      <w:r>
        <w:rPr>
          <w:rFonts w:eastAsia="宋体"/>
          <w:color w:val="FF0000"/>
          <w:sz w:val="20"/>
          <w:szCs w:val="16"/>
        </w:rPr>
        <w:t>ote: The measurement resource</w:t>
      </w:r>
      <w:r>
        <w:rPr>
          <w:rFonts w:eastAsia="宋体" w:hint="eastAsia"/>
          <w:color w:val="FF0000"/>
          <w:sz w:val="20"/>
          <w:szCs w:val="16"/>
        </w:rPr>
        <w:t>s</w:t>
      </w:r>
      <w:r>
        <w:rPr>
          <w:rFonts w:eastAsia="宋体"/>
          <w:color w:val="FF0000"/>
          <w:sz w:val="20"/>
          <w:szCs w:val="16"/>
        </w:rPr>
        <w:t xml:space="preserve"> are based on the existing legacy RS patterns.</w:t>
      </w:r>
    </w:p>
    <w:p w14:paraId="5370E8C8" w14:textId="77777777" w:rsidR="00B9090F" w:rsidRDefault="00AB4DE4">
      <w:pPr>
        <w:pStyle w:val="afa"/>
        <w:numPr>
          <w:ilvl w:val="1"/>
          <w:numId w:val="69"/>
        </w:numPr>
        <w:spacing w:before="0" w:line="240" w:lineRule="auto"/>
        <w:rPr>
          <w:sz w:val="20"/>
          <w:szCs w:val="20"/>
        </w:rPr>
      </w:pPr>
      <w:r>
        <w:rPr>
          <w:sz w:val="20"/>
          <w:szCs w:val="20"/>
        </w:rPr>
        <w:t>Measurement reporting</w:t>
      </w:r>
    </w:p>
    <w:p w14:paraId="2D9F3219" w14:textId="77777777" w:rsidR="00B9090F" w:rsidRDefault="00AB4DE4">
      <w:pPr>
        <w:pStyle w:val="afa"/>
        <w:numPr>
          <w:ilvl w:val="2"/>
          <w:numId w:val="69"/>
        </w:numPr>
        <w:spacing w:before="0" w:line="240" w:lineRule="auto"/>
        <w:rPr>
          <w:sz w:val="20"/>
          <w:szCs w:val="20"/>
        </w:rPr>
      </w:pPr>
      <w:r>
        <w:rPr>
          <w:sz w:val="20"/>
          <w:szCs w:val="20"/>
        </w:rPr>
        <w:t xml:space="preserve">Periodic, semi-persistent and aperiodic reporting on PUCCH/PUSCH </w:t>
      </w:r>
    </w:p>
    <w:p w14:paraId="4F51C312" w14:textId="77777777" w:rsidR="00B9090F" w:rsidRDefault="00AB4DE4">
      <w:pPr>
        <w:pStyle w:val="afa"/>
        <w:numPr>
          <w:ilvl w:val="2"/>
          <w:numId w:val="69"/>
        </w:numPr>
        <w:spacing w:before="0" w:line="240" w:lineRule="auto"/>
        <w:rPr>
          <w:sz w:val="20"/>
          <w:szCs w:val="20"/>
        </w:rPr>
      </w:pPr>
      <w:r>
        <w:rPr>
          <w:sz w:val="20"/>
          <w:szCs w:val="20"/>
        </w:rPr>
        <w:t>New report quantities: e.g., L1-SRS-RSRP, L1-CLI-RSSI and/or RS indexes</w:t>
      </w:r>
    </w:p>
    <w:p w14:paraId="0EB56927" w14:textId="77777777" w:rsidR="00B9090F" w:rsidRDefault="00AB4DE4">
      <w:pPr>
        <w:widowControl/>
        <w:numPr>
          <w:ilvl w:val="3"/>
          <w:numId w:val="69"/>
        </w:numPr>
        <w:spacing w:before="0" w:line="240" w:lineRule="auto"/>
        <w:jc w:val="left"/>
        <w:rPr>
          <w:rFonts w:eastAsia="宋体"/>
          <w:sz w:val="20"/>
          <w:szCs w:val="16"/>
        </w:rPr>
      </w:pPr>
      <w:r>
        <w:rPr>
          <w:rFonts w:eastAsia="宋体"/>
          <w:color w:val="FF0000"/>
          <w:sz w:val="20"/>
          <w:szCs w:val="16"/>
        </w:rPr>
        <w:t>Note: Only wideband reporting is supported.</w:t>
      </w:r>
    </w:p>
    <w:p w14:paraId="608FA7F3" w14:textId="77777777" w:rsidR="00B9090F" w:rsidRDefault="00AB4DE4">
      <w:pPr>
        <w:pStyle w:val="afa"/>
        <w:numPr>
          <w:ilvl w:val="2"/>
          <w:numId w:val="69"/>
        </w:numPr>
        <w:spacing w:before="0" w:line="240" w:lineRule="auto"/>
        <w:ind w:left="1259"/>
        <w:rPr>
          <w:sz w:val="20"/>
          <w:szCs w:val="20"/>
        </w:rPr>
      </w:pPr>
      <w:r>
        <w:rPr>
          <w:sz w:val="20"/>
          <w:szCs w:val="20"/>
        </w:rPr>
        <w:t xml:space="preserve">UCI bits generation </w:t>
      </w:r>
    </w:p>
    <w:p w14:paraId="022B0A9F" w14:textId="77777777" w:rsidR="00B9090F" w:rsidRDefault="00AB4DE4">
      <w:pPr>
        <w:widowControl/>
        <w:numPr>
          <w:ilvl w:val="2"/>
          <w:numId w:val="69"/>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4843141C" w14:textId="77777777" w:rsidR="00B9090F" w:rsidRDefault="00AB4DE4">
      <w:pPr>
        <w:widowControl/>
        <w:numPr>
          <w:ilvl w:val="2"/>
          <w:numId w:val="69"/>
        </w:numPr>
        <w:spacing w:before="0" w:line="240" w:lineRule="auto"/>
        <w:jc w:val="left"/>
        <w:rPr>
          <w:rFonts w:eastAsia="宋体"/>
          <w:sz w:val="20"/>
          <w:szCs w:val="16"/>
        </w:rPr>
      </w:pPr>
      <w:r>
        <w:rPr>
          <w:rFonts w:eastAsia="宋体"/>
          <w:sz w:val="20"/>
          <w:szCs w:val="16"/>
        </w:rPr>
        <w:t>Priority rules for multiple CSI reporting</w:t>
      </w:r>
    </w:p>
    <w:p w14:paraId="50673F4E" w14:textId="77777777" w:rsidR="00B9090F" w:rsidRDefault="00AB4DE4">
      <w:pPr>
        <w:widowControl/>
        <w:numPr>
          <w:ilvl w:val="2"/>
          <w:numId w:val="69"/>
        </w:numPr>
        <w:spacing w:before="0" w:line="240" w:lineRule="auto"/>
        <w:jc w:val="left"/>
        <w:rPr>
          <w:rFonts w:eastAsia="宋体"/>
          <w:strike/>
          <w:color w:val="FF0000"/>
          <w:sz w:val="20"/>
          <w:szCs w:val="16"/>
        </w:rPr>
      </w:pPr>
      <w:r>
        <w:rPr>
          <w:rFonts w:eastAsia="宋体"/>
          <w:strike/>
          <w:color w:val="FF0000"/>
          <w:sz w:val="20"/>
          <w:szCs w:val="16"/>
        </w:rPr>
        <w:t>CSI processing unit and CPU occupation rule</w:t>
      </w:r>
    </w:p>
    <w:p w14:paraId="23F4689B" w14:textId="77777777" w:rsidR="00B9090F" w:rsidRDefault="00AB4DE4">
      <w:pPr>
        <w:widowControl/>
        <w:numPr>
          <w:ilvl w:val="2"/>
          <w:numId w:val="69"/>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725DD0E8" w14:textId="77777777" w:rsidR="00B9090F" w:rsidRDefault="00AB4DE4">
      <w:pPr>
        <w:widowControl/>
        <w:numPr>
          <w:ilvl w:val="2"/>
          <w:numId w:val="69"/>
        </w:numPr>
        <w:spacing w:before="0" w:line="240" w:lineRule="auto"/>
        <w:jc w:val="left"/>
        <w:rPr>
          <w:rFonts w:eastAsia="宋体"/>
          <w:color w:val="FF0000"/>
          <w:sz w:val="20"/>
          <w:szCs w:val="16"/>
        </w:rPr>
      </w:pPr>
      <w:r>
        <w:rPr>
          <w:rFonts w:eastAsia="宋体"/>
          <w:color w:val="FF0000"/>
          <w:sz w:val="20"/>
          <w:szCs w:val="16"/>
        </w:rPr>
        <w:t xml:space="preserve">Note: The existing UCI omission rule, CSI processing unit, CPU occupation rule and timeline for L1 beam reporting are reused for L1 UE-to-UE CLI measurement and reporting. </w:t>
      </w:r>
    </w:p>
    <w:p w14:paraId="142442E1" w14:textId="77777777" w:rsidR="00B9090F" w:rsidRDefault="00AB4DE4">
      <w:pPr>
        <w:widowControl/>
        <w:numPr>
          <w:ilvl w:val="1"/>
          <w:numId w:val="69"/>
        </w:numPr>
        <w:adjustRightInd w:val="0"/>
        <w:spacing w:before="0" w:line="240" w:lineRule="auto"/>
        <w:jc w:val="left"/>
        <w:rPr>
          <w:rFonts w:eastAsia="宋体"/>
          <w:sz w:val="20"/>
          <w:szCs w:val="16"/>
        </w:rPr>
      </w:pPr>
      <w:r>
        <w:rPr>
          <w:rFonts w:eastAsia="宋体"/>
          <w:sz w:val="20"/>
          <w:szCs w:val="16"/>
        </w:rPr>
        <w:t>CLI measurement accuracy requirement [RAN4]</w:t>
      </w:r>
    </w:p>
    <w:p w14:paraId="4E26691C" w14:textId="77777777" w:rsidR="00B9090F" w:rsidRDefault="00B9090F">
      <w:pPr>
        <w:snapToGrid/>
        <w:spacing w:before="0" w:line="259" w:lineRule="auto"/>
        <w:rPr>
          <w:rFonts w:eastAsia="宋体" w:cs="Times New Roman"/>
          <w:b/>
          <w:sz w:val="20"/>
        </w:rPr>
      </w:pPr>
    </w:p>
    <w:p w14:paraId="329B39EE" w14:textId="77777777" w:rsidR="00B9090F" w:rsidRDefault="00AB4DE4">
      <w:pPr>
        <w:snapToGrid/>
        <w:spacing w:before="0" w:line="259" w:lineRule="auto"/>
        <w:rPr>
          <w:rFonts w:eastAsia="宋体" w:cs="Times New Roman"/>
          <w:b/>
          <w:sz w:val="20"/>
        </w:rPr>
      </w:pPr>
      <w:r>
        <w:rPr>
          <w:rFonts w:eastAsia="宋体" w:cs="Times New Roman"/>
          <w:b/>
          <w:sz w:val="20"/>
        </w:rPr>
        <w:t xml:space="preserve">Companies are invited to provide views on the </w:t>
      </w:r>
      <w:r>
        <w:rPr>
          <w:rFonts w:eastAsia="宋体" w:cs="Times New Roman"/>
          <w:b/>
          <w:sz w:val="20"/>
          <w:highlight w:val="yellow"/>
        </w:rPr>
        <w:t>direction</w:t>
      </w:r>
      <w:r>
        <w:rPr>
          <w:rFonts w:eastAsia="宋体" w:cs="Times New Roman"/>
          <w:b/>
          <w:sz w:val="20"/>
        </w:rPr>
        <w:t xml:space="preserve"> of the above proposal</w:t>
      </w:r>
    </w:p>
    <w:tbl>
      <w:tblPr>
        <w:tblStyle w:val="12"/>
        <w:tblW w:w="9627" w:type="dxa"/>
        <w:tblLook w:val="04A0" w:firstRow="1" w:lastRow="0" w:firstColumn="1" w:lastColumn="0" w:noHBand="0" w:noVBand="1"/>
      </w:tblPr>
      <w:tblGrid>
        <w:gridCol w:w="2547"/>
        <w:gridCol w:w="7080"/>
      </w:tblGrid>
      <w:tr w:rsidR="00B9090F" w14:paraId="2371D0CA" w14:textId="77777777">
        <w:tc>
          <w:tcPr>
            <w:tcW w:w="2547" w:type="dxa"/>
            <w:shd w:val="clear" w:color="auto" w:fill="DBDBDB"/>
          </w:tcPr>
          <w:p w14:paraId="080A2260" w14:textId="77777777" w:rsidR="00B9090F" w:rsidRDefault="00B9090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07D57839"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B9090F" w14:paraId="460193EB" w14:textId="77777777">
        <w:trPr>
          <w:trHeight w:val="228"/>
        </w:trPr>
        <w:tc>
          <w:tcPr>
            <w:tcW w:w="2547" w:type="dxa"/>
          </w:tcPr>
          <w:p w14:paraId="6063A40E"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Support</w:t>
            </w:r>
          </w:p>
        </w:tc>
        <w:tc>
          <w:tcPr>
            <w:tcW w:w="7079" w:type="dxa"/>
          </w:tcPr>
          <w:p w14:paraId="6999A2A5" w14:textId="77777777" w:rsidR="00B9090F" w:rsidRDefault="00A33DF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Sony (with modifications)</w:t>
            </w:r>
          </w:p>
        </w:tc>
      </w:tr>
      <w:tr w:rsidR="00B9090F" w14:paraId="3C8C17B7" w14:textId="77777777">
        <w:tc>
          <w:tcPr>
            <w:tcW w:w="2547" w:type="dxa"/>
          </w:tcPr>
          <w:p w14:paraId="45948180" w14:textId="77777777" w:rsidR="00B9090F" w:rsidRDefault="00AB4DE4">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D38F140" w14:textId="77777777" w:rsidR="00B9090F" w:rsidRDefault="00B9090F">
            <w:pPr>
              <w:snapToGrid/>
              <w:spacing w:before="0" w:line="259" w:lineRule="auto"/>
              <w:rPr>
                <w:rFonts w:eastAsia="Times New Roman" w:cs="宋体"/>
                <w:kern w:val="0"/>
                <w:sz w:val="20"/>
                <w:szCs w:val="20"/>
              </w:rPr>
            </w:pPr>
          </w:p>
        </w:tc>
      </w:tr>
    </w:tbl>
    <w:p w14:paraId="65769DDF" w14:textId="77777777" w:rsidR="00B9090F" w:rsidRDefault="00B9090F">
      <w:pPr>
        <w:snapToGrid/>
        <w:spacing w:before="0" w:line="259" w:lineRule="auto"/>
        <w:rPr>
          <w:rFonts w:eastAsia="宋体" w:cs="Times New Roman"/>
          <w:b/>
          <w:sz w:val="20"/>
        </w:rPr>
      </w:pPr>
    </w:p>
    <w:tbl>
      <w:tblPr>
        <w:tblStyle w:val="12"/>
        <w:tblW w:w="9622" w:type="dxa"/>
        <w:tblInd w:w="5" w:type="dxa"/>
        <w:tblLook w:val="04A0" w:firstRow="1" w:lastRow="0" w:firstColumn="1" w:lastColumn="0" w:noHBand="0" w:noVBand="1"/>
      </w:tblPr>
      <w:tblGrid>
        <w:gridCol w:w="2545"/>
        <w:gridCol w:w="7077"/>
      </w:tblGrid>
      <w:tr w:rsidR="00B9090F" w14:paraId="366608E0" w14:textId="77777777">
        <w:tc>
          <w:tcPr>
            <w:tcW w:w="2545" w:type="dxa"/>
            <w:shd w:val="clear" w:color="auto" w:fill="DBDBDB"/>
          </w:tcPr>
          <w:p w14:paraId="12935E6A"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3A99B949" w14:textId="77777777" w:rsidR="00B9090F" w:rsidRDefault="00AB4DE4">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B9090F" w14:paraId="015AE227" w14:textId="77777777">
        <w:tc>
          <w:tcPr>
            <w:tcW w:w="2545" w:type="dxa"/>
          </w:tcPr>
          <w:p w14:paraId="036F4DAC" w14:textId="77777777" w:rsidR="00B9090F" w:rsidRDefault="00AB4DE4">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77" w:type="dxa"/>
          </w:tcPr>
          <w:p w14:paraId="60038039" w14:textId="77777777" w:rsidR="00B9090F" w:rsidRDefault="00AB4DE4">
            <w:pPr>
              <w:spacing w:before="0" w:line="240" w:lineRule="auto"/>
              <w:rPr>
                <w:rFonts w:cs="宋体"/>
                <w:kern w:val="0"/>
                <w:sz w:val="20"/>
                <w:szCs w:val="20"/>
                <w:lang w:val="en-GB"/>
              </w:rPr>
            </w:pPr>
            <w:r>
              <w:rPr>
                <w:rFonts w:cs="宋体"/>
                <w:kern w:val="0"/>
                <w:sz w:val="20"/>
                <w:szCs w:val="20"/>
                <w:lang w:val="en-GB"/>
              </w:rPr>
              <w:t>The proposal was updated based on the agreements on Monday. As mentioned earlier, the intention is to have a list of CLI handling schemes considering the workload.</w:t>
            </w:r>
          </w:p>
        </w:tc>
      </w:tr>
      <w:tr w:rsidR="00A33DFC" w14:paraId="655B1758" w14:textId="77777777">
        <w:tc>
          <w:tcPr>
            <w:tcW w:w="2545" w:type="dxa"/>
          </w:tcPr>
          <w:p w14:paraId="16A2A4AC" w14:textId="77777777" w:rsidR="00A33DFC" w:rsidRDefault="00A33DFC" w:rsidP="00A33DFC">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7" w:type="dxa"/>
          </w:tcPr>
          <w:p w14:paraId="78941E4B" w14:textId="77777777" w:rsidR="00A33DFC" w:rsidRDefault="00A33DFC" w:rsidP="00A33DF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would prefer not to limit the measurement reporting to only wideband reporting.  We should consider mini subband CLI reporting as FFS.</w:t>
            </w:r>
          </w:p>
        </w:tc>
      </w:tr>
      <w:tr w:rsidR="00F012AC" w14:paraId="02EE6133" w14:textId="77777777">
        <w:tc>
          <w:tcPr>
            <w:tcW w:w="2545" w:type="dxa"/>
          </w:tcPr>
          <w:p w14:paraId="729B895F" w14:textId="6E3C90DA" w:rsidR="00F012AC" w:rsidRDefault="00F012AC" w:rsidP="00F012AC">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77" w:type="dxa"/>
          </w:tcPr>
          <w:p w14:paraId="53F1EBC2" w14:textId="185BFAF0" w:rsidR="00F012AC" w:rsidRDefault="00F012AC" w:rsidP="00F012A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down select the CLI handling schemes in RAN1 first  before proceeding to RAN3</w:t>
            </w:r>
          </w:p>
        </w:tc>
      </w:tr>
      <w:tr w:rsidR="005F7FEF" w14:paraId="327A8E65" w14:textId="77777777">
        <w:tc>
          <w:tcPr>
            <w:tcW w:w="2545" w:type="dxa"/>
          </w:tcPr>
          <w:p w14:paraId="0E138E56" w14:textId="0FDB662E" w:rsidR="005F7FEF" w:rsidRDefault="005F7FEF" w:rsidP="005F7FEF">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77" w:type="dxa"/>
          </w:tcPr>
          <w:p w14:paraId="1F48448D" w14:textId="6EEBA5F6" w:rsidR="005F7FEF" w:rsidRDefault="005F7FEF" w:rsidP="005F7FEF">
            <w:pPr>
              <w:spacing w:before="0" w:line="240" w:lineRule="auto"/>
              <w:rPr>
                <w:rFonts w:cs="宋体"/>
                <w:kern w:val="0"/>
                <w:sz w:val="20"/>
                <w:szCs w:val="20"/>
                <w:lang w:val="en-GB"/>
              </w:rPr>
            </w:pPr>
            <w:r>
              <w:rPr>
                <w:rFonts w:eastAsia="Malgun Gothic" w:cs="宋体" w:hint="eastAsia"/>
                <w:kern w:val="0"/>
                <w:sz w:val="20"/>
                <w:szCs w:val="20"/>
                <w:lang w:val="en-GB" w:eastAsia="ko-KR"/>
              </w:rPr>
              <w:t xml:space="preserve">Fine with Sony update. CSI processing unit is CPU. No need for duplicate. CSI processing timeline can be simpler by </w:t>
            </w:r>
            <w:r>
              <w:rPr>
                <w:rFonts w:eastAsia="Malgun Gothic" w:cs="宋体"/>
                <w:kern w:val="0"/>
                <w:sz w:val="20"/>
                <w:szCs w:val="20"/>
                <w:lang w:val="en-GB" w:eastAsia="ko-KR"/>
              </w:rPr>
              <w:t>referring</w:t>
            </w:r>
            <w:r>
              <w:rPr>
                <w:rFonts w:eastAsia="Malgun Gothic" w:cs="宋体" w:hint="eastAsia"/>
                <w:kern w:val="0"/>
                <w:sz w:val="20"/>
                <w:szCs w:val="20"/>
                <w:lang w:val="en-GB" w:eastAsia="ko-KR"/>
              </w:rPr>
              <w:t xml:space="preserve"> case </w:t>
            </w:r>
            <w:r>
              <w:rPr>
                <w:rFonts w:eastAsia="Malgun Gothic" w:cs="宋体"/>
                <w:kern w:val="0"/>
                <w:sz w:val="20"/>
                <w:szCs w:val="20"/>
                <w:lang w:val="en-GB" w:eastAsia="ko-KR"/>
              </w:rPr>
              <w:t>“</w:t>
            </w:r>
            <w:r>
              <w:rPr>
                <w:rFonts w:eastAsia="Malgun Gothic" w:cs="宋体" w:hint="eastAsia"/>
                <w:kern w:val="0"/>
                <w:sz w:val="20"/>
                <w:szCs w:val="20"/>
                <w:lang w:val="en-GB" w:eastAsia="ko-KR"/>
              </w:rPr>
              <w:t>otherwise</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CPU occupation can reuse L1 beam reporting O_CPU=1. </w:t>
            </w:r>
          </w:p>
        </w:tc>
      </w:tr>
      <w:tr w:rsidR="005653E3" w14:paraId="178E8E82" w14:textId="77777777">
        <w:tc>
          <w:tcPr>
            <w:tcW w:w="2545" w:type="dxa"/>
          </w:tcPr>
          <w:p w14:paraId="22B582DF" w14:textId="728C0EEA" w:rsidR="005653E3" w:rsidRDefault="005653E3" w:rsidP="005653E3">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77" w:type="dxa"/>
          </w:tcPr>
          <w:p w14:paraId="286A781C" w14:textId="022527E3" w:rsidR="005653E3" w:rsidRDefault="005653E3" w:rsidP="005653E3">
            <w:pPr>
              <w:snapToGrid/>
              <w:spacing w:before="0" w:line="259" w:lineRule="auto"/>
              <w:rPr>
                <w:rFonts w:cs="宋体"/>
                <w:sz w:val="20"/>
                <w:lang w:val="en-GB"/>
              </w:rPr>
            </w:pPr>
            <w:r>
              <w:rPr>
                <w:rFonts w:eastAsia="Malgun Gothic" w:cs="宋体" w:hint="eastAsia"/>
                <w:kern w:val="0"/>
                <w:sz w:val="20"/>
                <w:szCs w:val="20"/>
                <w:lang w:val="en-GB" w:eastAsia="ko-KR"/>
              </w:rPr>
              <w:t>A</w:t>
            </w:r>
            <w:r>
              <w:rPr>
                <w:rFonts w:eastAsia="Malgun Gothic" w:cs="宋体"/>
                <w:kern w:val="0"/>
                <w:sz w:val="20"/>
                <w:szCs w:val="20"/>
                <w:lang w:val="en-GB" w:eastAsia="ko-KR"/>
              </w:rPr>
              <w:t>lthough we think this is good direction to go to define future work scope, but we think some of things are missing. E.g., TB size determination for muting, definition and indication of UL muting. And since we have a note “</w:t>
            </w:r>
            <w:r w:rsidRPr="00F06C35">
              <w:rPr>
                <w:color w:val="FF0000"/>
                <w:sz w:val="20"/>
                <w:szCs w:val="20"/>
              </w:rPr>
              <w:t>Power boosting is assumed for REs in the symbol with UL resource muting</w:t>
            </w:r>
            <w:r>
              <w:rPr>
                <w:rFonts w:eastAsia="Malgun Gothic" w:cs="宋体"/>
                <w:kern w:val="0"/>
                <w:sz w:val="20"/>
                <w:szCs w:val="20"/>
                <w:lang w:val="en-GB" w:eastAsia="ko-KR"/>
              </w:rPr>
              <w:t>”, power allocation in symbols with muted REs seems duplicated.</w:t>
            </w:r>
          </w:p>
        </w:tc>
      </w:tr>
      <w:tr w:rsidR="005F7FEF" w14:paraId="5C03DD77" w14:textId="77777777">
        <w:tc>
          <w:tcPr>
            <w:tcW w:w="2545" w:type="dxa"/>
          </w:tcPr>
          <w:p w14:paraId="52FDDDE1" w14:textId="18AD28BF" w:rsidR="005F7FEF" w:rsidRDefault="005A61D4" w:rsidP="005F7FEF">
            <w:pPr>
              <w:snapToGrid/>
              <w:spacing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77" w:type="dxa"/>
          </w:tcPr>
          <w:p w14:paraId="7035D39B" w14:textId="31073459" w:rsidR="005F7FEF" w:rsidRDefault="005A61D4" w:rsidP="005F7FEF">
            <w:pPr>
              <w:snapToGrid/>
              <w:spacing w:before="0" w:line="259" w:lineRule="auto"/>
              <w:rPr>
                <w:rFonts w:cs="宋体"/>
                <w:sz w:val="20"/>
              </w:rPr>
            </w:pPr>
            <w:r>
              <w:rPr>
                <w:rFonts w:cs="宋体" w:hint="eastAsia"/>
                <w:sz w:val="20"/>
              </w:rPr>
              <w:t>W</w:t>
            </w:r>
            <w:r>
              <w:rPr>
                <w:rFonts w:cs="宋体"/>
                <w:sz w:val="20"/>
              </w:rPr>
              <w:t xml:space="preserve">e </w:t>
            </w:r>
            <w:r>
              <w:rPr>
                <w:rFonts w:cs="宋体"/>
                <w:kern w:val="0"/>
                <w:sz w:val="20"/>
                <w:szCs w:val="20"/>
                <w:lang w:val="en-GB"/>
              </w:rPr>
              <w:t>think the measured CLI interference level (e.g., the measured RSRP or RSSI) should be exchanged so that aggressor gNB know the caused interference level as this is the basic for the gNB to handle CLI.</w:t>
            </w:r>
          </w:p>
        </w:tc>
      </w:tr>
      <w:tr w:rsidR="00A63F61" w14:paraId="69957A19" w14:textId="77777777">
        <w:tc>
          <w:tcPr>
            <w:tcW w:w="2545" w:type="dxa"/>
          </w:tcPr>
          <w:p w14:paraId="1B53F753" w14:textId="1B0795E3" w:rsidR="00A63F61" w:rsidRDefault="00A63F61" w:rsidP="00A63F61">
            <w:pPr>
              <w:snapToGrid/>
              <w:spacing w:before="0" w:line="259" w:lineRule="auto"/>
              <w:ind w:firstLine="400"/>
              <w:rPr>
                <w:rFonts w:eastAsia="宋体" w:cs="宋体"/>
                <w:sz w:val="20"/>
                <w:lang w:val="en-GB"/>
              </w:rPr>
            </w:pPr>
            <w:r>
              <w:rPr>
                <w:rFonts w:eastAsia="宋体" w:cs="宋体"/>
                <w:kern w:val="0"/>
                <w:sz w:val="20"/>
                <w:szCs w:val="20"/>
                <w:lang w:val="en-GB"/>
              </w:rPr>
              <w:t>QC</w:t>
            </w:r>
          </w:p>
        </w:tc>
        <w:tc>
          <w:tcPr>
            <w:tcW w:w="7077" w:type="dxa"/>
          </w:tcPr>
          <w:p w14:paraId="0D0DEE00" w14:textId="77777777" w:rsidR="00A63F61" w:rsidRDefault="00A63F61" w:rsidP="00A63F61">
            <w:pPr>
              <w:spacing w:before="0" w:line="240" w:lineRule="auto"/>
              <w:rPr>
                <w:sz w:val="20"/>
              </w:rPr>
            </w:pPr>
            <w:r>
              <w:rPr>
                <w:sz w:val="20"/>
              </w:rPr>
              <w:t>We had a couple of comments:</w:t>
            </w:r>
          </w:p>
          <w:p w14:paraId="6A7022E1" w14:textId="77777777" w:rsidR="00A63F61" w:rsidRDefault="00A63F61" w:rsidP="00A63F61">
            <w:pPr>
              <w:pStyle w:val="afa"/>
              <w:numPr>
                <w:ilvl w:val="0"/>
                <w:numId w:val="72"/>
              </w:numPr>
              <w:spacing w:before="0" w:line="240" w:lineRule="auto"/>
              <w:rPr>
                <w:sz w:val="20"/>
              </w:rPr>
            </w:pPr>
            <w:r>
              <w:rPr>
                <w:sz w:val="20"/>
              </w:rPr>
              <w:t xml:space="preserve">Suggest add beam pairing as a bullet, which is missing from the proposal. </w:t>
            </w:r>
          </w:p>
          <w:p w14:paraId="6AF70A5F" w14:textId="77777777" w:rsidR="00A63F61" w:rsidRDefault="00A63F61" w:rsidP="00A63F61">
            <w:pPr>
              <w:pStyle w:val="afa"/>
              <w:spacing w:before="0" w:line="240" w:lineRule="auto"/>
              <w:ind w:left="840" w:firstLine="0"/>
              <w:rPr>
                <w:sz w:val="20"/>
              </w:rPr>
            </w:pPr>
            <w:r>
              <w:rPr>
                <w:sz w:val="20"/>
              </w:rPr>
              <w:t xml:space="preserve">To address some companies’ concern, </w:t>
            </w:r>
            <w:proofErr w:type="gramStart"/>
            <w:r>
              <w:rPr>
                <w:sz w:val="20"/>
              </w:rPr>
              <w:t>first of all</w:t>
            </w:r>
            <w:proofErr w:type="gramEnd"/>
            <w:r>
              <w:rPr>
                <w:sz w:val="20"/>
              </w:rPr>
              <w:t>, recommended/not-recommended as named is recommendation, but not mandatory for the aggressor gNB.</w:t>
            </w:r>
          </w:p>
          <w:p w14:paraId="2255C949" w14:textId="77777777" w:rsidR="00A63F61" w:rsidRDefault="00A63F61" w:rsidP="00A63F61">
            <w:pPr>
              <w:pStyle w:val="afa"/>
              <w:spacing w:before="0" w:line="240" w:lineRule="auto"/>
              <w:ind w:left="840" w:firstLine="0"/>
              <w:rPr>
                <w:sz w:val="20"/>
              </w:rPr>
            </w:pPr>
            <w:r>
              <w:rPr>
                <w:sz w:val="20"/>
              </w:rPr>
              <w:t xml:space="preserve">Without feedback of recommend/non-recommended beam and associated resources, beam level CLI measurement is not that useful to CLI mitigation, which is the only solution for FR2. If only up to victim gNB and no feedback to aggressor gNB, then the only way that victim gNB can do is to always avoid using UL beam #1. Obviously, this is not a fair solution for UL reception at victim gNB and </w:t>
            </w:r>
            <w:proofErr w:type="gramStart"/>
            <w:r>
              <w:rPr>
                <w:sz w:val="20"/>
              </w:rPr>
              <w:t>definitely will</w:t>
            </w:r>
            <w:proofErr w:type="gramEnd"/>
            <w:r>
              <w:rPr>
                <w:sz w:val="20"/>
              </w:rPr>
              <w:t xml:space="preserve"> impact UL performance which is the key for SBFD. If there are multiple aggressor gNBs with multiple high CLI UL beams, then multiple UL beams will be avoided and impacted, which has big impact on UL performance.</w:t>
            </w:r>
          </w:p>
          <w:p w14:paraId="5017C937" w14:textId="77777777" w:rsidR="00A63F61" w:rsidRDefault="00A63F61" w:rsidP="00A63F61">
            <w:pPr>
              <w:pStyle w:val="afa"/>
              <w:numPr>
                <w:ilvl w:val="0"/>
                <w:numId w:val="72"/>
              </w:numPr>
              <w:spacing w:before="0" w:line="240" w:lineRule="auto"/>
              <w:rPr>
                <w:sz w:val="20"/>
              </w:rPr>
            </w:pPr>
            <w:r>
              <w:rPr>
                <w:sz w:val="20"/>
              </w:rPr>
              <w:t>Add Rx beam configuration to the bullet under L1 UE to UE CLI as reasoning commented proposal 4-1.</w:t>
            </w:r>
          </w:p>
          <w:p w14:paraId="3B8F18B3" w14:textId="77777777" w:rsidR="00A63F61" w:rsidRDefault="00A63F61" w:rsidP="00A63F61">
            <w:pPr>
              <w:pStyle w:val="afa"/>
              <w:numPr>
                <w:ilvl w:val="0"/>
                <w:numId w:val="72"/>
              </w:numPr>
              <w:spacing w:before="0" w:line="240" w:lineRule="auto"/>
              <w:rPr>
                <w:sz w:val="20"/>
              </w:rPr>
            </w:pPr>
            <w:r w:rsidRPr="00B3306C">
              <w:rPr>
                <w:sz w:val="20"/>
              </w:rPr>
              <w:t xml:space="preserve">Concerns on UL RM pattern </w:t>
            </w:r>
          </w:p>
          <w:p w14:paraId="7BB35D12" w14:textId="77777777" w:rsidR="00A63F61" w:rsidRDefault="00A63F61" w:rsidP="00A63F61">
            <w:pPr>
              <w:pStyle w:val="afa"/>
              <w:numPr>
                <w:ilvl w:val="0"/>
                <w:numId w:val="73"/>
              </w:numPr>
              <w:spacing w:before="0" w:line="240" w:lineRule="auto"/>
              <w:rPr>
                <w:b/>
                <w:bCs/>
                <w:sz w:val="20"/>
              </w:rPr>
            </w:pPr>
            <w:r w:rsidRPr="00567DA8">
              <w:rPr>
                <w:b/>
                <w:bCs/>
                <w:sz w:val="20"/>
              </w:rPr>
              <w:t xml:space="preserve">Need to have a note on UL RM that </w:t>
            </w:r>
            <w:r w:rsidRPr="00CE1536">
              <w:rPr>
                <w:b/>
                <w:bCs/>
                <w:sz w:val="20"/>
              </w:rPr>
              <w:t>“Note: UL recourse muting is applied in all allocated PUSCH frequency resources.”</w:t>
            </w:r>
            <w:r>
              <w:rPr>
                <w:b/>
                <w:bCs/>
                <w:sz w:val="20"/>
              </w:rPr>
              <w:t xml:space="preserve"> </w:t>
            </w:r>
          </w:p>
          <w:p w14:paraId="2B0677C6" w14:textId="77777777" w:rsidR="00A63F61" w:rsidRPr="008C430D" w:rsidRDefault="00A63F61" w:rsidP="00A63F61">
            <w:pPr>
              <w:pStyle w:val="afa"/>
              <w:spacing w:before="0" w:line="240" w:lineRule="auto"/>
              <w:ind w:left="1440" w:firstLine="0"/>
              <w:rPr>
                <w:sz w:val="20"/>
              </w:rPr>
            </w:pPr>
            <w:r w:rsidRPr="008C430D">
              <w:rPr>
                <w:sz w:val="20"/>
              </w:rPr>
              <w:t>No partial allocation, here is to further explain our concerns: No support partial allocation for DFT-</w:t>
            </w:r>
            <w:r>
              <w:rPr>
                <w:sz w:val="20"/>
              </w:rPr>
              <w:t>s-</w:t>
            </w:r>
            <w:r w:rsidRPr="008C430D">
              <w:rPr>
                <w:sz w:val="20"/>
              </w:rPr>
              <w:t>OFDM, which would significantly degrade PAPR. For CP-OFDM, would require more overhead for RRC signaling and additional memory/UE implementation complexity</w:t>
            </w:r>
            <w:r>
              <w:rPr>
                <w:sz w:val="20"/>
              </w:rPr>
              <w:t>, etc</w:t>
            </w:r>
            <w:r w:rsidRPr="008C430D">
              <w:rPr>
                <w:sz w:val="20"/>
              </w:rPr>
              <w:t xml:space="preserve">. </w:t>
            </w:r>
            <w:r>
              <w:rPr>
                <w:sz w:val="20"/>
              </w:rPr>
              <w:t xml:space="preserve">Existing RSs e.g. DMRS or PTRS all allocate on all PUSCH frequency resources. </w:t>
            </w:r>
            <w:r w:rsidRPr="008C430D">
              <w:rPr>
                <w:sz w:val="20"/>
              </w:rPr>
              <w:t xml:space="preserve">In addition, further issue </w:t>
            </w:r>
            <w:r>
              <w:rPr>
                <w:sz w:val="20"/>
              </w:rPr>
              <w:t>could be on</w:t>
            </w:r>
            <w:r w:rsidRPr="008C430D">
              <w:rPr>
                <w:sz w:val="20"/>
              </w:rPr>
              <w:t xml:space="preserve"> RAN4 MPR </w:t>
            </w:r>
            <w:r>
              <w:rPr>
                <w:sz w:val="20"/>
              </w:rPr>
              <w:t>impact.</w:t>
            </w:r>
            <w:r w:rsidRPr="008C430D">
              <w:rPr>
                <w:sz w:val="20"/>
              </w:rPr>
              <w:t xml:space="preserve"> </w:t>
            </w:r>
            <w:proofErr w:type="gramStart"/>
            <w:r>
              <w:rPr>
                <w:sz w:val="20"/>
              </w:rPr>
              <w:t>So</w:t>
            </w:r>
            <w:proofErr w:type="gramEnd"/>
            <w:r>
              <w:rPr>
                <w:sz w:val="20"/>
              </w:rPr>
              <w:t xml:space="preserve"> the note is significantly needed. Partial allocation is a separate feature – not related to UL RM and should be avoided with this clear note. </w:t>
            </w:r>
          </w:p>
          <w:p w14:paraId="322DA0B3" w14:textId="77777777" w:rsidR="00A63F61" w:rsidRPr="003E54E5" w:rsidRDefault="00A63F61" w:rsidP="00A63F61">
            <w:pPr>
              <w:pStyle w:val="afa"/>
              <w:numPr>
                <w:ilvl w:val="0"/>
                <w:numId w:val="73"/>
              </w:numPr>
              <w:spacing w:before="0" w:line="240" w:lineRule="auto"/>
              <w:rPr>
                <w:sz w:val="20"/>
              </w:rPr>
            </w:pPr>
            <w:r>
              <w:rPr>
                <w:sz w:val="20"/>
              </w:rPr>
              <w:t>Edit is needed to be clear on the existing note:</w:t>
            </w:r>
            <w:r>
              <w:rPr>
                <w:color w:val="FF0000"/>
                <w:sz w:val="20"/>
                <w:szCs w:val="20"/>
              </w:rPr>
              <w:t xml:space="preserve"> UE assumes that the UL resource muting pattern does not collide with UL DMRS or PT-RS </w:t>
            </w:r>
            <w:r w:rsidRPr="00567DA8">
              <w:rPr>
                <w:color w:val="FF0000"/>
                <w:sz w:val="20"/>
                <w:szCs w:val="20"/>
                <w:highlight w:val="yellow"/>
              </w:rPr>
              <w:t>in the same symbol.</w:t>
            </w:r>
          </w:p>
          <w:p w14:paraId="1B7ACE98" w14:textId="77777777" w:rsidR="00A63F61" w:rsidRPr="001562E7" w:rsidRDefault="00A63F61" w:rsidP="00A63F61">
            <w:pPr>
              <w:pStyle w:val="afa"/>
              <w:numPr>
                <w:ilvl w:val="0"/>
                <w:numId w:val="73"/>
              </w:numPr>
              <w:spacing w:before="0" w:line="240" w:lineRule="auto"/>
              <w:rPr>
                <w:sz w:val="20"/>
              </w:rPr>
            </w:pPr>
            <w:r w:rsidRPr="001562E7">
              <w:rPr>
                <w:sz w:val="20"/>
                <w:szCs w:val="20"/>
              </w:rPr>
              <w:t xml:space="preserve">For power boosting, in the note, we want to add: Note: Power boosting is assumed for REs in the symbol with UL resource muting. </w:t>
            </w:r>
            <w:r w:rsidRPr="00CF2AB6">
              <w:rPr>
                <w:color w:val="FF0000"/>
                <w:sz w:val="20"/>
                <w:szCs w:val="20"/>
                <w:highlight w:val="yellow"/>
              </w:rPr>
              <w:t>PUSCH transmit power does not change on symbols with muted REs.</w:t>
            </w:r>
            <w:r w:rsidRPr="001562E7">
              <w:rPr>
                <w:color w:val="FF0000"/>
                <w:sz w:val="20"/>
                <w:szCs w:val="20"/>
              </w:rPr>
              <w:t xml:space="preserve"> </w:t>
            </w:r>
          </w:p>
          <w:p w14:paraId="51544F58" w14:textId="77777777" w:rsidR="00A63F61" w:rsidRPr="00B3306C" w:rsidRDefault="00A63F61" w:rsidP="00A63F61">
            <w:pPr>
              <w:spacing w:before="0" w:line="240" w:lineRule="auto"/>
              <w:rPr>
                <w:sz w:val="20"/>
              </w:rPr>
            </w:pPr>
            <w:r w:rsidRPr="00B3306C">
              <w:rPr>
                <w:sz w:val="20"/>
              </w:rPr>
              <w:t>Lastly, we can discuss on section 3 and 4 first to further discuss down selection of this proposal based on the updates and new proposals.</w:t>
            </w:r>
          </w:p>
          <w:p w14:paraId="7F43DD80" w14:textId="77777777" w:rsidR="00A63F61" w:rsidRDefault="00A63F61" w:rsidP="00A63F61">
            <w:pPr>
              <w:spacing w:before="0" w:line="240" w:lineRule="auto"/>
              <w:rPr>
                <w:sz w:val="20"/>
              </w:rPr>
            </w:pPr>
          </w:p>
        </w:tc>
      </w:tr>
      <w:tr w:rsidR="00A63F61" w14:paraId="1CC9A27F" w14:textId="77777777">
        <w:tc>
          <w:tcPr>
            <w:tcW w:w="2545" w:type="dxa"/>
          </w:tcPr>
          <w:p w14:paraId="267A0200" w14:textId="77777777" w:rsidR="00A63F61" w:rsidRDefault="00A63F61" w:rsidP="00A63F61">
            <w:pPr>
              <w:snapToGrid/>
              <w:spacing w:before="0" w:line="259" w:lineRule="auto"/>
              <w:ind w:firstLine="400"/>
              <w:rPr>
                <w:rFonts w:eastAsia="Malgun Gothic" w:cs="宋体"/>
                <w:sz w:val="20"/>
                <w:lang w:val="en-GB" w:eastAsia="ko-KR"/>
              </w:rPr>
            </w:pPr>
          </w:p>
        </w:tc>
        <w:tc>
          <w:tcPr>
            <w:tcW w:w="7077" w:type="dxa"/>
          </w:tcPr>
          <w:p w14:paraId="31AB8993" w14:textId="77777777" w:rsidR="00A63F61" w:rsidRDefault="00A63F61" w:rsidP="00A63F61">
            <w:pPr>
              <w:snapToGrid/>
              <w:spacing w:before="0" w:line="259" w:lineRule="auto"/>
              <w:rPr>
                <w:rFonts w:eastAsia="Malgun Gothic" w:cs="宋体"/>
                <w:sz w:val="20"/>
                <w:lang w:val="en-GB" w:eastAsia="ko-KR"/>
              </w:rPr>
            </w:pPr>
          </w:p>
        </w:tc>
      </w:tr>
      <w:tr w:rsidR="00A63F61" w14:paraId="383040C0" w14:textId="77777777">
        <w:tc>
          <w:tcPr>
            <w:tcW w:w="2545" w:type="dxa"/>
          </w:tcPr>
          <w:p w14:paraId="7E6BB0A8" w14:textId="77777777" w:rsidR="00A63F61" w:rsidRDefault="00A63F61" w:rsidP="00A63F61">
            <w:pPr>
              <w:snapToGrid/>
              <w:spacing w:before="0" w:line="259" w:lineRule="auto"/>
              <w:ind w:firstLine="400"/>
              <w:rPr>
                <w:rFonts w:eastAsia="Malgun Gothic" w:cs="宋体"/>
                <w:kern w:val="0"/>
                <w:sz w:val="20"/>
                <w:szCs w:val="20"/>
                <w:lang w:val="en-GB" w:eastAsia="ko-KR"/>
              </w:rPr>
            </w:pPr>
          </w:p>
        </w:tc>
        <w:tc>
          <w:tcPr>
            <w:tcW w:w="7077" w:type="dxa"/>
          </w:tcPr>
          <w:p w14:paraId="04652B06" w14:textId="77777777" w:rsidR="00A63F61" w:rsidRDefault="00A63F61" w:rsidP="00A63F61">
            <w:pPr>
              <w:snapToGrid/>
              <w:spacing w:before="0" w:line="259" w:lineRule="auto"/>
              <w:rPr>
                <w:rFonts w:eastAsia="Malgun Gothic" w:cs="宋体"/>
                <w:kern w:val="0"/>
                <w:sz w:val="20"/>
                <w:szCs w:val="20"/>
                <w:lang w:val="en-GB" w:eastAsia="ko-KR"/>
              </w:rPr>
            </w:pPr>
          </w:p>
        </w:tc>
      </w:tr>
      <w:tr w:rsidR="00A63F61" w14:paraId="120B6CC9" w14:textId="77777777">
        <w:tc>
          <w:tcPr>
            <w:tcW w:w="2545" w:type="dxa"/>
          </w:tcPr>
          <w:p w14:paraId="2E30C8BD" w14:textId="77777777" w:rsidR="00A63F61" w:rsidRDefault="00A63F61" w:rsidP="00A63F61">
            <w:pPr>
              <w:snapToGrid/>
              <w:spacing w:before="0" w:line="259" w:lineRule="auto"/>
              <w:ind w:firstLine="400"/>
              <w:rPr>
                <w:rFonts w:eastAsia="Malgun Gothic" w:cs="宋体"/>
                <w:kern w:val="0"/>
                <w:sz w:val="20"/>
                <w:szCs w:val="20"/>
                <w:lang w:val="en-GB" w:eastAsia="ko-KR"/>
              </w:rPr>
            </w:pPr>
          </w:p>
        </w:tc>
        <w:tc>
          <w:tcPr>
            <w:tcW w:w="7077" w:type="dxa"/>
          </w:tcPr>
          <w:p w14:paraId="2091BCF9" w14:textId="77777777" w:rsidR="00A63F61" w:rsidRDefault="00A63F61" w:rsidP="00A63F61">
            <w:pPr>
              <w:snapToGrid/>
              <w:spacing w:before="0" w:line="259" w:lineRule="auto"/>
              <w:rPr>
                <w:rFonts w:eastAsia="Malgun Gothic" w:cs="宋体"/>
                <w:kern w:val="0"/>
                <w:sz w:val="20"/>
                <w:szCs w:val="20"/>
                <w:lang w:val="en-GB" w:eastAsia="ko-KR"/>
              </w:rPr>
            </w:pPr>
          </w:p>
        </w:tc>
      </w:tr>
      <w:tr w:rsidR="00A63F61" w14:paraId="129A2156" w14:textId="77777777">
        <w:tc>
          <w:tcPr>
            <w:tcW w:w="2545" w:type="dxa"/>
            <w:tcBorders>
              <w:bottom w:val="single" w:sz="4" w:space="0" w:color="auto"/>
            </w:tcBorders>
          </w:tcPr>
          <w:p w14:paraId="5B5903B4" w14:textId="77777777" w:rsidR="00A63F61" w:rsidRDefault="00A63F61" w:rsidP="00A63F61">
            <w:pPr>
              <w:snapToGrid/>
              <w:spacing w:before="0" w:line="259" w:lineRule="auto"/>
              <w:ind w:firstLine="400"/>
              <w:rPr>
                <w:rFonts w:eastAsia="Malgun Gothic" w:cs="宋体"/>
                <w:kern w:val="0"/>
                <w:sz w:val="20"/>
                <w:szCs w:val="20"/>
                <w:lang w:val="en-GB" w:eastAsia="ko-KR"/>
              </w:rPr>
            </w:pPr>
          </w:p>
        </w:tc>
        <w:tc>
          <w:tcPr>
            <w:tcW w:w="7077" w:type="dxa"/>
            <w:tcBorders>
              <w:bottom w:val="single" w:sz="4" w:space="0" w:color="auto"/>
            </w:tcBorders>
          </w:tcPr>
          <w:p w14:paraId="00F00270" w14:textId="77777777" w:rsidR="00A63F61" w:rsidRDefault="00A63F61" w:rsidP="00A63F61">
            <w:pPr>
              <w:snapToGrid/>
              <w:spacing w:before="0" w:line="259" w:lineRule="auto"/>
              <w:rPr>
                <w:rFonts w:eastAsia="Malgun Gothic" w:cs="宋体"/>
                <w:kern w:val="0"/>
                <w:sz w:val="20"/>
                <w:szCs w:val="20"/>
                <w:lang w:val="en-GB" w:eastAsia="ko-KR"/>
              </w:rPr>
            </w:pPr>
          </w:p>
        </w:tc>
      </w:tr>
      <w:tr w:rsidR="00A63F61" w14:paraId="36F93E3D" w14:textId="77777777">
        <w:tc>
          <w:tcPr>
            <w:tcW w:w="2545" w:type="dxa"/>
            <w:tcBorders>
              <w:top w:val="single" w:sz="4" w:space="0" w:color="auto"/>
              <w:bottom w:val="single" w:sz="4" w:space="0" w:color="auto"/>
            </w:tcBorders>
          </w:tcPr>
          <w:p w14:paraId="3DFD9EE2" w14:textId="77777777" w:rsidR="00A63F61" w:rsidRDefault="00A63F61" w:rsidP="00A63F61">
            <w:pPr>
              <w:snapToGrid/>
              <w:spacing w:before="0" w:line="259" w:lineRule="auto"/>
              <w:ind w:firstLine="400"/>
              <w:rPr>
                <w:rFonts w:eastAsia="Malgun Gothic" w:cs="宋体"/>
                <w:kern w:val="0"/>
                <w:sz w:val="20"/>
                <w:szCs w:val="20"/>
                <w:lang w:val="en-GB" w:eastAsia="ko-KR"/>
              </w:rPr>
            </w:pPr>
          </w:p>
        </w:tc>
        <w:tc>
          <w:tcPr>
            <w:tcW w:w="7077" w:type="dxa"/>
            <w:tcBorders>
              <w:top w:val="single" w:sz="4" w:space="0" w:color="auto"/>
              <w:bottom w:val="single" w:sz="4" w:space="0" w:color="auto"/>
            </w:tcBorders>
          </w:tcPr>
          <w:p w14:paraId="45C523BF" w14:textId="77777777" w:rsidR="00A63F61" w:rsidRDefault="00A63F61" w:rsidP="00A63F61">
            <w:pPr>
              <w:snapToGrid/>
              <w:spacing w:before="0" w:line="259" w:lineRule="auto"/>
              <w:rPr>
                <w:rFonts w:eastAsia="Malgun Gothic" w:cs="宋体"/>
                <w:kern w:val="0"/>
                <w:sz w:val="20"/>
                <w:szCs w:val="20"/>
                <w:lang w:val="en-GB" w:eastAsia="ko-KR"/>
              </w:rPr>
            </w:pPr>
          </w:p>
        </w:tc>
      </w:tr>
      <w:tr w:rsidR="00A63F61" w14:paraId="774512A6" w14:textId="77777777">
        <w:tc>
          <w:tcPr>
            <w:tcW w:w="2545" w:type="dxa"/>
            <w:tcBorders>
              <w:top w:val="single" w:sz="4" w:space="0" w:color="auto"/>
            </w:tcBorders>
          </w:tcPr>
          <w:p w14:paraId="12D57A90" w14:textId="77777777" w:rsidR="00A63F61" w:rsidRDefault="00A63F61" w:rsidP="00A63F61">
            <w:pPr>
              <w:snapToGrid/>
              <w:spacing w:before="0" w:line="259" w:lineRule="auto"/>
              <w:rPr>
                <w:sz w:val="20"/>
                <w:szCs w:val="20"/>
              </w:rPr>
            </w:pPr>
          </w:p>
        </w:tc>
        <w:tc>
          <w:tcPr>
            <w:tcW w:w="7077" w:type="dxa"/>
            <w:tcBorders>
              <w:top w:val="single" w:sz="4" w:space="0" w:color="auto"/>
            </w:tcBorders>
          </w:tcPr>
          <w:p w14:paraId="22CB95F8" w14:textId="77777777" w:rsidR="00A63F61" w:rsidRDefault="00A63F61" w:rsidP="00A63F61">
            <w:pPr>
              <w:snapToGrid/>
              <w:spacing w:before="0" w:line="259" w:lineRule="auto"/>
              <w:rPr>
                <w:sz w:val="20"/>
                <w:szCs w:val="20"/>
              </w:rPr>
            </w:pPr>
          </w:p>
        </w:tc>
      </w:tr>
    </w:tbl>
    <w:p w14:paraId="2FE9560E" w14:textId="77777777" w:rsidR="00B9090F" w:rsidRDefault="00B9090F">
      <w:pPr>
        <w:spacing w:before="93"/>
      </w:pPr>
    </w:p>
    <w:p w14:paraId="2597125B" w14:textId="77777777" w:rsidR="00B9090F" w:rsidRDefault="00AB4DE4">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2FA7FA89" w14:textId="77777777" w:rsidR="00B9090F" w:rsidRDefault="00AB4DE4">
      <w:pPr>
        <w:spacing w:before="93" w:after="120"/>
      </w:pPr>
      <w:r>
        <w:t>Please provide/update the information of the contact person in the following table to facilitate the discussions.</w:t>
      </w:r>
    </w:p>
    <w:tbl>
      <w:tblPr>
        <w:tblStyle w:val="ad"/>
        <w:tblW w:w="9060" w:type="dxa"/>
        <w:tblLook w:val="04A0" w:firstRow="1" w:lastRow="0" w:firstColumn="1" w:lastColumn="0" w:noHBand="0" w:noVBand="1"/>
      </w:tblPr>
      <w:tblGrid>
        <w:gridCol w:w="2130"/>
        <w:gridCol w:w="2873"/>
        <w:gridCol w:w="4057"/>
      </w:tblGrid>
      <w:tr w:rsidR="00B9090F" w14:paraId="3D5DAA96" w14:textId="77777777">
        <w:tc>
          <w:tcPr>
            <w:tcW w:w="2130" w:type="dxa"/>
          </w:tcPr>
          <w:p w14:paraId="5A432C90" w14:textId="77777777" w:rsidR="00B9090F" w:rsidRDefault="00AB4DE4">
            <w:pPr>
              <w:spacing w:before="93" w:after="120"/>
              <w:jc w:val="center"/>
              <w:rPr>
                <w:b/>
                <w:kern w:val="0"/>
                <w:szCs w:val="20"/>
                <w:lang w:val="zh-CN"/>
              </w:rPr>
            </w:pPr>
            <w:r>
              <w:rPr>
                <w:b/>
                <w:kern w:val="0"/>
                <w:szCs w:val="20"/>
                <w:lang w:val="zh-CN"/>
              </w:rPr>
              <w:t>Company</w:t>
            </w:r>
          </w:p>
        </w:tc>
        <w:tc>
          <w:tcPr>
            <w:tcW w:w="2873" w:type="dxa"/>
          </w:tcPr>
          <w:p w14:paraId="5E118580" w14:textId="77777777" w:rsidR="00B9090F" w:rsidRDefault="00AB4DE4">
            <w:pPr>
              <w:spacing w:before="93" w:after="120"/>
              <w:jc w:val="center"/>
              <w:rPr>
                <w:b/>
                <w:kern w:val="0"/>
                <w:szCs w:val="20"/>
                <w:lang w:val="zh-CN"/>
              </w:rPr>
            </w:pPr>
            <w:r>
              <w:rPr>
                <w:b/>
                <w:kern w:val="0"/>
                <w:szCs w:val="20"/>
                <w:lang w:val="zh-CN"/>
              </w:rPr>
              <w:t>Name</w:t>
            </w:r>
          </w:p>
        </w:tc>
        <w:tc>
          <w:tcPr>
            <w:tcW w:w="4057" w:type="dxa"/>
          </w:tcPr>
          <w:p w14:paraId="613B5CA2" w14:textId="77777777" w:rsidR="00B9090F" w:rsidRDefault="00AB4DE4">
            <w:pPr>
              <w:spacing w:before="93" w:after="120"/>
              <w:jc w:val="center"/>
              <w:rPr>
                <w:b/>
                <w:kern w:val="0"/>
                <w:szCs w:val="20"/>
                <w:lang w:val="zh-CN"/>
              </w:rPr>
            </w:pPr>
            <w:r>
              <w:rPr>
                <w:b/>
                <w:kern w:val="0"/>
                <w:szCs w:val="20"/>
                <w:lang w:val="zh-CN"/>
              </w:rPr>
              <w:t>Email address</w:t>
            </w:r>
          </w:p>
        </w:tc>
      </w:tr>
      <w:tr w:rsidR="00B9090F" w14:paraId="389F0E6F" w14:textId="77777777">
        <w:tc>
          <w:tcPr>
            <w:tcW w:w="2130" w:type="dxa"/>
          </w:tcPr>
          <w:p w14:paraId="4D66205F" w14:textId="77777777" w:rsidR="00B9090F" w:rsidRDefault="00AB4DE4">
            <w:pPr>
              <w:spacing w:before="93" w:after="120"/>
              <w:jc w:val="center"/>
              <w:rPr>
                <w:kern w:val="0"/>
                <w:szCs w:val="20"/>
              </w:rPr>
            </w:pPr>
            <w:r>
              <w:rPr>
                <w:kern w:val="0"/>
                <w:szCs w:val="20"/>
              </w:rPr>
              <w:t>New H3C</w:t>
            </w:r>
          </w:p>
        </w:tc>
        <w:tc>
          <w:tcPr>
            <w:tcW w:w="2873" w:type="dxa"/>
            <w:vAlign w:val="center"/>
          </w:tcPr>
          <w:p w14:paraId="61F4BB38" w14:textId="77777777" w:rsidR="00B9090F" w:rsidRDefault="00AB4DE4">
            <w:pPr>
              <w:spacing w:before="93" w:after="120"/>
              <w:jc w:val="center"/>
              <w:rPr>
                <w:kern w:val="0"/>
                <w:szCs w:val="20"/>
              </w:rPr>
            </w:pPr>
            <w:r>
              <w:rPr>
                <w:kern w:val="0"/>
                <w:szCs w:val="20"/>
              </w:rPr>
              <w:t>Lei Zhou</w:t>
            </w:r>
          </w:p>
        </w:tc>
        <w:tc>
          <w:tcPr>
            <w:tcW w:w="4057" w:type="dxa"/>
            <w:vAlign w:val="center"/>
          </w:tcPr>
          <w:p w14:paraId="04BF43F7" w14:textId="77777777" w:rsidR="00B9090F" w:rsidRDefault="00AB4DE4">
            <w:pPr>
              <w:spacing w:before="93" w:after="120"/>
              <w:jc w:val="center"/>
              <w:rPr>
                <w:kern w:val="0"/>
                <w:szCs w:val="20"/>
              </w:rPr>
            </w:pPr>
            <w:r>
              <w:rPr>
                <w:kern w:val="0"/>
                <w:szCs w:val="20"/>
              </w:rPr>
              <w:t>Zhou.leih@h3c.com</w:t>
            </w:r>
          </w:p>
        </w:tc>
      </w:tr>
      <w:tr w:rsidR="00B9090F" w14:paraId="45E8C113" w14:textId="77777777">
        <w:tc>
          <w:tcPr>
            <w:tcW w:w="2130" w:type="dxa"/>
          </w:tcPr>
          <w:p w14:paraId="48F9788A" w14:textId="77777777" w:rsidR="00B9090F" w:rsidRDefault="00AB4DE4">
            <w:pPr>
              <w:spacing w:before="93" w:after="120"/>
              <w:jc w:val="center"/>
              <w:rPr>
                <w:kern w:val="0"/>
                <w:szCs w:val="20"/>
              </w:rPr>
            </w:pPr>
            <w:r>
              <w:rPr>
                <w:kern w:val="0"/>
                <w:szCs w:val="20"/>
              </w:rPr>
              <w:t>vivo</w:t>
            </w:r>
          </w:p>
        </w:tc>
        <w:tc>
          <w:tcPr>
            <w:tcW w:w="2873" w:type="dxa"/>
            <w:vAlign w:val="center"/>
          </w:tcPr>
          <w:p w14:paraId="25921329" w14:textId="77777777" w:rsidR="00B9090F" w:rsidRDefault="00AB4DE4">
            <w:pPr>
              <w:spacing w:before="93" w:after="120"/>
              <w:jc w:val="center"/>
              <w:rPr>
                <w:kern w:val="0"/>
                <w:szCs w:val="20"/>
              </w:rPr>
            </w:pPr>
            <w:r>
              <w:rPr>
                <w:kern w:val="0"/>
                <w:szCs w:val="20"/>
              </w:rPr>
              <w:t>Na Li</w:t>
            </w:r>
          </w:p>
        </w:tc>
        <w:tc>
          <w:tcPr>
            <w:tcW w:w="4057" w:type="dxa"/>
            <w:vAlign w:val="center"/>
          </w:tcPr>
          <w:p w14:paraId="6FF5DB3E" w14:textId="77777777" w:rsidR="00B9090F" w:rsidRDefault="00AB4DE4">
            <w:pPr>
              <w:spacing w:before="93" w:after="120"/>
              <w:jc w:val="center"/>
              <w:rPr>
                <w:kern w:val="0"/>
                <w:szCs w:val="20"/>
              </w:rPr>
            </w:pPr>
            <w:r>
              <w:rPr>
                <w:kern w:val="0"/>
                <w:szCs w:val="20"/>
              </w:rPr>
              <w:t>lina5g@vivo.com</w:t>
            </w:r>
          </w:p>
        </w:tc>
      </w:tr>
      <w:tr w:rsidR="00B9090F" w14:paraId="692BBDA1" w14:textId="77777777">
        <w:tc>
          <w:tcPr>
            <w:tcW w:w="2130" w:type="dxa"/>
          </w:tcPr>
          <w:p w14:paraId="0D43D0F2" w14:textId="77777777" w:rsidR="00B9090F" w:rsidRDefault="00AB4DE4">
            <w:pPr>
              <w:spacing w:before="93" w:after="120"/>
              <w:jc w:val="center"/>
              <w:rPr>
                <w:kern w:val="0"/>
                <w:szCs w:val="20"/>
              </w:rPr>
            </w:pPr>
            <w:r>
              <w:rPr>
                <w:kern w:val="0"/>
                <w:szCs w:val="20"/>
              </w:rPr>
              <w:t>Sony</w:t>
            </w:r>
          </w:p>
        </w:tc>
        <w:tc>
          <w:tcPr>
            <w:tcW w:w="2873" w:type="dxa"/>
            <w:vAlign w:val="center"/>
          </w:tcPr>
          <w:p w14:paraId="7DB37B9F" w14:textId="77777777" w:rsidR="00B9090F" w:rsidRDefault="00AB4DE4">
            <w:pPr>
              <w:spacing w:before="93" w:after="120"/>
              <w:jc w:val="center"/>
              <w:rPr>
                <w:kern w:val="0"/>
                <w:szCs w:val="20"/>
              </w:rPr>
            </w:pPr>
            <w:r>
              <w:rPr>
                <w:kern w:val="0"/>
                <w:szCs w:val="20"/>
              </w:rPr>
              <w:t>Shin Horng Wong</w:t>
            </w:r>
          </w:p>
        </w:tc>
        <w:tc>
          <w:tcPr>
            <w:tcW w:w="4057" w:type="dxa"/>
            <w:vAlign w:val="center"/>
          </w:tcPr>
          <w:p w14:paraId="699A8D4D" w14:textId="77777777" w:rsidR="00B9090F" w:rsidRDefault="00AB4DE4">
            <w:pPr>
              <w:spacing w:before="93" w:after="120"/>
              <w:jc w:val="center"/>
              <w:rPr>
                <w:kern w:val="0"/>
                <w:szCs w:val="20"/>
              </w:rPr>
            </w:pPr>
            <w:r>
              <w:rPr>
                <w:kern w:val="0"/>
                <w:szCs w:val="20"/>
              </w:rPr>
              <w:t>shinhorng.wong@sony.com</w:t>
            </w:r>
          </w:p>
        </w:tc>
      </w:tr>
      <w:tr w:rsidR="00B9090F" w14:paraId="62378021" w14:textId="77777777">
        <w:tc>
          <w:tcPr>
            <w:tcW w:w="2130" w:type="dxa"/>
          </w:tcPr>
          <w:p w14:paraId="4E16B097" w14:textId="77777777" w:rsidR="00B9090F" w:rsidRDefault="00AB4DE4">
            <w:pPr>
              <w:spacing w:before="93" w:after="120"/>
              <w:jc w:val="center"/>
              <w:rPr>
                <w:kern w:val="0"/>
                <w:szCs w:val="20"/>
              </w:rPr>
            </w:pPr>
            <w:r>
              <w:rPr>
                <w:kern w:val="0"/>
                <w:szCs w:val="20"/>
              </w:rPr>
              <w:t xml:space="preserve">Ericsson </w:t>
            </w:r>
          </w:p>
        </w:tc>
        <w:tc>
          <w:tcPr>
            <w:tcW w:w="2873" w:type="dxa"/>
            <w:vAlign w:val="center"/>
          </w:tcPr>
          <w:p w14:paraId="5781684C" w14:textId="77777777" w:rsidR="00B9090F" w:rsidRDefault="00AB4DE4">
            <w:pPr>
              <w:spacing w:before="93" w:after="120"/>
              <w:jc w:val="center"/>
              <w:rPr>
                <w:kern w:val="0"/>
                <w:szCs w:val="20"/>
              </w:rPr>
            </w:pPr>
            <w:r>
              <w:rPr>
                <w:kern w:val="0"/>
                <w:szCs w:val="20"/>
              </w:rPr>
              <w:t xml:space="preserve">Narendar Madhavan </w:t>
            </w:r>
          </w:p>
        </w:tc>
        <w:tc>
          <w:tcPr>
            <w:tcW w:w="4057" w:type="dxa"/>
            <w:vAlign w:val="center"/>
          </w:tcPr>
          <w:p w14:paraId="1A8B047A" w14:textId="77777777" w:rsidR="00B9090F" w:rsidRDefault="00AB4DE4">
            <w:pPr>
              <w:spacing w:before="93" w:after="120"/>
              <w:jc w:val="center"/>
              <w:rPr>
                <w:kern w:val="0"/>
                <w:szCs w:val="20"/>
              </w:rPr>
            </w:pPr>
            <w:r>
              <w:rPr>
                <w:kern w:val="0"/>
                <w:szCs w:val="20"/>
              </w:rPr>
              <w:t>narendar.madhavan@ericsson.com</w:t>
            </w:r>
          </w:p>
        </w:tc>
      </w:tr>
      <w:tr w:rsidR="00B9090F" w14:paraId="42090EB0" w14:textId="77777777">
        <w:tc>
          <w:tcPr>
            <w:tcW w:w="2130" w:type="dxa"/>
          </w:tcPr>
          <w:p w14:paraId="063B5A98" w14:textId="77777777" w:rsidR="00B9090F" w:rsidRDefault="00AB4DE4">
            <w:pPr>
              <w:spacing w:before="93" w:after="120"/>
              <w:jc w:val="center"/>
              <w:rPr>
                <w:kern w:val="0"/>
                <w:szCs w:val="20"/>
              </w:rPr>
            </w:pPr>
            <w:r>
              <w:rPr>
                <w:kern w:val="0"/>
                <w:szCs w:val="20"/>
              </w:rPr>
              <w:t>Xiaomi</w:t>
            </w:r>
          </w:p>
        </w:tc>
        <w:tc>
          <w:tcPr>
            <w:tcW w:w="2873" w:type="dxa"/>
            <w:vAlign w:val="center"/>
          </w:tcPr>
          <w:p w14:paraId="2E0F1C36" w14:textId="77777777" w:rsidR="00B9090F" w:rsidRDefault="00AB4DE4">
            <w:pPr>
              <w:spacing w:before="93" w:after="120"/>
              <w:jc w:val="center"/>
              <w:rPr>
                <w:kern w:val="0"/>
                <w:szCs w:val="20"/>
              </w:rPr>
            </w:pPr>
            <w:r>
              <w:rPr>
                <w:kern w:val="0"/>
                <w:szCs w:val="20"/>
              </w:rPr>
              <w:t>Lei Wang</w:t>
            </w:r>
          </w:p>
        </w:tc>
        <w:tc>
          <w:tcPr>
            <w:tcW w:w="4057" w:type="dxa"/>
            <w:vAlign w:val="center"/>
          </w:tcPr>
          <w:p w14:paraId="14BA16CA" w14:textId="77777777" w:rsidR="00B9090F" w:rsidRDefault="00AB4DE4">
            <w:pPr>
              <w:spacing w:before="93" w:after="120"/>
              <w:jc w:val="center"/>
              <w:rPr>
                <w:kern w:val="0"/>
                <w:szCs w:val="20"/>
              </w:rPr>
            </w:pPr>
            <w:r>
              <w:rPr>
                <w:kern w:val="0"/>
                <w:szCs w:val="20"/>
              </w:rPr>
              <w:t>Wanglei25@xiaomi.com</w:t>
            </w:r>
          </w:p>
        </w:tc>
      </w:tr>
      <w:tr w:rsidR="00B9090F" w14:paraId="4A46C385" w14:textId="77777777">
        <w:tc>
          <w:tcPr>
            <w:tcW w:w="2130" w:type="dxa"/>
          </w:tcPr>
          <w:p w14:paraId="70853E77" w14:textId="77777777" w:rsidR="00B9090F" w:rsidRDefault="00AB4DE4">
            <w:pPr>
              <w:spacing w:before="93" w:after="120"/>
              <w:jc w:val="center"/>
              <w:rPr>
                <w:rFonts w:eastAsia="Malgun Gothic"/>
                <w:kern w:val="0"/>
                <w:szCs w:val="20"/>
                <w:lang w:eastAsia="ko-KR"/>
              </w:rPr>
            </w:pPr>
            <w:r>
              <w:rPr>
                <w:rFonts w:eastAsia="Malgun Gothic"/>
                <w:kern w:val="0"/>
                <w:szCs w:val="20"/>
                <w:lang w:eastAsia="ko-KR"/>
              </w:rPr>
              <w:t>ETRI</w:t>
            </w:r>
          </w:p>
        </w:tc>
        <w:tc>
          <w:tcPr>
            <w:tcW w:w="2873" w:type="dxa"/>
            <w:vAlign w:val="center"/>
          </w:tcPr>
          <w:p w14:paraId="42BA54D7" w14:textId="77777777" w:rsidR="00B9090F" w:rsidRDefault="00AB4DE4">
            <w:pPr>
              <w:spacing w:before="93" w:after="120"/>
              <w:jc w:val="center"/>
              <w:rPr>
                <w:rFonts w:eastAsia="Malgun Gothic"/>
                <w:kern w:val="0"/>
                <w:szCs w:val="20"/>
                <w:lang w:eastAsia="ko-KR"/>
              </w:rPr>
            </w:pPr>
            <w:r>
              <w:rPr>
                <w:rFonts w:eastAsia="Malgun Gothic"/>
                <w:kern w:val="0"/>
                <w:szCs w:val="20"/>
                <w:lang w:eastAsia="ko-KR"/>
              </w:rPr>
              <w:t>Junhyeong Kim</w:t>
            </w:r>
          </w:p>
        </w:tc>
        <w:tc>
          <w:tcPr>
            <w:tcW w:w="4057" w:type="dxa"/>
            <w:vAlign w:val="center"/>
          </w:tcPr>
          <w:p w14:paraId="01558E75" w14:textId="77777777" w:rsidR="00B9090F" w:rsidRDefault="00AB4DE4">
            <w:pPr>
              <w:spacing w:before="93" w:after="120"/>
              <w:jc w:val="center"/>
              <w:rPr>
                <w:rFonts w:eastAsia="Malgun Gothic"/>
                <w:kern w:val="0"/>
                <w:szCs w:val="20"/>
                <w:lang w:eastAsia="ko-KR"/>
              </w:rPr>
            </w:pPr>
            <w:r>
              <w:rPr>
                <w:rFonts w:eastAsia="Malgun Gothic"/>
                <w:kern w:val="0"/>
                <w:szCs w:val="20"/>
                <w:lang w:eastAsia="ko-KR"/>
              </w:rPr>
              <w:t>jhkim41jf@etri.re.kr</w:t>
            </w:r>
          </w:p>
        </w:tc>
      </w:tr>
      <w:tr w:rsidR="00B9090F" w14:paraId="7054A4AB" w14:textId="77777777">
        <w:tc>
          <w:tcPr>
            <w:tcW w:w="2130" w:type="dxa"/>
          </w:tcPr>
          <w:p w14:paraId="17C794D2" w14:textId="77777777" w:rsidR="00B9090F" w:rsidRDefault="00AB4DE4">
            <w:pPr>
              <w:spacing w:before="93" w:after="120"/>
              <w:jc w:val="center"/>
              <w:rPr>
                <w:kern w:val="0"/>
                <w:szCs w:val="20"/>
              </w:rPr>
            </w:pPr>
            <w:r>
              <w:rPr>
                <w:kern w:val="0"/>
                <w:szCs w:val="20"/>
              </w:rPr>
              <w:t>CEWiT</w:t>
            </w:r>
          </w:p>
        </w:tc>
        <w:tc>
          <w:tcPr>
            <w:tcW w:w="2873" w:type="dxa"/>
            <w:vAlign w:val="center"/>
          </w:tcPr>
          <w:p w14:paraId="5EA4F083" w14:textId="77777777" w:rsidR="00B9090F" w:rsidRDefault="00AB4DE4">
            <w:pPr>
              <w:spacing w:before="93" w:after="120"/>
              <w:jc w:val="center"/>
              <w:rPr>
                <w:kern w:val="0"/>
                <w:szCs w:val="20"/>
              </w:rPr>
            </w:pPr>
            <w:r>
              <w:rPr>
                <w:kern w:val="0"/>
                <w:szCs w:val="20"/>
              </w:rPr>
              <w:t>Priyanka Dey</w:t>
            </w:r>
          </w:p>
        </w:tc>
        <w:tc>
          <w:tcPr>
            <w:tcW w:w="4057" w:type="dxa"/>
            <w:vAlign w:val="center"/>
          </w:tcPr>
          <w:p w14:paraId="78ABC294" w14:textId="77777777" w:rsidR="00B9090F" w:rsidRDefault="00AB4DE4">
            <w:pPr>
              <w:spacing w:before="93" w:after="120"/>
              <w:jc w:val="center"/>
              <w:rPr>
                <w:kern w:val="0"/>
                <w:szCs w:val="20"/>
              </w:rPr>
            </w:pPr>
            <w:r>
              <w:rPr>
                <w:kern w:val="0"/>
                <w:szCs w:val="20"/>
              </w:rPr>
              <w:t>priyanka@cewit.org.in</w:t>
            </w:r>
          </w:p>
        </w:tc>
      </w:tr>
      <w:tr w:rsidR="00B9090F" w14:paraId="6DF6CDE4" w14:textId="77777777">
        <w:tc>
          <w:tcPr>
            <w:tcW w:w="2130" w:type="dxa"/>
          </w:tcPr>
          <w:p w14:paraId="7A3E2C87" w14:textId="77777777" w:rsidR="00B9090F" w:rsidRDefault="00AB4DE4">
            <w:pPr>
              <w:spacing w:before="93" w:after="120"/>
              <w:jc w:val="center"/>
              <w:rPr>
                <w:rFonts w:eastAsia="MS Mincho"/>
                <w:kern w:val="0"/>
                <w:szCs w:val="20"/>
                <w:lang w:val="en-GB" w:eastAsia="ja-JP"/>
              </w:rPr>
            </w:pPr>
            <w:r>
              <w:rPr>
                <w:rFonts w:eastAsia="MS Mincho"/>
                <w:kern w:val="0"/>
                <w:szCs w:val="20"/>
                <w:lang w:val="en-GB" w:eastAsia="ja-JP"/>
              </w:rPr>
              <w:t>Panasonic</w:t>
            </w:r>
          </w:p>
        </w:tc>
        <w:tc>
          <w:tcPr>
            <w:tcW w:w="2873" w:type="dxa"/>
            <w:vAlign w:val="center"/>
          </w:tcPr>
          <w:p w14:paraId="3E3F3359" w14:textId="77777777" w:rsidR="00B9090F" w:rsidRDefault="00AB4DE4">
            <w:pPr>
              <w:spacing w:before="93" w:after="120"/>
              <w:jc w:val="center"/>
              <w:rPr>
                <w:rFonts w:eastAsia="MS Mincho"/>
                <w:kern w:val="0"/>
                <w:szCs w:val="20"/>
                <w:lang w:val="en-GB" w:eastAsia="ja-JP"/>
              </w:rPr>
            </w:pPr>
            <w:r>
              <w:rPr>
                <w:rFonts w:eastAsia="MS Mincho"/>
                <w:kern w:val="0"/>
                <w:szCs w:val="20"/>
                <w:lang w:val="en-GB" w:eastAsia="ja-JP"/>
              </w:rPr>
              <w:t>Tomohiro Inoue</w:t>
            </w:r>
          </w:p>
        </w:tc>
        <w:tc>
          <w:tcPr>
            <w:tcW w:w="4057" w:type="dxa"/>
            <w:vAlign w:val="center"/>
          </w:tcPr>
          <w:p w14:paraId="19A1C45C" w14:textId="77777777" w:rsidR="00B9090F" w:rsidRDefault="00AB4DE4">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B9090F" w14:paraId="3B13422A" w14:textId="77777777">
        <w:tc>
          <w:tcPr>
            <w:tcW w:w="2130" w:type="dxa"/>
          </w:tcPr>
          <w:p w14:paraId="3045A72E" w14:textId="77777777" w:rsidR="00B9090F" w:rsidRDefault="00AB4DE4">
            <w:pPr>
              <w:spacing w:before="93" w:after="120"/>
              <w:jc w:val="center"/>
              <w:rPr>
                <w:kern w:val="0"/>
                <w:szCs w:val="20"/>
                <w:lang w:val="en-GB"/>
              </w:rPr>
            </w:pPr>
            <w:r>
              <w:rPr>
                <w:kern w:val="0"/>
                <w:szCs w:val="20"/>
                <w:lang w:val="en-GB"/>
              </w:rPr>
              <w:t>CATT</w:t>
            </w:r>
          </w:p>
        </w:tc>
        <w:tc>
          <w:tcPr>
            <w:tcW w:w="2873" w:type="dxa"/>
            <w:vAlign w:val="center"/>
          </w:tcPr>
          <w:p w14:paraId="7B2B5338" w14:textId="77777777" w:rsidR="00B9090F" w:rsidRDefault="00AB4DE4">
            <w:pPr>
              <w:spacing w:before="93" w:after="120"/>
              <w:jc w:val="center"/>
              <w:rPr>
                <w:kern w:val="0"/>
                <w:szCs w:val="20"/>
                <w:lang w:val="en-GB"/>
              </w:rPr>
            </w:pPr>
            <w:r>
              <w:rPr>
                <w:kern w:val="0"/>
                <w:szCs w:val="20"/>
                <w:lang w:val="en-GB"/>
              </w:rPr>
              <w:t>Yanping Xing</w:t>
            </w:r>
          </w:p>
        </w:tc>
        <w:tc>
          <w:tcPr>
            <w:tcW w:w="4057" w:type="dxa"/>
            <w:vAlign w:val="center"/>
          </w:tcPr>
          <w:p w14:paraId="48247E6F" w14:textId="77777777" w:rsidR="00B9090F" w:rsidRDefault="003C658A">
            <w:pPr>
              <w:spacing w:before="93" w:after="120"/>
              <w:jc w:val="center"/>
              <w:rPr>
                <w:kern w:val="0"/>
                <w:szCs w:val="20"/>
                <w:lang w:val="en-GB"/>
              </w:rPr>
            </w:pPr>
            <w:hyperlink r:id="rId16">
              <w:r w:rsidR="00AB4DE4">
                <w:rPr>
                  <w:rStyle w:val="af"/>
                  <w:kern w:val="0"/>
                  <w:szCs w:val="20"/>
                  <w:lang w:val="en-GB"/>
                </w:rPr>
                <w:t>xingyanping@catt.cn</w:t>
              </w:r>
            </w:hyperlink>
            <w:r w:rsidR="00AB4DE4">
              <w:rPr>
                <w:kern w:val="0"/>
                <w:szCs w:val="20"/>
                <w:lang w:val="en-GB"/>
              </w:rPr>
              <w:t xml:space="preserve"> </w:t>
            </w:r>
          </w:p>
        </w:tc>
      </w:tr>
      <w:tr w:rsidR="00B9090F" w14:paraId="7194EE8C" w14:textId="77777777">
        <w:tc>
          <w:tcPr>
            <w:tcW w:w="2130" w:type="dxa"/>
          </w:tcPr>
          <w:p w14:paraId="6CDE16ED" w14:textId="77777777" w:rsidR="00B9090F" w:rsidRDefault="00AB4DE4">
            <w:pPr>
              <w:spacing w:before="93" w:after="120"/>
              <w:jc w:val="center"/>
              <w:rPr>
                <w:kern w:val="0"/>
                <w:szCs w:val="20"/>
                <w:lang w:val="en-GB"/>
              </w:rPr>
            </w:pPr>
            <w:r>
              <w:rPr>
                <w:kern w:val="0"/>
                <w:szCs w:val="20"/>
              </w:rPr>
              <w:t>NEC</w:t>
            </w:r>
          </w:p>
        </w:tc>
        <w:tc>
          <w:tcPr>
            <w:tcW w:w="2873" w:type="dxa"/>
          </w:tcPr>
          <w:p w14:paraId="1F2281DA" w14:textId="77777777" w:rsidR="00B9090F" w:rsidRDefault="00AB4DE4">
            <w:pPr>
              <w:spacing w:before="93" w:line="240" w:lineRule="auto"/>
              <w:jc w:val="center"/>
              <w:rPr>
                <w:kern w:val="0"/>
                <w:szCs w:val="20"/>
              </w:rPr>
            </w:pPr>
            <w:r>
              <w:rPr>
                <w:kern w:val="0"/>
                <w:szCs w:val="20"/>
              </w:rPr>
              <w:t>Frank Zhang</w:t>
            </w:r>
          </w:p>
          <w:p w14:paraId="09DC5680" w14:textId="77777777" w:rsidR="00B9090F" w:rsidRDefault="00AB4DE4">
            <w:pPr>
              <w:spacing w:before="93" w:after="120"/>
              <w:jc w:val="center"/>
              <w:rPr>
                <w:kern w:val="0"/>
                <w:szCs w:val="20"/>
                <w:lang w:val="en-GB"/>
              </w:rPr>
            </w:pPr>
            <w:r>
              <w:rPr>
                <w:rStyle w:val="ui-provider"/>
                <w:kern w:val="0"/>
                <w:szCs w:val="20"/>
              </w:rPr>
              <w:t>Pravjyot Deogun</w:t>
            </w:r>
          </w:p>
        </w:tc>
        <w:tc>
          <w:tcPr>
            <w:tcW w:w="4057" w:type="dxa"/>
          </w:tcPr>
          <w:p w14:paraId="64EF18DB" w14:textId="77777777" w:rsidR="00B9090F" w:rsidRDefault="003C658A">
            <w:pPr>
              <w:spacing w:before="93" w:line="240" w:lineRule="auto"/>
              <w:jc w:val="center"/>
              <w:rPr>
                <w:kern w:val="0"/>
                <w:szCs w:val="20"/>
              </w:rPr>
            </w:pPr>
            <w:hyperlink r:id="rId17">
              <w:r w:rsidR="00AB4DE4">
                <w:rPr>
                  <w:rStyle w:val="af"/>
                  <w:kern w:val="0"/>
                  <w:szCs w:val="20"/>
                </w:rPr>
                <w:t>Zhang_bohang@nec.cn</w:t>
              </w:r>
            </w:hyperlink>
          </w:p>
          <w:p w14:paraId="439977C7" w14:textId="77777777" w:rsidR="00B9090F" w:rsidRDefault="00AB4DE4">
            <w:pPr>
              <w:spacing w:before="93" w:after="120"/>
              <w:jc w:val="center"/>
              <w:rPr>
                <w:kern w:val="0"/>
                <w:szCs w:val="20"/>
                <w:lang w:val="en-GB"/>
              </w:rPr>
            </w:pPr>
            <w:r>
              <w:rPr>
                <w:kern w:val="0"/>
                <w:szCs w:val="20"/>
              </w:rPr>
              <w:t>Pravjyot.Deogun@EMEA.NEC.COM</w:t>
            </w:r>
          </w:p>
        </w:tc>
      </w:tr>
      <w:tr w:rsidR="00B9090F" w14:paraId="67A042BF" w14:textId="77777777">
        <w:tc>
          <w:tcPr>
            <w:tcW w:w="2130" w:type="dxa"/>
          </w:tcPr>
          <w:p w14:paraId="79906838" w14:textId="77777777" w:rsidR="00B9090F" w:rsidRDefault="00AB4DE4">
            <w:pPr>
              <w:spacing w:before="93" w:after="120"/>
              <w:jc w:val="center"/>
              <w:rPr>
                <w:kern w:val="0"/>
                <w:szCs w:val="20"/>
              </w:rPr>
            </w:pPr>
            <w:r>
              <w:rPr>
                <w:rFonts w:eastAsia="Malgun Gothic"/>
                <w:kern w:val="0"/>
                <w:szCs w:val="20"/>
                <w:lang w:val="zh-CN" w:eastAsia="ko-KR"/>
              </w:rPr>
              <w:t>L</w:t>
            </w:r>
            <w:r>
              <w:rPr>
                <w:kern w:val="0"/>
                <w:szCs w:val="20"/>
                <w:lang w:val="zh-CN"/>
              </w:rPr>
              <w:t>G</w:t>
            </w:r>
          </w:p>
        </w:tc>
        <w:tc>
          <w:tcPr>
            <w:tcW w:w="2873" w:type="dxa"/>
            <w:vAlign w:val="center"/>
          </w:tcPr>
          <w:p w14:paraId="33FB13D2" w14:textId="77777777" w:rsidR="00B9090F" w:rsidRDefault="00AB4DE4">
            <w:pPr>
              <w:spacing w:before="93" w:after="120"/>
              <w:jc w:val="center"/>
              <w:rPr>
                <w:kern w:val="0"/>
                <w:szCs w:val="20"/>
              </w:rPr>
            </w:pPr>
            <w:r>
              <w:rPr>
                <w:rFonts w:eastAsia="Malgun Gothic"/>
                <w:kern w:val="0"/>
                <w:szCs w:val="20"/>
                <w:lang w:val="zh-CN" w:eastAsia="ko-KR"/>
              </w:rPr>
              <w:t>H</w:t>
            </w:r>
            <w:r>
              <w:rPr>
                <w:kern w:val="0"/>
                <w:szCs w:val="20"/>
                <w:lang w:val="zh-CN"/>
              </w:rPr>
              <w:t>yunsoo Ko</w:t>
            </w:r>
          </w:p>
        </w:tc>
        <w:tc>
          <w:tcPr>
            <w:tcW w:w="4057" w:type="dxa"/>
            <w:vAlign w:val="center"/>
          </w:tcPr>
          <w:p w14:paraId="42343349" w14:textId="77777777" w:rsidR="00B9090F" w:rsidRDefault="00AB4DE4">
            <w:pPr>
              <w:spacing w:before="93" w:after="120"/>
              <w:jc w:val="center"/>
              <w:rPr>
                <w:kern w:val="0"/>
                <w:szCs w:val="20"/>
              </w:rPr>
            </w:pPr>
            <w:r>
              <w:rPr>
                <w:rFonts w:eastAsia="Malgun Gothic"/>
                <w:kern w:val="0"/>
                <w:szCs w:val="20"/>
              </w:rPr>
              <w:t>h</w:t>
            </w:r>
            <w:r>
              <w:rPr>
                <w:kern w:val="0"/>
                <w:szCs w:val="20"/>
              </w:rPr>
              <w:t>yunsoo.ko@lge.com</w:t>
            </w:r>
          </w:p>
        </w:tc>
      </w:tr>
      <w:tr w:rsidR="00B9090F" w14:paraId="27EEB1DB" w14:textId="77777777">
        <w:tc>
          <w:tcPr>
            <w:tcW w:w="2130" w:type="dxa"/>
          </w:tcPr>
          <w:p w14:paraId="0A2D8151" w14:textId="77777777" w:rsidR="00B9090F" w:rsidRDefault="00AB4DE4">
            <w:pPr>
              <w:spacing w:before="93" w:after="120"/>
              <w:jc w:val="center"/>
              <w:rPr>
                <w:kern w:val="0"/>
                <w:szCs w:val="20"/>
                <w:lang w:val="en-GB"/>
              </w:rPr>
            </w:pPr>
            <w:r>
              <w:rPr>
                <w:rFonts w:eastAsia="Malgun Gothic"/>
                <w:kern w:val="0"/>
                <w:szCs w:val="20"/>
                <w:lang w:eastAsia="ko-KR"/>
              </w:rPr>
              <w:t>LG</w:t>
            </w:r>
          </w:p>
        </w:tc>
        <w:tc>
          <w:tcPr>
            <w:tcW w:w="2873" w:type="dxa"/>
            <w:vAlign w:val="center"/>
          </w:tcPr>
          <w:p w14:paraId="0EC6B16F" w14:textId="77777777" w:rsidR="00B9090F" w:rsidRDefault="00AB4DE4">
            <w:pPr>
              <w:spacing w:before="93" w:after="120"/>
              <w:jc w:val="center"/>
              <w:rPr>
                <w:kern w:val="0"/>
                <w:szCs w:val="20"/>
                <w:lang w:val="en-GB"/>
              </w:rPr>
            </w:pPr>
            <w:r>
              <w:rPr>
                <w:rFonts w:eastAsia="Malgun Gothic"/>
                <w:kern w:val="0"/>
                <w:szCs w:val="20"/>
                <w:lang w:eastAsia="ko-KR"/>
              </w:rPr>
              <w:t>Jaenam Shim</w:t>
            </w:r>
          </w:p>
        </w:tc>
        <w:tc>
          <w:tcPr>
            <w:tcW w:w="4057" w:type="dxa"/>
            <w:vAlign w:val="center"/>
          </w:tcPr>
          <w:p w14:paraId="77919ADB" w14:textId="77777777" w:rsidR="00B9090F" w:rsidRDefault="00AB4DE4">
            <w:pPr>
              <w:spacing w:before="93" w:after="120"/>
              <w:jc w:val="center"/>
              <w:rPr>
                <w:kern w:val="0"/>
                <w:szCs w:val="20"/>
              </w:rPr>
            </w:pPr>
            <w:r>
              <w:rPr>
                <w:rFonts w:eastAsia="Malgun Gothic"/>
                <w:kern w:val="0"/>
                <w:szCs w:val="20"/>
                <w:lang w:eastAsia="ko-KR"/>
              </w:rPr>
              <w:t>jaenam.shim@lge.com</w:t>
            </w:r>
          </w:p>
        </w:tc>
      </w:tr>
      <w:tr w:rsidR="00B9090F" w14:paraId="3CBC84B5" w14:textId="77777777">
        <w:tc>
          <w:tcPr>
            <w:tcW w:w="2130" w:type="dxa"/>
          </w:tcPr>
          <w:p w14:paraId="0B29E06D" w14:textId="77777777" w:rsidR="00B9090F" w:rsidRDefault="00AB4DE4">
            <w:pPr>
              <w:spacing w:before="93" w:after="120"/>
              <w:jc w:val="center"/>
              <w:rPr>
                <w:rFonts w:eastAsia="Malgun Gothic"/>
                <w:kern w:val="0"/>
                <w:szCs w:val="20"/>
                <w:lang w:eastAsia="ko-KR"/>
              </w:rPr>
            </w:pPr>
            <w:r>
              <w:rPr>
                <w:rFonts w:eastAsia="Malgun Gothic"/>
                <w:kern w:val="0"/>
                <w:szCs w:val="20"/>
                <w:lang w:eastAsia="ko-KR"/>
              </w:rPr>
              <w:t>InterDigital</w:t>
            </w:r>
          </w:p>
        </w:tc>
        <w:tc>
          <w:tcPr>
            <w:tcW w:w="2873" w:type="dxa"/>
            <w:vAlign w:val="center"/>
          </w:tcPr>
          <w:p w14:paraId="60935C1C" w14:textId="77777777" w:rsidR="00B9090F" w:rsidRDefault="00AB4DE4">
            <w:pPr>
              <w:spacing w:before="93" w:after="120"/>
              <w:jc w:val="center"/>
              <w:rPr>
                <w:rFonts w:eastAsia="Malgun Gothic"/>
                <w:kern w:val="0"/>
                <w:szCs w:val="20"/>
                <w:lang w:eastAsia="ko-KR"/>
              </w:rPr>
            </w:pPr>
            <w:r>
              <w:rPr>
                <w:rFonts w:eastAsia="Malgun Gothic"/>
                <w:kern w:val="0"/>
                <w:szCs w:val="20"/>
                <w:lang w:eastAsia="ko-KR"/>
              </w:rPr>
              <w:t>Jonghyun Park</w:t>
            </w:r>
          </w:p>
        </w:tc>
        <w:tc>
          <w:tcPr>
            <w:tcW w:w="4057" w:type="dxa"/>
            <w:vAlign w:val="center"/>
          </w:tcPr>
          <w:p w14:paraId="104185F3" w14:textId="77777777" w:rsidR="00B9090F" w:rsidRDefault="00AB4DE4">
            <w:pPr>
              <w:spacing w:before="93" w:after="120"/>
              <w:jc w:val="center"/>
              <w:rPr>
                <w:rFonts w:eastAsia="Malgun Gothic"/>
                <w:kern w:val="0"/>
                <w:szCs w:val="20"/>
                <w:lang w:eastAsia="ko-KR"/>
              </w:rPr>
            </w:pPr>
            <w:r>
              <w:rPr>
                <w:rFonts w:eastAsia="Malgun Gothic"/>
                <w:kern w:val="0"/>
                <w:szCs w:val="20"/>
                <w:lang w:eastAsia="ko-KR"/>
              </w:rPr>
              <w:t>jonghyun.park@interdigital.com</w:t>
            </w:r>
          </w:p>
        </w:tc>
      </w:tr>
      <w:tr w:rsidR="00B9090F" w14:paraId="693B966C" w14:textId="77777777">
        <w:tc>
          <w:tcPr>
            <w:tcW w:w="2130" w:type="dxa"/>
          </w:tcPr>
          <w:p w14:paraId="273BEDE5" w14:textId="77777777" w:rsidR="00B9090F" w:rsidRDefault="00AB4DE4">
            <w:pPr>
              <w:spacing w:before="93" w:after="120"/>
              <w:jc w:val="center"/>
              <w:rPr>
                <w:rFonts w:eastAsia="Malgun Gothic"/>
                <w:kern w:val="0"/>
                <w:szCs w:val="20"/>
                <w:lang w:eastAsia="ko-KR"/>
              </w:rPr>
            </w:pPr>
            <w:r>
              <w:rPr>
                <w:kern w:val="0"/>
                <w:szCs w:val="20"/>
              </w:rPr>
              <w:t>Google</w:t>
            </w:r>
          </w:p>
        </w:tc>
        <w:tc>
          <w:tcPr>
            <w:tcW w:w="2873" w:type="dxa"/>
            <w:vAlign w:val="center"/>
          </w:tcPr>
          <w:p w14:paraId="41223160" w14:textId="77777777" w:rsidR="00B9090F" w:rsidRDefault="00AB4DE4">
            <w:pPr>
              <w:spacing w:before="93" w:after="120"/>
              <w:jc w:val="center"/>
              <w:rPr>
                <w:kern w:val="0"/>
                <w:szCs w:val="20"/>
              </w:rPr>
            </w:pPr>
            <w:r>
              <w:rPr>
                <w:kern w:val="0"/>
                <w:szCs w:val="20"/>
              </w:rPr>
              <w:t>Abdellatif Salah</w:t>
            </w:r>
          </w:p>
          <w:p w14:paraId="57CCF8C7" w14:textId="77777777" w:rsidR="00B9090F" w:rsidRDefault="00AB4DE4">
            <w:pPr>
              <w:spacing w:before="93" w:after="120"/>
              <w:jc w:val="center"/>
              <w:rPr>
                <w:rFonts w:eastAsia="Malgun Gothic"/>
                <w:kern w:val="0"/>
                <w:szCs w:val="20"/>
                <w:lang w:eastAsia="ko-KR"/>
              </w:rPr>
            </w:pPr>
            <w:r>
              <w:rPr>
                <w:kern w:val="0"/>
                <w:szCs w:val="20"/>
              </w:rPr>
              <w:t>Kao-Peng Chou</w:t>
            </w:r>
          </w:p>
        </w:tc>
        <w:tc>
          <w:tcPr>
            <w:tcW w:w="4057" w:type="dxa"/>
            <w:vAlign w:val="center"/>
          </w:tcPr>
          <w:p w14:paraId="6D70E061" w14:textId="77777777" w:rsidR="00B9090F" w:rsidRDefault="003C658A">
            <w:pPr>
              <w:spacing w:before="93" w:after="120"/>
              <w:jc w:val="center"/>
              <w:rPr>
                <w:kern w:val="0"/>
                <w:szCs w:val="20"/>
              </w:rPr>
            </w:pPr>
            <w:hyperlink r:id="rId18">
              <w:r w:rsidR="00AB4DE4">
                <w:rPr>
                  <w:kern w:val="0"/>
                  <w:szCs w:val="20"/>
                </w:rPr>
                <w:t>asalah@google.com</w:t>
              </w:r>
            </w:hyperlink>
          </w:p>
          <w:p w14:paraId="1E5CCD45" w14:textId="77777777" w:rsidR="00B9090F" w:rsidRDefault="003C658A">
            <w:pPr>
              <w:spacing w:before="93" w:after="120"/>
              <w:jc w:val="center"/>
              <w:rPr>
                <w:rFonts w:eastAsia="Malgun Gothic"/>
                <w:kern w:val="0"/>
                <w:szCs w:val="20"/>
                <w:lang w:eastAsia="ko-KR"/>
              </w:rPr>
            </w:pPr>
            <w:hyperlink r:id="rId19">
              <w:r w:rsidR="00AB4DE4">
                <w:rPr>
                  <w:kern w:val="0"/>
                  <w:szCs w:val="20"/>
                </w:rPr>
                <w:t>nevillechou@google.com</w:t>
              </w:r>
            </w:hyperlink>
          </w:p>
        </w:tc>
      </w:tr>
      <w:tr w:rsidR="00B9090F" w14:paraId="410BA12A" w14:textId="77777777">
        <w:tc>
          <w:tcPr>
            <w:tcW w:w="2130" w:type="dxa"/>
          </w:tcPr>
          <w:p w14:paraId="2E069C94" w14:textId="77777777" w:rsidR="00B9090F" w:rsidRDefault="00AB4DE4">
            <w:pPr>
              <w:spacing w:before="93" w:after="120"/>
              <w:jc w:val="center"/>
              <w:rPr>
                <w:kern w:val="0"/>
                <w:szCs w:val="20"/>
              </w:rPr>
            </w:pPr>
            <w:r>
              <w:rPr>
                <w:kern w:val="0"/>
                <w:szCs w:val="20"/>
              </w:rPr>
              <w:t>Qualcomm</w:t>
            </w:r>
          </w:p>
        </w:tc>
        <w:tc>
          <w:tcPr>
            <w:tcW w:w="2873" w:type="dxa"/>
            <w:vAlign w:val="center"/>
          </w:tcPr>
          <w:p w14:paraId="4EB1B075" w14:textId="77777777" w:rsidR="00B9090F" w:rsidRDefault="00AB4DE4">
            <w:pPr>
              <w:spacing w:before="93" w:after="120"/>
              <w:jc w:val="center"/>
              <w:rPr>
                <w:kern w:val="0"/>
                <w:szCs w:val="20"/>
              </w:rPr>
            </w:pPr>
            <w:r>
              <w:rPr>
                <w:kern w:val="0"/>
                <w:szCs w:val="20"/>
              </w:rPr>
              <w:t>Emily Zhang</w:t>
            </w:r>
          </w:p>
        </w:tc>
        <w:tc>
          <w:tcPr>
            <w:tcW w:w="4057" w:type="dxa"/>
            <w:vAlign w:val="center"/>
          </w:tcPr>
          <w:p w14:paraId="11CB586A" w14:textId="77777777" w:rsidR="00B9090F" w:rsidRDefault="00AB4DE4">
            <w:pPr>
              <w:spacing w:before="93" w:after="120"/>
              <w:jc w:val="center"/>
              <w:rPr>
                <w:kern w:val="0"/>
                <w:szCs w:val="20"/>
              </w:rPr>
            </w:pPr>
            <w:r>
              <w:rPr>
                <w:kern w:val="0"/>
                <w:szCs w:val="20"/>
              </w:rPr>
              <w:t>qiaz@qti.qualcomm.com</w:t>
            </w:r>
          </w:p>
        </w:tc>
      </w:tr>
      <w:tr w:rsidR="00B9090F" w14:paraId="15491D9A" w14:textId="77777777">
        <w:tc>
          <w:tcPr>
            <w:tcW w:w="2130" w:type="dxa"/>
          </w:tcPr>
          <w:p w14:paraId="7632AD1C" w14:textId="77777777" w:rsidR="00B9090F" w:rsidRDefault="00AB4DE4">
            <w:pPr>
              <w:spacing w:before="93" w:after="120"/>
              <w:jc w:val="center"/>
              <w:rPr>
                <w:kern w:val="0"/>
                <w:szCs w:val="20"/>
              </w:rPr>
            </w:pPr>
            <w:r>
              <w:rPr>
                <w:kern w:val="0"/>
                <w:szCs w:val="20"/>
              </w:rPr>
              <w:t>Nokia/NSB</w:t>
            </w:r>
          </w:p>
        </w:tc>
        <w:tc>
          <w:tcPr>
            <w:tcW w:w="2873" w:type="dxa"/>
            <w:vAlign w:val="center"/>
          </w:tcPr>
          <w:p w14:paraId="1127F7BF" w14:textId="77777777" w:rsidR="00B9090F" w:rsidRDefault="00AB4DE4">
            <w:pPr>
              <w:spacing w:before="93" w:after="120"/>
              <w:jc w:val="center"/>
              <w:rPr>
                <w:kern w:val="0"/>
                <w:szCs w:val="20"/>
              </w:rPr>
            </w:pPr>
            <w:r>
              <w:rPr>
                <w:kern w:val="0"/>
                <w:szCs w:val="20"/>
              </w:rPr>
              <w:t>Youngsoo Yuk</w:t>
            </w:r>
          </w:p>
          <w:p w14:paraId="45581581" w14:textId="77777777" w:rsidR="00B9090F" w:rsidRDefault="00AB4DE4">
            <w:pPr>
              <w:spacing w:before="93" w:after="120"/>
              <w:jc w:val="center"/>
              <w:rPr>
                <w:kern w:val="0"/>
                <w:szCs w:val="20"/>
              </w:rPr>
            </w:pPr>
            <w:r>
              <w:rPr>
                <w:kern w:val="0"/>
                <w:szCs w:val="20"/>
              </w:rPr>
              <w:t>Nhat-Quang Nhan</w:t>
            </w:r>
          </w:p>
        </w:tc>
        <w:tc>
          <w:tcPr>
            <w:tcW w:w="4057" w:type="dxa"/>
            <w:vAlign w:val="center"/>
          </w:tcPr>
          <w:p w14:paraId="5F3DDBC4" w14:textId="77777777" w:rsidR="00B9090F" w:rsidRDefault="003C658A">
            <w:pPr>
              <w:spacing w:before="93" w:after="120"/>
              <w:jc w:val="center"/>
              <w:rPr>
                <w:kern w:val="0"/>
                <w:szCs w:val="20"/>
              </w:rPr>
            </w:pPr>
            <w:hyperlink r:id="rId20">
              <w:r w:rsidR="00AB4DE4">
                <w:rPr>
                  <w:rStyle w:val="af"/>
                  <w:kern w:val="0"/>
                  <w:szCs w:val="20"/>
                </w:rPr>
                <w:t>youngsoo.yuk@nokia.com</w:t>
              </w:r>
            </w:hyperlink>
          </w:p>
          <w:p w14:paraId="6324C93D" w14:textId="77777777" w:rsidR="00B9090F" w:rsidRDefault="003C658A">
            <w:pPr>
              <w:spacing w:before="93" w:after="120"/>
              <w:jc w:val="center"/>
              <w:rPr>
                <w:kern w:val="0"/>
                <w:szCs w:val="20"/>
              </w:rPr>
            </w:pPr>
            <w:hyperlink r:id="rId21">
              <w:r w:rsidR="00AB4DE4">
                <w:rPr>
                  <w:rStyle w:val="af"/>
                  <w:kern w:val="0"/>
                  <w:szCs w:val="20"/>
                </w:rPr>
                <w:t>nhat-quang.nhan@nokia.com</w:t>
              </w:r>
            </w:hyperlink>
          </w:p>
        </w:tc>
      </w:tr>
      <w:tr w:rsidR="00B9090F" w14:paraId="4F2ACA27" w14:textId="77777777">
        <w:tc>
          <w:tcPr>
            <w:tcW w:w="2130" w:type="dxa"/>
          </w:tcPr>
          <w:p w14:paraId="31015AC3" w14:textId="77777777" w:rsidR="00B9090F" w:rsidRDefault="00AB4DE4">
            <w:pPr>
              <w:spacing w:before="93" w:after="120"/>
              <w:jc w:val="center"/>
              <w:rPr>
                <w:kern w:val="0"/>
                <w:szCs w:val="20"/>
              </w:rPr>
            </w:pPr>
            <w:r>
              <w:rPr>
                <w:rFonts w:eastAsia="MS Mincho"/>
                <w:kern w:val="0"/>
                <w:szCs w:val="20"/>
                <w:lang w:eastAsia="ja-JP"/>
              </w:rPr>
              <w:t>NTT DOCOMO</w:t>
            </w:r>
          </w:p>
        </w:tc>
        <w:tc>
          <w:tcPr>
            <w:tcW w:w="2873" w:type="dxa"/>
            <w:vAlign w:val="center"/>
          </w:tcPr>
          <w:p w14:paraId="1C03BF10" w14:textId="77777777" w:rsidR="00B9090F" w:rsidRDefault="00AB4DE4">
            <w:pPr>
              <w:spacing w:before="93" w:after="120"/>
              <w:jc w:val="center"/>
              <w:rPr>
                <w:rFonts w:eastAsia="MS Mincho"/>
                <w:kern w:val="0"/>
                <w:szCs w:val="20"/>
                <w:lang w:eastAsia="ja-JP"/>
              </w:rPr>
            </w:pPr>
            <w:r>
              <w:rPr>
                <w:rFonts w:eastAsia="MS Mincho"/>
                <w:kern w:val="0"/>
                <w:szCs w:val="20"/>
                <w:lang w:eastAsia="ja-JP"/>
              </w:rPr>
              <w:t>Hiroki Harada</w:t>
            </w:r>
          </w:p>
          <w:p w14:paraId="56C58295" w14:textId="77777777" w:rsidR="00B9090F" w:rsidRDefault="00AB4DE4">
            <w:pPr>
              <w:spacing w:before="93" w:after="120"/>
              <w:jc w:val="center"/>
              <w:rPr>
                <w:kern w:val="0"/>
                <w:szCs w:val="20"/>
              </w:rPr>
            </w:pPr>
            <w:r>
              <w:rPr>
                <w:kern w:val="0"/>
                <w:szCs w:val="20"/>
              </w:rPr>
              <w:t>Qiping Pi</w:t>
            </w:r>
          </w:p>
        </w:tc>
        <w:tc>
          <w:tcPr>
            <w:tcW w:w="4057" w:type="dxa"/>
            <w:vAlign w:val="center"/>
          </w:tcPr>
          <w:p w14:paraId="722F69B0" w14:textId="77777777" w:rsidR="00B9090F" w:rsidRDefault="003C658A">
            <w:pPr>
              <w:spacing w:before="93" w:after="120"/>
              <w:jc w:val="center"/>
              <w:rPr>
                <w:rFonts w:eastAsia="MS Mincho"/>
                <w:kern w:val="0"/>
                <w:szCs w:val="20"/>
                <w:lang w:eastAsia="ja-JP"/>
              </w:rPr>
            </w:pPr>
            <w:hyperlink r:id="rId22">
              <w:r w:rsidR="00AB4DE4">
                <w:rPr>
                  <w:rStyle w:val="af"/>
                  <w:rFonts w:eastAsia="MS Mincho"/>
                  <w:kern w:val="0"/>
                  <w:szCs w:val="20"/>
                  <w:lang w:eastAsia="ja-JP"/>
                </w:rPr>
                <w:t>hiroki.harada.sv@nttdocomo.com</w:t>
              </w:r>
            </w:hyperlink>
          </w:p>
          <w:p w14:paraId="1FF683CB" w14:textId="77777777" w:rsidR="00B9090F" w:rsidRDefault="003C658A">
            <w:pPr>
              <w:spacing w:before="93" w:after="120"/>
              <w:jc w:val="center"/>
              <w:rPr>
                <w:kern w:val="0"/>
                <w:szCs w:val="20"/>
              </w:rPr>
            </w:pPr>
            <w:hyperlink r:id="rId23">
              <w:r w:rsidR="00AB4DE4">
                <w:rPr>
                  <w:rStyle w:val="af"/>
                  <w:kern w:val="0"/>
                  <w:szCs w:val="20"/>
                </w:rPr>
                <w:t>piqp@docomolabs-beijing.com.cn</w:t>
              </w:r>
            </w:hyperlink>
          </w:p>
        </w:tc>
      </w:tr>
      <w:tr w:rsidR="00B9090F" w14:paraId="1639CCE7" w14:textId="77777777">
        <w:tc>
          <w:tcPr>
            <w:tcW w:w="2130" w:type="dxa"/>
          </w:tcPr>
          <w:p w14:paraId="379A17FB" w14:textId="77777777" w:rsidR="00B9090F" w:rsidRDefault="00AB4DE4">
            <w:pPr>
              <w:spacing w:before="93" w:after="120"/>
              <w:jc w:val="center"/>
              <w:rPr>
                <w:rFonts w:eastAsia="MS Mincho"/>
                <w:kern w:val="0"/>
                <w:szCs w:val="20"/>
                <w:lang w:eastAsia="ja-JP"/>
              </w:rPr>
            </w:pPr>
            <w:r>
              <w:rPr>
                <w:kern w:val="0"/>
                <w:szCs w:val="20"/>
              </w:rPr>
              <w:t>ZTE</w:t>
            </w:r>
          </w:p>
        </w:tc>
        <w:tc>
          <w:tcPr>
            <w:tcW w:w="2873" w:type="dxa"/>
            <w:vAlign w:val="center"/>
          </w:tcPr>
          <w:p w14:paraId="2D96BB8C" w14:textId="77777777" w:rsidR="00B9090F" w:rsidRDefault="00AB4DE4">
            <w:pPr>
              <w:spacing w:before="93" w:after="120"/>
              <w:jc w:val="center"/>
              <w:rPr>
                <w:kern w:val="0"/>
                <w:szCs w:val="20"/>
              </w:rPr>
            </w:pPr>
            <w:r>
              <w:rPr>
                <w:kern w:val="0"/>
                <w:szCs w:val="20"/>
              </w:rPr>
              <w:t>Shuaihua Kou</w:t>
            </w:r>
          </w:p>
          <w:p w14:paraId="0AA5A8A7" w14:textId="77777777" w:rsidR="00B9090F" w:rsidRDefault="00AB4DE4">
            <w:pPr>
              <w:spacing w:before="93" w:after="120"/>
              <w:jc w:val="center"/>
              <w:rPr>
                <w:rFonts w:eastAsia="MS Mincho"/>
                <w:kern w:val="0"/>
                <w:szCs w:val="20"/>
                <w:lang w:eastAsia="ja-JP"/>
              </w:rPr>
            </w:pPr>
            <w:r>
              <w:rPr>
                <w:kern w:val="0"/>
                <w:szCs w:val="20"/>
              </w:rPr>
              <w:t>Xianghui Han</w:t>
            </w:r>
          </w:p>
        </w:tc>
        <w:tc>
          <w:tcPr>
            <w:tcW w:w="4057" w:type="dxa"/>
            <w:vAlign w:val="center"/>
          </w:tcPr>
          <w:p w14:paraId="1043CA64" w14:textId="77777777" w:rsidR="00B9090F" w:rsidRDefault="00AB4DE4">
            <w:pPr>
              <w:spacing w:before="93" w:after="120"/>
              <w:jc w:val="center"/>
              <w:rPr>
                <w:kern w:val="0"/>
                <w:szCs w:val="20"/>
              </w:rPr>
            </w:pPr>
            <w:r>
              <w:rPr>
                <w:kern w:val="0"/>
                <w:szCs w:val="20"/>
              </w:rPr>
              <w:t>kou.shuaihua@zte.com.con</w:t>
            </w:r>
          </w:p>
          <w:p w14:paraId="13B808E4" w14:textId="77777777" w:rsidR="00B9090F" w:rsidRDefault="00AB4DE4">
            <w:pPr>
              <w:spacing w:before="93" w:after="120"/>
              <w:jc w:val="center"/>
              <w:rPr>
                <w:kern w:val="0"/>
                <w:szCs w:val="20"/>
              </w:rPr>
            </w:pPr>
            <w:r>
              <w:rPr>
                <w:kern w:val="0"/>
                <w:szCs w:val="20"/>
              </w:rPr>
              <w:t>han.xianghui@zte.com.cn</w:t>
            </w:r>
          </w:p>
        </w:tc>
      </w:tr>
      <w:tr w:rsidR="00B9090F" w14:paraId="0C529EDA" w14:textId="77777777">
        <w:tc>
          <w:tcPr>
            <w:tcW w:w="2130" w:type="dxa"/>
          </w:tcPr>
          <w:p w14:paraId="427664A1" w14:textId="77777777" w:rsidR="00B9090F" w:rsidRDefault="00AB4DE4">
            <w:pPr>
              <w:spacing w:before="93" w:after="120"/>
              <w:jc w:val="center"/>
              <w:rPr>
                <w:kern w:val="0"/>
                <w:szCs w:val="20"/>
              </w:rPr>
            </w:pPr>
            <w:r>
              <w:rPr>
                <w:kern w:val="0"/>
                <w:szCs w:val="20"/>
              </w:rPr>
              <w:t>Lenovo, Motorola Mobility</w:t>
            </w:r>
          </w:p>
        </w:tc>
        <w:tc>
          <w:tcPr>
            <w:tcW w:w="2873" w:type="dxa"/>
            <w:vAlign w:val="center"/>
          </w:tcPr>
          <w:p w14:paraId="52FF3C7E" w14:textId="77777777" w:rsidR="00B9090F" w:rsidRDefault="00AB4DE4">
            <w:pPr>
              <w:spacing w:before="93" w:after="120"/>
              <w:jc w:val="center"/>
              <w:rPr>
                <w:kern w:val="0"/>
                <w:szCs w:val="20"/>
              </w:rPr>
            </w:pPr>
            <w:r>
              <w:rPr>
                <w:kern w:val="0"/>
                <w:szCs w:val="20"/>
              </w:rPr>
              <w:t>Majid Ghanbarinejad</w:t>
            </w:r>
          </w:p>
        </w:tc>
        <w:tc>
          <w:tcPr>
            <w:tcW w:w="4057" w:type="dxa"/>
            <w:vAlign w:val="center"/>
          </w:tcPr>
          <w:p w14:paraId="24C09CF8" w14:textId="77777777" w:rsidR="00B9090F" w:rsidRDefault="00AB4DE4">
            <w:pPr>
              <w:spacing w:before="93" w:after="120"/>
              <w:jc w:val="center"/>
              <w:rPr>
                <w:kern w:val="0"/>
                <w:szCs w:val="20"/>
              </w:rPr>
            </w:pPr>
            <w:r>
              <w:rPr>
                <w:kern w:val="0"/>
                <w:szCs w:val="20"/>
              </w:rPr>
              <w:t>mghanjad@motorola.com</w:t>
            </w:r>
          </w:p>
        </w:tc>
      </w:tr>
      <w:tr w:rsidR="00B9090F" w14:paraId="5E23B807" w14:textId="77777777">
        <w:tc>
          <w:tcPr>
            <w:tcW w:w="2130" w:type="dxa"/>
          </w:tcPr>
          <w:p w14:paraId="58A4D2FB" w14:textId="77777777" w:rsidR="00B9090F" w:rsidRDefault="00AB4DE4">
            <w:pPr>
              <w:spacing w:before="93" w:after="120"/>
              <w:jc w:val="center"/>
              <w:rPr>
                <w:kern w:val="0"/>
                <w:szCs w:val="20"/>
              </w:rPr>
            </w:pPr>
            <w:r>
              <w:rPr>
                <w:kern w:val="0"/>
                <w:szCs w:val="20"/>
              </w:rPr>
              <w:lastRenderedPageBreak/>
              <w:t>Tejas Networks</w:t>
            </w:r>
          </w:p>
        </w:tc>
        <w:tc>
          <w:tcPr>
            <w:tcW w:w="2873" w:type="dxa"/>
            <w:vAlign w:val="center"/>
          </w:tcPr>
          <w:p w14:paraId="463ED374" w14:textId="77777777" w:rsidR="00B9090F" w:rsidRDefault="00AB4DE4">
            <w:pPr>
              <w:spacing w:before="93" w:after="120"/>
              <w:jc w:val="center"/>
              <w:rPr>
                <w:kern w:val="0"/>
                <w:szCs w:val="20"/>
              </w:rPr>
            </w:pPr>
            <w:r>
              <w:rPr>
                <w:kern w:val="0"/>
                <w:szCs w:val="20"/>
              </w:rPr>
              <w:t>Abhijith B G</w:t>
            </w:r>
          </w:p>
          <w:p w14:paraId="7342F509" w14:textId="77777777" w:rsidR="00B9090F" w:rsidRDefault="00AB4DE4">
            <w:pPr>
              <w:spacing w:before="93" w:after="120"/>
              <w:jc w:val="center"/>
              <w:rPr>
                <w:kern w:val="0"/>
                <w:szCs w:val="20"/>
              </w:rPr>
            </w:pPr>
            <w:r>
              <w:rPr>
                <w:kern w:val="0"/>
                <w:szCs w:val="20"/>
              </w:rPr>
              <w:t>Shrinivas Bhat</w:t>
            </w:r>
          </w:p>
          <w:p w14:paraId="6ABF49B0" w14:textId="77777777" w:rsidR="00B9090F" w:rsidRDefault="00AB4DE4">
            <w:pPr>
              <w:spacing w:before="93" w:after="120"/>
              <w:jc w:val="center"/>
              <w:rPr>
                <w:kern w:val="0"/>
                <w:szCs w:val="20"/>
              </w:rPr>
            </w:pPr>
            <w:r>
              <w:rPr>
                <w:kern w:val="0"/>
                <w:szCs w:val="20"/>
              </w:rPr>
              <w:t>Sheeba Kumari</w:t>
            </w:r>
          </w:p>
        </w:tc>
        <w:tc>
          <w:tcPr>
            <w:tcW w:w="4057" w:type="dxa"/>
            <w:vAlign w:val="center"/>
          </w:tcPr>
          <w:p w14:paraId="477AC2AC" w14:textId="77777777" w:rsidR="00B9090F" w:rsidRDefault="003C658A">
            <w:pPr>
              <w:spacing w:before="93" w:after="120"/>
              <w:jc w:val="center"/>
              <w:rPr>
                <w:kern w:val="0"/>
                <w:szCs w:val="20"/>
              </w:rPr>
            </w:pPr>
            <w:hyperlink r:id="rId24">
              <w:r w:rsidR="00AB4DE4">
                <w:rPr>
                  <w:rStyle w:val="af"/>
                  <w:kern w:val="0"/>
                  <w:szCs w:val="20"/>
                </w:rPr>
                <w:t>abhijithb@tejasnetworks.com</w:t>
              </w:r>
            </w:hyperlink>
          </w:p>
          <w:p w14:paraId="4B8B233D" w14:textId="77777777" w:rsidR="00B9090F" w:rsidRDefault="003C658A">
            <w:pPr>
              <w:spacing w:before="93" w:after="120"/>
              <w:jc w:val="center"/>
              <w:rPr>
                <w:kern w:val="0"/>
                <w:szCs w:val="20"/>
              </w:rPr>
            </w:pPr>
            <w:hyperlink r:id="rId25">
              <w:r w:rsidR="00AB4DE4">
                <w:rPr>
                  <w:rStyle w:val="af"/>
                  <w:kern w:val="0"/>
                  <w:szCs w:val="20"/>
                </w:rPr>
                <w:t>shrinivasb@tejasnetworks.com</w:t>
              </w:r>
            </w:hyperlink>
          </w:p>
          <w:p w14:paraId="33D3C46F" w14:textId="77777777" w:rsidR="00B9090F" w:rsidRDefault="00AB4DE4">
            <w:pPr>
              <w:spacing w:before="93" w:after="120"/>
              <w:jc w:val="center"/>
              <w:rPr>
                <w:kern w:val="0"/>
                <w:szCs w:val="20"/>
              </w:rPr>
            </w:pPr>
            <w:r>
              <w:rPr>
                <w:kern w:val="0"/>
                <w:szCs w:val="20"/>
              </w:rPr>
              <w:t>sheebak@tejasnetworks.com</w:t>
            </w:r>
          </w:p>
        </w:tc>
      </w:tr>
      <w:tr w:rsidR="00B9090F" w14:paraId="19905CBC" w14:textId="77777777">
        <w:tc>
          <w:tcPr>
            <w:tcW w:w="2130" w:type="dxa"/>
          </w:tcPr>
          <w:p w14:paraId="1B57DF5A" w14:textId="77777777" w:rsidR="00B9090F" w:rsidRDefault="00AB4DE4">
            <w:pPr>
              <w:spacing w:before="93" w:after="120"/>
              <w:jc w:val="center"/>
              <w:rPr>
                <w:kern w:val="0"/>
                <w:szCs w:val="20"/>
              </w:rPr>
            </w:pPr>
            <w:r>
              <w:rPr>
                <w:kern w:val="0"/>
                <w:szCs w:val="20"/>
              </w:rPr>
              <w:t>Samsung</w:t>
            </w:r>
          </w:p>
        </w:tc>
        <w:tc>
          <w:tcPr>
            <w:tcW w:w="2873" w:type="dxa"/>
            <w:vAlign w:val="center"/>
          </w:tcPr>
          <w:p w14:paraId="15204E5F" w14:textId="77777777" w:rsidR="00B9090F" w:rsidRDefault="00AB4DE4">
            <w:pPr>
              <w:spacing w:before="93" w:after="120"/>
              <w:jc w:val="center"/>
              <w:rPr>
                <w:kern w:val="0"/>
                <w:szCs w:val="20"/>
              </w:rPr>
            </w:pPr>
            <w:r>
              <w:rPr>
                <w:kern w:val="0"/>
                <w:szCs w:val="20"/>
              </w:rPr>
              <w:t>Marian Rudolf</w:t>
            </w:r>
          </w:p>
        </w:tc>
        <w:tc>
          <w:tcPr>
            <w:tcW w:w="4057" w:type="dxa"/>
            <w:vAlign w:val="center"/>
          </w:tcPr>
          <w:p w14:paraId="136B61B7" w14:textId="77777777" w:rsidR="00B9090F" w:rsidRDefault="00AB4DE4">
            <w:pPr>
              <w:spacing w:before="93" w:after="120"/>
              <w:jc w:val="center"/>
              <w:rPr>
                <w:kern w:val="0"/>
                <w:szCs w:val="20"/>
              </w:rPr>
            </w:pPr>
            <w:r>
              <w:rPr>
                <w:kern w:val="0"/>
                <w:szCs w:val="20"/>
              </w:rPr>
              <w:t>m.rudolf@samsung.com</w:t>
            </w:r>
          </w:p>
        </w:tc>
      </w:tr>
      <w:tr w:rsidR="00B9090F" w14:paraId="11D43F9D" w14:textId="77777777">
        <w:tc>
          <w:tcPr>
            <w:tcW w:w="2130" w:type="dxa"/>
          </w:tcPr>
          <w:p w14:paraId="52425510" w14:textId="77777777" w:rsidR="00B9090F" w:rsidRDefault="00AB4DE4">
            <w:pPr>
              <w:spacing w:before="93" w:after="120"/>
              <w:jc w:val="center"/>
              <w:rPr>
                <w:kern w:val="0"/>
                <w:szCs w:val="20"/>
              </w:rPr>
            </w:pPr>
            <w:r>
              <w:rPr>
                <w:kern w:val="0"/>
                <w:szCs w:val="20"/>
              </w:rPr>
              <w:t>Spreadtrum</w:t>
            </w:r>
          </w:p>
        </w:tc>
        <w:tc>
          <w:tcPr>
            <w:tcW w:w="2873" w:type="dxa"/>
            <w:vAlign w:val="center"/>
          </w:tcPr>
          <w:p w14:paraId="55C62C90" w14:textId="77777777" w:rsidR="00B9090F" w:rsidRDefault="00AB4DE4">
            <w:pPr>
              <w:spacing w:before="93" w:after="120"/>
              <w:jc w:val="center"/>
              <w:rPr>
                <w:kern w:val="0"/>
                <w:szCs w:val="20"/>
              </w:rPr>
            </w:pPr>
            <w:r>
              <w:rPr>
                <w:kern w:val="0"/>
                <w:szCs w:val="20"/>
              </w:rPr>
              <w:t>Shuai Zhang</w:t>
            </w:r>
          </w:p>
        </w:tc>
        <w:tc>
          <w:tcPr>
            <w:tcW w:w="4057" w:type="dxa"/>
            <w:vAlign w:val="center"/>
          </w:tcPr>
          <w:p w14:paraId="2EA883C7" w14:textId="77777777" w:rsidR="00B9090F" w:rsidRDefault="00AB4DE4">
            <w:pPr>
              <w:spacing w:before="93" w:after="120"/>
              <w:jc w:val="center"/>
              <w:rPr>
                <w:kern w:val="0"/>
                <w:szCs w:val="20"/>
              </w:rPr>
            </w:pPr>
            <w:r>
              <w:rPr>
                <w:kern w:val="0"/>
                <w:szCs w:val="20"/>
              </w:rPr>
              <w:t>shuai.zhang6@unisoc.com</w:t>
            </w:r>
          </w:p>
        </w:tc>
      </w:tr>
    </w:tbl>
    <w:p w14:paraId="1699271B" w14:textId="77777777" w:rsidR="00B9090F" w:rsidRDefault="00AB4DE4">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0C7DEBB6" w14:textId="77777777" w:rsidR="00B9090F" w:rsidRDefault="00AB4DE4">
      <w:pPr>
        <w:pStyle w:val="afa"/>
        <w:numPr>
          <w:ilvl w:val="0"/>
          <w:numId w:val="70"/>
        </w:numPr>
        <w:spacing w:before="93"/>
        <w:rPr>
          <w:sz w:val="20"/>
          <w:szCs w:val="20"/>
        </w:rPr>
      </w:pPr>
      <w:r>
        <w:rPr>
          <w:sz w:val="20"/>
          <w:szCs w:val="20"/>
        </w:rPr>
        <w:t>R1-2403875</w:t>
      </w:r>
      <w:r>
        <w:rPr>
          <w:sz w:val="20"/>
          <w:szCs w:val="20"/>
        </w:rPr>
        <w:tab/>
        <w:t>Discussion on CLI handling</w:t>
      </w:r>
      <w:r>
        <w:rPr>
          <w:sz w:val="20"/>
          <w:szCs w:val="20"/>
        </w:rPr>
        <w:tab/>
        <w:t>New H3C Technologies Co., Ltd.</w:t>
      </w:r>
    </w:p>
    <w:p w14:paraId="55C861BC" w14:textId="77777777" w:rsidR="00B9090F" w:rsidRDefault="00AB4DE4">
      <w:pPr>
        <w:pStyle w:val="afa"/>
        <w:numPr>
          <w:ilvl w:val="0"/>
          <w:numId w:val="70"/>
        </w:numPr>
        <w:spacing w:before="93"/>
        <w:rPr>
          <w:sz w:val="20"/>
          <w:szCs w:val="20"/>
        </w:rPr>
      </w:pPr>
      <w:r>
        <w:rPr>
          <w:sz w:val="20"/>
          <w:szCs w:val="20"/>
        </w:rPr>
        <w:t>R1-2403894</w:t>
      </w:r>
      <w:r>
        <w:rPr>
          <w:sz w:val="20"/>
          <w:szCs w:val="20"/>
        </w:rPr>
        <w:tab/>
        <w:t xml:space="preserve">Discussion on gNB-gNB CLI handling </w:t>
      </w:r>
      <w:r>
        <w:rPr>
          <w:sz w:val="20"/>
          <w:szCs w:val="20"/>
        </w:rPr>
        <w:tab/>
        <w:t>Tejas Networks Limited</w:t>
      </w:r>
    </w:p>
    <w:p w14:paraId="035A411E" w14:textId="77777777" w:rsidR="00B9090F" w:rsidRDefault="00AB4DE4">
      <w:pPr>
        <w:pStyle w:val="afa"/>
        <w:numPr>
          <w:ilvl w:val="0"/>
          <w:numId w:val="70"/>
        </w:numPr>
        <w:spacing w:before="93"/>
        <w:rPr>
          <w:sz w:val="20"/>
          <w:szCs w:val="20"/>
        </w:rPr>
      </w:pPr>
      <w:r>
        <w:rPr>
          <w:sz w:val="20"/>
          <w:szCs w:val="20"/>
        </w:rPr>
        <w:t>R1-2403906</w:t>
      </w:r>
      <w:r>
        <w:rPr>
          <w:sz w:val="20"/>
          <w:szCs w:val="20"/>
        </w:rPr>
        <w:tab/>
        <w:t>Discussion on CLI handling</w:t>
      </w:r>
      <w:r>
        <w:rPr>
          <w:sz w:val="20"/>
          <w:szCs w:val="20"/>
        </w:rPr>
        <w:tab/>
        <w:t>LG ElectronicR1-2402167</w:t>
      </w:r>
      <w:r>
        <w:rPr>
          <w:sz w:val="20"/>
          <w:szCs w:val="20"/>
        </w:rPr>
        <w:tab/>
        <w:t>Discussion on CLI handling for Rel-19 duplex operation</w:t>
      </w:r>
      <w:r>
        <w:rPr>
          <w:sz w:val="20"/>
          <w:szCs w:val="20"/>
        </w:rPr>
        <w:tab/>
        <w:t>ZTE</w:t>
      </w:r>
    </w:p>
    <w:p w14:paraId="3880CAE1" w14:textId="77777777" w:rsidR="00B9090F" w:rsidRDefault="00AB4DE4">
      <w:pPr>
        <w:pStyle w:val="afa"/>
        <w:numPr>
          <w:ilvl w:val="0"/>
          <w:numId w:val="70"/>
        </w:numPr>
        <w:spacing w:before="93"/>
        <w:rPr>
          <w:sz w:val="20"/>
          <w:szCs w:val="20"/>
        </w:rPr>
      </w:pPr>
      <w:r>
        <w:rPr>
          <w:sz w:val="20"/>
          <w:szCs w:val="20"/>
        </w:rPr>
        <w:t>R1-2403913</w:t>
      </w:r>
      <w:r>
        <w:rPr>
          <w:sz w:val="20"/>
          <w:szCs w:val="20"/>
        </w:rPr>
        <w:tab/>
        <w:t>SBFD CLI handling</w:t>
      </w:r>
      <w:r>
        <w:rPr>
          <w:sz w:val="20"/>
          <w:szCs w:val="20"/>
        </w:rPr>
        <w:tab/>
        <w:t>Ericsson</w:t>
      </w:r>
    </w:p>
    <w:p w14:paraId="3FF3EF4F" w14:textId="77777777" w:rsidR="00B9090F" w:rsidRDefault="00AB4DE4">
      <w:pPr>
        <w:pStyle w:val="afa"/>
        <w:numPr>
          <w:ilvl w:val="0"/>
          <w:numId w:val="70"/>
        </w:numPr>
        <w:spacing w:before="93"/>
        <w:rPr>
          <w:sz w:val="20"/>
          <w:szCs w:val="20"/>
        </w:rPr>
      </w:pPr>
      <w:r>
        <w:rPr>
          <w:sz w:val="20"/>
          <w:szCs w:val="20"/>
        </w:rPr>
        <w:t>R1-2403936</w:t>
      </w:r>
      <w:r>
        <w:rPr>
          <w:sz w:val="20"/>
          <w:szCs w:val="20"/>
        </w:rPr>
        <w:tab/>
        <w:t>On cross-link interference handling for subband full duplex</w:t>
      </w:r>
      <w:r>
        <w:rPr>
          <w:sz w:val="20"/>
          <w:szCs w:val="20"/>
        </w:rPr>
        <w:tab/>
        <w:t>Huawei, HiSilicon</w:t>
      </w:r>
    </w:p>
    <w:p w14:paraId="0C306DD0" w14:textId="77777777" w:rsidR="00B9090F" w:rsidRDefault="00AB4DE4">
      <w:pPr>
        <w:pStyle w:val="afa"/>
        <w:numPr>
          <w:ilvl w:val="0"/>
          <w:numId w:val="70"/>
        </w:numPr>
        <w:spacing w:before="93"/>
        <w:rPr>
          <w:sz w:val="20"/>
          <w:szCs w:val="20"/>
        </w:rPr>
      </w:pPr>
      <w:r>
        <w:rPr>
          <w:sz w:val="20"/>
          <w:szCs w:val="20"/>
        </w:rPr>
        <w:t>R1-2404009</w:t>
      </w:r>
      <w:r>
        <w:rPr>
          <w:sz w:val="20"/>
          <w:szCs w:val="20"/>
        </w:rPr>
        <w:tab/>
        <w:t>Discussion on CLI handling for Rel-19 duplex operation</w:t>
      </w:r>
      <w:r>
        <w:rPr>
          <w:sz w:val="20"/>
          <w:szCs w:val="20"/>
        </w:rPr>
        <w:tab/>
        <w:t>ZTE</w:t>
      </w:r>
    </w:p>
    <w:p w14:paraId="38F17C4F" w14:textId="77777777" w:rsidR="00B9090F" w:rsidRDefault="00AB4DE4">
      <w:pPr>
        <w:pStyle w:val="afa"/>
        <w:numPr>
          <w:ilvl w:val="0"/>
          <w:numId w:val="70"/>
        </w:numPr>
        <w:spacing w:before="93"/>
        <w:rPr>
          <w:sz w:val="20"/>
          <w:szCs w:val="20"/>
        </w:rPr>
      </w:pPr>
      <w:r>
        <w:rPr>
          <w:sz w:val="20"/>
          <w:szCs w:val="20"/>
        </w:rPr>
        <w:t>R1-2404025</w:t>
      </w:r>
      <w:r>
        <w:rPr>
          <w:sz w:val="20"/>
          <w:szCs w:val="20"/>
        </w:rPr>
        <w:tab/>
        <w:t>Discussion on CLI handling</w:t>
      </w:r>
      <w:r>
        <w:rPr>
          <w:sz w:val="20"/>
          <w:szCs w:val="20"/>
        </w:rPr>
        <w:tab/>
        <w:t>Spreadtrum Communications</w:t>
      </w:r>
    </w:p>
    <w:p w14:paraId="233AC1EF" w14:textId="77777777" w:rsidR="00B9090F" w:rsidRDefault="00AB4DE4">
      <w:pPr>
        <w:pStyle w:val="afa"/>
        <w:numPr>
          <w:ilvl w:val="0"/>
          <w:numId w:val="70"/>
        </w:numPr>
        <w:spacing w:before="93"/>
        <w:rPr>
          <w:sz w:val="20"/>
          <w:szCs w:val="20"/>
        </w:rPr>
      </w:pPr>
      <w:r>
        <w:rPr>
          <w:sz w:val="20"/>
          <w:szCs w:val="20"/>
        </w:rPr>
        <w:t>R1-2404049</w:t>
      </w:r>
      <w:r>
        <w:rPr>
          <w:sz w:val="20"/>
          <w:szCs w:val="20"/>
        </w:rPr>
        <w:tab/>
        <w:t>Discussion on CLI handling for SBFD operation</w:t>
      </w:r>
      <w:r>
        <w:rPr>
          <w:sz w:val="20"/>
          <w:szCs w:val="20"/>
        </w:rPr>
        <w:tab/>
        <w:t>InterDigital, Inc.</w:t>
      </w:r>
    </w:p>
    <w:p w14:paraId="202EC27F" w14:textId="77777777" w:rsidR="00B9090F" w:rsidRDefault="00AB4DE4">
      <w:pPr>
        <w:pStyle w:val="afa"/>
        <w:numPr>
          <w:ilvl w:val="0"/>
          <w:numId w:val="70"/>
        </w:numPr>
        <w:spacing w:before="93"/>
        <w:rPr>
          <w:sz w:val="20"/>
          <w:szCs w:val="20"/>
        </w:rPr>
      </w:pPr>
      <w:r>
        <w:rPr>
          <w:sz w:val="20"/>
          <w:szCs w:val="20"/>
        </w:rPr>
        <w:t>R1-2404114</w:t>
      </w:r>
      <w:r>
        <w:rPr>
          <w:sz w:val="20"/>
          <w:szCs w:val="20"/>
        </w:rPr>
        <w:tab/>
        <w:t>Cross-link interference handling for SBFD</w:t>
      </w:r>
      <w:r>
        <w:rPr>
          <w:sz w:val="20"/>
          <w:szCs w:val="20"/>
        </w:rPr>
        <w:tab/>
        <w:t>Samsung</w:t>
      </w:r>
    </w:p>
    <w:p w14:paraId="3CE83F5B" w14:textId="77777777" w:rsidR="00B9090F" w:rsidRDefault="00AB4DE4">
      <w:pPr>
        <w:pStyle w:val="afa"/>
        <w:numPr>
          <w:ilvl w:val="0"/>
          <w:numId w:val="70"/>
        </w:numPr>
        <w:spacing w:before="93"/>
        <w:rPr>
          <w:sz w:val="20"/>
          <w:szCs w:val="20"/>
        </w:rPr>
      </w:pPr>
      <w:r>
        <w:rPr>
          <w:sz w:val="20"/>
          <w:szCs w:val="20"/>
        </w:rPr>
        <w:t>R1-2404176</w:t>
      </w:r>
      <w:r>
        <w:rPr>
          <w:sz w:val="20"/>
          <w:szCs w:val="20"/>
        </w:rPr>
        <w:tab/>
        <w:t>Discussion on CLI handling for Rel-19 NR duplex</w:t>
      </w:r>
      <w:r>
        <w:rPr>
          <w:sz w:val="20"/>
          <w:szCs w:val="20"/>
        </w:rPr>
        <w:tab/>
        <w:t>vivo</w:t>
      </w:r>
    </w:p>
    <w:p w14:paraId="34D348E5" w14:textId="77777777" w:rsidR="00B9090F" w:rsidRDefault="00AB4DE4">
      <w:pPr>
        <w:pStyle w:val="afa"/>
        <w:numPr>
          <w:ilvl w:val="0"/>
          <w:numId w:val="70"/>
        </w:numPr>
        <w:spacing w:before="93"/>
        <w:rPr>
          <w:sz w:val="20"/>
          <w:szCs w:val="20"/>
        </w:rPr>
      </w:pPr>
      <w:r>
        <w:rPr>
          <w:sz w:val="20"/>
          <w:szCs w:val="20"/>
        </w:rPr>
        <w:t>R1-2404222</w:t>
      </w:r>
      <w:r>
        <w:rPr>
          <w:sz w:val="20"/>
          <w:szCs w:val="20"/>
        </w:rPr>
        <w:tab/>
        <w:t xml:space="preserve">Aspects for further discussion on CLI </w:t>
      </w:r>
      <w:r>
        <w:rPr>
          <w:sz w:val="20"/>
          <w:szCs w:val="20"/>
        </w:rPr>
        <w:tab/>
        <w:t>Deutsche Telekom</w:t>
      </w:r>
    </w:p>
    <w:p w14:paraId="28A053EE" w14:textId="77777777" w:rsidR="00B9090F" w:rsidRDefault="00AB4DE4">
      <w:pPr>
        <w:pStyle w:val="afa"/>
        <w:numPr>
          <w:ilvl w:val="0"/>
          <w:numId w:val="70"/>
        </w:numPr>
        <w:spacing w:before="93"/>
        <w:rPr>
          <w:sz w:val="20"/>
          <w:szCs w:val="20"/>
        </w:rPr>
      </w:pPr>
      <w:r>
        <w:rPr>
          <w:sz w:val="20"/>
          <w:szCs w:val="20"/>
        </w:rPr>
        <w:t>R1-2404283</w:t>
      </w:r>
      <w:r>
        <w:rPr>
          <w:sz w:val="20"/>
          <w:szCs w:val="20"/>
        </w:rPr>
        <w:tab/>
        <w:t>Views on CLI handling</w:t>
      </w:r>
      <w:r>
        <w:rPr>
          <w:sz w:val="20"/>
          <w:szCs w:val="20"/>
        </w:rPr>
        <w:tab/>
        <w:t>Apple</w:t>
      </w:r>
    </w:p>
    <w:p w14:paraId="29C0AA07" w14:textId="77777777" w:rsidR="00B9090F" w:rsidRDefault="00AB4DE4">
      <w:pPr>
        <w:pStyle w:val="afa"/>
        <w:numPr>
          <w:ilvl w:val="0"/>
          <w:numId w:val="70"/>
        </w:numPr>
        <w:spacing w:before="93"/>
        <w:rPr>
          <w:sz w:val="20"/>
          <w:szCs w:val="20"/>
        </w:rPr>
      </w:pPr>
      <w:r>
        <w:rPr>
          <w:sz w:val="20"/>
          <w:szCs w:val="20"/>
        </w:rPr>
        <w:t>R1-2404400</w:t>
      </w:r>
      <w:r>
        <w:rPr>
          <w:sz w:val="20"/>
          <w:szCs w:val="20"/>
        </w:rPr>
        <w:tab/>
        <w:t>Discussion on CLI handling for NR duplex evolution</w:t>
      </w:r>
      <w:r>
        <w:rPr>
          <w:sz w:val="20"/>
          <w:szCs w:val="20"/>
        </w:rPr>
        <w:tab/>
        <w:t>CATT</w:t>
      </w:r>
    </w:p>
    <w:p w14:paraId="5F479CD7" w14:textId="77777777" w:rsidR="00B9090F" w:rsidRDefault="00AB4DE4">
      <w:pPr>
        <w:pStyle w:val="afa"/>
        <w:numPr>
          <w:ilvl w:val="0"/>
          <w:numId w:val="70"/>
        </w:numPr>
        <w:spacing w:before="93"/>
        <w:rPr>
          <w:sz w:val="20"/>
          <w:szCs w:val="20"/>
        </w:rPr>
      </w:pPr>
      <w:r>
        <w:rPr>
          <w:sz w:val="20"/>
          <w:szCs w:val="20"/>
        </w:rPr>
        <w:t>R1-2404455</w:t>
      </w:r>
      <w:r>
        <w:rPr>
          <w:sz w:val="20"/>
          <w:szCs w:val="20"/>
        </w:rPr>
        <w:tab/>
        <w:t>Discussion on CLI handling</w:t>
      </w:r>
      <w:r>
        <w:rPr>
          <w:sz w:val="20"/>
          <w:szCs w:val="20"/>
        </w:rPr>
        <w:tab/>
        <w:t>CMCC</w:t>
      </w:r>
    </w:p>
    <w:p w14:paraId="5958DD30" w14:textId="77777777" w:rsidR="00B9090F" w:rsidRDefault="00AB4DE4">
      <w:pPr>
        <w:pStyle w:val="afa"/>
        <w:numPr>
          <w:ilvl w:val="0"/>
          <w:numId w:val="70"/>
        </w:numPr>
        <w:spacing w:before="93"/>
        <w:rPr>
          <w:sz w:val="20"/>
          <w:szCs w:val="20"/>
        </w:rPr>
      </w:pPr>
      <w:r>
        <w:rPr>
          <w:sz w:val="20"/>
          <w:szCs w:val="20"/>
        </w:rPr>
        <w:t>R1-2404499</w:t>
      </w:r>
      <w:r>
        <w:rPr>
          <w:sz w:val="20"/>
          <w:szCs w:val="20"/>
        </w:rPr>
        <w:tab/>
        <w:t>CLI Handling for SBFD</w:t>
      </w:r>
      <w:r>
        <w:rPr>
          <w:sz w:val="20"/>
          <w:szCs w:val="20"/>
        </w:rPr>
        <w:tab/>
        <w:t>Sony</w:t>
      </w:r>
    </w:p>
    <w:p w14:paraId="412A68A8" w14:textId="77777777" w:rsidR="00B9090F" w:rsidRDefault="00AB4DE4">
      <w:pPr>
        <w:pStyle w:val="afa"/>
        <w:numPr>
          <w:ilvl w:val="0"/>
          <w:numId w:val="70"/>
        </w:numPr>
        <w:spacing w:before="93"/>
        <w:rPr>
          <w:sz w:val="20"/>
          <w:szCs w:val="20"/>
        </w:rPr>
      </w:pPr>
      <w:r>
        <w:rPr>
          <w:sz w:val="20"/>
          <w:szCs w:val="20"/>
        </w:rPr>
        <w:t>R1-2404518</w:t>
      </w:r>
      <w:r>
        <w:rPr>
          <w:sz w:val="20"/>
          <w:szCs w:val="20"/>
        </w:rPr>
        <w:tab/>
        <w:t>Discussion on CLI Handling in SBFD system</w:t>
      </w:r>
      <w:r>
        <w:rPr>
          <w:sz w:val="20"/>
          <w:szCs w:val="20"/>
        </w:rPr>
        <w:tab/>
        <w:t>MediaTek Inc.</w:t>
      </w:r>
    </w:p>
    <w:p w14:paraId="12FDD64B" w14:textId="77777777" w:rsidR="00B9090F" w:rsidRDefault="00AB4DE4">
      <w:pPr>
        <w:pStyle w:val="afa"/>
        <w:numPr>
          <w:ilvl w:val="0"/>
          <w:numId w:val="70"/>
        </w:numPr>
        <w:spacing w:before="93"/>
        <w:rPr>
          <w:sz w:val="20"/>
          <w:szCs w:val="20"/>
        </w:rPr>
      </w:pPr>
      <w:r>
        <w:rPr>
          <w:sz w:val="20"/>
          <w:szCs w:val="20"/>
        </w:rPr>
        <w:t>R1-2404530</w:t>
      </w:r>
      <w:r>
        <w:rPr>
          <w:sz w:val="20"/>
          <w:szCs w:val="20"/>
        </w:rPr>
        <w:tab/>
        <w:t>Cross-link interference management for duplexing evolution</w:t>
      </w:r>
      <w:r>
        <w:rPr>
          <w:sz w:val="20"/>
          <w:szCs w:val="20"/>
        </w:rPr>
        <w:tab/>
        <w:t>Lenovo</w:t>
      </w:r>
    </w:p>
    <w:p w14:paraId="2F12A5E2" w14:textId="77777777" w:rsidR="00B9090F" w:rsidRDefault="00AB4DE4">
      <w:pPr>
        <w:pStyle w:val="afa"/>
        <w:numPr>
          <w:ilvl w:val="0"/>
          <w:numId w:val="70"/>
        </w:numPr>
        <w:spacing w:before="93"/>
        <w:rPr>
          <w:sz w:val="20"/>
          <w:szCs w:val="20"/>
        </w:rPr>
      </w:pPr>
      <w:r>
        <w:rPr>
          <w:sz w:val="20"/>
          <w:szCs w:val="20"/>
        </w:rPr>
        <w:t>R1-2404617</w:t>
      </w:r>
      <w:r>
        <w:rPr>
          <w:sz w:val="20"/>
          <w:szCs w:val="20"/>
        </w:rPr>
        <w:tab/>
        <w:t>Discussion on CLI handling for SBFD operation</w:t>
      </w:r>
      <w:r>
        <w:rPr>
          <w:sz w:val="20"/>
          <w:szCs w:val="20"/>
        </w:rPr>
        <w:tab/>
        <w:t>Xiaomi</w:t>
      </w:r>
    </w:p>
    <w:p w14:paraId="79729023" w14:textId="77777777" w:rsidR="00B9090F" w:rsidRDefault="00AB4DE4">
      <w:pPr>
        <w:pStyle w:val="afa"/>
        <w:numPr>
          <w:ilvl w:val="0"/>
          <w:numId w:val="70"/>
        </w:numPr>
        <w:spacing w:before="93"/>
        <w:rPr>
          <w:sz w:val="20"/>
          <w:szCs w:val="20"/>
        </w:rPr>
      </w:pPr>
      <w:r>
        <w:rPr>
          <w:sz w:val="20"/>
          <w:szCs w:val="20"/>
        </w:rPr>
        <w:t>R1-2404662</w:t>
      </w:r>
      <w:r>
        <w:rPr>
          <w:sz w:val="20"/>
          <w:szCs w:val="20"/>
        </w:rPr>
        <w:tab/>
        <w:t>CLI handling for NR duplex operations</w:t>
      </w:r>
      <w:r>
        <w:rPr>
          <w:sz w:val="20"/>
          <w:szCs w:val="20"/>
        </w:rPr>
        <w:tab/>
        <w:t>NEC</w:t>
      </w:r>
    </w:p>
    <w:p w14:paraId="3B108208" w14:textId="77777777" w:rsidR="00B9090F" w:rsidRDefault="00AB4DE4">
      <w:pPr>
        <w:pStyle w:val="afa"/>
        <w:numPr>
          <w:ilvl w:val="0"/>
          <w:numId w:val="70"/>
        </w:numPr>
        <w:spacing w:before="93"/>
        <w:rPr>
          <w:sz w:val="20"/>
          <w:szCs w:val="20"/>
        </w:rPr>
      </w:pPr>
      <w:r>
        <w:rPr>
          <w:sz w:val="20"/>
          <w:szCs w:val="20"/>
        </w:rPr>
        <w:t>R1-2404726</w:t>
      </w:r>
      <w:r>
        <w:rPr>
          <w:sz w:val="20"/>
          <w:szCs w:val="20"/>
        </w:rPr>
        <w:tab/>
        <w:t>Discussion on CLI handling</w:t>
      </w:r>
      <w:r>
        <w:rPr>
          <w:sz w:val="20"/>
          <w:szCs w:val="20"/>
        </w:rPr>
        <w:tab/>
        <w:t>Panasonic</w:t>
      </w:r>
    </w:p>
    <w:p w14:paraId="0359355E" w14:textId="77777777" w:rsidR="00B9090F" w:rsidRDefault="00AB4DE4">
      <w:pPr>
        <w:pStyle w:val="afa"/>
        <w:numPr>
          <w:ilvl w:val="0"/>
          <w:numId w:val="70"/>
        </w:numPr>
        <w:spacing w:before="93"/>
        <w:rPr>
          <w:sz w:val="20"/>
          <w:szCs w:val="20"/>
        </w:rPr>
      </w:pPr>
      <w:r>
        <w:rPr>
          <w:sz w:val="20"/>
          <w:szCs w:val="20"/>
        </w:rPr>
        <w:t>R1-2404774</w:t>
      </w:r>
      <w:r>
        <w:rPr>
          <w:sz w:val="20"/>
          <w:szCs w:val="20"/>
        </w:rPr>
        <w:tab/>
        <w:t>Discussion on CLI handling for SBFD operation</w:t>
      </w:r>
      <w:r>
        <w:rPr>
          <w:sz w:val="20"/>
          <w:szCs w:val="20"/>
        </w:rPr>
        <w:tab/>
        <w:t>ETRI</w:t>
      </w:r>
    </w:p>
    <w:p w14:paraId="1060FD11" w14:textId="77777777" w:rsidR="00B9090F" w:rsidRDefault="00AB4DE4">
      <w:pPr>
        <w:pStyle w:val="afa"/>
        <w:numPr>
          <w:ilvl w:val="0"/>
          <w:numId w:val="70"/>
        </w:numPr>
        <w:spacing w:before="93"/>
        <w:rPr>
          <w:sz w:val="20"/>
          <w:szCs w:val="20"/>
        </w:rPr>
      </w:pPr>
      <w:r>
        <w:rPr>
          <w:sz w:val="20"/>
          <w:szCs w:val="20"/>
        </w:rPr>
        <w:t>R1-2404818</w:t>
      </w:r>
      <w:r>
        <w:rPr>
          <w:sz w:val="20"/>
          <w:szCs w:val="20"/>
        </w:rPr>
        <w:tab/>
        <w:t>Discussion on SBFD CLI handling</w:t>
      </w:r>
      <w:r>
        <w:rPr>
          <w:sz w:val="20"/>
          <w:szCs w:val="20"/>
        </w:rPr>
        <w:tab/>
        <w:t>Transsion Holdings</w:t>
      </w:r>
    </w:p>
    <w:p w14:paraId="73D92534" w14:textId="77777777" w:rsidR="00B9090F" w:rsidRDefault="00AB4DE4">
      <w:pPr>
        <w:pStyle w:val="afa"/>
        <w:numPr>
          <w:ilvl w:val="0"/>
          <w:numId w:val="70"/>
        </w:numPr>
        <w:spacing w:before="93"/>
        <w:rPr>
          <w:sz w:val="20"/>
          <w:szCs w:val="20"/>
        </w:rPr>
      </w:pPr>
      <w:r>
        <w:rPr>
          <w:sz w:val="20"/>
          <w:szCs w:val="20"/>
        </w:rPr>
        <w:t>R1-2404867</w:t>
      </w:r>
      <w:r>
        <w:rPr>
          <w:sz w:val="20"/>
          <w:szCs w:val="20"/>
        </w:rPr>
        <w:tab/>
        <w:t>CLI handling in NR duplex operation</w:t>
      </w:r>
      <w:r>
        <w:rPr>
          <w:sz w:val="20"/>
          <w:szCs w:val="20"/>
        </w:rPr>
        <w:tab/>
        <w:t>OPPO</w:t>
      </w:r>
    </w:p>
    <w:p w14:paraId="6C752649" w14:textId="77777777" w:rsidR="00B9090F" w:rsidRDefault="00AB4DE4">
      <w:pPr>
        <w:pStyle w:val="afa"/>
        <w:numPr>
          <w:ilvl w:val="0"/>
          <w:numId w:val="70"/>
        </w:numPr>
        <w:spacing w:before="93"/>
        <w:rPr>
          <w:sz w:val="20"/>
          <w:szCs w:val="20"/>
        </w:rPr>
      </w:pPr>
      <w:r>
        <w:rPr>
          <w:sz w:val="20"/>
          <w:szCs w:val="20"/>
        </w:rPr>
        <w:t>R1-2404935</w:t>
      </w:r>
      <w:r>
        <w:rPr>
          <w:sz w:val="20"/>
          <w:szCs w:val="20"/>
        </w:rPr>
        <w:tab/>
        <w:t>On the gNB-to-gNB CLI and the UE-to-UE CLI handling</w:t>
      </w:r>
      <w:r>
        <w:rPr>
          <w:sz w:val="20"/>
          <w:szCs w:val="20"/>
        </w:rPr>
        <w:tab/>
        <w:t>Google Inc.</w:t>
      </w:r>
    </w:p>
    <w:p w14:paraId="654ABC06" w14:textId="77777777" w:rsidR="00B9090F" w:rsidRDefault="00AB4DE4">
      <w:pPr>
        <w:pStyle w:val="afa"/>
        <w:numPr>
          <w:ilvl w:val="0"/>
          <w:numId w:val="70"/>
        </w:numPr>
        <w:spacing w:before="93"/>
        <w:rPr>
          <w:sz w:val="20"/>
          <w:szCs w:val="20"/>
        </w:rPr>
      </w:pPr>
      <w:r>
        <w:rPr>
          <w:sz w:val="20"/>
          <w:szCs w:val="20"/>
        </w:rPr>
        <w:t>R1-2405041</w:t>
      </w:r>
      <w:r>
        <w:rPr>
          <w:sz w:val="20"/>
          <w:szCs w:val="20"/>
        </w:rPr>
        <w:tab/>
        <w:t>Discussion on CLI handling</w:t>
      </w:r>
      <w:r>
        <w:rPr>
          <w:sz w:val="20"/>
          <w:szCs w:val="20"/>
        </w:rPr>
        <w:tab/>
        <w:t>NTT DOCOMO, INC.</w:t>
      </w:r>
    </w:p>
    <w:p w14:paraId="7F1C159B" w14:textId="77777777" w:rsidR="00B9090F" w:rsidRDefault="00AB4DE4">
      <w:pPr>
        <w:pStyle w:val="afa"/>
        <w:numPr>
          <w:ilvl w:val="0"/>
          <w:numId w:val="70"/>
        </w:numPr>
        <w:spacing w:before="93"/>
        <w:rPr>
          <w:sz w:val="20"/>
          <w:szCs w:val="20"/>
        </w:rPr>
      </w:pPr>
      <w:r>
        <w:rPr>
          <w:sz w:val="20"/>
          <w:szCs w:val="20"/>
        </w:rPr>
        <w:t>R1-2405062</w:t>
      </w:r>
      <w:r>
        <w:rPr>
          <w:sz w:val="20"/>
          <w:szCs w:val="20"/>
        </w:rPr>
        <w:tab/>
        <w:t>Cross-link interference handling for duplex evolution</w:t>
      </w:r>
      <w:r>
        <w:rPr>
          <w:sz w:val="20"/>
          <w:szCs w:val="20"/>
        </w:rPr>
        <w:tab/>
        <w:t>Nokia, Nokia Shanghai Bell</w:t>
      </w:r>
    </w:p>
    <w:p w14:paraId="7375DCEF" w14:textId="77777777" w:rsidR="00B9090F" w:rsidRDefault="00AB4DE4">
      <w:pPr>
        <w:pStyle w:val="afa"/>
        <w:numPr>
          <w:ilvl w:val="0"/>
          <w:numId w:val="70"/>
        </w:numPr>
        <w:spacing w:before="93"/>
        <w:rPr>
          <w:sz w:val="20"/>
          <w:szCs w:val="20"/>
        </w:rPr>
      </w:pPr>
      <w:r>
        <w:rPr>
          <w:sz w:val="20"/>
          <w:szCs w:val="20"/>
        </w:rPr>
        <w:t>R1-2405154</w:t>
      </w:r>
      <w:r>
        <w:rPr>
          <w:sz w:val="20"/>
          <w:szCs w:val="20"/>
        </w:rPr>
        <w:tab/>
        <w:t>Enhancements for CLI handling</w:t>
      </w:r>
      <w:r>
        <w:rPr>
          <w:sz w:val="20"/>
          <w:szCs w:val="20"/>
        </w:rPr>
        <w:tab/>
        <w:t>Qualcomm Incorporated</w:t>
      </w:r>
    </w:p>
    <w:p w14:paraId="0BA99FF5" w14:textId="77777777" w:rsidR="00B9090F" w:rsidRDefault="00AB4DE4">
      <w:pPr>
        <w:pStyle w:val="afa"/>
        <w:numPr>
          <w:ilvl w:val="0"/>
          <w:numId w:val="70"/>
        </w:numPr>
        <w:spacing w:before="93"/>
        <w:rPr>
          <w:sz w:val="20"/>
          <w:szCs w:val="20"/>
        </w:rPr>
      </w:pPr>
      <w:r>
        <w:rPr>
          <w:sz w:val="20"/>
          <w:szCs w:val="20"/>
        </w:rPr>
        <w:t>R1-2405241</w:t>
      </w:r>
      <w:r>
        <w:rPr>
          <w:sz w:val="20"/>
          <w:szCs w:val="20"/>
        </w:rPr>
        <w:tab/>
        <w:t>Discussion on CLI handling</w:t>
      </w:r>
      <w:r>
        <w:rPr>
          <w:sz w:val="20"/>
          <w:szCs w:val="20"/>
        </w:rPr>
        <w:tab/>
        <w:t>CEWiT</w:t>
      </w:r>
    </w:p>
    <w:p w14:paraId="056A3979" w14:textId="77777777" w:rsidR="00B9090F" w:rsidRDefault="00AB4DE4">
      <w:pPr>
        <w:pStyle w:val="afa"/>
        <w:numPr>
          <w:ilvl w:val="0"/>
          <w:numId w:val="70"/>
        </w:numPr>
        <w:spacing w:before="93"/>
        <w:rPr>
          <w:sz w:val="20"/>
          <w:szCs w:val="20"/>
        </w:rPr>
      </w:pPr>
      <w:r>
        <w:rPr>
          <w:sz w:val="20"/>
          <w:szCs w:val="20"/>
        </w:rPr>
        <w:t>R1-2405282</w:t>
      </w:r>
      <w:r>
        <w:rPr>
          <w:sz w:val="20"/>
          <w:szCs w:val="20"/>
        </w:rPr>
        <w:tab/>
        <w:t>Discussion on CLI handling for evolution of NR duplex operation</w:t>
      </w:r>
      <w:r>
        <w:rPr>
          <w:sz w:val="20"/>
          <w:szCs w:val="20"/>
        </w:rPr>
        <w:tab/>
        <w:t>WILUS Inc.</w:t>
      </w:r>
    </w:p>
    <w:p w14:paraId="572B84AA" w14:textId="77777777" w:rsidR="00B9090F" w:rsidRDefault="00B9090F">
      <w:pPr>
        <w:spacing w:before="93"/>
        <w:rPr>
          <w:sz w:val="20"/>
          <w:szCs w:val="20"/>
        </w:rPr>
      </w:pPr>
    </w:p>
    <w:sectPr w:rsidR="00B9090F">
      <w:headerReference w:type="default" r:id="rId26"/>
      <w:footerReference w:type="default" r:id="rId27"/>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27F3E" w14:textId="77777777" w:rsidR="005A579B" w:rsidRDefault="005A579B">
      <w:pPr>
        <w:spacing w:line="240" w:lineRule="auto"/>
      </w:pPr>
      <w:r>
        <w:separator/>
      </w:r>
    </w:p>
  </w:endnote>
  <w:endnote w:type="continuationSeparator" w:id="0">
    <w:p w14:paraId="20E4CAB5" w14:textId="77777777" w:rsidR="005A579B" w:rsidRDefault="005A57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Liberation Sans">
    <w:altName w:val="Arial"/>
    <w:charset w:val="00"/>
    <w:family w:val="swiss"/>
    <w:pitch w:val="default"/>
    <w:sig w:usb0="00000000" w:usb1="00000000" w:usb2="00000021" w:usb3="00000000" w:csb0="000001BF" w:csb1="00000000"/>
  </w:font>
  <w:font w:name="Noto Sans CJK SC">
    <w:charset w:val="86"/>
    <w:family w:val="roman"/>
    <w:pitch w:val="default"/>
    <w:sig w:usb0="00000000" w:usb1="00000000" w:usb2="00000016" w:usb3="00000000" w:csb0="602E0107"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3A23E" w14:textId="77777777" w:rsidR="008C4A11" w:rsidRDefault="008C4A11">
    <w:pPr>
      <w:pStyle w:val="a7"/>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0873" w14:textId="77777777" w:rsidR="005A579B" w:rsidRDefault="005A579B">
      <w:pPr>
        <w:spacing w:before="0" w:line="240" w:lineRule="auto"/>
      </w:pPr>
      <w:r>
        <w:separator/>
      </w:r>
    </w:p>
  </w:footnote>
  <w:footnote w:type="continuationSeparator" w:id="0">
    <w:p w14:paraId="750E25A0" w14:textId="77777777" w:rsidR="005A579B" w:rsidRDefault="005A579B">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84513" w14:textId="77777777" w:rsidR="008C4A11" w:rsidRDefault="008C4A11">
    <w:pPr>
      <w:pStyle w:val="a8"/>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2A6D"/>
    <w:multiLevelType w:val="multilevel"/>
    <w:tmpl w:val="02372A6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49A2B5E"/>
    <w:multiLevelType w:val="multilevel"/>
    <w:tmpl w:val="049A2B5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2F0F76"/>
    <w:multiLevelType w:val="multilevel"/>
    <w:tmpl w:val="052F0F7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5E67D14"/>
    <w:multiLevelType w:val="multilevel"/>
    <w:tmpl w:val="05E67D14"/>
    <w:lvl w:ilvl="0">
      <w:start w:val="1"/>
      <w:numFmt w:val="bullet"/>
      <w:lvlText w:val=""/>
      <w:lvlJc w:val="left"/>
      <w:pPr>
        <w:tabs>
          <w:tab w:val="left" w:pos="0"/>
        </w:tabs>
        <w:ind w:left="1152" w:hanging="360"/>
      </w:pPr>
      <w:rPr>
        <w:rFonts w:ascii="Symbol" w:hAnsi="Symbol" w:cs="Symbol" w:hint="default"/>
      </w:rPr>
    </w:lvl>
    <w:lvl w:ilvl="1">
      <w:start w:val="1"/>
      <w:numFmt w:val="bullet"/>
      <w:lvlText w:val="o"/>
      <w:lvlJc w:val="left"/>
      <w:pPr>
        <w:tabs>
          <w:tab w:val="left" w:pos="0"/>
        </w:tabs>
        <w:ind w:left="1872" w:hanging="360"/>
      </w:pPr>
      <w:rPr>
        <w:rFonts w:ascii="Courier New" w:hAnsi="Courier New" w:cs="Courier New" w:hint="default"/>
      </w:rPr>
    </w:lvl>
    <w:lvl w:ilvl="2">
      <w:start w:val="1"/>
      <w:numFmt w:val="bullet"/>
      <w:lvlText w:val=""/>
      <w:lvlJc w:val="left"/>
      <w:pPr>
        <w:tabs>
          <w:tab w:val="left" w:pos="0"/>
        </w:tabs>
        <w:ind w:left="2592" w:hanging="360"/>
      </w:pPr>
      <w:rPr>
        <w:rFonts w:ascii="Wingdings" w:hAnsi="Wingdings" w:cs="Wingdings" w:hint="default"/>
      </w:rPr>
    </w:lvl>
    <w:lvl w:ilvl="3">
      <w:start w:val="1"/>
      <w:numFmt w:val="bullet"/>
      <w:lvlText w:val=""/>
      <w:lvlJc w:val="left"/>
      <w:pPr>
        <w:tabs>
          <w:tab w:val="left" w:pos="0"/>
        </w:tabs>
        <w:ind w:left="3312" w:hanging="360"/>
      </w:pPr>
      <w:rPr>
        <w:rFonts w:ascii="Symbol" w:hAnsi="Symbol" w:cs="Symbol" w:hint="default"/>
      </w:rPr>
    </w:lvl>
    <w:lvl w:ilvl="4">
      <w:start w:val="1"/>
      <w:numFmt w:val="bullet"/>
      <w:lvlText w:val="o"/>
      <w:lvlJc w:val="left"/>
      <w:pPr>
        <w:tabs>
          <w:tab w:val="left" w:pos="0"/>
        </w:tabs>
        <w:ind w:left="4032" w:hanging="360"/>
      </w:pPr>
      <w:rPr>
        <w:rFonts w:ascii="Courier New" w:hAnsi="Courier New" w:cs="Courier New" w:hint="default"/>
      </w:rPr>
    </w:lvl>
    <w:lvl w:ilvl="5">
      <w:start w:val="1"/>
      <w:numFmt w:val="bullet"/>
      <w:lvlText w:val=""/>
      <w:lvlJc w:val="left"/>
      <w:pPr>
        <w:tabs>
          <w:tab w:val="left" w:pos="0"/>
        </w:tabs>
        <w:ind w:left="4752" w:hanging="360"/>
      </w:pPr>
      <w:rPr>
        <w:rFonts w:ascii="Wingdings" w:hAnsi="Wingdings" w:cs="Wingdings" w:hint="default"/>
      </w:rPr>
    </w:lvl>
    <w:lvl w:ilvl="6">
      <w:start w:val="1"/>
      <w:numFmt w:val="bullet"/>
      <w:lvlText w:val=""/>
      <w:lvlJc w:val="left"/>
      <w:pPr>
        <w:tabs>
          <w:tab w:val="left" w:pos="0"/>
        </w:tabs>
        <w:ind w:left="5472" w:hanging="360"/>
      </w:pPr>
      <w:rPr>
        <w:rFonts w:ascii="Symbol" w:hAnsi="Symbol" w:cs="Symbol" w:hint="default"/>
      </w:rPr>
    </w:lvl>
    <w:lvl w:ilvl="7">
      <w:start w:val="1"/>
      <w:numFmt w:val="bullet"/>
      <w:lvlText w:val="o"/>
      <w:lvlJc w:val="left"/>
      <w:pPr>
        <w:tabs>
          <w:tab w:val="left" w:pos="0"/>
        </w:tabs>
        <w:ind w:left="6192" w:hanging="360"/>
      </w:pPr>
      <w:rPr>
        <w:rFonts w:ascii="Courier New" w:hAnsi="Courier New" w:cs="Courier New" w:hint="default"/>
      </w:rPr>
    </w:lvl>
    <w:lvl w:ilvl="8">
      <w:start w:val="1"/>
      <w:numFmt w:val="bullet"/>
      <w:lvlText w:val=""/>
      <w:lvlJc w:val="left"/>
      <w:pPr>
        <w:tabs>
          <w:tab w:val="left" w:pos="0"/>
        </w:tabs>
        <w:ind w:left="6912" w:hanging="360"/>
      </w:pPr>
      <w:rPr>
        <w:rFonts w:ascii="Wingdings" w:hAnsi="Wingdings" w:cs="Wingdings" w:hint="default"/>
      </w:rPr>
    </w:lvl>
  </w:abstractNum>
  <w:abstractNum w:abstractNumId="4" w15:restartNumberingAfterBreak="0">
    <w:nsid w:val="07532841"/>
    <w:multiLevelType w:val="multilevel"/>
    <w:tmpl w:val="0753284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84A3FC9"/>
    <w:multiLevelType w:val="multilevel"/>
    <w:tmpl w:val="084A3FC9"/>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8C64386"/>
    <w:multiLevelType w:val="multilevel"/>
    <w:tmpl w:val="08C64386"/>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CF240C7"/>
    <w:multiLevelType w:val="multilevel"/>
    <w:tmpl w:val="0CF240C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 w15:restartNumberingAfterBreak="0">
    <w:nsid w:val="0D4A7B63"/>
    <w:multiLevelType w:val="multilevel"/>
    <w:tmpl w:val="0D4A7B63"/>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E5C17E2"/>
    <w:multiLevelType w:val="multilevel"/>
    <w:tmpl w:val="0E5C17E2"/>
    <w:lvl w:ilvl="0">
      <w:start w:val="1"/>
      <w:numFmt w:val="bullet"/>
      <w:lvlText w:val=""/>
      <w:lvlJc w:val="left"/>
      <w:pPr>
        <w:tabs>
          <w:tab w:val="left" w:pos="720"/>
        </w:tabs>
        <w:ind w:left="720" w:hanging="360"/>
      </w:pPr>
      <w:rPr>
        <w:rFonts w:ascii="Wingdings" w:hAnsi="Wingdings" w:cs="Wingdings" w:hint="default"/>
      </w:rPr>
    </w:lvl>
    <w:lvl w:ilvl="1">
      <w:start w:val="4"/>
      <w:numFmt w:val="bullet"/>
      <w:lvlText w:val="-"/>
      <w:lvlJc w:val="left"/>
      <w:pPr>
        <w:tabs>
          <w:tab w:val="left" w:pos="0"/>
        </w:tabs>
        <w:ind w:left="108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EF87BAB"/>
    <w:multiLevelType w:val="multilevel"/>
    <w:tmpl w:val="0EF87BAB"/>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FA60EF1"/>
    <w:multiLevelType w:val="multilevel"/>
    <w:tmpl w:val="0FA60E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122658D"/>
    <w:multiLevelType w:val="multilevel"/>
    <w:tmpl w:val="1122658D"/>
    <w:lvl w:ilvl="0">
      <w:numFmt w:val="bullet"/>
      <w:lvlText w:val="-"/>
      <w:lvlJc w:val="left"/>
      <w:pPr>
        <w:tabs>
          <w:tab w:val="left" w:pos="0"/>
        </w:tabs>
        <w:ind w:left="760" w:hanging="360"/>
      </w:pPr>
      <w:rPr>
        <w:rFonts w:ascii="Times" w:hAnsi="Times" w:cs="Times" w:hint="default"/>
      </w:rPr>
    </w:lvl>
    <w:lvl w:ilvl="1">
      <w:numFmt w:val="bullet"/>
      <w:lvlText w:val="•"/>
      <w:lvlJc w:val="left"/>
      <w:pPr>
        <w:tabs>
          <w:tab w:val="left" w:pos="0"/>
        </w:tabs>
        <w:ind w:left="1160" w:hanging="360"/>
      </w:pPr>
      <w:rPr>
        <w:rFonts w:ascii="Times New Roman" w:hAnsi="Times New Roman" w:cs="Times New Roman"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136A7AE2"/>
    <w:multiLevelType w:val="multilevel"/>
    <w:tmpl w:val="136A7A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57B5375"/>
    <w:multiLevelType w:val="multilevel"/>
    <w:tmpl w:val="157B5375"/>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5"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ABC4389"/>
    <w:multiLevelType w:val="multilevel"/>
    <w:tmpl w:val="1ABC4389"/>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0FB7888"/>
    <w:multiLevelType w:val="multilevel"/>
    <w:tmpl w:val="20FB7888"/>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2A12A2C"/>
    <w:multiLevelType w:val="multilevel"/>
    <w:tmpl w:val="22A12A2C"/>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31D48A3"/>
    <w:multiLevelType w:val="multilevel"/>
    <w:tmpl w:val="231D48A3"/>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252E21B1"/>
    <w:multiLevelType w:val="multilevel"/>
    <w:tmpl w:val="252E21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5CA7B27"/>
    <w:multiLevelType w:val="multilevel"/>
    <w:tmpl w:val="25CA7B2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60003A4"/>
    <w:multiLevelType w:val="multilevel"/>
    <w:tmpl w:val="260003A4"/>
    <w:lvl w:ilvl="0">
      <w:start w:val="1"/>
      <w:numFmt w:val="decimal"/>
      <w:lvlText w:val="%1."/>
      <w:lvlJc w:val="left"/>
      <w:pPr>
        <w:tabs>
          <w:tab w:val="left" w:pos="0"/>
        </w:tabs>
        <w:ind w:left="360" w:hanging="360"/>
      </w:pPr>
    </w:lvl>
    <w:lvl w:ilvl="1">
      <w:start w:val="1"/>
      <w:numFmt w:val="decimal"/>
      <w:lvlText w:val="%1.%2"/>
      <w:lvlJc w:val="left"/>
      <w:pPr>
        <w:tabs>
          <w:tab w:val="left" w:pos="0"/>
        </w:tabs>
        <w:ind w:left="3337"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800" w:hanging="1800"/>
      </w:pPr>
    </w:lvl>
  </w:abstractNum>
  <w:abstractNum w:abstractNumId="23" w15:restartNumberingAfterBreak="0">
    <w:nsid w:val="2642708F"/>
    <w:multiLevelType w:val="multilevel"/>
    <w:tmpl w:val="2642708F"/>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4" w15:restartNumberingAfterBreak="0">
    <w:nsid w:val="28976FC3"/>
    <w:multiLevelType w:val="multilevel"/>
    <w:tmpl w:val="28976FC3"/>
    <w:lvl w:ilvl="0">
      <w:start w:val="1"/>
      <w:numFmt w:val="bullet"/>
      <w:lvlText w:val=""/>
      <w:lvlJc w:val="left"/>
      <w:pPr>
        <w:tabs>
          <w:tab w:val="left" w:pos="0"/>
        </w:tabs>
        <w:ind w:left="1008" w:hanging="360"/>
      </w:pPr>
      <w:rPr>
        <w:rFonts w:ascii="Symbol" w:hAnsi="Symbol" w:cs="Symbol" w:hint="default"/>
      </w:rPr>
    </w:lvl>
    <w:lvl w:ilvl="1">
      <w:start w:val="1"/>
      <w:numFmt w:val="bullet"/>
      <w:lvlText w:val="o"/>
      <w:lvlJc w:val="left"/>
      <w:pPr>
        <w:tabs>
          <w:tab w:val="left" w:pos="0"/>
        </w:tabs>
        <w:ind w:left="1728" w:hanging="360"/>
      </w:pPr>
      <w:rPr>
        <w:rFonts w:ascii="Courier New" w:hAnsi="Courier New" w:cs="Courier New" w:hint="default"/>
      </w:rPr>
    </w:lvl>
    <w:lvl w:ilvl="2">
      <w:start w:val="1"/>
      <w:numFmt w:val="bullet"/>
      <w:lvlText w:val=""/>
      <w:lvlJc w:val="left"/>
      <w:pPr>
        <w:tabs>
          <w:tab w:val="left" w:pos="0"/>
        </w:tabs>
        <w:ind w:left="2448" w:hanging="360"/>
      </w:pPr>
      <w:rPr>
        <w:rFonts w:ascii="Wingdings" w:hAnsi="Wingdings" w:cs="Wingdings" w:hint="default"/>
      </w:rPr>
    </w:lvl>
    <w:lvl w:ilvl="3">
      <w:start w:val="1"/>
      <w:numFmt w:val="bullet"/>
      <w:lvlText w:val=""/>
      <w:lvlJc w:val="left"/>
      <w:pPr>
        <w:tabs>
          <w:tab w:val="left" w:pos="0"/>
        </w:tabs>
        <w:ind w:left="3168" w:hanging="360"/>
      </w:pPr>
      <w:rPr>
        <w:rFonts w:ascii="Symbol" w:hAnsi="Symbol" w:cs="Symbol" w:hint="default"/>
      </w:rPr>
    </w:lvl>
    <w:lvl w:ilvl="4">
      <w:start w:val="1"/>
      <w:numFmt w:val="bullet"/>
      <w:lvlText w:val="o"/>
      <w:lvlJc w:val="left"/>
      <w:pPr>
        <w:tabs>
          <w:tab w:val="left" w:pos="0"/>
        </w:tabs>
        <w:ind w:left="3888" w:hanging="360"/>
      </w:pPr>
      <w:rPr>
        <w:rFonts w:ascii="Courier New" w:hAnsi="Courier New" w:cs="Courier New" w:hint="default"/>
      </w:rPr>
    </w:lvl>
    <w:lvl w:ilvl="5">
      <w:start w:val="1"/>
      <w:numFmt w:val="bullet"/>
      <w:lvlText w:val=""/>
      <w:lvlJc w:val="left"/>
      <w:pPr>
        <w:tabs>
          <w:tab w:val="left" w:pos="0"/>
        </w:tabs>
        <w:ind w:left="4608" w:hanging="360"/>
      </w:pPr>
      <w:rPr>
        <w:rFonts w:ascii="Wingdings" w:hAnsi="Wingdings" w:cs="Wingdings" w:hint="default"/>
      </w:rPr>
    </w:lvl>
    <w:lvl w:ilvl="6">
      <w:start w:val="1"/>
      <w:numFmt w:val="bullet"/>
      <w:lvlText w:val=""/>
      <w:lvlJc w:val="left"/>
      <w:pPr>
        <w:tabs>
          <w:tab w:val="left" w:pos="0"/>
        </w:tabs>
        <w:ind w:left="5328" w:hanging="360"/>
      </w:pPr>
      <w:rPr>
        <w:rFonts w:ascii="Symbol" w:hAnsi="Symbol" w:cs="Symbol" w:hint="default"/>
      </w:rPr>
    </w:lvl>
    <w:lvl w:ilvl="7">
      <w:start w:val="1"/>
      <w:numFmt w:val="bullet"/>
      <w:lvlText w:val="o"/>
      <w:lvlJc w:val="left"/>
      <w:pPr>
        <w:tabs>
          <w:tab w:val="left" w:pos="0"/>
        </w:tabs>
        <w:ind w:left="6048" w:hanging="360"/>
      </w:pPr>
      <w:rPr>
        <w:rFonts w:ascii="Courier New" w:hAnsi="Courier New" w:cs="Courier New" w:hint="default"/>
      </w:rPr>
    </w:lvl>
    <w:lvl w:ilvl="8">
      <w:start w:val="1"/>
      <w:numFmt w:val="bullet"/>
      <w:lvlText w:val=""/>
      <w:lvlJc w:val="left"/>
      <w:pPr>
        <w:tabs>
          <w:tab w:val="left" w:pos="0"/>
        </w:tabs>
        <w:ind w:left="6768" w:hanging="360"/>
      </w:pPr>
      <w:rPr>
        <w:rFonts w:ascii="Wingdings" w:hAnsi="Wingdings" w:cs="Wingdings" w:hint="default"/>
      </w:rPr>
    </w:lvl>
  </w:abstractNum>
  <w:abstractNum w:abstractNumId="25" w15:restartNumberingAfterBreak="0">
    <w:nsid w:val="29B40C53"/>
    <w:multiLevelType w:val="multilevel"/>
    <w:tmpl w:val="29B40C5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D6E16C6"/>
    <w:multiLevelType w:val="multilevel"/>
    <w:tmpl w:val="2D6E16C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2DDB6A61"/>
    <w:multiLevelType w:val="multilevel"/>
    <w:tmpl w:val="2DDB6A6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2FCA18D4"/>
    <w:multiLevelType w:val="multilevel"/>
    <w:tmpl w:val="2FCA18D4"/>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00" w:hanging="360"/>
      </w:pPr>
      <w:rPr>
        <w:rFonts w:ascii="Symbol" w:hAnsi="Symbol" w:cs="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0D1767D"/>
    <w:multiLevelType w:val="multilevel"/>
    <w:tmpl w:val="30D1767D"/>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0" w15:restartNumberingAfterBreak="0">
    <w:nsid w:val="31E268AD"/>
    <w:multiLevelType w:val="multilevel"/>
    <w:tmpl w:val="31E268AD"/>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33050EC7"/>
    <w:multiLevelType w:val="multilevel"/>
    <w:tmpl w:val="33050EC7"/>
    <w:lvl w:ilvl="0">
      <w:start w:val="1"/>
      <w:numFmt w:val="decimal"/>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36064115"/>
    <w:multiLevelType w:val="multilevel"/>
    <w:tmpl w:val="36064115"/>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366879D9"/>
    <w:multiLevelType w:val="multilevel"/>
    <w:tmpl w:val="366879D9"/>
    <w:lvl w:ilvl="0">
      <w:start w:val="1"/>
      <w:numFmt w:val="decimal"/>
      <w:suff w:val="space"/>
      <w:lvlText w:val="Proposal %1:"/>
      <w:lvlJc w:val="left"/>
      <w:pPr>
        <w:tabs>
          <w:tab w:val="left" w:pos="0"/>
        </w:tabs>
        <w:ind w:left="0" w:firstLine="0"/>
      </w:pPr>
      <w:rPr>
        <w:b/>
        <w:bCs/>
        <w:i/>
        <w:iCs/>
        <w:sz w:val="20"/>
        <w:szCs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377842BC"/>
    <w:multiLevelType w:val="multilevel"/>
    <w:tmpl w:val="2DDB6A6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3E003954"/>
    <w:multiLevelType w:val="multilevel"/>
    <w:tmpl w:val="3E003954"/>
    <w:lvl w:ilvl="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409F56ED"/>
    <w:multiLevelType w:val="hybridMultilevel"/>
    <w:tmpl w:val="F42031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85E0ACA"/>
    <w:multiLevelType w:val="multilevel"/>
    <w:tmpl w:val="485E0ACA"/>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4C4717D5"/>
    <w:multiLevelType w:val="multilevel"/>
    <w:tmpl w:val="4C4717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C7149B7"/>
    <w:multiLevelType w:val="multilevel"/>
    <w:tmpl w:val="4C7149B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CB9101D"/>
    <w:multiLevelType w:val="multilevel"/>
    <w:tmpl w:val="4CB9101D"/>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4D8D5B98"/>
    <w:multiLevelType w:val="multilevel"/>
    <w:tmpl w:val="4D8D5B9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4" w15:restartNumberingAfterBreak="0">
    <w:nsid w:val="4F0656D4"/>
    <w:multiLevelType w:val="multilevel"/>
    <w:tmpl w:val="4F0656D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4F1E7942"/>
    <w:multiLevelType w:val="multilevel"/>
    <w:tmpl w:val="4F1E794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F9F3F6C"/>
    <w:multiLevelType w:val="multilevel"/>
    <w:tmpl w:val="4F9F3F6C"/>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0326357"/>
    <w:multiLevelType w:val="multilevel"/>
    <w:tmpl w:val="503263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1086252"/>
    <w:multiLevelType w:val="multilevel"/>
    <w:tmpl w:val="51086252"/>
    <w:lvl w:ilvl="0">
      <w:start w:val="1"/>
      <w:numFmt w:val="bullet"/>
      <w:lvlText w:val=""/>
      <w:lvlJc w:val="left"/>
      <w:pPr>
        <w:tabs>
          <w:tab w:val="left" w:pos="0"/>
        </w:tabs>
        <w:ind w:left="936" w:hanging="360"/>
      </w:pPr>
      <w:rPr>
        <w:rFonts w:ascii="Wingdings" w:hAnsi="Wingdings" w:cs="Wingdings"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49" w15:restartNumberingAfterBreak="0">
    <w:nsid w:val="511435CE"/>
    <w:multiLevelType w:val="multilevel"/>
    <w:tmpl w:val="511435C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0" w15:restartNumberingAfterBreak="0">
    <w:nsid w:val="51EC1D3F"/>
    <w:multiLevelType w:val="multilevel"/>
    <w:tmpl w:val="51EC1D3F"/>
    <w:lvl w:ilvl="0">
      <w:start w:val="9"/>
      <w:numFmt w:val="decimal"/>
      <w:suff w:val="space"/>
      <w:lvlText w:val="Observation %1:"/>
      <w:lvlJc w:val="left"/>
      <w:pPr>
        <w:tabs>
          <w:tab w:val="left" w:pos="0"/>
        </w:tabs>
        <w:ind w:left="0" w:firstLine="0"/>
      </w:pPr>
      <w:rPr>
        <w:b/>
        <w:bCs/>
        <w:i/>
        <w:iCs/>
        <w:sz w:val="20"/>
        <w:szCs w:val="2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1" w15:restartNumberingAfterBreak="0">
    <w:nsid w:val="563752E3"/>
    <w:multiLevelType w:val="multilevel"/>
    <w:tmpl w:val="563752E3"/>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2" w15:restartNumberingAfterBreak="0">
    <w:nsid w:val="59DB6178"/>
    <w:multiLevelType w:val="multilevel"/>
    <w:tmpl w:val="59DB6178"/>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B28603A"/>
    <w:multiLevelType w:val="multilevel"/>
    <w:tmpl w:val="5B28603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5CBC53C7"/>
    <w:multiLevelType w:val="multilevel"/>
    <w:tmpl w:val="5CBC53C7"/>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5" w15:restartNumberingAfterBreak="0">
    <w:nsid w:val="60420D4B"/>
    <w:multiLevelType w:val="multilevel"/>
    <w:tmpl w:val="60420D4B"/>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6" w15:restartNumberingAfterBreak="0">
    <w:nsid w:val="60C835E0"/>
    <w:multiLevelType w:val="multilevel"/>
    <w:tmpl w:val="60C835E0"/>
    <w:lvl w:ilvl="0">
      <w:start w:val="1"/>
      <w:numFmt w:val="bullet"/>
      <w:lvlText w:val=""/>
      <w:lvlJc w:val="left"/>
      <w:pPr>
        <w:tabs>
          <w:tab w:val="left" w:pos="720"/>
        </w:tabs>
        <w:ind w:left="720" w:hanging="360"/>
      </w:pPr>
      <w:rPr>
        <w:rFonts w:ascii="Wingdings" w:hAnsi="Wingdings" w:cs="Wingding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6AF1009E"/>
    <w:multiLevelType w:val="multilevel"/>
    <w:tmpl w:val="6AF1009E"/>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6AFA3E39"/>
    <w:multiLevelType w:val="multilevel"/>
    <w:tmpl w:val="6AFA3E39"/>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D1802E5"/>
    <w:multiLevelType w:val="multilevel"/>
    <w:tmpl w:val="6D1802E5"/>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0" w15:restartNumberingAfterBreak="0">
    <w:nsid w:val="6E404ED5"/>
    <w:multiLevelType w:val="hybridMultilevel"/>
    <w:tmpl w:val="5F687FC8"/>
    <w:lvl w:ilvl="0" w:tplc="61B4BEB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F1E0FE8"/>
    <w:multiLevelType w:val="multilevel"/>
    <w:tmpl w:val="6F1E0FE8"/>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1D245C5"/>
    <w:multiLevelType w:val="multilevel"/>
    <w:tmpl w:val="71D245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2585F27"/>
    <w:multiLevelType w:val="multilevel"/>
    <w:tmpl w:val="72585F27"/>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76CB2AF7"/>
    <w:multiLevelType w:val="multilevel"/>
    <w:tmpl w:val="76CB2A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775D7CA5"/>
    <w:multiLevelType w:val="multilevel"/>
    <w:tmpl w:val="775D7CA5"/>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6" w15:restartNumberingAfterBreak="0">
    <w:nsid w:val="77E27903"/>
    <w:multiLevelType w:val="multilevel"/>
    <w:tmpl w:val="77E27903"/>
    <w:lvl w:ilvl="0">
      <w:start w:val="1"/>
      <w:numFmt w:val="bullet"/>
      <w:lvlText w:val="-"/>
      <w:lvlJc w:val="left"/>
      <w:pPr>
        <w:tabs>
          <w:tab w:val="left" w:pos="0"/>
        </w:tabs>
        <w:ind w:left="620" w:hanging="420"/>
      </w:pPr>
      <w:rPr>
        <w:rFonts w:ascii="等线" w:hAnsi="等线" w:cs="等线"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67" w15:restartNumberingAfterBreak="0">
    <w:nsid w:val="79382FDA"/>
    <w:multiLevelType w:val="multilevel"/>
    <w:tmpl w:val="79382FD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9E16DA1"/>
    <w:multiLevelType w:val="multilevel"/>
    <w:tmpl w:val="79E16DA1"/>
    <w:lvl w:ilvl="0">
      <w:start w:val="1"/>
      <w:numFmt w:val="bullet"/>
      <w:lvlText w:val=""/>
      <w:lvlJc w:val="left"/>
      <w:pPr>
        <w:tabs>
          <w:tab w:val="left" w:pos="0"/>
        </w:tabs>
        <w:ind w:left="1129" w:hanging="420"/>
      </w:pPr>
      <w:rPr>
        <w:rFonts w:ascii="Wingdings" w:hAnsi="Wingdings" w:cs="Wingdings" w:hint="default"/>
      </w:rPr>
    </w:lvl>
    <w:lvl w:ilvl="1">
      <w:start w:val="1"/>
      <w:numFmt w:val="bullet"/>
      <w:lvlText w:val=""/>
      <w:lvlJc w:val="left"/>
      <w:pPr>
        <w:tabs>
          <w:tab w:val="left" w:pos="0"/>
        </w:tabs>
        <w:ind w:left="1549" w:hanging="420"/>
      </w:pPr>
      <w:rPr>
        <w:rFonts w:ascii="Wingdings" w:hAnsi="Wingdings" w:cs="Wingdings" w:hint="default"/>
      </w:rPr>
    </w:lvl>
    <w:lvl w:ilvl="2">
      <w:start w:val="1"/>
      <w:numFmt w:val="bullet"/>
      <w:lvlText w:val=""/>
      <w:lvlJc w:val="left"/>
      <w:pPr>
        <w:tabs>
          <w:tab w:val="left" w:pos="0"/>
        </w:tabs>
        <w:ind w:left="1969" w:hanging="420"/>
      </w:pPr>
      <w:rPr>
        <w:rFonts w:ascii="Wingdings" w:hAnsi="Wingdings" w:cs="Wingdings" w:hint="default"/>
      </w:rPr>
    </w:lvl>
    <w:lvl w:ilvl="3">
      <w:start w:val="1"/>
      <w:numFmt w:val="bullet"/>
      <w:lvlText w:val=""/>
      <w:lvlJc w:val="left"/>
      <w:pPr>
        <w:tabs>
          <w:tab w:val="left" w:pos="0"/>
        </w:tabs>
        <w:ind w:left="2389" w:hanging="420"/>
      </w:pPr>
      <w:rPr>
        <w:rFonts w:ascii="Wingdings" w:hAnsi="Wingdings" w:cs="Wingdings" w:hint="default"/>
      </w:rPr>
    </w:lvl>
    <w:lvl w:ilvl="4">
      <w:start w:val="1"/>
      <w:numFmt w:val="bullet"/>
      <w:lvlText w:val=""/>
      <w:lvlJc w:val="left"/>
      <w:pPr>
        <w:tabs>
          <w:tab w:val="left" w:pos="0"/>
        </w:tabs>
        <w:ind w:left="2809" w:hanging="420"/>
      </w:pPr>
      <w:rPr>
        <w:rFonts w:ascii="Wingdings" w:hAnsi="Wingdings" w:cs="Wingdings" w:hint="default"/>
      </w:rPr>
    </w:lvl>
    <w:lvl w:ilvl="5">
      <w:start w:val="1"/>
      <w:numFmt w:val="bullet"/>
      <w:lvlText w:val=""/>
      <w:lvlJc w:val="left"/>
      <w:pPr>
        <w:tabs>
          <w:tab w:val="left" w:pos="0"/>
        </w:tabs>
        <w:ind w:left="3229" w:hanging="420"/>
      </w:pPr>
      <w:rPr>
        <w:rFonts w:ascii="Wingdings" w:hAnsi="Wingdings" w:cs="Wingdings" w:hint="default"/>
      </w:rPr>
    </w:lvl>
    <w:lvl w:ilvl="6">
      <w:start w:val="1"/>
      <w:numFmt w:val="bullet"/>
      <w:lvlText w:val=""/>
      <w:lvlJc w:val="left"/>
      <w:pPr>
        <w:tabs>
          <w:tab w:val="left" w:pos="0"/>
        </w:tabs>
        <w:ind w:left="3649" w:hanging="420"/>
      </w:pPr>
      <w:rPr>
        <w:rFonts w:ascii="Wingdings" w:hAnsi="Wingdings" w:cs="Wingdings" w:hint="default"/>
      </w:rPr>
    </w:lvl>
    <w:lvl w:ilvl="7">
      <w:start w:val="1"/>
      <w:numFmt w:val="bullet"/>
      <w:lvlText w:val=""/>
      <w:lvlJc w:val="left"/>
      <w:pPr>
        <w:tabs>
          <w:tab w:val="left" w:pos="0"/>
        </w:tabs>
        <w:ind w:left="4069" w:hanging="420"/>
      </w:pPr>
      <w:rPr>
        <w:rFonts w:ascii="Wingdings" w:hAnsi="Wingdings" w:cs="Wingdings" w:hint="default"/>
      </w:rPr>
    </w:lvl>
    <w:lvl w:ilvl="8">
      <w:start w:val="1"/>
      <w:numFmt w:val="bullet"/>
      <w:lvlText w:val=""/>
      <w:lvlJc w:val="left"/>
      <w:pPr>
        <w:tabs>
          <w:tab w:val="left" w:pos="0"/>
        </w:tabs>
        <w:ind w:left="4489" w:hanging="420"/>
      </w:pPr>
      <w:rPr>
        <w:rFonts w:ascii="Wingdings" w:hAnsi="Wingdings" w:cs="Wingdings" w:hint="default"/>
      </w:rPr>
    </w:lvl>
  </w:abstractNum>
  <w:abstractNum w:abstractNumId="69" w15:restartNumberingAfterBreak="0">
    <w:nsid w:val="7A345CB7"/>
    <w:multiLevelType w:val="multilevel"/>
    <w:tmpl w:val="7A345CB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70" w15:restartNumberingAfterBreak="0">
    <w:nsid w:val="7A4A2CE8"/>
    <w:multiLevelType w:val="multilevel"/>
    <w:tmpl w:val="7A4A2CE8"/>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71" w15:restartNumberingAfterBreak="0">
    <w:nsid w:val="7B182A27"/>
    <w:multiLevelType w:val="multilevel"/>
    <w:tmpl w:val="7B182A27"/>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7C3669E0"/>
    <w:multiLevelType w:val="multilevel"/>
    <w:tmpl w:val="7C3669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69"/>
  </w:num>
  <w:num w:numId="2">
    <w:abstractNumId w:val="22"/>
  </w:num>
  <w:num w:numId="3">
    <w:abstractNumId w:val="38"/>
  </w:num>
  <w:num w:numId="4">
    <w:abstractNumId w:val="31"/>
  </w:num>
  <w:num w:numId="5">
    <w:abstractNumId w:val="59"/>
  </w:num>
  <w:num w:numId="6">
    <w:abstractNumId w:val="18"/>
  </w:num>
  <w:num w:numId="7">
    <w:abstractNumId w:val="4"/>
  </w:num>
  <w:num w:numId="8">
    <w:abstractNumId w:val="7"/>
  </w:num>
  <w:num w:numId="9">
    <w:abstractNumId w:val="20"/>
  </w:num>
  <w:num w:numId="10">
    <w:abstractNumId w:val="32"/>
  </w:num>
  <w:num w:numId="11">
    <w:abstractNumId w:val="46"/>
  </w:num>
  <w:num w:numId="12">
    <w:abstractNumId w:val="10"/>
  </w:num>
  <w:num w:numId="13">
    <w:abstractNumId w:val="9"/>
  </w:num>
  <w:num w:numId="14">
    <w:abstractNumId w:val="55"/>
  </w:num>
  <w:num w:numId="15">
    <w:abstractNumId w:val="62"/>
  </w:num>
  <w:num w:numId="16">
    <w:abstractNumId w:val="24"/>
  </w:num>
  <w:num w:numId="17">
    <w:abstractNumId w:val="61"/>
  </w:num>
  <w:num w:numId="18">
    <w:abstractNumId w:val="71"/>
  </w:num>
  <w:num w:numId="19">
    <w:abstractNumId w:val="58"/>
  </w:num>
  <w:num w:numId="20">
    <w:abstractNumId w:val="19"/>
  </w:num>
  <w:num w:numId="21">
    <w:abstractNumId w:val="48"/>
  </w:num>
  <w:num w:numId="22">
    <w:abstractNumId w:val="43"/>
  </w:num>
  <w:num w:numId="23">
    <w:abstractNumId w:val="26"/>
  </w:num>
  <w:num w:numId="24">
    <w:abstractNumId w:val="65"/>
  </w:num>
  <w:num w:numId="25">
    <w:abstractNumId w:val="30"/>
  </w:num>
  <w:num w:numId="26">
    <w:abstractNumId w:val="49"/>
  </w:num>
  <w:num w:numId="27">
    <w:abstractNumId w:val="44"/>
  </w:num>
  <w:num w:numId="28">
    <w:abstractNumId w:val="17"/>
  </w:num>
  <w:num w:numId="29">
    <w:abstractNumId w:val="35"/>
  </w:num>
  <w:num w:numId="30">
    <w:abstractNumId w:val="45"/>
  </w:num>
  <w:num w:numId="31">
    <w:abstractNumId w:val="5"/>
  </w:num>
  <w:num w:numId="32">
    <w:abstractNumId w:val="64"/>
  </w:num>
  <w:num w:numId="33">
    <w:abstractNumId w:val="41"/>
  </w:num>
  <w:num w:numId="34">
    <w:abstractNumId w:val="8"/>
  </w:num>
  <w:num w:numId="35">
    <w:abstractNumId w:val="3"/>
  </w:num>
  <w:num w:numId="36">
    <w:abstractNumId w:val="16"/>
  </w:num>
  <w:num w:numId="37">
    <w:abstractNumId w:val="23"/>
  </w:num>
  <w:num w:numId="38">
    <w:abstractNumId w:val="12"/>
  </w:num>
  <w:num w:numId="39">
    <w:abstractNumId w:val="14"/>
  </w:num>
  <w:num w:numId="40">
    <w:abstractNumId w:val="50"/>
  </w:num>
  <w:num w:numId="41">
    <w:abstractNumId w:val="33"/>
  </w:num>
  <w:num w:numId="42">
    <w:abstractNumId w:val="72"/>
  </w:num>
  <w:num w:numId="43">
    <w:abstractNumId w:val="36"/>
  </w:num>
  <w:num w:numId="44">
    <w:abstractNumId w:val="67"/>
  </w:num>
  <w:num w:numId="45">
    <w:abstractNumId w:val="0"/>
  </w:num>
  <w:num w:numId="46">
    <w:abstractNumId w:val="47"/>
  </w:num>
  <w:num w:numId="47">
    <w:abstractNumId w:val="11"/>
  </w:num>
  <w:num w:numId="48">
    <w:abstractNumId w:val="40"/>
  </w:num>
  <w:num w:numId="49">
    <w:abstractNumId w:val="70"/>
  </w:num>
  <w:num w:numId="50">
    <w:abstractNumId w:val="52"/>
  </w:num>
  <w:num w:numId="51">
    <w:abstractNumId w:val="28"/>
  </w:num>
  <w:num w:numId="52">
    <w:abstractNumId w:val="56"/>
  </w:num>
  <w:num w:numId="53">
    <w:abstractNumId w:val="13"/>
  </w:num>
  <w:num w:numId="54">
    <w:abstractNumId w:val="66"/>
  </w:num>
  <w:num w:numId="55">
    <w:abstractNumId w:val="42"/>
  </w:num>
  <w:num w:numId="56">
    <w:abstractNumId w:val="57"/>
  </w:num>
  <w:num w:numId="57">
    <w:abstractNumId w:val="51"/>
  </w:num>
  <w:num w:numId="58">
    <w:abstractNumId w:val="68"/>
  </w:num>
  <w:num w:numId="59">
    <w:abstractNumId w:val="54"/>
  </w:num>
  <w:num w:numId="60">
    <w:abstractNumId w:val="15"/>
  </w:num>
  <w:num w:numId="61">
    <w:abstractNumId w:val="21"/>
  </w:num>
  <w:num w:numId="62">
    <w:abstractNumId w:val="25"/>
  </w:num>
  <w:num w:numId="63">
    <w:abstractNumId w:val="2"/>
  </w:num>
  <w:num w:numId="64">
    <w:abstractNumId w:val="63"/>
  </w:num>
  <w:num w:numId="65">
    <w:abstractNumId w:val="53"/>
  </w:num>
  <w:num w:numId="66">
    <w:abstractNumId w:val="1"/>
  </w:num>
  <w:num w:numId="67">
    <w:abstractNumId w:val="6"/>
  </w:num>
  <w:num w:numId="68">
    <w:abstractNumId w:val="27"/>
  </w:num>
  <w:num w:numId="69">
    <w:abstractNumId w:val="39"/>
  </w:num>
  <w:num w:numId="70">
    <w:abstractNumId w:val="29"/>
  </w:num>
  <w:num w:numId="71">
    <w:abstractNumId w:val="60"/>
  </w:num>
  <w:num w:numId="72">
    <w:abstractNumId w:val="34"/>
  </w:num>
  <w:num w:numId="73">
    <w:abstractNumId w:val="37"/>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proofState w:grammar="clean"/>
  <w:defaultTabStop w:val="4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B5B9E"/>
    <w:rsid w:val="000122E5"/>
    <w:rsid w:val="000C175B"/>
    <w:rsid w:val="00114771"/>
    <w:rsid w:val="001206C7"/>
    <w:rsid w:val="00131268"/>
    <w:rsid w:val="001476CF"/>
    <w:rsid w:val="00186036"/>
    <w:rsid w:val="001D3C68"/>
    <w:rsid w:val="001D55A5"/>
    <w:rsid w:val="001E631B"/>
    <w:rsid w:val="001E7A00"/>
    <w:rsid w:val="001F7EFE"/>
    <w:rsid w:val="00230329"/>
    <w:rsid w:val="0023468D"/>
    <w:rsid w:val="00280E51"/>
    <w:rsid w:val="00296E68"/>
    <w:rsid w:val="002B3C67"/>
    <w:rsid w:val="002C5315"/>
    <w:rsid w:val="002E2CB0"/>
    <w:rsid w:val="002F3EDC"/>
    <w:rsid w:val="002F45CA"/>
    <w:rsid w:val="00323DC3"/>
    <w:rsid w:val="0032673D"/>
    <w:rsid w:val="00327989"/>
    <w:rsid w:val="00354259"/>
    <w:rsid w:val="003800BD"/>
    <w:rsid w:val="0038085C"/>
    <w:rsid w:val="003B4962"/>
    <w:rsid w:val="003C658A"/>
    <w:rsid w:val="003D46BB"/>
    <w:rsid w:val="003D47B2"/>
    <w:rsid w:val="003D4DF3"/>
    <w:rsid w:val="00403C7C"/>
    <w:rsid w:val="00413057"/>
    <w:rsid w:val="004212A3"/>
    <w:rsid w:val="00434DC9"/>
    <w:rsid w:val="00450D64"/>
    <w:rsid w:val="004A0747"/>
    <w:rsid w:val="004B0D55"/>
    <w:rsid w:val="005160AE"/>
    <w:rsid w:val="0054004F"/>
    <w:rsid w:val="00543C29"/>
    <w:rsid w:val="005653E3"/>
    <w:rsid w:val="005741C2"/>
    <w:rsid w:val="005857A8"/>
    <w:rsid w:val="005A579B"/>
    <w:rsid w:val="005A61D4"/>
    <w:rsid w:val="005D04E3"/>
    <w:rsid w:val="005F480E"/>
    <w:rsid w:val="005F7FEF"/>
    <w:rsid w:val="00630994"/>
    <w:rsid w:val="00643CBE"/>
    <w:rsid w:val="006610CC"/>
    <w:rsid w:val="0066474D"/>
    <w:rsid w:val="006A7321"/>
    <w:rsid w:val="006C27A0"/>
    <w:rsid w:val="006C2DDF"/>
    <w:rsid w:val="006C3034"/>
    <w:rsid w:val="007005A4"/>
    <w:rsid w:val="0072147D"/>
    <w:rsid w:val="00760EA0"/>
    <w:rsid w:val="0078541E"/>
    <w:rsid w:val="007A043B"/>
    <w:rsid w:val="007B14A7"/>
    <w:rsid w:val="007C5F82"/>
    <w:rsid w:val="0080176D"/>
    <w:rsid w:val="008067FE"/>
    <w:rsid w:val="00822226"/>
    <w:rsid w:val="00881F06"/>
    <w:rsid w:val="008A2713"/>
    <w:rsid w:val="008A452C"/>
    <w:rsid w:val="008C4A11"/>
    <w:rsid w:val="008D03AD"/>
    <w:rsid w:val="00923C54"/>
    <w:rsid w:val="00956B74"/>
    <w:rsid w:val="00957CCE"/>
    <w:rsid w:val="009E2F18"/>
    <w:rsid w:val="009F02AE"/>
    <w:rsid w:val="00A07D51"/>
    <w:rsid w:val="00A27081"/>
    <w:rsid w:val="00A33DFC"/>
    <w:rsid w:val="00A63F61"/>
    <w:rsid w:val="00A9112E"/>
    <w:rsid w:val="00AB4DE4"/>
    <w:rsid w:val="00AB5B9E"/>
    <w:rsid w:val="00AE1535"/>
    <w:rsid w:val="00B23D09"/>
    <w:rsid w:val="00B31AD2"/>
    <w:rsid w:val="00B35DA0"/>
    <w:rsid w:val="00B54EC8"/>
    <w:rsid w:val="00B57958"/>
    <w:rsid w:val="00B61ED1"/>
    <w:rsid w:val="00B75121"/>
    <w:rsid w:val="00B77AC9"/>
    <w:rsid w:val="00B805D3"/>
    <w:rsid w:val="00B863E7"/>
    <w:rsid w:val="00B9090F"/>
    <w:rsid w:val="00B9744A"/>
    <w:rsid w:val="00BB1093"/>
    <w:rsid w:val="00BB443F"/>
    <w:rsid w:val="00BB681A"/>
    <w:rsid w:val="00BC5A0F"/>
    <w:rsid w:val="00BF55AA"/>
    <w:rsid w:val="00C20358"/>
    <w:rsid w:val="00C2701D"/>
    <w:rsid w:val="00C443C4"/>
    <w:rsid w:val="00C50889"/>
    <w:rsid w:val="00C656F2"/>
    <w:rsid w:val="00CB4B90"/>
    <w:rsid w:val="00CC223E"/>
    <w:rsid w:val="00CC3C14"/>
    <w:rsid w:val="00CF2AB6"/>
    <w:rsid w:val="00D12B1A"/>
    <w:rsid w:val="00D5520B"/>
    <w:rsid w:val="00D8119F"/>
    <w:rsid w:val="00DE695B"/>
    <w:rsid w:val="00DF5C97"/>
    <w:rsid w:val="00E05ADC"/>
    <w:rsid w:val="00E41258"/>
    <w:rsid w:val="00E56602"/>
    <w:rsid w:val="00E57DBC"/>
    <w:rsid w:val="00E80E9B"/>
    <w:rsid w:val="00E92DC0"/>
    <w:rsid w:val="00EE49E1"/>
    <w:rsid w:val="00EF6B03"/>
    <w:rsid w:val="00F012AC"/>
    <w:rsid w:val="00F06C35"/>
    <w:rsid w:val="00F3258B"/>
    <w:rsid w:val="00F423AE"/>
    <w:rsid w:val="00FB5F89"/>
    <w:rsid w:val="00FB779F"/>
    <w:rsid w:val="00FD4F09"/>
    <w:rsid w:val="16CF5D5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C0ED19B"/>
  <w15:docId w15:val="{EAFA2170-ADAC-3148-B7B3-2A0948AA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468D"/>
    <w:pPr>
      <w:widowControl w:val="0"/>
      <w:suppressAutoHyphens/>
      <w:snapToGrid w:val="0"/>
      <w:spacing w:before="30" w:line="60" w:lineRule="atLeast"/>
      <w:jc w:val="both"/>
    </w:pPr>
    <w:rPr>
      <w:rFonts w:ascii="Times New Roman" w:hAnsi="Times New Roman"/>
      <w:kern w:val="2"/>
      <w:sz w:val="22"/>
      <w:szCs w:val="22"/>
      <w:lang w:val="en-US" w:eastAsia="zh-CN"/>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a"/>
    <w:next w:val="a"/>
    <w:qFormat/>
    <w:pPr>
      <w:keepNext/>
      <w:numPr>
        <w:ilvl w:val="1"/>
        <w:numId w:val="1"/>
      </w:numPr>
      <w:snapToGrid/>
      <w:spacing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
    <w:next w:val="a"/>
    <w:qFormat/>
    <w:pPr>
      <w:keepNext/>
      <w:widowControl/>
      <w:numPr>
        <w:ilvl w:val="2"/>
        <w:numId w:val="1"/>
      </w:numPr>
      <w:snapToGrid/>
      <w:spacing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
    <w:uiPriority w:val="9"/>
    <w:qFormat/>
    <w:pPr>
      <w:numPr>
        <w:ilvl w:val="3"/>
      </w:numPr>
      <w:outlineLvl w:val="3"/>
    </w:pPr>
    <w:rPr>
      <w:i/>
    </w:rPr>
  </w:style>
  <w:style w:type="paragraph" w:styleId="5">
    <w:name w:val="heading 5"/>
    <w:basedOn w:val="4"/>
    <w:next w:val="a"/>
    <w:uiPriority w:val="9"/>
    <w:qFormat/>
    <w:pPr>
      <w:numPr>
        <w:ilvl w:val="4"/>
      </w:numPr>
      <w:ind w:left="864" w:hanging="864"/>
      <w:outlineLvl w:val="4"/>
    </w:pPr>
    <w:rPr>
      <w:bCs w:val="0"/>
      <w:i w:val="0"/>
      <w:iCs/>
      <w:sz w:val="18"/>
    </w:rPr>
  </w:style>
  <w:style w:type="paragraph" w:styleId="6">
    <w:name w:val="heading 6"/>
    <w:basedOn w:val="a"/>
    <w:next w:val="a"/>
    <w:uiPriority w:val="9"/>
    <w:qFormat/>
    <w:pPr>
      <w:widowControl/>
      <w:numPr>
        <w:ilvl w:val="5"/>
        <w:numId w:val="1"/>
      </w:numPr>
      <w:snapToGrid/>
      <w:spacing w:before="240" w:after="60" w:line="240" w:lineRule="auto"/>
      <w:jc w:val="left"/>
      <w:outlineLvl w:val="5"/>
    </w:pPr>
    <w:rPr>
      <w:rFonts w:eastAsia="Batang" w:cs="Times New Roman"/>
      <w:b/>
      <w:bCs/>
      <w:i/>
      <w:kern w:val="0"/>
      <w:sz w:val="20"/>
      <w:lang w:val="en-GB"/>
    </w:rPr>
  </w:style>
  <w:style w:type="paragraph" w:styleId="7">
    <w:name w:val="heading 7"/>
    <w:basedOn w:val="a"/>
    <w:next w:val="a"/>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4">
    <w:name w:val="annotation text"/>
    <w:basedOn w:val="a"/>
    <w:link w:val="10"/>
    <w:uiPriority w:val="99"/>
    <w:unhideWhenUsed/>
    <w:qFormat/>
    <w:pPr>
      <w:jc w:val="left"/>
    </w:pPr>
  </w:style>
  <w:style w:type="paragraph" w:styleId="a5">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a6">
    <w:name w:val="Balloon Text"/>
    <w:basedOn w:val="a"/>
    <w:uiPriority w:val="99"/>
    <w:semiHidden/>
    <w:unhideWhenUsed/>
    <w:qFormat/>
    <w:pPr>
      <w:spacing w:before="0" w:line="240" w:lineRule="auto"/>
    </w:pPr>
    <w:rPr>
      <w:sz w:val="18"/>
      <w:szCs w:val="18"/>
    </w:rPr>
  </w:style>
  <w:style w:type="paragraph" w:styleId="a7">
    <w:name w:val="footer"/>
    <w:basedOn w:val="a"/>
    <w:uiPriority w:val="99"/>
    <w:unhideWhenUsed/>
    <w:qFormat/>
    <w:pPr>
      <w:tabs>
        <w:tab w:val="center" w:pos="4153"/>
        <w:tab w:val="right" w:pos="8306"/>
      </w:tabs>
      <w:spacing w:line="240" w:lineRule="atLeast"/>
      <w:jc w:val="left"/>
    </w:pPr>
    <w:rPr>
      <w:sz w:val="18"/>
      <w:szCs w:val="18"/>
    </w:rPr>
  </w:style>
  <w:style w:type="paragraph" w:styleId="a8">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lang w:val="en-US" w:eastAsia="en-US"/>
    </w:rPr>
  </w:style>
  <w:style w:type="paragraph" w:styleId="a9">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a">
    <w:name w:val="List"/>
    <w:basedOn w:val="a"/>
    <w:uiPriority w:val="99"/>
    <w:semiHidden/>
    <w:unhideWhenUsed/>
    <w:qFormat/>
    <w:pPr>
      <w:ind w:left="200" w:hanging="200"/>
      <w:contextualSpacing/>
    </w:pPr>
  </w:style>
  <w:style w:type="paragraph" w:styleId="ab">
    <w:name w:val="table of figures"/>
    <w:basedOn w:val="a5"/>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c">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qFormat/>
    <w:rPr>
      <w:i/>
      <w:iCs/>
    </w:rPr>
  </w:style>
  <w:style w:type="character" w:styleId="af">
    <w:name w:val="Hyperlink"/>
    <w:uiPriority w:val="99"/>
    <w:qFormat/>
    <w:rPr>
      <w:color w:val="0000FF"/>
      <w:u w:val="single"/>
    </w:rPr>
  </w:style>
  <w:style w:type="character" w:styleId="af0">
    <w:name w:val="annotation reference"/>
    <w:uiPriority w:val="99"/>
    <w:qFormat/>
    <w:rPr>
      <w:sz w:val="21"/>
      <w:szCs w:val="21"/>
    </w:rPr>
  </w:style>
  <w:style w:type="character" w:customStyle="1" w:styleId="af1">
    <w:name w:val="列表段落 字符"/>
    <w:uiPriority w:val="34"/>
    <w:qFormat/>
    <w:rPr>
      <w:rFonts w:ascii="Times New Roman" w:hAnsi="Times New Roman"/>
      <w:sz w:val="22"/>
    </w:rPr>
  </w:style>
  <w:style w:type="character" w:customStyle="1" w:styleId="11">
    <w:name w:val="标题 1 字符"/>
    <w:basedOn w:val="a0"/>
    <w:qFormat/>
    <w:rPr>
      <w:rFonts w:ascii="Arial" w:eastAsia="Batang" w:hAnsi="Arial" w:cs="Times New Roman"/>
      <w:b/>
      <w:bCs/>
      <w:sz w:val="32"/>
      <w:szCs w:val="32"/>
      <w:lang w:val="en-GB"/>
    </w:rPr>
  </w:style>
  <w:style w:type="character" w:customStyle="1" w:styleId="20">
    <w:name w:val="标题 2 字符"/>
    <w:basedOn w:val="a0"/>
    <w:qFormat/>
    <w:rPr>
      <w:rFonts w:ascii="Arial" w:eastAsia="Batang" w:hAnsi="Arial" w:cs="Times New Roman"/>
      <w:b/>
      <w:bCs/>
      <w:i/>
      <w:iCs/>
      <w:kern w:val="0"/>
      <w:sz w:val="24"/>
      <w:szCs w:val="28"/>
      <w:lang w:val="en-GB"/>
    </w:rPr>
  </w:style>
  <w:style w:type="character" w:customStyle="1" w:styleId="30">
    <w:name w:val="标题 3 字符"/>
    <w:basedOn w:val="a0"/>
    <w:qFormat/>
    <w:rPr>
      <w:rFonts w:ascii="Arial" w:eastAsia="Batang" w:hAnsi="Arial" w:cs="Times New Roman"/>
      <w:b/>
      <w:bCs/>
      <w:kern w:val="0"/>
      <w:sz w:val="24"/>
      <w:szCs w:val="26"/>
      <w:lang w:val="en-GB"/>
    </w:rPr>
  </w:style>
  <w:style w:type="character" w:customStyle="1" w:styleId="40">
    <w:name w:val="标题 4 字符"/>
    <w:basedOn w:val="a0"/>
    <w:uiPriority w:val="9"/>
    <w:qFormat/>
    <w:rPr>
      <w:rFonts w:ascii="Arial" w:eastAsia="Batang" w:hAnsi="Arial" w:cs="Times New Roman"/>
      <w:b/>
      <w:bCs/>
      <w:i/>
      <w:kern w:val="0"/>
      <w:sz w:val="24"/>
      <w:szCs w:val="26"/>
      <w:lang w:val="en-GB"/>
    </w:rPr>
  </w:style>
  <w:style w:type="character" w:customStyle="1" w:styleId="50">
    <w:name w:val="标题 5 字符"/>
    <w:basedOn w:val="a0"/>
    <w:uiPriority w:val="9"/>
    <w:qFormat/>
    <w:rPr>
      <w:rFonts w:ascii="Arial" w:eastAsia="Batang" w:hAnsi="Arial" w:cs="Times New Roman"/>
      <w:b/>
      <w:iCs/>
      <w:kern w:val="0"/>
      <w:sz w:val="18"/>
      <w:szCs w:val="26"/>
      <w:lang w:val="en-GB"/>
    </w:rPr>
  </w:style>
  <w:style w:type="character" w:customStyle="1" w:styleId="60">
    <w:name w:val="标题 6 字符"/>
    <w:basedOn w:val="a0"/>
    <w:uiPriority w:val="9"/>
    <w:qFormat/>
    <w:rPr>
      <w:rFonts w:ascii="Times New Roman" w:eastAsia="Batang" w:hAnsi="Times New Roman" w:cs="Times New Roman"/>
      <w:b/>
      <w:bCs/>
      <w:i/>
      <w:kern w:val="0"/>
      <w:sz w:val="20"/>
      <w:lang w:val="en-GB"/>
    </w:rPr>
  </w:style>
  <w:style w:type="character" w:customStyle="1" w:styleId="70">
    <w:name w:val="标题 7 字符"/>
    <w:basedOn w:val="a0"/>
    <w:uiPriority w:val="9"/>
    <w:qFormat/>
    <w:rPr>
      <w:rFonts w:ascii="Times New Roman" w:eastAsia="Batang" w:hAnsi="Times New Roman" w:cs="Times New Roman"/>
      <w:kern w:val="0"/>
      <w:sz w:val="24"/>
      <w:szCs w:val="24"/>
      <w:lang w:val="en-GB"/>
    </w:rPr>
  </w:style>
  <w:style w:type="character" w:customStyle="1" w:styleId="80">
    <w:name w:val="标题 8 字符"/>
    <w:basedOn w:val="a0"/>
    <w:uiPriority w:val="9"/>
    <w:qFormat/>
    <w:rPr>
      <w:rFonts w:ascii="Times New Roman" w:eastAsia="Batang" w:hAnsi="Times New Roman" w:cs="Times New Roman"/>
      <w:i/>
      <w:iCs/>
      <w:kern w:val="0"/>
      <w:sz w:val="24"/>
      <w:szCs w:val="24"/>
      <w:lang w:val="en-GB"/>
    </w:rPr>
  </w:style>
  <w:style w:type="character" w:customStyle="1" w:styleId="90">
    <w:name w:val="标题 9 字符"/>
    <w:basedOn w:val="a0"/>
    <w:uiPriority w:val="9"/>
    <w:qFormat/>
    <w:rPr>
      <w:rFonts w:ascii="Arial" w:eastAsia="Batang" w:hAnsi="Arial" w:cs="Times New Roman"/>
      <w:kern w:val="0"/>
      <w:sz w:val="22"/>
      <w:lang w:val="en-GB"/>
    </w:rPr>
  </w:style>
  <w:style w:type="character" w:customStyle="1" w:styleId="af2">
    <w:name w:val="正文文本 字符"/>
    <w:basedOn w:val="a0"/>
    <w:qFormat/>
    <w:rPr>
      <w:rFonts w:ascii="Times New Roman" w:eastAsia="MS Mincho" w:hAnsi="Times New Roman" w:cs="Times New Roman"/>
      <w:kern w:val="0"/>
      <w:sz w:val="20"/>
      <w:szCs w:val="24"/>
      <w:lang w:eastAsia="en-US"/>
    </w:rPr>
  </w:style>
  <w:style w:type="character" w:customStyle="1" w:styleId="af3">
    <w:name w:val="题注 字符"/>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5"/>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kern w:val="0"/>
      <w:sz w:val="20"/>
    </w:rPr>
  </w:style>
  <w:style w:type="paragraph" w:customStyle="1" w:styleId="Proposal">
    <w:name w:val="Proposal"/>
    <w:basedOn w:val="a5"/>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 w:val="20"/>
      <w:szCs w:val="20"/>
      <w:lang w:eastAsia="en-US"/>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4">
    <w:name w:val="标题 字符"/>
    <w:basedOn w:val="a0"/>
    <w:uiPriority w:val="10"/>
    <w:qFormat/>
    <w:rPr>
      <w:rFonts w:asciiTheme="majorHAnsi" w:eastAsiaTheme="majorEastAsia" w:hAnsiTheme="majorHAnsi" w:cstheme="majorBidi"/>
      <w:b/>
      <w:bCs/>
      <w:sz w:val="32"/>
      <w:szCs w:val="32"/>
    </w:rPr>
  </w:style>
  <w:style w:type="character" w:customStyle="1" w:styleId="af5">
    <w:name w:val="副标题 字符"/>
    <w:basedOn w:val="a0"/>
    <w:uiPriority w:val="11"/>
    <w:qFormat/>
    <w:rPr>
      <w:b/>
      <w:bCs/>
      <w:kern w:val="2"/>
      <w:sz w:val="32"/>
      <w:szCs w:val="32"/>
    </w:rPr>
  </w:style>
  <w:style w:type="character" w:customStyle="1" w:styleId="af6">
    <w:name w:val="页眉 字符"/>
    <w:basedOn w:val="a0"/>
    <w:uiPriority w:val="99"/>
    <w:qFormat/>
    <w:rPr>
      <w:rFonts w:ascii="Times New Roman" w:hAnsi="Times New Roman"/>
      <w:sz w:val="18"/>
      <w:szCs w:val="18"/>
    </w:rPr>
  </w:style>
  <w:style w:type="character" w:customStyle="1" w:styleId="af7">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eastAsia="sv-SE"/>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f8">
    <w:name w:val="批注文字 字符"/>
    <w:basedOn w:val="a0"/>
    <w:uiPriority w:val="99"/>
    <w:semiHidden/>
    <w:qFormat/>
    <w:rPr>
      <w:rFonts w:ascii="Times New Roman" w:hAnsi="Times New Roman"/>
      <w:kern w:val="2"/>
      <w:sz w:val="22"/>
      <w:szCs w:val="22"/>
    </w:rPr>
  </w:style>
  <w:style w:type="character" w:customStyle="1" w:styleId="af9">
    <w:name w:val="批注框文本 字符"/>
    <w:basedOn w:val="a0"/>
    <w:uiPriority w:val="99"/>
    <w:semiHidden/>
    <w:qFormat/>
    <w:rPr>
      <w:rFonts w:ascii="Times New Roman" w:hAnsi="Times New Roman"/>
      <w:kern w:val="2"/>
      <w:sz w:val="18"/>
      <w:szCs w:val="18"/>
    </w:rPr>
  </w:style>
  <w:style w:type="character" w:customStyle="1" w:styleId="IndexLink">
    <w:name w:val="Index Link"/>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a">
    <w:name w:val="List Paragraph"/>
    <w:basedOn w:val="a"/>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a"/>
    <w:link w:val="B1Zchn"/>
    <w:qFormat/>
    <w:pPr>
      <w:widowControl/>
      <w:snapToGrid/>
      <w:spacing w:before="0" w:after="180" w:line="240" w:lineRule="auto"/>
      <w:ind w:left="568" w:hanging="284"/>
      <w:jc w:val="left"/>
    </w:pPr>
    <w:rPr>
      <w:rFonts w:eastAsia="宋体" w:cs="Times New Roman"/>
      <w:kern w:val="0"/>
      <w:sz w:val="20"/>
      <w:szCs w:val="20"/>
      <w:lang w:val="en-GB" w:eastAsia="en-US"/>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afb">
    <w:name w:val="Revision"/>
    <w:hidden/>
    <w:uiPriority w:val="99"/>
    <w:unhideWhenUsed/>
    <w:rsid w:val="00A33DFC"/>
    <w:rPr>
      <w:rFonts w:ascii="Times New Roman" w:hAnsi="Times New Roman"/>
      <w:kern w:val="2"/>
      <w:sz w:val="22"/>
      <w:szCs w:val="22"/>
      <w:lang w:val="en-US" w:eastAsia="zh-CN"/>
    </w:rPr>
  </w:style>
  <w:style w:type="character" w:customStyle="1" w:styleId="B1Zchn">
    <w:name w:val="B1 Zchn"/>
    <w:link w:val="B10"/>
    <w:qFormat/>
    <w:rsid w:val="005F7FEF"/>
    <w:rPr>
      <w:rFonts w:ascii="Times New Roman" w:eastAsia="宋体" w:hAnsi="Times New Roman" w:cs="Times New Roman"/>
      <w:lang w:eastAsia="en-US"/>
    </w:rPr>
  </w:style>
  <w:style w:type="paragraph" w:customStyle="1" w:styleId="TAH">
    <w:name w:val="TAH"/>
    <w:basedOn w:val="TAC"/>
    <w:link w:val="TAHCar"/>
    <w:qFormat/>
    <w:rsid w:val="005F7FEF"/>
    <w:rPr>
      <w:b/>
    </w:rPr>
  </w:style>
  <w:style w:type="paragraph" w:customStyle="1" w:styleId="TAC">
    <w:name w:val="TAC"/>
    <w:basedOn w:val="a"/>
    <w:link w:val="TACChar"/>
    <w:qFormat/>
    <w:rsid w:val="005F7FEF"/>
    <w:pPr>
      <w:keepNext/>
      <w:keepLines/>
      <w:widowControl/>
      <w:suppressAutoHyphens w:val="0"/>
      <w:snapToGrid/>
      <w:spacing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5F7FEF"/>
    <w:pPr>
      <w:keepNext/>
      <w:keepLines/>
      <w:widowControl/>
      <w:suppressAutoHyphens w:val="0"/>
      <w:snapToGrid/>
      <w:spacing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5F7FEF"/>
    <w:rPr>
      <w:rFonts w:ascii="Arial" w:eastAsia="宋体" w:hAnsi="Arial" w:cs="Times New Roman"/>
      <w:b/>
      <w:lang w:val="x-none" w:eastAsia="en-US"/>
    </w:rPr>
  </w:style>
  <w:style w:type="character" w:customStyle="1" w:styleId="TACChar">
    <w:name w:val="TAC Char"/>
    <w:link w:val="TAC"/>
    <w:qFormat/>
    <w:locked/>
    <w:rsid w:val="005F7FEF"/>
    <w:rPr>
      <w:rFonts w:ascii="Arial" w:eastAsia="宋体" w:hAnsi="Arial" w:cs="Times New Roman"/>
      <w:sz w:val="18"/>
      <w:lang w:val="x-none" w:eastAsia="en-US"/>
    </w:rPr>
  </w:style>
  <w:style w:type="character" w:customStyle="1" w:styleId="TAHCar">
    <w:name w:val="TAH Car"/>
    <w:link w:val="TAH"/>
    <w:qFormat/>
    <w:rsid w:val="005F7FEF"/>
    <w:rPr>
      <w:rFonts w:ascii="Arial" w:eastAsia="宋体" w:hAnsi="Arial" w:cs="Times New Roman"/>
      <w:b/>
      <w:sz w:val="18"/>
      <w:lang w:val="x-none" w:eastAsia="en-US"/>
    </w:rPr>
  </w:style>
  <w:style w:type="character" w:customStyle="1" w:styleId="eop">
    <w:name w:val="eop"/>
    <w:basedOn w:val="a0"/>
    <w:rsid w:val="005F7FEF"/>
  </w:style>
  <w:style w:type="character" w:customStyle="1" w:styleId="10">
    <w:name w:val="批注文字 字符1"/>
    <w:basedOn w:val="a0"/>
    <w:link w:val="a4"/>
    <w:uiPriority w:val="99"/>
    <w:rsid w:val="00403C7C"/>
    <w:rPr>
      <w:rFonts w:ascii="Times New Roman" w:hAnsi="Times New Roman"/>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4095054">
      <w:bodyDiv w:val="1"/>
      <w:marLeft w:val="0"/>
      <w:marRight w:val="0"/>
      <w:marTop w:val="0"/>
      <w:marBottom w:val="0"/>
      <w:divBdr>
        <w:top w:val="none" w:sz="0" w:space="0" w:color="auto"/>
        <w:left w:val="none" w:sz="0" w:space="0" w:color="auto"/>
        <w:bottom w:val="none" w:sz="0" w:space="0" w:color="auto"/>
        <w:right w:val="none" w:sz="0" w:space="0" w:color="auto"/>
      </w:divBdr>
    </w:div>
    <w:div w:id="163482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mailto:asalah@google.com"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mailto:nhat-quang.nhan@nokia.com"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mailto:Zhang_bohang@nec.cn" TargetMode="External"/><Relationship Id="rId25" Type="http://schemas.openxmlformats.org/officeDocument/2006/relationships/hyperlink" Target="mailto:shrinivasb@tejasnetworks.com" TargetMode="External"/><Relationship Id="rId2" Type="http://schemas.openxmlformats.org/officeDocument/2006/relationships/customXml" Target="../customXml/item2.xml"/><Relationship Id="rId16" Type="http://schemas.openxmlformats.org/officeDocument/2006/relationships/hyperlink" Target="mailto:xingyanping@catt.cn" TargetMode="External"/><Relationship Id="rId20" Type="http://schemas.openxmlformats.org/officeDocument/2006/relationships/hyperlink" Target="mailto:youngsoo.yuk@nokia.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mailto:abhijithb@tejasnetworks.co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mailto:piqp@docomolabs-beijing.com.cn"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nevillechou@google.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hyperlink" Target="mailto:hiroki.harada.sv@nttdocomo.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6E2A50-FB5B-43AA-9F06-8976C445521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67</Pages>
  <Words>34914</Words>
  <Characters>199013</Characters>
  <Application>Microsoft Office Word</Application>
  <DocSecurity>0</DocSecurity>
  <Lines>1658</Lines>
  <Paragraphs>466</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233461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houhailong</dc:creator>
  <cp:lastModifiedBy>Huawei</cp:lastModifiedBy>
  <cp:revision>4</cp:revision>
  <dcterms:created xsi:type="dcterms:W3CDTF">2024-05-21T08:01:00Z</dcterms:created>
  <dcterms:modified xsi:type="dcterms:W3CDTF">2024-05-21T08:05:00Z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 Technologies Co.,Ltd.</vt:lpwstr>
  </property>
  <property fmtid="{D5CDD505-2E9C-101B-9397-08002B2CF9AE}" pid="4" name="DocSecurity">
    <vt:i4>0</vt:i4>
  </property>
  <property fmtid="{D5CDD505-2E9C-101B-9397-08002B2CF9AE}" pid="5" name="GrammarlyDocumentId">
    <vt:lpwstr>6f8fd0baf3386c9f6116f74e1229abd4b639b2d943bdb549aca6ab0dfa748d70</vt:lpwstr>
  </property>
  <property fmtid="{D5CDD505-2E9C-101B-9397-08002B2CF9AE}" pid="6" name="HyperlinksChanged">
    <vt:bool>false</vt:bool>
  </property>
  <property fmtid="{D5CDD505-2E9C-101B-9397-08002B2CF9AE}" pid="7" name="ICV">
    <vt:lpwstr>61C79A79B785463485CD199429186F60_12</vt:lpwstr>
  </property>
  <property fmtid="{D5CDD505-2E9C-101B-9397-08002B2CF9AE}" pid="8" name="KSOProductBuildVer">
    <vt:lpwstr>2052-12.1.0.16929</vt:lpwstr>
  </property>
  <property fmtid="{D5CDD505-2E9C-101B-9397-08002B2CF9AE}" pid="9" name="LinksUpToDate">
    <vt:bool>false</vt:bool>
  </property>
  <property fmtid="{D5CDD505-2E9C-101B-9397-08002B2CF9AE}" pid="10" name="MSIP_Label_f7b7771f-98a2-4ec9-8160-ee37e9359e20_ActionId">
    <vt:lpwstr>fb000663-6021-44f0-a332-d0c3747fbb43</vt:lpwstr>
  </property>
  <property fmtid="{D5CDD505-2E9C-101B-9397-08002B2CF9AE}" pid="11" name="MSIP_Label_f7b7771f-98a2-4ec9-8160-ee37e9359e20_ContentBits">
    <vt:lpwstr>0</vt:lpwstr>
  </property>
  <property fmtid="{D5CDD505-2E9C-101B-9397-08002B2CF9AE}" pid="12" name="MSIP_Label_f7b7771f-98a2-4ec9-8160-ee37e9359e20_Enabled">
    <vt:lpwstr>true</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etDate">
    <vt:lpwstr>2024-05-20T01:11:45Z</vt:lpwstr>
  </property>
  <property fmtid="{D5CDD505-2E9C-101B-9397-08002B2CF9AE}" pid="16" name="MSIP_Label_f7b7771f-98a2-4ec9-8160-ee37e9359e20_SiteId">
    <vt:lpwstr>6786d483-f51b-44bd-b40a-6fe409a5265e</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(3)n+RLo8J3vNiyRQXhZr9QYHFF8sJsKtAskAxxrSvG1q9kOpcixs+83Vg1wKO542aFn1b5LTUq
cVgrQpMfqYrFg4JybzroRVHWsMblParFKEhfztCOrmnQW/uCMkIxmWLPgL9xGrlu40UUgrGy
TdeQlR94dMXlnW407xwPZkagdiol/IRHKTnTdOykbQEryLbstcamkz0Z2EKy6W81xXuNiiij
ivyJPVdUC9pJuU3Pfv</vt:lpwstr>
  </property>
  <property fmtid="{D5CDD505-2E9C-101B-9397-08002B2CF9AE}" pid="20" name="_2015_ms_pID_7253431">
    <vt:lpwstr>mbRzMEKlIsbkfWkqY6/fyP8/fHaSUiSSHvTPKTueJteG5v8o0q6EmY
ZLxouULynxAYM+oDF0YKuExQXCSG9y+BcUOwaR0cL++X+pvAThSVDfQWSPcJlQjDUZ91eLjY
+t/2K4HHPHQeD96fEqBSdVwaYJP3dNHLPYlj+xNfnkLXB4hvdaw7yqtBy810iXJ/clGIyLv5
ctEqV7GkRTpIPQb0YVKAWdisIVPrRC6XksBG</vt:lpwstr>
  </property>
  <property fmtid="{D5CDD505-2E9C-101B-9397-08002B2CF9AE}" pid="21" name="_2015_ms_pID_7253432">
    <vt:lpwstr>hA==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1716211957</vt:lpwstr>
  </property>
</Properties>
</file>