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1352" w14:textId="77777777" w:rsidR="00453BB5" w:rsidRDefault="00DE7327" w:rsidP="00453BB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TSG-RAN1 Meeting #117</w:t>
      </w:r>
      <w:r>
        <w:rPr>
          <w:b/>
          <w:i/>
          <w:sz w:val="28"/>
        </w:rPr>
        <w:tab/>
      </w:r>
      <w:r w:rsidR="00453BB5" w:rsidRPr="00453BB5">
        <w:rPr>
          <w:b/>
          <w:i/>
          <w:sz w:val="28"/>
        </w:rPr>
        <w:t>R1-2405327</w:t>
      </w:r>
    </w:p>
    <w:p w14:paraId="1BB0CF13" w14:textId="471CD751" w:rsidR="00DE7327" w:rsidRDefault="00DE7327" w:rsidP="00453BB5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Fukuoka, Japan, 20-24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7327" w14:paraId="7ADA881B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4DE8C" w14:textId="77777777" w:rsidR="00DE7327" w:rsidRDefault="00DE7327" w:rsidP="008847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7327" w14:paraId="3DBE14EC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47F8D" w14:textId="6F497ED5" w:rsidR="00DE7327" w:rsidRDefault="00241E4A" w:rsidP="0088477A">
            <w:pPr>
              <w:pStyle w:val="CRCoverPage"/>
              <w:spacing w:after="0"/>
              <w:jc w:val="center"/>
            </w:pPr>
            <w:r w:rsidRPr="00241E4A">
              <w:rPr>
                <w:b/>
                <w:color w:val="FF0000"/>
                <w:sz w:val="32"/>
              </w:rPr>
              <w:t xml:space="preserve">[DRAFT] </w:t>
            </w:r>
            <w:r w:rsidR="00DE7327">
              <w:rPr>
                <w:b/>
                <w:sz w:val="32"/>
              </w:rPr>
              <w:t>CHANGE REQUEST</w:t>
            </w:r>
          </w:p>
        </w:tc>
      </w:tr>
      <w:tr w:rsidR="00DE7327" w14:paraId="5CAD80C6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56D4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C8EFD00" w14:textId="77777777" w:rsidTr="008847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192E" w14:textId="77777777" w:rsidR="00DE7327" w:rsidRDefault="00DE7327" w:rsidP="008847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FCA6BF" w14:textId="77777777" w:rsidR="00DE7327" w:rsidRPr="00DD2BE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rFonts w:eastAsia="DengXian" w:hint="eastAsia"/>
                <w:b/>
                <w:lang w:eastAsia="zh-CN"/>
              </w:rPr>
              <w:t>3</w:t>
            </w:r>
            <w:r>
              <w:rPr>
                <w:rFonts w:eastAsia="DengXian"/>
                <w:b/>
                <w:lang w:eastAsia="zh-CN"/>
              </w:rPr>
              <w:t>8.213</w:t>
            </w:r>
          </w:p>
        </w:tc>
        <w:tc>
          <w:tcPr>
            <w:tcW w:w="709" w:type="dxa"/>
          </w:tcPr>
          <w:p w14:paraId="2295A73C" w14:textId="77777777" w:rsidR="00DE7327" w:rsidRDefault="00DE7327" w:rsidP="008847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3D64F6" w14:textId="77777777" w:rsidR="00DE7327" w:rsidRPr="00B4336B" w:rsidRDefault="00DE7327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709" w:type="dxa"/>
          </w:tcPr>
          <w:p w14:paraId="68572C19" w14:textId="77777777" w:rsidR="00DE7327" w:rsidRDefault="00DE7327" w:rsidP="008847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43A926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5BD107E" w14:textId="77777777" w:rsidR="00DE7327" w:rsidRDefault="00DE7327" w:rsidP="008847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E64A6" w14:textId="77777777" w:rsidR="00DE7327" w:rsidRDefault="00DE7327" w:rsidP="008847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</w:rPr>
              <w:t>18.</w:t>
            </w:r>
            <w:r w:rsidR="00D37AA8">
              <w:rPr>
                <w:b/>
              </w:rPr>
              <w:t>2</w:t>
            </w:r>
            <w:r>
              <w:rPr>
                <w:b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81AF5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14EAFD00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CB43B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7D38EA42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89A02" w14:textId="77777777" w:rsidR="00DE7327" w:rsidRDefault="00DE7327" w:rsidP="0088477A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DE7327" w14:paraId="41FF434B" w14:textId="77777777" w:rsidTr="0088477A">
        <w:tc>
          <w:tcPr>
            <w:tcW w:w="9641" w:type="dxa"/>
            <w:gridSpan w:val="9"/>
          </w:tcPr>
          <w:p w14:paraId="0B7FD446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5611F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7327" w14:paraId="2A6A01A7" w14:textId="77777777" w:rsidTr="0088477A">
        <w:tc>
          <w:tcPr>
            <w:tcW w:w="2835" w:type="dxa"/>
          </w:tcPr>
          <w:p w14:paraId="472BCA0A" w14:textId="77777777" w:rsidR="00DE7327" w:rsidRDefault="00DE7327" w:rsidP="008847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F2AB22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C3ED2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2E7B6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020D6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39884FC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32B02F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</w:tcPr>
          <w:p w14:paraId="5C9DBFA2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D8B69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CE3A96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7327" w14:paraId="536FB035" w14:textId="77777777" w:rsidTr="0088477A">
        <w:tc>
          <w:tcPr>
            <w:tcW w:w="9640" w:type="dxa"/>
            <w:gridSpan w:val="11"/>
          </w:tcPr>
          <w:p w14:paraId="65AA5AF1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2D3E2D02" w14:textId="77777777" w:rsidTr="008847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C7C73A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330470" w14:textId="77777777" w:rsidR="00DE7327" w:rsidRDefault="006E752A" w:rsidP="00F170EB">
            <w:pPr>
              <w:pStyle w:val="CRCoverPage"/>
              <w:spacing w:after="0"/>
              <w:rPr>
                <w:lang w:eastAsia="zh-CN"/>
              </w:rPr>
            </w:pPr>
            <w:r w:rsidRPr="006E752A">
              <w:rPr>
                <w:lang w:eastAsia="zh-CN"/>
              </w:rPr>
              <w:t>Correction to the RRC parameters for CG RACH-less handover</w:t>
            </w:r>
          </w:p>
        </w:tc>
      </w:tr>
      <w:tr w:rsidR="00DE7327" w14:paraId="7CB02110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163EB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2FF11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0DA7F9A4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1669D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A5BFE" w14:textId="77777777" w:rsidR="00DE7327" w:rsidRDefault="00DE7327" w:rsidP="008847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</w:tr>
      <w:tr w:rsidR="00DE7327" w14:paraId="1B10F297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0BE4E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172E2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E7327" w14:paraId="04D8AEBC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74C54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82965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6EF2A5C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407C4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9A96CA" w14:textId="77777777" w:rsidR="00DE7327" w:rsidRPr="00A069C6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285AC3">
              <w:t>NR_NTN_enh</w:t>
            </w:r>
            <w:r>
              <w:t>-Core</w:t>
            </w:r>
          </w:p>
        </w:tc>
        <w:tc>
          <w:tcPr>
            <w:tcW w:w="567" w:type="dxa"/>
          </w:tcPr>
          <w:p w14:paraId="659779C7" w14:textId="77777777" w:rsidR="00DE7327" w:rsidRDefault="00DE7327" w:rsidP="008847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7F27C28C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5F6D58" w14:textId="3CDFF860" w:rsidR="00DE7327" w:rsidRDefault="00DE7327" w:rsidP="0088477A">
            <w:pPr>
              <w:pStyle w:val="CRCoverPage"/>
              <w:spacing w:after="0"/>
              <w:ind w:left="100"/>
            </w:pPr>
            <w:r>
              <w:t>2024-05-</w:t>
            </w:r>
            <w:r w:rsidR="0096480C">
              <w:t>10</w:t>
            </w:r>
          </w:p>
        </w:tc>
      </w:tr>
      <w:tr w:rsidR="00DE7327" w14:paraId="7B29E351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FABB2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AC02D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AB6991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DDD1B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83158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02663C7" w14:textId="77777777" w:rsidTr="008847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29F47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A51C38" w14:textId="77777777" w:rsidR="00DE7327" w:rsidRDefault="00DE7327" w:rsidP="008847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5385760" w14:textId="77777777" w:rsidR="00DE7327" w:rsidRDefault="00DE7327" w:rsidP="008847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6D7CDF34" w14:textId="77777777" w:rsidR="00DE7327" w:rsidRDefault="00DE7327" w:rsidP="008847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8BCC38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E7327" w14:paraId="692B6A8A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CE7E32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C00C8" w14:textId="77777777" w:rsidR="00DE7327" w:rsidRDefault="00DE7327" w:rsidP="008847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6D079" w14:textId="77777777" w:rsidR="00DE7327" w:rsidRDefault="00DE7327" w:rsidP="008847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8874D" w14:textId="77777777" w:rsidR="00DE7327" w:rsidRDefault="00DE7327" w:rsidP="008847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7327" w14:paraId="2C0B0A1B" w14:textId="77777777" w:rsidTr="0088477A">
        <w:tc>
          <w:tcPr>
            <w:tcW w:w="1843" w:type="dxa"/>
          </w:tcPr>
          <w:p w14:paraId="41A31A9B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08A6C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051E6925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8F827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8D65E7" w14:textId="77777777" w:rsidR="000753D2" w:rsidRDefault="000753D2" w:rsidP="0088477A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RAN2 make changes on the following</w:t>
            </w:r>
            <w:r w:rsidR="00DE7327">
              <w:rPr>
                <w:rFonts w:eastAsia="DengXian"/>
                <w:lang w:val="en-US" w:eastAsia="zh-CN"/>
              </w:rPr>
              <w:t xml:space="preserve"> RRC parameter</w:t>
            </w:r>
            <w:r>
              <w:rPr>
                <w:rFonts w:eastAsia="DengXian"/>
                <w:lang w:val="en-US" w:eastAsia="zh-CN"/>
              </w:rPr>
              <w:t>s:</w:t>
            </w:r>
          </w:p>
          <w:p w14:paraId="258B11C2" w14:textId="77777777" w:rsidR="00DE7327" w:rsidRDefault="000753D2" w:rsidP="0088477A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 w:rsidRPr="008E5F52">
              <w:rPr>
                <w:rFonts w:eastAsia="DengXian"/>
                <w:i/>
                <w:lang w:eastAsia="zh-CN"/>
              </w:rPr>
              <w:t>ntn-SSB-Subset</w:t>
            </w:r>
            <w:r>
              <w:rPr>
                <w:rFonts w:eastAsia="DengXian"/>
                <w:lang w:eastAsia="zh-CN"/>
              </w:rPr>
              <w:t xml:space="preserve"> -&gt; </w:t>
            </w:r>
            <w:r w:rsidRPr="008E5F52">
              <w:rPr>
                <w:rFonts w:eastAsia="DengXian"/>
                <w:i/>
                <w:lang w:eastAsia="zh-CN"/>
              </w:rPr>
              <w:t>rrc-SSB-Subset</w:t>
            </w:r>
          </w:p>
          <w:p w14:paraId="6334F3DA" w14:textId="77777777" w:rsidR="000753D2" w:rsidRPr="00484851" w:rsidRDefault="000753D2" w:rsidP="0088477A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 w:rsidRPr="008E5F52">
              <w:rPr>
                <w:i/>
              </w:rPr>
              <w:t>ntn-SSB-PerCG-PUSCH</w:t>
            </w:r>
            <w:r w:rsidRPr="008E5F52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-&gt;</w:t>
            </w:r>
            <w:r w:rsidRPr="008E5F52">
              <w:rPr>
                <w:rFonts w:eastAsia="DengXian"/>
                <w:lang w:eastAsia="zh-CN"/>
              </w:rPr>
              <w:t xml:space="preserve"> </w:t>
            </w:r>
            <w:r w:rsidRPr="008E5F52">
              <w:rPr>
                <w:i/>
              </w:rPr>
              <w:t>rrc-SSB-PerCG-PUSCH</w:t>
            </w:r>
          </w:p>
          <w:p w14:paraId="017BCAC4" w14:textId="77777777" w:rsidR="00DE7327" w:rsidRPr="00484851" w:rsidRDefault="00DE7327" w:rsidP="0088477A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</w:p>
        </w:tc>
      </w:tr>
      <w:tr w:rsidR="00DE7327" w14:paraId="14284208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45CCC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8F7D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49CD905A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9E16E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CA1F76" w14:textId="77777777" w:rsidR="00DE7327" w:rsidRPr="008E5F52" w:rsidRDefault="00BE789F" w:rsidP="00DE732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Change the field</w:t>
            </w:r>
            <w:r w:rsidR="00DE7327">
              <w:rPr>
                <w:rFonts w:eastAsia="DengXian"/>
                <w:lang w:eastAsia="zh-CN"/>
              </w:rPr>
              <w:t xml:space="preserve"> name </w:t>
            </w:r>
            <w:r w:rsidR="00DE7327" w:rsidRPr="008E5F52">
              <w:rPr>
                <w:rFonts w:eastAsia="DengXian"/>
                <w:i/>
                <w:lang w:eastAsia="zh-CN"/>
              </w:rPr>
              <w:t>ntn-SSB-Subset</w:t>
            </w:r>
            <w:r w:rsidR="00DE7327">
              <w:rPr>
                <w:rFonts w:eastAsia="DengXian"/>
                <w:lang w:eastAsia="zh-CN"/>
              </w:rPr>
              <w:t xml:space="preserve"> to </w:t>
            </w:r>
            <w:r w:rsidR="00DE7327" w:rsidRPr="008E5F52">
              <w:rPr>
                <w:rFonts w:eastAsia="DengXian"/>
                <w:i/>
                <w:lang w:eastAsia="zh-CN"/>
              </w:rPr>
              <w:t>rrc-SSB-Subset</w:t>
            </w:r>
          </w:p>
          <w:p w14:paraId="6A25DE49" w14:textId="77777777" w:rsidR="00DE7327" w:rsidRPr="00DF0C91" w:rsidRDefault="00BE789F" w:rsidP="00DE732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Change the field</w:t>
            </w:r>
            <w:r w:rsidR="00DE7327">
              <w:rPr>
                <w:rFonts w:eastAsia="DengXian"/>
                <w:lang w:eastAsia="zh-CN"/>
              </w:rPr>
              <w:t xml:space="preserve"> name </w:t>
            </w:r>
            <w:r w:rsidR="00DE7327" w:rsidRPr="008E5F52">
              <w:rPr>
                <w:i/>
              </w:rPr>
              <w:t>ntn-SSB-PerCG-PUSCH</w:t>
            </w:r>
            <w:r w:rsidR="00DE7327" w:rsidRPr="008E5F52">
              <w:rPr>
                <w:rFonts w:eastAsia="DengXian"/>
                <w:lang w:eastAsia="zh-CN"/>
              </w:rPr>
              <w:t xml:space="preserve"> to </w:t>
            </w:r>
            <w:r w:rsidR="00DE7327" w:rsidRPr="008E5F52">
              <w:rPr>
                <w:i/>
              </w:rPr>
              <w:t>rrc-SSB-PerCG-PUSCH</w:t>
            </w:r>
          </w:p>
        </w:tc>
      </w:tr>
      <w:tr w:rsidR="00DE7327" w14:paraId="331613FB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7B3DE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C506D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47964342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09485E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A233B" w14:textId="77777777" w:rsidR="00DE7327" w:rsidRDefault="000753D2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 RAN1 and RAN2 specifications</w:t>
            </w:r>
            <w:r w:rsidR="009E3AB9">
              <w:rPr>
                <w:rFonts w:eastAsia="DengXian"/>
                <w:lang w:eastAsia="zh-CN"/>
              </w:rPr>
              <w:t xml:space="preserve"> are not consistent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DE7327" w14:paraId="1A0330CE" w14:textId="77777777" w:rsidTr="0088477A">
        <w:tc>
          <w:tcPr>
            <w:tcW w:w="2694" w:type="dxa"/>
            <w:gridSpan w:val="2"/>
          </w:tcPr>
          <w:p w14:paraId="6A9F16FC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1C3D8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2D1C1E90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7401B7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7289C6" w14:textId="77777777" w:rsidR="00DE7327" w:rsidRPr="00676150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22.1</w:t>
            </w:r>
          </w:p>
        </w:tc>
      </w:tr>
      <w:tr w:rsidR="00DE7327" w14:paraId="14A2C1D2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D458B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1A71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03F98E61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240D3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DA69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A5B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B491F0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F6599" w14:textId="77777777" w:rsidR="00DE7327" w:rsidRDefault="00DE7327" w:rsidP="0088477A">
            <w:pPr>
              <w:pStyle w:val="CRCoverPage"/>
              <w:spacing w:after="0"/>
              <w:ind w:left="99"/>
            </w:pPr>
          </w:p>
        </w:tc>
      </w:tr>
      <w:tr w:rsidR="00DE7327" w14:paraId="3FE3780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7D304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C707A2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C11E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991FC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325493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59D8B211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14CBD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69A31C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348B4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2911EE" w14:textId="77777777" w:rsidR="00DE7327" w:rsidRDefault="00DE7327" w:rsidP="008847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A1D0EC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6B41894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42930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1D0FAD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F0F48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29EFCF" w14:textId="77777777" w:rsidR="00DE7327" w:rsidRDefault="00DE7327" w:rsidP="008847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E1A9F3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0CA0B2E2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C0C89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9AFF9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7468C1E6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FB5043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2CABE" w14:textId="77777777" w:rsidR="00DE7327" w:rsidRDefault="00DE7327" w:rsidP="0088477A">
            <w:pPr>
              <w:pStyle w:val="CRCoverPage"/>
              <w:spacing w:after="0"/>
              <w:ind w:left="100"/>
            </w:pPr>
          </w:p>
        </w:tc>
      </w:tr>
      <w:tr w:rsidR="00DE7327" w14:paraId="158AEF47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37D74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50B05E" w14:textId="77777777" w:rsidR="00DE7327" w:rsidRDefault="00DE7327" w:rsidP="008847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7327" w14:paraId="5B382CE8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2434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B9537" w14:textId="77777777" w:rsidR="00DE7327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</w:tbl>
    <w:p w14:paraId="151F9687" w14:textId="77777777" w:rsidR="00DE7327" w:rsidRDefault="00DE7327" w:rsidP="00DE7327">
      <w:pPr>
        <w:rPr>
          <w:rFonts w:eastAsia="DengXian"/>
          <w:lang w:eastAsia="zh-CN"/>
        </w:rPr>
      </w:pPr>
    </w:p>
    <w:p w14:paraId="77DE6F23" w14:textId="77777777" w:rsidR="00DE7327" w:rsidRPr="00621CBC" w:rsidRDefault="00DE7327" w:rsidP="00DE7327">
      <w:pPr>
        <w:rPr>
          <w:rFonts w:eastAsia="DengXian"/>
          <w:lang w:eastAsia="zh-CN"/>
        </w:rPr>
      </w:pPr>
    </w:p>
    <w:p w14:paraId="2B5A9777" w14:textId="77777777" w:rsidR="00A53B74" w:rsidRDefault="00A53B74" w:rsidP="00DE7327">
      <w:pPr>
        <w:pStyle w:val="Heading1"/>
      </w:pPr>
      <w:bookmarkStart w:id="1" w:name="_Toc161999202"/>
    </w:p>
    <w:p w14:paraId="4D716C8C" w14:textId="77777777" w:rsidR="00DE7327" w:rsidRPr="00D24900" w:rsidRDefault="00DE7327" w:rsidP="00DE7327">
      <w:pPr>
        <w:pStyle w:val="Heading1"/>
      </w:pPr>
      <w:r w:rsidRPr="00D24900">
        <w:t>22</w:t>
      </w:r>
      <w:r w:rsidRPr="00D24900">
        <w:rPr>
          <w:rFonts w:hint="eastAsia"/>
        </w:rPr>
        <w:tab/>
      </w:r>
      <w:r w:rsidRPr="00D24900">
        <w:t>PUSCH transmission in NTN RACH-less handover</w:t>
      </w:r>
      <w:bookmarkEnd w:id="1"/>
    </w:p>
    <w:p w14:paraId="135E192B" w14:textId="77777777" w:rsidR="00DE7327" w:rsidRPr="00D24900" w:rsidRDefault="00DE7327" w:rsidP="00DE7327">
      <w:pPr>
        <w:pStyle w:val="Heading2"/>
        <w:rPr>
          <w:sz w:val="28"/>
          <w:szCs w:val="18"/>
        </w:rPr>
      </w:pPr>
      <w:bookmarkStart w:id="2" w:name="_Toc161999203"/>
      <w:r w:rsidRPr="00D24900">
        <w:t>22.1</w:t>
      </w:r>
      <w:r w:rsidRPr="00D24900">
        <w:rPr>
          <w:rFonts w:hint="eastAsia"/>
        </w:rPr>
        <w:tab/>
      </w:r>
      <w:r w:rsidRPr="00D24900">
        <w:t>Configured-grant PUSCH transmission</w:t>
      </w:r>
      <w:bookmarkEnd w:id="2"/>
    </w:p>
    <w:p w14:paraId="1BF84616" w14:textId="77777777" w:rsidR="00DE7327" w:rsidRPr="00D24900" w:rsidRDefault="00DE7327" w:rsidP="00DE7327">
      <w:r w:rsidRPr="00D24900">
        <w:t xml:space="preserve">A UE </w:t>
      </w:r>
      <w:r w:rsidRPr="00D24900">
        <w:rPr>
          <w:rFonts w:eastAsia="Times New Roman"/>
          <w:iCs/>
        </w:rPr>
        <w:t>indicated to perform PUSCH transmission in</w:t>
      </w:r>
      <w:r w:rsidRPr="00D24900">
        <w:rPr>
          <w:iCs/>
          <w:lang w:eastAsia="zh-CN"/>
        </w:rPr>
        <w:t xml:space="preserve"> RACH-less</w:t>
      </w:r>
      <w:r w:rsidRPr="00D24900">
        <w:rPr>
          <w:rFonts w:eastAsia="Times New Roman"/>
          <w:iCs/>
        </w:rPr>
        <w:t xml:space="preserve"> </w:t>
      </w:r>
      <w:r w:rsidRPr="00D24900">
        <w:rPr>
          <w:iCs/>
          <w:lang w:eastAsia="zh-CN"/>
        </w:rPr>
        <w:t xml:space="preserve">handover </w:t>
      </w:r>
      <w:r w:rsidRPr="00D24900">
        <w:t xml:space="preserve">can be provided one or more configurations by respective one or more </w:t>
      </w:r>
      <w:r w:rsidRPr="00D24900">
        <w:rPr>
          <w:i/>
        </w:rPr>
        <w:t>ConfiguredGrantConfig</w:t>
      </w:r>
      <w:r w:rsidRPr="00D24900">
        <w:t xml:space="preserve">, for configured grant Type 1 PUSCH transmissions on the initial UL BWP [12, TS 38.331]. </w:t>
      </w:r>
      <w:r w:rsidRPr="00D24900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r w:rsidRPr="00D24900">
        <w:rPr>
          <w:i/>
        </w:rPr>
        <w:t>ConfiguredGrantConfig</w:t>
      </w:r>
      <w:r w:rsidRPr="00D24900">
        <w:rPr>
          <w:rFonts w:cs="Arial"/>
          <w:color w:val="000000"/>
          <w:szCs w:val="32"/>
          <w:lang w:eastAsia="zh-CN"/>
        </w:rPr>
        <w:t xml:space="preserve">. </w:t>
      </w:r>
    </w:p>
    <w:p w14:paraId="1EA58E10" w14:textId="77777777" w:rsidR="00DE7327" w:rsidRPr="00D24900" w:rsidRDefault="00DE7327" w:rsidP="00DE7327">
      <w:r w:rsidRPr="00D24900">
        <w:t xml:space="preserve">A UE can be provided by </w:t>
      </w:r>
      <w:del w:id="3" w:author="Huawei" w:date="2024-05-10T17:37:00Z">
        <w:r w:rsidRPr="00A53B74" w:rsidDel="00A53B74">
          <w:rPr>
            <w:i/>
            <w:iCs/>
            <w:lang w:eastAsia="zh-CN"/>
          </w:rPr>
          <w:delText>ntn</w:delText>
        </w:r>
      </w:del>
      <w:ins w:id="4" w:author="Huawei" w:date="2024-05-10T17:37:00Z">
        <w:r w:rsidR="00A53B74">
          <w:rPr>
            <w:i/>
            <w:iCs/>
            <w:lang w:eastAsia="zh-CN"/>
          </w:rPr>
          <w:t>rrc</w:t>
        </w:r>
      </w:ins>
      <w:r w:rsidRPr="00A53B74">
        <w:rPr>
          <w:i/>
        </w:rPr>
        <w:t>-</w:t>
      </w:r>
      <w:r w:rsidRPr="00D24900">
        <w:rPr>
          <w:i/>
        </w:rPr>
        <w:t>SSB-Subset</w:t>
      </w:r>
      <w:r w:rsidRPr="00D24900"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to map to a number of valid PUSCH occasions for PUSCH transmissions over an association period. If the UE is not provided </w:t>
      </w:r>
      <w:del w:id="5" w:author="Huawei" w:date="2024-05-10T17:37:00Z">
        <w:r w:rsidRPr="00A53B74" w:rsidDel="00A53B74">
          <w:rPr>
            <w:i/>
            <w:iCs/>
            <w:lang w:eastAsia="zh-CN"/>
          </w:rPr>
          <w:delText>ntn</w:delText>
        </w:r>
      </w:del>
      <w:ins w:id="6" w:author="Huawei" w:date="2024-05-10T17:37:00Z">
        <w:r w:rsidR="00A53B74">
          <w:rPr>
            <w:i/>
            <w:iCs/>
            <w:lang w:eastAsia="zh-CN"/>
          </w:rPr>
          <w:t>rrc</w:t>
        </w:r>
      </w:ins>
      <w:r w:rsidRPr="00D24900">
        <w:rPr>
          <w:i/>
        </w:rPr>
        <w:t>-SSB-Subset</w:t>
      </w:r>
      <w:r w:rsidRPr="00D24900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from the value of </w:t>
      </w:r>
      <w:r w:rsidRPr="00D24900">
        <w:rPr>
          <w:i/>
        </w:rPr>
        <w:t>ssb-PositionsInBurst</w:t>
      </w:r>
      <w:r w:rsidRPr="00D24900">
        <w:t xml:space="preserve"> in </w:t>
      </w:r>
      <w:r w:rsidRPr="00D24900">
        <w:rPr>
          <w:i/>
        </w:rPr>
        <w:t>ServingCellConfigCommon</w:t>
      </w:r>
      <w:r w:rsidRPr="00D24900">
        <w:t xml:space="preserve">. A PUSCH occasion for a PUSCH transmission is defined by a time resource and a frequency resource and is associated with a DM-RS provided by </w:t>
      </w:r>
      <w:r w:rsidRPr="00D24900">
        <w:rPr>
          <w:i/>
          <w:iCs/>
        </w:rPr>
        <w:t>cg-DMRS-Configuration</w:t>
      </w:r>
      <w:r w:rsidRPr="00D24900">
        <w:t xml:space="preserve"> for the configuration of PUSCH transmissions. </w:t>
      </w:r>
      <w:r w:rsidRPr="00D24900">
        <w:rPr>
          <w:iCs/>
        </w:rPr>
        <w:t>A UE can be provided a number of repetitions for a PUSCH transmission by</w:t>
      </w:r>
      <w:r w:rsidRPr="00D24900">
        <w:rPr>
          <w:i/>
        </w:rPr>
        <w:t xml:space="preserve"> repK </w:t>
      </w:r>
      <w:r w:rsidRPr="00D24900">
        <w:rPr>
          <w:iCs/>
        </w:rPr>
        <w:t>or</w:t>
      </w:r>
      <w:r w:rsidRPr="00D24900">
        <w:rPr>
          <w:i/>
        </w:rPr>
        <w:t xml:space="preserve"> numberOfRepetitions</w:t>
      </w:r>
      <w:r w:rsidRPr="00D24900">
        <w:rPr>
          <w:iCs/>
        </w:rPr>
        <w:t>. If the number of repetition</w:t>
      </w:r>
      <w:r w:rsidRPr="00D24900">
        <w:rPr>
          <w:rFonts w:hint="eastAsia"/>
          <w:iCs/>
          <w:lang w:eastAsia="zh-CN"/>
        </w:rPr>
        <w:t>s</w:t>
      </w:r>
      <w:r w:rsidRPr="00D24900">
        <w:rPr>
          <w:iCs/>
        </w:rPr>
        <w:t xml:space="preserve"> is </w:t>
      </w:r>
      <w:r w:rsidRPr="00D24900">
        <w:rPr>
          <w:rFonts w:hint="eastAsia"/>
          <w:iCs/>
          <w:lang w:eastAsia="zh-CN"/>
        </w:rPr>
        <w:t>provided</w:t>
      </w:r>
      <w:r w:rsidRPr="00D24900">
        <w:rPr>
          <w:iCs/>
        </w:rPr>
        <w:t xml:space="preserve"> and larger than 1, </w:t>
      </w:r>
      <w:r w:rsidRPr="00D24900">
        <w:rPr>
          <w:rFonts w:hint="eastAsia"/>
          <w:iCs/>
          <w:lang w:eastAsia="zh-CN"/>
        </w:rPr>
        <w:t>all t</w:t>
      </w:r>
      <w:r w:rsidRPr="00D24900">
        <w:rPr>
          <w:iCs/>
        </w:rPr>
        <w:t>he PUSCH occasion</w:t>
      </w:r>
      <w:r w:rsidRPr="00D24900">
        <w:rPr>
          <w:rFonts w:hint="eastAsia"/>
          <w:iCs/>
          <w:lang w:eastAsia="zh-CN"/>
        </w:rPr>
        <w:t xml:space="preserve">s of </w:t>
      </w:r>
      <w:r w:rsidRPr="00D24900">
        <w:rPr>
          <w:iCs/>
        </w:rPr>
        <w:t xml:space="preserve">the repetitions for the PUSCH transmission are </w:t>
      </w:r>
      <w:r w:rsidRPr="00D24900">
        <w:rPr>
          <w:rFonts w:hint="eastAsia"/>
          <w:iCs/>
          <w:lang w:eastAsia="zh-CN"/>
        </w:rPr>
        <w:t xml:space="preserve">mapped to the same </w:t>
      </w:r>
      <w:r w:rsidRPr="00D24900">
        <w:t>SS/PBCH block index</w:t>
      </w:r>
      <w:r w:rsidRPr="00D24900">
        <w:rPr>
          <w:rFonts w:hint="eastAsia"/>
          <w:lang w:eastAsia="zh-CN"/>
        </w:rPr>
        <w:t>(</w:t>
      </w:r>
      <w:r w:rsidRPr="00D24900">
        <w:t>es</w:t>
      </w:r>
      <w:r w:rsidRPr="00D24900">
        <w:rPr>
          <w:rFonts w:hint="eastAsia"/>
          <w:lang w:eastAsia="zh-CN"/>
        </w:rPr>
        <w:t>)</w:t>
      </w:r>
      <w:r w:rsidRPr="00D24900">
        <w:rPr>
          <w:iCs/>
        </w:rPr>
        <w:t xml:space="preserve"> and</w:t>
      </w:r>
      <w:r w:rsidRPr="00D24900">
        <w:t xml:space="preserve"> the UE encodes the transport block using redundancy version number 0</w:t>
      </w:r>
      <w:r w:rsidRPr="00D24900">
        <w:rPr>
          <w:lang w:eastAsia="zh-CN"/>
        </w:rPr>
        <w:t xml:space="preserve"> if the UE is not provided </w:t>
      </w:r>
      <w:r w:rsidRPr="00D24900">
        <w:rPr>
          <w:i/>
          <w:iCs/>
          <w:lang w:eastAsia="zh-CN"/>
        </w:rPr>
        <w:t>repK-RV</w:t>
      </w:r>
      <w:r w:rsidRPr="00D24900">
        <w:rPr>
          <w:iCs/>
        </w:rPr>
        <w:t xml:space="preserve">.  </w:t>
      </w:r>
    </w:p>
    <w:p w14:paraId="5047CE02" w14:textId="77777777" w:rsidR="00DE7327" w:rsidRPr="00D24900" w:rsidRDefault="00DE7327" w:rsidP="00DE7327">
      <w:r w:rsidRPr="00D24900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D24900">
        <w:rPr>
          <w:i/>
        </w:rPr>
        <w:t>periodicity</w:t>
      </w:r>
      <w:r w:rsidRPr="00D24900">
        <w:t xml:space="preserve"> in </w:t>
      </w:r>
      <w:r w:rsidRPr="00D24900">
        <w:rPr>
          <w:i/>
        </w:rPr>
        <w:t xml:space="preserve">ConfiguredGrantConfig </w:t>
      </w:r>
      <w:r w:rsidRPr="00D24900">
        <w:t xml:space="preserve">according to Table </w:t>
      </w:r>
      <w:r w:rsidRPr="00D24900">
        <w:rPr>
          <w:rFonts w:eastAsia="Times New Roman"/>
        </w:rPr>
        <w:t>19</w:t>
      </w:r>
      <w:r w:rsidRPr="00D24900">
        <w:t xml:space="preserve">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del w:id="7" w:author="Huawei" w:date="2024-05-10T17:38:00Z">
        <w:r w:rsidRPr="00A53B74" w:rsidDel="00A53B74">
          <w:rPr>
            <w:i/>
            <w:iCs/>
            <w:lang w:eastAsia="zh-CN"/>
          </w:rPr>
          <w:delText>ntn</w:delText>
        </w:r>
      </w:del>
      <w:ins w:id="8" w:author="Huawei" w:date="2024-05-10T17:38:00Z">
        <w:r w:rsidR="00A53B74">
          <w:rPr>
            <w:i/>
            <w:iCs/>
            <w:lang w:eastAsia="zh-CN"/>
          </w:rPr>
          <w:t>rrc</w:t>
        </w:r>
      </w:ins>
      <w:r w:rsidRPr="00A53B74">
        <w:rPr>
          <w:i/>
        </w:rPr>
        <w:t>-</w:t>
      </w:r>
      <w:r w:rsidRPr="00D24900">
        <w:rPr>
          <w:i/>
        </w:rPr>
        <w:t>SSB-PerCG-PUSCH</w:t>
      </w:r>
      <w:r w:rsidRPr="00D24900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14:paraId="6DB70687" w14:textId="77777777" w:rsidR="00DE7327" w:rsidRPr="00D24900" w:rsidRDefault="00D763BB" w:rsidP="00DE7327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="00DE7327" w:rsidRPr="00D24900">
        <w:t xml:space="preserve"> SS/PBCH block indexes are mapped to valid PUSCH occasions and associated DMRS resources in the following order</w:t>
      </w:r>
    </w:p>
    <w:p w14:paraId="21826726" w14:textId="77777777" w:rsidR="00DE7327" w:rsidRPr="00D24900" w:rsidRDefault="00DE7327" w:rsidP="00DE7327">
      <w:pPr>
        <w:pStyle w:val="B1"/>
        <w:rPr>
          <w:szCs w:val="24"/>
        </w:rPr>
      </w:pPr>
      <w:r w:rsidRPr="00D24900">
        <w:t>-</w:t>
      </w:r>
      <w:r w:rsidRPr="00D24900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D24900">
        <w:t xml:space="preserve"> is determined first in an ascending order of a DMRS port index and second in an ascending order of a DMRS sequence index [4, TS 38.211]</w:t>
      </w:r>
    </w:p>
    <w:p w14:paraId="22BBEB42" w14:textId="77777777" w:rsidR="00DE7327" w:rsidRPr="00D24900" w:rsidRDefault="00DE7327" w:rsidP="00DE7327">
      <w:pPr>
        <w:pStyle w:val="B1"/>
        <w:rPr>
          <w:szCs w:val="24"/>
        </w:rPr>
      </w:pPr>
      <w:r w:rsidRPr="00D24900">
        <w:t>-</w:t>
      </w:r>
      <w:r w:rsidRPr="00D24900">
        <w:tab/>
        <w:t>second, in increasing order of PUSCH configuration period indexes</w:t>
      </w:r>
    </w:p>
    <w:p w14:paraId="1E3CFD46" w14:textId="77777777" w:rsidR="00DE7327" w:rsidRPr="00D24900" w:rsidRDefault="00DE7327" w:rsidP="00DE7327">
      <w:pPr>
        <w:rPr>
          <w:lang w:eastAsia="zh-CN"/>
        </w:rPr>
      </w:pPr>
      <w:r w:rsidRPr="00D24900">
        <w:rPr>
          <w:lang w:eastAsia="zh-CN"/>
        </w:rPr>
        <w:t xml:space="preserve">A PUSCH occasion is valid if it does not overlap with a valid PRACH occasion as described in clause 8.1. </w:t>
      </w:r>
    </w:p>
    <w:p w14:paraId="24CD260C" w14:textId="77777777" w:rsidR="00DE7327" w:rsidRPr="008E5F52" w:rsidRDefault="00DE7327" w:rsidP="00DE7327">
      <w:r w:rsidRPr="00D24900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D24900">
        <w:rPr>
          <w:rFonts w:ascii="Cambria Math" w:hAnsi="Cambria Math" w:cs="Cambria Math"/>
        </w:rPr>
        <w:t xml:space="preserve"> </w:t>
      </w:r>
      <w:r w:rsidRPr="00D24900">
        <w:t>using a RS resource from an SS/PBCH block with index associated with the PUSCH transmission.</w:t>
      </w:r>
    </w:p>
    <w:p w14:paraId="6D395600" w14:textId="77777777" w:rsidR="00EE5255" w:rsidRPr="00A53B74" w:rsidRDefault="00A53B74" w:rsidP="00A53B74">
      <w:pPr>
        <w:jc w:val="center"/>
        <w:rPr>
          <w:rFonts w:eastAsiaTheme="minorEastAsia"/>
          <w:color w:val="FF0000"/>
          <w:lang w:eastAsia="zh-CN"/>
        </w:rPr>
      </w:pPr>
      <w:r w:rsidRPr="00A53B74">
        <w:rPr>
          <w:rFonts w:eastAsiaTheme="minorEastAsia" w:hint="eastAsia"/>
          <w:color w:val="FF0000"/>
          <w:lang w:eastAsia="zh-CN"/>
        </w:rPr>
        <w:t>*</w:t>
      </w:r>
      <w:r w:rsidRPr="00A53B74">
        <w:rPr>
          <w:rFonts w:eastAsiaTheme="minorEastAsia"/>
          <w:color w:val="FF0000"/>
          <w:lang w:eastAsia="zh-CN"/>
        </w:rPr>
        <w:t>** unchanged text omitted ***</w:t>
      </w:r>
    </w:p>
    <w:sectPr w:rsidR="00EE5255" w:rsidRPr="00A53B74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E683" w14:textId="77777777" w:rsidR="00D763BB" w:rsidRDefault="00D763BB">
      <w:pPr>
        <w:spacing w:after="0"/>
      </w:pPr>
      <w:r>
        <w:separator/>
      </w:r>
    </w:p>
  </w:endnote>
  <w:endnote w:type="continuationSeparator" w:id="0">
    <w:p w14:paraId="2DC2A35C" w14:textId="77777777" w:rsidR="00D763BB" w:rsidRDefault="00D763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80A5B" w14:textId="77777777" w:rsidR="00D763BB" w:rsidRDefault="00D763BB">
      <w:pPr>
        <w:spacing w:after="0"/>
      </w:pPr>
      <w:r>
        <w:separator/>
      </w:r>
    </w:p>
  </w:footnote>
  <w:footnote w:type="continuationSeparator" w:id="0">
    <w:p w14:paraId="216104C1" w14:textId="77777777" w:rsidR="00D763BB" w:rsidRDefault="00D763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22FC" w14:textId="77777777" w:rsidR="003310D3" w:rsidRDefault="00A4332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1AC2"/>
    <w:multiLevelType w:val="hybridMultilevel"/>
    <w:tmpl w:val="62A4C7F8"/>
    <w:lvl w:ilvl="0" w:tplc="F2D0A1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27"/>
    <w:rsid w:val="000013C1"/>
    <w:rsid w:val="00015CA3"/>
    <w:rsid w:val="0002799A"/>
    <w:rsid w:val="000471F8"/>
    <w:rsid w:val="000753D2"/>
    <w:rsid w:val="000A5A96"/>
    <w:rsid w:val="000E3179"/>
    <w:rsid w:val="0010120D"/>
    <w:rsid w:val="001C542F"/>
    <w:rsid w:val="001C59C5"/>
    <w:rsid w:val="001E20B1"/>
    <w:rsid w:val="002240EA"/>
    <w:rsid w:val="00241E4A"/>
    <w:rsid w:val="002873C8"/>
    <w:rsid w:val="002B37B6"/>
    <w:rsid w:val="002E44AB"/>
    <w:rsid w:val="0036474C"/>
    <w:rsid w:val="00385F07"/>
    <w:rsid w:val="00397BAA"/>
    <w:rsid w:val="00453BB5"/>
    <w:rsid w:val="004C64A4"/>
    <w:rsid w:val="00593BCF"/>
    <w:rsid w:val="00621409"/>
    <w:rsid w:val="00675D1D"/>
    <w:rsid w:val="006B5ED9"/>
    <w:rsid w:val="006E752A"/>
    <w:rsid w:val="007049DC"/>
    <w:rsid w:val="007426C8"/>
    <w:rsid w:val="00780066"/>
    <w:rsid w:val="007A0CF5"/>
    <w:rsid w:val="00844E68"/>
    <w:rsid w:val="00873AA1"/>
    <w:rsid w:val="00883996"/>
    <w:rsid w:val="0096480C"/>
    <w:rsid w:val="009E3AB9"/>
    <w:rsid w:val="00A4332B"/>
    <w:rsid w:val="00A53B74"/>
    <w:rsid w:val="00A737AB"/>
    <w:rsid w:val="00B41302"/>
    <w:rsid w:val="00BA02FE"/>
    <w:rsid w:val="00BE789F"/>
    <w:rsid w:val="00C24533"/>
    <w:rsid w:val="00CD5826"/>
    <w:rsid w:val="00D31007"/>
    <w:rsid w:val="00D37AA8"/>
    <w:rsid w:val="00D763BB"/>
    <w:rsid w:val="00D8430B"/>
    <w:rsid w:val="00DD02C6"/>
    <w:rsid w:val="00DE7327"/>
    <w:rsid w:val="00E04CC4"/>
    <w:rsid w:val="00E0626D"/>
    <w:rsid w:val="00E5113A"/>
    <w:rsid w:val="00E95133"/>
    <w:rsid w:val="00EE5255"/>
    <w:rsid w:val="00F1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F1D63"/>
  <w15:chartTrackingRefBased/>
  <w15:docId w15:val="{A3E5027D-54C1-4BA1-8603-00169543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327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DE7327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Heading2">
    <w:name w:val="heading 2"/>
    <w:aliases w:val="Head2A,2,H2,h2,UNDERRUBRIK 1-2"/>
    <w:basedOn w:val="Heading1"/>
    <w:next w:val="Normal"/>
    <w:link w:val="Heading2Char"/>
    <w:uiPriority w:val="9"/>
    <w:qFormat/>
    <w:rsid w:val="00DE7327"/>
    <w:pPr>
      <w:tabs>
        <w:tab w:val="clear" w:pos="426"/>
      </w:tabs>
      <w:spacing w:before="18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DE7327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uiPriority w:val="9"/>
    <w:rsid w:val="00DE7327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E7327"/>
    <w:pPr>
      <w:widowControl w:val="0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7327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DE7327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DE7327"/>
    <w:pPr>
      <w:ind w:left="568" w:firstLineChars="0" w:hanging="284"/>
      <w:contextualSpacing w:val="0"/>
    </w:pPr>
  </w:style>
  <w:style w:type="character" w:customStyle="1" w:styleId="B1Zchn">
    <w:name w:val="B1 Zchn"/>
    <w:basedOn w:val="DefaultParagraphFont"/>
    <w:link w:val="B1"/>
    <w:qFormat/>
    <w:rsid w:val="00DE7327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styleId="Hyperlink">
    <w:name w:val="Hyperlink"/>
    <w:unhideWhenUsed/>
    <w:qFormat/>
    <w:rsid w:val="00DE732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DE7327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E7327"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013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013C1"/>
    <w:rPr>
      <w:rFonts w:ascii="Times New Roman" w:eastAsia="Malgun Gothic" w:hAnsi="Times New Roman" w:cs="Times New Roman"/>
      <w:kern w:val="0"/>
      <w:sz w:val="18"/>
      <w:szCs w:val="18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D1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D1D"/>
    <w:rPr>
      <w:rFonts w:ascii="Microsoft YaHei UI" w:eastAsia="Microsoft YaHei UI" w:hAnsi="Times New Roman" w:cs="Times New Roman"/>
      <w:kern w:val="0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833</Words>
  <Characters>4754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zhangjingwei0505</dc:creator>
  <cp:keywords/>
  <dc:description/>
  <cp:lastModifiedBy>Huawei, HiSilicon</cp:lastModifiedBy>
  <cp:revision>8</cp:revision>
  <dcterms:created xsi:type="dcterms:W3CDTF">2024-05-09T11:23:00Z</dcterms:created>
  <dcterms:modified xsi:type="dcterms:W3CDTF">2024-05-10T14:48:00Z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(3)yZvTdOkkl/CqwqGYjQotESAZ4JIXDYpRS0FtfmJhwXACycTaAPtFZ+jY//PK1vvuVT+pKsW4
v8xkZS8TQeWsBndESRi0NwsMu2bMN74r2qB96F/6te8ArUY2zwlJSSVArBwd1XIU0kKMIoup
nJWhe0WdyccdW8sSavmRqddWlMRvsQPbVvo3cfO0jajod3OVOzXyjnCce9DDh3Qh4BRu++ma
YHjdBvNM2nlSHV2+FM</vt:lpwstr>
  </property>
  <property fmtid="{D5CDD505-2E9C-101B-9397-08002B2CF9AE}" pid="3" name="_2015_ms_pID_7253431">
    <vt:lpwstr>8uxq2o1aEncAetDxHtaU0js3kKR2PvPnrugWcJ/RGNBcNv9BuXZVqC
NqYz6Tz9tpZ1E/I9KsmbpJEYIeZNtkbk5m+2v3fkAajkvLCW27E/ybxnP4E1iFyJ1VWHI5AH
1Bg6fBGIoGLd8jhICtfvN6EdjDPCnHc3MthCMsjSEpmslqo9YB8LfzvabBnJZX4pVVK+utPb
NOmq/GmA7DKNC1vDMV2xdSRCjeZgJfUI/OQ8</vt:lpwstr>
  </property>
  <property fmtid="{D5CDD505-2E9C-101B-9397-08002B2CF9AE}" pid="4" name="_2015_ms_pID_7253432">
    <vt:lpwstr>Dhe6uPfRac59dtx9ipA4I8I=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1712825538</vt:lpwstr>
  </property>
</Properties>
</file>