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50D6F" w14:textId="018EF4DE" w:rsidR="003A69D2" w:rsidRPr="0000045D" w:rsidRDefault="003A69D2" w:rsidP="00DD114B">
      <w:pPr>
        <w:pStyle w:val="CRCoverPage"/>
        <w:tabs>
          <w:tab w:val="right" w:pos="9639"/>
        </w:tabs>
        <w:spacing w:after="0"/>
        <w:rPr>
          <w:b/>
          <w:i/>
          <w:noProof/>
          <w:sz w:val="28"/>
          <w:lang w:val="en-US"/>
        </w:rPr>
      </w:pPr>
      <w:r>
        <w:rPr>
          <w:b/>
          <w:noProof/>
          <w:sz w:val="24"/>
        </w:rPr>
        <w:t>3GPP TSG-RAN WG1 Meeting #11</w:t>
      </w:r>
      <w:r w:rsidR="00531488">
        <w:rPr>
          <w:b/>
          <w:noProof/>
          <w:sz w:val="24"/>
        </w:rPr>
        <w:t>7</w:t>
      </w:r>
      <w:r>
        <w:rPr>
          <w:b/>
          <w:i/>
          <w:noProof/>
          <w:sz w:val="28"/>
        </w:rPr>
        <w:tab/>
      </w:r>
      <w:r w:rsidR="00095719" w:rsidRPr="00095719">
        <w:rPr>
          <w:b/>
          <w:i/>
          <w:noProof/>
          <w:sz w:val="28"/>
        </w:rPr>
        <w:t>R1-24</w:t>
      </w:r>
      <w:r w:rsidR="00DD114B">
        <w:rPr>
          <w:b/>
          <w:i/>
          <w:noProof/>
          <w:sz w:val="28"/>
        </w:rPr>
        <w:t>05312</w:t>
      </w:r>
    </w:p>
    <w:p w14:paraId="4E913FA7" w14:textId="2157316D" w:rsidR="003A69D2" w:rsidRPr="00BD617E" w:rsidRDefault="00531488" w:rsidP="003A69D2">
      <w:pPr>
        <w:pStyle w:val="CRCoverPage"/>
        <w:outlineLvl w:val="0"/>
        <w:rPr>
          <w:b/>
          <w:noProof/>
          <w:sz w:val="24"/>
        </w:rPr>
      </w:pPr>
      <w:r>
        <w:rPr>
          <w:b/>
          <w:noProof/>
          <w:sz w:val="24"/>
        </w:rPr>
        <w:t>Fukuoka</w:t>
      </w:r>
      <w:r w:rsidR="00AA3059">
        <w:rPr>
          <w:b/>
          <w:noProof/>
          <w:sz w:val="24"/>
        </w:rPr>
        <w:t xml:space="preserve">, </w:t>
      </w:r>
      <w:r>
        <w:rPr>
          <w:b/>
          <w:noProof/>
          <w:sz w:val="24"/>
        </w:rPr>
        <w:t>Japan</w:t>
      </w:r>
      <w:r w:rsidR="00AA3059">
        <w:rPr>
          <w:b/>
          <w:noProof/>
          <w:sz w:val="24"/>
        </w:rPr>
        <w:t xml:space="preserve">, </w:t>
      </w:r>
      <w:r>
        <w:rPr>
          <w:b/>
          <w:noProof/>
          <w:sz w:val="24"/>
        </w:rPr>
        <w:t>M</w:t>
      </w:r>
      <w:r w:rsidR="00AA3059">
        <w:rPr>
          <w:b/>
          <w:noProof/>
          <w:sz w:val="24"/>
        </w:rPr>
        <w:t xml:space="preserve">ay </w:t>
      </w:r>
      <w:r w:rsidR="00A43E19">
        <w:rPr>
          <w:b/>
          <w:noProof/>
          <w:sz w:val="24"/>
        </w:rPr>
        <w:t>2</w:t>
      </w:r>
      <w:r>
        <w:rPr>
          <w:b/>
          <w:noProof/>
          <w:sz w:val="24"/>
        </w:rPr>
        <w:t>0</w:t>
      </w:r>
      <w:r w:rsidR="00A43E19" w:rsidRPr="00A43E19">
        <w:rPr>
          <w:b/>
          <w:noProof/>
          <w:sz w:val="24"/>
          <w:vertAlign w:val="superscript"/>
        </w:rPr>
        <w:t>th</w:t>
      </w:r>
      <w:r w:rsidR="00A43E19">
        <w:rPr>
          <w:b/>
          <w:noProof/>
          <w:sz w:val="24"/>
        </w:rPr>
        <w:t xml:space="preserve"> – </w:t>
      </w:r>
      <w:r>
        <w:rPr>
          <w:b/>
          <w:noProof/>
          <w:sz w:val="24"/>
        </w:rPr>
        <w:t>24</w:t>
      </w:r>
      <w:r>
        <w:rPr>
          <w:b/>
          <w:noProof/>
          <w:sz w:val="24"/>
          <w:vertAlign w:val="superscript"/>
        </w:rPr>
        <w:t>th</w:t>
      </w:r>
      <w:r w:rsidR="003A69D2" w:rsidRPr="0063018F">
        <w:rPr>
          <w:b/>
          <w:noProof/>
          <w:sz w:val="24"/>
        </w:rPr>
        <w:t>, 202</w:t>
      </w:r>
      <w:r w:rsidR="00AA305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DFE485A" w:rsidR="001E41F3" w:rsidRDefault="00FB14EA">
            <w:pPr>
              <w:pStyle w:val="CRCoverPage"/>
              <w:spacing w:after="0"/>
              <w:jc w:val="center"/>
              <w:rPr>
                <w:noProof/>
              </w:rPr>
            </w:pPr>
            <w:r w:rsidRPr="004456D8">
              <w:rPr>
                <w:b/>
                <w:noProof/>
                <w:color w:val="FF0000"/>
                <w:sz w:val="32"/>
              </w:rPr>
              <w:t>Draft</w:t>
            </w:r>
            <w:r w:rsidRPr="004456D8">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B8D8FE" w:rsidR="001E41F3" w:rsidRPr="00410371" w:rsidRDefault="004E4C34" w:rsidP="00BB31C5">
            <w:pPr>
              <w:pStyle w:val="CRCoverPage"/>
              <w:spacing w:after="0"/>
              <w:jc w:val="right"/>
              <w:rPr>
                <w:b/>
                <w:noProof/>
                <w:sz w:val="28"/>
              </w:rPr>
            </w:pPr>
            <w:r>
              <w:rPr>
                <w:b/>
                <w:noProof/>
                <w:sz w:val="28"/>
              </w:rPr>
              <w:t>38.</w:t>
            </w:r>
            <w:r w:rsidR="00BB31C5">
              <w:rPr>
                <w:b/>
                <w:noProof/>
                <w:sz w:val="28"/>
              </w:rPr>
              <w:t>21</w:t>
            </w:r>
            <w:r w:rsidR="00AB2556">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219CCF" w:rsidR="001E41F3" w:rsidRPr="00095719" w:rsidRDefault="00AF62AF" w:rsidP="00547111">
            <w:pPr>
              <w:pStyle w:val="CRCoverPage"/>
              <w:spacing w:after="0"/>
              <w:rPr>
                <w:b/>
                <w:noProof/>
                <w:sz w:val="28"/>
              </w:rPr>
            </w:pPr>
            <w:r>
              <w:rPr>
                <w:b/>
                <w:noProof/>
                <w:sz w:val="28"/>
              </w:rPr>
              <w:t>XX</w:t>
            </w:r>
            <w:r w:rsidR="004C59A3">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2ED49B" w:rsidR="001E41F3" w:rsidRPr="00410371" w:rsidRDefault="00B2383B" w:rsidP="002A684E">
            <w:pPr>
              <w:pStyle w:val="CRCoverPage"/>
              <w:spacing w:after="0"/>
              <w:jc w:val="center"/>
              <w:rPr>
                <w:noProof/>
                <w:sz w:val="28"/>
              </w:rPr>
            </w:pPr>
            <w:r>
              <w:rPr>
                <w:b/>
                <w:noProof/>
                <w:sz w:val="28"/>
              </w:rPr>
              <w:t>1</w:t>
            </w:r>
            <w:r w:rsidR="00BB670C">
              <w:rPr>
                <w:b/>
                <w:noProof/>
                <w:sz w:val="28"/>
              </w:rPr>
              <w:t>8</w:t>
            </w:r>
            <w:r w:rsidR="004E4C34">
              <w:rPr>
                <w:b/>
                <w:noProof/>
                <w:sz w:val="28"/>
              </w:rPr>
              <w:t>.</w:t>
            </w:r>
            <w:r w:rsidR="00BB670C">
              <w:rPr>
                <w:b/>
                <w:noProof/>
                <w:sz w:val="28"/>
              </w:rPr>
              <w:t>2</w:t>
            </w:r>
            <w:r w:rsidR="004E4C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456D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456D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8F4935" w:rsidR="001E41F3" w:rsidRDefault="009E2802">
            <w:pPr>
              <w:pStyle w:val="CRCoverPage"/>
              <w:spacing w:after="0"/>
              <w:ind w:left="100"/>
              <w:rPr>
                <w:noProof/>
                <w:lang w:eastAsia="zh-CN"/>
              </w:rPr>
            </w:pPr>
            <w:r w:rsidRPr="009E2802">
              <w:t>Corrections on Rel-18 UL Tx switching period determination</w:t>
            </w:r>
          </w:p>
        </w:tc>
      </w:tr>
      <w:tr w:rsidR="001E41F3" w14:paraId="05C08479" w14:textId="77777777" w:rsidTr="004456D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456D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4456D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2A84E6" w:rsidR="001E41F3" w:rsidRDefault="001E41F3" w:rsidP="00547111">
            <w:pPr>
              <w:pStyle w:val="CRCoverPage"/>
              <w:spacing w:after="0"/>
              <w:ind w:left="100"/>
              <w:rPr>
                <w:noProof/>
              </w:rPr>
            </w:pPr>
          </w:p>
        </w:tc>
      </w:tr>
      <w:tr w:rsidR="001E41F3" w14:paraId="76303739" w14:textId="77777777" w:rsidTr="004456D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456D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A7F264" w:rsidR="001E41F3" w:rsidRDefault="00095719">
            <w:pPr>
              <w:pStyle w:val="CRCoverPage"/>
              <w:spacing w:after="0"/>
              <w:ind w:left="100"/>
              <w:rPr>
                <w:noProof/>
              </w:rPr>
            </w:pPr>
            <w:proofErr w:type="spellStart"/>
            <w:r w:rsidRPr="00095719">
              <w:t>NR_M</w:t>
            </w:r>
            <w:r w:rsidR="00B4265F">
              <w:t>C</w:t>
            </w:r>
            <w:r w:rsidR="00B4265F">
              <w:rPr>
                <w:rFonts w:hint="eastAsia"/>
                <w:lang w:eastAsia="zh-CN"/>
              </w:rPr>
              <w:t>_</w:t>
            </w:r>
            <w:r w:rsidR="00B4265F">
              <w:rPr>
                <w:lang w:eastAsia="zh-CN"/>
              </w:rPr>
              <w:t>enh</w:t>
            </w:r>
            <w:proofErr w:type="spellEnd"/>
            <w:r w:rsidR="00140553">
              <w:rPr>
                <w:lang w:eastAsia="zh-CN"/>
              </w:rPr>
              <w:t>-</w:t>
            </w:r>
            <w:r w:rsidR="00B4265F">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16DAB9" w:rsidR="001E41F3" w:rsidRDefault="00460793" w:rsidP="00164DC1">
            <w:pPr>
              <w:pStyle w:val="CRCoverPage"/>
              <w:spacing w:after="0"/>
              <w:ind w:left="100"/>
              <w:rPr>
                <w:noProof/>
              </w:rPr>
            </w:pPr>
            <w:r w:rsidRPr="003041A3">
              <w:rPr>
                <w:noProof/>
              </w:rPr>
              <w:t>202</w:t>
            </w:r>
            <w:r w:rsidR="00164DC1">
              <w:rPr>
                <w:noProof/>
              </w:rPr>
              <w:t>4</w:t>
            </w:r>
            <w:r w:rsidRPr="003041A3">
              <w:rPr>
                <w:noProof/>
              </w:rPr>
              <w:t>-</w:t>
            </w:r>
            <w:r w:rsidR="008D4B09">
              <w:rPr>
                <w:noProof/>
              </w:rPr>
              <w:t>0</w:t>
            </w:r>
            <w:r w:rsidR="00103242">
              <w:rPr>
                <w:noProof/>
              </w:rPr>
              <w:t>5</w:t>
            </w:r>
            <w:r w:rsidR="008D4B09">
              <w:rPr>
                <w:noProof/>
              </w:rPr>
              <w:t>-</w:t>
            </w:r>
            <w:r w:rsidR="00420A28">
              <w:rPr>
                <w:noProof/>
              </w:rPr>
              <w:t>20</w:t>
            </w:r>
          </w:p>
        </w:tc>
      </w:tr>
      <w:tr w:rsidR="001E41F3" w14:paraId="690C7843" w14:textId="77777777" w:rsidTr="004456D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456D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675B9F" w:rsidR="001E41F3" w:rsidRDefault="004E4C34">
            <w:pPr>
              <w:pStyle w:val="CRCoverPage"/>
              <w:spacing w:after="0"/>
              <w:ind w:left="100"/>
              <w:rPr>
                <w:noProof/>
              </w:rPr>
            </w:pPr>
            <w:r w:rsidRPr="002A4CB5">
              <w:rPr>
                <w:noProof/>
              </w:rPr>
              <w:t>Rel-1</w:t>
            </w:r>
            <w:r w:rsidR="00103242">
              <w:rPr>
                <w:noProof/>
              </w:rPr>
              <w:t>8</w:t>
            </w:r>
          </w:p>
        </w:tc>
      </w:tr>
      <w:tr w:rsidR="001E41F3" w14:paraId="30122F0C" w14:textId="77777777" w:rsidTr="004456D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4456D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456D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2BAB7" w14:textId="62E0AC37" w:rsidR="00347117" w:rsidRDefault="006F6AE2" w:rsidP="00347117">
            <w:pPr>
              <w:pStyle w:val="CRCoverPage"/>
              <w:spacing w:after="0"/>
              <w:rPr>
                <w:noProof/>
              </w:rPr>
            </w:pPr>
            <w:r>
              <w:rPr>
                <w:noProof/>
              </w:rPr>
              <w:t>In the following RAN2 #125 agreement for R18 uplink Tx switching, the effective switching gap is determined based on RRC parameter instead of UE capability</w:t>
            </w:r>
            <w:r w:rsidR="00347117">
              <w:rPr>
                <w:noProof/>
              </w:rPr>
              <w:t>:</w:t>
            </w:r>
          </w:p>
          <w:p w14:paraId="7BD1BB26" w14:textId="77777777" w:rsidR="00FB14EA" w:rsidRPr="004456D8" w:rsidRDefault="00347117" w:rsidP="00FB14EA">
            <w:pPr>
              <w:pStyle w:val="CRCoverPage"/>
              <w:numPr>
                <w:ilvl w:val="0"/>
                <w:numId w:val="48"/>
              </w:numPr>
              <w:spacing w:after="0"/>
              <w:jc w:val="both"/>
              <w:rPr>
                <w:i/>
                <w:noProof/>
                <w:lang w:val="en-US" w:eastAsia="zh-CN"/>
              </w:rPr>
            </w:pPr>
            <w:r w:rsidRPr="004456D8">
              <w:rPr>
                <w:i/>
                <w:noProof/>
              </w:rPr>
              <w:t>To refine the RAN4 agreed RRC configuration as below: For each band pair, a RRC parameter is introduced to configure switching period value between value 35 us and 140 us. When the RRC parameter is absent, 210us is applied.</w:t>
            </w:r>
          </w:p>
          <w:p w14:paraId="036DAC18" w14:textId="25684F32" w:rsidR="00FB14EA" w:rsidRDefault="00FB14EA" w:rsidP="00FB14EA">
            <w:pPr>
              <w:pStyle w:val="CRCoverPage"/>
              <w:spacing w:after="0"/>
              <w:jc w:val="both"/>
              <w:rPr>
                <w:noProof/>
                <w:lang w:val="en-US" w:eastAsia="zh-CN"/>
              </w:rPr>
            </w:pPr>
          </w:p>
          <w:p w14:paraId="2DB2EC5C" w14:textId="44BBB7FF" w:rsidR="00FB14EA" w:rsidRDefault="00FB14EA" w:rsidP="00FB14EA">
            <w:pPr>
              <w:pStyle w:val="CRCoverPage"/>
              <w:spacing w:after="0"/>
              <w:jc w:val="both"/>
              <w:rPr>
                <w:noProof/>
                <w:lang w:val="en-US" w:eastAsia="zh-CN"/>
              </w:rPr>
            </w:pPr>
            <w:r>
              <w:rPr>
                <w:noProof/>
                <w:lang w:val="en-US" w:eastAsia="zh-CN"/>
              </w:rPr>
              <w:t>TS 38.331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2"/>
            </w:tblGrid>
            <w:tr w:rsidR="00FB14EA" w:rsidRPr="00FF4867" w14:paraId="602EC4E2" w14:textId="77777777" w:rsidTr="004456D8">
              <w:tc>
                <w:tcPr>
                  <w:tcW w:w="6852" w:type="dxa"/>
                  <w:tcBorders>
                    <w:top w:val="single" w:sz="4" w:space="0" w:color="auto"/>
                    <w:left w:val="single" w:sz="4" w:space="0" w:color="auto"/>
                    <w:bottom w:val="single" w:sz="4" w:space="0" w:color="auto"/>
                    <w:right w:val="single" w:sz="4" w:space="0" w:color="auto"/>
                  </w:tcBorders>
                </w:tcPr>
                <w:p w14:paraId="376B9913" w14:textId="77777777" w:rsidR="00FB14EA" w:rsidRPr="00FF4867" w:rsidRDefault="00FB14EA" w:rsidP="004A37B0">
                  <w:pPr>
                    <w:pStyle w:val="TAL"/>
                    <w:rPr>
                      <w:b/>
                      <w:bCs/>
                      <w:i/>
                      <w:iCs/>
                      <w:lang w:eastAsia="sv-SE"/>
                    </w:rPr>
                  </w:pPr>
                  <w:proofErr w:type="spellStart"/>
                  <w:r w:rsidRPr="00FF4867">
                    <w:rPr>
                      <w:b/>
                      <w:bCs/>
                      <w:i/>
                      <w:iCs/>
                      <w:lang w:eastAsia="sv-SE"/>
                    </w:rPr>
                    <w:t>switchingPeriodConfigForBandPair</w:t>
                  </w:r>
                  <w:proofErr w:type="spellEnd"/>
                </w:p>
                <w:p w14:paraId="35DC517C" w14:textId="77777777" w:rsidR="00FB14EA" w:rsidRPr="00FF4867" w:rsidRDefault="00FB14EA" w:rsidP="004A37B0">
                  <w:pPr>
                    <w:pStyle w:val="TAL"/>
                    <w:rPr>
                      <w:b/>
                      <w:bCs/>
                      <w:i/>
                      <w:iCs/>
                      <w:lang w:eastAsia="sv-SE"/>
                    </w:rPr>
                  </w:pPr>
                  <w:r w:rsidRPr="00FF4867">
                    <w:rPr>
                      <w:rFonts w:eastAsia="Yu Mincho"/>
                    </w:rPr>
                    <w:t xml:space="preserve">Indicates the value of switching period for the band pair as specified in TS 38.214 [19], clause 6.1.6. </w:t>
                  </w:r>
                  <w:r w:rsidRPr="00FF4867">
                    <w:rPr>
                      <w:lang w:eastAsia="en-GB"/>
                    </w:rPr>
                    <w:t>Value</w:t>
                  </w:r>
                  <w:r w:rsidRPr="00FF4867">
                    <w:rPr>
                      <w:rFonts w:eastAsia="Yu Mincho"/>
                    </w:rPr>
                    <w:t xml:space="preserve"> </w:t>
                  </w:r>
                  <w:r w:rsidRPr="00FF4867">
                    <w:rPr>
                      <w:rFonts w:eastAsia="Yu Mincho"/>
                      <w:i/>
                      <w:iCs/>
                    </w:rPr>
                    <w:t>n35us</w:t>
                  </w:r>
                  <w:r w:rsidRPr="00FF4867">
                    <w:rPr>
                      <w:rFonts w:eastAsia="Yu Mincho"/>
                    </w:rPr>
                    <w:t xml:space="preserve"> represents 35 us, </w:t>
                  </w:r>
                  <w:r w:rsidRPr="00FF4867">
                    <w:rPr>
                      <w:rFonts w:eastAsia="Yu Mincho"/>
                      <w:i/>
                      <w:iCs/>
                    </w:rPr>
                    <w:t>n140us</w:t>
                  </w:r>
                  <w:r w:rsidRPr="00FF4867">
                    <w:rPr>
                      <w:rFonts w:eastAsia="Yu Mincho"/>
                    </w:rPr>
                    <w:t xml:space="preserve"> represents 140us. If the field is absent, 210 us is applied.</w:t>
                  </w:r>
                </w:p>
              </w:tc>
            </w:tr>
          </w:tbl>
          <w:p w14:paraId="2BA4A921" w14:textId="77777777" w:rsidR="00FB14EA" w:rsidRDefault="00FB14EA" w:rsidP="00FB14EA">
            <w:pPr>
              <w:pStyle w:val="CRCoverPage"/>
              <w:spacing w:after="0"/>
              <w:jc w:val="both"/>
              <w:rPr>
                <w:noProof/>
                <w:lang w:val="en-US" w:eastAsia="zh-CN"/>
              </w:rPr>
            </w:pPr>
          </w:p>
          <w:p w14:paraId="708AA7DE" w14:textId="59EDAE73" w:rsidR="00FB14EA" w:rsidRPr="00FB14EA" w:rsidRDefault="00FB14EA" w:rsidP="004456D8">
            <w:pPr>
              <w:pStyle w:val="CRCoverPage"/>
              <w:spacing w:after="0"/>
              <w:jc w:val="both"/>
              <w:rPr>
                <w:noProof/>
                <w:lang w:val="en-US" w:eastAsia="zh-CN"/>
              </w:rPr>
            </w:pPr>
          </w:p>
        </w:tc>
      </w:tr>
      <w:tr w:rsidR="001E41F3" w14:paraId="4CA74D09" w14:textId="77777777" w:rsidTr="004456D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4456D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645377" w14:textId="2898F393" w:rsidR="00C3025E" w:rsidRDefault="00D2537B" w:rsidP="00453E0B">
            <w:pPr>
              <w:pStyle w:val="CRCoverPage"/>
              <w:spacing w:after="0"/>
              <w:rPr>
                <w:noProof/>
                <w:lang w:eastAsia="zh-CN"/>
              </w:rPr>
            </w:pPr>
            <w:r>
              <w:rPr>
                <w:noProof/>
                <w:lang w:eastAsia="zh-CN"/>
              </w:rPr>
              <w:t xml:space="preserve">For R18 uplink </w:t>
            </w:r>
            <w:r w:rsidR="006F6AE2">
              <w:rPr>
                <w:noProof/>
                <w:lang w:eastAsia="zh-CN"/>
              </w:rPr>
              <w:t xml:space="preserve">Tx </w:t>
            </w:r>
            <w:r>
              <w:rPr>
                <w:noProof/>
                <w:lang w:eastAsia="zh-CN"/>
              </w:rPr>
              <w:t>switching, the swit</w:t>
            </w:r>
            <w:r w:rsidR="00CC5E5B">
              <w:rPr>
                <w:noProof/>
                <w:lang w:eastAsia="zh-CN"/>
              </w:rPr>
              <w:t>c</w:t>
            </w:r>
            <w:r>
              <w:rPr>
                <w:noProof/>
                <w:lang w:eastAsia="zh-CN"/>
              </w:rPr>
              <w:t xml:space="preserve">hing gap </w:t>
            </w:r>
            <w:r w:rsidR="006F6AE2">
              <w:rPr>
                <w:noProof/>
                <w:lang w:eastAsia="zh-CN"/>
              </w:rPr>
              <w:t>is</w:t>
            </w:r>
            <w:r>
              <w:rPr>
                <w:noProof/>
                <w:lang w:eastAsia="zh-CN"/>
              </w:rPr>
              <w:t xml:space="preserve"> determined </w:t>
            </w:r>
            <w:r w:rsidR="000B7487">
              <w:rPr>
                <w:noProof/>
                <w:lang w:eastAsia="zh-CN"/>
              </w:rPr>
              <w:t>based on</w:t>
            </w:r>
            <w:r>
              <w:rPr>
                <w:noProof/>
                <w:lang w:eastAsia="zh-CN"/>
              </w:rPr>
              <w:t xml:space="preserve"> RRC </w:t>
            </w:r>
            <w:r w:rsidR="00FB14EA">
              <w:rPr>
                <w:noProof/>
                <w:lang w:eastAsia="zh-CN"/>
              </w:rPr>
              <w:t xml:space="preserve">parameter </w:t>
            </w:r>
            <w:r w:rsidRPr="00D2537B">
              <w:rPr>
                <w:i/>
                <w:noProof/>
                <w:lang w:eastAsia="zh-CN"/>
              </w:rPr>
              <w:t>switchingPeriodConfigForBandPair</w:t>
            </w:r>
            <w:r w:rsidR="00C3025E">
              <w:rPr>
                <w:noProof/>
                <w:lang w:eastAsia="zh-CN"/>
              </w:rPr>
              <w:t>.</w:t>
            </w:r>
          </w:p>
          <w:p w14:paraId="31C656EC" w14:textId="4826FD2E" w:rsidR="00443401" w:rsidRPr="00453E0B" w:rsidRDefault="00443401" w:rsidP="0067002E">
            <w:pPr>
              <w:spacing w:after="0"/>
              <w:rPr>
                <w:rFonts w:ascii="Arial" w:eastAsiaTheme="minorEastAsia" w:hAnsi="Arial"/>
                <w:szCs w:val="22"/>
              </w:rPr>
            </w:pPr>
          </w:p>
        </w:tc>
      </w:tr>
      <w:tr w:rsidR="001E41F3" w14:paraId="1F886379" w14:textId="77777777" w:rsidTr="004456D8">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456D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B8ECF9" w:rsidR="005178F9" w:rsidRDefault="006F6AE2" w:rsidP="0067002E">
            <w:pPr>
              <w:pStyle w:val="CRCoverPage"/>
              <w:spacing w:after="0"/>
              <w:rPr>
                <w:noProof/>
                <w:lang w:eastAsia="zh-CN"/>
              </w:rPr>
            </w:pPr>
            <w:r>
              <w:rPr>
                <w:noProof/>
                <w:lang w:eastAsia="zh-CN"/>
              </w:rPr>
              <w:t>Not in line with</w:t>
            </w:r>
            <w:r w:rsidR="009D1B7D">
              <w:rPr>
                <w:noProof/>
                <w:lang w:eastAsia="zh-CN"/>
              </w:rPr>
              <w:t xml:space="preserve"> RAN2 specifications</w:t>
            </w:r>
          </w:p>
        </w:tc>
      </w:tr>
      <w:tr w:rsidR="001E41F3" w14:paraId="034AF533" w14:textId="77777777" w:rsidTr="004456D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456D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33723" w:rsidR="001E41F3" w:rsidRDefault="00D713E0" w:rsidP="008477E2">
            <w:pPr>
              <w:pStyle w:val="CRCoverPage"/>
              <w:spacing w:after="0"/>
              <w:rPr>
                <w:noProof/>
              </w:rPr>
            </w:pPr>
            <w:r>
              <w:rPr>
                <w:lang w:eastAsia="zh-CN"/>
              </w:rPr>
              <w:t>6.1.6</w:t>
            </w:r>
          </w:p>
        </w:tc>
      </w:tr>
      <w:tr w:rsidR="001E41F3" w14:paraId="56E1E6C3" w14:textId="77777777" w:rsidTr="004456D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456D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456D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456D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456D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456D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456D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312CEF" w14:textId="77777777" w:rsidR="001A68D7" w:rsidRDefault="006F6AE2" w:rsidP="00BB31C5">
            <w:pPr>
              <w:pStyle w:val="CRCoverPage"/>
              <w:spacing w:after="0"/>
              <w:rPr>
                <w:lang w:eastAsia="zh-CN"/>
              </w:rPr>
            </w:pPr>
            <w:r>
              <w:rPr>
                <w:lang w:eastAsia="zh-CN"/>
              </w:rPr>
              <w:t xml:space="preserve">The changes endorsed in </w:t>
            </w:r>
            <w:r>
              <w:rPr>
                <w:rFonts w:hint="eastAsia"/>
                <w:lang w:eastAsia="zh-CN"/>
              </w:rPr>
              <w:t>CR</w:t>
            </w:r>
            <w:r>
              <w:rPr>
                <w:lang w:eastAsia="zh-CN"/>
              </w:rPr>
              <w:t xml:space="preserve"> </w:t>
            </w:r>
            <w:r w:rsidRPr="00AD1AB2">
              <w:rPr>
                <w:lang w:eastAsia="zh-CN"/>
              </w:rPr>
              <w:t>R1-240381</w:t>
            </w:r>
            <w:r>
              <w:rPr>
                <w:lang w:eastAsia="zh-CN"/>
              </w:rPr>
              <w:t>1 have been incorporated into this CR without change track.</w:t>
            </w:r>
          </w:p>
          <w:p w14:paraId="00D3B8F7" w14:textId="778904DF" w:rsidR="00FB14EA" w:rsidRDefault="00FB14EA" w:rsidP="00BB31C5">
            <w:pPr>
              <w:pStyle w:val="CRCoverPage"/>
              <w:spacing w:after="0"/>
              <w:rPr>
                <w:lang w:eastAsia="zh-CN"/>
              </w:rPr>
            </w:pPr>
            <w:r>
              <w:rPr>
                <w:lang w:eastAsia="zh-CN"/>
              </w:rPr>
              <w:lastRenderedPageBreak/>
              <w:t xml:space="preserve">The CR has isolated impacts on the switching gap determination of R18 UL Tx switching. Because it is in line with RAN2 agreement and specification, it is not expected to </w:t>
            </w:r>
            <w:r w:rsidR="00EA5E23">
              <w:rPr>
                <w:lang w:eastAsia="zh-CN"/>
              </w:rPr>
              <w:t>cause any</w:t>
            </w:r>
            <w:r>
              <w:rPr>
                <w:lang w:eastAsia="zh-CN"/>
              </w:rPr>
              <w:t xml:space="preserve"> interoperation </w:t>
            </w:r>
            <w:r w:rsidR="00EA5E23">
              <w:rPr>
                <w:lang w:eastAsia="zh-CN"/>
              </w:rPr>
              <w:t xml:space="preserve">issue </w:t>
            </w:r>
            <w:r>
              <w:rPr>
                <w:lang w:eastAsia="zh-CN"/>
              </w:rPr>
              <w:t xml:space="preserve">between UEs and </w:t>
            </w:r>
            <w:proofErr w:type="spellStart"/>
            <w:r>
              <w:rPr>
                <w:lang w:eastAsia="zh-CN"/>
              </w:rPr>
              <w:t>gNBs</w:t>
            </w:r>
            <w:proofErr w:type="spellEnd"/>
            <w:r>
              <w:rPr>
                <w:lang w:eastAsia="zh-CN"/>
              </w:rPr>
              <w:t>.</w:t>
            </w:r>
          </w:p>
        </w:tc>
      </w:tr>
      <w:tr w:rsidR="008863B9" w:rsidRPr="008863B9" w14:paraId="45BFE792" w14:textId="77777777" w:rsidTr="004456D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456D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B5F435" w14:textId="77777777" w:rsidR="00D13DD6" w:rsidRPr="00D13DD6" w:rsidRDefault="00D13DD6" w:rsidP="00D13DD6">
      <w:pPr>
        <w:keepNext/>
        <w:keepLines/>
        <w:spacing w:before="120"/>
        <w:ind w:left="1134" w:hanging="1134"/>
        <w:outlineLvl w:val="2"/>
        <w:rPr>
          <w:rFonts w:ascii="Arial" w:hAnsi="Arial"/>
          <w:sz w:val="28"/>
          <w:lang w:val="x-none"/>
        </w:rPr>
      </w:pPr>
      <w:bookmarkStart w:id="1" w:name="_Toc45810627"/>
      <w:bookmarkStart w:id="2" w:name="_Toc162184973"/>
      <w:r w:rsidRPr="00D13DD6">
        <w:rPr>
          <w:rFonts w:ascii="Arial" w:hAnsi="Arial"/>
          <w:sz w:val="28"/>
          <w:lang w:val="x-none"/>
        </w:rPr>
        <w:lastRenderedPageBreak/>
        <w:t>6.1.6</w:t>
      </w:r>
      <w:r w:rsidRPr="00D13DD6">
        <w:rPr>
          <w:rFonts w:ascii="Arial" w:hAnsi="Arial"/>
          <w:sz w:val="28"/>
          <w:lang w:val="x-none"/>
        </w:rPr>
        <w:tab/>
        <w:t>Uplink switching</w:t>
      </w:r>
      <w:bookmarkEnd w:id="1"/>
      <w:bookmarkEnd w:id="2"/>
    </w:p>
    <w:p w14:paraId="0D477166" w14:textId="75ACF606" w:rsidR="00184BAC" w:rsidRPr="00090339" w:rsidRDefault="00184BAC" w:rsidP="00184BAC">
      <w:r w:rsidRPr="00090339">
        <w:rPr>
          <w:lang w:val="en-US"/>
        </w:rPr>
        <w:t xml:space="preserve">The UE may omit uplink transmission during </w:t>
      </w:r>
      <w:r w:rsidRPr="00090339">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090339">
        <w:rPr>
          <w:rFonts w:ascii="Arial" w:hAnsi="Arial"/>
          <w:b/>
        </w:rPr>
        <w:t xml:space="preserve"> </w:t>
      </w:r>
      <w:r w:rsidRPr="00090339">
        <w:t xml:space="preserve">if the conditions defined in this clause are met and the UE is configured with </w:t>
      </w:r>
      <w:proofErr w:type="spellStart"/>
      <w:r w:rsidRPr="00090339">
        <w:rPr>
          <w:i/>
        </w:rPr>
        <w:t>uplinkTxSwitching</w:t>
      </w:r>
      <w:proofErr w:type="spellEnd"/>
      <w:r w:rsidRPr="009015BD">
        <w:rPr>
          <w:i/>
        </w:rPr>
        <w:t xml:space="preserve"> or </w:t>
      </w:r>
      <w:proofErr w:type="spellStart"/>
      <w:r w:rsidRPr="009015BD">
        <w:rPr>
          <w:i/>
        </w:rPr>
        <w:t>UplinkTxSwitchingMoreBands</w:t>
      </w:r>
      <w:proofErr w:type="spellEnd"/>
      <w:r w:rsidRPr="00090339">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090339">
        <w:rPr>
          <w:rFonts w:ascii="Arial" w:hAnsi="Arial"/>
          <w:b/>
        </w:rPr>
        <w:t xml:space="preserve"> </w:t>
      </w:r>
      <w:r w:rsidRPr="00090339">
        <w:t xml:space="preserve">is indicated by UE capability </w:t>
      </w:r>
      <w:r w:rsidRPr="00090339">
        <w:rPr>
          <w:i/>
          <w:iCs/>
        </w:rPr>
        <w:t>uplinkTxSwitchingPeriod2T2T</w:t>
      </w:r>
      <w:r w:rsidRPr="00090339">
        <w:t xml:space="preserve"> if </w:t>
      </w:r>
      <w:r w:rsidRPr="00090339">
        <w:rPr>
          <w:i/>
          <w:iCs/>
        </w:rPr>
        <w:t>uplinkTxSwitching-2T-Mode</w:t>
      </w:r>
      <w:r w:rsidRPr="00090339">
        <w:t xml:space="preserve"> is configured, and </w:t>
      </w:r>
      <w:proofErr w:type="spellStart"/>
      <w:r w:rsidRPr="00090339">
        <w:rPr>
          <w:i/>
        </w:rPr>
        <w:t>uplinkTxSwitchingPeriod</w:t>
      </w:r>
      <w:proofErr w:type="spellEnd"/>
      <w:r w:rsidRPr="00090339">
        <w:rPr>
          <w:i/>
        </w:rPr>
        <w:t xml:space="preserve"> </w:t>
      </w:r>
      <w:r w:rsidRPr="00090339">
        <w:rPr>
          <w:iCs/>
        </w:rPr>
        <w:t xml:space="preserve">otherwise in clauses 6.1.6.1, 6.1.6.2.0, 6.1.6.3, and is determined based on </w:t>
      </w:r>
      <w:del w:id="3" w:author="Huawei" w:date="2024-04-30T17:16:00Z">
        <w:r w:rsidDel="00D2537B">
          <w:rPr>
            <w:iCs/>
          </w:rPr>
          <w:delText xml:space="preserve">UE capability </w:delText>
        </w:r>
        <w:r w:rsidRPr="00F42EC5" w:rsidDel="00D2537B">
          <w:rPr>
            <w:i/>
          </w:rPr>
          <w:delText>uplinkTxSwitchingPeriod</w:delText>
        </w:r>
        <w:r w:rsidDel="00D2537B">
          <w:rPr>
            <w:i/>
          </w:rPr>
          <w:delText>ForBandPair</w:delText>
        </w:r>
      </w:del>
      <w:ins w:id="4" w:author="Huawei" w:date="2024-05-10T21:36:00Z">
        <w:r w:rsidR="006F6AE2" w:rsidRPr="00090339">
          <w:rPr>
            <w:lang w:val="x-none" w:eastAsia="fr-FR"/>
          </w:rPr>
          <w:t>higher layer parameter</w:t>
        </w:r>
      </w:ins>
      <w:ins w:id="5" w:author="Huawei" w:date="2024-04-30T17:16:00Z">
        <w:r>
          <w:rPr>
            <w:iCs/>
          </w:rPr>
          <w:t xml:space="preserve"> </w:t>
        </w:r>
      </w:ins>
      <w:proofErr w:type="spellStart"/>
      <w:ins w:id="6" w:author="Huawei" w:date="2024-04-30T17:17:00Z">
        <w:r w:rsidRPr="00E74719">
          <w:rPr>
            <w:i/>
          </w:rPr>
          <w:t>switchingPeriodConfigForBandPair</w:t>
        </w:r>
      </w:ins>
      <w:proofErr w:type="spellEnd"/>
      <w:r w:rsidRPr="00090339">
        <w:rPr>
          <w:iCs/>
        </w:rPr>
        <w:t xml:space="preserve"> in clause 6.1.6.2.2 for uplink switching with 3 or 4 uplink bands</w:t>
      </w:r>
      <w:r>
        <w:rPr>
          <w:iCs/>
        </w:rPr>
        <w:t xml:space="preserve"> </w:t>
      </w:r>
      <w:r w:rsidRPr="009015BD">
        <w:rPr>
          <w:iCs/>
        </w:rPr>
        <w:t xml:space="preserve">if </w:t>
      </w:r>
      <w:proofErr w:type="spellStart"/>
      <w:r w:rsidRPr="009015BD">
        <w:rPr>
          <w:i/>
          <w:iCs/>
        </w:rPr>
        <w:t>UplinkTxSwitchingMoreBands</w:t>
      </w:r>
      <w:proofErr w:type="spellEnd"/>
      <w:r w:rsidRPr="009015BD">
        <w:rPr>
          <w:iCs/>
        </w:rPr>
        <w:t xml:space="preserve"> is configured</w:t>
      </w:r>
      <w:r w:rsidRPr="00090339">
        <w:t xml:space="preserve">: </w:t>
      </w:r>
    </w:p>
    <w:p w14:paraId="08D61765" w14:textId="77777777" w:rsidR="00184BAC" w:rsidRPr="00090339" w:rsidRDefault="00184BAC" w:rsidP="00184BAC">
      <w:pPr>
        <w:ind w:left="568" w:hanging="284"/>
        <w:rPr>
          <w:lang w:val="x-none"/>
        </w:rPr>
      </w:pPr>
      <w:r w:rsidRPr="00090339">
        <w:rPr>
          <w:lang w:val="x-none"/>
        </w:rPr>
        <w:t>-</w:t>
      </w:r>
      <w:r w:rsidRPr="00090339">
        <w:rPr>
          <w:lang w:val="x-none"/>
        </w:rPr>
        <w:tab/>
        <w:t xml:space="preserve">If a </w:t>
      </w:r>
      <w:r w:rsidRPr="00090339">
        <w:rPr>
          <w:lang w:val="en-AU"/>
        </w:rPr>
        <w:t>UE</w:t>
      </w:r>
      <w:r w:rsidRPr="00090339">
        <w:rPr>
          <w:lang w:val="x-none"/>
        </w:rPr>
        <w:t xml:space="preserve"> indicated a capability for uplink switching with </w:t>
      </w:r>
      <w:proofErr w:type="spellStart"/>
      <w:r w:rsidRPr="00090339">
        <w:rPr>
          <w:i/>
          <w:iCs/>
          <w:lang w:val="x-none"/>
        </w:rPr>
        <w:t>BandCombination-UplinkTxSwitch</w:t>
      </w:r>
      <w:proofErr w:type="spellEnd"/>
      <w:r w:rsidRPr="00090339">
        <w:rPr>
          <w:lang w:val="x-none"/>
        </w:rPr>
        <w:t xml:space="preserve"> for a band combination, and if it is for that band combination</w:t>
      </w:r>
    </w:p>
    <w:p w14:paraId="184C4028" w14:textId="77777777" w:rsidR="00184BAC" w:rsidRPr="00090339" w:rsidRDefault="00184BAC" w:rsidP="00184BAC">
      <w:pPr>
        <w:ind w:left="851" w:hanging="284"/>
        <w:rPr>
          <w:lang w:val="x-none"/>
        </w:rPr>
      </w:pPr>
      <w:r w:rsidRPr="00090339">
        <w:rPr>
          <w:lang w:val="x-none"/>
        </w:rPr>
        <w:t>-</w:t>
      </w:r>
      <w:r w:rsidRPr="00090339">
        <w:rPr>
          <w:lang w:val="x-none"/>
        </w:rPr>
        <w:tab/>
        <w:t xml:space="preserve">Configured with </w:t>
      </w:r>
      <w:r w:rsidRPr="00090339">
        <w:rPr>
          <w:lang w:val="x-none" w:eastAsia="fr-FR"/>
        </w:rPr>
        <w:t>a MCG using E-UTRA radio access and with a SCG using NR radio access (EN-DC)</w:t>
      </w:r>
      <w:r w:rsidRPr="00090339">
        <w:rPr>
          <w:lang w:val="x-none"/>
        </w:rPr>
        <w:t>, or</w:t>
      </w:r>
    </w:p>
    <w:p w14:paraId="4045F66E" w14:textId="77777777" w:rsidR="00184BAC" w:rsidRPr="00090339" w:rsidRDefault="00184BAC" w:rsidP="00184BAC">
      <w:pPr>
        <w:ind w:left="851" w:hanging="284"/>
        <w:rPr>
          <w:lang w:val="x-none"/>
        </w:rPr>
      </w:pPr>
      <w:r w:rsidRPr="00090339">
        <w:rPr>
          <w:lang w:val="x-none"/>
        </w:rPr>
        <w:t>-</w:t>
      </w:r>
      <w:r w:rsidRPr="00090339">
        <w:rPr>
          <w:lang w:val="x-none"/>
        </w:rPr>
        <w:tab/>
        <w:t>Configured with uplink carrier aggregation, or</w:t>
      </w:r>
    </w:p>
    <w:p w14:paraId="570BA0C4" w14:textId="77777777" w:rsidR="00184BAC" w:rsidRPr="00090339" w:rsidRDefault="00184BAC" w:rsidP="00184BAC">
      <w:pPr>
        <w:ind w:left="851" w:hanging="284"/>
        <w:rPr>
          <w:lang w:val="x-none"/>
        </w:rPr>
      </w:pPr>
      <w:r w:rsidRPr="00090339">
        <w:rPr>
          <w:lang w:val="x-none"/>
        </w:rPr>
        <w:t>-</w:t>
      </w:r>
      <w:r w:rsidRPr="00090339">
        <w:rPr>
          <w:lang w:val="x-none"/>
        </w:rPr>
        <w:tab/>
        <w:t xml:space="preserve">Configured in a serving cell with two uplink carriers with </w:t>
      </w:r>
      <w:r w:rsidRPr="00090339">
        <w:rPr>
          <w:lang w:val="x-none" w:eastAsia="fr-FR"/>
        </w:rPr>
        <w:t xml:space="preserve">higher layer parameter </w:t>
      </w:r>
      <w:proofErr w:type="spellStart"/>
      <w:r w:rsidRPr="00090339">
        <w:rPr>
          <w:i/>
          <w:iCs/>
          <w:lang w:val="x-none" w:eastAsia="fr-FR"/>
        </w:rPr>
        <w:t>supplementaryUplink</w:t>
      </w:r>
      <w:proofErr w:type="spellEnd"/>
      <w:r w:rsidRPr="00090339">
        <w:rPr>
          <w:lang w:val="x-none"/>
        </w:rPr>
        <w:t>.</w:t>
      </w:r>
    </w:p>
    <w:p w14:paraId="06E1535B" w14:textId="08048AE5" w:rsidR="00184BAC" w:rsidRPr="00184BAC" w:rsidRDefault="00184BAC" w:rsidP="00D06BF9">
      <w:pPr>
        <w:ind w:left="568" w:hanging="284"/>
        <w:rPr>
          <w:lang w:val="x-none"/>
        </w:rPr>
      </w:pPr>
      <w:r w:rsidRPr="00090339">
        <w:rPr>
          <w:lang w:val="x-none"/>
        </w:rPr>
        <w:tab/>
      </w:r>
      <w:r w:rsidRPr="00090339">
        <w:t>T</w:t>
      </w:r>
      <w:r w:rsidRPr="00090339">
        <w:rPr>
          <w:lang w:val="x-none"/>
        </w:rPr>
        <w:t xml:space="preserve">he conditions under which the switching gap may be present are defined for each of the cases in </w:t>
      </w:r>
      <w:r w:rsidRPr="00090339">
        <w:rPr>
          <w:lang w:val="en-US"/>
        </w:rPr>
        <w:t xml:space="preserve">clauses </w:t>
      </w:r>
      <w:r w:rsidRPr="00090339">
        <w:rPr>
          <w:lang w:val="x-none"/>
        </w:rPr>
        <w:t>6.1.6.1, 6.1.6.2, and 6.1.6.3 respectively.</w:t>
      </w:r>
    </w:p>
    <w:p w14:paraId="75458335" w14:textId="3A664DFA" w:rsidR="005A5607" w:rsidRDefault="005A5607" w:rsidP="005A5607">
      <w:pPr>
        <w:jc w:val="center"/>
        <w:rPr>
          <w:rFonts w:eastAsiaTheme="minorEastAsia"/>
          <w:color w:val="FF0000"/>
        </w:rPr>
      </w:pPr>
      <w:r w:rsidRPr="005A5607">
        <w:rPr>
          <w:rFonts w:eastAsiaTheme="minorEastAsia"/>
          <w:color w:val="FF0000"/>
        </w:rPr>
        <w:t>&lt; Unchanged parts are omitted &gt;</w:t>
      </w:r>
    </w:p>
    <w:p w14:paraId="49A20C18" w14:textId="77777777" w:rsidR="00573FB4" w:rsidRPr="005A5607" w:rsidRDefault="00573FB4" w:rsidP="00573FB4">
      <w:pPr>
        <w:rPr>
          <w:rFonts w:eastAsiaTheme="minorEastAsia"/>
          <w:color w:val="FF0000"/>
        </w:rPr>
      </w:pPr>
    </w:p>
    <w:sectPr w:rsidR="00573FB4" w:rsidRPr="005A56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BB4C2" w14:textId="77777777" w:rsidR="00ED6167" w:rsidRDefault="00ED6167">
      <w:r>
        <w:separator/>
      </w:r>
    </w:p>
  </w:endnote>
  <w:endnote w:type="continuationSeparator" w:id="0">
    <w:p w14:paraId="54A69E63" w14:textId="77777777" w:rsidR="00ED6167" w:rsidRDefault="00ED6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287" w:usb1="09060000" w:usb2="0000001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17B12" w14:textId="77777777" w:rsidR="00ED6167" w:rsidRDefault="00ED6167">
      <w:r>
        <w:separator/>
      </w:r>
    </w:p>
  </w:footnote>
  <w:footnote w:type="continuationSeparator" w:id="0">
    <w:p w14:paraId="7BD11BDE" w14:textId="77777777" w:rsidR="00ED6167" w:rsidRDefault="00ED61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41F38"/>
    <w:multiLevelType w:val="hybridMultilevel"/>
    <w:tmpl w:val="86AE3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97A4923"/>
    <w:multiLevelType w:val="hybridMultilevel"/>
    <w:tmpl w:val="D05A93CA"/>
    <w:lvl w:ilvl="0" w:tplc="B4AEF6DA">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0A7D54"/>
    <w:multiLevelType w:val="hybridMultilevel"/>
    <w:tmpl w:val="B0C649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F2F3E05"/>
    <w:multiLevelType w:val="hybridMultilevel"/>
    <w:tmpl w:val="FEBC3C44"/>
    <w:lvl w:ilvl="0" w:tplc="2A462ABE">
      <w:start w:val="6"/>
      <w:numFmt w:val="bullet"/>
      <w:lvlText w:val="-"/>
      <w:lvlJc w:val="left"/>
      <w:pPr>
        <w:ind w:left="360" w:hanging="360"/>
      </w:pPr>
      <w:rPr>
        <w:rFonts w:ascii="Arial" w:eastAsiaTheme="minorEastAsia"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4"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8"/>
  </w:num>
  <w:num w:numId="4">
    <w:abstractNumId w:val="25"/>
  </w:num>
  <w:num w:numId="5">
    <w:abstractNumId w:val="13"/>
  </w:num>
  <w:num w:numId="6">
    <w:abstractNumId w:val="7"/>
  </w:num>
  <w:num w:numId="7">
    <w:abstractNumId w:val="11"/>
  </w:num>
  <w:num w:numId="8">
    <w:abstractNumId w:val="29"/>
  </w:num>
  <w:num w:numId="9">
    <w:abstractNumId w:val="28"/>
  </w:num>
  <w:num w:numId="10">
    <w:abstractNumId w:val="9"/>
  </w:num>
  <w:num w:numId="11">
    <w:abstractNumId w:val="43"/>
  </w:num>
  <w:num w:numId="12">
    <w:abstractNumId w:val="30"/>
  </w:num>
  <w:num w:numId="13">
    <w:abstractNumId w:val="6"/>
  </w:num>
  <w:num w:numId="14">
    <w:abstractNumId w:val="4"/>
  </w:num>
  <w:num w:numId="15">
    <w:abstractNumId w:val="36"/>
  </w:num>
  <w:num w:numId="16">
    <w:abstractNumId w:val="32"/>
  </w:num>
  <w:num w:numId="17">
    <w:abstractNumId w:val="42"/>
  </w:num>
  <w:num w:numId="18">
    <w:abstractNumId w:val="16"/>
  </w:num>
  <w:num w:numId="19">
    <w:abstractNumId w:val="0"/>
  </w:num>
  <w:num w:numId="20">
    <w:abstractNumId w:val="31"/>
  </w:num>
  <w:num w:numId="21">
    <w:abstractNumId w:val="45"/>
  </w:num>
  <w:num w:numId="22">
    <w:abstractNumId w:val="19"/>
  </w:num>
  <w:num w:numId="23">
    <w:abstractNumId w:val="26"/>
  </w:num>
  <w:num w:numId="24">
    <w:abstractNumId w:val="22"/>
  </w:num>
  <w:num w:numId="25">
    <w:abstractNumId w:val="21"/>
  </w:num>
  <w:num w:numId="26">
    <w:abstractNumId w:val="15"/>
  </w:num>
  <w:num w:numId="27">
    <w:abstractNumId w:val="5"/>
  </w:num>
  <w:num w:numId="28">
    <w:abstractNumId w:val="46"/>
  </w:num>
  <w:num w:numId="29">
    <w:abstractNumId w:val="40"/>
  </w:num>
  <w:num w:numId="30">
    <w:abstractNumId w:val="12"/>
  </w:num>
  <w:num w:numId="31">
    <w:abstractNumId w:val="48"/>
  </w:num>
  <w:num w:numId="32">
    <w:abstractNumId w:val="18"/>
  </w:num>
  <w:num w:numId="33">
    <w:abstractNumId w:val="41"/>
  </w:num>
  <w:num w:numId="34">
    <w:abstractNumId w:val="14"/>
  </w:num>
  <w:num w:numId="35">
    <w:abstractNumId w:val="37"/>
  </w:num>
  <w:num w:numId="36">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10"/>
  </w:num>
  <w:num w:numId="39">
    <w:abstractNumId w:val="33"/>
  </w:num>
  <w:num w:numId="40">
    <w:abstractNumId w:val="27"/>
  </w:num>
  <w:num w:numId="41">
    <w:abstractNumId w:val="34"/>
  </w:num>
  <w:num w:numId="42">
    <w:abstractNumId w:val="44"/>
  </w:num>
  <w:num w:numId="43">
    <w:abstractNumId w:val="47"/>
  </w:num>
  <w:num w:numId="44">
    <w:abstractNumId w:val="24"/>
  </w:num>
  <w:num w:numId="45">
    <w:abstractNumId w:val="35"/>
  </w:num>
  <w:num w:numId="46">
    <w:abstractNumId w:val="3"/>
  </w:num>
  <w:num w:numId="47">
    <w:abstractNumId w:val="39"/>
  </w:num>
  <w:num w:numId="48">
    <w:abstractNumId w:val="8"/>
  </w:num>
  <w:num w:numId="4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D"/>
    <w:rsid w:val="00002843"/>
    <w:rsid w:val="0001039C"/>
    <w:rsid w:val="000169FA"/>
    <w:rsid w:val="00022E4A"/>
    <w:rsid w:val="00034826"/>
    <w:rsid w:val="000375F8"/>
    <w:rsid w:val="00042D8C"/>
    <w:rsid w:val="00044A27"/>
    <w:rsid w:val="00050445"/>
    <w:rsid w:val="00053B5B"/>
    <w:rsid w:val="00055E32"/>
    <w:rsid w:val="000677FA"/>
    <w:rsid w:val="00087233"/>
    <w:rsid w:val="00090339"/>
    <w:rsid w:val="000905A1"/>
    <w:rsid w:val="00095719"/>
    <w:rsid w:val="000A09DC"/>
    <w:rsid w:val="000A6394"/>
    <w:rsid w:val="000A78D0"/>
    <w:rsid w:val="000B0230"/>
    <w:rsid w:val="000B1738"/>
    <w:rsid w:val="000B5270"/>
    <w:rsid w:val="000B7487"/>
    <w:rsid w:val="000B7FED"/>
    <w:rsid w:val="000C038A"/>
    <w:rsid w:val="000C6598"/>
    <w:rsid w:val="000D0083"/>
    <w:rsid w:val="000D44B3"/>
    <w:rsid w:val="000D54E7"/>
    <w:rsid w:val="000F1C6B"/>
    <w:rsid w:val="00103242"/>
    <w:rsid w:val="00110113"/>
    <w:rsid w:val="001170E6"/>
    <w:rsid w:val="00120B8F"/>
    <w:rsid w:val="0012314A"/>
    <w:rsid w:val="00124691"/>
    <w:rsid w:val="001257C5"/>
    <w:rsid w:val="00140553"/>
    <w:rsid w:val="00142F98"/>
    <w:rsid w:val="00144CFB"/>
    <w:rsid w:val="00145D43"/>
    <w:rsid w:val="00154D29"/>
    <w:rsid w:val="00163414"/>
    <w:rsid w:val="00164DC1"/>
    <w:rsid w:val="00166913"/>
    <w:rsid w:val="00173621"/>
    <w:rsid w:val="00176FB5"/>
    <w:rsid w:val="00177B89"/>
    <w:rsid w:val="00180154"/>
    <w:rsid w:val="00180FF2"/>
    <w:rsid w:val="00184BAC"/>
    <w:rsid w:val="0018568F"/>
    <w:rsid w:val="00191EBC"/>
    <w:rsid w:val="00192C46"/>
    <w:rsid w:val="00192F18"/>
    <w:rsid w:val="0019657E"/>
    <w:rsid w:val="001A08B3"/>
    <w:rsid w:val="001A68D7"/>
    <w:rsid w:val="001A7B60"/>
    <w:rsid w:val="001B52F0"/>
    <w:rsid w:val="001B76F8"/>
    <w:rsid w:val="001B7A65"/>
    <w:rsid w:val="001C47C4"/>
    <w:rsid w:val="001D0777"/>
    <w:rsid w:val="001D37FA"/>
    <w:rsid w:val="001E0473"/>
    <w:rsid w:val="001E41F3"/>
    <w:rsid w:val="001F1FCC"/>
    <w:rsid w:val="002005B1"/>
    <w:rsid w:val="00203543"/>
    <w:rsid w:val="00203B0D"/>
    <w:rsid w:val="00204B87"/>
    <w:rsid w:val="00204C0A"/>
    <w:rsid w:val="002056C6"/>
    <w:rsid w:val="00207285"/>
    <w:rsid w:val="002107AA"/>
    <w:rsid w:val="00225A6A"/>
    <w:rsid w:val="002336E1"/>
    <w:rsid w:val="002515EC"/>
    <w:rsid w:val="0025446B"/>
    <w:rsid w:val="0026004D"/>
    <w:rsid w:val="00260F2F"/>
    <w:rsid w:val="002640DD"/>
    <w:rsid w:val="00267F2A"/>
    <w:rsid w:val="00270A80"/>
    <w:rsid w:val="00270AB3"/>
    <w:rsid w:val="00270D1B"/>
    <w:rsid w:val="00275D12"/>
    <w:rsid w:val="00275E15"/>
    <w:rsid w:val="00284FEB"/>
    <w:rsid w:val="002860C4"/>
    <w:rsid w:val="00291CD3"/>
    <w:rsid w:val="002A0810"/>
    <w:rsid w:val="002A3E25"/>
    <w:rsid w:val="002A408F"/>
    <w:rsid w:val="002A684E"/>
    <w:rsid w:val="002B30DB"/>
    <w:rsid w:val="002B5741"/>
    <w:rsid w:val="002B6CC0"/>
    <w:rsid w:val="002B78EA"/>
    <w:rsid w:val="002B7CCD"/>
    <w:rsid w:val="002B7F6B"/>
    <w:rsid w:val="002C13F1"/>
    <w:rsid w:val="002C1670"/>
    <w:rsid w:val="002D0D4E"/>
    <w:rsid w:val="002D3E42"/>
    <w:rsid w:val="002E472E"/>
    <w:rsid w:val="002F0145"/>
    <w:rsid w:val="002F58C2"/>
    <w:rsid w:val="002F63AA"/>
    <w:rsid w:val="002F6C59"/>
    <w:rsid w:val="00300304"/>
    <w:rsid w:val="00303E88"/>
    <w:rsid w:val="00305409"/>
    <w:rsid w:val="00305A61"/>
    <w:rsid w:val="003107DC"/>
    <w:rsid w:val="00321255"/>
    <w:rsid w:val="0032559C"/>
    <w:rsid w:val="00344005"/>
    <w:rsid w:val="003470AB"/>
    <w:rsid w:val="00347117"/>
    <w:rsid w:val="00352E00"/>
    <w:rsid w:val="003554DA"/>
    <w:rsid w:val="003609EF"/>
    <w:rsid w:val="0036231A"/>
    <w:rsid w:val="00365BAF"/>
    <w:rsid w:val="003662F6"/>
    <w:rsid w:val="00371842"/>
    <w:rsid w:val="003733A9"/>
    <w:rsid w:val="00374DD4"/>
    <w:rsid w:val="003956A6"/>
    <w:rsid w:val="00396B02"/>
    <w:rsid w:val="003A69D2"/>
    <w:rsid w:val="003B161F"/>
    <w:rsid w:val="003B5B79"/>
    <w:rsid w:val="003D6859"/>
    <w:rsid w:val="003E1A36"/>
    <w:rsid w:val="003F6752"/>
    <w:rsid w:val="00404E71"/>
    <w:rsid w:val="00410371"/>
    <w:rsid w:val="004118ED"/>
    <w:rsid w:val="00420A28"/>
    <w:rsid w:val="004242F1"/>
    <w:rsid w:val="0044023B"/>
    <w:rsid w:val="00440CC4"/>
    <w:rsid w:val="00443401"/>
    <w:rsid w:val="0044527A"/>
    <w:rsid w:val="004456D8"/>
    <w:rsid w:val="00453E0B"/>
    <w:rsid w:val="00460793"/>
    <w:rsid w:val="004632B2"/>
    <w:rsid w:val="004846D9"/>
    <w:rsid w:val="00493535"/>
    <w:rsid w:val="0049799A"/>
    <w:rsid w:val="00497ED5"/>
    <w:rsid w:val="004A33E9"/>
    <w:rsid w:val="004B0D7A"/>
    <w:rsid w:val="004B5006"/>
    <w:rsid w:val="004B6E63"/>
    <w:rsid w:val="004B706A"/>
    <w:rsid w:val="004B75B7"/>
    <w:rsid w:val="004C59A3"/>
    <w:rsid w:val="004D43C1"/>
    <w:rsid w:val="004E4C34"/>
    <w:rsid w:val="004F5E0B"/>
    <w:rsid w:val="004F5FC4"/>
    <w:rsid w:val="00510F23"/>
    <w:rsid w:val="0051580D"/>
    <w:rsid w:val="005178F9"/>
    <w:rsid w:val="0052114E"/>
    <w:rsid w:val="00526173"/>
    <w:rsid w:val="0052627E"/>
    <w:rsid w:val="00527C50"/>
    <w:rsid w:val="00531488"/>
    <w:rsid w:val="0053386D"/>
    <w:rsid w:val="00547111"/>
    <w:rsid w:val="00547938"/>
    <w:rsid w:val="00561356"/>
    <w:rsid w:val="00570F4B"/>
    <w:rsid w:val="00571943"/>
    <w:rsid w:val="0057328F"/>
    <w:rsid w:val="00573FB4"/>
    <w:rsid w:val="00577D02"/>
    <w:rsid w:val="00591C69"/>
    <w:rsid w:val="00592D33"/>
    <w:rsid w:val="00592D74"/>
    <w:rsid w:val="00595BE1"/>
    <w:rsid w:val="005A0DA2"/>
    <w:rsid w:val="005A5607"/>
    <w:rsid w:val="005B203C"/>
    <w:rsid w:val="005C3E6F"/>
    <w:rsid w:val="005C5842"/>
    <w:rsid w:val="005D1AED"/>
    <w:rsid w:val="005D2A7A"/>
    <w:rsid w:val="005E0DDB"/>
    <w:rsid w:val="005E2AD2"/>
    <w:rsid w:val="005E2C44"/>
    <w:rsid w:val="005E4492"/>
    <w:rsid w:val="005E536B"/>
    <w:rsid w:val="005E7AA5"/>
    <w:rsid w:val="005F4773"/>
    <w:rsid w:val="00605AA9"/>
    <w:rsid w:val="006063EC"/>
    <w:rsid w:val="00606486"/>
    <w:rsid w:val="006071E8"/>
    <w:rsid w:val="00620B3D"/>
    <w:rsid w:val="00621188"/>
    <w:rsid w:val="00624057"/>
    <w:rsid w:val="00625732"/>
    <w:rsid w:val="006257ED"/>
    <w:rsid w:val="00626F98"/>
    <w:rsid w:val="00634EBF"/>
    <w:rsid w:val="0063787C"/>
    <w:rsid w:val="00640CA3"/>
    <w:rsid w:val="0064245F"/>
    <w:rsid w:val="00661952"/>
    <w:rsid w:val="00664FD1"/>
    <w:rsid w:val="00665C47"/>
    <w:rsid w:val="00666151"/>
    <w:rsid w:val="0067002E"/>
    <w:rsid w:val="0067034B"/>
    <w:rsid w:val="00673098"/>
    <w:rsid w:val="0067499C"/>
    <w:rsid w:val="00674D4B"/>
    <w:rsid w:val="0068266D"/>
    <w:rsid w:val="00686E2F"/>
    <w:rsid w:val="00686E84"/>
    <w:rsid w:val="006870FC"/>
    <w:rsid w:val="00687366"/>
    <w:rsid w:val="00690AFA"/>
    <w:rsid w:val="00695808"/>
    <w:rsid w:val="006A233B"/>
    <w:rsid w:val="006A531F"/>
    <w:rsid w:val="006B46FB"/>
    <w:rsid w:val="006E168D"/>
    <w:rsid w:val="006E21FB"/>
    <w:rsid w:val="006F48F2"/>
    <w:rsid w:val="006F6AE2"/>
    <w:rsid w:val="006F7F66"/>
    <w:rsid w:val="00707EC4"/>
    <w:rsid w:val="0071017E"/>
    <w:rsid w:val="00711CEA"/>
    <w:rsid w:val="00715ABC"/>
    <w:rsid w:val="00716851"/>
    <w:rsid w:val="00720ABF"/>
    <w:rsid w:val="00721E97"/>
    <w:rsid w:val="00724F68"/>
    <w:rsid w:val="0073298A"/>
    <w:rsid w:val="00747C4F"/>
    <w:rsid w:val="007575B0"/>
    <w:rsid w:val="00767C59"/>
    <w:rsid w:val="00767FF4"/>
    <w:rsid w:val="007755C0"/>
    <w:rsid w:val="00780CAD"/>
    <w:rsid w:val="00782473"/>
    <w:rsid w:val="00792342"/>
    <w:rsid w:val="007977A8"/>
    <w:rsid w:val="007B10D6"/>
    <w:rsid w:val="007B1460"/>
    <w:rsid w:val="007B512A"/>
    <w:rsid w:val="007C2097"/>
    <w:rsid w:val="007C21FC"/>
    <w:rsid w:val="007D17AD"/>
    <w:rsid w:val="007D2213"/>
    <w:rsid w:val="007D2A78"/>
    <w:rsid w:val="007D513F"/>
    <w:rsid w:val="007D6A07"/>
    <w:rsid w:val="007F2B41"/>
    <w:rsid w:val="007F7259"/>
    <w:rsid w:val="007F79A2"/>
    <w:rsid w:val="00800ECF"/>
    <w:rsid w:val="0080340D"/>
    <w:rsid w:val="008035C8"/>
    <w:rsid w:val="008040A8"/>
    <w:rsid w:val="00804406"/>
    <w:rsid w:val="00807D81"/>
    <w:rsid w:val="00807EE1"/>
    <w:rsid w:val="00807F06"/>
    <w:rsid w:val="00811E9E"/>
    <w:rsid w:val="0081282F"/>
    <w:rsid w:val="00822555"/>
    <w:rsid w:val="0082342E"/>
    <w:rsid w:val="00824630"/>
    <w:rsid w:val="008279FA"/>
    <w:rsid w:val="00830E68"/>
    <w:rsid w:val="008477E2"/>
    <w:rsid w:val="00847BDA"/>
    <w:rsid w:val="00853547"/>
    <w:rsid w:val="0085603C"/>
    <w:rsid w:val="0085721E"/>
    <w:rsid w:val="00857D8B"/>
    <w:rsid w:val="008626E7"/>
    <w:rsid w:val="00870EE7"/>
    <w:rsid w:val="00873A54"/>
    <w:rsid w:val="00874300"/>
    <w:rsid w:val="0087434C"/>
    <w:rsid w:val="00874A7F"/>
    <w:rsid w:val="008863B9"/>
    <w:rsid w:val="008970C8"/>
    <w:rsid w:val="008A45A6"/>
    <w:rsid w:val="008A4CCD"/>
    <w:rsid w:val="008C02CA"/>
    <w:rsid w:val="008D35E7"/>
    <w:rsid w:val="008D4B09"/>
    <w:rsid w:val="008D70A1"/>
    <w:rsid w:val="008E7002"/>
    <w:rsid w:val="008E74B8"/>
    <w:rsid w:val="008F3789"/>
    <w:rsid w:val="008F686C"/>
    <w:rsid w:val="009031FC"/>
    <w:rsid w:val="00905275"/>
    <w:rsid w:val="009148DE"/>
    <w:rsid w:val="00927D40"/>
    <w:rsid w:val="00931008"/>
    <w:rsid w:val="00931F9D"/>
    <w:rsid w:val="009365CB"/>
    <w:rsid w:val="00941E30"/>
    <w:rsid w:val="009440EB"/>
    <w:rsid w:val="009536A8"/>
    <w:rsid w:val="009777D9"/>
    <w:rsid w:val="00985F31"/>
    <w:rsid w:val="009900DC"/>
    <w:rsid w:val="00991B88"/>
    <w:rsid w:val="00996521"/>
    <w:rsid w:val="009974B4"/>
    <w:rsid w:val="009A39EB"/>
    <w:rsid w:val="009A5753"/>
    <w:rsid w:val="009A579D"/>
    <w:rsid w:val="009C49C7"/>
    <w:rsid w:val="009C5E65"/>
    <w:rsid w:val="009D1B7D"/>
    <w:rsid w:val="009D7953"/>
    <w:rsid w:val="009E1FA7"/>
    <w:rsid w:val="009E2802"/>
    <w:rsid w:val="009E3297"/>
    <w:rsid w:val="009E52C6"/>
    <w:rsid w:val="009F734F"/>
    <w:rsid w:val="00A160CD"/>
    <w:rsid w:val="00A169CC"/>
    <w:rsid w:val="00A177E8"/>
    <w:rsid w:val="00A21340"/>
    <w:rsid w:val="00A22F75"/>
    <w:rsid w:val="00A246B6"/>
    <w:rsid w:val="00A310A0"/>
    <w:rsid w:val="00A43E19"/>
    <w:rsid w:val="00A476B8"/>
    <w:rsid w:val="00A47E70"/>
    <w:rsid w:val="00A50CF0"/>
    <w:rsid w:val="00A560F8"/>
    <w:rsid w:val="00A56895"/>
    <w:rsid w:val="00A622D1"/>
    <w:rsid w:val="00A74629"/>
    <w:rsid w:val="00A7671C"/>
    <w:rsid w:val="00A767A2"/>
    <w:rsid w:val="00A82C8A"/>
    <w:rsid w:val="00AA02BF"/>
    <w:rsid w:val="00AA2CBC"/>
    <w:rsid w:val="00AA3059"/>
    <w:rsid w:val="00AB2556"/>
    <w:rsid w:val="00AC4953"/>
    <w:rsid w:val="00AC5820"/>
    <w:rsid w:val="00AD1CD8"/>
    <w:rsid w:val="00AE3FA3"/>
    <w:rsid w:val="00AE555A"/>
    <w:rsid w:val="00AF01D8"/>
    <w:rsid w:val="00AF5DD6"/>
    <w:rsid w:val="00AF5E95"/>
    <w:rsid w:val="00AF62AF"/>
    <w:rsid w:val="00B010D7"/>
    <w:rsid w:val="00B052AB"/>
    <w:rsid w:val="00B055D0"/>
    <w:rsid w:val="00B068B9"/>
    <w:rsid w:val="00B153E3"/>
    <w:rsid w:val="00B21A68"/>
    <w:rsid w:val="00B2383B"/>
    <w:rsid w:val="00B24511"/>
    <w:rsid w:val="00B258BB"/>
    <w:rsid w:val="00B3021F"/>
    <w:rsid w:val="00B36291"/>
    <w:rsid w:val="00B36947"/>
    <w:rsid w:val="00B36FDF"/>
    <w:rsid w:val="00B4265F"/>
    <w:rsid w:val="00B56CD1"/>
    <w:rsid w:val="00B638AF"/>
    <w:rsid w:val="00B650AF"/>
    <w:rsid w:val="00B67B97"/>
    <w:rsid w:val="00B72339"/>
    <w:rsid w:val="00B83894"/>
    <w:rsid w:val="00B9085B"/>
    <w:rsid w:val="00B968C8"/>
    <w:rsid w:val="00BA1020"/>
    <w:rsid w:val="00BA1207"/>
    <w:rsid w:val="00BA3EC5"/>
    <w:rsid w:val="00BA4C4C"/>
    <w:rsid w:val="00BA51D9"/>
    <w:rsid w:val="00BB23BB"/>
    <w:rsid w:val="00BB2C29"/>
    <w:rsid w:val="00BB2F51"/>
    <w:rsid w:val="00BB31C5"/>
    <w:rsid w:val="00BB5DFC"/>
    <w:rsid w:val="00BB670C"/>
    <w:rsid w:val="00BB7ACF"/>
    <w:rsid w:val="00BD0971"/>
    <w:rsid w:val="00BD0DCA"/>
    <w:rsid w:val="00BD1F71"/>
    <w:rsid w:val="00BD279D"/>
    <w:rsid w:val="00BD4004"/>
    <w:rsid w:val="00BD617E"/>
    <w:rsid w:val="00BD6BB8"/>
    <w:rsid w:val="00BF77CE"/>
    <w:rsid w:val="00C027BB"/>
    <w:rsid w:val="00C04FBF"/>
    <w:rsid w:val="00C23C54"/>
    <w:rsid w:val="00C26BDF"/>
    <w:rsid w:val="00C3025E"/>
    <w:rsid w:val="00C35280"/>
    <w:rsid w:val="00C37266"/>
    <w:rsid w:val="00C426F9"/>
    <w:rsid w:val="00C45D2A"/>
    <w:rsid w:val="00C50D77"/>
    <w:rsid w:val="00C527DB"/>
    <w:rsid w:val="00C5672B"/>
    <w:rsid w:val="00C6374B"/>
    <w:rsid w:val="00C66BA2"/>
    <w:rsid w:val="00C67811"/>
    <w:rsid w:val="00C71EB5"/>
    <w:rsid w:val="00C73386"/>
    <w:rsid w:val="00C811AA"/>
    <w:rsid w:val="00C9267C"/>
    <w:rsid w:val="00C95985"/>
    <w:rsid w:val="00CA2FF4"/>
    <w:rsid w:val="00CA3CC8"/>
    <w:rsid w:val="00CB0329"/>
    <w:rsid w:val="00CB0D03"/>
    <w:rsid w:val="00CB1B9D"/>
    <w:rsid w:val="00CB5D74"/>
    <w:rsid w:val="00CB64B7"/>
    <w:rsid w:val="00CC5026"/>
    <w:rsid w:val="00CC5E5B"/>
    <w:rsid w:val="00CC68D0"/>
    <w:rsid w:val="00CE2F70"/>
    <w:rsid w:val="00CE3334"/>
    <w:rsid w:val="00CE510A"/>
    <w:rsid w:val="00CF0AE1"/>
    <w:rsid w:val="00D03F9A"/>
    <w:rsid w:val="00D054A2"/>
    <w:rsid w:val="00D06BF9"/>
    <w:rsid w:val="00D06D12"/>
    <w:rsid w:val="00D06D51"/>
    <w:rsid w:val="00D12E6B"/>
    <w:rsid w:val="00D13DD6"/>
    <w:rsid w:val="00D24991"/>
    <w:rsid w:val="00D2537B"/>
    <w:rsid w:val="00D31D70"/>
    <w:rsid w:val="00D34CB1"/>
    <w:rsid w:val="00D36D4D"/>
    <w:rsid w:val="00D42BAD"/>
    <w:rsid w:val="00D44716"/>
    <w:rsid w:val="00D462A7"/>
    <w:rsid w:val="00D47CE3"/>
    <w:rsid w:val="00D50255"/>
    <w:rsid w:val="00D509B7"/>
    <w:rsid w:val="00D524A2"/>
    <w:rsid w:val="00D549F3"/>
    <w:rsid w:val="00D55364"/>
    <w:rsid w:val="00D66520"/>
    <w:rsid w:val="00D704E2"/>
    <w:rsid w:val="00D713E0"/>
    <w:rsid w:val="00D774EA"/>
    <w:rsid w:val="00D833EC"/>
    <w:rsid w:val="00D83D12"/>
    <w:rsid w:val="00D92A48"/>
    <w:rsid w:val="00DA1502"/>
    <w:rsid w:val="00DA3E6D"/>
    <w:rsid w:val="00DB3C4C"/>
    <w:rsid w:val="00DC1108"/>
    <w:rsid w:val="00DD085D"/>
    <w:rsid w:val="00DD114B"/>
    <w:rsid w:val="00DD2079"/>
    <w:rsid w:val="00DE0D71"/>
    <w:rsid w:val="00DE34CF"/>
    <w:rsid w:val="00DE7641"/>
    <w:rsid w:val="00DF1306"/>
    <w:rsid w:val="00DF36EF"/>
    <w:rsid w:val="00DF7D13"/>
    <w:rsid w:val="00E00906"/>
    <w:rsid w:val="00E030C3"/>
    <w:rsid w:val="00E04546"/>
    <w:rsid w:val="00E050C3"/>
    <w:rsid w:val="00E05A9A"/>
    <w:rsid w:val="00E11876"/>
    <w:rsid w:val="00E127C2"/>
    <w:rsid w:val="00E13F3D"/>
    <w:rsid w:val="00E16B8C"/>
    <w:rsid w:val="00E208C3"/>
    <w:rsid w:val="00E34898"/>
    <w:rsid w:val="00E36984"/>
    <w:rsid w:val="00E37BE2"/>
    <w:rsid w:val="00E41E74"/>
    <w:rsid w:val="00E439A3"/>
    <w:rsid w:val="00E51B29"/>
    <w:rsid w:val="00E54367"/>
    <w:rsid w:val="00E549D3"/>
    <w:rsid w:val="00E56AB2"/>
    <w:rsid w:val="00E57C51"/>
    <w:rsid w:val="00E61561"/>
    <w:rsid w:val="00E65459"/>
    <w:rsid w:val="00E80294"/>
    <w:rsid w:val="00E9154F"/>
    <w:rsid w:val="00EA2365"/>
    <w:rsid w:val="00EA50F0"/>
    <w:rsid w:val="00EA5E23"/>
    <w:rsid w:val="00EA5E43"/>
    <w:rsid w:val="00EB09B7"/>
    <w:rsid w:val="00EB3581"/>
    <w:rsid w:val="00EC207B"/>
    <w:rsid w:val="00EC58D1"/>
    <w:rsid w:val="00ED095C"/>
    <w:rsid w:val="00ED1C86"/>
    <w:rsid w:val="00ED54D1"/>
    <w:rsid w:val="00ED6167"/>
    <w:rsid w:val="00ED70A0"/>
    <w:rsid w:val="00ED7B32"/>
    <w:rsid w:val="00EE0A8A"/>
    <w:rsid w:val="00EE370C"/>
    <w:rsid w:val="00EE3A3E"/>
    <w:rsid w:val="00EE3B27"/>
    <w:rsid w:val="00EE7CB3"/>
    <w:rsid w:val="00EE7D7C"/>
    <w:rsid w:val="00EF1EAB"/>
    <w:rsid w:val="00F02F79"/>
    <w:rsid w:val="00F033E3"/>
    <w:rsid w:val="00F055EB"/>
    <w:rsid w:val="00F13565"/>
    <w:rsid w:val="00F17F93"/>
    <w:rsid w:val="00F25D98"/>
    <w:rsid w:val="00F300FB"/>
    <w:rsid w:val="00F32491"/>
    <w:rsid w:val="00F32519"/>
    <w:rsid w:val="00F35F8C"/>
    <w:rsid w:val="00F3778A"/>
    <w:rsid w:val="00F423F1"/>
    <w:rsid w:val="00F42538"/>
    <w:rsid w:val="00F574AE"/>
    <w:rsid w:val="00F5755B"/>
    <w:rsid w:val="00F76084"/>
    <w:rsid w:val="00F83C24"/>
    <w:rsid w:val="00F94C6D"/>
    <w:rsid w:val="00FA0399"/>
    <w:rsid w:val="00FA28FC"/>
    <w:rsid w:val="00FA5011"/>
    <w:rsid w:val="00FA51FA"/>
    <w:rsid w:val="00FA65C5"/>
    <w:rsid w:val="00FA79EC"/>
    <w:rsid w:val="00FB1134"/>
    <w:rsid w:val="00FB14EA"/>
    <w:rsid w:val="00FB1E8C"/>
    <w:rsid w:val="00FB6386"/>
    <w:rsid w:val="00FB71F3"/>
    <w:rsid w:val="00FC0EBA"/>
    <w:rsid w:val="00FC4A12"/>
    <w:rsid w:val="00FC5394"/>
    <w:rsid w:val="00FD0BCD"/>
    <w:rsid w:val="00FD1F2C"/>
    <w:rsid w:val="00FD72E9"/>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宋体"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宋体"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宋体" w:hAnsi="宋体" w:cs="宋体"/>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宋体"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宋体"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宋体"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DefaultParagraphFont"/>
    <w:link w:val="a1"/>
    <w:rsid w:val="004E4C34"/>
    <w:rPr>
      <w:rFonts w:ascii="Times New Roman" w:eastAsia="宋体" w:hAnsi="Times New Roman" w:cs="宋体"/>
      <w:kern w:val="2"/>
      <w:sz w:val="21"/>
      <w:lang w:val="en-US" w:eastAsia="zh-CN"/>
    </w:rPr>
  </w:style>
  <w:style w:type="paragraph" w:customStyle="1" w:styleId="a2">
    <w:name w:val="公式"/>
    <w:basedOn w:val="Normal"/>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宋体"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Normal"/>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qFormat/>
    <w:rsid w:val="009900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0344227">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852452361">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894BF-3058-4B75-ACA3-15CA6E103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596</Words>
  <Characters>3403</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Yan Cheng</cp:lastModifiedBy>
  <cp:revision>4</cp:revision>
  <cp:lastPrinted>1900-01-01T00:00:00Z</cp:lastPrinted>
  <dcterms:created xsi:type="dcterms:W3CDTF">2024-05-10T15:06:00Z</dcterms:created>
  <dcterms:modified xsi:type="dcterms:W3CDTF">2024-05-10T15:07:00Z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(3)KtmAmgM6zIVy3gi1SMnFdmilNercyM5hvPp7pKQlU0Pm5ocYYHkRCXJ0H+glGC6nZEzVBPeQ
7TSbM9UzZBD1TFTuXse6dRgyj9lL6zH6eyZesd7V2WgdKdHBRJooBQ6UU0g3FsTo6ADJncBe
YB6KUiXQk/gcbDxpugXjoTHz0KhZ9m37qBAzU2dzvjFwaEVc/aMwxJ2GqH3jy5COE9w+SltJ
Hv8/txrFgPGGOuVRYb</vt:lpwstr>
  </property>
  <property fmtid="{D5CDD505-2E9C-101B-9397-08002B2CF9AE}" pid="22" name="_2015_ms_pID_7253431">
    <vt:lpwstr>eG5LvDn2UZjWZNLLrMD4qIKyKzef5HrAzzm49Sz/X8xL1C3z/1adP7
JXSYPsN0MOdpbAEgMqg1r9Gldb+AlRZZ7L2wMAzctZ380IBnIwqeXud4DRsH5nQnIc7KC5Tv
HhCFKzhXfBvq1LVR4l0N0M05QlGD6ooR6XZUPKvoGnh4hkI1Pzd3r5OvjPL8h30GEt3vhK0x
gVKs2GMpUWp1nHGJvS8dHOwGOVW5+ypfqQKx</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1715306622</vt:lpwstr>
  </property>
</Properties>
</file>