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ascii="Arial" w:hAnsi="Arial" w:eastAsia="宋体"/>
          <w:i/>
          <w:sz w:val="24"/>
          <w:szCs w:val="24"/>
          <w:lang w:val="en-US" w:eastAsia="zh-CN"/>
        </w:rPr>
      </w:pPr>
      <w:bookmarkStart w:id="0" w:name="_Toc29917260"/>
      <w:bookmarkStart w:id="1" w:name="_Toc29899105"/>
      <w:bookmarkStart w:id="2" w:name="_Toc20311550"/>
      <w:bookmarkStart w:id="3" w:name="_Toc83289632"/>
      <w:bookmarkStart w:id="4" w:name="_Toc29899523"/>
      <w:bookmarkStart w:id="5" w:name="_Toc36498134"/>
      <w:bookmarkStart w:id="6" w:name="_Toc12021438"/>
      <w:bookmarkStart w:id="7" w:name="_Toc26719375"/>
      <w:bookmarkStart w:id="8" w:name="_Toc45699160"/>
      <w:bookmarkStart w:id="9" w:name="_Toc29894806"/>
      <w:r>
        <w:rPr>
          <w:rFonts w:ascii="Arial" w:hAnsi="Arial" w:cs="Arial"/>
          <w:b/>
          <w:bCs/>
          <w:sz w:val="24"/>
          <w:szCs w:val="24"/>
        </w:rPr>
        <w:t>3GPP TSG RAN WG1 #11</w:t>
      </w:r>
      <w:r>
        <w:rPr>
          <w:rFonts w:hint="eastAsia" w:ascii="Arial" w:hAnsi="Arial" w:eastAsia="宋体" w:cs="Arial"/>
          <w:b/>
          <w:bCs/>
          <w:sz w:val="24"/>
          <w:szCs w:val="24"/>
          <w:lang w:val="en-US" w:eastAsia="zh-CN"/>
        </w:rPr>
        <w:t>7</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bookmarkStart w:id="11" w:name="_GoBack"/>
      <w:bookmarkEnd w:id="11"/>
      <w:r>
        <w:rPr>
          <w:rFonts w:hint="eastAsia" w:ascii="Arial" w:hAnsi="Arial"/>
          <w:b/>
          <w:sz w:val="24"/>
          <w:szCs w:val="24"/>
        </w:rPr>
        <w:t>R1-2405195</w:t>
      </w:r>
    </w:p>
    <w:p>
      <w:pPr>
        <w:pStyle w:val="117"/>
        <w:outlineLvl w:val="0"/>
        <w:rPr>
          <w:rFonts w:hint="eastAsia" w:cs="Arial"/>
          <w:b/>
          <w:bCs/>
          <w:sz w:val="24"/>
          <w:szCs w:val="24"/>
          <w:lang w:eastAsia="ja-JP"/>
        </w:rPr>
      </w:pPr>
      <w:r>
        <w:rPr>
          <w:rFonts w:hint="eastAsia" w:cs="Arial"/>
          <w:b/>
          <w:bCs/>
          <w:sz w:val="24"/>
          <w:szCs w:val="24"/>
          <w:lang w:eastAsia="ja-JP"/>
        </w:rPr>
        <w:t>Fukuoka City, Fukuoka, Japan, May 20</w:t>
      </w:r>
      <w:r>
        <w:rPr>
          <w:rFonts w:hint="eastAsia" w:cs="Arial"/>
          <w:b/>
          <w:bCs/>
          <w:sz w:val="24"/>
          <w:szCs w:val="24"/>
          <w:vertAlign w:val="superscript"/>
          <w:lang w:eastAsia="ja-JP"/>
        </w:rPr>
        <w:t>th</w:t>
      </w:r>
      <w:r>
        <w:rPr>
          <w:rFonts w:hint="eastAsia" w:cs="Arial"/>
          <w:b/>
          <w:bCs/>
          <w:sz w:val="24"/>
          <w:szCs w:val="24"/>
          <w:lang w:eastAsia="ja-JP"/>
        </w:rPr>
        <w:t xml:space="preserve"> – 24</w:t>
      </w:r>
      <w:r>
        <w:rPr>
          <w:rFonts w:hint="eastAsia" w:cs="Arial"/>
          <w:b/>
          <w:bCs/>
          <w:sz w:val="24"/>
          <w:szCs w:val="24"/>
          <w:vertAlign w:val="superscript"/>
          <w:lang w:eastAsia="ja-JP"/>
        </w:rPr>
        <w:t>th</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17"/>
              <w:spacing w:after="0"/>
              <w:jc w:val="center"/>
            </w:pPr>
            <w:r>
              <w:rPr>
                <w:b/>
                <w:sz w:val="32"/>
                <w:highlight w:val="yellow"/>
              </w:rPr>
              <w:t>DRAFT</w:t>
            </w:r>
            <w:r>
              <w:rPr>
                <w:b/>
                <w:sz w:val="32"/>
              </w:rPr>
              <w:t xml:space="preserve"> CHANGE REQUEST</w:t>
            </w:r>
          </w:p>
        </w:tc>
      </w:tr>
      <w:tr>
        <w:tc>
          <w:tcPr>
            <w:tcW w:w="9641" w:type="dxa"/>
            <w:gridSpan w:val="9"/>
            <w:tcBorders>
              <w:left w:val="single" w:color="auto" w:sz="4" w:space="0"/>
              <w:right w:val="single" w:color="auto" w:sz="4" w:space="0"/>
            </w:tcBorders>
          </w:tcPr>
          <w:p>
            <w:pPr>
              <w:pStyle w:val="117"/>
              <w:spacing w:after="0"/>
              <w:rPr>
                <w:sz w:val="8"/>
                <w:szCs w:val="8"/>
              </w:rPr>
            </w:pPr>
          </w:p>
        </w:tc>
      </w:tr>
      <w:tr>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hint="eastAsia" w:eastAsia="宋体"/>
                <w:b/>
                <w:sz w:val="28"/>
                <w:lang w:val="en-US" w:eastAsia="zh-CN"/>
              </w:rPr>
            </w:pPr>
            <w:r>
              <w:rPr>
                <w:b/>
                <w:sz w:val="28"/>
              </w:rPr>
              <w:t>38.21</w:t>
            </w:r>
            <w:r>
              <w:rPr>
                <w:rFonts w:hint="eastAsia" w:eastAsia="宋体"/>
                <w:b/>
                <w:sz w:val="28"/>
                <w:lang w:val="en-US" w:eastAsia="zh-CN"/>
              </w:rPr>
              <w:t>4</w:t>
            </w:r>
          </w:p>
        </w:tc>
        <w:tc>
          <w:tcPr>
            <w:tcW w:w="709" w:type="dxa"/>
          </w:tcPr>
          <w:p>
            <w:pPr>
              <w:pStyle w:val="117"/>
              <w:spacing w:after="0"/>
              <w:jc w:val="center"/>
            </w:pPr>
            <w:r>
              <w:rPr>
                <w:b/>
                <w:sz w:val="28"/>
              </w:rPr>
              <w:t>CR</w:t>
            </w:r>
          </w:p>
        </w:tc>
        <w:tc>
          <w:tcPr>
            <w:tcW w:w="1276" w:type="dxa"/>
            <w:shd w:val="pct30" w:color="FFFF00" w:fill="auto"/>
          </w:tcPr>
          <w:p>
            <w:pPr>
              <w:pStyle w:val="117"/>
              <w:spacing w:after="0"/>
            </w:pP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w:t>
            </w:r>
            <w:r>
              <w:rPr>
                <w:rFonts w:hint="eastAsia" w:eastAsia="宋体"/>
                <w:b/>
                <w:bCs/>
                <w:sz w:val="28"/>
                <w:szCs w:val="28"/>
                <w:lang w:val="en-US" w:eastAsia="zh-CN"/>
              </w:rPr>
              <w:t>8</w:t>
            </w:r>
            <w:r>
              <w:rPr>
                <w:b/>
                <w:bCs/>
                <w:sz w:val="28"/>
                <w:szCs w:val="28"/>
              </w:rPr>
              <w:t>.</w:t>
            </w:r>
            <w:r>
              <w:rPr>
                <w:rFonts w:hint="eastAsia" w:eastAsia="宋体"/>
                <w:b/>
                <w:bCs/>
                <w:sz w:val="28"/>
                <w:szCs w:val="28"/>
                <w:lang w:val="en-US" w:eastAsia="zh-CN"/>
              </w:rPr>
              <w:t>2</w:t>
            </w:r>
            <w:r>
              <w:rPr>
                <w:b/>
                <w:bCs/>
                <w:sz w:val="28"/>
                <w:szCs w:val="28"/>
              </w:rPr>
              <w:t>.0</w:t>
            </w:r>
          </w:p>
        </w:tc>
        <w:tc>
          <w:tcPr>
            <w:tcW w:w="143" w:type="dxa"/>
            <w:tcBorders>
              <w:right w:val="single" w:color="auto" w:sz="4" w:space="0"/>
            </w:tcBorders>
          </w:tcPr>
          <w:p>
            <w:pPr>
              <w:pStyle w:val="117"/>
              <w:spacing w:after="0"/>
            </w:pPr>
          </w:p>
        </w:tc>
      </w:tr>
      <w:tr>
        <w:tc>
          <w:tcPr>
            <w:tcW w:w="9641" w:type="dxa"/>
            <w:gridSpan w:val="9"/>
            <w:tcBorders>
              <w:left w:val="single" w:color="auto" w:sz="4" w:space="0"/>
              <w:right w:val="single" w:color="auto" w:sz="4" w:space="0"/>
            </w:tcBorders>
          </w:tcPr>
          <w:p>
            <w:pPr>
              <w:pStyle w:val="117"/>
              <w:spacing w:after="0"/>
            </w:pPr>
          </w:p>
        </w:tc>
      </w:tr>
      <w:tr>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7"/>
              <w:spacing w:after="0"/>
              <w:rPr>
                <w:sz w:val="8"/>
                <w:szCs w:val="8"/>
              </w:rPr>
            </w:pPr>
          </w:p>
        </w:tc>
      </w:tr>
      <w:tr>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hint="default" w:eastAsia="宋体"/>
                <w:sz w:val="20"/>
                <w:szCs w:val="14"/>
                <w:lang w:val="en-US" w:eastAsia="zh-CN"/>
              </w:rPr>
            </w:pPr>
            <w:r>
              <w:rPr>
                <w:sz w:val="20"/>
                <w:szCs w:val="14"/>
              </w:rPr>
              <w:t xml:space="preserve">  </w:t>
            </w:r>
            <w:r>
              <w:rPr>
                <w:rFonts w:hint="eastAsia" w:eastAsia="宋体"/>
                <w:sz w:val="20"/>
                <w:szCs w:val="14"/>
                <w:lang w:val="en-US" w:eastAsia="zh-CN"/>
              </w:rPr>
              <w:t>Draft CR for Rel-18 RedCap UE supporting MBS in inactive state</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hint="eastAsia" w:eastAsia="宋体"/>
                <w:lang w:val="en-US" w:eastAsia="zh-CN"/>
              </w:rPr>
            </w:pPr>
            <w:r>
              <w:rPr>
                <w:rFonts w:hint="eastAsia" w:eastAsia="宋体"/>
                <w:lang w:val="en-US" w:eastAsia="zh-CN"/>
              </w:rPr>
              <w:t>Based on RAN 116bis agreement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tabs>
                      <w:tab w:val="left" w:pos="1545"/>
                    </w:tabs>
                    <w:overflowPunct w:val="0"/>
                    <w:autoSpaceDE w:val="0"/>
                    <w:autoSpaceDN w:val="0"/>
                    <w:adjustRightInd w:val="0"/>
                    <w:textAlignment w:val="baseline"/>
                    <w:rPr>
                      <w:rFonts w:hint="eastAsia" w:ascii="Times" w:hAnsi="Times" w:eastAsia="等线" w:cs="Times New Roman"/>
                      <w:b/>
                      <w:highlight w:val="green"/>
                      <w:lang w:val="en-US" w:eastAsia="zh-CN"/>
                    </w:rPr>
                  </w:pPr>
                  <w:r>
                    <w:rPr>
                      <w:rFonts w:hint="eastAsia" w:ascii="Times" w:hAnsi="Times" w:eastAsia="等线" w:cs="Times New Roman"/>
                      <w:b/>
                      <w:highlight w:val="green"/>
                      <w:lang w:val="en-US" w:eastAsia="zh-CN"/>
                    </w:rPr>
                    <w:t>Agreement</w:t>
                  </w:r>
                </w:p>
                <w:p>
                  <w:pPr>
                    <w:pStyle w:val="117"/>
                    <w:overflowPunct w:val="0"/>
                    <w:autoSpaceDE w:val="0"/>
                    <w:autoSpaceDN w:val="0"/>
                    <w:adjustRightInd w:val="0"/>
                    <w:spacing w:after="0"/>
                    <w:textAlignment w:val="baseline"/>
                    <w:rPr>
                      <w:rFonts w:hint="default" w:eastAsia="宋体"/>
                      <w:vertAlign w:val="baseline"/>
                      <w:lang w:val="en-US" w:eastAsia="zh-CN"/>
                    </w:rPr>
                  </w:pPr>
                  <w:r>
                    <w:rPr>
                      <w:rFonts w:ascii="Times" w:hAnsi="Times" w:eastAsia="等线" w:cs="Times New Roman"/>
                      <w:bCs/>
                      <w:szCs w:val="24"/>
                      <w:lang w:val="en-GB" w:eastAsia="zh-CN" w:bidi="ar-SA"/>
                    </w:rPr>
                    <w:t xml:space="preserve">For a UE with BB bandwidth reduction, </w:t>
                  </w:r>
                  <w:r>
                    <w:rPr>
                      <w:rFonts w:hint="eastAsia" w:ascii="Times" w:hAnsi="Times" w:eastAsia="等线" w:cs="Times New Roman"/>
                      <w:bCs/>
                      <w:szCs w:val="24"/>
                      <w:lang w:val="en-GB" w:eastAsia="zh-CN" w:bidi="ar-SA"/>
                    </w:rPr>
                    <w:t xml:space="preserve">for </w:t>
                  </w:r>
                  <w:r>
                    <w:rPr>
                      <w:rFonts w:ascii="Times" w:hAnsi="Times" w:eastAsia="等线" w:cs="Times New Roman"/>
                      <w:bCs/>
                      <w:szCs w:val="24"/>
                      <w:lang w:val="en-GB" w:eastAsia="zh-CN" w:bidi="ar-SA"/>
                    </w:rPr>
                    <w:t xml:space="preserve">multicast MBS for inactive state specified in Rel-18, </w:t>
                  </w:r>
                  <w:r>
                    <w:rPr>
                      <w:rFonts w:hint="eastAsia" w:ascii="Times" w:hAnsi="Times" w:eastAsia="等线" w:cs="Times New Roman"/>
                      <w:bCs/>
                      <w:szCs w:val="24"/>
                      <w:lang w:val="en-GB" w:eastAsia="zh-CN" w:bidi="ar-SA"/>
                    </w:rPr>
                    <w:t xml:space="preserve">UE is not required to decode the PDSCH if </w:t>
                  </w:r>
                  <w:r>
                    <w:rPr>
                      <w:rFonts w:ascii="Times" w:hAnsi="Times" w:eastAsia="等线" w:cs="Times New Roman"/>
                      <w:bCs/>
                      <w:szCs w:val="24"/>
                      <w:lang w:val="en-GB" w:eastAsia="zh-CN" w:bidi="ar-SA"/>
                    </w:rPr>
                    <w:t>the number of PRBs scheduled in DCI scrambled with G-RNTI or MCCH-RNTI is larger than 25/15 PRBs for 15/30 kHz SCS.</w:t>
                  </w:r>
                </w:p>
              </w:tc>
            </w:tr>
          </w:tbl>
          <w:p>
            <w:pPr>
              <w:pStyle w:val="117"/>
              <w:spacing w:after="0"/>
              <w:rPr>
                <w:rFonts w:hint="default" w:eastAsia="宋体"/>
                <w:lang w:val="en-US" w:eastAsia="zh-CN"/>
              </w:rPr>
            </w:pPr>
          </w:p>
          <w:p>
            <w:pPr>
              <w:pStyle w:val="117"/>
              <w:spacing w:after="0"/>
              <w:rPr>
                <w:rFonts w:hint="default" w:eastAsia="宋体"/>
                <w:lang w:val="en-US" w:eastAsia="zh-CN"/>
              </w:rPr>
            </w:pPr>
            <w:r>
              <w:rPr>
                <w:rFonts w:hint="eastAsia" w:eastAsia="宋体"/>
                <w:lang w:val="en-US" w:eastAsia="zh-CN"/>
              </w:rPr>
              <w:t xml:space="preserve">eRedCap can support the multicast MBS in inactive state. Similarly, RedCap UE also can support it. </w:t>
            </w:r>
          </w:p>
          <w:p>
            <w:pPr>
              <w:pStyle w:val="117"/>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rFonts w:hint="default"/>
                <w:lang w:val="en-US" w:eastAsia="ja-JP"/>
              </w:rPr>
            </w:pPr>
            <w:r>
              <w:rPr>
                <w:rFonts w:hint="eastAsia" w:eastAsia="宋体"/>
                <w:lang w:val="en-US" w:eastAsia="zh-CN"/>
              </w:rPr>
              <w:t>Capture the corresponding UE behavior in TS38.214 for RedCap and eRedCap UE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The MBS support for RedCap UE in inactive state is not complete.</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pStyle w:val="3"/>
        <w:rPr>
          <w:color w:val="000000"/>
          <w:lang w:val="zh-CN"/>
        </w:rPr>
      </w:pPr>
      <w:bookmarkStart w:id="10" w:name="_Toc155777316"/>
      <w:r>
        <w:rPr>
          <w:color w:val="000000"/>
        </w:rPr>
        <w:t>5.1</w:t>
      </w:r>
      <w:r>
        <w:rPr>
          <w:color w:val="000000"/>
        </w:rPr>
        <w:tab/>
      </w:r>
      <w:r>
        <w:rPr>
          <w:color w:val="000000"/>
        </w:rPr>
        <w:t>UE procedure for receiving the physical downlink shared channel</w:t>
      </w:r>
      <w:bookmarkEnd w:id="10"/>
    </w:p>
    <w:p>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rPr>
          <w:ins w:id="0" w:author="ZTE-Youjun" w:date="2024-05-10T14:41:35Z"/>
          <w:color w:val="000000"/>
          <w:kern w:val="2"/>
          <w:lang w:eastAsia="zh-CN"/>
        </w:rPr>
      </w:pPr>
      <w:r>
        <w:rPr>
          <w:color w:val="000000"/>
          <w:kern w:val="2"/>
          <w:lang w:eastAsia="zh-CN"/>
        </w:rPr>
        <w:t xml:space="preserve">The UE is not expected to decode a PDSCH scheduled with C-RNTI, MCS-C-RNTI, G-RNTI for multicast or broadcast, MCCH-RNTI, multicast-MCCH-RNTI, G-CS-RNTI or CS-RNTI if another PDSCH in the same cell scheduled with RA-RNTI or </w:t>
      </w:r>
      <w:r>
        <w:rPr>
          <w:kern w:val="2"/>
          <w:lang w:eastAsia="zh-CN"/>
        </w:rPr>
        <w:t>MSGB-RNTI</w:t>
      </w:r>
      <w:r>
        <w:rPr>
          <w:color w:val="000000"/>
          <w:kern w:val="2"/>
          <w:lang w:eastAsia="zh-CN"/>
        </w:rPr>
        <w:t xml:space="preserve"> partially or fully overlap in time. </w:t>
      </w:r>
    </w:p>
    <w:p>
      <w:pPr>
        <w:rPr>
          <w:color w:val="000000"/>
          <w:kern w:val="2"/>
          <w:lang w:eastAsia="zh-CN"/>
        </w:rPr>
      </w:pPr>
      <w:ins w:id="1" w:author="ZTE-Youjun" w:date="2024-05-10T14:42:00Z">
        <w:r>
          <w:rPr>
            <w:rFonts w:hint="eastAsia" w:eastAsia="宋体"/>
            <w:color w:val="auto"/>
            <w:lang w:val="en-US" w:eastAsia="zh-CN"/>
          </w:rPr>
          <w:t>A</w:t>
        </w:r>
      </w:ins>
      <w:ins w:id="2" w:author="ZTE-Youjun" w:date="2024-05-10T14:42:00Z">
        <w:r>
          <w:rPr>
            <w:color w:val="auto"/>
            <w:lang w:eastAsia="sv-SE"/>
          </w:rPr>
          <w:t xml:space="preserve"> </w:t>
        </w:r>
      </w:ins>
      <w:ins w:id="3" w:author="ZTE-Youjun" w:date="2024-05-10T14:42:00Z">
        <w:r>
          <w:rPr>
            <w:color w:val="auto"/>
            <w:lang w:val="en-US" w:eastAsia="sv-SE"/>
          </w:rPr>
          <w:t xml:space="preserve">UE </w:t>
        </w:r>
      </w:ins>
      <w:ins w:id="4" w:author="ZTE-Youjun" w:date="2024-05-10T14:42:00Z">
        <w:r>
          <w:rPr>
            <w:color w:val="auto"/>
            <w:lang w:eastAsia="sv-SE"/>
          </w:rPr>
          <w:t xml:space="preserve">indicating </w:t>
        </w:r>
      </w:ins>
      <w:ins w:id="5" w:author="ZTE-Youjun" w:date="2024-05-10T14:42:00Z">
        <w:r>
          <w:rPr>
            <w:i/>
            <w:iCs/>
            <w:color w:val="auto"/>
          </w:rPr>
          <w:t>supportOfRedCap</w:t>
        </w:r>
      </w:ins>
      <w:ins w:id="6" w:author="ZTE-Youjun" w:date="2024-05-10T14:42:00Z">
        <w:r>
          <w:rPr>
            <w:color w:val="auto"/>
          </w:rPr>
          <w:t xml:space="preserve"> </w:t>
        </w:r>
      </w:ins>
      <w:ins w:id="7" w:author="ZTE-Youjun" w:date="2024-05-10T14:42:00Z">
        <w:r>
          <w:rPr>
            <w:rFonts w:hint="eastAsia" w:eastAsia="宋体"/>
            <w:color w:val="auto"/>
            <w:lang w:val="en-US" w:eastAsia="zh-CN"/>
          </w:rPr>
          <w:t xml:space="preserve">or </w:t>
        </w:r>
      </w:ins>
      <w:ins w:id="8" w:author="ZTE-Youjun" w:date="2024-05-10T14:42:00Z">
        <w:r>
          <w:rPr>
            <w:i/>
            <w:iCs/>
            <w:color w:val="auto"/>
            <w:lang w:eastAsia="sv-SE"/>
          </w:rPr>
          <w:t>supportOfERedCap</w:t>
        </w:r>
      </w:ins>
      <w:ins w:id="9" w:author="ZTE-Youjun" w:date="2024-05-10T14:42:00Z">
        <w:r>
          <w:rPr>
            <w:color w:val="auto"/>
            <w:lang w:eastAsia="sv-SE"/>
          </w:rPr>
          <w:t xml:space="preserve"> capability but not indicating </w:t>
        </w:r>
      </w:ins>
      <w:ins w:id="10" w:author="ZTE-Youjun" w:date="2024-05-10T14:42:00Z">
        <w:r>
          <w:rPr>
            <w:i/>
            <w:iCs/>
            <w:color w:val="auto"/>
            <w:lang w:eastAsia="sv-SE"/>
          </w:rPr>
          <w:t>eRedCapNotReducedBB-BW</w:t>
        </w:r>
      </w:ins>
      <w:ins w:id="11" w:author="ZTE-Youjun" w:date="2024-05-10T14:42:00Z">
        <w:r>
          <w:rPr>
            <w:rFonts w:hint="eastAsia" w:eastAsia="宋体"/>
            <w:i/>
            <w:iCs/>
            <w:color w:val="auto"/>
            <w:lang w:val="en-US" w:eastAsia="zh-CN"/>
          </w:rPr>
          <w:t xml:space="preserve"> </w:t>
        </w:r>
      </w:ins>
      <w:ins w:id="12" w:author="ZTE-Youjun" w:date="2024-05-10T14:42:00Z">
        <w:r>
          <w:rPr>
            <w:rFonts w:hint="eastAsia" w:eastAsia="宋体"/>
            <w:i w:val="0"/>
            <w:iCs w:val="0"/>
            <w:color w:val="auto"/>
            <w:lang w:val="en-US" w:eastAsia="zh-CN"/>
          </w:rPr>
          <w:t xml:space="preserve">is not required to decode a </w:t>
        </w:r>
      </w:ins>
      <w:ins w:id="13" w:author="ZTE-Youjun" w:date="2024-05-10T14:42:00Z">
        <w:r>
          <w:rPr>
            <w:color w:val="auto"/>
            <w:kern w:val="2"/>
            <w:lang w:eastAsia="zh-CN"/>
          </w:rPr>
          <w:t>PDSCH scheduled with MCCH-RNTI, G-RNTI for multicast in RRC_INACTIVE state</w:t>
        </w:r>
      </w:ins>
      <w:ins w:id="14" w:author="ZTE-Youjun" w:date="2024-05-10T14:42:00Z">
        <w:r>
          <w:rPr>
            <w:rFonts w:hint="eastAsia"/>
            <w:color w:val="auto"/>
            <w:kern w:val="2"/>
            <w:lang w:val="en-US" w:eastAsia="zh-CN"/>
          </w:rPr>
          <w:t xml:space="preserve"> </w:t>
        </w:r>
      </w:ins>
      <w:ins w:id="15" w:author="ZTE-Youjun" w:date="2024-05-10T14:42:00Z">
        <w:r>
          <w:rPr>
            <w:rFonts w:hint="eastAsia" w:ascii="Times" w:hAnsi="Times" w:eastAsia="等线" w:cs="Times New Roman"/>
            <w:bCs/>
            <w:color w:val="auto"/>
            <w:szCs w:val="24"/>
            <w:lang w:val="en-GB" w:eastAsia="zh-CN" w:bidi="ar-SA"/>
          </w:rPr>
          <w:t xml:space="preserve">if </w:t>
        </w:r>
      </w:ins>
      <w:ins w:id="16" w:author="ZTE-Youjun" w:date="2024-05-10T14:42:00Z">
        <w:r>
          <w:rPr>
            <w:rFonts w:ascii="Times" w:hAnsi="Times" w:eastAsia="等线" w:cs="Times New Roman"/>
            <w:bCs/>
            <w:color w:val="auto"/>
            <w:szCs w:val="24"/>
            <w:lang w:val="en-GB" w:eastAsia="zh-CN" w:bidi="ar-SA"/>
          </w:rPr>
          <w:t xml:space="preserve">the number of PRBs scheduled in DCI scrambled with G-RNTI or MCCH-RNTI is larger than </w:t>
        </w:r>
      </w:ins>
      <w:ins w:id="17" w:author="ZTE-Youjun" w:date="2024-05-10T14:42:00Z">
        <w:r>
          <w:rPr>
            <w:color w:val="auto"/>
            <w:lang w:eastAsia="zh-CN"/>
          </w:rPr>
          <w:t>the maximum DL bandwidth that the UE supports</w:t>
        </w:r>
      </w:ins>
      <w:ins w:id="18" w:author="ZTE-Youjun" w:date="2024-05-10T14:42:00Z">
        <w:r>
          <w:rPr>
            <w:rFonts w:ascii="Times" w:hAnsi="Times" w:eastAsia="等线" w:cs="Times New Roman"/>
            <w:bCs/>
            <w:color w:val="auto"/>
            <w:szCs w:val="24"/>
            <w:lang w:val="en-GB" w:eastAsia="zh-CN" w:bidi="ar-SA"/>
          </w:rPr>
          <w:t>.</w:t>
        </w:r>
      </w:ins>
    </w:p>
    <w:p>
      <w:pPr>
        <w:rPr>
          <w:lang w:eastAsia="zh-CN"/>
        </w:rPr>
      </w:pPr>
      <w:r>
        <w:rPr>
          <w:lang w:eastAsia="sv-SE"/>
        </w:rPr>
        <w:t xml:space="preserve">Furthermore, a </w:t>
      </w:r>
      <w:r>
        <w:rPr>
          <w:lang w:val="en-US" w:eastAsia="sv-SE"/>
        </w:rPr>
        <w:t xml:space="preserve">UE </w:t>
      </w:r>
      <w:r>
        <w:rPr>
          <w:lang w:eastAsia="sv-SE"/>
        </w:rPr>
        <w:t xml:space="preserve">indicating </w:t>
      </w:r>
      <w:r>
        <w:rPr>
          <w:i/>
          <w:iCs/>
          <w:lang w:eastAsia="sv-SE"/>
        </w:rPr>
        <w:t>supportOf</w:t>
      </w:r>
      <w:ins w:id="19" w:author="FUTUREWEI" w:date="2024-04-01T07:20:00Z">
        <w:r>
          <w:rPr>
            <w:i/>
            <w:iCs/>
            <w:lang w:eastAsia="sv-SE"/>
          </w:rPr>
          <w:t>E</w:t>
        </w:r>
      </w:ins>
      <w:r>
        <w:rPr>
          <w:i/>
          <w:iCs/>
          <w:lang w:eastAsia="sv-SE"/>
        </w:rPr>
        <w:t>RedCap</w:t>
      </w:r>
      <w:del w:id="20" w:author="FUTUREWEI" w:date="2024-04-01T07:20:00Z">
        <w:r>
          <w:rPr>
            <w:i/>
            <w:iCs/>
            <w:lang w:eastAsia="sv-SE"/>
          </w:rPr>
          <w:delText>-r18</w:delText>
        </w:r>
      </w:del>
      <w:r>
        <w:rPr>
          <w:lang w:eastAsia="sv-SE"/>
        </w:rPr>
        <w:t xml:space="preserve"> capability but not indicating </w:t>
      </w:r>
      <w:ins w:id="21" w:author="FUTUREWEI" w:date="2024-04-01T07:21:00Z">
        <w:r>
          <w:rPr>
            <w:i/>
            <w:iCs/>
            <w:lang w:eastAsia="sv-SE"/>
          </w:rPr>
          <w:t>eRedCapNotReducedBB-BW</w:t>
        </w:r>
      </w:ins>
      <w:del w:id="22" w:author="FUTUREWEI" w:date="2024-04-01T07:21:00Z">
        <w:r>
          <w:rPr>
            <w:lang w:eastAsia="sv-SE"/>
          </w:rPr>
          <w:delText>FG 48-2</w:delText>
        </w:r>
      </w:del>
      <w:r>
        <w:rPr>
          <w:lang w:eastAsia="sv-SE"/>
        </w:rPr>
        <w:t xml:space="preserve"> </w:t>
      </w:r>
      <w:r>
        <w:rPr>
          <w:lang w:val="en-US" w:eastAsia="sv-SE"/>
        </w:rPr>
        <w:t xml:space="preserve">is not expected to decode a PDSCH scheduled with C-RNTI, MCS-C-RNTI, G-RNTI for multicast or broadcast, MCCH-RNTI, </w:t>
      </w:r>
      <w:r>
        <w:rPr>
          <w:color w:val="000000"/>
          <w:kern w:val="2"/>
          <w:lang w:eastAsia="zh-CN"/>
        </w:rPr>
        <w:t>multicast-MCCH-RNTI,</w:t>
      </w:r>
      <w:r>
        <w:rPr>
          <w:lang w:val="en-US" w:eastAsia="sv-SE"/>
        </w:rPr>
        <w:t xml:space="preserve"> G-CS-RNTI or CS-RNTI in the same or next slot if another PDSCH in the same cell is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m</w:t>
      </w:r>
      <w:r>
        <w:rPr>
          <w:lang w:eastAsia="zh-CN"/>
        </w:rPr>
        <w:t xml:space="preserve"> = 0 or more than 12 PRBs when configured with SCS </w:t>
      </w:r>
      <w:r>
        <w:rPr>
          <w:rFonts w:ascii="Symbol" w:hAnsi="Symbol"/>
          <w:lang w:eastAsia="zh-CN"/>
        </w:rPr>
        <w:t>m</w:t>
      </w:r>
      <w:r>
        <w:rPr>
          <w:lang w:eastAsia="zh-CN"/>
        </w:rPr>
        <w:t xml:space="preserve"> = 1.</w:t>
      </w:r>
    </w:p>
    <w:p>
      <w:pPr>
        <w:spacing w:after="0"/>
        <w:rPr>
          <w:del w:id="23" w:author="FUTUREWEI" w:date="2024-04-01T07:22:00Z"/>
          <w:lang w:eastAsia="zh-CN"/>
        </w:rPr>
      </w:pPr>
      <w:r>
        <w:rPr>
          <w:color w:val="000000"/>
          <w:kern w:val="2"/>
          <w:lang w:eastAsia="zh-CN"/>
        </w:rPr>
        <w:t xml:space="preserve">The UE in RRC_IDLE and RRC_INACTIVE modes shall be able to decode two PDSCHs each scheduled with SI-RNTI, P-RNTI, RA-RNTI or TC-RNTI, </w:t>
      </w:r>
      <w:r>
        <w:rPr>
          <w:lang w:eastAsia="zh-CN"/>
        </w:rPr>
        <w:t xml:space="preserve">where the PDSCH scheduled with TC-RNTI for a reduced capability UE </w:t>
      </w:r>
    </w:p>
    <w:p>
      <w:pPr>
        <w:spacing w:after="0"/>
        <w:rPr>
          <w:color w:val="000000"/>
          <w:kern w:val="2"/>
          <w:lang w:eastAsia="zh-CN"/>
        </w:rPr>
      </w:pPr>
      <w:r>
        <w:rPr>
          <w:lang w:eastAsia="zh-CN"/>
        </w:rPr>
        <w:t xml:space="preserve">that indicates </w:t>
      </w:r>
      <w:r>
        <w:rPr>
          <w:i/>
          <w:iCs/>
        </w:rPr>
        <w:t>supportOf</w:t>
      </w:r>
      <w:ins w:id="24" w:author="FUTUREWEI" w:date="2024-04-01T07:20:00Z">
        <w:r>
          <w:rPr>
            <w:i/>
            <w:iCs/>
          </w:rPr>
          <w:t>E</w:t>
        </w:r>
      </w:ins>
      <w:r>
        <w:rPr>
          <w:i/>
          <w:iCs/>
        </w:rPr>
        <w:t>RedCap</w:t>
      </w:r>
      <w:del w:id="25" w:author="FUTUREWEI" w:date="2024-04-01T07:20:00Z">
        <w:r>
          <w:rPr>
            <w:i/>
            <w:iCs/>
          </w:rPr>
          <w:delText>-r18</w:delText>
        </w:r>
      </w:del>
      <w:r>
        <w:rPr>
          <w:sz w:val="24"/>
          <w:szCs w:val="24"/>
          <w:lang w:val="en-US"/>
        </w:rPr>
        <w:t xml:space="preserve"> </w:t>
      </w:r>
      <w:r>
        <w:rPr>
          <w:lang w:eastAsia="zh-CN"/>
        </w:rPr>
        <w:t xml:space="preserve">is allocated 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 </w:t>
      </w:r>
      <w:r>
        <w:rPr>
          <w:color w:val="000000"/>
          <w:kern w:val="2"/>
          <w:lang w:eastAsia="zh-CN"/>
        </w:rPr>
        <w:t>with the two PDSCHs partially or fully overlapping in time in non-overlapping PRBs.</w:t>
      </w:r>
    </w:p>
    <w:p>
      <w:pPr>
        <w:keepNext/>
        <w:keepLines/>
        <w:spacing w:before="180"/>
        <w:ind w:left="1134" w:hanging="1134"/>
        <w:jc w:val="center"/>
        <w:outlineLvl w:val="1"/>
        <w:rPr>
          <w:color w:val="C00000"/>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oujun">
    <w15:presenceInfo w15:providerId="None" w15:userId="ZTE-Youjun"/>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91F0287"/>
    <w:rsid w:val="0D3728E5"/>
    <w:rsid w:val="11721F69"/>
    <w:rsid w:val="13966B59"/>
    <w:rsid w:val="21262AC3"/>
    <w:rsid w:val="26697889"/>
    <w:rsid w:val="29710E05"/>
    <w:rsid w:val="2A692EDF"/>
    <w:rsid w:val="2CE729A7"/>
    <w:rsid w:val="36D068AC"/>
    <w:rsid w:val="373F59C9"/>
    <w:rsid w:val="3E020D61"/>
    <w:rsid w:val="43F9079F"/>
    <w:rsid w:val="488B3168"/>
    <w:rsid w:val="48DF0104"/>
    <w:rsid w:val="4C035D02"/>
    <w:rsid w:val="4CF95CF0"/>
    <w:rsid w:val="4EBB0DCD"/>
    <w:rsid w:val="4F962141"/>
    <w:rsid w:val="4F9C3D0E"/>
    <w:rsid w:val="56FB5DA3"/>
    <w:rsid w:val="631A3D7B"/>
    <w:rsid w:val="63CD5F06"/>
    <w:rsid w:val="6750304A"/>
    <w:rsid w:val="6B574AB1"/>
    <w:rsid w:val="6D3D36EB"/>
    <w:rsid w:val="6D8C603B"/>
    <w:rsid w:val="7129708E"/>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left="72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qFormat/>
    <w:uiPriority w:val="0"/>
    <w:pPr>
      <w:ind w:left="850" w:leftChars="400"/>
    </w:pPr>
    <w:rPr>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5"/>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style>
  <w:style w:type="table" w:styleId="62">
    <w:name w:val="Table Grid"/>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link w:val="428"/>
    <w:qFormat/>
    <w:uiPriority w:val="0"/>
  </w:style>
  <w:style w:type="paragraph" w:customStyle="1" w:styleId="115">
    <w:name w:val="B5"/>
    <w:basedOn w:val="47"/>
    <w:link w:val="442"/>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eastAsia="MS Mincho" w:cs="Times New Roman"/>
      <w:lang w:val="en-GB" w:eastAsia="en-US" w:bidi="ar-SA"/>
    </w:rPr>
  </w:style>
  <w:style w:type="paragraph" w:customStyle="1" w:styleId="118">
    <w:name w:val="tdoc-header"/>
    <w:qFormat/>
    <w:uiPriority w:val="0"/>
    <w:rPr>
      <w:rFonts w:ascii="Arial" w:hAnsi="Arial" w:eastAsia="MS Mincho" w:cs="Times New Roman"/>
      <w:sz w:val="24"/>
      <w:lang w:val="en-GB" w:eastAsia="en-US" w:bidi="ar-SA"/>
    </w:rPr>
  </w:style>
  <w:style w:type="paragraph" w:customStyle="1" w:styleId="119">
    <w:name w:val="TAJ"/>
    <w:basedOn w:val="91"/>
    <w:qFormat/>
    <w:uiPriority w:val="0"/>
    <w:rPr>
      <w:rFonts w:eastAsia="宋体"/>
    </w:rPr>
  </w:style>
  <w:style w:type="paragraph" w:customStyle="1" w:styleId="120">
    <w:name w:val="Guidance"/>
    <w:basedOn w:val="1"/>
    <w:qFormat/>
    <w:uiPriority w:val="0"/>
    <w:rPr>
      <w:rFonts w:eastAsia="宋体"/>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批注主题 字符"/>
    <w:link w:val="59"/>
    <w:qFormat/>
    <w:uiPriority w:val="99"/>
    <w:rPr>
      <w:rFonts w:ascii="Times New Roman" w:hAnsi="Times New Roman"/>
      <w:b/>
      <w:bCs/>
      <w:lang w:val="en-GB" w:eastAsia="en-US"/>
    </w:rPr>
  </w:style>
  <w:style w:type="character" w:customStyle="1" w:styleId="126">
    <w:name w:val="批注框文本 字符"/>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脚注文本 字符"/>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qFormat/>
    <w:uiPriority w:val="99"/>
    <w:rPr>
      <w:rFonts w:ascii="Tahoma" w:hAnsi="Tahoma" w:cs="Tahoma"/>
      <w:shd w:val="clear" w:color="auto" w:fill="000080"/>
      <w:lang w:val="en-GB" w:eastAsia="en-US"/>
    </w:rPr>
  </w:style>
  <w:style w:type="character" w:customStyle="1" w:styleId="139">
    <w:name w:val="纯文本 字符"/>
    <w:basedOn w:val="75"/>
    <w:link w:val="36"/>
    <w:qFormat/>
    <w:uiPriority w:val="99"/>
    <w:rPr>
      <w:rFonts w:ascii="Courier New" w:hAnsi="Courier New" w:eastAsia="宋体"/>
      <w:lang w:val="nb-NO" w:eastAsia="en-GB"/>
    </w:rPr>
  </w:style>
  <w:style w:type="character" w:customStyle="1" w:styleId="140">
    <w:name w:val="正文文本 字符"/>
    <w:basedOn w:val="75"/>
    <w:link w:val="33"/>
    <w:qFormat/>
    <w:uiPriority w:val="0"/>
    <w:rPr>
      <w:rFonts w:ascii="Times New Roman" w:hAnsi="Times New Roman" w:eastAsia="宋体"/>
      <w:lang w:val="en-GB" w:eastAsia="en-GB"/>
    </w:rPr>
  </w:style>
  <w:style w:type="character" w:customStyle="1" w:styleId="141">
    <w:name w:val="正文文本 2 字符"/>
    <w:basedOn w:val="75"/>
    <w:link w:val="52"/>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qFormat/>
    <w:uiPriority w:val="0"/>
    <w:rPr>
      <w:rFonts w:ascii="Times New Roman" w:hAnsi="Times New Roman" w:eastAsia="宋体"/>
      <w:kern w:val="2"/>
      <w:lang w:val="zh-CN" w:eastAsia="zh-CN"/>
    </w:rPr>
  </w:style>
  <w:style w:type="character" w:customStyle="1" w:styleId="143">
    <w:name w:val="正文文本缩进 3 字符"/>
    <w:basedOn w:val="75"/>
    <w:link w:val="49"/>
    <w:qFormat/>
    <w:uiPriority w:val="0"/>
    <w:rPr>
      <w:rFonts w:ascii="Times New Roman" w:hAnsi="Times New Roman" w:eastAsia="宋体"/>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qFormat/>
    <w:uiPriority w:val="99"/>
    <w:rPr>
      <w:rFonts w:ascii="Times New Roman" w:hAnsi="Times New Roman" w:eastAsia="宋体"/>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rFonts w:eastAsia="宋体"/>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字符"/>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字符"/>
    <w:link w:val="2"/>
    <w:qFormat/>
    <w:uiPriority w:val="99"/>
    <w:rPr>
      <w:rFonts w:ascii="Arial" w:hAnsi="Arial"/>
      <w:sz w:val="36"/>
      <w:lang w:val="en-GB" w:eastAsia="en-US"/>
    </w:rPr>
  </w:style>
  <w:style w:type="character" w:customStyle="1" w:styleId="174">
    <w:name w:val="标题 2 字符"/>
    <w:link w:val="3"/>
    <w:qFormat/>
    <w:uiPriority w:val="0"/>
    <w:rPr>
      <w:rFonts w:ascii="Arial" w:hAnsi="Arial"/>
      <w:sz w:val="32"/>
      <w:lang w:val="en-GB" w:eastAsia="en-US"/>
    </w:rPr>
  </w:style>
  <w:style w:type="character" w:customStyle="1" w:styleId="175">
    <w:name w:val="标题 4 字符"/>
    <w:link w:val="5"/>
    <w:qFormat/>
    <w:uiPriority w:val="0"/>
    <w:rPr>
      <w:rFonts w:ascii="Arial" w:hAnsi="Arial"/>
      <w:sz w:val="24"/>
      <w:lang w:val="en-GB" w:eastAsia="en-US"/>
    </w:rPr>
  </w:style>
  <w:style w:type="character" w:customStyle="1" w:styleId="176">
    <w:name w:val="标题 5 字符"/>
    <w:link w:val="6"/>
    <w:qFormat/>
    <w:uiPriority w:val="0"/>
    <w:rPr>
      <w:rFonts w:ascii="Arial" w:hAnsi="Arial"/>
      <w:sz w:val="22"/>
      <w:lang w:val="en-GB" w:eastAsia="en-US"/>
    </w:rPr>
  </w:style>
  <w:style w:type="character" w:customStyle="1" w:styleId="177">
    <w:name w:val="标题 6 字符"/>
    <w:link w:val="7"/>
    <w:qFormat/>
    <w:uiPriority w:val="9"/>
    <w:rPr>
      <w:rFonts w:ascii="Arial" w:hAnsi="Arial"/>
      <w:lang w:val="en-GB" w:eastAsia="en-US"/>
    </w:rPr>
  </w:style>
  <w:style w:type="character" w:customStyle="1" w:styleId="178">
    <w:name w:val="标题 7 字符"/>
    <w:link w:val="9"/>
    <w:qFormat/>
    <w:uiPriority w:val="9"/>
    <w:rPr>
      <w:rFonts w:ascii="Arial" w:hAnsi="Arial"/>
      <w:lang w:val="en-GB" w:eastAsia="en-US"/>
    </w:rPr>
  </w:style>
  <w:style w:type="character" w:customStyle="1" w:styleId="179">
    <w:name w:val="标题 8 字符"/>
    <w:link w:val="10"/>
    <w:qFormat/>
    <w:uiPriority w:val="9"/>
    <w:rPr>
      <w:rFonts w:ascii="Arial" w:hAnsi="Arial"/>
      <w:sz w:val="36"/>
      <w:lang w:val="en-GB" w:eastAsia="en-US"/>
    </w:rPr>
  </w:style>
  <w:style w:type="character" w:customStyle="1" w:styleId="180">
    <w:name w:val="标题 9 字符"/>
    <w:link w:val="11"/>
    <w:qFormat/>
    <w:uiPriority w:val="9"/>
    <w:rPr>
      <w:rFonts w:ascii="Arial" w:hAnsi="Arial"/>
      <w:sz w:val="36"/>
      <w:lang w:val="en-GB" w:eastAsia="en-US"/>
    </w:rPr>
  </w:style>
  <w:style w:type="character" w:customStyle="1" w:styleId="181">
    <w:name w:val="列表 字符"/>
    <w:link w:val="14"/>
    <w:qFormat/>
    <w:uiPriority w:val="0"/>
    <w:rPr>
      <w:rFonts w:ascii="Times New Roman" w:hAnsi="Times New Roman"/>
      <w:lang w:val="en-GB" w:eastAsia="en-US"/>
    </w:rPr>
  </w:style>
  <w:style w:type="character" w:customStyle="1" w:styleId="182">
    <w:name w:val="页眉 字符"/>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列表 2 字符"/>
    <w:link w:val="13"/>
    <w:qFormat/>
    <w:uiPriority w:val="0"/>
    <w:rPr>
      <w:rFonts w:ascii="Times New Roman" w:hAnsi="Times New Roman"/>
      <w:lang w:val="en-GB" w:eastAsia="en-US"/>
    </w:rPr>
  </w:style>
  <w:style w:type="character" w:customStyle="1" w:styleId="185">
    <w:name w:val="列表 3 字符"/>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页脚 字符"/>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4"/>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5"/>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EE24-6CD5-4ADE-9B26-310E569C232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655</Words>
  <Characters>3740</Characters>
  <Lines>31</Lines>
  <Paragraphs>8</Paragraphs>
  <TotalTime>1</TotalTime>
  <ScaleCrop>false</ScaleCrop>
  <LinksUpToDate>false</LinksUpToDate>
  <CharactersWithSpaces>4387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ZTE-Youjun</cp:lastModifiedBy>
  <cp:lastPrinted>2411-12-31T08:00:00Z</cp:lastPrinted>
  <dcterms:modified xsi:type="dcterms:W3CDTF">2024-05-10T09:15:16Z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EBA92FB25D824033A6695713EDA4D7C3</vt:lpwstr>
  </property>
</Properties>
</file>