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E4593" w14:textId="626F761A" w:rsidR="00E00199" w:rsidRPr="003B2239" w:rsidRDefault="00E00199" w:rsidP="00E00199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3B2239">
        <w:rPr>
          <w:rFonts w:ascii="Times New Roman" w:eastAsia="宋体" w:hAnsi="Times New Roman"/>
          <w:bCs/>
          <w:sz w:val="22"/>
          <w:szCs w:val="22"/>
          <w:lang w:val="en-GB" w:eastAsia="zh-CN"/>
        </w:rPr>
        <w:t>3GPP TSG RAN WG1 #117</w:t>
      </w:r>
      <w:r w:rsidRPr="003B2239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</w:r>
      <w:r w:rsidRPr="003B2239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  <w:t>R1-240</w:t>
      </w:r>
      <w:r>
        <w:rPr>
          <w:rFonts w:ascii="Times New Roman" w:eastAsia="宋体" w:hAnsi="Times New Roman"/>
          <w:bCs/>
          <w:sz w:val="22"/>
          <w:szCs w:val="22"/>
          <w:lang w:val="en-GB" w:eastAsia="zh-CN"/>
        </w:rPr>
        <w:t>486</w:t>
      </w:r>
      <w:r w:rsidR="007A541F">
        <w:rPr>
          <w:rFonts w:ascii="Times New Roman" w:eastAsia="宋体" w:hAnsi="Times New Roman"/>
          <w:bCs/>
          <w:sz w:val="22"/>
          <w:szCs w:val="22"/>
          <w:lang w:val="en-GB" w:eastAsia="zh-CN"/>
        </w:rPr>
        <w:t>4</w:t>
      </w:r>
    </w:p>
    <w:p w14:paraId="575005CC" w14:textId="77777777" w:rsidR="00E00199" w:rsidRPr="00531FDC" w:rsidRDefault="00E00199" w:rsidP="00E00199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3B2239">
        <w:rPr>
          <w:rFonts w:ascii="Times New Roman" w:eastAsia="宋体" w:hAnsi="Times New Roman"/>
          <w:bCs/>
          <w:sz w:val="22"/>
          <w:szCs w:val="22"/>
          <w:lang w:val="en-GB" w:eastAsia="zh-CN"/>
        </w:rPr>
        <w:t>Fukuoka City, Fukuoka, Japan, May 20</w:t>
      </w:r>
      <w:r w:rsidRPr="003B2239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3B2239">
        <w:rPr>
          <w:rFonts w:ascii="Times New Roman" w:eastAsia="宋体" w:hAnsi="Times New Roman"/>
          <w:bCs/>
          <w:sz w:val="22"/>
          <w:szCs w:val="22"/>
          <w:lang w:val="en-GB" w:eastAsia="zh-CN"/>
        </w:rPr>
        <w:t xml:space="preserve"> – 24</w:t>
      </w:r>
      <w:r w:rsidRPr="003B2239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3B2239">
        <w:rPr>
          <w:rFonts w:ascii="Times New Roman" w:eastAsia="宋体" w:hAnsi="Times New Roman"/>
          <w:bCs/>
          <w:sz w:val="22"/>
          <w:szCs w:val="22"/>
          <w:lang w:val="en-GB" w:eastAsia="zh-CN"/>
        </w:rPr>
        <w:t>, 2024</w:t>
      </w:r>
    </w:p>
    <w:p w14:paraId="0B163CAB" w14:textId="67F8C5BF" w:rsidR="00531FDC" w:rsidRPr="00E00199" w:rsidRDefault="00531FDC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7DA084D0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7D3FF3" w:rsidRPr="007D3FF3">
        <w:rPr>
          <w:rFonts w:ascii="Times New Roman" w:hAnsi="Times New Roman"/>
          <w:sz w:val="22"/>
          <w:szCs w:val="22"/>
        </w:rPr>
        <w:t>IoT-NTN uplink capacity</w:t>
      </w:r>
      <w:r w:rsidR="007D3FF3">
        <w:rPr>
          <w:rFonts w:ascii="Times New Roman" w:hAnsi="Times New Roman"/>
          <w:sz w:val="22"/>
          <w:szCs w:val="22"/>
        </w:rPr>
        <w:t>/</w:t>
      </w:r>
      <w:r w:rsidR="007D3FF3" w:rsidRPr="007D3FF3">
        <w:rPr>
          <w:rFonts w:ascii="Times New Roman" w:hAnsi="Times New Roman"/>
          <w:sz w:val="22"/>
          <w:szCs w:val="22"/>
        </w:rPr>
        <w:t>throughput enhancement</w:t>
      </w:r>
    </w:p>
    <w:p w14:paraId="43359B98" w14:textId="2803D036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11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7A9EFA78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41A30FF3" w14:textId="4A9D9E49" w:rsidR="0003093B" w:rsidRDefault="00713EAE" w:rsidP="00BF280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IoT NTN is being deployed to support massive IoT devices, </w:t>
      </w:r>
      <w:r w:rsidR="00CD2C6C">
        <w:rPr>
          <w:rFonts w:eastAsia="等线"/>
          <w:szCs w:val="20"/>
          <w:lang w:eastAsia="zh-CN"/>
        </w:rPr>
        <w:t>while</w:t>
      </w:r>
      <w:r>
        <w:rPr>
          <w:rFonts w:eastAsia="等线"/>
          <w:szCs w:val="20"/>
          <w:lang w:eastAsia="zh-CN"/>
        </w:rPr>
        <w:t xml:space="preserve"> the system capacity faces enormous challenge due to the large beam footprint size from hundreds to thousands </w:t>
      </w:r>
      <w:r w:rsidR="00261A77">
        <w:rPr>
          <w:rFonts w:eastAsia="等线"/>
          <w:szCs w:val="20"/>
          <w:lang w:eastAsia="zh-CN"/>
        </w:rPr>
        <w:t xml:space="preserve">of </w:t>
      </w:r>
      <w:r>
        <w:rPr>
          <w:rFonts w:eastAsia="等线"/>
          <w:szCs w:val="20"/>
          <w:lang w:eastAsia="zh-CN"/>
        </w:rPr>
        <w:t>kilometers</w:t>
      </w:r>
      <w:r w:rsidR="006206B8">
        <w:rPr>
          <w:rFonts w:eastAsia="等线"/>
          <w:szCs w:val="20"/>
          <w:lang w:eastAsia="zh-CN"/>
        </w:rPr>
        <w:t xml:space="preserve"> in </w:t>
      </w:r>
      <w:r w:rsidR="00A334A7">
        <w:rPr>
          <w:rFonts w:eastAsia="等线"/>
          <w:szCs w:val="20"/>
          <w:lang w:eastAsia="zh-CN"/>
        </w:rPr>
        <w:t>NTN</w:t>
      </w:r>
      <w:r w:rsidR="006206B8">
        <w:rPr>
          <w:rFonts w:eastAsia="等线"/>
          <w:szCs w:val="20"/>
          <w:lang w:eastAsia="zh-CN"/>
        </w:rPr>
        <w:t xml:space="preserve"> scenario</w:t>
      </w:r>
      <w:r w:rsidR="00FB0A3E">
        <w:rPr>
          <w:rFonts w:eastAsia="等线"/>
          <w:szCs w:val="20"/>
          <w:lang w:eastAsia="zh-CN"/>
        </w:rPr>
        <w:t>.</w:t>
      </w:r>
      <w:r>
        <w:rPr>
          <w:rFonts w:eastAsia="等线"/>
          <w:szCs w:val="20"/>
          <w:lang w:eastAsia="zh-CN"/>
        </w:rPr>
        <w:t xml:space="preserve"> </w:t>
      </w:r>
      <w:r w:rsidR="00261A77">
        <w:rPr>
          <w:rFonts w:eastAsia="等线"/>
          <w:szCs w:val="20"/>
          <w:lang w:eastAsia="zh-CN"/>
        </w:rPr>
        <w:t xml:space="preserve">Regarding this matter, the WID proposes to study </w:t>
      </w:r>
      <w:r w:rsidR="006F67CD">
        <w:rPr>
          <w:rFonts w:eastAsia="等线"/>
          <w:szCs w:val="20"/>
          <w:lang w:eastAsia="zh-CN"/>
        </w:rPr>
        <w:t xml:space="preserve">and specify, if beneficial, </w:t>
      </w:r>
      <w:r w:rsidR="00261A77">
        <w:rPr>
          <w:rFonts w:eastAsia="等线"/>
          <w:szCs w:val="20"/>
          <w:lang w:eastAsia="zh-CN"/>
        </w:rPr>
        <w:t xml:space="preserve">the application of orthogonal cover code (OCC) </w:t>
      </w:r>
      <w:r w:rsidR="006F67CD">
        <w:rPr>
          <w:rFonts w:eastAsia="等线"/>
          <w:szCs w:val="20"/>
          <w:lang w:eastAsia="zh-CN"/>
        </w:rPr>
        <w:t xml:space="preserve">to NPUSCH format 1 an NPRACH </w:t>
      </w:r>
      <w:r w:rsidR="00663A3B">
        <w:rPr>
          <w:rFonts w:eastAsia="等线"/>
          <w:szCs w:val="20"/>
          <w:lang w:eastAsia="zh-CN"/>
        </w:rPr>
        <w:t xml:space="preserve">to improve the uplink capacity </w:t>
      </w:r>
      <w:r w:rsidR="006F67CD">
        <w:rPr>
          <w:rFonts w:eastAsia="等线"/>
          <w:szCs w:val="20"/>
          <w:lang w:eastAsia="zh-CN"/>
        </w:rPr>
        <w:t>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33069" w14:paraId="559CCEF0" w14:textId="77777777" w:rsidTr="00E43852">
        <w:tc>
          <w:tcPr>
            <w:tcW w:w="9288" w:type="dxa"/>
            <w:shd w:val="clear" w:color="auto" w:fill="auto"/>
          </w:tcPr>
          <w:p w14:paraId="79542CBA" w14:textId="77777777" w:rsidR="00433069" w:rsidRPr="00702D0A" w:rsidRDefault="00433069" w:rsidP="0043306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bookmarkStart w:id="0" w:name="_Hlk158560701"/>
            <w:r w:rsidRPr="00702D0A">
              <w:rPr>
                <w:bCs/>
              </w:rPr>
              <w:t>Support of Capacity enhancements for uplink</w:t>
            </w:r>
            <w:r w:rsidRPr="00702D0A">
              <w:rPr>
                <w:bCs/>
              </w:rPr>
              <w:br/>
            </w:r>
          </w:p>
          <w:p w14:paraId="2D44DB06" w14:textId="77777777" w:rsidR="00433069" w:rsidRPr="00702D0A" w:rsidRDefault="00433069" w:rsidP="00433069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 xml:space="preserve">Study then </w:t>
            </w:r>
            <w:proofErr w:type="gramStart"/>
            <w:r w:rsidRPr="00702D0A">
              <w:rPr>
                <w:bCs/>
              </w:rPr>
              <w:t>specify</w:t>
            </w:r>
            <w:proofErr w:type="gramEnd"/>
            <w:r w:rsidRPr="00702D0A">
              <w:rPr>
                <w:bCs/>
              </w:rPr>
              <w:t xml:space="preserve">, if beneficial, enhancements to enable </w:t>
            </w:r>
            <w:bookmarkStart w:id="1" w:name="_Hlk158643949"/>
            <w:r w:rsidRPr="00702D0A">
              <w:rPr>
                <w:bCs/>
              </w:rPr>
              <w:t>multiplexing of multiple UEs</w:t>
            </w:r>
            <w:bookmarkEnd w:id="1"/>
            <w:r w:rsidRPr="00702D0A">
              <w:rPr>
                <w:bCs/>
              </w:rPr>
              <w:t xml:space="preserve"> (e.g. up to the min of 4 and the maximum allowed by the existing UL and DL </w:t>
            </w:r>
            <w:proofErr w:type="spellStart"/>
            <w:r w:rsidRPr="00702D0A">
              <w:rPr>
                <w:bCs/>
              </w:rPr>
              <w:t>signalling</w:t>
            </w:r>
            <w:proofErr w:type="spellEnd"/>
            <w:r w:rsidRPr="00702D0A">
              <w:rPr>
                <w:bCs/>
              </w:rPr>
              <w:t>) in a single 3.75 kHz or 15 kHz subcarrier via orthogonal cover codes (OCC) for NPUSCH format 1 and NPRACH [RAN1, RAN2]</w:t>
            </w:r>
          </w:p>
          <w:p w14:paraId="45934DF8" w14:textId="77777777" w:rsidR="00433069" w:rsidRPr="00702D0A" w:rsidRDefault="00433069" w:rsidP="00433069">
            <w:pPr>
              <w:rPr>
                <w:bCs/>
              </w:rPr>
            </w:pPr>
          </w:p>
          <w:p w14:paraId="3F23064D" w14:textId="77777777" w:rsidR="00433069" w:rsidRPr="00702D0A" w:rsidRDefault="00433069" w:rsidP="00433069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>Multi-tone support for 15 kHz SCS should also be considered</w:t>
            </w:r>
          </w:p>
          <w:p w14:paraId="3DB57E55" w14:textId="77777777" w:rsidR="00433069" w:rsidRDefault="00433069" w:rsidP="00433069">
            <w:pPr>
              <w:ind w:left="1080" w:firstLine="720"/>
              <w:rPr>
                <w:bCs/>
                <w:i/>
                <w:iCs/>
              </w:rPr>
            </w:pPr>
          </w:p>
          <w:p w14:paraId="78B1BC96" w14:textId="144742F4" w:rsidR="00433069" w:rsidRPr="006206B8" w:rsidRDefault="00433069" w:rsidP="006206B8">
            <w:pPr>
              <w:ind w:left="1080" w:firstLine="720"/>
              <w:rPr>
                <w:bCs/>
              </w:rPr>
            </w:pPr>
            <w:r w:rsidRPr="00947442">
              <w:rPr>
                <w:bCs/>
              </w:rPr>
              <w:t>Note: Impact of impairment shall be taken into account</w:t>
            </w:r>
          </w:p>
        </w:tc>
      </w:tr>
      <w:bookmarkEnd w:id="0"/>
    </w:tbl>
    <w:p w14:paraId="269A2C80" w14:textId="3D492869" w:rsidR="005243D0" w:rsidRPr="00433069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51895AED" w14:textId="25C68C29" w:rsidR="00A334A7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  <w:r w:rsidRPr="00A334A7">
        <w:rPr>
          <w:rFonts w:eastAsia="等线"/>
          <w:szCs w:val="20"/>
          <w:lang w:eastAsia="zh-CN"/>
        </w:rPr>
        <w:t xml:space="preserve">In this contribution, we </w:t>
      </w:r>
      <w:r w:rsidR="007C7E87" w:rsidRPr="00A334A7">
        <w:rPr>
          <w:rFonts w:eastAsia="等线"/>
          <w:szCs w:val="20"/>
          <w:lang w:eastAsia="zh-CN"/>
        </w:rPr>
        <w:t xml:space="preserve">provide our view and analysis on </w:t>
      </w:r>
      <w:r w:rsidR="00A334A7">
        <w:rPr>
          <w:rFonts w:eastAsia="等线"/>
          <w:szCs w:val="20"/>
          <w:lang w:eastAsia="zh-CN"/>
        </w:rPr>
        <w:t xml:space="preserve">the </w:t>
      </w:r>
      <w:r w:rsidR="007C7E87" w:rsidRPr="00A334A7">
        <w:rPr>
          <w:rFonts w:eastAsia="等线"/>
          <w:szCs w:val="20"/>
          <w:lang w:eastAsia="zh-CN"/>
        </w:rPr>
        <w:t xml:space="preserve">enhancements to support UE multiplexing </w:t>
      </w:r>
      <w:r w:rsidR="003B60CD" w:rsidRPr="00A334A7">
        <w:rPr>
          <w:rFonts w:eastAsia="等线" w:hint="eastAsia"/>
          <w:szCs w:val="20"/>
          <w:lang w:eastAsia="zh-CN"/>
        </w:rPr>
        <w:t>via</w:t>
      </w:r>
      <w:r w:rsidR="007C7E87" w:rsidRPr="00A334A7">
        <w:rPr>
          <w:rFonts w:eastAsia="等线"/>
          <w:szCs w:val="20"/>
          <w:lang w:eastAsia="zh-CN"/>
        </w:rPr>
        <w:t xml:space="preserve"> OCC for NPUSCH format 1. </w:t>
      </w:r>
      <w:r w:rsidR="00382063">
        <w:rPr>
          <w:rFonts w:eastAsia="等线"/>
          <w:szCs w:val="20"/>
          <w:lang w:eastAsia="zh-CN"/>
        </w:rPr>
        <w:t xml:space="preserve">The OCC structures of the candidate OCC schemes for NPUSCH format 1 are firstly </w:t>
      </w:r>
      <w:r w:rsidR="00AE63EC">
        <w:rPr>
          <w:rFonts w:eastAsia="等线"/>
          <w:szCs w:val="20"/>
          <w:lang w:eastAsia="zh-CN"/>
        </w:rPr>
        <w:t xml:space="preserve">discussed and the corresponding evaluation results are provided. Then, we discuss the </w:t>
      </w:r>
      <w:r w:rsidR="00C47D28">
        <w:rPr>
          <w:rFonts w:eastAsia="等线"/>
          <w:szCs w:val="20"/>
          <w:lang w:eastAsia="zh-CN"/>
        </w:rPr>
        <w:t>candidate DMRS scheme</w:t>
      </w:r>
      <w:r w:rsidR="00AE63EC">
        <w:rPr>
          <w:rFonts w:eastAsia="等线"/>
          <w:szCs w:val="20"/>
          <w:lang w:eastAsia="zh-CN"/>
        </w:rPr>
        <w:t xml:space="preserve"> for </w:t>
      </w:r>
      <w:r w:rsidR="00C47D28">
        <w:rPr>
          <w:rFonts w:eastAsia="等线"/>
          <w:szCs w:val="20"/>
          <w:lang w:eastAsia="zh-CN"/>
        </w:rPr>
        <w:t>single-tone NPUSCH</w:t>
      </w:r>
      <w:r w:rsidR="00AE63EC">
        <w:rPr>
          <w:rFonts w:eastAsia="等线"/>
          <w:szCs w:val="20"/>
          <w:lang w:eastAsia="zh-CN"/>
        </w:rPr>
        <w:t xml:space="preserve"> format 1 and present </w:t>
      </w:r>
      <w:r w:rsidR="00402A60">
        <w:rPr>
          <w:rFonts w:eastAsia="等线"/>
          <w:szCs w:val="20"/>
          <w:lang w:eastAsia="zh-CN"/>
        </w:rPr>
        <w:t>our</w:t>
      </w:r>
      <w:r w:rsidR="00AE63EC">
        <w:rPr>
          <w:rFonts w:eastAsia="等线"/>
          <w:szCs w:val="20"/>
          <w:lang w:eastAsia="zh-CN"/>
        </w:rPr>
        <w:t xml:space="preserve"> preliminary evaluation results.</w:t>
      </w:r>
    </w:p>
    <w:p w14:paraId="5D58B229" w14:textId="77777777" w:rsidR="00E01875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</w:p>
    <w:p w14:paraId="03A9ED91" w14:textId="03345A19" w:rsidR="005243D0" w:rsidRDefault="00CD2C6C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Uplink capacity</w:t>
      </w:r>
      <w:r w:rsidR="000566BE">
        <w:rPr>
          <w:rFonts w:ascii="Times New Roman" w:hAnsi="Times New Roman" w:cs="Times New Roman"/>
          <w:szCs w:val="28"/>
        </w:rPr>
        <w:t xml:space="preserve"> enhancement for </w:t>
      </w:r>
      <w:r>
        <w:rPr>
          <w:rFonts w:ascii="Times New Roman" w:hAnsi="Times New Roman" w:cs="Times New Roman"/>
          <w:szCs w:val="28"/>
        </w:rPr>
        <w:t>IoT-</w:t>
      </w:r>
      <w:r w:rsidR="000566BE">
        <w:rPr>
          <w:rFonts w:ascii="Times New Roman" w:hAnsi="Times New Roman" w:cs="Times New Roman"/>
          <w:szCs w:val="28"/>
        </w:rPr>
        <w:t>NTN</w:t>
      </w:r>
    </w:p>
    <w:p w14:paraId="290B7698" w14:textId="6A485C5D" w:rsidR="005243D0" w:rsidRPr="008F56F3" w:rsidRDefault="00433069" w:rsidP="008F56F3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OCC </w:t>
      </w:r>
      <w:r w:rsidR="00961C0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schemes 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for NPUSCH format 1</w:t>
      </w:r>
    </w:p>
    <w:p w14:paraId="20E733A1" w14:textId="5858CBE1" w:rsidR="00784FB2" w:rsidRDefault="0076036B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Regarding multiplexing UEs via OCC for NPUSCH format 1, </w:t>
      </w:r>
      <w:r w:rsidR="00805A5C">
        <w:rPr>
          <w:rFonts w:eastAsia="等线"/>
          <w:szCs w:val="20"/>
          <w:lang w:eastAsia="zh-CN"/>
        </w:rPr>
        <w:t xml:space="preserve">according to the WID, </w:t>
      </w:r>
      <w:r>
        <w:rPr>
          <w:rFonts w:eastAsia="等线"/>
          <w:szCs w:val="20"/>
          <w:lang w:eastAsia="zh-CN"/>
        </w:rPr>
        <w:t xml:space="preserve">both single-tone and multi-tone </w:t>
      </w:r>
      <w:r w:rsidR="00915957">
        <w:rPr>
          <w:rFonts w:eastAsia="等线"/>
          <w:szCs w:val="20"/>
          <w:lang w:eastAsia="zh-CN"/>
        </w:rPr>
        <w:t>NPUSCH</w:t>
      </w:r>
      <w:r w:rsidR="00805A5C">
        <w:rPr>
          <w:rFonts w:eastAsia="等线"/>
          <w:szCs w:val="20"/>
          <w:lang w:eastAsia="zh-CN"/>
        </w:rPr>
        <w:t xml:space="preserve"> transmission for 3.75kHz and 15kHz SCS should be </w:t>
      </w:r>
      <w:r w:rsidR="005D4200">
        <w:rPr>
          <w:rFonts w:eastAsia="等线"/>
          <w:szCs w:val="20"/>
          <w:lang w:eastAsia="zh-CN"/>
        </w:rPr>
        <w:t>taken into account</w:t>
      </w:r>
      <w:r w:rsidR="00A703C0">
        <w:rPr>
          <w:rFonts w:eastAsiaTheme="minorEastAsia"/>
          <w:bCs/>
          <w:szCs w:val="20"/>
          <w:lang w:val="en-GB" w:eastAsia="zh-CN"/>
        </w:rPr>
        <w:t>.</w:t>
      </w:r>
      <w:r w:rsidR="00805A5C">
        <w:rPr>
          <w:rFonts w:eastAsiaTheme="minorEastAsia"/>
          <w:bCs/>
          <w:szCs w:val="20"/>
          <w:lang w:val="en-GB" w:eastAsia="zh-CN"/>
        </w:rPr>
        <w:t xml:space="preserve"> </w:t>
      </w:r>
      <w:r w:rsidR="00784FB2">
        <w:rPr>
          <w:rFonts w:eastAsiaTheme="minorEastAsia"/>
          <w:bCs/>
          <w:szCs w:val="20"/>
          <w:lang w:val="en-GB" w:eastAsia="zh-CN"/>
        </w:rPr>
        <w:t xml:space="preserve">Considering </w:t>
      </w:r>
      <w:r w:rsidR="00F10AB0">
        <w:rPr>
          <w:rFonts w:eastAsiaTheme="minorEastAsia"/>
          <w:bCs/>
          <w:szCs w:val="20"/>
          <w:lang w:val="en-GB" w:eastAsia="zh-CN"/>
        </w:rPr>
        <w:t>OCC can be applied in time or frequency domain</w:t>
      </w:r>
      <w:r w:rsidR="00784FB2">
        <w:rPr>
          <w:rFonts w:eastAsiaTheme="minorEastAsia"/>
          <w:bCs/>
          <w:szCs w:val="20"/>
          <w:lang w:val="en-GB" w:eastAsia="zh-CN"/>
        </w:rPr>
        <w:t xml:space="preserve">, RAN1 agreed </w:t>
      </w:r>
      <w:r w:rsidR="001A6E93">
        <w:rPr>
          <w:rFonts w:eastAsiaTheme="minorEastAsia"/>
          <w:bCs/>
          <w:szCs w:val="20"/>
          <w:lang w:val="en-GB" w:eastAsia="zh-CN"/>
        </w:rPr>
        <w:t>to further study the following OCC schemes for single-tone and multi-tone NPUSCH format 1</w:t>
      </w:r>
      <w:r w:rsidR="007F152E">
        <w:rPr>
          <w:rFonts w:eastAsiaTheme="minorEastAsia"/>
          <w:bCs/>
          <w:szCs w:val="20"/>
          <w:lang w:val="en-GB" w:eastAsia="zh-CN"/>
        </w:rPr>
        <w:t xml:space="preserve"> in </w:t>
      </w:r>
      <w:r w:rsidR="001E6F5B">
        <w:rPr>
          <w:rFonts w:eastAsiaTheme="minorEastAsia"/>
          <w:bCs/>
          <w:szCs w:val="20"/>
          <w:lang w:val="en-GB" w:eastAsia="zh-CN"/>
        </w:rPr>
        <w:t>RAN1#116</w:t>
      </w:r>
      <w:r w:rsidR="007F152E">
        <w:rPr>
          <w:rFonts w:eastAsiaTheme="minorEastAsia"/>
          <w:bCs/>
          <w:szCs w:val="20"/>
          <w:lang w:val="en-GB" w:eastAsia="zh-CN"/>
        </w:rPr>
        <w:t xml:space="preserve"> meeting</w:t>
      </w:r>
      <w:r w:rsidR="001A6E93">
        <w:rPr>
          <w:rFonts w:eastAsiaTheme="minorEastAsia"/>
          <w:bCs/>
          <w:szCs w:val="20"/>
          <w:lang w:val="en-GB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F152E" w14:paraId="14A542F0" w14:textId="77777777" w:rsidTr="009A7AF0">
        <w:tc>
          <w:tcPr>
            <w:tcW w:w="9288" w:type="dxa"/>
            <w:shd w:val="clear" w:color="auto" w:fill="auto"/>
          </w:tcPr>
          <w:p w14:paraId="5FBE372D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lang w:val="en-GB" w:eastAsia="x-none"/>
              </w:rPr>
            </w:pPr>
            <w:r w:rsidRPr="009B3BF4">
              <w:rPr>
                <w:rFonts w:ascii="Times" w:eastAsia="Batang" w:hAnsi="Times"/>
                <w:bCs/>
                <w:highlight w:val="green"/>
                <w:lang w:val="en-GB" w:eastAsia="x-none"/>
              </w:rPr>
              <w:t>Agreement</w:t>
            </w:r>
          </w:p>
          <w:p w14:paraId="1F57ABC4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For single-tone NPUSCH format 1 transmissions with both 3.75kHz and 15kHz SCS, the following OCC schemes are considered by RAN1 for further study:</w:t>
            </w:r>
          </w:p>
          <w:p w14:paraId="01653FB2" w14:textId="77777777" w:rsidR="007F152E" w:rsidRPr="009B3BF4" w:rsidRDefault="007F152E" w:rsidP="007F152E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Time domain OCC where OCC spreads across:</w:t>
            </w:r>
          </w:p>
          <w:p w14:paraId="244939B3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Symbol-level</w:t>
            </w:r>
          </w:p>
          <w:p w14:paraId="28375E0C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Slot-level </w:t>
            </w:r>
          </w:p>
          <w:p w14:paraId="6F1FC56A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Repetition-level</w:t>
            </w:r>
          </w:p>
          <w:p w14:paraId="30E56DE8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RV-level</w:t>
            </w:r>
          </w:p>
          <w:p w14:paraId="6CB618D9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</w:p>
          <w:p w14:paraId="20E4262F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For multi-tone NPUSCH format 1 transmissions, the following OCC schemes are considered by RAN1 for further study:</w:t>
            </w:r>
          </w:p>
          <w:p w14:paraId="6B999B89" w14:textId="77777777" w:rsidR="007F152E" w:rsidRPr="009B3BF4" w:rsidRDefault="007F152E" w:rsidP="007F152E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Time domain OCC where OCC spreads across:</w:t>
            </w:r>
          </w:p>
          <w:p w14:paraId="7EF0B507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Symbol-level</w:t>
            </w:r>
          </w:p>
          <w:p w14:paraId="735DBADC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Slot-level (including </w:t>
            </w:r>
            <w:proofErr w:type="spellStart"/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Nslot</w:t>
            </w:r>
            <w:proofErr w:type="spellEnd"/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 level)</w:t>
            </w:r>
          </w:p>
          <w:p w14:paraId="6DD68AB9" w14:textId="5C4B6428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Repetition-level</w:t>
            </w:r>
            <w:r w:rsidR="00E66866">
              <w:rPr>
                <w:rFonts w:ascii="Times" w:eastAsia="Batang" w:hAnsi="Times"/>
                <w:bCs/>
                <w:color w:val="000000"/>
                <w:lang w:val="en-GB" w:eastAsia="ar-SA"/>
              </w:rPr>
              <w:t>s</w:t>
            </w:r>
          </w:p>
          <w:p w14:paraId="5A94BE56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RV-level</w:t>
            </w:r>
          </w:p>
          <w:p w14:paraId="64C92BE1" w14:textId="32254895" w:rsidR="007F152E" w:rsidRPr="007F152E" w:rsidRDefault="007F152E" w:rsidP="007F152E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x-none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Intra-symbol pre-DFT spreading OCC </w:t>
            </w:r>
          </w:p>
        </w:tc>
      </w:tr>
    </w:tbl>
    <w:p w14:paraId="436D47FE" w14:textId="77777777" w:rsidR="001A6E93" w:rsidRPr="007F152E" w:rsidRDefault="001A6E93" w:rsidP="0046716A">
      <w:pPr>
        <w:pStyle w:val="a0"/>
        <w:spacing w:after="0" w:line="252" w:lineRule="auto"/>
        <w:rPr>
          <w:rFonts w:eastAsiaTheme="minorEastAsia"/>
          <w:bCs/>
          <w:szCs w:val="20"/>
          <w:lang w:eastAsia="zh-CN"/>
        </w:rPr>
      </w:pPr>
    </w:p>
    <w:p w14:paraId="05D97EA5" w14:textId="60698625" w:rsidR="00FD2163" w:rsidRDefault="00676192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T</w:t>
      </w:r>
      <w:r>
        <w:rPr>
          <w:rFonts w:eastAsiaTheme="minorEastAsia"/>
          <w:bCs/>
          <w:szCs w:val="20"/>
          <w:lang w:val="en-GB" w:eastAsia="zh-CN"/>
        </w:rPr>
        <w:t xml:space="preserve">hen, we </w:t>
      </w:r>
      <w:r w:rsidR="002D4CAA">
        <w:rPr>
          <w:rFonts w:eastAsiaTheme="minorEastAsia"/>
          <w:bCs/>
          <w:szCs w:val="20"/>
          <w:lang w:val="en-GB" w:eastAsia="zh-CN"/>
        </w:rPr>
        <w:t xml:space="preserve">discuss the block-wise spreading design </w:t>
      </w:r>
      <w:r w:rsidR="003B041A">
        <w:rPr>
          <w:rFonts w:eastAsiaTheme="minorEastAsia"/>
          <w:bCs/>
          <w:szCs w:val="20"/>
          <w:lang w:val="en-GB" w:eastAsia="zh-CN"/>
        </w:rPr>
        <w:t>on</w:t>
      </w:r>
      <w:r w:rsidR="002D4CAA">
        <w:rPr>
          <w:rFonts w:eastAsiaTheme="minorEastAsia"/>
          <w:bCs/>
          <w:szCs w:val="20"/>
          <w:lang w:val="en-GB" w:eastAsia="zh-CN"/>
        </w:rPr>
        <w:t xml:space="preserve"> the following candidate OCC schemes:</w:t>
      </w:r>
    </w:p>
    <w:p w14:paraId="66914FEA" w14:textId="134AE46D" w:rsidR="000136AA" w:rsidRDefault="00F00F37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lastRenderedPageBreak/>
        <w:t>S</w:t>
      </w:r>
      <w:r w:rsidR="00676192">
        <w:rPr>
          <w:rFonts w:eastAsiaTheme="minorEastAsia"/>
          <w:bCs/>
          <w:szCs w:val="20"/>
          <w:lang w:val="en-GB" w:eastAsia="zh-CN"/>
        </w:rPr>
        <w:t>lot-level</w:t>
      </w:r>
      <w:r w:rsidR="00F10AB0">
        <w:rPr>
          <w:rFonts w:eastAsiaTheme="minorEastAsia"/>
          <w:bCs/>
          <w:szCs w:val="20"/>
          <w:lang w:val="en-GB" w:eastAsia="zh-CN"/>
        </w:rPr>
        <w:t xml:space="preserve"> OCC</w:t>
      </w:r>
    </w:p>
    <w:p w14:paraId="4CC62A9C" w14:textId="307FC34B" w:rsidR="006D0AE7" w:rsidRDefault="00652CF7" w:rsidP="00A703C0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For multi-tone NPUSCH </w:t>
      </w:r>
      <w:r w:rsidR="00B629EE">
        <w:rPr>
          <w:rFonts w:eastAsiaTheme="minorEastAsia"/>
          <w:bCs/>
          <w:szCs w:val="20"/>
          <w:lang w:val="en-GB" w:eastAsia="zh-CN"/>
        </w:rPr>
        <w:t>repetition</w:t>
      </w:r>
      <w:r>
        <w:rPr>
          <w:rFonts w:eastAsiaTheme="minorEastAsia"/>
          <w:bCs/>
          <w:szCs w:val="20"/>
          <w:lang w:val="en-GB" w:eastAsia="zh-CN"/>
        </w:rPr>
        <w:t xml:space="preserve">, the </w:t>
      </w:r>
      <w:r w:rsidR="00AD2D72">
        <w:rPr>
          <w:rFonts w:eastAsiaTheme="minorEastAsia"/>
          <w:bCs/>
          <w:szCs w:val="20"/>
          <w:lang w:val="en-GB" w:eastAsia="zh-CN"/>
        </w:rPr>
        <w:t xml:space="preserve">inter-slot </w:t>
      </w:r>
      <w:r>
        <w:rPr>
          <w:rFonts w:eastAsiaTheme="minorEastAsia"/>
          <w:bCs/>
          <w:szCs w:val="20"/>
          <w:lang w:val="en-GB" w:eastAsia="zh-CN"/>
        </w:rPr>
        <w:t xml:space="preserve">repetition is firstly performed within NPUSCH, i.e., across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Pr="00652CF7">
        <w:rPr>
          <w:rFonts w:eastAsiaTheme="minorEastAsia"/>
          <w:bCs/>
          <w:szCs w:val="20"/>
          <w:lang w:eastAsia="zh-CN"/>
        </w:rPr>
        <w:t xml:space="preserve"> slots</w:t>
      </w:r>
      <w:r>
        <w:rPr>
          <w:rFonts w:eastAsiaTheme="minorEastAsia"/>
          <w:bCs/>
          <w:szCs w:val="20"/>
          <w:lang w:eastAsia="zh-CN"/>
        </w:rPr>
        <w:t xml:space="preserve">, and then across NPUSCH. The </w:t>
      </w:r>
      <w:r w:rsidR="00745FC7">
        <w:rPr>
          <w:rFonts w:eastAsiaTheme="minorEastAsia"/>
          <w:bCs/>
          <w:szCs w:val="20"/>
          <w:lang w:eastAsia="zh-CN"/>
        </w:rPr>
        <w:t>detail</w:t>
      </w:r>
      <w:r w:rsidR="00F72258">
        <w:rPr>
          <w:rFonts w:eastAsiaTheme="minorEastAsia"/>
          <w:bCs/>
          <w:szCs w:val="20"/>
          <w:lang w:eastAsia="zh-CN"/>
        </w:rPr>
        <w:t>s</w:t>
      </w:r>
      <w:r w:rsidR="00745FC7">
        <w:rPr>
          <w:rFonts w:eastAsiaTheme="minorEastAsia"/>
          <w:bCs/>
          <w:szCs w:val="20"/>
          <w:lang w:eastAsia="zh-CN"/>
        </w:rPr>
        <w:t xml:space="preserve"> </w:t>
      </w:r>
      <w:r w:rsidR="0096516E">
        <w:rPr>
          <w:rFonts w:eastAsiaTheme="minorEastAsia"/>
          <w:bCs/>
          <w:szCs w:val="20"/>
          <w:lang w:eastAsia="zh-CN"/>
        </w:rPr>
        <w:t xml:space="preserve">in TS36.211 </w:t>
      </w:r>
      <w:r w:rsidR="00F72258">
        <w:rPr>
          <w:rFonts w:eastAsiaTheme="minorEastAsia"/>
          <w:bCs/>
          <w:szCs w:val="20"/>
          <w:lang w:eastAsia="zh-CN"/>
        </w:rPr>
        <w:t>are</w:t>
      </w:r>
      <w:r w:rsidR="0096516E">
        <w:rPr>
          <w:rFonts w:eastAsiaTheme="minorEastAsia"/>
          <w:bCs/>
          <w:szCs w:val="20"/>
          <w:lang w:eastAsia="zh-CN"/>
        </w:rPr>
        <w:t xml:space="preserve"> specified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6516E" w14:paraId="6E759B2E" w14:textId="77777777" w:rsidTr="00551711">
        <w:tc>
          <w:tcPr>
            <w:tcW w:w="9288" w:type="dxa"/>
            <w:shd w:val="clear" w:color="auto" w:fill="auto"/>
          </w:tcPr>
          <w:p w14:paraId="4C85D4CB" w14:textId="77777777" w:rsidR="0096516E" w:rsidRDefault="0096516E" w:rsidP="0096516E">
            <w:pPr>
              <w:rPr>
                <w:lang w:val="en-GB"/>
              </w:rPr>
            </w:pPr>
            <w:bookmarkStart w:id="2" w:name="_Toc454818171"/>
            <w:bookmarkStart w:id="3" w:name="_Hlk166146741"/>
            <w:r w:rsidRPr="0096516E">
              <w:rPr>
                <w:lang w:val="en-GB"/>
              </w:rPr>
              <w:t>10.1.3.6</w:t>
            </w:r>
            <w:r w:rsidRPr="0096516E">
              <w:rPr>
                <w:lang w:val="en-GB"/>
              </w:rPr>
              <w:tab/>
              <w:t>Mapping to physical resources</w:t>
            </w:r>
            <w:bookmarkEnd w:id="2"/>
          </w:p>
          <w:p w14:paraId="36A19AEC" w14:textId="69BA7F0D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Each NPUSCH codeword can be mapped to one or more than one resource units,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, as given by clause 16.5.1.2 of TS 36.213 [4], each of which shall be transmitted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</m:oMath>
            <w:r w:rsidRPr="0096516E">
              <w:rPr>
                <w:rFonts w:eastAsia="等线"/>
                <w:szCs w:val="20"/>
                <w:lang w:val="en-GB"/>
              </w:rPr>
              <w:t xml:space="preserve"> times.</w:t>
            </w:r>
          </w:p>
          <w:p w14:paraId="70C12347" w14:textId="00CD301F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The block of complex-valued symbols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z(0),...,z(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symb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ap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shall be multiplied with the amplitude scaling factor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in order to conform to the transmit power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specified in [4], and mapped in sequence starting with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to subcarriers assigned for transmission of NPUSCH. The mapping to resource elements </w:t>
            </w:r>
            <m:oMath>
              <m:d>
                <m:d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k,l</m:t>
                  </m:r>
                </m:e>
              </m:d>
            </m:oMath>
            <w:r w:rsidRPr="0096516E">
              <w:rPr>
                <w:rFonts w:eastAsia="等线"/>
                <w:szCs w:val="20"/>
                <w:lang w:val="en-GB"/>
              </w:rPr>
              <w:t xml:space="preserve"> corresponding to the subcarriers assigned for transmission and not used for transmission of reference signals, shall be in increasing order of first the index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k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then the index</w:t>
            </w:r>
            <w:r>
              <w:rPr>
                <w:rFonts w:eastAsia="等线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l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starting with the first slot in the assigned resource unit.</w:t>
            </w:r>
          </w:p>
          <w:p w14:paraId="3C7348F0" w14:textId="23833A49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After mapping to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slots, the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slots shall be repeated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identical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additional times, before continuing the mapping of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</m:t>
              </m:r>
              <m:r>
                <w:rPr>
                  <w:rFonts w:ascii="MS Mincho" w:eastAsia="MS Mincho" w:hAnsi="MS Mincho" w:cs="MS Mincho" w:hint="eastAsia"/>
                  <w:szCs w:val="20"/>
                  <w:lang w:val="en-GB"/>
                </w:rPr>
                <m:t>⋅</m:t>
              </m:r>
              <m:r>
                <w:rPr>
                  <w:rFonts w:ascii="Cambria Math" w:eastAsia="等线"/>
                  <w:szCs w:val="20"/>
                  <w:lang w:val="en-GB"/>
                </w:rPr>
                <m:t>)</m:t>
              </m:r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to the following slot, </w:t>
            </w:r>
            <w:proofErr w:type="gramStart"/>
            <w:r w:rsidRPr="0096516E">
              <w:rPr>
                <w:rFonts w:eastAsia="等线"/>
                <w:szCs w:val="20"/>
                <w:lang w:val="en-GB"/>
              </w:rPr>
              <w:t>where</w:t>
            </w:r>
            <w:proofErr w:type="gramEnd"/>
          </w:p>
          <w:p w14:paraId="2DC1F9A1" w14:textId="42F31D2F" w:rsidR="0096516E" w:rsidRPr="0096516E" w:rsidRDefault="002B3D81" w:rsidP="0096516E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identical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NPUSCH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min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noProof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⌈"/>
                                      <m:endChr m:val="⌉"/>
                                      <m:ctrlPr>
                                        <w:rPr>
                                          <w:rFonts w:ascii="Cambria Math" w:eastAsia="等线" w:hAnsi="Cambria Math"/>
                                          <w:i/>
                                          <w:noProof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rep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NPUSCH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等线"/>
                                          <w:noProof/>
                                          <w:szCs w:val="20"/>
                                          <w:lang w:val="en-GB"/>
                                        </w:rPr>
                                        <m:t>/2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等线"/>
                                      <w:noProof/>
                                      <w:szCs w:val="20"/>
                                      <w:lang w:val="en-GB"/>
                                    </w:rPr>
                                    <m:t>,4</m:t>
                                  </m:r>
                                </m:e>
                              </m:d>
                            </m:e>
                          </m:func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=1</m:t>
                          </m:r>
                        </m:e>
                      </m:mr>
                    </m:m>
                  </m:e>
                </m:d>
              </m:oMath>
            </m:oMathPara>
          </w:p>
          <w:p w14:paraId="43E62065" w14:textId="123893E1" w:rsidR="0096516E" w:rsidRPr="0096516E" w:rsidRDefault="002B3D81" w:rsidP="0096516E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slots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</m:sSub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Δf=3.75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Δf=15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</m:m>
                  </m:e>
                </m:d>
              </m:oMath>
            </m:oMathPara>
          </w:p>
        </w:tc>
      </w:tr>
      <w:bookmarkEnd w:id="3"/>
    </w:tbl>
    <w:p w14:paraId="185A7498" w14:textId="1F8DDCEE" w:rsidR="0096516E" w:rsidRDefault="0096516E" w:rsidP="004B6267">
      <w:pPr>
        <w:pStyle w:val="a0"/>
        <w:snapToGrid w:val="0"/>
        <w:spacing w:after="0"/>
        <w:rPr>
          <w:rFonts w:eastAsiaTheme="minorEastAsia"/>
          <w:bCs/>
          <w:szCs w:val="20"/>
          <w:lang w:eastAsia="zh-CN"/>
        </w:rPr>
      </w:pPr>
    </w:p>
    <w:p w14:paraId="16B2579D" w14:textId="77777777" w:rsidR="00347C19" w:rsidRDefault="001A070E" w:rsidP="00A703C0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bCs/>
          <w:szCs w:val="20"/>
          <w:lang w:eastAsia="zh-CN"/>
        </w:rPr>
        <w:t>I</w:t>
      </w:r>
      <w:r>
        <w:rPr>
          <w:rFonts w:eastAsiaTheme="minorEastAsia" w:hint="eastAsia"/>
          <w:bCs/>
          <w:szCs w:val="20"/>
          <w:lang w:eastAsia="zh-CN"/>
        </w:rPr>
        <w:t>n</w:t>
      </w:r>
      <w:r>
        <w:rPr>
          <w:rFonts w:eastAsiaTheme="minorEastAsia"/>
          <w:bCs/>
          <w:szCs w:val="20"/>
          <w:lang w:eastAsia="zh-CN"/>
        </w:rPr>
        <w:t xml:space="preserve"> this case, t</w:t>
      </w:r>
      <w:r w:rsidR="00650303">
        <w:rPr>
          <w:rFonts w:eastAsiaTheme="minorEastAsia"/>
          <w:bCs/>
          <w:szCs w:val="20"/>
          <w:lang w:eastAsia="zh-CN"/>
        </w:rPr>
        <w:t xml:space="preserve">he repeated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650303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650303">
        <w:rPr>
          <w:rFonts w:eastAsiaTheme="minorEastAsia"/>
          <w:bCs/>
          <w:szCs w:val="20"/>
          <w:lang w:eastAsia="zh-CN"/>
        </w:rPr>
        <w:t xml:space="preserve"> can be </w:t>
      </w:r>
      <w:r w:rsidR="00884D21">
        <w:rPr>
          <w:rFonts w:eastAsiaTheme="minorEastAsia"/>
          <w:bCs/>
          <w:szCs w:val="20"/>
          <w:lang w:eastAsia="zh-CN"/>
        </w:rPr>
        <w:t>re</w:t>
      </w:r>
      <w:r w:rsidR="00650303">
        <w:rPr>
          <w:rFonts w:eastAsiaTheme="minorEastAsia"/>
          <w:bCs/>
          <w:szCs w:val="20"/>
          <w:lang w:eastAsia="zh-CN"/>
        </w:rPr>
        <w:t>used for multiplexing UEs with OCC</w:t>
      </w:r>
      <w:r w:rsidR="007E3B75">
        <w:rPr>
          <w:rFonts w:eastAsiaTheme="minorEastAsia"/>
          <w:bCs/>
          <w:szCs w:val="20"/>
          <w:lang w:eastAsia="zh-CN"/>
        </w:rPr>
        <w:t xml:space="preserve">. </w:t>
      </w:r>
      <w:r w:rsidR="00C65C4F">
        <w:rPr>
          <w:rFonts w:eastAsiaTheme="minorEastAsia"/>
          <w:bCs/>
          <w:szCs w:val="20"/>
          <w:lang w:eastAsia="zh-CN"/>
        </w:rPr>
        <w:t>Take</w:t>
      </w:r>
      <w:r w:rsidR="00EB4659">
        <w:rPr>
          <w:rFonts w:eastAsiaTheme="minorEastAsia"/>
          <w:bCs/>
          <w:szCs w:val="20"/>
          <w:lang w:eastAsia="zh-CN"/>
        </w:rPr>
        <w:t xml:space="preserve"> 12-tone NPUSCH</w:t>
      </w:r>
      <w:r w:rsidR="00C65C4F">
        <w:rPr>
          <w:rFonts w:eastAsiaTheme="minorEastAsia"/>
          <w:bCs/>
          <w:szCs w:val="20"/>
          <w:lang w:eastAsia="zh-CN"/>
        </w:rPr>
        <w:t xml:space="preserve"> </w:t>
      </w:r>
      <w:r w:rsidR="008E157D">
        <w:rPr>
          <w:rFonts w:eastAsiaTheme="minorEastAsia"/>
          <w:bCs/>
          <w:szCs w:val="20"/>
          <w:lang w:eastAsia="zh-CN"/>
        </w:rPr>
        <w:t xml:space="preserve">transmission </w:t>
      </w:r>
      <w:r w:rsidR="00C65C4F">
        <w:rPr>
          <w:rFonts w:eastAsiaTheme="minorEastAsia"/>
          <w:bCs/>
          <w:szCs w:val="20"/>
          <w:lang w:eastAsia="zh-CN"/>
        </w:rPr>
        <w:t>for example</w:t>
      </w:r>
      <w:r w:rsidR="00EB4659">
        <w:rPr>
          <w:rFonts w:eastAsiaTheme="minorEastAsia"/>
          <w:bCs/>
          <w:szCs w:val="20"/>
          <w:lang w:eastAsia="zh-CN"/>
        </w:rPr>
        <w:t>, w</w:t>
      </w:r>
      <w:r w:rsidR="003B7691">
        <w:rPr>
          <w:rFonts w:eastAsiaTheme="minorEastAsia"/>
          <w:bCs/>
          <w:szCs w:val="20"/>
          <w:lang w:eastAsia="zh-CN"/>
        </w:rPr>
        <w:t xml:space="preserve">hen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  <m:r>
          <w:rPr>
            <w:rFonts w:ascii="Cambria Math" w:eastAsia="等线"/>
            <w:szCs w:val="20"/>
            <w:lang w:val="en-GB"/>
          </w:rPr>
          <m:t>=2</m:t>
        </m:r>
      </m:oMath>
      <w:r w:rsidR="003B7691">
        <w:rPr>
          <w:rFonts w:eastAsiaTheme="minorEastAsia" w:hint="eastAsia"/>
          <w:szCs w:val="20"/>
          <w:lang w:val="en-GB" w:eastAsia="zh-CN"/>
        </w:rPr>
        <w:t>,</w:t>
      </w:r>
      <w:r w:rsidR="003B7691">
        <w:rPr>
          <w:rFonts w:eastAsiaTheme="minorEastAsia"/>
          <w:szCs w:val="20"/>
          <w:lang w:val="en-GB" w:eastAsia="zh-CN"/>
        </w:rPr>
        <w:t xml:space="preserve"> 2 UEs can be multiplexed on </w:t>
      </w:r>
      <w:r w:rsidR="00DC7EDB">
        <w:rPr>
          <w:rFonts w:eastAsiaTheme="minorEastAsia"/>
          <w:szCs w:val="20"/>
          <w:lang w:val="en-GB" w:eastAsia="zh-CN"/>
        </w:rPr>
        <w:t>every</w:t>
      </w:r>
      <w:r w:rsidR="003B7691">
        <w:rPr>
          <w:rFonts w:eastAsiaTheme="minorEastAsia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  <m:r>
          <w:rPr>
            <w:rFonts w:ascii="Cambria Math" w:eastAsia="等线" w:hAnsi="Cambria Math"/>
            <w:szCs w:val="20"/>
            <w:lang w:val="en-GB"/>
          </w:rPr>
          <m:t>∙</m:t>
        </m:r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DC7EDB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3B7691">
        <w:rPr>
          <w:rFonts w:eastAsiaTheme="minorEastAsia"/>
          <w:szCs w:val="20"/>
          <w:lang w:val="en-GB" w:eastAsia="zh-CN"/>
        </w:rPr>
        <w:t xml:space="preserve"> with OCC, and the </w:t>
      </w:r>
      <w:r w:rsidR="00564230">
        <w:rPr>
          <w:rFonts w:eastAsiaTheme="minorEastAsia"/>
          <w:szCs w:val="20"/>
          <w:lang w:val="en-GB" w:eastAsia="zh-CN"/>
        </w:rPr>
        <w:t xml:space="preserve">slot-level </w:t>
      </w:r>
      <w:r w:rsidR="003B7691">
        <w:rPr>
          <w:rFonts w:eastAsiaTheme="minorEastAsia"/>
          <w:szCs w:val="20"/>
          <w:lang w:val="en-GB" w:eastAsia="zh-CN"/>
        </w:rPr>
        <w:t>OCC structure is depicted in Fig 1.</w:t>
      </w:r>
      <w:r w:rsidR="00B821F5">
        <w:rPr>
          <w:rFonts w:eastAsiaTheme="minorEastAsia"/>
          <w:szCs w:val="20"/>
          <w:lang w:val="en-GB" w:eastAsia="zh-CN"/>
        </w:rPr>
        <w:t xml:space="preserve"> </w:t>
      </w:r>
    </w:p>
    <w:p w14:paraId="6D465F34" w14:textId="040B6B72" w:rsidR="003B7691" w:rsidRDefault="00035593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035593">
        <w:rPr>
          <w:noProof/>
        </w:rPr>
        <w:drawing>
          <wp:inline distT="0" distB="0" distL="0" distR="0" wp14:anchorId="16562F76" wp14:editId="32EAD856">
            <wp:extent cx="5760720" cy="1407795"/>
            <wp:effectExtent l="0" t="0" r="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49E1D" w14:textId="30475C63" w:rsidR="00EB4659" w:rsidRDefault="00EB4659" w:rsidP="00EB4659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1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564230">
        <w:rPr>
          <w:rFonts w:eastAsiaTheme="minorEastAsia"/>
          <w:bCs/>
          <w:szCs w:val="20"/>
          <w:lang w:val="en-GB" w:eastAsia="zh-CN"/>
        </w:rPr>
        <w:t>Slot-level</w:t>
      </w:r>
      <w:r>
        <w:rPr>
          <w:rFonts w:eastAsiaTheme="minorEastAsia"/>
          <w:bCs/>
          <w:szCs w:val="20"/>
          <w:lang w:val="en-GB" w:eastAsia="zh-CN"/>
        </w:rPr>
        <w:t xml:space="preserve"> OCC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</w:p>
    <w:p w14:paraId="41184BB2" w14:textId="0181DE0F" w:rsidR="00347C19" w:rsidRDefault="00347C19" w:rsidP="00347C19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Besides that, in the last meeting, RAN1 agreed that the multiplexing UE number for OCC of NPUSCH format1 is up to 4, which is consistent with the above </w:t>
      </w:r>
      <w:r w:rsidR="006F345C">
        <w:rPr>
          <w:rFonts w:eastAsiaTheme="minorEastAsia"/>
          <w:szCs w:val="20"/>
          <w:lang w:val="en-GB" w:eastAsia="zh-CN"/>
        </w:rPr>
        <w:t>formula</w:t>
      </w:r>
      <w:r>
        <w:rPr>
          <w:rFonts w:eastAsiaTheme="minorEastAsia"/>
          <w:szCs w:val="20"/>
          <w:lang w:val="en-GB" w:eastAsia="zh-CN"/>
        </w:rPr>
        <w:t xml:space="preserve"> of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>
        <w:rPr>
          <w:rFonts w:eastAsiaTheme="minorEastAsia"/>
          <w:szCs w:val="20"/>
          <w:lang w:val="en-GB" w:eastAsia="zh-CN"/>
        </w:rPr>
        <w:t xml:space="preserve">, i.e.,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  <m:r>
          <w:rPr>
            <w:rFonts w:ascii="Cambria Math" w:eastAsia="等线" w:hAnsi="Cambria Math"/>
            <w:noProof/>
            <w:szCs w:val="20"/>
            <w:lang w:val="en-GB"/>
          </w:rPr>
          <m:t>=</m:t>
        </m:r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m:oMath>
        <m:func>
          <m:func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funcPr>
          <m:fName>
            <m:r>
              <w:rPr>
                <w:rFonts w:ascii="Cambria Math" w:eastAsia="等线"/>
                <w:noProof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等线" w:hAnsi="Cambria Math"/>
                    <w:i/>
                    <w:noProof/>
                    <w:szCs w:val="20"/>
                    <w:lang w:val="en-GB"/>
                  </w:rPr>
                </m:ctrlPr>
              </m:dPr>
              <m:e>
                <m:d>
                  <m:dPr>
                    <m:begChr m:val="⌈"/>
                    <m:endChr m:val="⌉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/>
                            <w:noProof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/>
                            <w:noProof/>
                            <w:szCs w:val="20"/>
                            <w:lang w:val="en-GB"/>
                          </w:rPr>
                          <m:t>rep</m:t>
                        </m:r>
                        <m:ctrlPr>
                          <w:rPr>
                            <w:rFonts w:ascii="Cambria Math" w:eastAsia="等线" w:hAnsi="Cambria Math"/>
                            <w:noProof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等线"/>
                            <w:noProof/>
                            <w:szCs w:val="20"/>
                            <w:lang w:val="en-GB"/>
                          </w:rPr>
                          <m:t>NPUSCH</m:t>
                        </m:r>
                        <m:ctrlPr>
                          <w:rPr>
                            <w:rFonts w:ascii="Cambria Math" w:eastAsia="等线" w:hAnsi="Cambria Math"/>
                            <w:noProof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/2</m:t>
                    </m:r>
                  </m:e>
                </m:d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,4</m:t>
                </m:r>
              </m:e>
            </m:d>
          </m:e>
        </m:func>
      </m:oMath>
      <w:r>
        <w:rPr>
          <w:rFonts w:eastAsiaTheme="minorEastAsia" w:hint="eastAsia"/>
          <w:szCs w:val="20"/>
          <w:lang w:val="en-GB" w:eastAsia="zh-CN"/>
        </w:rPr>
        <w:t>.</w:t>
      </w:r>
      <w:r>
        <w:rPr>
          <w:rFonts w:eastAsiaTheme="minorEastAsia"/>
          <w:szCs w:val="20"/>
          <w:lang w:val="en-GB" w:eastAsia="zh-CN"/>
        </w:rPr>
        <w:t xml:space="preserve"> Thus, the slot-level OCC scheme embodies its superiority on spec impact.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47C19" w14:paraId="076E4E32" w14:textId="77777777" w:rsidTr="00677499">
        <w:tc>
          <w:tcPr>
            <w:tcW w:w="9288" w:type="dxa"/>
            <w:shd w:val="clear" w:color="auto" w:fill="auto"/>
          </w:tcPr>
          <w:p w14:paraId="5C1CC6DA" w14:textId="77777777" w:rsidR="00347C19" w:rsidRPr="00347C19" w:rsidRDefault="00347C19" w:rsidP="00677499">
            <w:pPr>
              <w:snapToGrid w:val="0"/>
              <w:rPr>
                <w:rFonts w:ascii="Times" w:eastAsia="Batang" w:hAnsi="Times"/>
                <w:bCs/>
                <w:szCs w:val="22"/>
                <w:lang w:val="en-GB"/>
              </w:rPr>
            </w:pPr>
            <w:bookmarkStart w:id="4" w:name="_Hlk166163695"/>
            <w:r w:rsidRPr="00347C19">
              <w:rPr>
                <w:rFonts w:ascii="Times" w:eastAsia="Batang" w:hAnsi="Times"/>
                <w:bCs/>
                <w:szCs w:val="22"/>
                <w:highlight w:val="green"/>
                <w:lang w:val="en-GB"/>
              </w:rPr>
              <w:t>Agreement</w:t>
            </w:r>
          </w:p>
          <w:p w14:paraId="57057535" w14:textId="77777777" w:rsidR="00347C19" w:rsidRPr="00347C19" w:rsidRDefault="00347C19" w:rsidP="00677499">
            <w:pPr>
              <w:snapToGrid w:val="0"/>
              <w:rPr>
                <w:rFonts w:ascii="Times" w:eastAsia="Batang" w:hAnsi="Times"/>
                <w:lang w:val="en-GB" w:eastAsia="ko-KR"/>
              </w:rPr>
            </w:pPr>
            <w:r w:rsidRPr="00347C19">
              <w:rPr>
                <w:rFonts w:ascii="Times" w:eastAsia="Batang" w:hAnsi="Times"/>
                <w:lang w:val="en-GB" w:eastAsia="ko-KR"/>
              </w:rPr>
              <w:t>For OCC of NPUSCH format 1, RAN1 will not consider multiplexing more than 4 UEs.</w:t>
            </w:r>
          </w:p>
        </w:tc>
      </w:tr>
      <w:bookmarkEnd w:id="4"/>
    </w:tbl>
    <w:p w14:paraId="233B9D8F" w14:textId="77777777" w:rsidR="00347C19" w:rsidRPr="00347C19" w:rsidRDefault="00347C19" w:rsidP="00EA1EEA">
      <w:pPr>
        <w:pStyle w:val="a0"/>
        <w:snapToGrid w:val="0"/>
        <w:spacing w:after="0"/>
        <w:rPr>
          <w:rFonts w:eastAsiaTheme="minorEastAsia"/>
          <w:bCs/>
          <w:szCs w:val="20"/>
          <w:lang w:eastAsia="zh-CN"/>
        </w:rPr>
      </w:pPr>
    </w:p>
    <w:p w14:paraId="75FC3D22" w14:textId="206D3D39" w:rsidR="00B1782B" w:rsidRDefault="00B1782B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For single-tone NPUSCH transmission, </w:t>
      </w:r>
      <w:r w:rsidR="006F345C">
        <w:rPr>
          <w:rFonts w:eastAsiaTheme="minorEastAsia"/>
          <w:bCs/>
          <w:szCs w:val="20"/>
          <w:lang w:val="en-GB" w:eastAsia="zh-CN"/>
        </w:rPr>
        <w:t>the inter-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6F345C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6F345C">
        <w:rPr>
          <w:rFonts w:eastAsiaTheme="minorEastAsia"/>
          <w:bCs/>
          <w:szCs w:val="20"/>
          <w:lang w:val="en-GB" w:eastAsia="zh-CN"/>
        </w:rPr>
        <w:t xml:space="preserve"> repetition within NPUSCH is not supported due to the limitation in the formula of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 w:rsidR="006F345C">
        <w:rPr>
          <w:rFonts w:eastAsiaTheme="minorEastAsia" w:hint="eastAsia"/>
          <w:szCs w:val="20"/>
          <w:lang w:val="en-GB" w:eastAsia="zh-CN"/>
        </w:rPr>
        <w:t xml:space="preserve"> </w:t>
      </w:r>
      <w:r w:rsidR="006F345C">
        <w:rPr>
          <w:rFonts w:eastAsiaTheme="minorEastAsia"/>
          <w:szCs w:val="20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6F345C">
        <w:rPr>
          <w:rFonts w:eastAsiaTheme="minorEastAsia"/>
          <w:szCs w:val="20"/>
          <w:lang w:val="en-GB" w:eastAsia="zh-CN"/>
        </w:rPr>
        <w:t xml:space="preserve">. </w:t>
      </w:r>
      <w:r w:rsidR="00291DBA">
        <w:rPr>
          <w:rFonts w:eastAsiaTheme="minorEastAsia"/>
          <w:szCs w:val="20"/>
          <w:lang w:val="en-GB" w:eastAsia="zh-CN"/>
        </w:rPr>
        <w:t xml:space="preserve">However, in our understanding, this limitation can be </w:t>
      </w:r>
      <w:r w:rsidR="00E87745">
        <w:rPr>
          <w:rFonts w:eastAsiaTheme="minorEastAsia" w:hint="eastAsia"/>
          <w:szCs w:val="20"/>
          <w:lang w:val="en-GB" w:eastAsia="zh-CN"/>
        </w:rPr>
        <w:t>easily</w:t>
      </w:r>
      <w:r w:rsidR="00E87745">
        <w:rPr>
          <w:rFonts w:eastAsiaTheme="minorEastAsia"/>
          <w:szCs w:val="20"/>
          <w:lang w:val="en-GB" w:eastAsia="zh-CN"/>
        </w:rPr>
        <w:t xml:space="preserve"> </w:t>
      </w:r>
      <w:r w:rsidR="00291DBA">
        <w:rPr>
          <w:rFonts w:eastAsiaTheme="minorEastAsia"/>
          <w:szCs w:val="20"/>
          <w:lang w:val="en-GB" w:eastAsia="zh-CN"/>
        </w:rPr>
        <w:t>removed to enable inter-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F02DE0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291DBA">
        <w:rPr>
          <w:rFonts w:eastAsiaTheme="minorEastAsia"/>
          <w:szCs w:val="20"/>
          <w:lang w:val="en-GB" w:eastAsia="zh-CN"/>
        </w:rPr>
        <w:t xml:space="preserve">slot OCC procedure for single-tone NPUSCH format 1 with foreseeable spec impact. For example, </w:t>
      </w:r>
      <w:r w:rsidR="00995B9F">
        <w:rPr>
          <w:rFonts w:eastAsiaTheme="minorEastAsia"/>
          <w:szCs w:val="20"/>
          <w:lang w:val="en-GB" w:eastAsia="zh-CN"/>
        </w:rPr>
        <w:t xml:space="preserve">apply the unified formula of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 w:rsidR="00995B9F">
        <w:rPr>
          <w:rFonts w:eastAsiaTheme="minorEastAsia" w:hint="eastAsia"/>
          <w:szCs w:val="20"/>
          <w:lang w:val="en-GB" w:eastAsia="zh-CN"/>
        </w:rPr>
        <w:t xml:space="preserve"> </w:t>
      </w:r>
      <w:r w:rsidR="00995B9F">
        <w:rPr>
          <w:rFonts w:eastAsiaTheme="minorEastAsia"/>
          <w:szCs w:val="20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995B9F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995B9F">
        <w:rPr>
          <w:rFonts w:eastAsiaTheme="minorEastAsia"/>
          <w:bCs/>
          <w:iCs/>
          <w:szCs w:val="20"/>
          <w:lang w:eastAsia="zh-CN"/>
        </w:rPr>
        <w:t>for single-tone and multi-tone NPUSCH transmission to support slot-level OCC scheme.</w:t>
      </w:r>
    </w:p>
    <w:p w14:paraId="5A34F1D1" w14:textId="6FCAD65A" w:rsidR="00BE1665" w:rsidRDefault="002C3FF3" w:rsidP="00A703C0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>Observation</w:t>
      </w:r>
      <w:r w:rsidR="00BE1665">
        <w:rPr>
          <w:rFonts w:ascii="Times" w:eastAsiaTheme="minorEastAsia" w:hAnsi="Times"/>
          <w:b/>
          <w:lang w:val="en-GB" w:eastAsia="zh-CN"/>
        </w:rPr>
        <w:t xml:space="preserve"> 1: </w:t>
      </w:r>
      <w:r w:rsidR="00BE1665">
        <w:rPr>
          <w:rFonts w:ascii="Times" w:eastAsiaTheme="minorEastAsia" w:hAnsi="Times"/>
          <w:b/>
          <w:lang w:eastAsia="zh-CN"/>
        </w:rPr>
        <w:t xml:space="preserve">For multi-tone NPUSCH transmission, the </w:t>
      </w:r>
      <w:r w:rsidR="00A315B2" w:rsidRPr="00A315B2">
        <w:rPr>
          <w:rFonts w:ascii="Times" w:eastAsiaTheme="minorEastAsia" w:hAnsi="Times"/>
          <w:b/>
          <w:bCs/>
          <w:lang w:val="en-GB" w:eastAsia="zh-CN"/>
        </w:rPr>
        <w:t>inter-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slots</m:t>
            </m:r>
          </m:sub>
        </m:sSub>
      </m:oMath>
      <w:r w:rsidR="00A315B2" w:rsidRPr="00A315B2">
        <w:rPr>
          <w:rFonts w:ascii="Times" w:eastAsiaTheme="minorEastAsia" w:hAnsi="Times"/>
          <w:b/>
          <w:bCs/>
          <w:lang w:eastAsia="zh-CN"/>
        </w:rPr>
        <w:t xml:space="preserve"> slots</w:t>
      </w:r>
      <w:r w:rsidR="00A315B2" w:rsidRPr="00A315B2">
        <w:rPr>
          <w:rFonts w:ascii="Times" w:eastAsiaTheme="minorEastAsia" w:hAnsi="Times"/>
          <w:b/>
          <w:lang w:eastAsia="zh-CN"/>
        </w:rPr>
        <w:t xml:space="preserve"> </w:t>
      </w:r>
      <w:r w:rsidR="00BE1665">
        <w:rPr>
          <w:rFonts w:ascii="Times" w:eastAsiaTheme="minorEastAsia" w:hAnsi="Times"/>
          <w:b/>
          <w:lang w:eastAsia="zh-CN"/>
        </w:rPr>
        <w:t xml:space="preserve">repetitions within NPUSCH can be </w:t>
      </w:r>
      <w:r w:rsidR="00884D21">
        <w:rPr>
          <w:rFonts w:ascii="Times" w:eastAsiaTheme="minorEastAsia" w:hAnsi="Times"/>
          <w:b/>
          <w:lang w:eastAsia="zh-CN"/>
        </w:rPr>
        <w:t>re</w:t>
      </w:r>
      <w:r w:rsidR="00BE1665">
        <w:rPr>
          <w:rFonts w:ascii="Times" w:eastAsiaTheme="minorEastAsia" w:hAnsi="Times"/>
          <w:b/>
          <w:lang w:eastAsia="zh-CN"/>
        </w:rPr>
        <w:t xml:space="preserve">used </w:t>
      </w:r>
      <w:r w:rsidR="00EC2424">
        <w:rPr>
          <w:rFonts w:ascii="Times" w:eastAsiaTheme="minorEastAsia" w:hAnsi="Times"/>
          <w:b/>
          <w:lang w:eastAsia="zh-CN"/>
        </w:rPr>
        <w:t xml:space="preserve">to </w:t>
      </w:r>
      <w:r w:rsidR="00AB2781">
        <w:rPr>
          <w:rFonts w:ascii="Times" w:eastAsiaTheme="minorEastAsia" w:hAnsi="Times"/>
          <w:b/>
          <w:lang w:eastAsia="zh-CN"/>
        </w:rPr>
        <w:t xml:space="preserve">enable slot-level OCC </w:t>
      </w:r>
      <w:r w:rsidR="00EC2424">
        <w:rPr>
          <w:rFonts w:ascii="Times" w:eastAsiaTheme="minorEastAsia" w:hAnsi="Times"/>
          <w:b/>
          <w:lang w:eastAsia="zh-CN"/>
        </w:rPr>
        <w:t>procedure</w:t>
      </w:r>
      <w:r w:rsidR="00BE1665">
        <w:rPr>
          <w:rFonts w:ascii="Times" w:eastAsiaTheme="minorEastAsia" w:hAnsi="Times"/>
          <w:b/>
          <w:lang w:eastAsia="zh-CN"/>
        </w:rPr>
        <w:t>.</w:t>
      </w:r>
    </w:p>
    <w:p w14:paraId="6674D270" w14:textId="7794FCE8" w:rsidR="00A315B2" w:rsidRDefault="002C3FF3" w:rsidP="00A703C0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>Observation</w:t>
      </w:r>
      <w:r w:rsidR="00A315B2">
        <w:rPr>
          <w:rFonts w:ascii="Times" w:eastAsiaTheme="minorEastAsia" w:hAnsi="Times"/>
          <w:b/>
          <w:lang w:val="en-GB" w:eastAsia="zh-CN"/>
        </w:rPr>
        <w:t xml:space="preserve"> 2: </w:t>
      </w:r>
      <w:r w:rsidR="00267312">
        <w:rPr>
          <w:rFonts w:ascii="Times" w:eastAsiaTheme="minorEastAsia" w:hAnsi="Times"/>
          <w:b/>
          <w:lang w:val="en-GB" w:eastAsia="zh-CN"/>
        </w:rPr>
        <w:t xml:space="preserve">For single-tone NPUSCH transmission, </w:t>
      </w:r>
      <w:r w:rsidR="00267312">
        <w:rPr>
          <w:rFonts w:ascii="Times" w:eastAsiaTheme="minorEastAsia" w:hAnsi="Times"/>
          <w:b/>
          <w:lang w:eastAsia="zh-CN"/>
        </w:rPr>
        <w:t>t</w:t>
      </w:r>
      <w:r w:rsidR="00A315B2">
        <w:rPr>
          <w:rFonts w:ascii="Times" w:eastAsiaTheme="minorEastAsia" w:hAnsi="Times"/>
          <w:b/>
          <w:lang w:eastAsia="zh-CN"/>
        </w:rPr>
        <w:t xml:space="preserve">he </w:t>
      </w:r>
      <w:r w:rsidR="00A315B2" w:rsidRPr="00A315B2">
        <w:rPr>
          <w:rFonts w:ascii="Times" w:eastAsiaTheme="minorEastAsia" w:hAnsi="Times"/>
          <w:b/>
          <w:bCs/>
          <w:lang w:val="en-GB" w:eastAsia="zh-CN"/>
        </w:rPr>
        <w:t>inter-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slots</m:t>
            </m:r>
          </m:sub>
        </m:sSub>
      </m:oMath>
      <w:r w:rsidR="00A315B2" w:rsidRPr="00A315B2">
        <w:rPr>
          <w:rFonts w:ascii="Times" w:eastAsiaTheme="minorEastAsia" w:hAnsi="Times"/>
          <w:b/>
          <w:bCs/>
          <w:lang w:eastAsia="zh-CN"/>
        </w:rPr>
        <w:t xml:space="preserve"> slots</w:t>
      </w:r>
      <w:r w:rsidR="00A315B2" w:rsidRPr="00A315B2">
        <w:rPr>
          <w:rFonts w:ascii="Times" w:eastAsiaTheme="minorEastAsia" w:hAnsi="Times"/>
          <w:b/>
          <w:lang w:eastAsia="zh-CN"/>
        </w:rPr>
        <w:t xml:space="preserve"> </w:t>
      </w:r>
      <w:r w:rsidR="00A315B2">
        <w:rPr>
          <w:rFonts w:ascii="Times" w:eastAsiaTheme="minorEastAsia" w:hAnsi="Times"/>
          <w:b/>
          <w:lang w:eastAsia="zh-CN"/>
        </w:rPr>
        <w:t xml:space="preserve">repetitions within NPUSCH </w:t>
      </w:r>
      <w:r w:rsidR="00CF76D3">
        <w:rPr>
          <w:rFonts w:ascii="Times" w:eastAsiaTheme="minorEastAsia" w:hAnsi="Times"/>
          <w:b/>
          <w:lang w:eastAsia="zh-CN"/>
        </w:rPr>
        <w:t>should</w:t>
      </w:r>
      <w:r w:rsidR="00A315B2">
        <w:rPr>
          <w:rFonts w:ascii="Times" w:eastAsiaTheme="minorEastAsia" w:hAnsi="Times"/>
          <w:b/>
          <w:lang w:eastAsia="zh-CN"/>
        </w:rPr>
        <w:t xml:space="preserve"> </w:t>
      </w:r>
      <w:r w:rsidR="00CF76D3">
        <w:rPr>
          <w:rFonts w:ascii="Times" w:eastAsiaTheme="minorEastAsia" w:hAnsi="Times"/>
          <w:b/>
          <w:lang w:eastAsia="zh-CN"/>
        </w:rPr>
        <w:t xml:space="preserve">also </w:t>
      </w:r>
      <w:r w:rsidR="00A315B2">
        <w:rPr>
          <w:rFonts w:ascii="Times" w:eastAsiaTheme="minorEastAsia" w:hAnsi="Times"/>
          <w:b/>
          <w:lang w:eastAsia="zh-CN"/>
        </w:rPr>
        <w:t xml:space="preserve">be supported to </w:t>
      </w:r>
      <w:r w:rsidR="00EC2424">
        <w:rPr>
          <w:rFonts w:ascii="Times" w:eastAsiaTheme="minorEastAsia" w:hAnsi="Times"/>
          <w:b/>
          <w:lang w:eastAsia="zh-CN"/>
        </w:rPr>
        <w:t>multiplex UE</w:t>
      </w:r>
      <w:r w:rsidR="00A315B2">
        <w:rPr>
          <w:rFonts w:ascii="Times" w:eastAsiaTheme="minorEastAsia" w:hAnsi="Times"/>
          <w:b/>
          <w:lang w:eastAsia="zh-CN"/>
        </w:rPr>
        <w:t xml:space="preserve"> </w:t>
      </w:r>
      <w:r w:rsidR="00EC2424">
        <w:rPr>
          <w:rFonts w:ascii="Times" w:eastAsiaTheme="minorEastAsia" w:hAnsi="Times"/>
          <w:b/>
          <w:lang w:eastAsia="zh-CN"/>
        </w:rPr>
        <w:t xml:space="preserve">via </w:t>
      </w:r>
      <w:r w:rsidR="00A315B2">
        <w:rPr>
          <w:rFonts w:ascii="Times" w:eastAsiaTheme="minorEastAsia" w:hAnsi="Times"/>
          <w:b/>
          <w:lang w:eastAsia="zh-CN"/>
        </w:rPr>
        <w:t>slot-level OCC</w:t>
      </w:r>
      <w:r w:rsidR="00EC2424">
        <w:rPr>
          <w:rFonts w:ascii="Times" w:eastAsiaTheme="minorEastAsia" w:hAnsi="Times"/>
          <w:b/>
          <w:lang w:eastAsia="zh-CN"/>
        </w:rPr>
        <w:t xml:space="preserve"> with small spec impact</w:t>
      </w:r>
      <w:r w:rsidR="00A315B2">
        <w:rPr>
          <w:rFonts w:ascii="Times" w:eastAsiaTheme="minorEastAsia" w:hAnsi="Times"/>
          <w:b/>
          <w:lang w:eastAsia="zh-CN"/>
        </w:rPr>
        <w:t>.</w:t>
      </w:r>
    </w:p>
    <w:p w14:paraId="4DA25C77" w14:textId="1EAFCA04" w:rsidR="00F10AB0" w:rsidRDefault="00B6052E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S</w:t>
      </w:r>
      <w:r w:rsidR="00F10AB0">
        <w:rPr>
          <w:rFonts w:eastAsiaTheme="minorEastAsia"/>
          <w:bCs/>
          <w:szCs w:val="20"/>
          <w:lang w:val="en-GB" w:eastAsia="zh-CN"/>
        </w:rPr>
        <w:t>ymbol</w:t>
      </w:r>
      <w:r>
        <w:rPr>
          <w:rFonts w:eastAsiaTheme="minorEastAsia"/>
          <w:bCs/>
          <w:szCs w:val="20"/>
          <w:lang w:val="en-GB" w:eastAsia="zh-CN"/>
        </w:rPr>
        <w:t>-level</w:t>
      </w:r>
      <w:r w:rsidR="00F10AB0">
        <w:rPr>
          <w:rFonts w:eastAsiaTheme="minorEastAsia"/>
          <w:bCs/>
          <w:szCs w:val="20"/>
          <w:lang w:val="en-GB" w:eastAsia="zh-CN"/>
        </w:rPr>
        <w:t xml:space="preserve"> OCC</w:t>
      </w:r>
    </w:p>
    <w:p w14:paraId="41FD6B2F" w14:textId="61E5788F" w:rsidR="001A6658" w:rsidRDefault="00F6471F" w:rsidP="009578EB">
      <w:pPr>
        <w:pStyle w:val="a0"/>
        <w:spacing w:line="252" w:lineRule="auto"/>
        <w:rPr>
          <w:rFonts w:eastAsiaTheme="minorEastAsia"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lastRenderedPageBreak/>
        <w:t>For symbol</w:t>
      </w:r>
      <w:r w:rsidR="00A315B2">
        <w:rPr>
          <w:rFonts w:eastAsiaTheme="minorEastAsia"/>
          <w:bCs/>
          <w:szCs w:val="20"/>
          <w:lang w:val="en-GB" w:eastAsia="zh-CN"/>
        </w:rPr>
        <w:t>-level</w:t>
      </w:r>
      <w:r>
        <w:rPr>
          <w:rFonts w:eastAsiaTheme="minorEastAsia"/>
          <w:bCs/>
          <w:szCs w:val="20"/>
          <w:lang w:val="en-GB" w:eastAsia="zh-CN"/>
        </w:rPr>
        <w:t xml:space="preserve"> OCC, the symbols within a</w:t>
      </w:r>
      <w:r w:rsidR="00C172FB">
        <w:rPr>
          <w:rFonts w:eastAsiaTheme="minorEastAsia"/>
          <w:bCs/>
          <w:szCs w:val="20"/>
          <w:lang w:val="en-GB" w:eastAsia="zh-CN"/>
        </w:rPr>
        <w:t>n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C172FB">
        <w:rPr>
          <w:rFonts w:eastAsiaTheme="minorEastAsia"/>
          <w:bCs/>
          <w:szCs w:val="20"/>
          <w:lang w:val="en-GB" w:eastAsia="zh-CN"/>
        </w:rPr>
        <w:t>OCC group</w:t>
      </w:r>
      <w:r w:rsidR="00A21553">
        <w:rPr>
          <w:rFonts w:eastAsiaTheme="minorEastAsia"/>
          <w:bCs/>
          <w:szCs w:val="20"/>
          <w:lang w:val="en-GB" w:eastAsia="zh-CN"/>
        </w:rPr>
        <w:t xml:space="preserve"> (e.g., a slot)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C172FB">
        <w:rPr>
          <w:rFonts w:eastAsiaTheme="minorEastAsia"/>
          <w:bCs/>
          <w:szCs w:val="20"/>
          <w:lang w:val="en-GB" w:eastAsia="zh-CN"/>
        </w:rPr>
        <w:t>are</w:t>
      </w:r>
      <w:r w:rsidR="00035593">
        <w:rPr>
          <w:rFonts w:eastAsiaTheme="minorEastAsia"/>
          <w:bCs/>
          <w:szCs w:val="20"/>
          <w:lang w:val="en-GB" w:eastAsia="zh-CN"/>
        </w:rPr>
        <w:t xml:space="preserve"> </w:t>
      </w:r>
      <w:r w:rsidR="00884D21">
        <w:rPr>
          <w:rFonts w:eastAsiaTheme="minorEastAsia"/>
          <w:bCs/>
          <w:szCs w:val="20"/>
          <w:lang w:val="en-GB" w:eastAsia="zh-CN"/>
        </w:rPr>
        <w:t xml:space="preserve">firstly </w:t>
      </w:r>
      <w:r w:rsidR="00035593">
        <w:rPr>
          <w:rFonts w:eastAsiaTheme="minorEastAsia"/>
          <w:bCs/>
          <w:szCs w:val="20"/>
          <w:lang w:val="en-GB" w:eastAsia="zh-CN"/>
        </w:rPr>
        <w:t xml:space="preserve">divided into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C172FB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C172FB">
        <w:rPr>
          <w:rFonts w:eastAsiaTheme="minorEastAsia"/>
          <w:bCs/>
          <w:iCs/>
          <w:szCs w:val="20"/>
          <w:lang w:eastAsia="zh-CN"/>
        </w:rPr>
        <w:t>OCC blocks</w:t>
      </w:r>
      <w:r w:rsidR="00884D21">
        <w:rPr>
          <w:rFonts w:eastAsiaTheme="minorEastAsia"/>
          <w:bCs/>
          <w:iCs/>
          <w:szCs w:val="20"/>
          <w:lang w:eastAsia="zh-CN"/>
        </w:rPr>
        <w:t xml:space="preserve">. Then, </w:t>
      </w:r>
      <w:r w:rsidR="00271132">
        <w:rPr>
          <w:rFonts w:eastAsiaTheme="minorEastAsia"/>
          <w:bCs/>
          <w:iCs/>
          <w:szCs w:val="20"/>
          <w:lang w:eastAsia="zh-CN"/>
        </w:rPr>
        <w:t xml:space="preserve">OCC spreading is performed across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271132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271132">
        <w:rPr>
          <w:rFonts w:eastAsiaTheme="minorEastAsia"/>
          <w:bCs/>
          <w:iCs/>
          <w:szCs w:val="20"/>
          <w:lang w:eastAsia="zh-CN"/>
        </w:rPr>
        <w:t xml:space="preserve">OCC blocks within the same OCC group. Fig 2 illustrates the symbol-level OCC structure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271132">
        <w:rPr>
          <w:rFonts w:eastAsiaTheme="minorEastAsia"/>
          <w:bCs/>
          <w:iCs/>
          <w:szCs w:val="20"/>
          <w:lang w:eastAsia="zh-CN"/>
        </w:rPr>
        <w:t xml:space="preserve">, where the symbols in a slot are divided into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271132">
        <w:rPr>
          <w:rFonts w:eastAsiaTheme="minorEastAsia" w:hint="eastAsia"/>
          <w:szCs w:val="20"/>
          <w:lang w:eastAsia="zh-CN"/>
        </w:rPr>
        <w:t xml:space="preserve"> </w:t>
      </w:r>
      <w:r w:rsidR="00271132">
        <w:rPr>
          <w:rFonts w:eastAsiaTheme="minorEastAsia"/>
          <w:szCs w:val="20"/>
          <w:lang w:eastAsia="zh-CN"/>
        </w:rPr>
        <w:t xml:space="preserve">OCC blocks to multiplex 2 UEs via symbol-level OCC. </w:t>
      </w:r>
      <w:r w:rsidR="00EB615B">
        <w:rPr>
          <w:rFonts w:eastAsiaTheme="minorEastAsia"/>
          <w:szCs w:val="20"/>
          <w:lang w:eastAsia="zh-CN"/>
        </w:rPr>
        <w:t>It is notable that</w:t>
      </w:r>
      <w:r w:rsidR="00271132">
        <w:rPr>
          <w:rFonts w:eastAsiaTheme="minorEastAsia"/>
          <w:szCs w:val="20"/>
          <w:lang w:eastAsia="zh-CN"/>
        </w:rPr>
        <w:t xml:space="preserve"> the legacy </w:t>
      </w:r>
      <w:r w:rsidR="000120A2">
        <w:rPr>
          <w:rFonts w:eastAsiaTheme="minorEastAsia"/>
          <w:szCs w:val="20"/>
          <w:lang w:eastAsia="zh-CN"/>
        </w:rPr>
        <w:t xml:space="preserve">physical resource mapping will be revised to suit the symbol-level OCC scheme. </w:t>
      </w:r>
      <w:r w:rsidR="001A6658">
        <w:rPr>
          <w:rFonts w:eastAsiaTheme="minorEastAsia"/>
          <w:szCs w:val="20"/>
          <w:lang w:eastAsia="zh-CN"/>
        </w:rPr>
        <w:t xml:space="preserve">In addition, </w:t>
      </w:r>
      <w:r w:rsidR="00EB615B">
        <w:rPr>
          <w:rFonts w:eastAsiaTheme="minorEastAsia"/>
          <w:szCs w:val="20"/>
          <w:lang w:eastAsia="zh-CN"/>
        </w:rPr>
        <w:t xml:space="preserve">in the current slot structure of NPUSCH format 1, </w:t>
      </w:r>
      <w:r w:rsidR="001A6658">
        <w:rPr>
          <w:rFonts w:eastAsiaTheme="minorEastAsia"/>
          <w:szCs w:val="20"/>
          <w:lang w:eastAsia="zh-CN"/>
        </w:rPr>
        <w:t xml:space="preserve">one slot </w:t>
      </w:r>
      <w:r w:rsidR="00DA42AF">
        <w:rPr>
          <w:rFonts w:eastAsiaTheme="minorEastAsia"/>
          <w:szCs w:val="20"/>
          <w:lang w:eastAsia="zh-CN"/>
        </w:rPr>
        <w:t xml:space="preserve">only </w:t>
      </w:r>
      <w:r w:rsidR="001A6658">
        <w:rPr>
          <w:rFonts w:eastAsiaTheme="minorEastAsia"/>
          <w:szCs w:val="20"/>
          <w:lang w:eastAsia="zh-CN"/>
        </w:rPr>
        <w:t>consists of 6 OFDM symbols for data transmission</w:t>
      </w:r>
      <w:r w:rsidR="00EB615B">
        <w:rPr>
          <w:rFonts w:eastAsiaTheme="minorEastAsia"/>
          <w:szCs w:val="20"/>
          <w:lang w:eastAsia="zh-CN"/>
        </w:rPr>
        <w:t xml:space="preserve">. In this case, if the multiplexed UE number of 4 is supported, </w:t>
      </w:r>
      <w:r w:rsidR="003A4BA9">
        <w:rPr>
          <w:rFonts w:eastAsiaTheme="minorEastAsia"/>
          <w:szCs w:val="20"/>
          <w:lang w:eastAsia="zh-CN"/>
        </w:rPr>
        <w:t>the slot structure of NPUSCH format 1 may also need to be redesigned to multiplex 4 UEs with symbol-level OCC. Thus, when it comes to symbol-level OCC schemes, the spec impact should be firstly considered.</w:t>
      </w:r>
    </w:p>
    <w:p w14:paraId="672A0C69" w14:textId="77777777" w:rsidR="003A4BA9" w:rsidRDefault="003A4BA9" w:rsidP="003A4BA9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924A15">
        <w:rPr>
          <w:noProof/>
        </w:rPr>
        <w:drawing>
          <wp:inline distT="0" distB="0" distL="0" distR="0" wp14:anchorId="31F6BDB2" wp14:editId="61D811E8">
            <wp:extent cx="2674620" cy="12344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AF49B" w14:textId="77777777" w:rsidR="003A4BA9" w:rsidRDefault="003A4BA9" w:rsidP="003A4BA9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2. Symbol-level OCC with OCC length = 2</w:t>
      </w:r>
    </w:p>
    <w:p w14:paraId="05C5C61C" w14:textId="6D50B642" w:rsidR="003A4BA9" w:rsidRDefault="002C3FF3" w:rsidP="00AB2781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</w:t>
      </w:r>
      <w:r w:rsidR="00AB2781">
        <w:rPr>
          <w:rFonts w:ascii="Times" w:eastAsiaTheme="minorEastAsia" w:hAnsi="Times"/>
          <w:b/>
          <w:lang w:val="en-GB" w:eastAsia="zh-CN"/>
        </w:rPr>
        <w:t xml:space="preserve"> 3: </w:t>
      </w:r>
      <w:r w:rsidR="003A4BA9">
        <w:rPr>
          <w:rFonts w:ascii="Times" w:eastAsiaTheme="minorEastAsia" w:hAnsi="Times"/>
          <w:b/>
          <w:lang w:val="en-GB" w:eastAsia="zh-CN"/>
        </w:rPr>
        <w:t>Symbol-level OCC scheme</w:t>
      </w:r>
      <w:r w:rsidR="00D80CAF">
        <w:rPr>
          <w:rFonts w:ascii="Times" w:eastAsiaTheme="minorEastAsia" w:hAnsi="Times"/>
          <w:b/>
          <w:lang w:val="en-GB" w:eastAsia="zh-CN"/>
        </w:rPr>
        <w:t xml:space="preserve"> has potential</w:t>
      </w:r>
      <w:r w:rsidR="001D6701">
        <w:rPr>
          <w:rFonts w:ascii="Times" w:eastAsiaTheme="minorEastAsia" w:hAnsi="Times"/>
          <w:b/>
          <w:lang w:val="en-GB" w:eastAsia="zh-CN"/>
        </w:rPr>
        <w:t xml:space="preserve"> spec</w:t>
      </w:r>
      <w:r w:rsidR="00D80CAF">
        <w:rPr>
          <w:rFonts w:ascii="Times" w:eastAsiaTheme="minorEastAsia" w:hAnsi="Times"/>
          <w:b/>
          <w:lang w:val="en-GB" w:eastAsia="zh-CN"/>
        </w:rPr>
        <w:t xml:space="preserve"> impact on basic physical resource mapping and slot structure of NPUSCH format 1.</w:t>
      </w:r>
    </w:p>
    <w:p w14:paraId="588D22F9" w14:textId="3C452C92" w:rsidR="00F10AB0" w:rsidRDefault="002C3FF3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Intra-symbol pre-DFT spreading OCC</w:t>
      </w:r>
    </w:p>
    <w:p w14:paraId="7D779992" w14:textId="6842AD12" w:rsidR="003B5B57" w:rsidRDefault="002C3FF3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According to the agreement, f</w:t>
      </w:r>
      <w:r w:rsidR="004B6F9C">
        <w:rPr>
          <w:rFonts w:eastAsiaTheme="minorEastAsia"/>
          <w:bCs/>
          <w:szCs w:val="20"/>
          <w:lang w:val="en-GB" w:eastAsia="zh-CN"/>
        </w:rPr>
        <w:t xml:space="preserve">or </w:t>
      </w:r>
      <w:r w:rsidR="00754FFE">
        <w:rPr>
          <w:rFonts w:eastAsiaTheme="minorEastAsia"/>
          <w:bCs/>
          <w:szCs w:val="20"/>
          <w:lang w:val="en-GB" w:eastAsia="zh-CN"/>
        </w:rPr>
        <w:t xml:space="preserve">multi-tone NPUSCH transmission, </w:t>
      </w:r>
      <w:bookmarkStart w:id="5" w:name="_Hlk162629371"/>
      <w:r>
        <w:rPr>
          <w:rFonts w:ascii="Times" w:eastAsia="Batang" w:hAnsi="Times"/>
          <w:bCs/>
          <w:color w:val="000000"/>
          <w:lang w:val="en-GB" w:eastAsia="ar-SA"/>
        </w:rPr>
        <w:t>i</w:t>
      </w:r>
      <w:r w:rsidRPr="009B3BF4">
        <w:rPr>
          <w:rFonts w:ascii="Times" w:eastAsia="Batang" w:hAnsi="Times"/>
          <w:bCs/>
          <w:color w:val="000000"/>
          <w:lang w:val="en-GB" w:eastAsia="ar-SA"/>
        </w:rPr>
        <w:t>ntra-symbol pre-DFT spreading OCC</w:t>
      </w:r>
      <w:bookmarkEnd w:id="5"/>
      <w:r w:rsidR="00754FFE">
        <w:rPr>
          <w:rFonts w:eastAsiaTheme="minorEastAsia"/>
          <w:bCs/>
          <w:szCs w:val="20"/>
          <w:lang w:val="en-GB" w:eastAsia="zh-CN"/>
        </w:rPr>
        <w:t xml:space="preserve"> </w:t>
      </w:r>
      <w:r>
        <w:rPr>
          <w:rFonts w:eastAsiaTheme="minorEastAsia"/>
          <w:bCs/>
          <w:szCs w:val="20"/>
          <w:lang w:val="en-GB" w:eastAsia="zh-CN"/>
        </w:rPr>
        <w:t>can</w:t>
      </w:r>
      <w:r w:rsidR="00754FFE">
        <w:rPr>
          <w:rFonts w:eastAsiaTheme="minorEastAsia"/>
          <w:bCs/>
          <w:szCs w:val="20"/>
          <w:lang w:val="en-GB" w:eastAsia="zh-CN"/>
        </w:rPr>
        <w:t xml:space="preserve"> be </w:t>
      </w:r>
      <w:r>
        <w:rPr>
          <w:rFonts w:eastAsiaTheme="minorEastAsia"/>
          <w:bCs/>
          <w:szCs w:val="20"/>
          <w:lang w:val="en-GB" w:eastAsia="zh-CN"/>
        </w:rPr>
        <w:t xml:space="preserve">additionally </w:t>
      </w:r>
      <w:r w:rsidR="00754FFE">
        <w:rPr>
          <w:rFonts w:eastAsiaTheme="minorEastAsia"/>
          <w:bCs/>
          <w:szCs w:val="20"/>
          <w:lang w:val="en-GB" w:eastAsia="zh-CN"/>
        </w:rPr>
        <w:t xml:space="preserve">taken into account. For </w:t>
      </w:r>
      <w:r w:rsidR="00D80CAF">
        <w:rPr>
          <w:rFonts w:eastAsiaTheme="minorEastAsia"/>
          <w:bCs/>
          <w:szCs w:val="20"/>
          <w:lang w:val="en-GB" w:eastAsia="zh-CN"/>
        </w:rPr>
        <w:t xml:space="preserve">the application of </w:t>
      </w:r>
      <w:r w:rsidR="00234338" w:rsidRPr="009B3BF4">
        <w:rPr>
          <w:rFonts w:ascii="Times" w:eastAsia="Batang" w:hAnsi="Times"/>
          <w:bCs/>
          <w:color w:val="000000"/>
          <w:lang w:val="en-GB" w:eastAsia="ar-SA"/>
        </w:rPr>
        <w:t>OCC</w:t>
      </w:r>
      <w:r w:rsidR="00234338">
        <w:rPr>
          <w:rFonts w:ascii="Times" w:eastAsia="Batang" w:hAnsi="Times"/>
          <w:bCs/>
          <w:color w:val="000000"/>
          <w:lang w:val="en-GB" w:eastAsia="ar-SA"/>
        </w:rPr>
        <w:t xml:space="preserve"> in frequency domain</w:t>
      </w:r>
      <w:r w:rsidR="00754FFE">
        <w:rPr>
          <w:rFonts w:eastAsiaTheme="minorEastAsia"/>
          <w:bCs/>
          <w:szCs w:val="20"/>
          <w:lang w:val="en-GB" w:eastAsia="zh-CN"/>
        </w:rPr>
        <w:t xml:space="preserve">, block-wise spreading is applied to the allocated subcarriers, and </w:t>
      </w:r>
      <w:r w:rsidR="00B63573">
        <w:rPr>
          <w:rFonts w:eastAsiaTheme="minorEastAsia"/>
          <w:bCs/>
          <w:szCs w:val="20"/>
          <w:lang w:val="en-GB" w:eastAsia="zh-CN"/>
        </w:rPr>
        <w:t>UEs are multiplexed on the OCC blocks</w:t>
      </w:r>
      <w:r w:rsidR="00CC04C5">
        <w:rPr>
          <w:rFonts w:eastAsiaTheme="minorEastAsia"/>
          <w:bCs/>
          <w:szCs w:val="20"/>
          <w:lang w:val="en-GB" w:eastAsia="zh-CN"/>
        </w:rPr>
        <w:t xml:space="preserve"> of subcarriers</w:t>
      </w:r>
      <w:r w:rsidR="00B63573">
        <w:rPr>
          <w:rFonts w:eastAsiaTheme="minorEastAsia"/>
          <w:bCs/>
          <w:szCs w:val="20"/>
          <w:lang w:val="en-GB" w:eastAsia="zh-CN"/>
        </w:rPr>
        <w:t xml:space="preserve"> within a</w:t>
      </w:r>
      <w:r w:rsidR="0057749D">
        <w:rPr>
          <w:rFonts w:eastAsiaTheme="minorEastAsia"/>
          <w:bCs/>
          <w:szCs w:val="20"/>
          <w:lang w:val="en-GB" w:eastAsia="zh-CN"/>
        </w:rPr>
        <w:t>n</w:t>
      </w:r>
      <w:r w:rsidR="00B63573">
        <w:rPr>
          <w:rFonts w:eastAsiaTheme="minorEastAsia"/>
          <w:bCs/>
          <w:szCs w:val="20"/>
          <w:lang w:val="en-GB" w:eastAsia="zh-CN"/>
        </w:rPr>
        <w:t xml:space="preserve"> OCC group. </w:t>
      </w:r>
      <w:r w:rsidR="0057749D">
        <w:rPr>
          <w:rFonts w:eastAsiaTheme="minorEastAsia"/>
          <w:bCs/>
          <w:szCs w:val="20"/>
          <w:lang w:val="en-GB" w:eastAsia="zh-CN"/>
        </w:rPr>
        <w:t>The</w:t>
      </w:r>
      <w:r w:rsidR="00234338">
        <w:rPr>
          <w:rFonts w:eastAsiaTheme="minorEastAsia"/>
          <w:bCs/>
          <w:szCs w:val="20"/>
          <w:lang w:val="en-GB" w:eastAsia="zh-CN"/>
        </w:rPr>
        <w:t xml:space="preserve"> </w:t>
      </w:r>
      <w:r w:rsidR="00234338">
        <w:rPr>
          <w:rFonts w:ascii="Times" w:eastAsia="Batang" w:hAnsi="Times"/>
          <w:bCs/>
          <w:color w:val="000000"/>
          <w:lang w:val="en-GB" w:eastAsia="ar-SA"/>
        </w:rPr>
        <w:t>i</w:t>
      </w:r>
      <w:r w:rsidR="00234338" w:rsidRPr="009B3BF4">
        <w:rPr>
          <w:rFonts w:ascii="Times" w:eastAsia="Batang" w:hAnsi="Times"/>
          <w:bCs/>
          <w:color w:val="000000"/>
          <w:lang w:val="en-GB" w:eastAsia="ar-SA"/>
        </w:rPr>
        <w:t>ntra-symbol pre-DFT spreading OCC</w:t>
      </w:r>
      <w:r w:rsidR="0057749D">
        <w:rPr>
          <w:rFonts w:eastAsiaTheme="minorEastAsia"/>
          <w:bCs/>
          <w:szCs w:val="20"/>
          <w:lang w:val="en-GB" w:eastAsia="zh-CN"/>
        </w:rPr>
        <w:t xml:space="preserve"> </w:t>
      </w:r>
      <w:r w:rsidR="00234338">
        <w:rPr>
          <w:rFonts w:eastAsiaTheme="minorEastAsia"/>
          <w:bCs/>
          <w:szCs w:val="20"/>
          <w:lang w:val="en-GB" w:eastAsia="zh-CN"/>
        </w:rPr>
        <w:t xml:space="preserve">structure </w:t>
      </w:r>
      <w:r w:rsidR="0057749D">
        <w:rPr>
          <w:rFonts w:eastAsiaTheme="minorEastAsia"/>
          <w:bCs/>
          <w:szCs w:val="20"/>
          <w:lang w:val="en-GB" w:eastAsia="zh-CN"/>
        </w:rPr>
        <w:t xml:space="preserve">with </w:t>
      </w:r>
      <w:r w:rsidR="0057749D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57749D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57749D">
        <w:rPr>
          <w:rFonts w:eastAsiaTheme="minorEastAsia"/>
          <w:bCs/>
          <w:szCs w:val="20"/>
          <w:lang w:val="en-GB" w:eastAsia="zh-CN"/>
        </w:rPr>
        <w:t>is illustrated in Fig 3.</w:t>
      </w:r>
      <w:r w:rsidR="00234338">
        <w:rPr>
          <w:rFonts w:eastAsiaTheme="minorEastAsia"/>
          <w:bCs/>
          <w:szCs w:val="20"/>
          <w:lang w:val="en-GB" w:eastAsia="zh-CN"/>
        </w:rPr>
        <w:t xml:space="preserve"> </w:t>
      </w:r>
      <w:r w:rsidR="003B5B57">
        <w:rPr>
          <w:rFonts w:eastAsiaTheme="minorEastAsia"/>
          <w:bCs/>
          <w:szCs w:val="20"/>
          <w:lang w:val="en-GB" w:eastAsia="zh-CN"/>
        </w:rPr>
        <w:t xml:space="preserve">For 3-tones NPUSCH transmission, when </w:t>
      </w:r>
      <w:r w:rsidR="003B5B57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3B5B57">
        <w:rPr>
          <w:rFonts w:eastAsiaTheme="minorEastAsia" w:hint="eastAsia"/>
          <w:szCs w:val="20"/>
          <w:lang w:eastAsia="zh-CN"/>
        </w:rPr>
        <w:t xml:space="preserve"> </w:t>
      </w:r>
      <w:r w:rsidR="003B5B57">
        <w:rPr>
          <w:rFonts w:eastAsiaTheme="minorEastAsia"/>
          <w:szCs w:val="20"/>
          <w:lang w:eastAsia="zh-CN"/>
        </w:rPr>
        <w:t xml:space="preserve">or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=4</m:t>
        </m:r>
      </m:oMath>
      <w:r w:rsidR="003B5B57">
        <w:rPr>
          <w:rFonts w:eastAsiaTheme="minorEastAsia" w:hint="eastAsia"/>
          <w:szCs w:val="20"/>
          <w:lang w:eastAsia="zh-CN"/>
        </w:rPr>
        <w:t xml:space="preserve"> </w:t>
      </w:r>
      <w:r w:rsidR="003B5B57">
        <w:rPr>
          <w:rFonts w:eastAsiaTheme="minorEastAsia"/>
          <w:szCs w:val="20"/>
          <w:lang w:eastAsia="zh-CN"/>
        </w:rPr>
        <w:t xml:space="preserve">is configured, the allocated subcarriers will be 6 or 12, which is equivalent to 6-tones and 12-tones NPUSCH transmission. However, </w:t>
      </w:r>
      <w:bookmarkStart w:id="6" w:name="_Hlk166161099"/>
      <w:r w:rsidR="003B5B57">
        <w:rPr>
          <w:rFonts w:eastAsiaTheme="minorEastAsia"/>
          <w:szCs w:val="20"/>
          <w:lang w:eastAsia="zh-CN"/>
        </w:rPr>
        <w:t xml:space="preserve">the </w:t>
      </w:r>
      <w:r w:rsidR="00253E9E">
        <w:rPr>
          <w:rFonts w:eastAsiaTheme="minorEastAsia"/>
          <w:szCs w:val="20"/>
          <w:lang w:eastAsia="zh-CN"/>
        </w:rPr>
        <w:t>physical resource mapping is different from the legacy procedure.</w:t>
      </w:r>
      <w:bookmarkEnd w:id="6"/>
    </w:p>
    <w:p w14:paraId="2E45F7D2" w14:textId="4F876381" w:rsidR="00022DDC" w:rsidRDefault="00022DDC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022DDC">
        <w:rPr>
          <w:rFonts w:hint="eastAsia"/>
          <w:noProof/>
        </w:rPr>
        <w:drawing>
          <wp:inline distT="0" distB="0" distL="0" distR="0" wp14:anchorId="5EBBF6E0" wp14:editId="47F9F886">
            <wp:extent cx="5760720" cy="95631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E7F89" w14:textId="1417C97C" w:rsidR="00A703C0" w:rsidRPr="00754FFE" w:rsidRDefault="00FE5010" w:rsidP="00754FFE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3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046695">
        <w:rPr>
          <w:rFonts w:eastAsiaTheme="minorEastAsia"/>
          <w:bCs/>
          <w:szCs w:val="20"/>
          <w:lang w:val="en-GB" w:eastAsia="zh-CN"/>
        </w:rPr>
        <w:t>Intra-symbol pre-DFT spreading</w:t>
      </w:r>
      <w:r>
        <w:rPr>
          <w:rFonts w:eastAsiaTheme="minorEastAsia"/>
          <w:bCs/>
          <w:szCs w:val="20"/>
          <w:lang w:val="en-GB" w:eastAsia="zh-CN"/>
        </w:rPr>
        <w:t xml:space="preserve"> OCC with OCC length = 2</w:t>
      </w:r>
    </w:p>
    <w:p w14:paraId="56C600F0" w14:textId="339FA462" w:rsidR="00113878" w:rsidRDefault="00113878" w:rsidP="00754FFE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F8484E">
        <w:rPr>
          <w:rFonts w:ascii="Times" w:eastAsiaTheme="minorEastAsia" w:hAnsi="Times"/>
          <w:b/>
          <w:lang w:val="en-GB" w:eastAsia="zh-CN"/>
        </w:rPr>
        <w:t>4</w:t>
      </w:r>
      <w:r>
        <w:rPr>
          <w:rFonts w:ascii="Times" w:eastAsiaTheme="minorEastAsia" w:hAnsi="Times"/>
          <w:b/>
          <w:lang w:val="en-GB" w:eastAsia="zh-CN"/>
        </w:rPr>
        <w:t xml:space="preserve">: For </w:t>
      </w:r>
      <w:r w:rsidRPr="00113878">
        <w:rPr>
          <w:rFonts w:ascii="Times" w:eastAsiaTheme="minorEastAsia" w:hAnsi="Times"/>
          <w:b/>
          <w:lang w:val="en-GB" w:eastAsia="zh-CN"/>
        </w:rPr>
        <w:t>intra-symbol pre-DFT spreading OCC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="00253E9E" w:rsidRPr="00253E9E">
        <w:rPr>
          <w:rFonts w:ascii="Times" w:eastAsiaTheme="minorEastAsia" w:hAnsi="Times"/>
          <w:b/>
          <w:lang w:val="en-GB" w:eastAsia="zh-CN"/>
        </w:rPr>
        <w:t>the physical resource mapping is different from the legacy procedure.</w:t>
      </w:r>
    </w:p>
    <w:p w14:paraId="0E721726" w14:textId="65A2B65A" w:rsidR="008C5D3A" w:rsidRDefault="008C5D3A" w:rsidP="00754FFE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 w:rsidRPr="008C5D3A">
        <w:rPr>
          <w:rFonts w:ascii="Times" w:eastAsiaTheme="minorEastAsia" w:hAnsi="Times"/>
          <w:bCs/>
          <w:lang w:val="en-GB" w:eastAsia="zh-CN"/>
        </w:rPr>
        <w:t xml:space="preserve">Given that </w:t>
      </w:r>
      <w:r>
        <w:rPr>
          <w:rFonts w:ascii="Times" w:eastAsiaTheme="minorEastAsia" w:hAnsi="Times"/>
          <w:bCs/>
          <w:lang w:val="en-GB" w:eastAsia="zh-CN"/>
        </w:rPr>
        <w:t xml:space="preserve">intra-symbol pre-DFT spreading OCC only applies to multi-tone NPUSCH transmission, RAN1 have to consider other OCC schemes for single-tone NPUSCH transmission, which increases unnecessary workload. As above mentioned, </w:t>
      </w:r>
      <w:r w:rsidR="007E5D48">
        <w:rPr>
          <w:rFonts w:ascii="Times" w:eastAsiaTheme="minorEastAsia" w:hAnsi="Times"/>
          <w:bCs/>
          <w:lang w:val="en-GB" w:eastAsia="zh-CN"/>
        </w:rPr>
        <w:t>OCC spreading in time domain, including slot-level OCC and symbol-level OCC, applies to both single-tone and multi-tone NPUSCH transmission. Thus, we prefer to prioritize the time domain OCC scheme to cater for different types of NPUSCH transmission.</w:t>
      </w:r>
    </w:p>
    <w:p w14:paraId="6A5E58C7" w14:textId="26C135E8" w:rsidR="008C5D3A" w:rsidRPr="006B734F" w:rsidRDefault="007E5D48" w:rsidP="00754FFE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1: </w:t>
      </w:r>
      <w:r w:rsidR="006B734F">
        <w:rPr>
          <w:rFonts w:ascii="Times" w:eastAsiaTheme="minorEastAsia" w:hAnsi="Times"/>
          <w:b/>
          <w:lang w:val="en-GB" w:eastAsia="zh-CN"/>
        </w:rPr>
        <w:t>RAN1 prioritizes time-domain OCC schemes, including slot-level OCC and symbol-level OCC, over frequency-domain OCC schemes.</w:t>
      </w:r>
    </w:p>
    <w:p w14:paraId="0A62740D" w14:textId="7DEF0CD9" w:rsidR="00253E9E" w:rsidRPr="00253E9E" w:rsidRDefault="00253E9E" w:rsidP="00754FFE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Evaluation results of </w:t>
      </w:r>
      <w:r w:rsidR="00F609C8">
        <w:rPr>
          <w:rFonts w:eastAsiaTheme="minorEastAsia"/>
          <w:bCs/>
          <w:szCs w:val="20"/>
          <w:lang w:val="en-GB" w:eastAsia="zh-CN"/>
        </w:rPr>
        <w:t>candidate OCC schemes</w:t>
      </w:r>
    </w:p>
    <w:p w14:paraId="433F64C8" w14:textId="720A260B" w:rsidR="00253E9E" w:rsidRDefault="00046695" w:rsidP="00754FFE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>
        <w:rPr>
          <w:rFonts w:ascii="Times" w:eastAsiaTheme="minorEastAsia" w:hAnsi="Times"/>
          <w:bCs/>
          <w:lang w:val="en-GB" w:eastAsia="zh-CN"/>
        </w:rPr>
        <w:t xml:space="preserve">The preliminary evaluation results of candidate OCC schemes, including </w:t>
      </w:r>
      <w:r w:rsidR="005A1C02">
        <w:rPr>
          <w:rFonts w:ascii="Times" w:eastAsiaTheme="minorEastAsia" w:hAnsi="Times"/>
          <w:bCs/>
          <w:lang w:val="en-GB" w:eastAsia="zh-CN"/>
        </w:rPr>
        <w:t xml:space="preserve">slot-level OCC and symbol-level OCC, are </w:t>
      </w:r>
      <w:r w:rsidR="00402A60">
        <w:rPr>
          <w:rFonts w:ascii="Times" w:eastAsiaTheme="minorEastAsia" w:hAnsi="Times"/>
          <w:bCs/>
          <w:lang w:val="en-GB" w:eastAsia="zh-CN"/>
        </w:rPr>
        <w:t>provided</w:t>
      </w:r>
      <w:r w:rsidR="005A1C02">
        <w:rPr>
          <w:rFonts w:ascii="Times" w:eastAsiaTheme="minorEastAsia" w:hAnsi="Times"/>
          <w:bCs/>
          <w:lang w:val="en-GB" w:eastAsia="zh-CN"/>
        </w:rPr>
        <w:t xml:space="preserve"> in Fig </w:t>
      </w:r>
      <w:r w:rsidR="005A1C02" w:rsidRPr="00AE63EC">
        <w:rPr>
          <w:rFonts w:ascii="Times" w:eastAsiaTheme="minorEastAsia" w:hAnsi="Times"/>
          <w:bCs/>
          <w:lang w:val="en-GB" w:eastAsia="zh-CN"/>
        </w:rPr>
        <w:t>4</w:t>
      </w:r>
      <w:r w:rsidR="002619EE" w:rsidRPr="00AE63EC">
        <w:rPr>
          <w:rFonts w:ascii="Times" w:eastAsiaTheme="minorEastAsia" w:hAnsi="Times"/>
          <w:bCs/>
          <w:lang w:val="en-GB" w:eastAsia="zh-CN"/>
        </w:rPr>
        <w:t>-5</w:t>
      </w:r>
      <w:r w:rsidR="002619EE">
        <w:rPr>
          <w:rFonts w:ascii="Times" w:eastAsiaTheme="minorEastAsia" w:hAnsi="Times"/>
          <w:bCs/>
          <w:lang w:val="en-GB" w:eastAsia="zh-CN"/>
        </w:rPr>
        <w:t xml:space="preserve">, and the </w:t>
      </w:r>
      <w:r w:rsidR="00952513">
        <w:rPr>
          <w:rFonts w:ascii="Times" w:eastAsiaTheme="minorEastAsia" w:hAnsi="Times"/>
          <w:bCs/>
          <w:lang w:val="en-GB" w:eastAsia="zh-CN"/>
        </w:rPr>
        <w:t xml:space="preserve">detailed </w:t>
      </w:r>
      <w:r w:rsidR="002619EE">
        <w:rPr>
          <w:rFonts w:ascii="Times" w:eastAsiaTheme="minorEastAsia" w:hAnsi="Times"/>
          <w:bCs/>
          <w:lang w:val="en-GB" w:eastAsia="zh-CN"/>
        </w:rPr>
        <w:t xml:space="preserve">simulation parameters are listed in </w:t>
      </w:r>
      <w:r w:rsidR="002619EE" w:rsidRPr="00AE63EC">
        <w:rPr>
          <w:rFonts w:ascii="Times" w:eastAsiaTheme="minorEastAsia" w:hAnsi="Times"/>
          <w:bCs/>
          <w:lang w:val="en-GB" w:eastAsia="zh-CN"/>
        </w:rPr>
        <w:t>Table 1</w:t>
      </w:r>
      <w:r w:rsidR="002619EE">
        <w:rPr>
          <w:rFonts w:ascii="Times" w:eastAsiaTheme="minorEastAsia" w:hAnsi="Times"/>
          <w:bCs/>
          <w:lang w:val="en-GB" w:eastAsia="zh-CN"/>
        </w:rPr>
        <w:t xml:space="preserve"> in the Appendix. </w:t>
      </w:r>
      <w:r w:rsidR="003C6C08">
        <w:rPr>
          <w:rFonts w:ascii="Times" w:eastAsiaTheme="minorEastAsia" w:hAnsi="Times"/>
          <w:bCs/>
          <w:iCs/>
          <w:szCs w:val="20"/>
          <w:lang w:eastAsia="zh-CN"/>
        </w:rPr>
        <w:t xml:space="preserve">Note that the REs used for TB size determination and </w:t>
      </w:r>
      <w:r w:rsidR="00253E9E">
        <w:rPr>
          <w:rFonts w:ascii="Times" w:eastAsiaTheme="minorEastAsia" w:hAnsi="Times"/>
          <w:bCs/>
          <w:iCs/>
          <w:szCs w:val="20"/>
          <w:lang w:eastAsia="zh-CN"/>
        </w:rPr>
        <w:t xml:space="preserve">the entire </w:t>
      </w:r>
      <w:r w:rsidR="003C6C08">
        <w:rPr>
          <w:rFonts w:ascii="Times" w:eastAsiaTheme="minorEastAsia" w:hAnsi="Times"/>
          <w:bCs/>
          <w:iCs/>
          <w:szCs w:val="20"/>
          <w:lang w:eastAsia="zh-CN"/>
        </w:rPr>
        <w:t xml:space="preserve">NPUSCH </w:t>
      </w:r>
      <w:r w:rsidR="00253E9E">
        <w:rPr>
          <w:rFonts w:ascii="Times" w:eastAsiaTheme="minorEastAsia" w:hAnsi="Times"/>
          <w:bCs/>
          <w:iCs/>
          <w:szCs w:val="20"/>
          <w:lang w:eastAsia="zh-CN"/>
        </w:rPr>
        <w:t xml:space="preserve">transmission (including NPUSCH </w:t>
      </w:r>
      <w:r w:rsidR="003C6C08">
        <w:rPr>
          <w:rFonts w:ascii="Times" w:eastAsiaTheme="minorEastAsia" w:hAnsi="Times" w:hint="eastAsia"/>
          <w:bCs/>
          <w:iCs/>
          <w:szCs w:val="20"/>
          <w:lang w:eastAsia="zh-CN"/>
        </w:rPr>
        <w:t>repetition</w:t>
      </w:r>
      <w:r w:rsidR="00253E9E">
        <w:rPr>
          <w:rFonts w:ascii="Times" w:eastAsiaTheme="minorEastAsia" w:hAnsi="Times"/>
          <w:bCs/>
          <w:iCs/>
          <w:szCs w:val="20"/>
          <w:lang w:eastAsia="zh-CN"/>
        </w:rPr>
        <w:t>)</w:t>
      </w:r>
      <w:r w:rsidR="003C6C08">
        <w:rPr>
          <w:rFonts w:ascii="Times" w:eastAsiaTheme="minorEastAsia" w:hAnsi="Times"/>
          <w:bCs/>
          <w:iCs/>
          <w:szCs w:val="20"/>
          <w:lang w:eastAsia="zh-CN"/>
        </w:rPr>
        <w:t xml:space="preserve"> for different OCC schemes are the same as the NPUSCH transmission without OCC</w:t>
      </w:r>
      <w:r w:rsidR="003C6C08">
        <w:rPr>
          <w:rFonts w:ascii="Times" w:eastAsiaTheme="minorEastAsia" w:hAnsi="Times" w:hint="eastAsia"/>
          <w:bCs/>
          <w:iCs/>
          <w:szCs w:val="20"/>
          <w:lang w:eastAsia="zh-CN"/>
        </w:rPr>
        <w:t>.</w:t>
      </w:r>
      <w:r w:rsidR="003C6C08">
        <w:rPr>
          <w:rFonts w:ascii="Times" w:eastAsiaTheme="minorEastAsia" w:hAnsi="Times"/>
          <w:bCs/>
          <w:iCs/>
          <w:szCs w:val="20"/>
          <w:lang w:eastAsia="zh-CN"/>
        </w:rPr>
        <w:t xml:space="preserve"> </w:t>
      </w:r>
    </w:p>
    <w:p w14:paraId="4126CE1D" w14:textId="2925EFEE" w:rsidR="00330A83" w:rsidRPr="00330A83" w:rsidRDefault="009C63AE" w:rsidP="005935DE">
      <w:pPr>
        <w:pStyle w:val="a0"/>
        <w:spacing w:line="252" w:lineRule="auto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 xml:space="preserve">When 10% BLER is taken as the performance metric, Fig 4 shows that, </w:t>
      </w:r>
      <w:bookmarkStart w:id="7" w:name="_Hlk162795175"/>
      <w:r>
        <w:rPr>
          <w:rFonts w:ascii="Times" w:eastAsiaTheme="minorEastAsia" w:hAnsi="Times"/>
          <w:lang w:eastAsia="zh-CN"/>
        </w:rPr>
        <w:t>for single-tone NPUSCH transmission,</w:t>
      </w:r>
      <w:bookmarkEnd w:id="7"/>
      <w:r>
        <w:rPr>
          <w:rFonts w:ascii="Times" w:eastAsiaTheme="minorEastAsia" w:hAnsi="Times"/>
          <w:lang w:eastAsia="zh-CN"/>
        </w:rPr>
        <w:t xml:space="preserve"> </w:t>
      </w:r>
      <w:bookmarkStart w:id="8" w:name="_Hlk162795206"/>
      <w:r>
        <w:rPr>
          <w:rFonts w:ascii="Times" w:eastAsiaTheme="minorEastAsia" w:hAnsi="Times"/>
          <w:lang w:eastAsia="zh-CN"/>
        </w:rPr>
        <w:t xml:space="preserve">slot-level </w:t>
      </w:r>
      <w:r w:rsidR="00396DA2">
        <w:rPr>
          <w:rFonts w:ascii="Times" w:eastAsiaTheme="minorEastAsia" w:hAnsi="Times"/>
          <w:lang w:eastAsia="zh-CN"/>
        </w:rPr>
        <w:t xml:space="preserve">OCC-2 and symbol-level OCC-2 </w:t>
      </w:r>
      <w:r w:rsidR="002B696C">
        <w:rPr>
          <w:rFonts w:ascii="Times" w:eastAsiaTheme="minorEastAsia" w:hAnsi="Times"/>
          <w:lang w:eastAsia="zh-CN"/>
        </w:rPr>
        <w:t xml:space="preserve">both </w:t>
      </w:r>
      <w:r w:rsidR="00396DA2">
        <w:rPr>
          <w:rFonts w:ascii="Times" w:eastAsiaTheme="minorEastAsia" w:hAnsi="Times"/>
          <w:lang w:eastAsia="zh-CN"/>
        </w:rPr>
        <w:t>presents 0.</w:t>
      </w:r>
      <w:r w:rsidR="002B696C">
        <w:rPr>
          <w:rFonts w:ascii="Times" w:eastAsiaTheme="minorEastAsia" w:hAnsi="Times"/>
          <w:lang w:eastAsia="zh-CN"/>
        </w:rPr>
        <w:t>7</w:t>
      </w:r>
      <w:r w:rsidR="00396DA2">
        <w:rPr>
          <w:rFonts w:ascii="Times" w:eastAsiaTheme="minorEastAsia" w:hAnsi="Times"/>
          <w:lang w:eastAsia="zh-CN"/>
        </w:rPr>
        <w:t>dB</w:t>
      </w:r>
      <w:r w:rsidR="00A3566F">
        <w:rPr>
          <w:rFonts w:ascii="Times" w:eastAsiaTheme="minorEastAsia" w:hAnsi="Times"/>
          <w:lang w:eastAsia="zh-CN"/>
        </w:rPr>
        <w:t xml:space="preserve"> performance</w:t>
      </w:r>
      <w:r w:rsidR="00396DA2">
        <w:rPr>
          <w:rFonts w:ascii="Times" w:eastAsiaTheme="minorEastAsia" w:hAnsi="Times"/>
          <w:lang w:eastAsia="zh-CN"/>
        </w:rPr>
        <w:t xml:space="preserve"> degradation </w:t>
      </w:r>
      <w:r w:rsidR="00A3566F">
        <w:rPr>
          <w:rFonts w:ascii="Times" w:eastAsiaTheme="minorEastAsia" w:hAnsi="Times"/>
          <w:lang w:eastAsia="zh-CN"/>
        </w:rPr>
        <w:t xml:space="preserve">on </w:t>
      </w:r>
      <w:r w:rsidR="00402A60">
        <w:rPr>
          <w:rFonts w:ascii="Times" w:eastAsiaTheme="minorEastAsia" w:hAnsi="Times"/>
          <w:lang w:eastAsia="zh-CN"/>
        </w:rPr>
        <w:t xml:space="preserve">the </w:t>
      </w:r>
      <w:r w:rsidR="00A3566F">
        <w:rPr>
          <w:rFonts w:ascii="Times" w:eastAsiaTheme="minorEastAsia" w:hAnsi="Times"/>
          <w:lang w:eastAsia="zh-CN"/>
        </w:rPr>
        <w:t>required SNR</w:t>
      </w:r>
      <w:r w:rsidR="00396DA2">
        <w:rPr>
          <w:rFonts w:ascii="Times" w:eastAsiaTheme="minorEastAsia" w:hAnsi="Times"/>
          <w:lang w:eastAsia="zh-CN"/>
        </w:rPr>
        <w:t>.</w:t>
      </w:r>
      <w:bookmarkEnd w:id="8"/>
      <w:r w:rsidR="00396DA2">
        <w:rPr>
          <w:rFonts w:ascii="Times" w:eastAsiaTheme="minorEastAsia" w:hAnsi="Times"/>
          <w:lang w:eastAsia="zh-CN"/>
        </w:rPr>
        <w:t xml:space="preserve"> </w:t>
      </w:r>
      <w:r w:rsidR="00B16772">
        <w:rPr>
          <w:rFonts w:ascii="Times" w:eastAsiaTheme="minorEastAsia" w:hAnsi="Times"/>
          <w:lang w:eastAsia="zh-CN"/>
        </w:rPr>
        <w:t>However, from the NPUSCH capacity perspective, the aggregated throughput increases linearly with the OCC-</w:t>
      </w:r>
      <w:r w:rsidR="00B16772">
        <w:rPr>
          <w:rFonts w:ascii="Times" w:eastAsiaTheme="minorEastAsia" w:hAnsi="Times"/>
          <w:lang w:eastAsia="zh-CN"/>
        </w:rPr>
        <w:lastRenderedPageBreak/>
        <w:t xml:space="preserve">multiplexed UE number. </w:t>
      </w:r>
      <w:r w:rsidR="002B696C">
        <w:rPr>
          <w:rFonts w:ascii="Times" w:eastAsiaTheme="minorEastAsia" w:hAnsi="Times"/>
          <w:lang w:eastAsia="zh-CN"/>
        </w:rPr>
        <w:t>F</w:t>
      </w:r>
      <w:r w:rsidR="00B16772">
        <w:rPr>
          <w:rFonts w:ascii="Times" w:eastAsiaTheme="minorEastAsia" w:hAnsi="Times"/>
          <w:lang w:eastAsia="zh-CN"/>
        </w:rPr>
        <w:t xml:space="preserve">or multi-tone NPUSCH transmission, slot-level OCC-2 and symbol-level OCC-2 </w:t>
      </w:r>
      <w:r w:rsidR="002B696C">
        <w:rPr>
          <w:rFonts w:ascii="Times" w:eastAsiaTheme="minorEastAsia" w:hAnsi="Times"/>
          <w:lang w:eastAsia="zh-CN"/>
        </w:rPr>
        <w:t xml:space="preserve">also </w:t>
      </w:r>
      <w:r w:rsidR="00B16772">
        <w:rPr>
          <w:rFonts w:ascii="Times" w:eastAsiaTheme="minorEastAsia" w:hAnsi="Times"/>
          <w:lang w:eastAsia="zh-CN"/>
        </w:rPr>
        <w:t>presents 0.</w:t>
      </w:r>
      <w:r w:rsidR="002B696C">
        <w:rPr>
          <w:rFonts w:ascii="Times" w:eastAsiaTheme="minorEastAsia" w:hAnsi="Times"/>
          <w:lang w:eastAsia="zh-CN"/>
        </w:rPr>
        <w:t>7</w:t>
      </w:r>
      <w:r w:rsidR="00B16772">
        <w:rPr>
          <w:rFonts w:ascii="Times" w:eastAsiaTheme="minorEastAsia" w:hAnsi="Times"/>
          <w:lang w:eastAsia="zh-CN"/>
        </w:rPr>
        <w:t xml:space="preserve">dB </w:t>
      </w:r>
      <w:r w:rsidR="00380C40">
        <w:rPr>
          <w:rFonts w:ascii="Times" w:eastAsiaTheme="minorEastAsia" w:hAnsi="Times"/>
          <w:lang w:eastAsia="zh-CN"/>
        </w:rPr>
        <w:t xml:space="preserve">performance </w:t>
      </w:r>
      <w:r w:rsidR="00B16772">
        <w:rPr>
          <w:rFonts w:ascii="Times" w:eastAsiaTheme="minorEastAsia" w:hAnsi="Times"/>
          <w:lang w:eastAsia="zh-CN"/>
        </w:rPr>
        <w:t>degradation</w:t>
      </w:r>
      <w:r w:rsidR="00380C40">
        <w:rPr>
          <w:rFonts w:ascii="Times" w:eastAsiaTheme="minorEastAsia" w:hAnsi="Times"/>
          <w:lang w:eastAsia="zh-CN"/>
        </w:rPr>
        <w:t xml:space="preserve"> on </w:t>
      </w:r>
      <w:r w:rsidR="00402A60">
        <w:rPr>
          <w:rFonts w:ascii="Times" w:eastAsiaTheme="minorEastAsia" w:hAnsi="Times"/>
          <w:lang w:eastAsia="zh-CN"/>
        </w:rPr>
        <w:t xml:space="preserve">the </w:t>
      </w:r>
      <w:r w:rsidR="00380C40">
        <w:rPr>
          <w:rFonts w:ascii="Times" w:eastAsiaTheme="minorEastAsia" w:hAnsi="Times"/>
          <w:lang w:eastAsia="zh-CN"/>
        </w:rPr>
        <w:t>required SNR</w:t>
      </w:r>
      <w:r w:rsidR="00B16772">
        <w:rPr>
          <w:rFonts w:ascii="Times" w:eastAsiaTheme="minorEastAsia" w:hAnsi="Times"/>
          <w:lang w:eastAsia="zh-CN"/>
        </w:rPr>
        <w:t xml:space="preserve"> respectively</w:t>
      </w:r>
      <w:r w:rsidR="00A15B80">
        <w:rPr>
          <w:rFonts w:ascii="Times" w:eastAsiaTheme="minorEastAsia" w:hAnsi="Times"/>
          <w:lang w:eastAsia="zh-CN"/>
        </w:rPr>
        <w:t xml:space="preserve">, </w:t>
      </w:r>
      <w:r w:rsidR="002B696C">
        <w:rPr>
          <w:rFonts w:ascii="Times" w:eastAsiaTheme="minorEastAsia" w:hAnsi="Times"/>
          <w:lang w:eastAsia="zh-CN"/>
        </w:rPr>
        <w:t>and</w:t>
      </w:r>
      <w:r w:rsidR="00A15B80">
        <w:rPr>
          <w:rFonts w:ascii="Times" w:eastAsiaTheme="minorEastAsia" w:hAnsi="Times"/>
          <w:lang w:eastAsia="zh-CN"/>
        </w:rPr>
        <w:t xml:space="preserve"> the NPUSCH capacity increases linearly with the OCC-multiplexed UE number.</w:t>
      </w:r>
      <w:r w:rsidR="002B696C">
        <w:rPr>
          <w:rFonts w:ascii="Times" w:eastAsiaTheme="minorEastAsia" w:hAnsi="Times"/>
          <w:lang w:eastAsia="zh-CN"/>
        </w:rPr>
        <w:t xml:space="preserve"> In addition, we note that </w:t>
      </w:r>
      <w:bookmarkStart w:id="9" w:name="_Hlk166225597"/>
      <w:r w:rsidR="002B696C">
        <w:rPr>
          <w:rFonts w:ascii="Times" w:eastAsiaTheme="minorEastAsia" w:hAnsi="Times"/>
          <w:lang w:eastAsia="zh-CN"/>
        </w:rPr>
        <w:t xml:space="preserve">the </w:t>
      </w:r>
      <w:r w:rsidR="00AA4945">
        <w:rPr>
          <w:rFonts w:ascii="Times" w:eastAsiaTheme="minorEastAsia" w:hAnsi="Times"/>
          <w:lang w:eastAsia="zh-CN"/>
        </w:rPr>
        <w:t xml:space="preserve">performance gap between </w:t>
      </w:r>
      <w:proofErr w:type="spellStart"/>
      <w:r w:rsidR="00AA4945">
        <w:rPr>
          <w:rFonts w:ascii="Times" w:eastAsiaTheme="minorEastAsia" w:hAnsi="Times"/>
          <w:lang w:eastAsia="zh-CN"/>
        </w:rPr>
        <w:t>nonOCC</w:t>
      </w:r>
      <w:proofErr w:type="spellEnd"/>
      <w:r w:rsidR="00AA4945">
        <w:rPr>
          <w:rFonts w:ascii="Times" w:eastAsiaTheme="minorEastAsia" w:hAnsi="Times"/>
          <w:lang w:eastAsia="zh-CN"/>
        </w:rPr>
        <w:t xml:space="preserve"> and slot-level OCC increases with SNR</w:t>
      </w:r>
      <w:bookmarkEnd w:id="9"/>
      <w:r w:rsidR="00AA4945">
        <w:rPr>
          <w:rFonts w:ascii="Times" w:eastAsiaTheme="minorEastAsia" w:hAnsi="Times"/>
          <w:lang w:eastAsia="zh-CN"/>
        </w:rPr>
        <w:t>, because the influence of inter-UE interference gradually increases with SNR.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47F4" w14:paraId="7E650CFD" w14:textId="77777777" w:rsidTr="00B747F4">
        <w:tc>
          <w:tcPr>
            <w:tcW w:w="4531" w:type="dxa"/>
          </w:tcPr>
          <w:p w14:paraId="06D7B5F5" w14:textId="7440E536" w:rsidR="00B747F4" w:rsidRPr="004516B5" w:rsidRDefault="004516B5" w:rsidP="00B747F4">
            <w:pPr>
              <w:pStyle w:val="a0"/>
              <w:spacing w:after="0" w:line="252" w:lineRule="auto"/>
              <w:jc w:val="center"/>
              <w:rPr>
                <w:noProof/>
              </w:rPr>
            </w:pPr>
            <w:r w:rsidRPr="00844941">
              <w:rPr>
                <w:rFonts w:eastAsia="楷体"/>
                <w:noProof/>
              </w:rPr>
              <w:drawing>
                <wp:inline distT="0" distB="0" distL="0" distR="0" wp14:anchorId="78A65016" wp14:editId="1F5B456B">
                  <wp:extent cx="2745856" cy="2059557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122" cy="2065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C6C361F" w14:textId="22B12425" w:rsidR="00B747F4" w:rsidRPr="00B747F4" w:rsidRDefault="004516B5" w:rsidP="00B747F4">
            <w:pPr>
              <w:pStyle w:val="a0"/>
              <w:spacing w:after="0" w:line="252" w:lineRule="auto"/>
              <w:jc w:val="center"/>
              <w:rPr>
                <w:rFonts w:eastAsiaTheme="minorEastAsia"/>
                <w:noProof/>
                <w:lang w:eastAsia="zh-CN"/>
              </w:rPr>
            </w:pPr>
            <w:r w:rsidRPr="007E4596">
              <w:rPr>
                <w:rFonts w:eastAsia="楷体"/>
                <w:noProof/>
              </w:rPr>
              <w:drawing>
                <wp:inline distT="0" distB="0" distL="0" distR="0" wp14:anchorId="00C46E92" wp14:editId="2C3AEE8F">
                  <wp:extent cx="2745520" cy="2059305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179" cy="206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369ECC" w14:textId="334A84B4" w:rsidR="00B03C12" w:rsidRPr="00754FFE" w:rsidRDefault="002619EE" w:rsidP="00B747F4">
      <w:pPr>
        <w:pStyle w:val="a0"/>
        <w:spacing w:before="120"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2619EE">
        <w:rPr>
          <w:noProof/>
        </w:rPr>
        <w:t xml:space="preserve"> </w:t>
      </w:r>
      <w:r w:rsidR="00B03C12">
        <w:rPr>
          <w:rFonts w:eastAsiaTheme="minorEastAsia" w:hint="eastAsia"/>
          <w:bCs/>
          <w:szCs w:val="20"/>
          <w:lang w:val="en-GB" w:eastAsia="zh-CN"/>
        </w:rPr>
        <w:t>F</w:t>
      </w:r>
      <w:r w:rsidR="00B03C12">
        <w:rPr>
          <w:rFonts w:eastAsiaTheme="minorEastAsia"/>
          <w:bCs/>
          <w:szCs w:val="20"/>
          <w:lang w:val="en-GB" w:eastAsia="zh-CN"/>
        </w:rPr>
        <w:t>ig 4. Performance evaluation of non-OCC, slot</w:t>
      </w:r>
      <w:r w:rsidR="00A15B80">
        <w:rPr>
          <w:rFonts w:eastAsiaTheme="minorEastAsia"/>
          <w:bCs/>
          <w:szCs w:val="20"/>
          <w:lang w:val="en-GB" w:eastAsia="zh-CN"/>
        </w:rPr>
        <w:t>-level</w:t>
      </w:r>
      <w:r w:rsidR="00B03C12">
        <w:rPr>
          <w:rFonts w:eastAsiaTheme="minorEastAsia"/>
          <w:bCs/>
          <w:szCs w:val="20"/>
          <w:lang w:val="en-GB" w:eastAsia="zh-CN"/>
        </w:rPr>
        <w:t xml:space="preserve"> OCC, </w:t>
      </w:r>
      <w:r w:rsidR="00A15B80">
        <w:rPr>
          <w:rFonts w:eastAsiaTheme="minorEastAsia"/>
          <w:bCs/>
          <w:szCs w:val="20"/>
          <w:lang w:val="en-GB" w:eastAsia="zh-CN"/>
        </w:rPr>
        <w:t xml:space="preserve">and </w:t>
      </w:r>
      <w:r w:rsidR="00B03C12">
        <w:rPr>
          <w:rFonts w:eastAsiaTheme="minorEastAsia"/>
          <w:bCs/>
          <w:szCs w:val="20"/>
          <w:lang w:val="en-GB" w:eastAsia="zh-CN"/>
        </w:rPr>
        <w:t>symbol</w:t>
      </w:r>
      <w:r w:rsidR="00A15B80">
        <w:rPr>
          <w:rFonts w:eastAsiaTheme="minorEastAsia"/>
          <w:bCs/>
          <w:szCs w:val="20"/>
          <w:lang w:val="en-GB" w:eastAsia="zh-CN"/>
        </w:rPr>
        <w:t>-level</w:t>
      </w:r>
      <w:r w:rsidR="00B03C12">
        <w:rPr>
          <w:rFonts w:eastAsiaTheme="minorEastAsia"/>
          <w:bCs/>
          <w:szCs w:val="20"/>
          <w:lang w:val="en-GB" w:eastAsia="zh-CN"/>
        </w:rPr>
        <w:t xml:space="preserve"> OCC </w:t>
      </w:r>
      <w:r w:rsidR="00A15B80">
        <w:rPr>
          <w:rFonts w:eastAsiaTheme="minorEastAsia"/>
          <w:bCs/>
          <w:szCs w:val="20"/>
          <w:lang w:val="en-GB" w:eastAsia="zh-CN"/>
        </w:rPr>
        <w:t>for single-tone NPUSCH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464"/>
        <w:gridCol w:w="4598"/>
      </w:tblGrid>
      <w:tr w:rsidR="00B747F4" w14:paraId="0DD4FD50" w14:textId="77777777" w:rsidTr="00E02E32">
        <w:tc>
          <w:tcPr>
            <w:tcW w:w="4531" w:type="dxa"/>
          </w:tcPr>
          <w:p w14:paraId="5184DCDE" w14:textId="657CF7C1" w:rsidR="00B747F4" w:rsidRDefault="004516B5" w:rsidP="00E02E32">
            <w:pPr>
              <w:pStyle w:val="a0"/>
              <w:spacing w:after="0" w:line="252" w:lineRule="auto"/>
              <w:jc w:val="center"/>
              <w:rPr>
                <w:noProof/>
              </w:rPr>
            </w:pPr>
            <w:r w:rsidRPr="007E4596">
              <w:rPr>
                <w:rFonts w:eastAsia="楷体"/>
                <w:noProof/>
              </w:rPr>
              <w:drawing>
                <wp:inline distT="0" distB="0" distL="0" distR="0" wp14:anchorId="06399E2E" wp14:editId="16EBB58C">
                  <wp:extent cx="2733745" cy="2050473"/>
                  <wp:effectExtent l="0" t="0" r="0" b="6985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4222" cy="2058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711A023E" w14:textId="5305F63B" w:rsidR="00B747F4" w:rsidRPr="00B747F4" w:rsidRDefault="004516B5" w:rsidP="00E02E32">
            <w:pPr>
              <w:pStyle w:val="a0"/>
              <w:spacing w:after="0" w:line="252" w:lineRule="auto"/>
              <w:jc w:val="center"/>
              <w:rPr>
                <w:rFonts w:eastAsiaTheme="minorEastAsia"/>
                <w:noProof/>
                <w:lang w:eastAsia="zh-CN"/>
              </w:rPr>
            </w:pPr>
            <w:r w:rsidRPr="007E4596">
              <w:rPr>
                <w:rFonts w:eastAsia="楷体"/>
                <w:noProof/>
              </w:rPr>
              <w:drawing>
                <wp:inline distT="0" distB="0" distL="0" distR="0" wp14:anchorId="26C41186" wp14:editId="060B6270">
                  <wp:extent cx="2816864" cy="2112818"/>
                  <wp:effectExtent l="0" t="0" r="2540" b="1905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972" cy="212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8FAAA5" w14:textId="796D7E89" w:rsidR="00B747F4" w:rsidRPr="00754FFE" w:rsidRDefault="00B747F4" w:rsidP="00B747F4">
      <w:pPr>
        <w:pStyle w:val="a0"/>
        <w:spacing w:before="120"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5. </w:t>
      </w:r>
      <w:r w:rsidR="00A15B80">
        <w:rPr>
          <w:rFonts w:eastAsiaTheme="minorEastAsia"/>
          <w:bCs/>
          <w:szCs w:val="20"/>
          <w:lang w:val="en-GB" w:eastAsia="zh-CN"/>
        </w:rPr>
        <w:t>Performance evaluation of non-OCC, slot-level OCC, and symbol-level OCC for multi-tone NPUSCH</w:t>
      </w:r>
    </w:p>
    <w:p w14:paraId="4C2362C1" w14:textId="2C8EC794" w:rsidR="00754FFE" w:rsidRDefault="008F2C9E" w:rsidP="00022B17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022B17">
        <w:rPr>
          <w:rFonts w:ascii="Times" w:eastAsiaTheme="minorEastAsia" w:hAnsi="Times"/>
          <w:b/>
          <w:lang w:val="en-GB" w:eastAsia="zh-CN"/>
        </w:rPr>
        <w:t>5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022B17">
        <w:rPr>
          <w:rFonts w:ascii="Times" w:eastAsiaTheme="minorEastAsia" w:hAnsi="Times"/>
          <w:b/>
          <w:bCs/>
          <w:iCs/>
          <w:lang w:eastAsia="zh-CN"/>
        </w:rPr>
        <w:t>F</w:t>
      </w:r>
      <w:r w:rsidR="00022B17" w:rsidRPr="00022B17">
        <w:rPr>
          <w:rFonts w:ascii="Times" w:eastAsiaTheme="minorEastAsia" w:hAnsi="Times"/>
          <w:b/>
          <w:bCs/>
          <w:iCs/>
          <w:lang w:eastAsia="zh-CN"/>
        </w:rPr>
        <w:t>or single-tone NPUSCH transmission</w:t>
      </w:r>
      <w:r w:rsidR="00022B17">
        <w:rPr>
          <w:rFonts w:ascii="Times" w:eastAsiaTheme="minorEastAsia" w:hAnsi="Times"/>
          <w:b/>
          <w:bCs/>
          <w:iCs/>
          <w:lang w:eastAsia="zh-CN"/>
        </w:rPr>
        <w:t>:</w:t>
      </w:r>
    </w:p>
    <w:p w14:paraId="7C8B5479" w14:textId="6A81B329" w:rsidR="00022B17" w:rsidRDefault="00022B17" w:rsidP="00022B17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>lot-level OCC-2 and symbol-level OCC-2 presents 0.</w:t>
      </w:r>
      <w:r w:rsidR="00AF3F6E">
        <w:rPr>
          <w:rFonts w:ascii="Times" w:eastAsiaTheme="minorEastAsia" w:hAnsi="Times"/>
          <w:b/>
          <w:lang w:eastAsia="zh-CN"/>
        </w:rPr>
        <w:t>7</w:t>
      </w:r>
      <w:r w:rsidRPr="00022B17">
        <w:rPr>
          <w:rFonts w:ascii="Times" w:eastAsiaTheme="minorEastAsia" w:hAnsi="Times"/>
          <w:b/>
          <w:lang w:eastAsia="zh-CN"/>
        </w:rPr>
        <w:t xml:space="preserve">dB </w:t>
      </w:r>
      <w:r w:rsidR="00380C40">
        <w:rPr>
          <w:rFonts w:ascii="Times" w:eastAsiaTheme="minorEastAsia" w:hAnsi="Times"/>
          <w:b/>
          <w:lang w:eastAsia="zh-CN"/>
        </w:rPr>
        <w:t xml:space="preserve">performance </w:t>
      </w:r>
      <w:r w:rsidRPr="00022B17">
        <w:rPr>
          <w:rFonts w:ascii="Times" w:eastAsiaTheme="minorEastAsia" w:hAnsi="Times"/>
          <w:b/>
          <w:lang w:eastAsia="zh-CN"/>
        </w:rPr>
        <w:t xml:space="preserve">degradation </w:t>
      </w:r>
      <w:r w:rsidR="00380C40">
        <w:rPr>
          <w:rFonts w:ascii="Times" w:eastAsiaTheme="minorEastAsia" w:hAnsi="Times"/>
          <w:b/>
          <w:lang w:eastAsia="zh-CN"/>
        </w:rPr>
        <w:t xml:space="preserve">on </w:t>
      </w:r>
      <w:r w:rsidR="00402A60">
        <w:rPr>
          <w:rFonts w:ascii="Times" w:eastAsiaTheme="minorEastAsia" w:hAnsi="Times"/>
          <w:b/>
          <w:lang w:eastAsia="zh-CN"/>
        </w:rPr>
        <w:t xml:space="preserve">the </w:t>
      </w:r>
      <w:r w:rsidR="00380C40" w:rsidRPr="00022B17">
        <w:rPr>
          <w:rFonts w:ascii="Times" w:eastAsiaTheme="minorEastAsia" w:hAnsi="Times"/>
          <w:b/>
          <w:lang w:eastAsia="zh-CN"/>
        </w:rPr>
        <w:t xml:space="preserve">required SNR </w:t>
      </w:r>
      <w:r w:rsidRPr="00022B17">
        <w:rPr>
          <w:rFonts w:ascii="Times" w:eastAsiaTheme="minorEastAsia" w:hAnsi="Times"/>
          <w:b/>
          <w:lang w:eastAsia="zh-CN"/>
        </w:rPr>
        <w:t>respectively.</w:t>
      </w:r>
    </w:p>
    <w:p w14:paraId="5BA1E2C6" w14:textId="721B6E28" w:rsidR="00022B17" w:rsidRPr="008F2C9E" w:rsidRDefault="00022B17" w:rsidP="00022B17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T</w:t>
      </w:r>
      <w:r w:rsidRPr="00022B17">
        <w:rPr>
          <w:rFonts w:ascii="Times" w:eastAsiaTheme="minorEastAsia" w:hAnsi="Times"/>
          <w:b/>
          <w:lang w:eastAsia="zh-CN"/>
        </w:rPr>
        <w:t>he aggregated throughput increases linearly with the OCC-multiplexed UE number.</w:t>
      </w:r>
    </w:p>
    <w:p w14:paraId="39C177A5" w14:textId="641A2738" w:rsidR="00022B17" w:rsidRDefault="00022B17" w:rsidP="00022B17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6: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 w:hint="eastAsia"/>
          <w:b/>
          <w:bCs/>
          <w:iCs/>
          <w:lang w:eastAsia="zh-CN"/>
        </w:rPr>
        <w:t>multi</w:t>
      </w:r>
      <w:r w:rsidRPr="00022B17">
        <w:rPr>
          <w:rFonts w:ascii="Times" w:eastAsiaTheme="minorEastAsia" w:hAnsi="Times"/>
          <w:b/>
          <w:bCs/>
          <w:iCs/>
          <w:lang w:eastAsia="zh-CN"/>
        </w:rPr>
        <w:t>-tone NPUSCH transmission</w:t>
      </w:r>
      <w:r>
        <w:rPr>
          <w:rFonts w:ascii="Times" w:eastAsiaTheme="minorEastAsia" w:hAnsi="Times"/>
          <w:b/>
          <w:bCs/>
          <w:iCs/>
          <w:lang w:eastAsia="zh-CN"/>
        </w:rPr>
        <w:t>:</w:t>
      </w:r>
    </w:p>
    <w:p w14:paraId="4E17C916" w14:textId="3634D01E" w:rsidR="00022B17" w:rsidRDefault="00022B17" w:rsidP="00022B17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>lot-level OCC-2 and symbol-level OCC-2 presents 0.</w:t>
      </w:r>
      <w:r w:rsidR="00AF3F6E">
        <w:rPr>
          <w:rFonts w:ascii="Times" w:eastAsiaTheme="minorEastAsia" w:hAnsi="Times"/>
          <w:b/>
          <w:lang w:eastAsia="zh-CN"/>
        </w:rPr>
        <w:t>7</w:t>
      </w:r>
      <w:r w:rsidRPr="00022B17">
        <w:rPr>
          <w:rFonts w:ascii="Times" w:eastAsiaTheme="minorEastAsia" w:hAnsi="Times"/>
          <w:b/>
          <w:lang w:eastAsia="zh-CN"/>
        </w:rPr>
        <w:t xml:space="preserve">dB </w:t>
      </w:r>
      <w:r w:rsidR="00EC2E27">
        <w:rPr>
          <w:rFonts w:ascii="Times" w:eastAsiaTheme="minorEastAsia" w:hAnsi="Times"/>
          <w:b/>
          <w:lang w:eastAsia="zh-CN"/>
        </w:rPr>
        <w:t xml:space="preserve">performance </w:t>
      </w:r>
      <w:r w:rsidRPr="00022B17">
        <w:rPr>
          <w:rFonts w:ascii="Times" w:eastAsiaTheme="minorEastAsia" w:hAnsi="Times"/>
          <w:b/>
          <w:lang w:eastAsia="zh-CN"/>
        </w:rPr>
        <w:t>degradation</w:t>
      </w:r>
      <w:r w:rsidR="00EC2E27">
        <w:rPr>
          <w:rFonts w:ascii="Times" w:eastAsiaTheme="minorEastAsia" w:hAnsi="Times"/>
          <w:b/>
          <w:lang w:eastAsia="zh-CN"/>
        </w:rPr>
        <w:t xml:space="preserve"> on </w:t>
      </w:r>
      <w:r w:rsidR="00402A60">
        <w:rPr>
          <w:rFonts w:ascii="Times" w:eastAsiaTheme="minorEastAsia" w:hAnsi="Times"/>
          <w:b/>
          <w:lang w:eastAsia="zh-CN"/>
        </w:rPr>
        <w:t xml:space="preserve">the </w:t>
      </w:r>
      <w:r w:rsidR="00EC2E27" w:rsidRPr="00022B17">
        <w:rPr>
          <w:rFonts w:ascii="Times" w:eastAsiaTheme="minorEastAsia" w:hAnsi="Times"/>
          <w:b/>
          <w:lang w:eastAsia="zh-CN"/>
        </w:rPr>
        <w:t>required SNR</w:t>
      </w:r>
      <w:r w:rsidRPr="00022B17">
        <w:rPr>
          <w:rFonts w:ascii="Times" w:eastAsiaTheme="minorEastAsia" w:hAnsi="Times"/>
          <w:b/>
          <w:lang w:eastAsia="zh-CN"/>
        </w:rPr>
        <w:t xml:space="preserve"> respectively</w:t>
      </w:r>
      <w:r w:rsidR="008B2932">
        <w:rPr>
          <w:rFonts w:ascii="Times" w:eastAsiaTheme="minorEastAsia" w:hAnsi="Times"/>
          <w:b/>
          <w:lang w:eastAsia="zh-CN"/>
        </w:rPr>
        <w:t>.</w:t>
      </w:r>
    </w:p>
    <w:p w14:paraId="3EB9D760" w14:textId="0333E365" w:rsidR="008F2C9E" w:rsidRDefault="00022B17" w:rsidP="00022B17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T</w:t>
      </w:r>
      <w:r w:rsidRPr="00022B17">
        <w:rPr>
          <w:rFonts w:ascii="Times" w:eastAsiaTheme="minorEastAsia" w:hAnsi="Times"/>
          <w:b/>
          <w:lang w:eastAsia="zh-CN"/>
        </w:rPr>
        <w:t>he aggregated throughput increases linearly with the OCC-multiplexed UE number.</w:t>
      </w:r>
    </w:p>
    <w:p w14:paraId="29580684" w14:textId="77777777" w:rsidR="00022B17" w:rsidRDefault="00022B17" w:rsidP="009F0D36">
      <w:pPr>
        <w:pStyle w:val="a0"/>
        <w:snapToGrid w:val="0"/>
        <w:spacing w:after="0"/>
        <w:rPr>
          <w:rFonts w:ascii="Times" w:eastAsia="Batang" w:hAnsi="Times"/>
          <w:b/>
        </w:rPr>
      </w:pPr>
    </w:p>
    <w:p w14:paraId="37496E15" w14:textId="648D5794" w:rsidR="006A4644" w:rsidRPr="00262339" w:rsidRDefault="00262339" w:rsidP="00262339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DMRS for NPUSCH format 1 with OCC</w:t>
      </w:r>
    </w:p>
    <w:p w14:paraId="0CC7E3EB" w14:textId="43F09BB6" w:rsidR="009E790A" w:rsidRDefault="009E790A" w:rsidP="009E790A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>
        <w:rPr>
          <w:rFonts w:ascii="Times" w:eastAsiaTheme="minorEastAsia" w:hAnsi="Times"/>
          <w:bCs/>
          <w:iCs/>
          <w:szCs w:val="20"/>
          <w:lang w:eastAsia="zh-CN"/>
        </w:rPr>
        <w:t>The legacy DMRS on NPUSCH format 1 does not support UE multiplexing. Regarding this issue, RAN1 has discussed the following two DMRS schemes for further study in the last meeting: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E790A" w14:paraId="4E967412" w14:textId="77777777" w:rsidTr="000A6C01">
        <w:tc>
          <w:tcPr>
            <w:tcW w:w="9288" w:type="dxa"/>
            <w:shd w:val="clear" w:color="auto" w:fill="auto"/>
          </w:tcPr>
          <w:p w14:paraId="0F7BBE5F" w14:textId="77777777" w:rsidR="00BB5A6D" w:rsidRPr="00BB5A6D" w:rsidRDefault="00BB5A6D" w:rsidP="00BB5A6D">
            <w:pPr>
              <w:snapToGrid w:val="0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highlight w:val="green"/>
                <w:lang w:val="en-GB"/>
              </w:rPr>
              <w:t>Agreement</w:t>
            </w:r>
          </w:p>
          <w:p w14:paraId="194303C7" w14:textId="77777777" w:rsidR="00BB5A6D" w:rsidRPr="00BB5A6D" w:rsidRDefault="00BB5A6D" w:rsidP="00BB5A6D">
            <w:pPr>
              <w:snapToGrid w:val="0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For single-tone DMRS when OCC is applied to NPUSCH format 1, RAN1 considers at least the following for further study:</w:t>
            </w:r>
          </w:p>
          <w:p w14:paraId="3AF4A4C9" w14:textId="77777777" w:rsidR="00BB5A6D" w:rsidRPr="00BB5A6D" w:rsidRDefault="00BB5A6D" w:rsidP="00BB5A6D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TDM of DMRS.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 xml:space="preserve">The time domain locations of 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DMRS for different UEs are different.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 xml:space="preserve"> No OCC is applied for the DMRS of different UEs.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 </w:t>
            </w:r>
          </w:p>
          <w:p w14:paraId="56629566" w14:textId="77777777" w:rsidR="00BB5A6D" w:rsidRPr="00BB5A6D" w:rsidRDefault="00BB5A6D" w:rsidP="00BB5A6D">
            <w:pPr>
              <w:widowControl w:val="0"/>
              <w:numPr>
                <w:ilvl w:val="1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FFS: Detailed mapping </w:t>
            </w:r>
          </w:p>
          <w:p w14:paraId="1F0A56DA" w14:textId="77777777" w:rsidR="00BB5A6D" w:rsidRPr="00BB5A6D" w:rsidRDefault="00BB5A6D" w:rsidP="00BB5A6D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lastRenderedPageBreak/>
              <w:t xml:space="preserve">CDM of DMRS.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 xml:space="preserve">The time domain locations of 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DMRS for different UEs are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>the same. Different OCCs are applied for the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 DMRS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>of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 different UEs. </w:t>
            </w:r>
          </w:p>
          <w:p w14:paraId="6AB2B924" w14:textId="77777777" w:rsidR="00BB5A6D" w:rsidRPr="00BB5A6D" w:rsidRDefault="00BB5A6D" w:rsidP="00BB5A6D">
            <w:pPr>
              <w:widowControl w:val="0"/>
              <w:numPr>
                <w:ilvl w:val="1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FFS: Detailed mapping</w:t>
            </w:r>
          </w:p>
          <w:p w14:paraId="514B3E00" w14:textId="28AD69B7" w:rsidR="009E790A" w:rsidRPr="00BB5A6D" w:rsidRDefault="00BB5A6D" w:rsidP="000A6C01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Other schemes are not precluded, including combinations of the above</w:t>
            </w:r>
          </w:p>
        </w:tc>
      </w:tr>
    </w:tbl>
    <w:p w14:paraId="00926CA3" w14:textId="77777777" w:rsidR="009E790A" w:rsidRPr="009E790A" w:rsidRDefault="009E790A" w:rsidP="009E790A">
      <w:pPr>
        <w:pStyle w:val="a0"/>
        <w:snapToGrid w:val="0"/>
        <w:spacing w:after="0"/>
        <w:rPr>
          <w:rFonts w:ascii="Times" w:eastAsiaTheme="minorEastAsia" w:hAnsi="Times"/>
          <w:bCs/>
          <w:iCs/>
          <w:szCs w:val="20"/>
          <w:lang w:eastAsia="zh-CN"/>
        </w:rPr>
      </w:pPr>
    </w:p>
    <w:p w14:paraId="4C48DA93" w14:textId="25353AC8" w:rsidR="00014E55" w:rsidRDefault="00A1113F" w:rsidP="009E790A">
      <w:pPr>
        <w:pStyle w:val="a0"/>
        <w:spacing w:line="252" w:lineRule="auto"/>
        <w:rPr>
          <w:rFonts w:eastAsiaTheme="minorEastAsia"/>
          <w:szCs w:val="20"/>
          <w:lang w:eastAsia="zh-CN"/>
        </w:rPr>
      </w:pPr>
      <w:r>
        <w:rPr>
          <w:rFonts w:ascii="Times" w:eastAsiaTheme="minorEastAsia" w:hAnsi="Times"/>
          <w:bCs/>
          <w:iCs/>
          <w:szCs w:val="20"/>
          <w:lang w:eastAsia="zh-CN"/>
        </w:rPr>
        <w:t>According to the current DMRS pattern of single-tone NPUSCH format 1, only one DMRS symbol is transmitted within one NP</w:t>
      </w:r>
      <w:r w:rsidR="0085262D">
        <w:rPr>
          <w:rFonts w:ascii="Times" w:eastAsiaTheme="minorEastAsia" w:hAnsi="Times"/>
          <w:bCs/>
          <w:iCs/>
          <w:szCs w:val="20"/>
          <w:lang w:eastAsia="zh-CN"/>
        </w:rPr>
        <w:t>US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CH slot. When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UEs are multiplexed </w:t>
      </w:r>
      <w:r w:rsidR="0085262D">
        <w:rPr>
          <w:rFonts w:ascii="Times" w:eastAsiaTheme="minorEastAsia" w:hAnsi="Times"/>
          <w:bCs/>
          <w:iCs/>
          <w:szCs w:val="20"/>
          <w:lang w:eastAsia="zh-CN"/>
        </w:rPr>
        <w:t xml:space="preserve">via OCC for NPUSCH format 1, at least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85262D"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 w:rsidR="0085262D">
        <w:rPr>
          <w:rFonts w:ascii="Times" w:eastAsiaTheme="minorEastAsia" w:hAnsi="Times"/>
          <w:bCs/>
          <w:iCs/>
          <w:szCs w:val="20"/>
          <w:lang w:eastAsia="zh-CN"/>
        </w:rPr>
        <w:t xml:space="preserve">DMRS symbols on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85262D"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 w:rsidR="0085262D">
        <w:rPr>
          <w:rFonts w:ascii="Times" w:eastAsiaTheme="minorEastAsia" w:hAnsi="Times"/>
          <w:bCs/>
          <w:iCs/>
          <w:szCs w:val="20"/>
          <w:lang w:eastAsia="zh-CN"/>
        </w:rPr>
        <w:t xml:space="preserve">NPUSCH slots are needed to ensure the orthogonality of channel estimation between the OCC-multiplexed UEs, whether for </w:t>
      </w:r>
      <w:proofErr w:type="spellStart"/>
      <w:r w:rsidR="0085262D">
        <w:rPr>
          <w:rFonts w:ascii="Times" w:eastAsiaTheme="minorEastAsia" w:hAnsi="Times"/>
          <w:bCs/>
          <w:iCs/>
          <w:szCs w:val="20"/>
          <w:lang w:eastAsia="zh-CN"/>
        </w:rPr>
        <w:t>TDMed</w:t>
      </w:r>
      <w:proofErr w:type="spellEnd"/>
      <w:r w:rsidR="0085262D">
        <w:rPr>
          <w:rFonts w:ascii="Times" w:eastAsiaTheme="minorEastAsia" w:hAnsi="Times"/>
          <w:bCs/>
          <w:iCs/>
          <w:szCs w:val="20"/>
          <w:lang w:eastAsia="zh-CN"/>
        </w:rPr>
        <w:t xml:space="preserve"> DMRS or </w:t>
      </w:r>
      <w:proofErr w:type="spellStart"/>
      <w:r w:rsidR="0085262D">
        <w:rPr>
          <w:rFonts w:ascii="Times" w:eastAsiaTheme="minorEastAsia" w:hAnsi="Times"/>
          <w:bCs/>
          <w:iCs/>
          <w:szCs w:val="20"/>
          <w:lang w:eastAsia="zh-CN"/>
        </w:rPr>
        <w:t>CDMed</w:t>
      </w:r>
      <w:proofErr w:type="spellEnd"/>
      <w:r w:rsidR="0085262D">
        <w:rPr>
          <w:rFonts w:ascii="Times" w:eastAsiaTheme="minorEastAsia" w:hAnsi="Times"/>
          <w:bCs/>
          <w:iCs/>
          <w:szCs w:val="20"/>
          <w:lang w:eastAsia="zh-CN"/>
        </w:rPr>
        <w:t xml:space="preserve"> DMRS. As depicted in Fig.6, </w:t>
      </w:r>
      <w:r w:rsidR="00014E55">
        <w:rPr>
          <w:rFonts w:eastAsiaTheme="minorEastAsia"/>
          <w:bCs/>
          <w:szCs w:val="20"/>
          <w:lang w:val="en-GB" w:eastAsia="zh-CN"/>
        </w:rPr>
        <w:t xml:space="preserve">when </w:t>
      </w:r>
      <w:r w:rsidR="00014E55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014E55">
        <w:rPr>
          <w:rFonts w:eastAsiaTheme="minorEastAsia" w:hint="eastAsia"/>
          <w:szCs w:val="20"/>
          <w:lang w:eastAsia="zh-CN"/>
        </w:rPr>
        <w:t>,</w:t>
      </w:r>
      <w:r w:rsidR="00014E55">
        <w:rPr>
          <w:rFonts w:eastAsiaTheme="minorEastAsia"/>
          <w:szCs w:val="20"/>
          <w:lang w:eastAsia="zh-CN"/>
        </w:rPr>
        <w:t xml:space="preserve"> for CDM of DMRS, the same DMRS symbols but different OCCs are used for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014E55">
        <w:rPr>
          <w:rFonts w:eastAsiaTheme="minorEastAsia" w:hint="eastAsia"/>
          <w:szCs w:val="20"/>
          <w:lang w:eastAsia="zh-CN"/>
        </w:rPr>
        <w:t xml:space="preserve"> </w:t>
      </w:r>
      <w:r w:rsidR="00014E55">
        <w:rPr>
          <w:rFonts w:eastAsiaTheme="minorEastAsia"/>
          <w:szCs w:val="20"/>
          <w:lang w:eastAsia="zh-CN"/>
        </w:rPr>
        <w:t xml:space="preserve">multiplexed UEs, where the potential gain from DMRS combination may be obtained. For TDM of DMRS, the different DMRS symbols are used for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014E55">
        <w:rPr>
          <w:rFonts w:eastAsiaTheme="minorEastAsia" w:hint="eastAsia"/>
          <w:szCs w:val="20"/>
          <w:lang w:eastAsia="zh-CN"/>
        </w:rPr>
        <w:t xml:space="preserve"> </w:t>
      </w:r>
      <w:r w:rsidR="00014E55">
        <w:rPr>
          <w:rFonts w:eastAsiaTheme="minorEastAsia"/>
          <w:szCs w:val="20"/>
          <w:lang w:eastAsia="zh-CN"/>
        </w:rPr>
        <w:t xml:space="preserve">multiplexed UEs, where the </w:t>
      </w:r>
      <w:r w:rsidR="00014E55">
        <w:rPr>
          <w:rFonts w:ascii="Times" w:eastAsiaTheme="minorEastAsia" w:hAnsi="Times"/>
          <w:bCs/>
          <w:iCs/>
          <w:szCs w:val="20"/>
          <w:lang w:eastAsia="zh-CN"/>
        </w:rPr>
        <w:t>orthogonality of channel estimation between</w:t>
      </w:r>
      <w:r w:rsidR="00B91EA4">
        <w:rPr>
          <w:rFonts w:ascii="Times" w:eastAsiaTheme="minorEastAsia" w:hAnsi="Times"/>
          <w:bCs/>
          <w:iCs/>
          <w:szCs w:val="20"/>
          <w:lang w:eastAsia="zh-CN"/>
        </w:rPr>
        <w:t xml:space="preserve">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B91EA4">
        <w:rPr>
          <w:rFonts w:eastAsiaTheme="minorEastAsia" w:hint="eastAsia"/>
          <w:szCs w:val="20"/>
          <w:lang w:eastAsia="zh-CN"/>
        </w:rPr>
        <w:t xml:space="preserve"> </w:t>
      </w:r>
      <w:r w:rsidR="00B91EA4">
        <w:rPr>
          <w:rFonts w:eastAsiaTheme="minorEastAsia"/>
          <w:szCs w:val="20"/>
          <w:lang w:eastAsia="zh-CN"/>
        </w:rPr>
        <w:t>multiplexed UEs can be well guaranteed.</w:t>
      </w:r>
    </w:p>
    <w:p w14:paraId="3A2D4CAA" w14:textId="4F1A3199" w:rsidR="00BB5A6D" w:rsidRDefault="00B03910" w:rsidP="009E790A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 w:rsidRPr="00B03910">
        <w:rPr>
          <w:noProof/>
        </w:rPr>
        <w:drawing>
          <wp:inline distT="0" distB="0" distL="0" distR="0" wp14:anchorId="39E35F00" wp14:editId="3206A31D">
            <wp:extent cx="5760720" cy="78549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C7D9D" w14:textId="5542A595" w:rsidR="00BB5A6D" w:rsidRPr="00754FFE" w:rsidRDefault="00BB5A6D" w:rsidP="00BB5A6D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bookmarkStart w:id="10" w:name="_Hlk166224630"/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6. Illustration of CDM DMRS and TDM DMRS with OCC length = 2</w:t>
      </w:r>
    </w:p>
    <w:bookmarkEnd w:id="10"/>
    <w:p w14:paraId="785F9129" w14:textId="12F04F0E" w:rsidR="00BB5A6D" w:rsidRPr="00BB5A6D" w:rsidRDefault="00025B4C" w:rsidP="009E790A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val="en-GB" w:eastAsia="zh-CN"/>
        </w:rPr>
      </w:pPr>
      <w:r>
        <w:rPr>
          <w:rFonts w:ascii="Times" w:eastAsiaTheme="minorEastAsia" w:hAnsi="Times" w:hint="eastAsia"/>
          <w:bCs/>
          <w:iCs/>
          <w:szCs w:val="20"/>
          <w:lang w:val="en-GB" w:eastAsia="zh-CN"/>
        </w:rPr>
        <w:t>F</w:t>
      </w:r>
      <w:r>
        <w:rPr>
          <w:rFonts w:ascii="Times" w:eastAsiaTheme="minorEastAsia" w:hAnsi="Times"/>
          <w:bCs/>
          <w:iCs/>
          <w:szCs w:val="20"/>
          <w:lang w:val="en-GB" w:eastAsia="zh-CN"/>
        </w:rPr>
        <w:t xml:space="preserve">ig 7 provides the preliminary evaluation results of candidate DMRS scheme, including TDM of DMRS and CDM of DMRS, with slot-level OCC2 and symbol-level OCC2. It can be </w:t>
      </w:r>
      <w:r w:rsidR="00BE7313">
        <w:rPr>
          <w:rFonts w:ascii="Times" w:eastAsiaTheme="minorEastAsia" w:hAnsi="Times"/>
          <w:bCs/>
          <w:iCs/>
          <w:szCs w:val="20"/>
          <w:lang w:val="en-GB" w:eastAsia="zh-CN"/>
        </w:rPr>
        <w:t xml:space="preserve">observed that the CDM of DMRS shows better </w:t>
      </w:r>
      <w:proofErr w:type="spellStart"/>
      <w:r w:rsidR="00BE7313">
        <w:rPr>
          <w:rFonts w:ascii="Times" w:eastAsiaTheme="minorEastAsia" w:hAnsi="Times"/>
          <w:bCs/>
          <w:iCs/>
          <w:szCs w:val="20"/>
          <w:lang w:val="en-GB" w:eastAsia="zh-CN"/>
        </w:rPr>
        <w:t>bler</w:t>
      </w:r>
      <w:proofErr w:type="spellEnd"/>
      <w:r w:rsidR="00BE7313">
        <w:rPr>
          <w:rFonts w:ascii="Times" w:eastAsiaTheme="minorEastAsia" w:hAnsi="Times"/>
          <w:bCs/>
          <w:iCs/>
          <w:szCs w:val="20"/>
          <w:lang w:val="en-GB" w:eastAsia="zh-CN"/>
        </w:rPr>
        <w:t xml:space="preserve"> performance than TDM of DMRS, whether for slot-level OCC2 or symbol-level OCC2, thanks to </w:t>
      </w:r>
      <w:proofErr w:type="spellStart"/>
      <w:r w:rsidR="00BE7313">
        <w:rPr>
          <w:rFonts w:ascii="Times" w:eastAsiaTheme="minorEastAsia" w:hAnsi="Times"/>
          <w:bCs/>
          <w:iCs/>
          <w:szCs w:val="20"/>
          <w:lang w:val="en-GB" w:eastAsia="zh-CN"/>
        </w:rPr>
        <w:t>CDMed</w:t>
      </w:r>
      <w:proofErr w:type="spellEnd"/>
      <w:r w:rsidR="00BE7313">
        <w:rPr>
          <w:rFonts w:ascii="Times" w:eastAsiaTheme="minorEastAsia" w:hAnsi="Times"/>
          <w:bCs/>
          <w:iCs/>
          <w:szCs w:val="20"/>
          <w:lang w:val="en-GB" w:eastAsia="zh-CN"/>
        </w:rPr>
        <w:t xml:space="preserve"> DMRS combination.</w:t>
      </w:r>
    </w:p>
    <w:p w14:paraId="51727DF3" w14:textId="13E1A68E" w:rsidR="009E790A" w:rsidRDefault="002B696C" w:rsidP="002B696C">
      <w:pPr>
        <w:pStyle w:val="a0"/>
        <w:spacing w:line="252" w:lineRule="auto"/>
        <w:jc w:val="center"/>
        <w:rPr>
          <w:rFonts w:ascii="Times" w:eastAsiaTheme="minorEastAsia" w:hAnsi="Times"/>
          <w:bCs/>
          <w:lang w:val="en-GB" w:eastAsia="zh-CN"/>
        </w:rPr>
      </w:pPr>
      <w:r w:rsidRPr="002B696C">
        <w:rPr>
          <w:rFonts w:ascii="Times" w:eastAsiaTheme="minorEastAsia" w:hAnsi="Times"/>
          <w:bCs/>
          <w:noProof/>
          <w:lang w:val="en-GB" w:eastAsia="zh-CN"/>
        </w:rPr>
        <w:drawing>
          <wp:inline distT="0" distB="0" distL="0" distR="0" wp14:anchorId="472DB7D5" wp14:editId="47A66672">
            <wp:extent cx="2736000" cy="2052000"/>
            <wp:effectExtent l="0" t="0" r="762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20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570D9" w14:textId="209E9F86" w:rsidR="002B696C" w:rsidRPr="00754FFE" w:rsidRDefault="002B696C" w:rsidP="002B696C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7. P</w:t>
      </w:r>
      <w:r>
        <w:rPr>
          <w:rFonts w:eastAsiaTheme="minorEastAsia" w:hint="eastAsia"/>
          <w:bCs/>
          <w:szCs w:val="20"/>
          <w:lang w:val="en-GB" w:eastAsia="zh-CN"/>
        </w:rPr>
        <w:t>erformance</w:t>
      </w:r>
      <w:r>
        <w:rPr>
          <w:rFonts w:eastAsiaTheme="minorEastAsia"/>
          <w:bCs/>
          <w:szCs w:val="20"/>
          <w:lang w:val="en-GB" w:eastAsia="zh-CN"/>
        </w:rPr>
        <w:t xml:space="preserve"> evaluation of CDM DMRS and TDM DMRS with OCC length = 2</w:t>
      </w:r>
    </w:p>
    <w:p w14:paraId="592B411A" w14:textId="3C9A5CF2" w:rsidR="00AA7475" w:rsidRDefault="00AA7475" w:rsidP="00AA7475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2821B8">
        <w:rPr>
          <w:rFonts w:ascii="Times" w:eastAsiaTheme="minorEastAsia" w:hAnsi="Times"/>
          <w:b/>
          <w:lang w:val="en-GB" w:eastAsia="zh-CN"/>
        </w:rPr>
        <w:t>7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Pr="00BE7313">
        <w:rPr>
          <w:rFonts w:ascii="Times" w:eastAsiaTheme="minorEastAsia" w:hAnsi="Times"/>
          <w:b/>
          <w:bCs/>
          <w:iCs/>
          <w:lang w:eastAsia="zh-CN"/>
        </w:rPr>
        <w:t xml:space="preserve">CDM of DMRS </w:t>
      </w:r>
      <w:r>
        <w:rPr>
          <w:rFonts w:ascii="Times" w:eastAsiaTheme="minorEastAsia" w:hAnsi="Times"/>
          <w:b/>
          <w:bCs/>
          <w:iCs/>
          <w:lang w:eastAsia="zh-CN"/>
        </w:rPr>
        <w:t>provide</w:t>
      </w:r>
      <w:r w:rsidRPr="00BE7313">
        <w:rPr>
          <w:rFonts w:ascii="Times" w:eastAsiaTheme="minorEastAsia" w:hAnsi="Times"/>
          <w:b/>
          <w:bCs/>
          <w:iCs/>
          <w:lang w:eastAsia="zh-CN"/>
        </w:rPr>
        <w:t>s better performance than TDM of DMRS, whether for slot-level OCC2 or symbol-level OCC2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3D5D251A" w14:textId="77777777" w:rsidR="00262339" w:rsidRPr="00AA7475" w:rsidRDefault="00262339" w:rsidP="00C137A6">
      <w:pPr>
        <w:pStyle w:val="a0"/>
        <w:spacing w:line="252" w:lineRule="auto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630D569A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D11665">
        <w:rPr>
          <w:szCs w:val="20"/>
        </w:rPr>
        <w:t>view</w:t>
      </w:r>
      <w:r>
        <w:rPr>
          <w:rFonts w:eastAsia="等线"/>
          <w:szCs w:val="20"/>
          <w:lang w:eastAsia="zh-CN"/>
        </w:rPr>
        <w:t xml:space="preserve"> and analysis </w:t>
      </w:r>
      <w:r w:rsidR="00535CF6">
        <w:rPr>
          <w:rFonts w:eastAsia="等线"/>
          <w:szCs w:val="20"/>
          <w:lang w:eastAsia="zh-CN"/>
        </w:rPr>
        <w:t xml:space="preserve">on </w:t>
      </w:r>
      <w:r w:rsidR="003B2A4F">
        <w:rPr>
          <w:rFonts w:eastAsia="等线"/>
          <w:szCs w:val="20"/>
          <w:lang w:eastAsia="zh-CN"/>
        </w:rPr>
        <w:t xml:space="preserve">enhancements to support UE multiplexing with OCC for NPUSCH format 1 and </w:t>
      </w:r>
      <w:r w:rsidR="00DA1B91">
        <w:rPr>
          <w:rFonts w:eastAsia="等线"/>
          <w:szCs w:val="20"/>
          <w:lang w:eastAsia="zh-CN"/>
        </w:rPr>
        <w:t>DMRS</w:t>
      </w:r>
      <w:r>
        <w:rPr>
          <w:szCs w:val="20"/>
        </w:rPr>
        <w:t xml:space="preserve">. The following observations </w:t>
      </w:r>
      <w:r w:rsidR="00933E81">
        <w:rPr>
          <w:szCs w:val="20"/>
        </w:rPr>
        <w:t xml:space="preserve">and proposals </w:t>
      </w:r>
      <w:r>
        <w:rPr>
          <w:szCs w:val="20"/>
        </w:rPr>
        <w:t>are made:</w:t>
      </w:r>
    </w:p>
    <w:p w14:paraId="20F749CA" w14:textId="77777777" w:rsidR="00AA7475" w:rsidRDefault="00AA7475" w:rsidP="00AA7475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</w:t>
      </w:r>
      <w:r>
        <w:rPr>
          <w:rFonts w:ascii="Times" w:eastAsiaTheme="minorEastAsia" w:hAnsi="Times"/>
          <w:b/>
          <w:lang w:eastAsia="zh-CN"/>
        </w:rPr>
        <w:t xml:space="preserve">For multi-tone NPUSCH transmission, the </w:t>
      </w:r>
      <w:r w:rsidRPr="00A315B2">
        <w:rPr>
          <w:rFonts w:ascii="Times" w:eastAsiaTheme="minorEastAsia" w:hAnsi="Times"/>
          <w:b/>
          <w:bCs/>
          <w:lang w:val="en-GB" w:eastAsia="zh-CN"/>
        </w:rPr>
        <w:t>inter-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slots</m:t>
            </m:r>
          </m:sub>
        </m:sSub>
      </m:oMath>
      <w:r w:rsidRPr="00A315B2">
        <w:rPr>
          <w:rFonts w:ascii="Times" w:eastAsiaTheme="minorEastAsia" w:hAnsi="Times"/>
          <w:b/>
          <w:bCs/>
          <w:lang w:eastAsia="zh-CN"/>
        </w:rPr>
        <w:t xml:space="preserve"> slots</w:t>
      </w:r>
      <w:r w:rsidRPr="00A315B2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repetitions within NPUSCH can be reused to enable slot-level OCC procedure.</w:t>
      </w:r>
    </w:p>
    <w:p w14:paraId="49D699F5" w14:textId="77777777" w:rsidR="00AA7475" w:rsidRDefault="00AA7475" w:rsidP="00AA7475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For single-tone NPUSCH transmission, </w:t>
      </w:r>
      <w:r>
        <w:rPr>
          <w:rFonts w:ascii="Times" w:eastAsiaTheme="minorEastAsia" w:hAnsi="Times"/>
          <w:b/>
          <w:lang w:eastAsia="zh-CN"/>
        </w:rPr>
        <w:t xml:space="preserve">the </w:t>
      </w:r>
      <w:r w:rsidRPr="00A315B2">
        <w:rPr>
          <w:rFonts w:ascii="Times" w:eastAsiaTheme="minorEastAsia" w:hAnsi="Times"/>
          <w:b/>
          <w:bCs/>
          <w:lang w:val="en-GB" w:eastAsia="zh-CN"/>
        </w:rPr>
        <w:t>inter-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slots</m:t>
            </m:r>
          </m:sub>
        </m:sSub>
      </m:oMath>
      <w:r w:rsidRPr="00A315B2">
        <w:rPr>
          <w:rFonts w:ascii="Times" w:eastAsiaTheme="minorEastAsia" w:hAnsi="Times"/>
          <w:b/>
          <w:bCs/>
          <w:lang w:eastAsia="zh-CN"/>
        </w:rPr>
        <w:t xml:space="preserve"> slots</w:t>
      </w:r>
      <w:r w:rsidRPr="00A315B2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repetitions within NPUSCH should also be supported to multiplex UE via slot-level OCC with small spec impact.</w:t>
      </w:r>
    </w:p>
    <w:p w14:paraId="6671E79B" w14:textId="37EA9D47" w:rsidR="00AA7475" w:rsidRDefault="00AA7475" w:rsidP="00AA7475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3: Symbol-level OCC scheme has potential </w:t>
      </w:r>
      <w:r w:rsidR="008B4159">
        <w:rPr>
          <w:rFonts w:ascii="Times" w:eastAsiaTheme="minorEastAsia" w:hAnsi="Times"/>
          <w:b/>
          <w:lang w:val="en-GB" w:eastAsia="zh-CN"/>
        </w:rPr>
        <w:t xml:space="preserve">spec </w:t>
      </w:r>
      <w:r>
        <w:rPr>
          <w:rFonts w:ascii="Times" w:eastAsiaTheme="minorEastAsia" w:hAnsi="Times"/>
          <w:b/>
          <w:lang w:val="en-GB" w:eastAsia="zh-CN"/>
        </w:rPr>
        <w:t>impact on basic physical resource mapping and slot structure of NPUSCH format 1.</w:t>
      </w:r>
    </w:p>
    <w:p w14:paraId="34300EAE" w14:textId="77777777" w:rsidR="00AA7475" w:rsidRDefault="00AA7475" w:rsidP="00AA7475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4: For </w:t>
      </w:r>
      <w:r w:rsidRPr="00113878">
        <w:rPr>
          <w:rFonts w:ascii="Times" w:eastAsiaTheme="minorEastAsia" w:hAnsi="Times"/>
          <w:b/>
          <w:lang w:val="en-GB" w:eastAsia="zh-CN"/>
        </w:rPr>
        <w:t>intra-symbol pre-DFT spreading OCC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Pr="00253E9E">
        <w:rPr>
          <w:rFonts w:ascii="Times" w:eastAsiaTheme="minorEastAsia" w:hAnsi="Times"/>
          <w:b/>
          <w:lang w:val="en-GB" w:eastAsia="zh-CN"/>
        </w:rPr>
        <w:t>the physical resource mapping is different from the legacy procedure.</w:t>
      </w:r>
    </w:p>
    <w:p w14:paraId="4A12DB99" w14:textId="77777777" w:rsidR="00AA7475" w:rsidRDefault="00AA7475" w:rsidP="00AA7475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lastRenderedPageBreak/>
        <w:t xml:space="preserve">Observation 5: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>or single-tone NPUSCH transmission</w:t>
      </w:r>
      <w:r>
        <w:rPr>
          <w:rFonts w:ascii="Times" w:eastAsiaTheme="minorEastAsia" w:hAnsi="Times"/>
          <w:b/>
          <w:bCs/>
          <w:iCs/>
          <w:lang w:eastAsia="zh-CN"/>
        </w:rPr>
        <w:t>:</w:t>
      </w:r>
    </w:p>
    <w:p w14:paraId="507F4CC1" w14:textId="77777777" w:rsidR="00AA7475" w:rsidRDefault="00AA7475" w:rsidP="00AA7475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>lot-level OCC-2 and symbol-level OCC-2 presents 0.</w:t>
      </w:r>
      <w:r>
        <w:rPr>
          <w:rFonts w:ascii="Times" w:eastAsiaTheme="minorEastAsia" w:hAnsi="Times"/>
          <w:b/>
          <w:lang w:eastAsia="zh-CN"/>
        </w:rPr>
        <w:t>7</w:t>
      </w:r>
      <w:r w:rsidRPr="00022B17">
        <w:rPr>
          <w:rFonts w:ascii="Times" w:eastAsiaTheme="minorEastAsia" w:hAnsi="Times"/>
          <w:b/>
          <w:lang w:eastAsia="zh-CN"/>
        </w:rPr>
        <w:t xml:space="preserve">dB </w:t>
      </w:r>
      <w:r>
        <w:rPr>
          <w:rFonts w:ascii="Times" w:eastAsiaTheme="minorEastAsia" w:hAnsi="Times"/>
          <w:b/>
          <w:lang w:eastAsia="zh-CN"/>
        </w:rPr>
        <w:t xml:space="preserve">performance </w:t>
      </w:r>
      <w:r w:rsidRPr="00022B17">
        <w:rPr>
          <w:rFonts w:ascii="Times" w:eastAsiaTheme="minorEastAsia" w:hAnsi="Times"/>
          <w:b/>
          <w:lang w:eastAsia="zh-CN"/>
        </w:rPr>
        <w:t xml:space="preserve">degradation </w:t>
      </w:r>
      <w:r>
        <w:rPr>
          <w:rFonts w:ascii="Times" w:eastAsiaTheme="minorEastAsia" w:hAnsi="Times"/>
          <w:b/>
          <w:lang w:eastAsia="zh-CN"/>
        </w:rPr>
        <w:t xml:space="preserve">on the </w:t>
      </w:r>
      <w:r w:rsidRPr="00022B17">
        <w:rPr>
          <w:rFonts w:ascii="Times" w:eastAsiaTheme="minorEastAsia" w:hAnsi="Times"/>
          <w:b/>
          <w:lang w:eastAsia="zh-CN"/>
        </w:rPr>
        <w:t>required SNR respectively.</w:t>
      </w:r>
    </w:p>
    <w:p w14:paraId="3EB06F97" w14:textId="77777777" w:rsidR="00AA7475" w:rsidRPr="008F2C9E" w:rsidRDefault="00AA7475" w:rsidP="00AA7475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T</w:t>
      </w:r>
      <w:r w:rsidRPr="00022B17">
        <w:rPr>
          <w:rFonts w:ascii="Times" w:eastAsiaTheme="minorEastAsia" w:hAnsi="Times"/>
          <w:b/>
          <w:lang w:eastAsia="zh-CN"/>
        </w:rPr>
        <w:t>he aggregated throughput increases linearly with the OCC-multiplexed UE number.</w:t>
      </w:r>
    </w:p>
    <w:p w14:paraId="11B5C7C7" w14:textId="77777777" w:rsidR="00AA7475" w:rsidRDefault="00AA7475" w:rsidP="00AA7475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6: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 w:hint="eastAsia"/>
          <w:b/>
          <w:bCs/>
          <w:iCs/>
          <w:lang w:eastAsia="zh-CN"/>
        </w:rPr>
        <w:t>multi</w:t>
      </w:r>
      <w:r w:rsidRPr="00022B17">
        <w:rPr>
          <w:rFonts w:ascii="Times" w:eastAsiaTheme="minorEastAsia" w:hAnsi="Times"/>
          <w:b/>
          <w:bCs/>
          <w:iCs/>
          <w:lang w:eastAsia="zh-CN"/>
        </w:rPr>
        <w:t>-tone NPUSCH transmission</w:t>
      </w:r>
      <w:r>
        <w:rPr>
          <w:rFonts w:ascii="Times" w:eastAsiaTheme="minorEastAsia" w:hAnsi="Times"/>
          <w:b/>
          <w:bCs/>
          <w:iCs/>
          <w:lang w:eastAsia="zh-CN"/>
        </w:rPr>
        <w:t>:</w:t>
      </w:r>
    </w:p>
    <w:p w14:paraId="05BDE18E" w14:textId="77777777" w:rsidR="00AA7475" w:rsidRDefault="00AA7475" w:rsidP="00AA7475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022B17">
        <w:rPr>
          <w:rFonts w:ascii="Times" w:eastAsiaTheme="minorEastAsia" w:hAnsi="Times"/>
          <w:b/>
          <w:lang w:eastAsia="zh-CN"/>
        </w:rPr>
        <w:t>lot-level OCC-2 and symbol-level OCC-2 presents 0.</w:t>
      </w:r>
      <w:r>
        <w:rPr>
          <w:rFonts w:ascii="Times" w:eastAsiaTheme="minorEastAsia" w:hAnsi="Times"/>
          <w:b/>
          <w:lang w:eastAsia="zh-CN"/>
        </w:rPr>
        <w:t>7</w:t>
      </w:r>
      <w:r w:rsidRPr="00022B17">
        <w:rPr>
          <w:rFonts w:ascii="Times" w:eastAsiaTheme="minorEastAsia" w:hAnsi="Times"/>
          <w:b/>
          <w:lang w:eastAsia="zh-CN"/>
        </w:rPr>
        <w:t xml:space="preserve">dB </w:t>
      </w:r>
      <w:r>
        <w:rPr>
          <w:rFonts w:ascii="Times" w:eastAsiaTheme="minorEastAsia" w:hAnsi="Times"/>
          <w:b/>
          <w:lang w:eastAsia="zh-CN"/>
        </w:rPr>
        <w:t xml:space="preserve">performance </w:t>
      </w:r>
      <w:r w:rsidRPr="00022B17">
        <w:rPr>
          <w:rFonts w:ascii="Times" w:eastAsiaTheme="minorEastAsia" w:hAnsi="Times"/>
          <w:b/>
          <w:lang w:eastAsia="zh-CN"/>
        </w:rPr>
        <w:t>degradation</w:t>
      </w:r>
      <w:r>
        <w:rPr>
          <w:rFonts w:ascii="Times" w:eastAsiaTheme="minorEastAsia" w:hAnsi="Times"/>
          <w:b/>
          <w:lang w:eastAsia="zh-CN"/>
        </w:rPr>
        <w:t xml:space="preserve"> on the </w:t>
      </w:r>
      <w:r w:rsidRPr="00022B17">
        <w:rPr>
          <w:rFonts w:ascii="Times" w:eastAsiaTheme="minorEastAsia" w:hAnsi="Times"/>
          <w:b/>
          <w:lang w:eastAsia="zh-CN"/>
        </w:rPr>
        <w:t>required SNR respectively</w:t>
      </w:r>
      <w:r>
        <w:rPr>
          <w:rFonts w:ascii="Times" w:eastAsiaTheme="minorEastAsia" w:hAnsi="Times"/>
          <w:b/>
          <w:lang w:eastAsia="zh-CN"/>
        </w:rPr>
        <w:t>.</w:t>
      </w:r>
    </w:p>
    <w:p w14:paraId="6082CA45" w14:textId="77777777" w:rsidR="00AA7475" w:rsidRDefault="00AA7475" w:rsidP="00AA7475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T</w:t>
      </w:r>
      <w:r w:rsidRPr="00022B17">
        <w:rPr>
          <w:rFonts w:ascii="Times" w:eastAsiaTheme="minorEastAsia" w:hAnsi="Times"/>
          <w:b/>
          <w:lang w:eastAsia="zh-CN"/>
        </w:rPr>
        <w:t>he aggregated throughput increases linearly with the OCC-multiplexed UE number.</w:t>
      </w:r>
    </w:p>
    <w:p w14:paraId="65A80FCB" w14:textId="0B14F435" w:rsidR="00674185" w:rsidRPr="00DA1B91" w:rsidRDefault="00AA7475" w:rsidP="00DA1B91">
      <w:pPr>
        <w:pStyle w:val="a0"/>
        <w:spacing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2821B8">
        <w:rPr>
          <w:rFonts w:ascii="Times" w:eastAsiaTheme="minorEastAsia" w:hAnsi="Times"/>
          <w:b/>
          <w:lang w:val="en-GB" w:eastAsia="zh-CN"/>
        </w:rPr>
        <w:t>7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Pr="00BE7313">
        <w:rPr>
          <w:rFonts w:ascii="Times" w:eastAsiaTheme="minorEastAsia" w:hAnsi="Times"/>
          <w:b/>
          <w:bCs/>
          <w:iCs/>
          <w:lang w:eastAsia="zh-CN"/>
        </w:rPr>
        <w:t xml:space="preserve">CDM of DMRS </w:t>
      </w:r>
      <w:r>
        <w:rPr>
          <w:rFonts w:ascii="Times" w:eastAsiaTheme="minorEastAsia" w:hAnsi="Times"/>
          <w:b/>
          <w:bCs/>
          <w:iCs/>
          <w:lang w:eastAsia="zh-CN"/>
        </w:rPr>
        <w:t>provide</w:t>
      </w:r>
      <w:r w:rsidRPr="00BE7313">
        <w:rPr>
          <w:rFonts w:ascii="Times" w:eastAsiaTheme="minorEastAsia" w:hAnsi="Times"/>
          <w:b/>
          <w:bCs/>
          <w:iCs/>
          <w:lang w:eastAsia="zh-CN"/>
        </w:rPr>
        <w:t>s better performance than TDM of DMRS, whether for slot-level OCC2 or symbol-level OCC2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21A9F6D1" w14:textId="77777777" w:rsidR="00DA1B91" w:rsidRPr="006B734F" w:rsidRDefault="00DA1B91" w:rsidP="00DA1B91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1: RAN1 prioritizes time-domain OCC schemes, including slot-level OCC and symbol-level OCC, over frequency-domain OCC schemes.</w:t>
      </w:r>
    </w:p>
    <w:p w14:paraId="70CF8ED9" w14:textId="77777777" w:rsidR="00674185" w:rsidRPr="00DA1B91" w:rsidRDefault="00674185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05666D08" w14:textId="099083C7" w:rsidR="00116F07" w:rsidRPr="00AE11B0" w:rsidRDefault="000566BE" w:rsidP="00633F8E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3B2A4F">
        <w:rPr>
          <w:rFonts w:eastAsia="宋体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 xml:space="preserve">]    </w:t>
      </w:r>
      <w:r w:rsidR="00185CCB">
        <w:rPr>
          <w:rFonts w:eastAsia="宋体"/>
          <w:szCs w:val="20"/>
          <w:lang w:eastAsia="zh-CN"/>
        </w:rPr>
        <w:t xml:space="preserve">   </w:t>
      </w:r>
      <w:r w:rsidR="00CF0D50" w:rsidRPr="00AE11B0">
        <w:rPr>
          <w:rFonts w:eastAsia="宋体"/>
          <w:szCs w:val="20"/>
          <w:lang w:eastAsia="zh-CN"/>
        </w:rPr>
        <w:t>RP-</w:t>
      </w:r>
      <w:r w:rsidR="00185CCB" w:rsidRPr="00AE11B0">
        <w:rPr>
          <w:rFonts w:eastAsia="宋体"/>
          <w:szCs w:val="20"/>
          <w:lang w:eastAsia="zh-CN"/>
        </w:rPr>
        <w:t>23</w:t>
      </w:r>
      <w:r w:rsidR="003B2A4F" w:rsidRPr="00AE11B0">
        <w:rPr>
          <w:rFonts w:eastAsia="宋体"/>
          <w:szCs w:val="20"/>
          <w:lang w:eastAsia="zh-CN"/>
        </w:rPr>
        <w:t>4077</w:t>
      </w:r>
      <w:r w:rsidR="00CF0D50" w:rsidRPr="00AE11B0">
        <w:rPr>
          <w:rFonts w:eastAsia="宋体"/>
          <w:szCs w:val="20"/>
          <w:lang w:eastAsia="zh-CN"/>
        </w:rPr>
        <w:t>, “</w:t>
      </w:r>
      <w:r w:rsidR="003B2A4F" w:rsidRPr="00AE11B0">
        <w:rPr>
          <w:rFonts w:eastAsia="宋体"/>
          <w:bCs/>
          <w:szCs w:val="20"/>
          <w:lang w:val="en-GB" w:eastAsia="zh-CN"/>
        </w:rPr>
        <w:t>New WID: Non-Terrestrial Networks (NTN) for Internet of Things (IoT) Phase 3</w:t>
      </w:r>
      <w:r w:rsidR="00CF0D50" w:rsidRPr="00AE11B0">
        <w:rPr>
          <w:rFonts w:eastAsia="宋体"/>
          <w:szCs w:val="20"/>
          <w:lang w:eastAsia="zh-CN"/>
        </w:rPr>
        <w:t xml:space="preserve">”, </w:t>
      </w:r>
      <w:r w:rsidR="003B2A4F" w:rsidRPr="00AE11B0">
        <w:rPr>
          <w:rFonts w:eastAsia="宋体"/>
          <w:bCs/>
          <w:szCs w:val="20"/>
          <w:lang w:eastAsia="zh-CN"/>
        </w:rPr>
        <w:t>Deutsche Telekom</w:t>
      </w:r>
      <w:r w:rsidR="00CF0D50" w:rsidRPr="00AE11B0">
        <w:rPr>
          <w:rFonts w:eastAsia="宋体"/>
          <w:szCs w:val="20"/>
          <w:lang w:eastAsia="zh-CN"/>
        </w:rPr>
        <w:t>, RAN#</w:t>
      </w:r>
      <w:r w:rsidR="003B2A4F" w:rsidRPr="00AE11B0">
        <w:rPr>
          <w:rFonts w:eastAsia="宋体"/>
          <w:szCs w:val="20"/>
          <w:lang w:eastAsia="zh-CN"/>
        </w:rPr>
        <w:t>102</w:t>
      </w:r>
      <w:r w:rsidR="00CF0D50" w:rsidRPr="00AE11B0">
        <w:rPr>
          <w:rFonts w:eastAsia="宋体"/>
          <w:szCs w:val="20"/>
          <w:lang w:eastAsia="zh-CN"/>
        </w:rPr>
        <w:t xml:space="preserve">, </w:t>
      </w:r>
      <w:r w:rsidR="003B2A4F" w:rsidRPr="00AE11B0">
        <w:rPr>
          <w:rFonts w:eastAsia="宋体"/>
          <w:szCs w:val="20"/>
          <w:lang w:val="en-GB" w:eastAsia="zh-CN"/>
        </w:rPr>
        <w:t>December 11-15, 2023</w:t>
      </w:r>
    </w:p>
    <w:p w14:paraId="081C144E" w14:textId="7260E0AC" w:rsidR="00F200C6" w:rsidRPr="00AE11B0" w:rsidRDefault="00F200C6" w:rsidP="00F200C6">
      <w:pPr>
        <w:pStyle w:val="a0"/>
        <w:ind w:left="600" w:hangingChars="300" w:hanging="600"/>
        <w:rPr>
          <w:rFonts w:eastAsia="宋体"/>
          <w:szCs w:val="20"/>
          <w:lang w:eastAsia="zh-CN"/>
        </w:rPr>
      </w:pPr>
      <w:r w:rsidRPr="00AE11B0">
        <w:rPr>
          <w:rFonts w:eastAsia="宋体"/>
          <w:szCs w:val="20"/>
          <w:lang w:eastAsia="zh-CN"/>
        </w:rPr>
        <w:t xml:space="preserve">[2]       </w:t>
      </w:r>
      <w:r w:rsidR="00BD4BCA" w:rsidRPr="00BD4BCA">
        <w:rPr>
          <w:rFonts w:eastAsia="宋体"/>
          <w:szCs w:val="20"/>
          <w:lang w:eastAsia="zh-CN"/>
        </w:rPr>
        <w:t>R1-2403719</w:t>
      </w:r>
      <w:r w:rsidR="00AE11B0">
        <w:rPr>
          <w:rFonts w:eastAsia="宋体"/>
          <w:szCs w:val="20"/>
          <w:lang w:eastAsia="zh-CN"/>
        </w:rPr>
        <w:t>, “</w:t>
      </w:r>
      <w:r w:rsidR="00AE11B0" w:rsidRPr="00AE11B0">
        <w:rPr>
          <w:rFonts w:eastAsia="宋体"/>
          <w:szCs w:val="20"/>
          <w:lang w:eastAsia="zh-CN"/>
        </w:rPr>
        <w:t>FL Summary #</w:t>
      </w:r>
      <w:r w:rsidR="00BD4BCA">
        <w:rPr>
          <w:rFonts w:eastAsia="宋体"/>
          <w:szCs w:val="20"/>
          <w:lang w:eastAsia="zh-CN"/>
        </w:rPr>
        <w:t>2</w:t>
      </w:r>
      <w:r w:rsidR="00AE11B0" w:rsidRPr="00AE11B0">
        <w:rPr>
          <w:rFonts w:eastAsia="宋体"/>
          <w:szCs w:val="20"/>
          <w:lang w:eastAsia="zh-CN"/>
        </w:rPr>
        <w:t xml:space="preserve"> for IoT-NTN</w:t>
      </w:r>
      <w:r w:rsidR="00AE11B0">
        <w:rPr>
          <w:rFonts w:eastAsia="宋体"/>
          <w:szCs w:val="20"/>
          <w:lang w:eastAsia="zh-CN"/>
        </w:rPr>
        <w:t>”, Sony, RAN1#116</w:t>
      </w:r>
      <w:r w:rsidR="00BD4BCA">
        <w:rPr>
          <w:rFonts w:eastAsia="宋体"/>
          <w:szCs w:val="20"/>
          <w:lang w:eastAsia="zh-CN"/>
        </w:rPr>
        <w:t>b</w:t>
      </w:r>
      <w:r w:rsidR="00AE11B0">
        <w:rPr>
          <w:rFonts w:eastAsia="宋体"/>
          <w:szCs w:val="20"/>
          <w:lang w:eastAsia="zh-CN"/>
        </w:rPr>
        <w:t xml:space="preserve"> meeting</w:t>
      </w:r>
    </w:p>
    <w:p w14:paraId="4571750B" w14:textId="77777777" w:rsidR="005243D0" w:rsidRDefault="005243D0">
      <w:pPr>
        <w:pStyle w:val="a0"/>
        <w:rPr>
          <w:rFonts w:eastAsia="宋体"/>
          <w:szCs w:val="20"/>
          <w:lang w:eastAsia="zh-CN"/>
        </w:rPr>
      </w:pPr>
    </w:p>
    <w:p w14:paraId="2CA3F61F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Appendix </w:t>
      </w:r>
    </w:p>
    <w:p w14:paraId="2925D5E9" w14:textId="77777777" w:rsidR="005243D0" w:rsidRDefault="000566BE">
      <w:pPr>
        <w:pStyle w:val="2"/>
        <w:tabs>
          <w:tab w:val="left" w:pos="709"/>
        </w:tabs>
        <w:spacing w:after="120"/>
        <w:rPr>
          <w:rFonts w:ascii="Times New Roman" w:eastAsiaTheme="minorEastAsia" w:hAnsi="Times New Roman" w:cs="Times New Roman"/>
          <w:szCs w:val="20"/>
          <w:lang w:eastAsia="zh-CN"/>
        </w:rPr>
      </w:pPr>
      <w:r>
        <w:rPr>
          <w:rFonts w:ascii="Times New Roman" w:eastAsiaTheme="minorEastAsia" w:hAnsi="Times New Roman" w:cs="Times New Roman"/>
          <w:szCs w:val="20"/>
          <w:lang w:eastAsia="zh-CN"/>
        </w:rPr>
        <w:t>Simulation assumptions</w:t>
      </w:r>
    </w:p>
    <w:p w14:paraId="2B8C0C89" w14:textId="78D52032" w:rsidR="005243D0" w:rsidRDefault="000566BE" w:rsidP="009E04A1">
      <w:pPr>
        <w:pStyle w:val="a0"/>
        <w:spacing w:after="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</w:t>
      </w:r>
      <w:r w:rsidR="00FB6326"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 xml:space="preserve">. </w:t>
      </w:r>
      <w:r w:rsidR="008910C8">
        <w:rPr>
          <w:rFonts w:eastAsiaTheme="minorEastAsia"/>
          <w:b/>
          <w:lang w:eastAsia="zh-CN"/>
        </w:rPr>
        <w:t>LLS</w:t>
      </w:r>
      <w:r>
        <w:rPr>
          <w:rFonts w:eastAsiaTheme="minorEastAsia"/>
          <w:b/>
          <w:lang w:eastAsia="zh-CN"/>
        </w:rPr>
        <w:t xml:space="preserve"> </w:t>
      </w:r>
      <w:r w:rsidR="008910C8">
        <w:rPr>
          <w:rFonts w:eastAsiaTheme="minorEastAsia" w:hint="eastAsia"/>
          <w:b/>
          <w:lang w:eastAsia="zh-CN"/>
        </w:rPr>
        <w:t>para</w:t>
      </w:r>
      <w:r w:rsidR="008910C8">
        <w:rPr>
          <w:rFonts w:eastAsiaTheme="minorEastAsia"/>
          <w:b/>
          <w:lang w:eastAsia="zh-CN"/>
        </w:rPr>
        <w:t>meters for NPUSCH format 1</w:t>
      </w:r>
    </w:p>
    <w:tbl>
      <w:tblPr>
        <w:tblW w:w="82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843"/>
        <w:gridCol w:w="2551"/>
        <w:gridCol w:w="2410"/>
      </w:tblGrid>
      <w:tr w:rsidR="00E66866" w:rsidRPr="009B3BF4" w14:paraId="1B7EB936" w14:textId="77777777" w:rsidTr="0084746C">
        <w:trPr>
          <w:trHeight w:val="158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73950D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CDFD8B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Parameter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288F729" w14:textId="77777777" w:rsidR="00E66866" w:rsidRPr="009B3BF4" w:rsidRDefault="00E66866" w:rsidP="0084746C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value</w:t>
            </w:r>
          </w:p>
        </w:tc>
      </w:tr>
      <w:tr w:rsidR="00E66866" w:rsidRPr="009B3BF4" w14:paraId="611023B4" w14:textId="77777777" w:rsidTr="00952513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79413D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scenario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6CB484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orbit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F9F8ADB" w14:textId="77777777" w:rsidR="00E66866" w:rsidRPr="009B3BF4" w:rsidRDefault="00E66866" w:rsidP="0084746C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GEO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9EB19A" w14:textId="77777777" w:rsidR="00E66866" w:rsidRPr="009B3BF4" w:rsidRDefault="00E66866" w:rsidP="0084746C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LEO600</w:t>
            </w:r>
          </w:p>
        </w:tc>
      </w:tr>
      <w:tr w:rsidR="00E66866" w:rsidRPr="009B3BF4" w14:paraId="07237DE8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336AA8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338B35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Elevation angle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145EB1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12.5 degree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580E2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30degree</w:t>
            </w:r>
          </w:p>
        </w:tc>
      </w:tr>
      <w:tr w:rsidR="00E66866" w:rsidRPr="009B3BF4" w14:paraId="208D5983" w14:textId="77777777" w:rsidTr="0084746C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7A1E64D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and impairments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90D119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carrier frequency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567F77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2GHz</w:t>
            </w:r>
          </w:p>
        </w:tc>
      </w:tr>
      <w:tr w:rsidR="00E66866" w:rsidRPr="009B3BF4" w14:paraId="04209D59" w14:textId="77777777" w:rsidTr="0084746C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9AFC2C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6D0B52C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model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FC3212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NTN-TDL-C</w:t>
            </w:r>
          </w:p>
          <w:p w14:paraId="5BDB38D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The channels from different UE are independent.</w:t>
            </w:r>
          </w:p>
        </w:tc>
      </w:tr>
      <w:tr w:rsidR="00E66866" w:rsidRPr="009B3BF4" w14:paraId="61F575C0" w14:textId="77777777" w:rsidTr="0084746C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24121D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7BD26E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Frequency error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E894880" w14:textId="77777777" w:rsidR="00E66866" w:rsidRPr="009B3BF4" w:rsidRDefault="00E66866" w:rsidP="0084746C">
            <w:pPr>
              <w:snapToGrid w:val="0"/>
              <w:rPr>
                <w:rFonts w:ascii="Times" w:eastAsia="Batang" w:hAnsi="Times"/>
                <w:szCs w:val="21"/>
                <w:lang w:val="en-GB"/>
              </w:rPr>
            </w:pPr>
            <w:r w:rsidRPr="009B3BF4">
              <w:rPr>
                <w:rFonts w:ascii="Times" w:eastAsia="Batang" w:hAnsi="Times"/>
                <w:szCs w:val="21"/>
                <w:lang w:val="en-GB"/>
              </w:rPr>
              <w:t>Uniform random selection from [-0.1 ppm, +0.1 ppm] for all UEs</w:t>
            </w:r>
          </w:p>
          <w:p w14:paraId="33AF2A45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Batang" w:hAnsi="Times"/>
                <w:lang w:val="en-GB"/>
              </w:rPr>
              <w:t>Variation of frequency error is negligible.</w:t>
            </w:r>
          </w:p>
        </w:tc>
      </w:tr>
      <w:tr w:rsidR="00E66866" w:rsidRPr="009B3BF4" w14:paraId="0ED7A43C" w14:textId="77777777" w:rsidTr="0084746C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0B33B0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6ECC4E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Timing error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449A1D7" w14:textId="77777777" w:rsidR="00E66866" w:rsidRPr="009B3BF4" w:rsidRDefault="00E66866" w:rsidP="0084746C">
            <w:pPr>
              <w:snapToGrid w:val="0"/>
              <w:rPr>
                <w:rFonts w:ascii="Times" w:eastAsia="Batang" w:hAnsi="Times"/>
                <w:szCs w:val="21"/>
                <w:lang w:val="en-GB"/>
              </w:rPr>
            </w:pPr>
            <w:r w:rsidRPr="009B3BF4">
              <w:rPr>
                <w:rFonts w:ascii="Times" w:eastAsia="Batang" w:hAnsi="Times"/>
                <w:szCs w:val="21"/>
                <w:lang w:val="en-GB"/>
              </w:rPr>
              <w:t>Uniform random selection from [-</w:t>
            </w:r>
            <w:r>
              <w:rPr>
                <w:rFonts w:ascii="Times" w:eastAsia="Batang" w:hAnsi="Times"/>
                <w:szCs w:val="21"/>
                <w:lang w:val="en-GB"/>
              </w:rPr>
              <w:t>29</w:t>
            </w:r>
            <w:r w:rsidRPr="009B3BF4">
              <w:rPr>
                <w:rFonts w:ascii="Times" w:eastAsia="Batang" w:hAnsi="Times"/>
                <w:szCs w:val="21"/>
                <w:lang w:val="en-GB"/>
              </w:rPr>
              <w:t>Ts, +</w:t>
            </w:r>
            <w:r>
              <w:rPr>
                <w:rFonts w:ascii="Times" w:eastAsia="Batang" w:hAnsi="Times"/>
                <w:szCs w:val="21"/>
                <w:lang w:val="en-GB"/>
              </w:rPr>
              <w:t>29</w:t>
            </w:r>
            <w:r w:rsidRPr="009B3BF4">
              <w:rPr>
                <w:rFonts w:ascii="Times" w:eastAsia="Batang" w:hAnsi="Times"/>
                <w:szCs w:val="21"/>
                <w:lang w:val="en-GB"/>
              </w:rPr>
              <w:t>Ts] for all UEs</w:t>
            </w:r>
          </w:p>
          <w:p w14:paraId="67D26E2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Batang" w:hAnsi="Times"/>
                <w:lang w:val="en-GB"/>
              </w:rPr>
              <w:t>Timing drift 80us/s for LEO600 and 0 for GEO.</w:t>
            </w:r>
          </w:p>
        </w:tc>
      </w:tr>
      <w:tr w:rsidR="00E66866" w:rsidRPr="009B3BF4" w14:paraId="6D335285" w14:textId="77777777" w:rsidTr="00952513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1C446C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transmitter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DBDD8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SCS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ACDE4A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15KHz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C9A10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15kHz</w:t>
            </w:r>
          </w:p>
        </w:tc>
      </w:tr>
      <w:tr w:rsidR="00E66866" w:rsidRPr="009B3BF4" w14:paraId="02F270FD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4F1B55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7C7DD7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tones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9891EC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Single tone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6DFF92" w14:textId="0998E2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12 tones</w:t>
            </w:r>
          </w:p>
        </w:tc>
      </w:tr>
      <w:tr w:rsidR="00E66866" w:rsidRPr="009B3BF4" w14:paraId="6E4179C7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9E5516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D71D9A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Waveform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3B7D3B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DFT-s-OFDM</w:t>
            </w:r>
          </w:p>
        </w:tc>
      </w:tr>
      <w:tr w:rsidR="00E66866" w:rsidRPr="009B3BF4" w14:paraId="32A483C0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0E9BBF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1DC78C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Frequency hopping 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2131F4D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w/o frequency hopping</w:t>
            </w:r>
          </w:p>
        </w:tc>
      </w:tr>
      <w:tr w:rsidR="00E66866" w:rsidRPr="009B3BF4" w14:paraId="537C6AF1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C5F1EC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82BCBA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MIMO scheme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3306AC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SISO</w:t>
            </w:r>
          </w:p>
        </w:tc>
      </w:tr>
      <w:tr w:rsidR="00E66866" w:rsidRPr="009B3BF4" w14:paraId="7B5AF084" w14:textId="77777777" w:rsidTr="00952513">
        <w:trPr>
          <w:trHeight w:val="483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71F90E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1075A6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DMRS configuration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223920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For baseline evaluations:</w:t>
            </w:r>
          </w:p>
          <w:p w14:paraId="39A71A39" w14:textId="6616B07C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OS#</w:t>
            </w:r>
            <w:r w:rsidR="00D57711">
              <w:rPr>
                <w:rFonts w:ascii="Times" w:eastAsia="宋体" w:hAnsi="Times"/>
                <w:lang w:val="en-GB"/>
              </w:rPr>
              <w:t>3</w:t>
            </w:r>
            <w:r w:rsidRPr="009B3BF4">
              <w:rPr>
                <w:rFonts w:ascii="Times" w:eastAsia="宋体" w:hAnsi="Times"/>
                <w:lang w:val="en-GB"/>
              </w:rPr>
              <w:t xml:space="preserve"> per slot for 15kHz</w:t>
            </w:r>
          </w:p>
          <w:p w14:paraId="5AA5CF3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  <w:p w14:paraId="260AD735" w14:textId="77777777" w:rsidR="00E66866" w:rsidRPr="00952513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52513">
              <w:rPr>
                <w:rFonts w:ascii="Times" w:eastAsia="宋体" w:hAnsi="Times"/>
                <w:lang w:val="en-GB"/>
              </w:rPr>
              <w:t>For OCC evaluations:</w:t>
            </w:r>
          </w:p>
          <w:p w14:paraId="65E698F6" w14:textId="77777777" w:rsidR="00832F8D" w:rsidRDefault="00832F8D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proofErr w:type="spellStart"/>
            <w:r>
              <w:rPr>
                <w:rFonts w:ascii="Times" w:eastAsia="宋体" w:hAnsi="Times"/>
                <w:lang w:val="en-GB"/>
              </w:rPr>
              <w:t>CDM</w:t>
            </w:r>
            <w:r>
              <w:rPr>
                <w:rFonts w:ascii="Times" w:eastAsia="宋体" w:hAnsi="Times" w:hint="eastAsia"/>
                <w:lang w:val="en-GB" w:eastAsia="zh-CN"/>
              </w:rPr>
              <w:t>ed</w:t>
            </w:r>
            <w:proofErr w:type="spellEnd"/>
            <w:r w:rsidR="00952513">
              <w:rPr>
                <w:rFonts w:ascii="Times" w:eastAsia="宋体" w:hAnsi="Times"/>
                <w:lang w:val="en-GB"/>
              </w:rPr>
              <w:t xml:space="preserve"> DMRS</w:t>
            </w:r>
          </w:p>
          <w:p w14:paraId="08EED384" w14:textId="5FEB6DF7" w:rsidR="00E66866" w:rsidRPr="009B3BF4" w:rsidRDefault="00832F8D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proofErr w:type="spellStart"/>
            <w:r>
              <w:rPr>
                <w:rFonts w:ascii="Times" w:eastAsia="宋体" w:hAnsi="Times"/>
                <w:lang w:val="en-GB"/>
              </w:rPr>
              <w:t>FDMed</w:t>
            </w:r>
            <w:proofErr w:type="spellEnd"/>
            <w:r>
              <w:rPr>
                <w:rFonts w:ascii="Times" w:eastAsia="宋体" w:hAnsi="Times"/>
                <w:lang w:val="en-GB"/>
              </w:rPr>
              <w:t xml:space="preserve"> DMRS</w:t>
            </w:r>
          </w:p>
          <w:p w14:paraId="4D35187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F858D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For baseline evaluations:</w:t>
            </w:r>
          </w:p>
          <w:p w14:paraId="3A74C7C9" w14:textId="5ACD182F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OS#</w:t>
            </w:r>
            <w:r w:rsidR="00D57711">
              <w:rPr>
                <w:rFonts w:ascii="Times" w:eastAsia="宋体" w:hAnsi="Times"/>
                <w:lang w:val="en-GB"/>
              </w:rPr>
              <w:t>3</w:t>
            </w:r>
            <w:r w:rsidRPr="009B3BF4">
              <w:rPr>
                <w:rFonts w:ascii="Times" w:eastAsia="宋体" w:hAnsi="Times"/>
                <w:lang w:val="en-GB"/>
              </w:rPr>
              <w:t xml:space="preserve"> per slot for 15kHz</w:t>
            </w:r>
          </w:p>
          <w:p w14:paraId="2D212CC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  <w:p w14:paraId="6CBFC86C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For OCC evaluations:</w:t>
            </w:r>
          </w:p>
          <w:p w14:paraId="6B60E839" w14:textId="77777777" w:rsidR="00832F8D" w:rsidRDefault="00832F8D" w:rsidP="00832F8D">
            <w:pPr>
              <w:snapToGrid w:val="0"/>
              <w:rPr>
                <w:rFonts w:ascii="Times" w:eastAsia="宋体" w:hAnsi="Times"/>
                <w:lang w:val="en-GB"/>
              </w:rPr>
            </w:pPr>
            <w:proofErr w:type="spellStart"/>
            <w:r>
              <w:rPr>
                <w:rFonts w:ascii="Times" w:eastAsia="宋体" w:hAnsi="Times"/>
                <w:lang w:val="en-GB"/>
              </w:rPr>
              <w:t>CDM</w:t>
            </w:r>
            <w:r>
              <w:rPr>
                <w:rFonts w:ascii="Times" w:eastAsia="宋体" w:hAnsi="Times" w:hint="eastAsia"/>
                <w:lang w:val="en-GB" w:eastAsia="zh-CN"/>
              </w:rPr>
              <w:t>ed</w:t>
            </w:r>
            <w:proofErr w:type="spellEnd"/>
            <w:r>
              <w:rPr>
                <w:rFonts w:ascii="Times" w:eastAsia="宋体" w:hAnsi="Times"/>
                <w:lang w:val="en-GB"/>
              </w:rPr>
              <w:t xml:space="preserve"> DMRS</w:t>
            </w:r>
          </w:p>
          <w:p w14:paraId="1478DA49" w14:textId="148A0117" w:rsidR="00E66866" w:rsidRPr="009B3BF4" w:rsidRDefault="00832F8D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proofErr w:type="spellStart"/>
            <w:r>
              <w:rPr>
                <w:rFonts w:ascii="Times" w:eastAsia="宋体" w:hAnsi="Times"/>
                <w:lang w:val="en-GB"/>
              </w:rPr>
              <w:t>FDMed</w:t>
            </w:r>
            <w:proofErr w:type="spellEnd"/>
            <w:r>
              <w:rPr>
                <w:rFonts w:ascii="Times" w:eastAsia="宋体" w:hAnsi="Times"/>
                <w:lang w:val="en-GB"/>
              </w:rPr>
              <w:t xml:space="preserve"> DMRS</w:t>
            </w:r>
          </w:p>
        </w:tc>
      </w:tr>
      <w:tr w:rsidR="00E66866" w:rsidRPr="009B3BF4" w14:paraId="293B6279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AC9FB8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C3426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resource unit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RU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 xml:space="preserve">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AD6897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1</w:t>
            </w:r>
          </w:p>
          <w:p w14:paraId="33634D6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0A2508" w14:textId="5106016A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1</w:t>
            </w:r>
          </w:p>
        </w:tc>
      </w:tr>
      <w:tr w:rsidR="00E66866" w:rsidRPr="009B3BF4" w14:paraId="53D58F10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63D892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C2BAA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(Q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m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67EDE8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QPSK</w:t>
            </w:r>
          </w:p>
          <w:p w14:paraId="4C2B965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3280E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QPSK</w:t>
            </w:r>
          </w:p>
          <w:p w14:paraId="0F8747A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E66866" w:rsidRPr="009B3BF4" w14:paraId="7EA6FD06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42DE432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3C265E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TBS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TBS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3CB9CF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4 (56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>)</w:t>
            </w:r>
          </w:p>
          <w:p w14:paraId="25509D7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B5EF3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6 (88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>)</w:t>
            </w:r>
          </w:p>
        </w:tc>
      </w:tr>
      <w:tr w:rsidR="00E66866" w:rsidRPr="009B3BF4" w14:paraId="5B6F63E3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745CC8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BC4794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rep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B6CE2D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8</w:t>
            </w:r>
          </w:p>
          <w:p w14:paraId="5B475AB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E66866" w:rsidRPr="009B3BF4" w14:paraId="6C4471A9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B57D3A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35FA5D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OCC length 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76A838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 xml:space="preserve">2, </w:t>
            </w:r>
            <w:r w:rsidRPr="009B3BF4">
              <w:rPr>
                <w:rFonts w:ascii="Times" w:eastAsia="宋体" w:hAnsi="Times"/>
                <w:lang w:val="en-GB"/>
              </w:rPr>
              <w:t>4</w:t>
            </w:r>
          </w:p>
        </w:tc>
      </w:tr>
      <w:tr w:rsidR="00E66866" w:rsidRPr="009B3BF4" w14:paraId="01B04B22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8C9534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E8BF65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OCC sequence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A769956" w14:textId="77777777" w:rsidR="00E66866" w:rsidRPr="00A86F7F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A86F7F">
              <w:rPr>
                <w:rFonts w:ascii="Times" w:eastAsia="宋体" w:hAnsi="Times"/>
                <w:lang w:val="en-GB"/>
              </w:rPr>
              <w:t>OCC-2: [+1 +1] [+1 -1]</w:t>
            </w:r>
          </w:p>
          <w:p w14:paraId="12E54C6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A86F7F">
              <w:rPr>
                <w:rFonts w:ascii="Times" w:eastAsia="宋体" w:hAnsi="Times"/>
                <w:lang w:val="en-GB"/>
              </w:rPr>
              <w:t>OCC-4: [+1 +1 +1 +1] [+1 -j -1 +j] [+1 -1 +1 -1] [+1 +j -1 -j]</w:t>
            </w:r>
          </w:p>
        </w:tc>
      </w:tr>
      <w:tr w:rsidR="00E66866" w:rsidRPr="009B3BF4" w14:paraId="684CF9DA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33F10A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56F6E9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UE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EF2EBC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 xml:space="preserve">2, </w:t>
            </w:r>
            <w:r w:rsidRPr="009B3BF4">
              <w:rPr>
                <w:rFonts w:ascii="Times" w:eastAsia="宋体" w:hAnsi="Times"/>
                <w:lang w:val="en-GB"/>
              </w:rPr>
              <w:t>4</w:t>
            </w:r>
          </w:p>
        </w:tc>
      </w:tr>
      <w:tr w:rsidR="00E66866" w:rsidRPr="009B3BF4" w14:paraId="01DF48F3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C1A0CFD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E713C3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Velocity of UE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920295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3km/h</w:t>
            </w:r>
          </w:p>
        </w:tc>
      </w:tr>
      <w:tr w:rsidR="00E66866" w:rsidRPr="009B3BF4" w14:paraId="2C13F7C4" w14:textId="77777777" w:rsidTr="0084746C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DFE514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receiver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0817AD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Receiver algorithm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25398A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MMSE</w:t>
            </w:r>
          </w:p>
        </w:tc>
      </w:tr>
      <w:tr w:rsidR="00E66866" w:rsidRPr="009B3BF4" w14:paraId="6348FA94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514DD6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C7F02B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estimation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F985D8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Real channel estimation</w:t>
            </w:r>
          </w:p>
        </w:tc>
      </w:tr>
    </w:tbl>
    <w:p w14:paraId="25BF15F8" w14:textId="32A968A4" w:rsidR="00DF3076" w:rsidRDefault="00DF3076" w:rsidP="008D7012">
      <w:pPr>
        <w:pStyle w:val="a0"/>
        <w:spacing w:after="0"/>
        <w:rPr>
          <w:rFonts w:eastAsiaTheme="minorEastAsia"/>
          <w:lang w:val="en-GB" w:eastAsia="zh-CN"/>
        </w:rPr>
      </w:pPr>
    </w:p>
    <w:p w14:paraId="76E1D936" w14:textId="0E61E8D2" w:rsidR="00387F13" w:rsidRDefault="00387F13" w:rsidP="00387F13">
      <w:pPr>
        <w:pStyle w:val="2"/>
        <w:tabs>
          <w:tab w:val="left" w:pos="709"/>
        </w:tabs>
        <w:spacing w:after="120"/>
        <w:rPr>
          <w:rFonts w:ascii="Times New Roman" w:eastAsiaTheme="minorEastAsia" w:hAnsi="Times New Roman" w:cs="Times New Roman"/>
          <w:szCs w:val="20"/>
          <w:lang w:eastAsia="zh-CN"/>
        </w:rPr>
      </w:pPr>
      <w:r>
        <w:rPr>
          <w:rFonts w:ascii="Times New Roman" w:eastAsiaTheme="minorEastAsia" w:hAnsi="Times New Roman" w:cs="Times New Roman"/>
          <w:szCs w:val="20"/>
          <w:lang w:eastAsia="zh-CN"/>
        </w:rPr>
        <w:t>Agreements in RAN1#116b meeting</w:t>
      </w:r>
    </w:p>
    <w:p w14:paraId="74982AA2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highlight w:val="green"/>
          <w:lang w:val="en-GB"/>
        </w:rPr>
        <w:t>Agreement</w:t>
      </w:r>
    </w:p>
    <w:p w14:paraId="0CA87F8B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lang w:val="en-GB"/>
        </w:rPr>
        <w:t>For the NPUSCH evaluation assumptions, update the DMRS configuration, as follows:</w:t>
      </w:r>
    </w:p>
    <w:p w14:paraId="3731A02F" w14:textId="77777777" w:rsidR="00BD4BCA" w:rsidRPr="00BD4BCA" w:rsidRDefault="00BD4BCA" w:rsidP="00BD4BCA">
      <w:pPr>
        <w:snapToGrid w:val="0"/>
        <w:rPr>
          <w:rFonts w:ascii="Times" w:eastAsia="Batang" w:hAnsi="Times"/>
          <w:szCs w:val="20"/>
          <w:lang w:val="en-GB"/>
        </w:rPr>
      </w:pPr>
    </w:p>
    <w:tbl>
      <w:tblPr>
        <w:tblW w:w="904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4"/>
        <w:gridCol w:w="3367"/>
        <w:gridCol w:w="3489"/>
      </w:tblGrid>
      <w:tr w:rsidR="00BD4BCA" w:rsidRPr="00BD4BCA" w14:paraId="677060A0" w14:textId="77777777" w:rsidTr="00F00624">
        <w:trPr>
          <w:trHeight w:val="483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5DAF6C1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 xml:space="preserve">DMRS configuration 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C390F1F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For baseline evaluations:</w:t>
            </w:r>
          </w:p>
          <w:p w14:paraId="7405FD43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OS#</w:t>
            </w:r>
            <w:del w:id="11" w:author="Beale, Martin" w:date="2024-04-15T03:38:00Z">
              <w:r w:rsidRPr="00BD4BCA">
                <w:rPr>
                  <w:rFonts w:ascii="Times" w:eastAsia="宋体" w:hAnsi="Times"/>
                  <w:szCs w:val="20"/>
                  <w:lang w:val="en-GB" w:eastAsia="zh-CN"/>
                </w:rPr>
                <w:delText xml:space="preserve">3 </w:delText>
              </w:r>
            </w:del>
            <w:ins w:id="12" w:author="Beale, Martin" w:date="2024-04-15T03:38:00Z">
              <w:r w:rsidRPr="00BD4BCA">
                <w:rPr>
                  <w:rFonts w:ascii="Times" w:eastAsia="宋体" w:hAnsi="Times"/>
                  <w:szCs w:val="20"/>
                  <w:lang w:val="en-GB" w:eastAsia="zh-CN"/>
                </w:rPr>
                <w:t xml:space="preserve">4 </w:t>
              </w:r>
            </w:ins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per slot for 3.75kHz</w:t>
            </w:r>
          </w:p>
          <w:p w14:paraId="24D1EDD9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OS#</w:t>
            </w:r>
            <w:del w:id="13" w:author="Beale, Martin" w:date="2024-04-15T03:38:00Z">
              <w:r w:rsidRPr="00BD4BCA">
                <w:rPr>
                  <w:rFonts w:ascii="Times" w:eastAsia="宋体" w:hAnsi="Times"/>
                  <w:szCs w:val="20"/>
                  <w:lang w:val="en-GB" w:eastAsia="zh-CN"/>
                </w:rPr>
                <w:delText xml:space="preserve">4 </w:delText>
              </w:r>
            </w:del>
            <w:ins w:id="14" w:author="Beale, Martin" w:date="2024-04-15T03:38:00Z">
              <w:r w:rsidRPr="00BD4BCA">
                <w:rPr>
                  <w:rFonts w:ascii="Times" w:eastAsia="宋体" w:hAnsi="Times"/>
                  <w:szCs w:val="20"/>
                  <w:lang w:val="en-GB" w:eastAsia="zh-CN"/>
                </w:rPr>
                <w:t xml:space="preserve">3 </w:t>
              </w:r>
            </w:ins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per slot for 15kHz</w:t>
            </w:r>
          </w:p>
          <w:p w14:paraId="249E7713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  <w:p w14:paraId="6E4AD430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For OCC evaluations:</w:t>
            </w:r>
          </w:p>
          <w:p w14:paraId="47BB2FCC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Up to proponent</w:t>
            </w:r>
          </w:p>
          <w:p w14:paraId="73257069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  <w:tc>
          <w:tcPr>
            <w:tcW w:w="29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E565B09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For baseline evaluations:</w:t>
            </w:r>
          </w:p>
          <w:p w14:paraId="51EF61E1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OS#</w:t>
            </w:r>
            <w:del w:id="15" w:author="Beale, Martin" w:date="2024-04-15T03:38:00Z">
              <w:r w:rsidRPr="00BD4BCA">
                <w:rPr>
                  <w:rFonts w:ascii="Times" w:eastAsia="宋体" w:hAnsi="Times"/>
                  <w:szCs w:val="20"/>
                  <w:lang w:val="en-GB" w:eastAsia="zh-CN"/>
                </w:rPr>
                <w:delText xml:space="preserve">4 </w:delText>
              </w:r>
            </w:del>
            <w:ins w:id="16" w:author="Beale, Martin" w:date="2024-04-15T03:38:00Z">
              <w:r w:rsidRPr="00BD4BCA">
                <w:rPr>
                  <w:rFonts w:ascii="Times" w:eastAsia="宋体" w:hAnsi="Times"/>
                  <w:szCs w:val="20"/>
                  <w:lang w:val="en-GB" w:eastAsia="zh-CN"/>
                </w:rPr>
                <w:t xml:space="preserve">3 </w:t>
              </w:r>
            </w:ins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per slot for 15kHz</w:t>
            </w:r>
          </w:p>
          <w:p w14:paraId="678AC715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  <w:p w14:paraId="5204625F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For OCC evaluations:</w:t>
            </w:r>
          </w:p>
          <w:p w14:paraId="0D3EA604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Up to proponent</w:t>
            </w:r>
          </w:p>
          <w:p w14:paraId="37739037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</w:tr>
    </w:tbl>
    <w:p w14:paraId="5D37C160" w14:textId="77777777" w:rsidR="00BD4BCA" w:rsidRPr="00BD4BCA" w:rsidRDefault="00BD4BCA" w:rsidP="00BD4BCA">
      <w:pPr>
        <w:snapToGrid w:val="0"/>
        <w:rPr>
          <w:rFonts w:ascii="Times" w:eastAsia="Batang" w:hAnsi="Times"/>
          <w:szCs w:val="20"/>
          <w:lang w:val="en-GB"/>
        </w:rPr>
      </w:pPr>
    </w:p>
    <w:p w14:paraId="3F026541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highlight w:val="green"/>
          <w:lang w:val="en-GB"/>
        </w:rPr>
        <w:t>Agreement</w:t>
      </w:r>
    </w:p>
    <w:p w14:paraId="59F33F3C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lang w:val="en-GB"/>
        </w:rPr>
        <w:t>At least the following NPRACH OCC schemes are considered by RAN1 for study:</w:t>
      </w:r>
    </w:p>
    <w:p w14:paraId="63CDCBB8" w14:textId="77777777" w:rsidR="00BD4BCA" w:rsidRPr="00BD4BCA" w:rsidRDefault="00BD4BCA" w:rsidP="00BD4BCA">
      <w:pPr>
        <w:widowControl w:val="0"/>
        <w:numPr>
          <w:ilvl w:val="0"/>
          <w:numId w:val="33"/>
        </w:numPr>
        <w:snapToGrid w:val="0"/>
        <w:jc w:val="both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lang w:val="en-GB"/>
        </w:rPr>
        <w:t>Intra-symbol group OCC</w:t>
      </w:r>
    </w:p>
    <w:p w14:paraId="690D3366" w14:textId="77777777" w:rsidR="00BD4BCA" w:rsidRPr="00BD4BCA" w:rsidRDefault="00BD4BCA" w:rsidP="00BD4BCA">
      <w:pPr>
        <w:widowControl w:val="0"/>
        <w:numPr>
          <w:ilvl w:val="0"/>
          <w:numId w:val="33"/>
        </w:numPr>
        <w:snapToGrid w:val="0"/>
        <w:jc w:val="both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lang w:val="en-GB"/>
        </w:rPr>
        <w:t>Inter-symbol group(s) OCC</w:t>
      </w:r>
    </w:p>
    <w:p w14:paraId="3A79BCED" w14:textId="77777777" w:rsidR="00BD4BCA" w:rsidRPr="00BD4BCA" w:rsidRDefault="00BD4BCA" w:rsidP="00BD4BCA">
      <w:pPr>
        <w:widowControl w:val="0"/>
        <w:numPr>
          <w:ilvl w:val="0"/>
          <w:numId w:val="33"/>
        </w:numPr>
        <w:snapToGrid w:val="0"/>
        <w:jc w:val="both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lang w:val="en-GB"/>
        </w:rPr>
        <w:t xml:space="preserve">Inter-repetition OCC </w:t>
      </w:r>
    </w:p>
    <w:p w14:paraId="6B51A703" w14:textId="77777777" w:rsidR="00BD4BCA" w:rsidRPr="00BD4BCA" w:rsidRDefault="00BD4BCA" w:rsidP="00BD4BCA">
      <w:pPr>
        <w:snapToGrid w:val="0"/>
        <w:rPr>
          <w:rFonts w:ascii="Times" w:eastAsia="Batang" w:hAnsi="Times"/>
          <w:szCs w:val="20"/>
          <w:lang w:val="en-GB"/>
        </w:rPr>
      </w:pPr>
    </w:p>
    <w:p w14:paraId="368112E7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highlight w:val="green"/>
          <w:lang w:val="en-GB"/>
        </w:rPr>
        <w:t>Agreement</w:t>
      </w:r>
    </w:p>
    <w:p w14:paraId="10BF08A7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lang w:val="en-GB"/>
        </w:rPr>
        <w:t>The study of OCC for NPRACH does not consider NPRACH format 2.</w:t>
      </w:r>
    </w:p>
    <w:p w14:paraId="0BBBB541" w14:textId="77777777" w:rsidR="00BD4BCA" w:rsidRPr="00BD4BCA" w:rsidRDefault="00BD4BCA" w:rsidP="00BD4BCA">
      <w:pPr>
        <w:snapToGrid w:val="0"/>
        <w:rPr>
          <w:rFonts w:ascii="Times" w:eastAsia="Batang" w:hAnsi="Times"/>
          <w:szCs w:val="20"/>
          <w:lang w:val="en-GB" w:eastAsia="ko-KR"/>
        </w:rPr>
      </w:pPr>
    </w:p>
    <w:p w14:paraId="3B253623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highlight w:val="green"/>
          <w:lang w:val="en-GB"/>
        </w:rPr>
        <w:t>Agreement</w:t>
      </w:r>
    </w:p>
    <w:p w14:paraId="1D9AA70C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lang w:val="en-GB"/>
        </w:rPr>
        <w:t>The following evaluation assumptions are used for the study of OCC for NPRACH:</w:t>
      </w:r>
    </w:p>
    <w:p w14:paraId="51073207" w14:textId="77777777" w:rsidR="00BD4BCA" w:rsidRPr="00BD4BCA" w:rsidRDefault="00BD4BCA" w:rsidP="00BD4BCA">
      <w:pPr>
        <w:snapToGrid w:val="0"/>
        <w:rPr>
          <w:rFonts w:ascii="Times" w:eastAsia="Batang" w:hAnsi="Times"/>
          <w:szCs w:val="20"/>
          <w:lang w:val="en-GB"/>
        </w:rPr>
      </w:pPr>
    </w:p>
    <w:tbl>
      <w:tblPr>
        <w:tblW w:w="9605" w:type="dxa"/>
        <w:jc w:val="center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ook w:val="0000" w:firstRow="0" w:lastRow="0" w:firstColumn="0" w:lastColumn="0" w:noHBand="0" w:noVBand="0"/>
      </w:tblPr>
      <w:tblGrid>
        <w:gridCol w:w="1843"/>
        <w:gridCol w:w="2410"/>
        <w:gridCol w:w="5352"/>
      </w:tblGrid>
      <w:tr w:rsidR="00BD4BCA" w:rsidRPr="00BD4BCA" w14:paraId="7B7B24D4" w14:textId="77777777" w:rsidTr="00F00624">
        <w:trPr>
          <w:jc w:val="center"/>
        </w:trPr>
        <w:tc>
          <w:tcPr>
            <w:tcW w:w="1843" w:type="dxa"/>
            <w:shd w:val="clear" w:color="auto" w:fill="D9D9D9"/>
          </w:tcPr>
          <w:p w14:paraId="1C171900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2410" w:type="dxa"/>
            <w:shd w:val="clear" w:color="auto" w:fill="D9D9D9"/>
          </w:tcPr>
          <w:p w14:paraId="3D26E267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Parameter</w:t>
            </w:r>
          </w:p>
        </w:tc>
        <w:tc>
          <w:tcPr>
            <w:tcW w:w="5352" w:type="dxa"/>
          </w:tcPr>
          <w:p w14:paraId="17C85540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value</w:t>
            </w:r>
          </w:p>
        </w:tc>
      </w:tr>
      <w:tr w:rsidR="00BD4BCA" w:rsidRPr="00BD4BCA" w14:paraId="3D7A4562" w14:textId="77777777" w:rsidTr="00F00624">
        <w:trPr>
          <w:jc w:val="center"/>
        </w:trPr>
        <w:tc>
          <w:tcPr>
            <w:tcW w:w="1843" w:type="dxa"/>
            <w:tcBorders>
              <w:bottom w:val="single" w:sz="8" w:space="0" w:color="A5A5A5"/>
            </w:tcBorders>
            <w:shd w:val="clear" w:color="auto" w:fill="D9D9D9"/>
          </w:tcPr>
          <w:p w14:paraId="3E40DC24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Scenario</w:t>
            </w:r>
          </w:p>
        </w:tc>
        <w:tc>
          <w:tcPr>
            <w:tcW w:w="2410" w:type="dxa"/>
            <w:shd w:val="clear" w:color="auto" w:fill="D9D9D9"/>
          </w:tcPr>
          <w:p w14:paraId="594A261F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Orbit and elevation angle</w:t>
            </w:r>
          </w:p>
        </w:tc>
        <w:tc>
          <w:tcPr>
            <w:tcW w:w="5352" w:type="dxa"/>
          </w:tcPr>
          <w:p w14:paraId="0CA55353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GEO at 12.5 degrees; LEO600 at 30 degrees</w:t>
            </w:r>
          </w:p>
        </w:tc>
      </w:tr>
      <w:tr w:rsidR="00BD4BCA" w:rsidRPr="00BD4BCA" w14:paraId="71D71F4F" w14:textId="77777777" w:rsidTr="00F00624">
        <w:trPr>
          <w:jc w:val="center"/>
        </w:trPr>
        <w:tc>
          <w:tcPr>
            <w:tcW w:w="1843" w:type="dxa"/>
            <w:tcBorders>
              <w:bottom w:val="nil"/>
            </w:tcBorders>
            <w:shd w:val="clear" w:color="auto" w:fill="D9D9D9"/>
          </w:tcPr>
          <w:p w14:paraId="16C49D37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Channel and impairments</w:t>
            </w:r>
          </w:p>
        </w:tc>
        <w:tc>
          <w:tcPr>
            <w:tcW w:w="2410" w:type="dxa"/>
            <w:shd w:val="clear" w:color="auto" w:fill="D9D9D9"/>
          </w:tcPr>
          <w:p w14:paraId="0FD00DF1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carrier frequency</w:t>
            </w:r>
          </w:p>
        </w:tc>
        <w:tc>
          <w:tcPr>
            <w:tcW w:w="5352" w:type="dxa"/>
          </w:tcPr>
          <w:p w14:paraId="3BB38A8D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2GHz</w:t>
            </w:r>
          </w:p>
        </w:tc>
      </w:tr>
      <w:tr w:rsidR="00BD4BCA" w:rsidRPr="00BD4BCA" w14:paraId="07BB33C1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64D8FC9A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2410" w:type="dxa"/>
            <w:shd w:val="clear" w:color="auto" w:fill="D9D9D9"/>
          </w:tcPr>
          <w:p w14:paraId="735F9727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Channel model</w:t>
            </w:r>
          </w:p>
        </w:tc>
        <w:tc>
          <w:tcPr>
            <w:tcW w:w="5352" w:type="dxa"/>
          </w:tcPr>
          <w:p w14:paraId="3536B2FF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NTN-TDL-C</w:t>
            </w:r>
          </w:p>
          <w:p w14:paraId="0E7DB5FC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The channels from different UE are independent.</w:t>
            </w:r>
          </w:p>
        </w:tc>
      </w:tr>
      <w:tr w:rsidR="00BD4BCA" w:rsidRPr="00BD4BCA" w14:paraId="7E2534D6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33BD3739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2410" w:type="dxa"/>
            <w:shd w:val="clear" w:color="auto" w:fill="D9D9D9"/>
          </w:tcPr>
          <w:p w14:paraId="7CFC63D0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Frequency error</w:t>
            </w:r>
          </w:p>
        </w:tc>
        <w:tc>
          <w:tcPr>
            <w:tcW w:w="5352" w:type="dxa"/>
          </w:tcPr>
          <w:p w14:paraId="798E2828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szCs w:val="20"/>
                <w:lang w:val="en-GB"/>
              </w:rPr>
            </w:pPr>
            <w:r w:rsidRPr="00BD4BCA">
              <w:rPr>
                <w:rFonts w:ascii="Times" w:eastAsia="Batang" w:hAnsi="Times"/>
                <w:szCs w:val="20"/>
                <w:lang w:val="en-GB"/>
              </w:rPr>
              <w:t>Uniform random selection from [-0.1 ppm, +0.1 ppm] for all UEs</w:t>
            </w:r>
          </w:p>
          <w:p w14:paraId="5DA781A3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Batang" w:hAnsi="Times"/>
                <w:szCs w:val="20"/>
                <w:lang w:val="en-GB" w:eastAsia="zh-CN"/>
              </w:rPr>
              <w:t>Variation of frequency error is negligible.</w:t>
            </w:r>
          </w:p>
        </w:tc>
      </w:tr>
      <w:tr w:rsidR="00BD4BCA" w:rsidRPr="00BD4BCA" w14:paraId="4A19132D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7468E1C9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2410" w:type="dxa"/>
            <w:shd w:val="clear" w:color="auto" w:fill="D9D9D9"/>
          </w:tcPr>
          <w:p w14:paraId="76AAD985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Timing error</w:t>
            </w:r>
          </w:p>
        </w:tc>
        <w:tc>
          <w:tcPr>
            <w:tcW w:w="5352" w:type="dxa"/>
          </w:tcPr>
          <w:p w14:paraId="1367CD1D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szCs w:val="20"/>
                <w:lang w:val="en-GB"/>
              </w:rPr>
            </w:pPr>
            <w:r w:rsidRPr="00BD4BCA">
              <w:rPr>
                <w:rFonts w:ascii="Times" w:eastAsia="Batang" w:hAnsi="Times"/>
                <w:szCs w:val="20"/>
                <w:lang w:val="en-GB"/>
              </w:rPr>
              <w:t>Uniform random selection from [-97Ts, +97Ts] for all UEs</w:t>
            </w:r>
          </w:p>
          <w:p w14:paraId="10348683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Batang" w:hAnsi="Times"/>
                <w:szCs w:val="20"/>
                <w:lang w:val="en-GB" w:eastAsia="zh-CN"/>
              </w:rPr>
              <w:t>Timing drift 80us/s for LEO600 and 0 for GEO.</w:t>
            </w:r>
          </w:p>
        </w:tc>
      </w:tr>
      <w:tr w:rsidR="00BD4BCA" w:rsidRPr="00BD4BCA" w14:paraId="093478C8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single" w:sz="8" w:space="0" w:color="A5A5A5"/>
            </w:tcBorders>
            <w:shd w:val="clear" w:color="auto" w:fill="D9D9D9"/>
            <w:vAlign w:val="center"/>
          </w:tcPr>
          <w:p w14:paraId="3F01790B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2410" w:type="dxa"/>
            <w:shd w:val="clear" w:color="auto" w:fill="D9D9D9"/>
          </w:tcPr>
          <w:p w14:paraId="368D70B7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Power imbalance</w:t>
            </w:r>
          </w:p>
        </w:tc>
        <w:tc>
          <w:tcPr>
            <w:tcW w:w="5352" w:type="dxa"/>
          </w:tcPr>
          <w:p w14:paraId="6B29EE86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color w:val="000000"/>
                <w:szCs w:val="20"/>
                <w:lang w:val="en-GB" w:eastAsia="ar-SA"/>
              </w:rPr>
            </w:pPr>
            <w:r w:rsidRPr="00BD4BCA">
              <w:rPr>
                <w:rFonts w:ascii="Times" w:eastAsia="Batang" w:hAnsi="Times"/>
                <w:color w:val="000000"/>
                <w:szCs w:val="20"/>
                <w:lang w:val="en-GB" w:eastAsia="ar-SA"/>
              </w:rPr>
              <w:t>Uniformly distributed between +</w:t>
            </w:r>
            <w:proofErr w:type="spellStart"/>
            <w:r w:rsidRPr="00BD4BCA">
              <w:rPr>
                <w:rFonts w:ascii="Times" w:eastAsia="Batang" w:hAnsi="Times"/>
                <w:color w:val="000000"/>
                <w:szCs w:val="20"/>
                <w:lang w:val="en-GB" w:eastAsia="ar-SA"/>
              </w:rPr>
              <w:t>P</w:t>
            </w:r>
            <w:r w:rsidRPr="00BD4BCA">
              <w:rPr>
                <w:rFonts w:ascii="Times" w:eastAsia="Batang" w:hAnsi="Times"/>
                <w:color w:val="000000"/>
                <w:szCs w:val="20"/>
                <w:vertAlign w:val="subscript"/>
                <w:lang w:val="en-GB" w:eastAsia="ar-SA"/>
              </w:rPr>
              <w:t>imb</w:t>
            </w:r>
            <w:proofErr w:type="spellEnd"/>
            <w:r w:rsidRPr="00BD4BCA">
              <w:rPr>
                <w:rFonts w:ascii="Times" w:eastAsia="Batang" w:hAnsi="Times"/>
                <w:color w:val="000000"/>
                <w:szCs w:val="20"/>
                <w:lang w:val="en-GB" w:eastAsia="ar-SA"/>
              </w:rPr>
              <w:t xml:space="preserve"> and -</w:t>
            </w:r>
            <w:proofErr w:type="spellStart"/>
            <w:r w:rsidRPr="00BD4BCA">
              <w:rPr>
                <w:rFonts w:ascii="Times" w:eastAsia="Batang" w:hAnsi="Times"/>
                <w:color w:val="000000"/>
                <w:szCs w:val="20"/>
                <w:lang w:val="en-GB" w:eastAsia="ar-SA"/>
              </w:rPr>
              <w:t>P</w:t>
            </w:r>
            <w:r w:rsidRPr="00BD4BCA">
              <w:rPr>
                <w:rFonts w:ascii="Times" w:eastAsia="Batang" w:hAnsi="Times"/>
                <w:color w:val="000000"/>
                <w:szCs w:val="20"/>
                <w:vertAlign w:val="subscript"/>
                <w:lang w:val="en-GB" w:eastAsia="ar-SA"/>
              </w:rPr>
              <w:t>imb</w:t>
            </w:r>
            <w:proofErr w:type="spellEnd"/>
            <w:r w:rsidRPr="00BD4BCA">
              <w:rPr>
                <w:rFonts w:ascii="Times" w:eastAsia="Batang" w:hAnsi="Times"/>
                <w:color w:val="000000"/>
                <w:szCs w:val="20"/>
                <w:lang w:val="en-GB" w:eastAsia="ar-SA"/>
              </w:rPr>
              <w:t xml:space="preserve"> for all UEs</w:t>
            </w:r>
          </w:p>
          <w:p w14:paraId="42B086E9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Batang" w:hAnsi="Times"/>
                <w:color w:val="000000"/>
                <w:szCs w:val="20"/>
                <w:lang w:val="en-GB" w:eastAsia="zh-CN"/>
              </w:rPr>
              <w:t xml:space="preserve">Proponent to report the value of </w:t>
            </w:r>
            <w:proofErr w:type="spellStart"/>
            <w:r w:rsidRPr="00BD4BCA">
              <w:rPr>
                <w:rFonts w:ascii="Times" w:eastAsia="Batang" w:hAnsi="Times"/>
                <w:color w:val="000000"/>
                <w:szCs w:val="20"/>
                <w:lang w:val="en-GB" w:eastAsia="ar-SA"/>
              </w:rPr>
              <w:t>P</w:t>
            </w:r>
            <w:r w:rsidRPr="00BD4BCA">
              <w:rPr>
                <w:rFonts w:ascii="Times" w:eastAsia="Batang" w:hAnsi="Times"/>
                <w:color w:val="000000"/>
                <w:szCs w:val="20"/>
                <w:vertAlign w:val="subscript"/>
                <w:lang w:val="en-GB" w:eastAsia="ar-SA"/>
              </w:rPr>
              <w:t>imb</w:t>
            </w:r>
            <w:proofErr w:type="spellEnd"/>
            <w:r w:rsidRPr="00BD4BCA">
              <w:rPr>
                <w:rFonts w:ascii="Times" w:eastAsia="Batang" w:hAnsi="Times"/>
                <w:color w:val="000000"/>
                <w:szCs w:val="20"/>
                <w:lang w:val="en-GB" w:eastAsia="ar-SA"/>
              </w:rPr>
              <w:t xml:space="preserve"> (can be zero) and justification for the chosen value</w:t>
            </w:r>
          </w:p>
        </w:tc>
      </w:tr>
      <w:tr w:rsidR="00BD4BCA" w:rsidRPr="00BD4BCA" w14:paraId="187C54EE" w14:textId="77777777" w:rsidTr="00F00624">
        <w:trPr>
          <w:jc w:val="center"/>
        </w:trPr>
        <w:tc>
          <w:tcPr>
            <w:tcW w:w="1843" w:type="dxa"/>
            <w:tcBorders>
              <w:bottom w:val="nil"/>
            </w:tcBorders>
            <w:shd w:val="clear" w:color="auto" w:fill="D9D9D9"/>
            <w:vAlign w:val="center"/>
          </w:tcPr>
          <w:p w14:paraId="3D0A45DB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Transmitter</w:t>
            </w:r>
          </w:p>
        </w:tc>
        <w:tc>
          <w:tcPr>
            <w:tcW w:w="2410" w:type="dxa"/>
            <w:shd w:val="clear" w:color="auto" w:fill="D9D9D9"/>
          </w:tcPr>
          <w:p w14:paraId="4E26BB0C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NPRACH format</w:t>
            </w:r>
          </w:p>
        </w:tc>
        <w:tc>
          <w:tcPr>
            <w:tcW w:w="5352" w:type="dxa"/>
          </w:tcPr>
          <w:p w14:paraId="3EE2A90E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color w:val="000000"/>
                <w:szCs w:val="20"/>
                <w:lang w:val="en-GB" w:eastAsia="ar-SA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1 or 0</w:t>
            </w:r>
          </w:p>
        </w:tc>
      </w:tr>
      <w:tr w:rsidR="00BD4BCA" w:rsidRPr="00BD4BCA" w14:paraId="4839AB4C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74D2F5F1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2410" w:type="dxa"/>
            <w:shd w:val="clear" w:color="auto" w:fill="D9D9D9"/>
          </w:tcPr>
          <w:p w14:paraId="5C320354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MIMO scheme</w:t>
            </w:r>
          </w:p>
        </w:tc>
        <w:tc>
          <w:tcPr>
            <w:tcW w:w="5352" w:type="dxa"/>
          </w:tcPr>
          <w:p w14:paraId="05B69332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SISO</w:t>
            </w:r>
          </w:p>
        </w:tc>
      </w:tr>
      <w:tr w:rsidR="00BD4BCA" w:rsidRPr="00BD4BCA" w14:paraId="55B5C889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676D5D0C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2410" w:type="dxa"/>
            <w:shd w:val="clear" w:color="auto" w:fill="D9D9D9"/>
          </w:tcPr>
          <w:p w14:paraId="6997786A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kern w:val="2"/>
                      <w:sz w:val="21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kern w:val="2"/>
                      <w:sz w:val="21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kern w:val="2"/>
                      <w:sz w:val="21"/>
                      <w:szCs w:val="20"/>
                      <w:lang w:eastAsia="zh-CN"/>
                    </w:rPr>
                    <m:t>rep</m:t>
                  </m:r>
                </m:sub>
              </m:sSub>
            </m:oMath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)</w:t>
            </w:r>
          </w:p>
        </w:tc>
        <w:tc>
          <w:tcPr>
            <w:tcW w:w="5352" w:type="dxa"/>
          </w:tcPr>
          <w:p w14:paraId="72F3594A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Up to proponent</w:t>
            </w:r>
          </w:p>
          <w:p w14:paraId="7CB56377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</w:tr>
      <w:tr w:rsidR="00BD4BCA" w:rsidRPr="00BD4BCA" w14:paraId="17016F56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39DB16CC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  <w:tc>
          <w:tcPr>
            <w:tcW w:w="2410" w:type="dxa"/>
            <w:shd w:val="clear" w:color="auto" w:fill="D9D9D9"/>
          </w:tcPr>
          <w:p w14:paraId="25066096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 xml:space="preserve">OCC length </w:t>
            </w:r>
          </w:p>
        </w:tc>
        <w:tc>
          <w:tcPr>
            <w:tcW w:w="5352" w:type="dxa"/>
          </w:tcPr>
          <w:p w14:paraId="00B4111E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Up to proponent</w:t>
            </w:r>
          </w:p>
        </w:tc>
      </w:tr>
      <w:tr w:rsidR="00BD4BCA" w:rsidRPr="00BD4BCA" w14:paraId="34DE7BE3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2D18FC01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  <w:tc>
          <w:tcPr>
            <w:tcW w:w="2410" w:type="dxa"/>
            <w:shd w:val="clear" w:color="auto" w:fill="D9D9D9"/>
          </w:tcPr>
          <w:p w14:paraId="32887576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OCC sequence</w:t>
            </w:r>
          </w:p>
        </w:tc>
        <w:tc>
          <w:tcPr>
            <w:tcW w:w="5352" w:type="dxa"/>
          </w:tcPr>
          <w:p w14:paraId="380F0FD0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Up to proponent</w:t>
            </w:r>
          </w:p>
        </w:tc>
      </w:tr>
      <w:tr w:rsidR="00BD4BCA" w:rsidRPr="00BD4BCA" w14:paraId="27570259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5643830A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  <w:tc>
          <w:tcPr>
            <w:tcW w:w="2410" w:type="dxa"/>
            <w:shd w:val="clear" w:color="auto" w:fill="D9D9D9"/>
          </w:tcPr>
          <w:p w14:paraId="7706ECB9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Number of UE</w:t>
            </w:r>
          </w:p>
        </w:tc>
        <w:tc>
          <w:tcPr>
            <w:tcW w:w="5352" w:type="dxa"/>
          </w:tcPr>
          <w:p w14:paraId="5FB46A18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Up to proponent</w:t>
            </w:r>
          </w:p>
        </w:tc>
      </w:tr>
      <w:tr w:rsidR="00BD4BCA" w:rsidRPr="00BD4BCA" w14:paraId="3FB24C57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5001CBD3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  <w:tc>
          <w:tcPr>
            <w:tcW w:w="2410" w:type="dxa"/>
            <w:shd w:val="clear" w:color="auto" w:fill="D9D9D9"/>
          </w:tcPr>
          <w:p w14:paraId="6FF54008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Velocity of UE</w:t>
            </w:r>
          </w:p>
        </w:tc>
        <w:tc>
          <w:tcPr>
            <w:tcW w:w="5352" w:type="dxa"/>
          </w:tcPr>
          <w:p w14:paraId="2EA65FB4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3km/h</w:t>
            </w:r>
          </w:p>
        </w:tc>
      </w:tr>
      <w:tr w:rsidR="00BD4BCA" w:rsidRPr="00BD4BCA" w14:paraId="0F289DFB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single" w:sz="8" w:space="0" w:color="A5A5A5"/>
            </w:tcBorders>
            <w:shd w:val="clear" w:color="auto" w:fill="D9D9D9"/>
            <w:vAlign w:val="center"/>
          </w:tcPr>
          <w:p w14:paraId="3627782D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  <w:tc>
          <w:tcPr>
            <w:tcW w:w="2410" w:type="dxa"/>
            <w:shd w:val="clear" w:color="auto" w:fill="D9D9D9"/>
          </w:tcPr>
          <w:p w14:paraId="233A36A2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color w:val="000000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000000"/>
                <w:szCs w:val="20"/>
                <w:lang w:val="en-GB" w:eastAsia="zh-CN"/>
              </w:rPr>
              <w:t>Total NPRACH time / frequency resource utilisation</w:t>
            </w:r>
          </w:p>
        </w:tc>
        <w:tc>
          <w:tcPr>
            <w:tcW w:w="5352" w:type="dxa"/>
          </w:tcPr>
          <w:p w14:paraId="0B4EA7FE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color w:val="000000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000000"/>
                <w:szCs w:val="20"/>
                <w:lang w:val="en-GB" w:eastAsia="zh-CN"/>
              </w:rPr>
              <w:t xml:space="preserve">To be reported by proponent. </w:t>
            </w:r>
          </w:p>
          <w:p w14:paraId="638F6528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color w:val="000000"/>
                <w:szCs w:val="20"/>
                <w:lang w:val="en-GB" w:eastAsia="zh-CN"/>
              </w:rPr>
            </w:pPr>
          </w:p>
        </w:tc>
      </w:tr>
      <w:tr w:rsidR="00BD4BCA" w:rsidRPr="00BD4BCA" w14:paraId="31D908CE" w14:textId="77777777" w:rsidTr="00F00624">
        <w:trPr>
          <w:jc w:val="center"/>
        </w:trPr>
        <w:tc>
          <w:tcPr>
            <w:tcW w:w="1843" w:type="dxa"/>
            <w:tcBorders>
              <w:bottom w:val="nil"/>
            </w:tcBorders>
            <w:shd w:val="clear" w:color="auto" w:fill="D9D9D9"/>
          </w:tcPr>
          <w:p w14:paraId="24414F9F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KPI</w:t>
            </w:r>
          </w:p>
        </w:tc>
        <w:tc>
          <w:tcPr>
            <w:tcW w:w="2410" w:type="dxa"/>
            <w:shd w:val="clear" w:color="auto" w:fill="D9D9D9"/>
          </w:tcPr>
          <w:p w14:paraId="78984B65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trike/>
                <w:color w:val="FF0000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000000"/>
                <w:szCs w:val="20"/>
                <w:lang w:val="en-GB" w:eastAsia="zh-CN"/>
              </w:rPr>
              <w:t>Target detection probability</w:t>
            </w:r>
          </w:p>
        </w:tc>
        <w:tc>
          <w:tcPr>
            <w:tcW w:w="5352" w:type="dxa"/>
          </w:tcPr>
          <w:p w14:paraId="05914A38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trike/>
                <w:color w:val="FF0000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000000"/>
                <w:szCs w:val="20"/>
                <w:lang w:val="en-GB" w:eastAsia="zh-CN"/>
              </w:rPr>
              <w:t>99%</w:t>
            </w:r>
          </w:p>
        </w:tc>
      </w:tr>
      <w:tr w:rsidR="00BD4BCA" w:rsidRPr="00BD4BCA" w14:paraId="1FE6E2D1" w14:textId="77777777" w:rsidTr="00F00624">
        <w:trPr>
          <w:jc w:val="center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6E33A518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  <w:tc>
          <w:tcPr>
            <w:tcW w:w="2410" w:type="dxa"/>
            <w:shd w:val="clear" w:color="auto" w:fill="D9D9D9"/>
          </w:tcPr>
          <w:p w14:paraId="4E5176E4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000000"/>
                <w:szCs w:val="20"/>
                <w:lang w:val="en-GB" w:eastAsia="zh-CN"/>
              </w:rPr>
              <w:t>Target false alarm probability</w:t>
            </w:r>
          </w:p>
        </w:tc>
        <w:tc>
          <w:tcPr>
            <w:tcW w:w="5352" w:type="dxa"/>
          </w:tcPr>
          <w:p w14:paraId="264AD555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000000"/>
                <w:szCs w:val="20"/>
                <w:lang w:val="en-GB" w:eastAsia="zh-CN"/>
              </w:rPr>
              <w:t>0.1%</w:t>
            </w:r>
          </w:p>
        </w:tc>
      </w:tr>
      <w:tr w:rsidR="00BD4BCA" w:rsidRPr="00BD4BCA" w14:paraId="734A9BB5" w14:textId="77777777" w:rsidTr="00F00624">
        <w:trPr>
          <w:jc w:val="center"/>
        </w:trPr>
        <w:tc>
          <w:tcPr>
            <w:tcW w:w="1843" w:type="dxa"/>
            <w:tcBorders>
              <w:top w:val="nil"/>
            </w:tcBorders>
            <w:shd w:val="clear" w:color="auto" w:fill="D9D9D9"/>
            <w:vAlign w:val="center"/>
          </w:tcPr>
          <w:p w14:paraId="77982398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</w:p>
        </w:tc>
        <w:tc>
          <w:tcPr>
            <w:tcW w:w="2410" w:type="dxa"/>
            <w:shd w:val="clear" w:color="auto" w:fill="D9D9D9"/>
          </w:tcPr>
          <w:p w14:paraId="229A7CDA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000000"/>
                <w:szCs w:val="20"/>
                <w:lang w:val="en-GB" w:eastAsia="zh-CN"/>
              </w:rPr>
              <w:t>SNR operating point</w:t>
            </w:r>
          </w:p>
        </w:tc>
        <w:tc>
          <w:tcPr>
            <w:tcW w:w="5352" w:type="dxa"/>
          </w:tcPr>
          <w:p w14:paraId="1BB469C6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000000"/>
                <w:szCs w:val="20"/>
                <w:lang w:val="en-GB" w:eastAsia="zh-CN"/>
              </w:rPr>
              <w:t>Report SNR where target detection probability and false alarm probability are reached for baseline and OCC schemes</w:t>
            </w:r>
          </w:p>
        </w:tc>
      </w:tr>
    </w:tbl>
    <w:p w14:paraId="1044533C" w14:textId="77777777" w:rsidR="00BD4BCA" w:rsidRPr="00BD4BCA" w:rsidRDefault="00BD4BCA" w:rsidP="00BD4BCA">
      <w:pPr>
        <w:snapToGrid w:val="0"/>
        <w:rPr>
          <w:rFonts w:ascii="Times" w:eastAsia="Batang" w:hAnsi="Times"/>
          <w:sz w:val="16"/>
          <w:lang w:val="en-GB"/>
        </w:rPr>
      </w:pPr>
    </w:p>
    <w:p w14:paraId="2839EE9A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highlight w:val="green"/>
          <w:lang w:val="en-GB"/>
        </w:rPr>
        <w:t>Agreement</w:t>
      </w:r>
    </w:p>
    <w:p w14:paraId="51836090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lang w:val="en-GB"/>
        </w:rPr>
        <w:t>OCC multiplexing is not supported between a UE using NPUSCH format 1 with 3.75kHz SCS and another UE using NPUSCH format 1 with 15kHz SCS.</w:t>
      </w:r>
    </w:p>
    <w:p w14:paraId="308CBDCF" w14:textId="77777777" w:rsidR="00BD4BCA" w:rsidRPr="00BD4BCA" w:rsidRDefault="00BD4BCA" w:rsidP="00BD4BCA">
      <w:pPr>
        <w:snapToGrid w:val="0"/>
        <w:rPr>
          <w:rFonts w:ascii="Times" w:eastAsia="Batang" w:hAnsi="Times"/>
          <w:lang w:val="en-GB" w:eastAsia="ko-KR"/>
        </w:rPr>
      </w:pPr>
    </w:p>
    <w:p w14:paraId="225A77EE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highlight w:val="green"/>
          <w:lang w:val="en-GB"/>
        </w:rPr>
        <w:t>Agreement</w:t>
      </w:r>
    </w:p>
    <w:p w14:paraId="03B7B51D" w14:textId="77777777" w:rsidR="00BD4BCA" w:rsidRPr="00BD4BCA" w:rsidRDefault="00BD4BCA" w:rsidP="00BD4BCA">
      <w:pPr>
        <w:snapToGrid w:val="0"/>
        <w:rPr>
          <w:rFonts w:ascii="Times" w:eastAsia="Batang" w:hAnsi="Times"/>
          <w:lang w:val="en-GB" w:eastAsia="ko-KR"/>
        </w:rPr>
      </w:pPr>
      <w:r w:rsidRPr="00BD4BCA">
        <w:rPr>
          <w:rFonts w:ascii="Times" w:eastAsia="Batang" w:hAnsi="Times"/>
          <w:lang w:val="en-GB" w:eastAsia="ko-KR"/>
        </w:rPr>
        <w:t>For OCC of NPUSCH format 1, RAN1 will not consider multiplexing more than 4 UEs.</w:t>
      </w:r>
    </w:p>
    <w:p w14:paraId="39ABD03C" w14:textId="77777777" w:rsidR="00BD4BCA" w:rsidRPr="00BD4BCA" w:rsidRDefault="00BD4BCA" w:rsidP="00BD4BCA">
      <w:pPr>
        <w:snapToGrid w:val="0"/>
        <w:rPr>
          <w:rFonts w:ascii="Times" w:eastAsia="Batang" w:hAnsi="Times"/>
          <w:lang w:val="en-GB" w:eastAsia="ko-KR"/>
        </w:rPr>
      </w:pPr>
    </w:p>
    <w:p w14:paraId="0F605834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highlight w:val="green"/>
          <w:lang w:val="en-GB"/>
        </w:rPr>
        <w:t>Agreement</w:t>
      </w:r>
    </w:p>
    <w:p w14:paraId="7E248486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lang w:val="en-GB"/>
        </w:rPr>
        <w:t>For single-tone DMRS when OCC is applied to NPUSCH format 1, RAN1 considers at least the following for further study:</w:t>
      </w:r>
    </w:p>
    <w:p w14:paraId="59FD0D60" w14:textId="77777777" w:rsidR="00BD4BCA" w:rsidRPr="00BD4BCA" w:rsidRDefault="00BD4BCA" w:rsidP="00BD4BCA">
      <w:pPr>
        <w:widowControl w:val="0"/>
        <w:numPr>
          <w:ilvl w:val="0"/>
          <w:numId w:val="32"/>
        </w:numPr>
        <w:snapToGrid w:val="0"/>
        <w:jc w:val="both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lang w:val="en-GB"/>
        </w:rPr>
        <w:t xml:space="preserve">TDM of DMRS. </w:t>
      </w:r>
      <w:r w:rsidRPr="00BD4BCA">
        <w:rPr>
          <w:rFonts w:ascii="Times" w:eastAsia="宋体" w:hAnsi="Times" w:hint="eastAsia"/>
          <w:bCs/>
          <w:szCs w:val="22"/>
          <w:lang w:eastAsia="zh-CN"/>
        </w:rPr>
        <w:t xml:space="preserve">The time domain locations of </w:t>
      </w:r>
      <w:r w:rsidRPr="00BD4BCA">
        <w:rPr>
          <w:rFonts w:ascii="Times" w:eastAsia="Batang" w:hAnsi="Times"/>
          <w:bCs/>
          <w:szCs w:val="22"/>
          <w:lang w:val="en-GB"/>
        </w:rPr>
        <w:t>DMRS for different UEs are different.</w:t>
      </w:r>
      <w:r w:rsidRPr="00BD4BCA">
        <w:rPr>
          <w:rFonts w:ascii="Times" w:eastAsia="宋体" w:hAnsi="Times" w:hint="eastAsia"/>
          <w:bCs/>
          <w:szCs w:val="22"/>
          <w:lang w:eastAsia="zh-CN"/>
        </w:rPr>
        <w:t xml:space="preserve"> No OCC is applied for the DMRS of different UEs.</w:t>
      </w:r>
      <w:r w:rsidRPr="00BD4BCA">
        <w:rPr>
          <w:rFonts w:ascii="Times" w:eastAsia="Batang" w:hAnsi="Times"/>
          <w:bCs/>
          <w:szCs w:val="22"/>
          <w:lang w:val="en-GB"/>
        </w:rPr>
        <w:t xml:space="preserve"> </w:t>
      </w:r>
    </w:p>
    <w:p w14:paraId="5BF71016" w14:textId="77777777" w:rsidR="00BD4BCA" w:rsidRPr="00BD4BCA" w:rsidRDefault="00BD4BCA" w:rsidP="00BD4BCA">
      <w:pPr>
        <w:widowControl w:val="0"/>
        <w:numPr>
          <w:ilvl w:val="1"/>
          <w:numId w:val="32"/>
        </w:numPr>
        <w:snapToGrid w:val="0"/>
        <w:jc w:val="both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lang w:val="en-GB"/>
        </w:rPr>
        <w:t xml:space="preserve">FFS: Detailed mapping </w:t>
      </w:r>
    </w:p>
    <w:p w14:paraId="303111A2" w14:textId="77777777" w:rsidR="00BD4BCA" w:rsidRPr="00BD4BCA" w:rsidRDefault="00BD4BCA" w:rsidP="00BD4BCA">
      <w:pPr>
        <w:widowControl w:val="0"/>
        <w:numPr>
          <w:ilvl w:val="0"/>
          <w:numId w:val="32"/>
        </w:numPr>
        <w:snapToGrid w:val="0"/>
        <w:jc w:val="both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lang w:val="en-GB"/>
        </w:rPr>
        <w:t xml:space="preserve">CDM of DMRS. </w:t>
      </w:r>
      <w:r w:rsidRPr="00BD4BCA">
        <w:rPr>
          <w:rFonts w:ascii="Times" w:eastAsia="宋体" w:hAnsi="Times" w:hint="eastAsia"/>
          <w:bCs/>
          <w:szCs w:val="22"/>
          <w:lang w:eastAsia="zh-CN"/>
        </w:rPr>
        <w:t xml:space="preserve">The time domain locations of </w:t>
      </w:r>
      <w:r w:rsidRPr="00BD4BCA">
        <w:rPr>
          <w:rFonts w:ascii="Times" w:eastAsia="Batang" w:hAnsi="Times"/>
          <w:bCs/>
          <w:szCs w:val="22"/>
          <w:lang w:val="en-GB"/>
        </w:rPr>
        <w:t xml:space="preserve">DMRS for different UEs are </w:t>
      </w:r>
      <w:r w:rsidRPr="00BD4BCA">
        <w:rPr>
          <w:rFonts w:ascii="Times" w:eastAsia="宋体" w:hAnsi="Times" w:hint="eastAsia"/>
          <w:bCs/>
          <w:szCs w:val="22"/>
          <w:lang w:eastAsia="zh-CN"/>
        </w:rPr>
        <w:t>the same. Different OCCs are applied for the</w:t>
      </w:r>
      <w:r w:rsidRPr="00BD4BCA">
        <w:rPr>
          <w:rFonts w:ascii="Times" w:eastAsia="Batang" w:hAnsi="Times"/>
          <w:bCs/>
          <w:szCs w:val="22"/>
          <w:lang w:val="en-GB"/>
        </w:rPr>
        <w:t xml:space="preserve"> DMRS </w:t>
      </w:r>
      <w:r w:rsidRPr="00BD4BCA">
        <w:rPr>
          <w:rFonts w:ascii="Times" w:eastAsia="宋体" w:hAnsi="Times" w:hint="eastAsia"/>
          <w:bCs/>
          <w:szCs w:val="22"/>
          <w:lang w:eastAsia="zh-CN"/>
        </w:rPr>
        <w:t>of</w:t>
      </w:r>
      <w:r w:rsidRPr="00BD4BCA">
        <w:rPr>
          <w:rFonts w:ascii="Times" w:eastAsia="Batang" w:hAnsi="Times"/>
          <w:bCs/>
          <w:szCs w:val="22"/>
          <w:lang w:val="en-GB"/>
        </w:rPr>
        <w:t xml:space="preserve"> different UEs. </w:t>
      </w:r>
    </w:p>
    <w:p w14:paraId="657E2E12" w14:textId="77777777" w:rsidR="00BD4BCA" w:rsidRPr="00BD4BCA" w:rsidRDefault="00BD4BCA" w:rsidP="00BD4BCA">
      <w:pPr>
        <w:widowControl w:val="0"/>
        <w:numPr>
          <w:ilvl w:val="1"/>
          <w:numId w:val="32"/>
        </w:numPr>
        <w:snapToGrid w:val="0"/>
        <w:jc w:val="both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lang w:val="en-GB"/>
        </w:rPr>
        <w:t>FFS: Detailed mapping</w:t>
      </w:r>
    </w:p>
    <w:p w14:paraId="6957ABFC" w14:textId="2AD79ADE" w:rsidR="00BD4BCA" w:rsidRPr="00BD4BCA" w:rsidRDefault="00BD4BCA" w:rsidP="00BD4BCA">
      <w:pPr>
        <w:widowControl w:val="0"/>
        <w:numPr>
          <w:ilvl w:val="0"/>
          <w:numId w:val="32"/>
        </w:numPr>
        <w:snapToGrid w:val="0"/>
        <w:jc w:val="both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lang w:val="en-GB"/>
        </w:rPr>
        <w:t>Other schemes are not precluded, including combinations of the above</w:t>
      </w:r>
    </w:p>
    <w:p w14:paraId="636DD27D" w14:textId="77777777" w:rsidR="00BD4BCA" w:rsidRPr="00BD4BCA" w:rsidRDefault="00BD4BCA" w:rsidP="00BD4BCA">
      <w:pPr>
        <w:snapToGrid w:val="0"/>
        <w:rPr>
          <w:rFonts w:ascii="Times" w:eastAsia="Batang" w:hAnsi="Times"/>
          <w:sz w:val="16"/>
          <w:lang w:val="en-GB" w:eastAsia="ko-KR"/>
        </w:rPr>
      </w:pPr>
    </w:p>
    <w:p w14:paraId="0730ED7D" w14:textId="77777777" w:rsidR="00BD4BCA" w:rsidRPr="00BD4BCA" w:rsidRDefault="00BD4BCA" w:rsidP="00BD4BCA">
      <w:pPr>
        <w:snapToGrid w:val="0"/>
        <w:rPr>
          <w:rFonts w:ascii="Times" w:eastAsia="Batang" w:hAnsi="Times"/>
          <w:bCs/>
          <w:szCs w:val="22"/>
          <w:lang w:val="en-GB"/>
        </w:rPr>
      </w:pPr>
      <w:r w:rsidRPr="00BD4BCA">
        <w:rPr>
          <w:rFonts w:ascii="Times" w:eastAsia="Batang" w:hAnsi="Times"/>
          <w:bCs/>
          <w:szCs w:val="22"/>
          <w:highlight w:val="green"/>
          <w:lang w:val="en-GB"/>
        </w:rPr>
        <w:t>Agreement</w:t>
      </w:r>
    </w:p>
    <w:p w14:paraId="7B139359" w14:textId="77777777" w:rsidR="00BD4BCA" w:rsidRPr="00BD4BCA" w:rsidRDefault="00BD4BCA" w:rsidP="00BD4BCA">
      <w:pPr>
        <w:snapToGrid w:val="0"/>
        <w:rPr>
          <w:rFonts w:ascii="Times" w:eastAsia="Batang" w:hAnsi="Times"/>
          <w:szCs w:val="20"/>
          <w:lang w:val="en-GB"/>
        </w:rPr>
      </w:pPr>
      <w:r w:rsidRPr="00BD4BCA">
        <w:rPr>
          <w:rFonts w:ascii="Times" w:eastAsia="Batang" w:hAnsi="Times"/>
          <w:bCs/>
          <w:szCs w:val="20"/>
          <w:lang w:val="en-GB"/>
        </w:rPr>
        <w:t>For the NPUSCH evaluation assumptions, update the frequency error assumption, as follows.</w:t>
      </w:r>
    </w:p>
    <w:p w14:paraId="3908AD5A" w14:textId="77777777" w:rsidR="00BD4BCA" w:rsidRPr="00BD4BCA" w:rsidRDefault="00BD4BCA" w:rsidP="00BD4BCA">
      <w:pPr>
        <w:snapToGrid w:val="0"/>
        <w:rPr>
          <w:rFonts w:ascii="Times" w:eastAsia="Batang" w:hAnsi="Times"/>
          <w:lang w:val="en-GB"/>
        </w:rPr>
      </w:pPr>
    </w:p>
    <w:tbl>
      <w:tblPr>
        <w:tblW w:w="904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3"/>
        <w:gridCol w:w="6857"/>
      </w:tblGrid>
      <w:tr w:rsidR="00BD4BCA" w:rsidRPr="00BD4BCA" w14:paraId="6ABDFC3E" w14:textId="77777777" w:rsidTr="00F00624">
        <w:trPr>
          <w:trHeight w:val="315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CEF1E74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szCs w:val="20"/>
                <w:lang w:val="en-GB" w:eastAsia="zh-CN"/>
              </w:rPr>
              <w:t>Frequency error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C7009EE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szCs w:val="20"/>
                <w:lang w:val="en-GB"/>
              </w:rPr>
            </w:pPr>
            <w:r w:rsidRPr="00BD4BCA">
              <w:rPr>
                <w:rFonts w:ascii="Times" w:eastAsia="Batang" w:hAnsi="Times"/>
                <w:szCs w:val="20"/>
                <w:lang w:val="en-GB"/>
              </w:rPr>
              <w:t>Uniform random selection from [-0.1 ppm, +0.1 ppm] for all UEs</w:t>
            </w:r>
          </w:p>
          <w:p w14:paraId="1139B55F" w14:textId="77777777" w:rsidR="00BD4BCA" w:rsidRPr="00BD4BCA" w:rsidRDefault="00BD4BCA" w:rsidP="00BD4BCA">
            <w:pPr>
              <w:snapToGrid w:val="0"/>
              <w:rPr>
                <w:rFonts w:ascii="Times" w:eastAsia="Batang" w:hAnsi="Times"/>
                <w:szCs w:val="20"/>
                <w:lang w:val="en-GB" w:eastAsia="zh-CN"/>
              </w:rPr>
            </w:pPr>
            <w:r w:rsidRPr="00BD4BCA">
              <w:rPr>
                <w:rFonts w:ascii="Times" w:eastAsia="Batang" w:hAnsi="Times"/>
                <w:szCs w:val="20"/>
                <w:lang w:val="en-GB" w:eastAsia="zh-CN"/>
              </w:rPr>
              <w:t>Variation of frequency error is negligible.</w:t>
            </w:r>
          </w:p>
          <w:p w14:paraId="6DEFC30B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color w:val="FF0000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FF0000"/>
                <w:szCs w:val="20"/>
                <w:lang w:val="en-GB" w:eastAsia="zh-CN"/>
              </w:rPr>
              <w:t>For GEO, the same frequency error is applied to each subframe of a transport block.</w:t>
            </w:r>
          </w:p>
          <w:p w14:paraId="221A6C6B" w14:textId="77777777" w:rsidR="00BD4BCA" w:rsidRPr="00BD4BCA" w:rsidRDefault="00BD4BCA" w:rsidP="00BD4BCA">
            <w:pPr>
              <w:snapToGrid w:val="0"/>
              <w:rPr>
                <w:rFonts w:ascii="Times" w:eastAsia="宋体" w:hAnsi="Times"/>
                <w:color w:val="FF0000"/>
                <w:szCs w:val="20"/>
                <w:lang w:val="en-GB" w:eastAsia="zh-CN"/>
              </w:rPr>
            </w:pPr>
            <w:r w:rsidRPr="00BD4BCA">
              <w:rPr>
                <w:rFonts w:ascii="Times" w:eastAsia="宋体" w:hAnsi="Times"/>
                <w:color w:val="FF0000"/>
                <w:szCs w:val="20"/>
                <w:lang w:val="en-GB" w:eastAsia="zh-CN"/>
              </w:rPr>
              <w:t>For LEO, the same frequency error is applied to each subframe of a segment (if applied in the evaluation). Companies to report their assumption on frequency error across segments.</w:t>
            </w:r>
          </w:p>
        </w:tc>
      </w:tr>
    </w:tbl>
    <w:p w14:paraId="1582B948" w14:textId="77777777" w:rsidR="00BD4BCA" w:rsidRPr="00BD4BCA" w:rsidRDefault="00BD4BCA" w:rsidP="00BD4BCA">
      <w:pPr>
        <w:snapToGrid w:val="0"/>
        <w:rPr>
          <w:rFonts w:ascii="Times" w:eastAsia="Batang" w:hAnsi="Times"/>
          <w:lang w:val="en-GB"/>
        </w:rPr>
      </w:pPr>
    </w:p>
    <w:p w14:paraId="282036C5" w14:textId="77777777" w:rsidR="00387F13" w:rsidRPr="00BD4BCA" w:rsidRDefault="00387F13" w:rsidP="008D7012">
      <w:pPr>
        <w:pStyle w:val="a0"/>
        <w:spacing w:after="0"/>
        <w:rPr>
          <w:rFonts w:eastAsiaTheme="minorEastAsia"/>
          <w:lang w:val="en-GB" w:eastAsia="zh-CN"/>
        </w:rPr>
      </w:pPr>
    </w:p>
    <w:sectPr w:rsidR="00387F13" w:rsidRPr="00BD4BCA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D3411" w14:textId="77777777" w:rsidR="002B3D81" w:rsidRDefault="002B3D81">
      <w:r>
        <w:separator/>
      </w:r>
    </w:p>
  </w:endnote>
  <w:endnote w:type="continuationSeparator" w:id="0">
    <w:p w14:paraId="130F7079" w14:textId="77777777" w:rsidR="002B3D81" w:rsidRDefault="002B3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BE1B4" w14:textId="77777777" w:rsidR="002B3D81" w:rsidRDefault="002B3D81">
      <w:r>
        <w:separator/>
      </w:r>
    </w:p>
  </w:footnote>
  <w:footnote w:type="continuationSeparator" w:id="0">
    <w:p w14:paraId="0ECB025D" w14:textId="77777777" w:rsidR="002B3D81" w:rsidRDefault="002B3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1543A"/>
    <w:multiLevelType w:val="hybridMultilevel"/>
    <w:tmpl w:val="0F582310"/>
    <w:lvl w:ilvl="0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20"/>
      </w:pPr>
      <w:rPr>
        <w:rFonts w:ascii="Wingdings" w:hAnsi="Wingdings" w:hint="default"/>
      </w:rPr>
    </w:lvl>
  </w:abstractNum>
  <w:abstractNum w:abstractNumId="16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52FD74B2"/>
    <w:multiLevelType w:val="hybridMultilevel"/>
    <w:tmpl w:val="2BA6C6EE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85F23"/>
    <w:multiLevelType w:val="hybridMultilevel"/>
    <w:tmpl w:val="75EA1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31BC5"/>
    <w:multiLevelType w:val="hybridMultilevel"/>
    <w:tmpl w:val="251CE9F4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F2FD0"/>
    <w:multiLevelType w:val="hybridMultilevel"/>
    <w:tmpl w:val="1BD03CA6"/>
    <w:lvl w:ilvl="0" w:tplc="81F61EC2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1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8"/>
  </w:num>
  <w:num w:numId="5">
    <w:abstractNumId w:val="1"/>
  </w:num>
  <w:num w:numId="6">
    <w:abstractNumId w:val="11"/>
  </w:num>
  <w:num w:numId="7">
    <w:abstractNumId w:val="26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25"/>
  </w:num>
  <w:num w:numId="13">
    <w:abstractNumId w:val="31"/>
  </w:num>
  <w:num w:numId="14">
    <w:abstractNumId w:val="14"/>
  </w:num>
  <w:num w:numId="15">
    <w:abstractNumId w:val="13"/>
  </w:num>
  <w:num w:numId="16">
    <w:abstractNumId w:val="23"/>
  </w:num>
  <w:num w:numId="17">
    <w:abstractNumId w:val="22"/>
  </w:num>
  <w:num w:numId="18">
    <w:abstractNumId w:val="3"/>
  </w:num>
  <w:num w:numId="19">
    <w:abstractNumId w:val="30"/>
  </w:num>
  <w:num w:numId="20">
    <w:abstractNumId w:val="17"/>
  </w:num>
  <w:num w:numId="21">
    <w:abstractNumId w:val="6"/>
  </w:num>
  <w:num w:numId="22">
    <w:abstractNumId w:val="10"/>
  </w:num>
  <w:num w:numId="23">
    <w:abstractNumId w:val="24"/>
  </w:num>
  <w:num w:numId="24">
    <w:abstractNumId w:val="15"/>
  </w:num>
  <w:num w:numId="25">
    <w:abstractNumId w:val="29"/>
  </w:num>
  <w:num w:numId="26">
    <w:abstractNumId w:val="9"/>
  </w:num>
  <w:num w:numId="27">
    <w:abstractNumId w:val="20"/>
  </w:num>
  <w:num w:numId="28">
    <w:abstractNumId w:val="18"/>
  </w:num>
  <w:num w:numId="29">
    <w:abstractNumId w:val="27"/>
  </w:num>
  <w:num w:numId="30">
    <w:abstractNumId w:val="19"/>
  </w:num>
  <w:num w:numId="31">
    <w:abstractNumId w:val="16"/>
  </w:num>
  <w:num w:numId="32">
    <w:abstractNumId w:val="7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0068"/>
    <w:rsid w:val="00011B2D"/>
    <w:rsid w:val="000120A2"/>
    <w:rsid w:val="00012997"/>
    <w:rsid w:val="000136AA"/>
    <w:rsid w:val="00013FB0"/>
    <w:rsid w:val="00014E55"/>
    <w:rsid w:val="00015378"/>
    <w:rsid w:val="000159B6"/>
    <w:rsid w:val="00015BAC"/>
    <w:rsid w:val="00015F90"/>
    <w:rsid w:val="00016C1F"/>
    <w:rsid w:val="00017F1A"/>
    <w:rsid w:val="00020597"/>
    <w:rsid w:val="00020BFD"/>
    <w:rsid w:val="00020DAE"/>
    <w:rsid w:val="0002224F"/>
    <w:rsid w:val="00022B17"/>
    <w:rsid w:val="00022DDC"/>
    <w:rsid w:val="00023600"/>
    <w:rsid w:val="00023704"/>
    <w:rsid w:val="00023BB9"/>
    <w:rsid w:val="000249A4"/>
    <w:rsid w:val="000251AF"/>
    <w:rsid w:val="00025675"/>
    <w:rsid w:val="00025B4C"/>
    <w:rsid w:val="00025F10"/>
    <w:rsid w:val="00026E34"/>
    <w:rsid w:val="000270A8"/>
    <w:rsid w:val="000270CD"/>
    <w:rsid w:val="0002743B"/>
    <w:rsid w:val="0003036B"/>
    <w:rsid w:val="0003093B"/>
    <w:rsid w:val="00030FCB"/>
    <w:rsid w:val="00032E98"/>
    <w:rsid w:val="000348BB"/>
    <w:rsid w:val="00035593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46695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A2C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CF0"/>
    <w:rsid w:val="00091D81"/>
    <w:rsid w:val="00091DBD"/>
    <w:rsid w:val="0009473C"/>
    <w:rsid w:val="00095F52"/>
    <w:rsid w:val="000A11A8"/>
    <w:rsid w:val="000A1FAF"/>
    <w:rsid w:val="000A2B2C"/>
    <w:rsid w:val="000A2BEF"/>
    <w:rsid w:val="000A46AA"/>
    <w:rsid w:val="000A573B"/>
    <w:rsid w:val="000B0466"/>
    <w:rsid w:val="000B0890"/>
    <w:rsid w:val="000B0DCC"/>
    <w:rsid w:val="000B18AE"/>
    <w:rsid w:val="000B1DF3"/>
    <w:rsid w:val="000B2BE5"/>
    <w:rsid w:val="000B32DE"/>
    <w:rsid w:val="000B4D63"/>
    <w:rsid w:val="000B77D2"/>
    <w:rsid w:val="000C0584"/>
    <w:rsid w:val="000C0FB6"/>
    <w:rsid w:val="000C1603"/>
    <w:rsid w:val="000C283F"/>
    <w:rsid w:val="000C32C9"/>
    <w:rsid w:val="000C3852"/>
    <w:rsid w:val="000C4326"/>
    <w:rsid w:val="000C584C"/>
    <w:rsid w:val="000C79D9"/>
    <w:rsid w:val="000C7DD3"/>
    <w:rsid w:val="000D0DC3"/>
    <w:rsid w:val="000D1226"/>
    <w:rsid w:val="000D217D"/>
    <w:rsid w:val="000D3D83"/>
    <w:rsid w:val="000D4A6F"/>
    <w:rsid w:val="000D4ED9"/>
    <w:rsid w:val="000E0C43"/>
    <w:rsid w:val="000E1F91"/>
    <w:rsid w:val="000E2A68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7BF5"/>
    <w:rsid w:val="001108D7"/>
    <w:rsid w:val="001125BF"/>
    <w:rsid w:val="0011261A"/>
    <w:rsid w:val="0011285D"/>
    <w:rsid w:val="00113878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E0A"/>
    <w:rsid w:val="00122329"/>
    <w:rsid w:val="00122D43"/>
    <w:rsid w:val="0012404F"/>
    <w:rsid w:val="0012430B"/>
    <w:rsid w:val="001267D4"/>
    <w:rsid w:val="0012764B"/>
    <w:rsid w:val="001377A2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69BF"/>
    <w:rsid w:val="00166F6A"/>
    <w:rsid w:val="0016760C"/>
    <w:rsid w:val="001700DA"/>
    <w:rsid w:val="00170D25"/>
    <w:rsid w:val="0017129A"/>
    <w:rsid w:val="00171BD9"/>
    <w:rsid w:val="00176175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470"/>
    <w:rsid w:val="00190520"/>
    <w:rsid w:val="00191505"/>
    <w:rsid w:val="00193370"/>
    <w:rsid w:val="00193BCA"/>
    <w:rsid w:val="00193CD9"/>
    <w:rsid w:val="00194673"/>
    <w:rsid w:val="00195497"/>
    <w:rsid w:val="00195725"/>
    <w:rsid w:val="00195844"/>
    <w:rsid w:val="001958D2"/>
    <w:rsid w:val="00195E91"/>
    <w:rsid w:val="00196536"/>
    <w:rsid w:val="001A070E"/>
    <w:rsid w:val="001A21C8"/>
    <w:rsid w:val="001A4DEE"/>
    <w:rsid w:val="001A524D"/>
    <w:rsid w:val="001A56FC"/>
    <w:rsid w:val="001A65C8"/>
    <w:rsid w:val="001A6658"/>
    <w:rsid w:val="001A6E93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7EB"/>
    <w:rsid w:val="001C4F58"/>
    <w:rsid w:val="001C5D99"/>
    <w:rsid w:val="001C6DB5"/>
    <w:rsid w:val="001C7659"/>
    <w:rsid w:val="001D01D8"/>
    <w:rsid w:val="001D324A"/>
    <w:rsid w:val="001D3BDC"/>
    <w:rsid w:val="001D5302"/>
    <w:rsid w:val="001D6701"/>
    <w:rsid w:val="001D7AE2"/>
    <w:rsid w:val="001D7C73"/>
    <w:rsid w:val="001D7CBD"/>
    <w:rsid w:val="001E0D70"/>
    <w:rsid w:val="001E207B"/>
    <w:rsid w:val="001E326A"/>
    <w:rsid w:val="001E5A56"/>
    <w:rsid w:val="001E667F"/>
    <w:rsid w:val="001E6F5B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20846"/>
    <w:rsid w:val="00220A76"/>
    <w:rsid w:val="00221316"/>
    <w:rsid w:val="00223CEA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38"/>
    <w:rsid w:val="00234352"/>
    <w:rsid w:val="00240BDD"/>
    <w:rsid w:val="00241E92"/>
    <w:rsid w:val="00242BD7"/>
    <w:rsid w:val="00242E70"/>
    <w:rsid w:val="0024370E"/>
    <w:rsid w:val="00243A6E"/>
    <w:rsid w:val="002452A0"/>
    <w:rsid w:val="00245C4C"/>
    <w:rsid w:val="00246534"/>
    <w:rsid w:val="00247CF8"/>
    <w:rsid w:val="00250E92"/>
    <w:rsid w:val="00251DE1"/>
    <w:rsid w:val="00252ABB"/>
    <w:rsid w:val="00253E9E"/>
    <w:rsid w:val="00254122"/>
    <w:rsid w:val="00254C16"/>
    <w:rsid w:val="00255916"/>
    <w:rsid w:val="00260B3A"/>
    <w:rsid w:val="00260F6A"/>
    <w:rsid w:val="00261082"/>
    <w:rsid w:val="0026127F"/>
    <w:rsid w:val="002612F3"/>
    <w:rsid w:val="002619EE"/>
    <w:rsid w:val="00261A77"/>
    <w:rsid w:val="00262339"/>
    <w:rsid w:val="00262F15"/>
    <w:rsid w:val="00263CA2"/>
    <w:rsid w:val="00264720"/>
    <w:rsid w:val="00264DEA"/>
    <w:rsid w:val="00267312"/>
    <w:rsid w:val="002702FB"/>
    <w:rsid w:val="00271132"/>
    <w:rsid w:val="002715B9"/>
    <w:rsid w:val="00272F71"/>
    <w:rsid w:val="00274C2E"/>
    <w:rsid w:val="00276488"/>
    <w:rsid w:val="0027662C"/>
    <w:rsid w:val="002779DC"/>
    <w:rsid w:val="00277DF2"/>
    <w:rsid w:val="002821B8"/>
    <w:rsid w:val="00283CD3"/>
    <w:rsid w:val="00285154"/>
    <w:rsid w:val="002862CE"/>
    <w:rsid w:val="002876E3"/>
    <w:rsid w:val="00287AF9"/>
    <w:rsid w:val="00287C7F"/>
    <w:rsid w:val="00291469"/>
    <w:rsid w:val="00291D69"/>
    <w:rsid w:val="00291DBA"/>
    <w:rsid w:val="00294608"/>
    <w:rsid w:val="00294851"/>
    <w:rsid w:val="00294E87"/>
    <w:rsid w:val="00295720"/>
    <w:rsid w:val="00296C57"/>
    <w:rsid w:val="00297252"/>
    <w:rsid w:val="002A1382"/>
    <w:rsid w:val="002A1A4C"/>
    <w:rsid w:val="002A2429"/>
    <w:rsid w:val="002A299D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8EE"/>
    <w:rsid w:val="002B29E9"/>
    <w:rsid w:val="002B3CB5"/>
    <w:rsid w:val="002B3D3A"/>
    <w:rsid w:val="002B3D81"/>
    <w:rsid w:val="002B4C1A"/>
    <w:rsid w:val="002B4D4A"/>
    <w:rsid w:val="002B4E57"/>
    <w:rsid w:val="002B696C"/>
    <w:rsid w:val="002B6DAF"/>
    <w:rsid w:val="002B719D"/>
    <w:rsid w:val="002B7B25"/>
    <w:rsid w:val="002C13A3"/>
    <w:rsid w:val="002C1AB2"/>
    <w:rsid w:val="002C1FC0"/>
    <w:rsid w:val="002C218A"/>
    <w:rsid w:val="002C31B1"/>
    <w:rsid w:val="002C3FF3"/>
    <w:rsid w:val="002C5348"/>
    <w:rsid w:val="002C61B3"/>
    <w:rsid w:val="002C6909"/>
    <w:rsid w:val="002C6E9E"/>
    <w:rsid w:val="002D1DCB"/>
    <w:rsid w:val="002D24DD"/>
    <w:rsid w:val="002D29D6"/>
    <w:rsid w:val="002D3B0B"/>
    <w:rsid w:val="002D465B"/>
    <w:rsid w:val="002D4CAA"/>
    <w:rsid w:val="002D6CA5"/>
    <w:rsid w:val="002D74E5"/>
    <w:rsid w:val="002E025F"/>
    <w:rsid w:val="002E02A7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16342"/>
    <w:rsid w:val="003218A0"/>
    <w:rsid w:val="00322A9D"/>
    <w:rsid w:val="00324767"/>
    <w:rsid w:val="003247A3"/>
    <w:rsid w:val="003250F6"/>
    <w:rsid w:val="003257FE"/>
    <w:rsid w:val="003268EB"/>
    <w:rsid w:val="0032732A"/>
    <w:rsid w:val="00330A83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47C19"/>
    <w:rsid w:val="00350A20"/>
    <w:rsid w:val="00352327"/>
    <w:rsid w:val="00352C98"/>
    <w:rsid w:val="00353241"/>
    <w:rsid w:val="00355517"/>
    <w:rsid w:val="00355634"/>
    <w:rsid w:val="0035590B"/>
    <w:rsid w:val="00355916"/>
    <w:rsid w:val="003564F3"/>
    <w:rsid w:val="003608B3"/>
    <w:rsid w:val="00362412"/>
    <w:rsid w:val="003627AB"/>
    <w:rsid w:val="00363698"/>
    <w:rsid w:val="0036399C"/>
    <w:rsid w:val="00365BA7"/>
    <w:rsid w:val="00365CB3"/>
    <w:rsid w:val="00366185"/>
    <w:rsid w:val="0036720E"/>
    <w:rsid w:val="00367925"/>
    <w:rsid w:val="00371F6E"/>
    <w:rsid w:val="0037232F"/>
    <w:rsid w:val="0037248B"/>
    <w:rsid w:val="00373F42"/>
    <w:rsid w:val="00376A77"/>
    <w:rsid w:val="00380A33"/>
    <w:rsid w:val="00380C40"/>
    <w:rsid w:val="00380CA5"/>
    <w:rsid w:val="00380F64"/>
    <w:rsid w:val="0038120A"/>
    <w:rsid w:val="00381456"/>
    <w:rsid w:val="00382063"/>
    <w:rsid w:val="00385293"/>
    <w:rsid w:val="0038551F"/>
    <w:rsid w:val="0038600A"/>
    <w:rsid w:val="00386838"/>
    <w:rsid w:val="00387F13"/>
    <w:rsid w:val="00392CD9"/>
    <w:rsid w:val="003931D5"/>
    <w:rsid w:val="00393FC0"/>
    <w:rsid w:val="0039549A"/>
    <w:rsid w:val="0039627D"/>
    <w:rsid w:val="0039689B"/>
    <w:rsid w:val="00396DA2"/>
    <w:rsid w:val="00397814"/>
    <w:rsid w:val="003A11FC"/>
    <w:rsid w:val="003A165D"/>
    <w:rsid w:val="003A22D0"/>
    <w:rsid w:val="003A2742"/>
    <w:rsid w:val="003A34C8"/>
    <w:rsid w:val="003A4BA9"/>
    <w:rsid w:val="003B0262"/>
    <w:rsid w:val="003B041A"/>
    <w:rsid w:val="003B067A"/>
    <w:rsid w:val="003B087D"/>
    <w:rsid w:val="003B09F2"/>
    <w:rsid w:val="003B2A4F"/>
    <w:rsid w:val="003B5B57"/>
    <w:rsid w:val="003B60CD"/>
    <w:rsid w:val="003B6473"/>
    <w:rsid w:val="003B7691"/>
    <w:rsid w:val="003B7B1F"/>
    <w:rsid w:val="003C156C"/>
    <w:rsid w:val="003C194F"/>
    <w:rsid w:val="003C1FAD"/>
    <w:rsid w:val="003C26C4"/>
    <w:rsid w:val="003C2A80"/>
    <w:rsid w:val="003C4051"/>
    <w:rsid w:val="003C48E9"/>
    <w:rsid w:val="003C4CF7"/>
    <w:rsid w:val="003C5458"/>
    <w:rsid w:val="003C6C08"/>
    <w:rsid w:val="003C6C18"/>
    <w:rsid w:val="003C6ED0"/>
    <w:rsid w:val="003C6F9D"/>
    <w:rsid w:val="003D02A6"/>
    <w:rsid w:val="003D0FEE"/>
    <w:rsid w:val="003D1711"/>
    <w:rsid w:val="003D1861"/>
    <w:rsid w:val="003D1ADA"/>
    <w:rsid w:val="003D34F5"/>
    <w:rsid w:val="003D3F27"/>
    <w:rsid w:val="003D4228"/>
    <w:rsid w:val="003D452B"/>
    <w:rsid w:val="003D47B0"/>
    <w:rsid w:val="003D4F82"/>
    <w:rsid w:val="003D63C4"/>
    <w:rsid w:val="003E013F"/>
    <w:rsid w:val="003E0D3F"/>
    <w:rsid w:val="003E4370"/>
    <w:rsid w:val="003E4DB4"/>
    <w:rsid w:val="003E566B"/>
    <w:rsid w:val="003E57D9"/>
    <w:rsid w:val="003F054D"/>
    <w:rsid w:val="003F15B5"/>
    <w:rsid w:val="003F31F5"/>
    <w:rsid w:val="003F32AB"/>
    <w:rsid w:val="003F5DD0"/>
    <w:rsid w:val="003F65E9"/>
    <w:rsid w:val="00400DD2"/>
    <w:rsid w:val="00401A8E"/>
    <w:rsid w:val="00402A60"/>
    <w:rsid w:val="00402B0E"/>
    <w:rsid w:val="00402C54"/>
    <w:rsid w:val="0040367C"/>
    <w:rsid w:val="00403E3C"/>
    <w:rsid w:val="004048E4"/>
    <w:rsid w:val="00404A9D"/>
    <w:rsid w:val="004052EB"/>
    <w:rsid w:val="004062A1"/>
    <w:rsid w:val="004066FC"/>
    <w:rsid w:val="00407803"/>
    <w:rsid w:val="00407C35"/>
    <w:rsid w:val="00410268"/>
    <w:rsid w:val="0041143B"/>
    <w:rsid w:val="004137B5"/>
    <w:rsid w:val="00414B70"/>
    <w:rsid w:val="00414B9C"/>
    <w:rsid w:val="00415811"/>
    <w:rsid w:val="00415ABF"/>
    <w:rsid w:val="00421A01"/>
    <w:rsid w:val="00421F5B"/>
    <w:rsid w:val="00423CF9"/>
    <w:rsid w:val="0042529B"/>
    <w:rsid w:val="004314D8"/>
    <w:rsid w:val="00433069"/>
    <w:rsid w:val="0043341A"/>
    <w:rsid w:val="004357C7"/>
    <w:rsid w:val="00435FD9"/>
    <w:rsid w:val="00436396"/>
    <w:rsid w:val="00436452"/>
    <w:rsid w:val="00436697"/>
    <w:rsid w:val="00437037"/>
    <w:rsid w:val="00437B5C"/>
    <w:rsid w:val="00440B93"/>
    <w:rsid w:val="00440EEA"/>
    <w:rsid w:val="0044166F"/>
    <w:rsid w:val="00443D95"/>
    <w:rsid w:val="004446AE"/>
    <w:rsid w:val="00445742"/>
    <w:rsid w:val="00445937"/>
    <w:rsid w:val="0044662F"/>
    <w:rsid w:val="00447DEB"/>
    <w:rsid w:val="00450A4A"/>
    <w:rsid w:val="00451089"/>
    <w:rsid w:val="004516B5"/>
    <w:rsid w:val="0045173C"/>
    <w:rsid w:val="004528B2"/>
    <w:rsid w:val="00452FBA"/>
    <w:rsid w:val="00455177"/>
    <w:rsid w:val="00456A14"/>
    <w:rsid w:val="0045704F"/>
    <w:rsid w:val="0046184C"/>
    <w:rsid w:val="00463FAF"/>
    <w:rsid w:val="00464B4F"/>
    <w:rsid w:val="004661EE"/>
    <w:rsid w:val="00466CF2"/>
    <w:rsid w:val="0046716A"/>
    <w:rsid w:val="0047091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07A"/>
    <w:rsid w:val="004A2C2C"/>
    <w:rsid w:val="004A397F"/>
    <w:rsid w:val="004A4BFC"/>
    <w:rsid w:val="004A5C45"/>
    <w:rsid w:val="004A6EB2"/>
    <w:rsid w:val="004A75B8"/>
    <w:rsid w:val="004A7614"/>
    <w:rsid w:val="004A7B80"/>
    <w:rsid w:val="004A7F61"/>
    <w:rsid w:val="004B14C9"/>
    <w:rsid w:val="004B6267"/>
    <w:rsid w:val="004B63A9"/>
    <w:rsid w:val="004B6650"/>
    <w:rsid w:val="004B6F9C"/>
    <w:rsid w:val="004C13DC"/>
    <w:rsid w:val="004C1AC4"/>
    <w:rsid w:val="004C1B7C"/>
    <w:rsid w:val="004C2929"/>
    <w:rsid w:val="004C344E"/>
    <w:rsid w:val="004C34E5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236"/>
    <w:rsid w:val="004D3C21"/>
    <w:rsid w:val="004D4687"/>
    <w:rsid w:val="004D5737"/>
    <w:rsid w:val="004D76DE"/>
    <w:rsid w:val="004E1571"/>
    <w:rsid w:val="004E267C"/>
    <w:rsid w:val="004E2AAF"/>
    <w:rsid w:val="004E3171"/>
    <w:rsid w:val="004E3297"/>
    <w:rsid w:val="004E3494"/>
    <w:rsid w:val="004E3609"/>
    <w:rsid w:val="004E4A8A"/>
    <w:rsid w:val="004E5ACB"/>
    <w:rsid w:val="004E7234"/>
    <w:rsid w:val="004E773B"/>
    <w:rsid w:val="004F0B21"/>
    <w:rsid w:val="004F11FF"/>
    <w:rsid w:val="004F36F1"/>
    <w:rsid w:val="004F6834"/>
    <w:rsid w:val="004F79AE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AA8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5CF6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1C8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7E8"/>
    <w:rsid w:val="00564230"/>
    <w:rsid w:val="005643E8"/>
    <w:rsid w:val="00565275"/>
    <w:rsid w:val="00565EF3"/>
    <w:rsid w:val="00566ABE"/>
    <w:rsid w:val="005675C6"/>
    <w:rsid w:val="00567A4F"/>
    <w:rsid w:val="00570792"/>
    <w:rsid w:val="00570F17"/>
    <w:rsid w:val="005716C2"/>
    <w:rsid w:val="00572901"/>
    <w:rsid w:val="00572E79"/>
    <w:rsid w:val="00573825"/>
    <w:rsid w:val="005742F1"/>
    <w:rsid w:val="00576CF3"/>
    <w:rsid w:val="00576E88"/>
    <w:rsid w:val="0057749D"/>
    <w:rsid w:val="005816C4"/>
    <w:rsid w:val="00582E90"/>
    <w:rsid w:val="00587589"/>
    <w:rsid w:val="0059071C"/>
    <w:rsid w:val="00591CAC"/>
    <w:rsid w:val="00592DF2"/>
    <w:rsid w:val="00593108"/>
    <w:rsid w:val="00593589"/>
    <w:rsid w:val="005935DE"/>
    <w:rsid w:val="00593F10"/>
    <w:rsid w:val="005955AE"/>
    <w:rsid w:val="00595A2D"/>
    <w:rsid w:val="00596358"/>
    <w:rsid w:val="0059792D"/>
    <w:rsid w:val="005A109D"/>
    <w:rsid w:val="005A1C02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EA7"/>
    <w:rsid w:val="005B586F"/>
    <w:rsid w:val="005B64F4"/>
    <w:rsid w:val="005B7038"/>
    <w:rsid w:val="005B7248"/>
    <w:rsid w:val="005B7535"/>
    <w:rsid w:val="005C03FD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3D2F"/>
    <w:rsid w:val="005D4200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0436"/>
    <w:rsid w:val="006014D6"/>
    <w:rsid w:val="0060226F"/>
    <w:rsid w:val="00603FCF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06B8"/>
    <w:rsid w:val="00620FA3"/>
    <w:rsid w:val="00623D5A"/>
    <w:rsid w:val="00627664"/>
    <w:rsid w:val="00630834"/>
    <w:rsid w:val="00630920"/>
    <w:rsid w:val="00631861"/>
    <w:rsid w:val="00632EC1"/>
    <w:rsid w:val="00633F8E"/>
    <w:rsid w:val="00634C2C"/>
    <w:rsid w:val="00635A09"/>
    <w:rsid w:val="00636A9F"/>
    <w:rsid w:val="006377BA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0303"/>
    <w:rsid w:val="0065196A"/>
    <w:rsid w:val="006520A4"/>
    <w:rsid w:val="006521A2"/>
    <w:rsid w:val="006524E4"/>
    <w:rsid w:val="00652CF7"/>
    <w:rsid w:val="00653767"/>
    <w:rsid w:val="00654255"/>
    <w:rsid w:val="00654AEA"/>
    <w:rsid w:val="0066003B"/>
    <w:rsid w:val="006614C5"/>
    <w:rsid w:val="006617F8"/>
    <w:rsid w:val="0066300E"/>
    <w:rsid w:val="00663040"/>
    <w:rsid w:val="00663A3B"/>
    <w:rsid w:val="00665CF6"/>
    <w:rsid w:val="006667BB"/>
    <w:rsid w:val="0066740B"/>
    <w:rsid w:val="00671083"/>
    <w:rsid w:val="0067177F"/>
    <w:rsid w:val="006726A6"/>
    <w:rsid w:val="00673FE6"/>
    <w:rsid w:val="00674185"/>
    <w:rsid w:val="00676192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994"/>
    <w:rsid w:val="00695D1A"/>
    <w:rsid w:val="006A01B8"/>
    <w:rsid w:val="006A15D7"/>
    <w:rsid w:val="006A188C"/>
    <w:rsid w:val="006A1CC3"/>
    <w:rsid w:val="006A39F2"/>
    <w:rsid w:val="006A4644"/>
    <w:rsid w:val="006A6725"/>
    <w:rsid w:val="006A68E9"/>
    <w:rsid w:val="006B2A0D"/>
    <w:rsid w:val="006B41BF"/>
    <w:rsid w:val="006B734F"/>
    <w:rsid w:val="006C2398"/>
    <w:rsid w:val="006C2855"/>
    <w:rsid w:val="006C4C79"/>
    <w:rsid w:val="006C5E57"/>
    <w:rsid w:val="006C710C"/>
    <w:rsid w:val="006D0AE7"/>
    <w:rsid w:val="006D0D9B"/>
    <w:rsid w:val="006D2E96"/>
    <w:rsid w:val="006D5C55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45C"/>
    <w:rsid w:val="006F3B71"/>
    <w:rsid w:val="006F3F49"/>
    <w:rsid w:val="006F459C"/>
    <w:rsid w:val="006F49D8"/>
    <w:rsid w:val="006F67CD"/>
    <w:rsid w:val="006F6DF5"/>
    <w:rsid w:val="006F6F3D"/>
    <w:rsid w:val="006F730A"/>
    <w:rsid w:val="00700688"/>
    <w:rsid w:val="007019ED"/>
    <w:rsid w:val="00702CF2"/>
    <w:rsid w:val="00702E64"/>
    <w:rsid w:val="00705950"/>
    <w:rsid w:val="00706688"/>
    <w:rsid w:val="00706B71"/>
    <w:rsid w:val="00707188"/>
    <w:rsid w:val="00712CD2"/>
    <w:rsid w:val="00713469"/>
    <w:rsid w:val="007139F0"/>
    <w:rsid w:val="00713EAE"/>
    <w:rsid w:val="007144F7"/>
    <w:rsid w:val="00714517"/>
    <w:rsid w:val="00715296"/>
    <w:rsid w:val="00715D37"/>
    <w:rsid w:val="00717266"/>
    <w:rsid w:val="0072011E"/>
    <w:rsid w:val="007203FF"/>
    <w:rsid w:val="007206BE"/>
    <w:rsid w:val="007209AC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948"/>
    <w:rsid w:val="0073625D"/>
    <w:rsid w:val="007425B4"/>
    <w:rsid w:val="00742DEE"/>
    <w:rsid w:val="00743655"/>
    <w:rsid w:val="007447BE"/>
    <w:rsid w:val="00745FC7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FFE"/>
    <w:rsid w:val="0076036B"/>
    <w:rsid w:val="007604C9"/>
    <w:rsid w:val="00760F15"/>
    <w:rsid w:val="00761420"/>
    <w:rsid w:val="007627AF"/>
    <w:rsid w:val="00762AA2"/>
    <w:rsid w:val="00763CDC"/>
    <w:rsid w:val="007641E2"/>
    <w:rsid w:val="00764320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4FB2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41F"/>
    <w:rsid w:val="007A5BA6"/>
    <w:rsid w:val="007A5F82"/>
    <w:rsid w:val="007A7277"/>
    <w:rsid w:val="007A7CC1"/>
    <w:rsid w:val="007B0E17"/>
    <w:rsid w:val="007B102D"/>
    <w:rsid w:val="007B146C"/>
    <w:rsid w:val="007B1623"/>
    <w:rsid w:val="007B1674"/>
    <w:rsid w:val="007B23D0"/>
    <w:rsid w:val="007B28D9"/>
    <w:rsid w:val="007B30F4"/>
    <w:rsid w:val="007B4322"/>
    <w:rsid w:val="007B52FA"/>
    <w:rsid w:val="007B5BD3"/>
    <w:rsid w:val="007B5DA2"/>
    <w:rsid w:val="007B6107"/>
    <w:rsid w:val="007B7207"/>
    <w:rsid w:val="007C0CBE"/>
    <w:rsid w:val="007C1F2D"/>
    <w:rsid w:val="007C34D4"/>
    <w:rsid w:val="007C6210"/>
    <w:rsid w:val="007C7E87"/>
    <w:rsid w:val="007D02BC"/>
    <w:rsid w:val="007D03DC"/>
    <w:rsid w:val="007D25EF"/>
    <w:rsid w:val="007D29EB"/>
    <w:rsid w:val="007D3BE8"/>
    <w:rsid w:val="007D3FF3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3B75"/>
    <w:rsid w:val="007E48DD"/>
    <w:rsid w:val="007E5D48"/>
    <w:rsid w:val="007E6F4B"/>
    <w:rsid w:val="007E7EFF"/>
    <w:rsid w:val="007F097F"/>
    <w:rsid w:val="007F152E"/>
    <w:rsid w:val="007F2BA8"/>
    <w:rsid w:val="007F39AC"/>
    <w:rsid w:val="007F4349"/>
    <w:rsid w:val="007F5048"/>
    <w:rsid w:val="007F585B"/>
    <w:rsid w:val="007F66C3"/>
    <w:rsid w:val="00801935"/>
    <w:rsid w:val="00803130"/>
    <w:rsid w:val="008033CA"/>
    <w:rsid w:val="00803DD9"/>
    <w:rsid w:val="0080439F"/>
    <w:rsid w:val="00804582"/>
    <w:rsid w:val="00804D30"/>
    <w:rsid w:val="00805A5C"/>
    <w:rsid w:val="00807126"/>
    <w:rsid w:val="00807CF7"/>
    <w:rsid w:val="00811071"/>
    <w:rsid w:val="0081110E"/>
    <w:rsid w:val="00811264"/>
    <w:rsid w:val="0081143F"/>
    <w:rsid w:val="0081174D"/>
    <w:rsid w:val="008125B3"/>
    <w:rsid w:val="00812770"/>
    <w:rsid w:val="00813812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26C2E"/>
    <w:rsid w:val="0083082B"/>
    <w:rsid w:val="008321E5"/>
    <w:rsid w:val="00832F8D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262D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5D15"/>
    <w:rsid w:val="00876E3C"/>
    <w:rsid w:val="008774EC"/>
    <w:rsid w:val="00877F24"/>
    <w:rsid w:val="00880199"/>
    <w:rsid w:val="00880679"/>
    <w:rsid w:val="00882D8B"/>
    <w:rsid w:val="0088420E"/>
    <w:rsid w:val="00884D21"/>
    <w:rsid w:val="008855F5"/>
    <w:rsid w:val="008859EE"/>
    <w:rsid w:val="00885DF1"/>
    <w:rsid w:val="00886BAC"/>
    <w:rsid w:val="00887428"/>
    <w:rsid w:val="00890C66"/>
    <w:rsid w:val="008910C8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718"/>
    <w:rsid w:val="008B1E59"/>
    <w:rsid w:val="008B2932"/>
    <w:rsid w:val="008B4159"/>
    <w:rsid w:val="008B5057"/>
    <w:rsid w:val="008B6A75"/>
    <w:rsid w:val="008B713A"/>
    <w:rsid w:val="008B769D"/>
    <w:rsid w:val="008C174A"/>
    <w:rsid w:val="008C49A2"/>
    <w:rsid w:val="008C5589"/>
    <w:rsid w:val="008C5D3A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D7012"/>
    <w:rsid w:val="008E0C0B"/>
    <w:rsid w:val="008E157D"/>
    <w:rsid w:val="008E1957"/>
    <w:rsid w:val="008E305B"/>
    <w:rsid w:val="008E3A14"/>
    <w:rsid w:val="008E3B76"/>
    <w:rsid w:val="008E4D54"/>
    <w:rsid w:val="008E605D"/>
    <w:rsid w:val="008E6310"/>
    <w:rsid w:val="008E740C"/>
    <w:rsid w:val="008E7A1F"/>
    <w:rsid w:val="008E7DEC"/>
    <w:rsid w:val="008F0CB1"/>
    <w:rsid w:val="008F1B56"/>
    <w:rsid w:val="008F1E8C"/>
    <w:rsid w:val="008F2756"/>
    <w:rsid w:val="008F2C9E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6B9A"/>
    <w:rsid w:val="00907C59"/>
    <w:rsid w:val="00910E5D"/>
    <w:rsid w:val="0091330D"/>
    <w:rsid w:val="009141FA"/>
    <w:rsid w:val="009142EF"/>
    <w:rsid w:val="00914EC8"/>
    <w:rsid w:val="00915173"/>
    <w:rsid w:val="00915878"/>
    <w:rsid w:val="00915957"/>
    <w:rsid w:val="00917184"/>
    <w:rsid w:val="00917F46"/>
    <w:rsid w:val="0092114D"/>
    <w:rsid w:val="00922309"/>
    <w:rsid w:val="00923368"/>
    <w:rsid w:val="009245EE"/>
    <w:rsid w:val="00924A15"/>
    <w:rsid w:val="00925C76"/>
    <w:rsid w:val="00926A5A"/>
    <w:rsid w:val="009276AF"/>
    <w:rsid w:val="009277E7"/>
    <w:rsid w:val="00927BE1"/>
    <w:rsid w:val="00930915"/>
    <w:rsid w:val="00932499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2513"/>
    <w:rsid w:val="009536E6"/>
    <w:rsid w:val="0095492C"/>
    <w:rsid w:val="00955200"/>
    <w:rsid w:val="00956752"/>
    <w:rsid w:val="00956CC0"/>
    <w:rsid w:val="009578EB"/>
    <w:rsid w:val="00957B21"/>
    <w:rsid w:val="00960108"/>
    <w:rsid w:val="0096147E"/>
    <w:rsid w:val="009615D4"/>
    <w:rsid w:val="0096183A"/>
    <w:rsid w:val="00961C0B"/>
    <w:rsid w:val="00962284"/>
    <w:rsid w:val="009633DE"/>
    <w:rsid w:val="00964312"/>
    <w:rsid w:val="0096516E"/>
    <w:rsid w:val="0096644E"/>
    <w:rsid w:val="0096733D"/>
    <w:rsid w:val="00967E0F"/>
    <w:rsid w:val="0097489A"/>
    <w:rsid w:val="00976A4F"/>
    <w:rsid w:val="009800AA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D1D"/>
    <w:rsid w:val="00993F5B"/>
    <w:rsid w:val="00995470"/>
    <w:rsid w:val="00995576"/>
    <w:rsid w:val="009955F1"/>
    <w:rsid w:val="0099579E"/>
    <w:rsid w:val="009959B8"/>
    <w:rsid w:val="009959E8"/>
    <w:rsid w:val="00995B9F"/>
    <w:rsid w:val="00995F06"/>
    <w:rsid w:val="00996A0C"/>
    <w:rsid w:val="00997369"/>
    <w:rsid w:val="00997688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5F5"/>
    <w:rsid w:val="009B0811"/>
    <w:rsid w:val="009B4FAD"/>
    <w:rsid w:val="009B5365"/>
    <w:rsid w:val="009B5B0B"/>
    <w:rsid w:val="009B64E0"/>
    <w:rsid w:val="009B68D9"/>
    <w:rsid w:val="009B73D3"/>
    <w:rsid w:val="009C3901"/>
    <w:rsid w:val="009C3B92"/>
    <w:rsid w:val="009C4478"/>
    <w:rsid w:val="009C63AE"/>
    <w:rsid w:val="009D0597"/>
    <w:rsid w:val="009D21E8"/>
    <w:rsid w:val="009D2740"/>
    <w:rsid w:val="009D3731"/>
    <w:rsid w:val="009D3F48"/>
    <w:rsid w:val="009D4ACB"/>
    <w:rsid w:val="009D4D95"/>
    <w:rsid w:val="009D5843"/>
    <w:rsid w:val="009D66E3"/>
    <w:rsid w:val="009D6F33"/>
    <w:rsid w:val="009D7813"/>
    <w:rsid w:val="009E04A1"/>
    <w:rsid w:val="009E12E9"/>
    <w:rsid w:val="009E26B1"/>
    <w:rsid w:val="009E2E79"/>
    <w:rsid w:val="009E2F6C"/>
    <w:rsid w:val="009E4959"/>
    <w:rsid w:val="009E6ADD"/>
    <w:rsid w:val="009E790A"/>
    <w:rsid w:val="009F0D36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56F1"/>
    <w:rsid w:val="009F69AB"/>
    <w:rsid w:val="009F6EBD"/>
    <w:rsid w:val="009F7269"/>
    <w:rsid w:val="009F7B94"/>
    <w:rsid w:val="00A0059E"/>
    <w:rsid w:val="00A01BC9"/>
    <w:rsid w:val="00A03A1E"/>
    <w:rsid w:val="00A06AF0"/>
    <w:rsid w:val="00A06E6B"/>
    <w:rsid w:val="00A1113F"/>
    <w:rsid w:val="00A11D3C"/>
    <w:rsid w:val="00A12C6D"/>
    <w:rsid w:val="00A12C9A"/>
    <w:rsid w:val="00A152C0"/>
    <w:rsid w:val="00A15349"/>
    <w:rsid w:val="00A15B80"/>
    <w:rsid w:val="00A17BAF"/>
    <w:rsid w:val="00A17FB0"/>
    <w:rsid w:val="00A20B17"/>
    <w:rsid w:val="00A21065"/>
    <w:rsid w:val="00A21099"/>
    <w:rsid w:val="00A21553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2C4"/>
    <w:rsid w:val="00A3142F"/>
    <w:rsid w:val="00A315B2"/>
    <w:rsid w:val="00A324FF"/>
    <w:rsid w:val="00A3283B"/>
    <w:rsid w:val="00A33298"/>
    <w:rsid w:val="00A334A7"/>
    <w:rsid w:val="00A33F18"/>
    <w:rsid w:val="00A34AE4"/>
    <w:rsid w:val="00A34CC1"/>
    <w:rsid w:val="00A34E68"/>
    <w:rsid w:val="00A353D0"/>
    <w:rsid w:val="00A3566F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5402"/>
    <w:rsid w:val="00A4781C"/>
    <w:rsid w:val="00A47919"/>
    <w:rsid w:val="00A47BBB"/>
    <w:rsid w:val="00A52E37"/>
    <w:rsid w:val="00A53C07"/>
    <w:rsid w:val="00A56351"/>
    <w:rsid w:val="00A60C8D"/>
    <w:rsid w:val="00A61262"/>
    <w:rsid w:val="00A61D7E"/>
    <w:rsid w:val="00A632FC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3222"/>
    <w:rsid w:val="00A74BFC"/>
    <w:rsid w:val="00A74CE2"/>
    <w:rsid w:val="00A75E36"/>
    <w:rsid w:val="00A77534"/>
    <w:rsid w:val="00A776CC"/>
    <w:rsid w:val="00A808DC"/>
    <w:rsid w:val="00A80DE9"/>
    <w:rsid w:val="00A81918"/>
    <w:rsid w:val="00A81E97"/>
    <w:rsid w:val="00A8206B"/>
    <w:rsid w:val="00A82753"/>
    <w:rsid w:val="00A850D4"/>
    <w:rsid w:val="00A85EE5"/>
    <w:rsid w:val="00A86CED"/>
    <w:rsid w:val="00A86F7F"/>
    <w:rsid w:val="00A90CCC"/>
    <w:rsid w:val="00A91389"/>
    <w:rsid w:val="00A92B87"/>
    <w:rsid w:val="00A96282"/>
    <w:rsid w:val="00A97888"/>
    <w:rsid w:val="00AA0B6B"/>
    <w:rsid w:val="00AA1648"/>
    <w:rsid w:val="00AA1E91"/>
    <w:rsid w:val="00AA2A5A"/>
    <w:rsid w:val="00AA4945"/>
    <w:rsid w:val="00AA4B86"/>
    <w:rsid w:val="00AA5442"/>
    <w:rsid w:val="00AA6BF8"/>
    <w:rsid w:val="00AA7475"/>
    <w:rsid w:val="00AA7C6B"/>
    <w:rsid w:val="00AA7FAC"/>
    <w:rsid w:val="00AB00FF"/>
    <w:rsid w:val="00AB0BDA"/>
    <w:rsid w:val="00AB1754"/>
    <w:rsid w:val="00AB276F"/>
    <w:rsid w:val="00AB2781"/>
    <w:rsid w:val="00AB3A80"/>
    <w:rsid w:val="00AB3C3E"/>
    <w:rsid w:val="00AB4B09"/>
    <w:rsid w:val="00AB4C14"/>
    <w:rsid w:val="00AB6835"/>
    <w:rsid w:val="00AB7679"/>
    <w:rsid w:val="00AB79B7"/>
    <w:rsid w:val="00AC2722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2D72"/>
    <w:rsid w:val="00AD3174"/>
    <w:rsid w:val="00AD4B09"/>
    <w:rsid w:val="00AD4C1D"/>
    <w:rsid w:val="00AD59A6"/>
    <w:rsid w:val="00AD5FC1"/>
    <w:rsid w:val="00AD7BE2"/>
    <w:rsid w:val="00AD7E4B"/>
    <w:rsid w:val="00AE11B0"/>
    <w:rsid w:val="00AE148E"/>
    <w:rsid w:val="00AE3877"/>
    <w:rsid w:val="00AE63EC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3F6E"/>
    <w:rsid w:val="00AF48AB"/>
    <w:rsid w:val="00AF4D73"/>
    <w:rsid w:val="00AF4FBF"/>
    <w:rsid w:val="00AF598B"/>
    <w:rsid w:val="00AF5D92"/>
    <w:rsid w:val="00B00F80"/>
    <w:rsid w:val="00B02A44"/>
    <w:rsid w:val="00B03800"/>
    <w:rsid w:val="00B03910"/>
    <w:rsid w:val="00B03C12"/>
    <w:rsid w:val="00B04C0C"/>
    <w:rsid w:val="00B05D97"/>
    <w:rsid w:val="00B060FA"/>
    <w:rsid w:val="00B074E7"/>
    <w:rsid w:val="00B07708"/>
    <w:rsid w:val="00B10366"/>
    <w:rsid w:val="00B10421"/>
    <w:rsid w:val="00B11069"/>
    <w:rsid w:val="00B11402"/>
    <w:rsid w:val="00B126DD"/>
    <w:rsid w:val="00B14D4C"/>
    <w:rsid w:val="00B1520A"/>
    <w:rsid w:val="00B15818"/>
    <w:rsid w:val="00B16772"/>
    <w:rsid w:val="00B1677D"/>
    <w:rsid w:val="00B16F93"/>
    <w:rsid w:val="00B1782B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107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2E95"/>
    <w:rsid w:val="00B435AA"/>
    <w:rsid w:val="00B4425D"/>
    <w:rsid w:val="00B45FA4"/>
    <w:rsid w:val="00B50789"/>
    <w:rsid w:val="00B517F0"/>
    <w:rsid w:val="00B526F4"/>
    <w:rsid w:val="00B52FAA"/>
    <w:rsid w:val="00B5404E"/>
    <w:rsid w:val="00B5481B"/>
    <w:rsid w:val="00B57105"/>
    <w:rsid w:val="00B57883"/>
    <w:rsid w:val="00B6052E"/>
    <w:rsid w:val="00B608D9"/>
    <w:rsid w:val="00B60EDD"/>
    <w:rsid w:val="00B61E2D"/>
    <w:rsid w:val="00B629EE"/>
    <w:rsid w:val="00B62C3E"/>
    <w:rsid w:val="00B6336C"/>
    <w:rsid w:val="00B63573"/>
    <w:rsid w:val="00B66923"/>
    <w:rsid w:val="00B669D2"/>
    <w:rsid w:val="00B71B8E"/>
    <w:rsid w:val="00B72255"/>
    <w:rsid w:val="00B72517"/>
    <w:rsid w:val="00B729D5"/>
    <w:rsid w:val="00B737EC"/>
    <w:rsid w:val="00B73F98"/>
    <w:rsid w:val="00B747F4"/>
    <w:rsid w:val="00B76377"/>
    <w:rsid w:val="00B769BF"/>
    <w:rsid w:val="00B76ED0"/>
    <w:rsid w:val="00B777C7"/>
    <w:rsid w:val="00B777E9"/>
    <w:rsid w:val="00B8081F"/>
    <w:rsid w:val="00B809AE"/>
    <w:rsid w:val="00B80D5A"/>
    <w:rsid w:val="00B80EA1"/>
    <w:rsid w:val="00B81349"/>
    <w:rsid w:val="00B821F5"/>
    <w:rsid w:val="00B832AF"/>
    <w:rsid w:val="00B83D4A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1EA4"/>
    <w:rsid w:val="00B92287"/>
    <w:rsid w:val="00B93357"/>
    <w:rsid w:val="00B93F1A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B5A6D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41D"/>
    <w:rsid w:val="00BD398A"/>
    <w:rsid w:val="00BD3DA5"/>
    <w:rsid w:val="00BD4BCA"/>
    <w:rsid w:val="00BD5396"/>
    <w:rsid w:val="00BD5961"/>
    <w:rsid w:val="00BD5C41"/>
    <w:rsid w:val="00BD7E3B"/>
    <w:rsid w:val="00BE018E"/>
    <w:rsid w:val="00BE0260"/>
    <w:rsid w:val="00BE0F8C"/>
    <w:rsid w:val="00BE1665"/>
    <w:rsid w:val="00BE24EF"/>
    <w:rsid w:val="00BE39CE"/>
    <w:rsid w:val="00BE5EF1"/>
    <w:rsid w:val="00BE6481"/>
    <w:rsid w:val="00BE7213"/>
    <w:rsid w:val="00BE7254"/>
    <w:rsid w:val="00BE7313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8E8"/>
    <w:rsid w:val="00C03B1D"/>
    <w:rsid w:val="00C04338"/>
    <w:rsid w:val="00C052C5"/>
    <w:rsid w:val="00C0650A"/>
    <w:rsid w:val="00C076DE"/>
    <w:rsid w:val="00C1047C"/>
    <w:rsid w:val="00C10577"/>
    <w:rsid w:val="00C1073C"/>
    <w:rsid w:val="00C113EF"/>
    <w:rsid w:val="00C114E0"/>
    <w:rsid w:val="00C11AA8"/>
    <w:rsid w:val="00C135B5"/>
    <w:rsid w:val="00C137A6"/>
    <w:rsid w:val="00C13969"/>
    <w:rsid w:val="00C16CE0"/>
    <w:rsid w:val="00C16EC9"/>
    <w:rsid w:val="00C1713B"/>
    <w:rsid w:val="00C17209"/>
    <w:rsid w:val="00C172FB"/>
    <w:rsid w:val="00C22A42"/>
    <w:rsid w:val="00C24C05"/>
    <w:rsid w:val="00C2508D"/>
    <w:rsid w:val="00C260E0"/>
    <w:rsid w:val="00C26BE7"/>
    <w:rsid w:val="00C30E37"/>
    <w:rsid w:val="00C32ADB"/>
    <w:rsid w:val="00C32D7F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47D28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58A"/>
    <w:rsid w:val="00C56BD7"/>
    <w:rsid w:val="00C57674"/>
    <w:rsid w:val="00C57B14"/>
    <w:rsid w:val="00C57E76"/>
    <w:rsid w:val="00C60A2D"/>
    <w:rsid w:val="00C615C9"/>
    <w:rsid w:val="00C61610"/>
    <w:rsid w:val="00C61A23"/>
    <w:rsid w:val="00C61E04"/>
    <w:rsid w:val="00C62577"/>
    <w:rsid w:val="00C63DB0"/>
    <w:rsid w:val="00C65C4F"/>
    <w:rsid w:val="00C6701C"/>
    <w:rsid w:val="00C6754F"/>
    <w:rsid w:val="00C727D0"/>
    <w:rsid w:val="00C72A2B"/>
    <w:rsid w:val="00C7345F"/>
    <w:rsid w:val="00C73F49"/>
    <w:rsid w:val="00C745A2"/>
    <w:rsid w:val="00C75BAC"/>
    <w:rsid w:val="00C76781"/>
    <w:rsid w:val="00C77479"/>
    <w:rsid w:val="00C826CF"/>
    <w:rsid w:val="00C82FF3"/>
    <w:rsid w:val="00C837B6"/>
    <w:rsid w:val="00C845CF"/>
    <w:rsid w:val="00C850D8"/>
    <w:rsid w:val="00C850E8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5B18"/>
    <w:rsid w:val="00CA671F"/>
    <w:rsid w:val="00CA6C20"/>
    <w:rsid w:val="00CA70CC"/>
    <w:rsid w:val="00CB078D"/>
    <w:rsid w:val="00CB1506"/>
    <w:rsid w:val="00CB169E"/>
    <w:rsid w:val="00CB1C73"/>
    <w:rsid w:val="00CB2DD3"/>
    <w:rsid w:val="00CB433E"/>
    <w:rsid w:val="00CB4BB5"/>
    <w:rsid w:val="00CB6667"/>
    <w:rsid w:val="00CB7D34"/>
    <w:rsid w:val="00CC04C5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2C6C"/>
    <w:rsid w:val="00CD38C1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4DD3"/>
    <w:rsid w:val="00CE5F56"/>
    <w:rsid w:val="00CE6C5D"/>
    <w:rsid w:val="00CE7556"/>
    <w:rsid w:val="00CF03FF"/>
    <w:rsid w:val="00CF0D50"/>
    <w:rsid w:val="00CF0E5E"/>
    <w:rsid w:val="00CF27F8"/>
    <w:rsid w:val="00CF2F28"/>
    <w:rsid w:val="00CF3E60"/>
    <w:rsid w:val="00CF4A9E"/>
    <w:rsid w:val="00CF536B"/>
    <w:rsid w:val="00CF5FC3"/>
    <w:rsid w:val="00CF76D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27BF7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57711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ACC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0CAF"/>
    <w:rsid w:val="00D82FA7"/>
    <w:rsid w:val="00D8595F"/>
    <w:rsid w:val="00D85CE4"/>
    <w:rsid w:val="00D85DC9"/>
    <w:rsid w:val="00D870BF"/>
    <w:rsid w:val="00D87B71"/>
    <w:rsid w:val="00D916AC"/>
    <w:rsid w:val="00D91913"/>
    <w:rsid w:val="00D9474C"/>
    <w:rsid w:val="00D9706C"/>
    <w:rsid w:val="00DA07AE"/>
    <w:rsid w:val="00DA1B91"/>
    <w:rsid w:val="00DA365C"/>
    <w:rsid w:val="00DA4004"/>
    <w:rsid w:val="00DA42AF"/>
    <w:rsid w:val="00DA648A"/>
    <w:rsid w:val="00DA6CD1"/>
    <w:rsid w:val="00DA75E3"/>
    <w:rsid w:val="00DA795C"/>
    <w:rsid w:val="00DA7A1D"/>
    <w:rsid w:val="00DB03F4"/>
    <w:rsid w:val="00DB2595"/>
    <w:rsid w:val="00DB354C"/>
    <w:rsid w:val="00DB3B1D"/>
    <w:rsid w:val="00DB3EEF"/>
    <w:rsid w:val="00DB4E3F"/>
    <w:rsid w:val="00DB7452"/>
    <w:rsid w:val="00DB7F02"/>
    <w:rsid w:val="00DC1A59"/>
    <w:rsid w:val="00DC2E40"/>
    <w:rsid w:val="00DC31CE"/>
    <w:rsid w:val="00DC3E4F"/>
    <w:rsid w:val="00DC5FB8"/>
    <w:rsid w:val="00DC5FCE"/>
    <w:rsid w:val="00DC7924"/>
    <w:rsid w:val="00DC7EDB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C27"/>
    <w:rsid w:val="00DF0488"/>
    <w:rsid w:val="00DF1FD6"/>
    <w:rsid w:val="00DF3076"/>
    <w:rsid w:val="00DF3850"/>
    <w:rsid w:val="00DF3DBE"/>
    <w:rsid w:val="00DF4455"/>
    <w:rsid w:val="00DF7382"/>
    <w:rsid w:val="00DF7EBC"/>
    <w:rsid w:val="00E00199"/>
    <w:rsid w:val="00E00557"/>
    <w:rsid w:val="00E01875"/>
    <w:rsid w:val="00E019C2"/>
    <w:rsid w:val="00E02DE6"/>
    <w:rsid w:val="00E02E2E"/>
    <w:rsid w:val="00E02EEC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0C77"/>
    <w:rsid w:val="00E2341A"/>
    <w:rsid w:val="00E239F5"/>
    <w:rsid w:val="00E241C1"/>
    <w:rsid w:val="00E2585B"/>
    <w:rsid w:val="00E25942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6866"/>
    <w:rsid w:val="00E67145"/>
    <w:rsid w:val="00E67F15"/>
    <w:rsid w:val="00E7168A"/>
    <w:rsid w:val="00E719B5"/>
    <w:rsid w:val="00E7474A"/>
    <w:rsid w:val="00E74C47"/>
    <w:rsid w:val="00E74EED"/>
    <w:rsid w:val="00E77093"/>
    <w:rsid w:val="00E8093C"/>
    <w:rsid w:val="00E83573"/>
    <w:rsid w:val="00E84405"/>
    <w:rsid w:val="00E85233"/>
    <w:rsid w:val="00E85ECB"/>
    <w:rsid w:val="00E860E7"/>
    <w:rsid w:val="00E86DDC"/>
    <w:rsid w:val="00E87745"/>
    <w:rsid w:val="00E87BC2"/>
    <w:rsid w:val="00E87D88"/>
    <w:rsid w:val="00E90523"/>
    <w:rsid w:val="00E935D4"/>
    <w:rsid w:val="00E947C9"/>
    <w:rsid w:val="00E952EA"/>
    <w:rsid w:val="00E95847"/>
    <w:rsid w:val="00E96D99"/>
    <w:rsid w:val="00E96F1D"/>
    <w:rsid w:val="00EA06B0"/>
    <w:rsid w:val="00EA0BCC"/>
    <w:rsid w:val="00EA1EEA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659"/>
    <w:rsid w:val="00EB47E6"/>
    <w:rsid w:val="00EB5367"/>
    <w:rsid w:val="00EB5B43"/>
    <w:rsid w:val="00EB615B"/>
    <w:rsid w:val="00EB7AA8"/>
    <w:rsid w:val="00EC17AB"/>
    <w:rsid w:val="00EC2424"/>
    <w:rsid w:val="00EC29AC"/>
    <w:rsid w:val="00EC2E27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51AF"/>
    <w:rsid w:val="00EF5C8E"/>
    <w:rsid w:val="00EF66D2"/>
    <w:rsid w:val="00EF756A"/>
    <w:rsid w:val="00EF77AA"/>
    <w:rsid w:val="00EF798A"/>
    <w:rsid w:val="00F008C0"/>
    <w:rsid w:val="00F00F37"/>
    <w:rsid w:val="00F01011"/>
    <w:rsid w:val="00F028BD"/>
    <w:rsid w:val="00F02DE0"/>
    <w:rsid w:val="00F02F62"/>
    <w:rsid w:val="00F02FF6"/>
    <w:rsid w:val="00F03458"/>
    <w:rsid w:val="00F047AA"/>
    <w:rsid w:val="00F0696E"/>
    <w:rsid w:val="00F078D2"/>
    <w:rsid w:val="00F07D99"/>
    <w:rsid w:val="00F07E43"/>
    <w:rsid w:val="00F10AB0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59D"/>
    <w:rsid w:val="00F17AB6"/>
    <w:rsid w:val="00F200C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2C6A"/>
    <w:rsid w:val="00F4531E"/>
    <w:rsid w:val="00F45619"/>
    <w:rsid w:val="00F46A7C"/>
    <w:rsid w:val="00F475D1"/>
    <w:rsid w:val="00F524FA"/>
    <w:rsid w:val="00F54C40"/>
    <w:rsid w:val="00F609C8"/>
    <w:rsid w:val="00F62D53"/>
    <w:rsid w:val="00F639E3"/>
    <w:rsid w:val="00F6471F"/>
    <w:rsid w:val="00F6581C"/>
    <w:rsid w:val="00F6594E"/>
    <w:rsid w:val="00F67C77"/>
    <w:rsid w:val="00F70440"/>
    <w:rsid w:val="00F7093D"/>
    <w:rsid w:val="00F72258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84E"/>
    <w:rsid w:val="00F84F01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98"/>
    <w:rsid w:val="00F956CB"/>
    <w:rsid w:val="00F95AAB"/>
    <w:rsid w:val="00FA0ECC"/>
    <w:rsid w:val="00FA18F5"/>
    <w:rsid w:val="00FA324F"/>
    <w:rsid w:val="00FA3394"/>
    <w:rsid w:val="00FA427C"/>
    <w:rsid w:val="00FA4349"/>
    <w:rsid w:val="00FA482B"/>
    <w:rsid w:val="00FB0996"/>
    <w:rsid w:val="00FB0A3E"/>
    <w:rsid w:val="00FB1BBD"/>
    <w:rsid w:val="00FB2994"/>
    <w:rsid w:val="00FB2BA4"/>
    <w:rsid w:val="00FB437C"/>
    <w:rsid w:val="00FB49D2"/>
    <w:rsid w:val="00FB517D"/>
    <w:rsid w:val="00FB5A5F"/>
    <w:rsid w:val="00FB6232"/>
    <w:rsid w:val="00FB6326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5"/>
    <w:rsid w:val="00FD0E7B"/>
    <w:rsid w:val="00FD1402"/>
    <w:rsid w:val="00FD2163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21FD"/>
    <w:rsid w:val="00FE32AF"/>
    <w:rsid w:val="00FE39C0"/>
    <w:rsid w:val="00FE5010"/>
    <w:rsid w:val="00FE6290"/>
    <w:rsid w:val="00FE6CF6"/>
    <w:rsid w:val="00FE74AC"/>
    <w:rsid w:val="00FE77B0"/>
    <w:rsid w:val="00FE78EF"/>
    <w:rsid w:val="00FE7AC3"/>
    <w:rsid w:val="00FF163B"/>
    <w:rsid w:val="00FF2C42"/>
    <w:rsid w:val="00FF4076"/>
    <w:rsid w:val="00FF428F"/>
    <w:rsid w:val="00FF5124"/>
    <w:rsid w:val="00FF5B79"/>
    <w:rsid w:val="00FF651C"/>
    <w:rsid w:val="00FF67FE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C1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af7">
    <w:name w:val="Placeholder Text"/>
    <w:basedOn w:val="a1"/>
    <w:uiPriority w:val="99"/>
    <w:semiHidden/>
    <w:rsid w:val="00C137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5926</TotalTime>
  <Pages>8</Pages>
  <Words>2738</Words>
  <Characters>15612</Characters>
  <Application>Microsoft Office Word</Application>
  <DocSecurity>0</DocSecurity>
  <Lines>130</Lines>
  <Paragraphs>36</Paragraphs>
  <ScaleCrop>false</ScaleCrop>
  <Company>oppo</Company>
  <LinksUpToDate>false</LinksUpToDate>
  <CharactersWithSpaces>18314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327</cp:revision>
  <dcterms:created xsi:type="dcterms:W3CDTF">2022-02-09T03:10:00Z</dcterms:created>
  <dcterms:modified xsi:type="dcterms:W3CDTF">2024-05-10T05:07:00Z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