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4C981" w14:textId="237407B7" w:rsidR="005D4A1C" w:rsidRPr="00663ECD" w:rsidRDefault="005D4A1C" w:rsidP="005D4A1C">
      <w:pPr>
        <w:pStyle w:val="a4"/>
        <w:tabs>
          <w:tab w:val="left" w:pos="1800"/>
        </w:tabs>
        <w:rPr>
          <w:rFonts w:eastAsia="宋体"/>
          <w:bCs/>
          <w:sz w:val="22"/>
          <w:lang w:val="en-GB" w:eastAsia="zh-CN"/>
        </w:rPr>
      </w:pPr>
      <w:r w:rsidRPr="00663ECD">
        <w:rPr>
          <w:rFonts w:eastAsia="宋体"/>
          <w:bCs/>
          <w:sz w:val="22"/>
          <w:lang w:val="en-GB" w:eastAsia="zh-CN"/>
        </w:rPr>
        <w:t>3GPP TSG RAN WG1 #117</w:t>
      </w:r>
      <w:r w:rsidRPr="00663ECD">
        <w:rPr>
          <w:rFonts w:eastAsia="宋体"/>
          <w:bCs/>
          <w:sz w:val="22"/>
          <w:lang w:val="en-GB" w:eastAsia="zh-CN"/>
        </w:rPr>
        <w:tab/>
      </w:r>
      <w:r w:rsidRPr="00663ECD">
        <w:rPr>
          <w:rFonts w:eastAsia="宋体"/>
          <w:bCs/>
          <w:sz w:val="22"/>
          <w:lang w:val="en-GB" w:eastAsia="zh-CN"/>
        </w:rPr>
        <w:tab/>
      </w:r>
      <w:r w:rsidR="00B742AC">
        <w:rPr>
          <w:rFonts w:eastAsia="宋体"/>
          <w:bCs/>
          <w:sz w:val="22"/>
          <w:lang w:val="en-GB" w:eastAsia="zh-CN"/>
        </w:rPr>
        <w:t xml:space="preserve"> </w:t>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Pr="00663ECD">
        <w:rPr>
          <w:rFonts w:eastAsia="宋体"/>
          <w:bCs/>
          <w:sz w:val="22"/>
          <w:lang w:val="en-GB" w:eastAsia="zh-CN"/>
        </w:rPr>
        <w:t>R1-240</w:t>
      </w:r>
      <w:r w:rsidR="00753141">
        <w:rPr>
          <w:rFonts w:eastAsia="宋体" w:hint="eastAsia"/>
          <w:bCs/>
          <w:sz w:val="22"/>
          <w:lang w:val="en-GB" w:eastAsia="zh-CN"/>
        </w:rPr>
        <w:t>4824</w:t>
      </w:r>
      <w:bookmarkStart w:id="0" w:name="_GoBack"/>
      <w:bookmarkEnd w:id="0"/>
    </w:p>
    <w:p w14:paraId="52434A7B" w14:textId="77777777" w:rsidR="005D4A1C" w:rsidRDefault="005D4A1C" w:rsidP="005D4A1C">
      <w:pPr>
        <w:pStyle w:val="a4"/>
        <w:tabs>
          <w:tab w:val="left" w:pos="1800"/>
        </w:tabs>
        <w:rPr>
          <w:rFonts w:eastAsia="宋体"/>
          <w:bCs/>
          <w:sz w:val="22"/>
          <w:lang w:val="en-GB" w:eastAsia="zh-CN"/>
        </w:rPr>
      </w:pPr>
      <w:r w:rsidRPr="00663ECD">
        <w:rPr>
          <w:rFonts w:eastAsia="宋体"/>
          <w:bCs/>
          <w:sz w:val="22"/>
          <w:lang w:val="en-GB" w:eastAsia="zh-CN"/>
        </w:rPr>
        <w:t>Fukuoka City, Fukuoka, Japan, May 20</w:t>
      </w:r>
      <w:r w:rsidRPr="00AD7DC8">
        <w:rPr>
          <w:rFonts w:eastAsia="宋体"/>
          <w:bCs/>
          <w:sz w:val="22"/>
          <w:vertAlign w:val="superscript"/>
          <w:lang w:val="en-GB" w:eastAsia="zh-CN"/>
        </w:rPr>
        <w:t>th</w:t>
      </w:r>
      <w:r w:rsidRPr="00663ECD">
        <w:rPr>
          <w:rFonts w:eastAsia="宋体"/>
          <w:bCs/>
          <w:sz w:val="22"/>
          <w:lang w:val="en-GB" w:eastAsia="zh-CN"/>
        </w:rPr>
        <w:t>– 24</w:t>
      </w:r>
      <w:r w:rsidRPr="00AD7DC8">
        <w:rPr>
          <w:rFonts w:eastAsia="宋体"/>
          <w:bCs/>
          <w:sz w:val="22"/>
          <w:vertAlign w:val="superscript"/>
          <w:lang w:val="en-GB" w:eastAsia="zh-CN"/>
        </w:rPr>
        <w:t>th</w:t>
      </w:r>
      <w:r w:rsidRPr="00663ECD">
        <w:rPr>
          <w:rFonts w:eastAsia="宋体"/>
          <w:bCs/>
          <w:sz w:val="22"/>
          <w:lang w:val="en-GB" w:eastAsia="zh-CN"/>
        </w:rPr>
        <w:t>, 2024</w:t>
      </w:r>
    </w:p>
    <w:p w14:paraId="53699345" w14:textId="35D7CE1B" w:rsidR="001A1FC2" w:rsidRPr="000E59C2" w:rsidRDefault="001A1FC2" w:rsidP="00B65667">
      <w:pPr>
        <w:pStyle w:val="a4"/>
        <w:tabs>
          <w:tab w:val="left" w:pos="1800"/>
        </w:tabs>
        <w:ind w:left="1800" w:hanging="1800"/>
        <w:rPr>
          <w:rFonts w:eastAsia="宋体"/>
          <w:bCs/>
          <w:sz w:val="22"/>
          <w:lang w:val="en-GB" w:eastAsia="zh-CN"/>
        </w:rPr>
      </w:pPr>
      <w:r>
        <w:rPr>
          <w:rFonts w:eastAsia="宋体"/>
          <w:bCs/>
          <w:sz w:val="22"/>
          <w:lang w:val="en-GB" w:eastAsia="zh-CN"/>
        </w:rPr>
        <w:tab/>
      </w: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p>
    <w:p w14:paraId="320C3765" w14:textId="77777777" w:rsidR="00CB268D" w:rsidRPr="001A1FC2" w:rsidRDefault="00CB268D" w:rsidP="00F57E33">
      <w:pPr>
        <w:pStyle w:val="a4"/>
        <w:tabs>
          <w:tab w:val="left" w:pos="1800"/>
        </w:tabs>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D8A437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AE734E" w:rsidRPr="00AE734E">
        <w:rPr>
          <w:sz w:val="22"/>
        </w:rPr>
        <w:t>UE features for other Rel-18 work items (Topics B)</w:t>
      </w:r>
    </w:p>
    <w:p w14:paraId="4D626EB5" w14:textId="28EB867F"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4A7C">
        <w:rPr>
          <w:rFonts w:eastAsia="宋体"/>
          <w:sz w:val="22"/>
          <w:lang w:eastAsia="zh-CN"/>
        </w:rPr>
        <w:t>8</w:t>
      </w:r>
      <w:r w:rsidR="0079163E">
        <w:rPr>
          <w:rFonts w:eastAsia="宋体"/>
          <w:sz w:val="22"/>
          <w:lang w:eastAsia="zh-CN"/>
        </w:rPr>
        <w:t>.</w:t>
      </w:r>
      <w:r w:rsidR="00396BBD">
        <w:rPr>
          <w:rFonts w:eastAsia="宋体"/>
          <w:sz w:val="22"/>
          <w:lang w:eastAsia="zh-CN"/>
        </w:rPr>
        <w:t>5.3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88BA69F" w14:textId="4BBC0368" w:rsidR="000E5E22" w:rsidRPr="00B70DF1" w:rsidRDefault="00F63DD8" w:rsidP="002F385D">
      <w:pPr>
        <w:pStyle w:val="1"/>
      </w:pPr>
      <w:r w:rsidRPr="00B70DF1">
        <w:rPr>
          <w:iCs/>
          <w:sz w:val="24"/>
          <w:szCs w:val="28"/>
        </w:rPr>
        <w:t>UE feature</w:t>
      </w:r>
      <w:r w:rsidR="00396BBD" w:rsidRPr="00B70DF1">
        <w:rPr>
          <w:iCs/>
          <w:sz w:val="24"/>
          <w:szCs w:val="28"/>
        </w:rPr>
        <w:t xml:space="preserve"> for Rel-18 MIMO</w:t>
      </w:r>
    </w:p>
    <w:p w14:paraId="100E118D" w14:textId="3FB730CC"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D14AB5" w:rsidRPr="00164F23">
        <w:rPr>
          <w:rFonts w:ascii="Helvetica" w:eastAsia="MS Mincho" w:hAnsi="Helvetica" w:cs="Arial"/>
          <w:bCs/>
          <w:iCs/>
          <w:sz w:val="24"/>
          <w:szCs w:val="28"/>
        </w:rPr>
        <w:t xml:space="preserve">SRS </w:t>
      </w:r>
      <w:r w:rsidRPr="00164F23">
        <w:rPr>
          <w:rFonts w:ascii="Helvetica" w:eastAsia="MS Mincho" w:hAnsi="Helvetica" w:cs="Arial"/>
          <w:bCs/>
          <w:iCs/>
          <w:sz w:val="24"/>
          <w:szCs w:val="28"/>
        </w:rPr>
        <w:t>enhancements</w:t>
      </w:r>
    </w:p>
    <w:p w14:paraId="7B435FA7" w14:textId="77777777" w:rsidR="00152C51" w:rsidRPr="00FE6537" w:rsidRDefault="00152C51" w:rsidP="00152C51">
      <w:pPr>
        <w:pStyle w:val="bullet1"/>
        <w:numPr>
          <w:ilvl w:val="0"/>
          <w:numId w:val="0"/>
        </w:numPr>
        <w:spacing w:after="120"/>
        <w:rPr>
          <w:rFonts w:ascii="Times New Roman" w:hAnsi="Times New Roman"/>
          <w:kern w:val="0"/>
          <w:sz w:val="20"/>
          <w:szCs w:val="20"/>
          <w:lang w:val="en-US"/>
        </w:rPr>
      </w:pPr>
      <w:r w:rsidRPr="00FE6537">
        <w:rPr>
          <w:rFonts w:ascii="Times New Roman" w:hAnsi="Times New Roman" w:hint="eastAsia"/>
          <w:kern w:val="0"/>
          <w:sz w:val="20"/>
          <w:szCs w:val="20"/>
          <w:lang w:val="en-US"/>
        </w:rPr>
        <w:t>In</w:t>
      </w:r>
      <w:r w:rsidRPr="00FE6537">
        <w:rPr>
          <w:rFonts w:ascii="Times New Roman" w:hAnsi="Times New Roman"/>
          <w:kern w:val="0"/>
          <w:sz w:val="20"/>
          <w:szCs w:val="20"/>
          <w:lang w:val="en-US"/>
        </w:rPr>
        <w:t xml:space="preserve"> RAN1#113 meeting, </w:t>
      </w:r>
      <w:r>
        <w:rPr>
          <w:rFonts w:ascii="Times New Roman" w:hAnsi="Times New Roman"/>
          <w:kern w:val="0"/>
          <w:sz w:val="20"/>
          <w:szCs w:val="20"/>
          <w:lang w:val="en-US"/>
        </w:rPr>
        <w:t xml:space="preserve">the following was agreed for SRS power scaling of 8 ports </w:t>
      </w:r>
      <w:proofErr w:type="spellStart"/>
      <w:r>
        <w:rPr>
          <w:rFonts w:ascii="Times New Roman" w:hAnsi="Times New Roman"/>
          <w:kern w:val="0"/>
          <w:sz w:val="20"/>
          <w:szCs w:val="20"/>
          <w:lang w:val="en-US"/>
        </w:rPr>
        <w:t>TDMed</w:t>
      </w:r>
      <w:proofErr w:type="spellEnd"/>
      <w:r>
        <w:rPr>
          <w:rFonts w:ascii="Times New Roman" w:hAnsi="Times New Roman"/>
          <w:kern w:val="0"/>
          <w:sz w:val="20"/>
          <w:szCs w:val="20"/>
          <w:lang w:val="en-US"/>
        </w:rPr>
        <w:t xml:space="preserve"> SRS. </w:t>
      </w:r>
    </w:p>
    <w:tbl>
      <w:tblPr>
        <w:tblStyle w:val="a6"/>
        <w:tblW w:w="0" w:type="auto"/>
        <w:tblLook w:val="04A0" w:firstRow="1" w:lastRow="0" w:firstColumn="1" w:lastColumn="0" w:noHBand="0" w:noVBand="1"/>
      </w:tblPr>
      <w:tblGrid>
        <w:gridCol w:w="9062"/>
      </w:tblGrid>
      <w:tr w:rsidR="00152C51" w14:paraId="62BEA8CC" w14:textId="77777777" w:rsidTr="002855AF">
        <w:tc>
          <w:tcPr>
            <w:tcW w:w="9062" w:type="dxa"/>
          </w:tcPr>
          <w:p w14:paraId="62B99376" w14:textId="77777777" w:rsidR="00152C51" w:rsidRPr="0004775F" w:rsidRDefault="00152C51" w:rsidP="002855A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045AF135" w14:textId="77777777" w:rsidR="00152C51" w:rsidRPr="0004775F" w:rsidRDefault="00152C51" w:rsidP="002855AF">
            <w:pPr>
              <w:rPr>
                <w:rFonts w:ascii="Times" w:eastAsia="Batang" w:hAnsi="Times"/>
                <w:i/>
                <w:szCs w:val="22"/>
                <w:lang w:val="en-GB"/>
              </w:rPr>
            </w:pPr>
            <w:r w:rsidRPr="0004775F">
              <w:rPr>
                <w:rFonts w:ascii="Times" w:eastAsia="Batang" w:hAnsi="Times"/>
                <w:i/>
                <w:szCs w:val="22"/>
                <w:lang w:val="en-GB"/>
              </w:rPr>
              <w:t>For an 8-port SRS resource in a SRS resource set with usage ‘codebook’ or ‘</w:t>
            </w:r>
            <w:proofErr w:type="spellStart"/>
            <w:r w:rsidRPr="0004775F">
              <w:rPr>
                <w:rFonts w:ascii="Times" w:eastAsia="Batang" w:hAnsi="Times"/>
                <w:i/>
                <w:szCs w:val="22"/>
                <w:lang w:val="en-GB"/>
              </w:rPr>
              <w:t>antennaSwitching</w:t>
            </w:r>
            <w:proofErr w:type="spellEnd"/>
            <w:r w:rsidRPr="0004775F">
              <w:rPr>
                <w:rFonts w:ascii="Times" w:eastAsia="Batang" w:hAnsi="Times"/>
                <w:i/>
                <w:szCs w:val="22"/>
                <w:lang w:val="en-GB"/>
              </w:rPr>
              <w:t xml:space="preserve">’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2FE441D7" w14:textId="77777777" w:rsidR="00152C51" w:rsidRPr="00FE6537" w:rsidRDefault="00152C51" w:rsidP="002855AF">
            <w:pPr>
              <w:numPr>
                <w:ilvl w:val="0"/>
                <w:numId w:val="11"/>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475E9631" w14:textId="74ADAFA0" w:rsidR="00152C51" w:rsidRDefault="00152C51" w:rsidP="00152C51">
      <w:pPr>
        <w:spacing w:before="120" w:after="120"/>
        <w:jc w:val="both"/>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Pr="006C1340">
        <w:rPr>
          <w:rFonts w:ascii="Times" w:eastAsia="Batang" w:hAnsi="Times"/>
          <w:lang w:val="en-GB"/>
        </w:rPr>
        <w:t xml:space="preserve"> per OFDM symbol</w:t>
      </w:r>
      <w:r>
        <w:rPr>
          <w:rFonts w:ascii="Times" w:eastAsia="Batang" w:hAnsi="Times"/>
          <w:lang w:val="en-GB"/>
        </w:rPr>
        <w:t xml:space="preserve">.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4F310D10" w14:textId="7A73955B" w:rsidR="0042568E" w:rsidRPr="00152C51" w:rsidRDefault="00152C51" w:rsidP="00B71BFA">
      <w:pPr>
        <w:spacing w:after="120"/>
        <w:jc w:val="both"/>
        <w:rPr>
          <w:rFonts w:ascii="Times" w:eastAsia="Batang" w:hAnsi="Times"/>
          <w:b/>
          <w:i/>
          <w:lang w:val="en-GB"/>
        </w:rPr>
      </w:pPr>
      <w:r w:rsidRPr="007C00F4">
        <w:rPr>
          <w:rFonts w:eastAsiaTheme="minorEastAsia"/>
          <w:b/>
          <w:bCs/>
          <w:i/>
          <w:iCs/>
          <w:lang w:eastAsia="zh-CN"/>
        </w:rPr>
        <w:t>Proposal</w:t>
      </w:r>
      <w:r w:rsidR="009E5A80">
        <w:rPr>
          <w:rFonts w:eastAsiaTheme="minorEastAsia"/>
          <w:b/>
          <w:bCs/>
          <w:i/>
          <w:iCs/>
          <w:lang w:eastAsia="zh-CN"/>
        </w:rPr>
        <w:t xml:space="preserve"> </w:t>
      </w:r>
      <w:r w:rsidR="0026495C">
        <w:rPr>
          <w:rFonts w:eastAsiaTheme="minorEastAsia"/>
          <w:b/>
          <w:bCs/>
          <w:i/>
          <w:iCs/>
          <w:lang w:eastAsia="zh-CN"/>
        </w:rPr>
        <w:t>1</w:t>
      </w:r>
      <w:r w:rsidRPr="007C00F4">
        <w:rPr>
          <w:rFonts w:eastAsiaTheme="minorEastAsia"/>
          <w:b/>
          <w:bCs/>
          <w:i/>
          <w:iCs/>
          <w:lang w:eastAsia="zh-CN"/>
        </w:rPr>
        <w:t xml:space="preserve">: A UE supporting </w:t>
      </w:r>
      <w:proofErr w:type="spellStart"/>
      <w:r>
        <w:rPr>
          <w:rFonts w:eastAsiaTheme="minorEastAsia"/>
          <w:b/>
          <w:bCs/>
          <w:i/>
          <w:iCs/>
          <w:lang w:eastAsia="zh-CN"/>
        </w:rPr>
        <w:t>TDMed</w:t>
      </w:r>
      <w:proofErr w:type="spellEnd"/>
      <w:r>
        <w:rPr>
          <w:rFonts w:eastAsiaTheme="minorEastAsia"/>
          <w:b/>
          <w:bCs/>
          <w:i/>
          <w:iCs/>
          <w:lang w:eastAsia="zh-CN"/>
        </w:rPr>
        <w:t xml:space="preserve">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w:t>
      </w:r>
      <w:r w:rsidR="0055342B">
        <w:rPr>
          <w:rFonts w:ascii="Times" w:eastAsia="Batang" w:hAnsi="Times"/>
          <w:b/>
          <w:i/>
          <w:lang w:val="en-GB"/>
        </w:rPr>
        <w:t xml:space="preserve"> note</w:t>
      </w:r>
      <w:r>
        <w:rPr>
          <w:rFonts w:ascii="Times" w:eastAsia="Batang" w:hAnsi="Times"/>
          <w:b/>
          <w:i/>
          <w:lang w:val="en-GB"/>
        </w:rPr>
        <w:t>:</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FE1C38" w:rsidRPr="008745E3" w14:paraId="7940A28D" w14:textId="77777777" w:rsidTr="002855AF">
        <w:trPr>
          <w:trHeight w:val="20"/>
          <w:ins w:id="1"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08D68091" w14:textId="03460B16" w:rsidR="00FE1C38" w:rsidRPr="008745E3" w:rsidRDefault="00FE1C38" w:rsidP="00FE1C38">
            <w:pPr>
              <w:pStyle w:val="TAL"/>
              <w:rPr>
                <w:ins w:id="2" w:author="作者"/>
                <w:rFonts w:ascii="Times New Roman" w:hAnsi="Times New Roman"/>
                <w:color w:val="000000" w:themeColor="text1"/>
                <w:sz w:val="20"/>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EE4A3" w14:textId="4BD21FAF" w:rsidR="00FE1C38" w:rsidRPr="008745E3" w:rsidRDefault="00FE1C38" w:rsidP="00FE1C38">
            <w:pPr>
              <w:pStyle w:val="TAL"/>
              <w:rPr>
                <w:ins w:id="3" w:author="作者"/>
                <w:rFonts w:ascii="Times New Roman" w:hAnsi="Times New Roman"/>
                <w:color w:val="000000" w:themeColor="text1"/>
                <w:sz w:val="20"/>
              </w:rPr>
            </w:pPr>
            <w:r w:rsidRPr="00E9732B">
              <w:rPr>
                <w:rFonts w:cs="Arial"/>
                <w:color w:val="000000" w:themeColor="text1"/>
                <w:szCs w:val="18"/>
              </w:rPr>
              <w:t>40-5-4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661043" w14:textId="0E6B58C7" w:rsidR="00FE1C38" w:rsidRPr="008745E3" w:rsidRDefault="00FE1C38" w:rsidP="00FE1C38">
            <w:pPr>
              <w:rPr>
                <w:ins w:id="4" w:author="作者"/>
                <w:color w:val="000000" w:themeColor="text1"/>
              </w:rPr>
            </w:pPr>
            <w:r w:rsidRPr="00E9732B">
              <w:rPr>
                <w:rFonts w:cs="Arial"/>
                <w:color w:val="000000" w:themeColor="text1"/>
                <w:szCs w:val="18"/>
              </w:rPr>
              <w:t>SRS 8 Tx ports—antenna switching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49C155"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1. Support of 8T8R </w:t>
            </w:r>
            <w:r w:rsidRPr="00E9732B">
              <w:rPr>
                <w:rFonts w:cs="Arial"/>
                <w:color w:val="000000" w:themeColor="text1"/>
                <w:szCs w:val="18"/>
                <w:lang w:val="en-US"/>
              </w:rPr>
              <w:t>for antenna switching</w:t>
            </w:r>
          </w:p>
          <w:p w14:paraId="568A996B"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2. Downgrade antenna switching configurations </w:t>
            </w:r>
          </w:p>
          <w:p w14:paraId="1E2C78E9"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0C8ACC62" w14:textId="2B2750B9" w:rsidR="00FE1C38" w:rsidRPr="008745E3" w:rsidRDefault="00FE1C38" w:rsidP="00FE1C38">
            <w:pPr>
              <w:pStyle w:val="TAL"/>
              <w:rPr>
                <w:ins w:id="5" w:author="作者"/>
                <w:color w:val="000000" w:themeColor="text1"/>
              </w:rPr>
            </w:pPr>
            <w:r w:rsidRPr="00E9732B">
              <w:rPr>
                <w:rFonts w:cs="Arial"/>
                <w:color w:val="000000" w:themeColor="text1"/>
                <w:szCs w:val="18"/>
              </w:rPr>
              <w:t>4. Report the entry number of the first-listed band with UL in the band combination that switches together with this 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F909C" w14:textId="1258C567" w:rsidR="00FE1C38" w:rsidRPr="008745E3" w:rsidRDefault="00FE1C38" w:rsidP="00FE1C38">
            <w:pPr>
              <w:pStyle w:val="TAL"/>
              <w:rPr>
                <w:ins w:id="6" w:author="作者"/>
                <w:rFonts w:ascii="Times New Roman" w:hAnsi="Times New Roman"/>
                <w:color w:val="000000" w:themeColor="text1"/>
                <w:sz w:val="20"/>
              </w:rPr>
            </w:pPr>
            <w:r w:rsidRPr="00E9732B">
              <w:rPr>
                <w:rFonts w:eastAsia="MS Mincho" w:cs="Arial"/>
                <w:color w:val="000000" w:themeColor="text1"/>
                <w:szCs w:val="18"/>
                <w:lang w:eastAsia="ja-JP"/>
              </w:rPr>
              <w:t>2-53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B95AE" w14:textId="0E889F01" w:rsidR="00FE1C38" w:rsidRPr="008745E3" w:rsidRDefault="00FE1C38" w:rsidP="00FE1C38">
            <w:pPr>
              <w:pStyle w:val="TAL"/>
              <w:rPr>
                <w:ins w:id="7" w:author="作者"/>
                <w:rFonts w:ascii="Times New Roman" w:hAnsi="Times New Roman"/>
                <w:color w:val="000000" w:themeColor="text1"/>
                <w:sz w:val="20"/>
              </w:rPr>
            </w:pPr>
            <w:r w:rsidRPr="00E9732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9E1FE" w14:textId="3E87B7D9" w:rsidR="00FE1C38" w:rsidRPr="008745E3" w:rsidRDefault="00FE1C38" w:rsidP="00FE1C38">
            <w:pPr>
              <w:pStyle w:val="TAL"/>
              <w:rPr>
                <w:ins w:id="8" w:author="作者"/>
                <w:rFonts w:ascii="Times New Roman" w:hAnsi="Times New Roman"/>
                <w:color w:val="000000" w:themeColor="text1"/>
                <w:sz w:val="20"/>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BFA66F" w14:textId="0890408F" w:rsidR="00FE1C38" w:rsidRPr="008745E3" w:rsidRDefault="00FE1C38" w:rsidP="00FE1C38">
            <w:pPr>
              <w:pStyle w:val="TAL"/>
              <w:rPr>
                <w:ins w:id="9" w:author="作者"/>
                <w:rFonts w:ascii="Times New Roman" w:hAnsi="Times New Roman"/>
                <w:color w:val="000000" w:themeColor="text1"/>
                <w:sz w:val="20"/>
              </w:rPr>
            </w:pPr>
            <w:r w:rsidRPr="00E9732B">
              <w:rPr>
                <w:rFonts w:cs="Arial"/>
                <w:color w:val="000000" w:themeColor="text1"/>
                <w:szCs w:val="18"/>
              </w:rPr>
              <w:t xml:space="preserve">SRS with 8 Tx ports—antenna switching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0F65F" w14:textId="0080DD8C" w:rsidR="00FE1C38" w:rsidRPr="008745E3" w:rsidRDefault="00FE1C38" w:rsidP="00FE1C38">
            <w:pPr>
              <w:pStyle w:val="TAL"/>
              <w:rPr>
                <w:ins w:id="10" w:author="作者"/>
                <w:rFonts w:ascii="Times New Roman" w:hAnsi="Times New Roman"/>
                <w:color w:val="000000" w:themeColor="text1"/>
                <w:sz w:val="20"/>
              </w:rPr>
            </w:pPr>
            <w:r w:rsidRPr="00E9732B">
              <w:rPr>
                <w:rFonts w:cs="Arial"/>
                <w:color w:val="000000" w:themeColor="text1"/>
                <w:szCs w:val="18"/>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872B4" w14:textId="63D09546" w:rsidR="00FE1C38" w:rsidRPr="008745E3" w:rsidRDefault="00FE1C38" w:rsidP="00FE1C38">
            <w:pPr>
              <w:pStyle w:val="TAL"/>
              <w:rPr>
                <w:ins w:id="11"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53536" w14:textId="722A9643" w:rsidR="00FE1C38" w:rsidRPr="008745E3" w:rsidRDefault="00FE1C38" w:rsidP="00FE1C38">
            <w:pPr>
              <w:pStyle w:val="TAL"/>
              <w:rPr>
                <w:ins w:id="12"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C73FF2" w14:textId="5810DD85" w:rsidR="00FE1C38" w:rsidRPr="008745E3" w:rsidRDefault="00FE1C38" w:rsidP="00FE1C38">
            <w:pPr>
              <w:pStyle w:val="TAL"/>
              <w:rPr>
                <w:ins w:id="13" w:author="作者"/>
                <w:rFonts w:ascii="Times New Roman" w:hAnsi="Times New Roman"/>
                <w:color w:val="000000" w:themeColor="text1"/>
                <w:sz w:val="20"/>
              </w:rPr>
            </w:pPr>
            <w:r w:rsidRPr="00E9732B">
              <w:rPr>
                <w:rFonts w:cs="Arial"/>
                <w:color w:val="000000" w:themeColor="text1"/>
                <w:szCs w:val="18"/>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4AF816" w14:textId="77777777" w:rsidR="00FE1C38" w:rsidRPr="00E9732B" w:rsidRDefault="00FE1C38" w:rsidP="00FE1C38">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211C43E7" w14:textId="77777777" w:rsidR="00FE1C38" w:rsidRPr="00E9732B" w:rsidRDefault="00FE1C38" w:rsidP="00FE1C38">
            <w:pPr>
              <w:pStyle w:val="TAL"/>
              <w:rPr>
                <w:rFonts w:cs="Arial"/>
                <w:color w:val="000000" w:themeColor="text1"/>
                <w:szCs w:val="18"/>
                <w:lang w:val="en-US"/>
              </w:rPr>
            </w:pPr>
          </w:p>
          <w:p w14:paraId="5465BB93"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 xml:space="preserve">Component 2 candidate value: </w:t>
            </w:r>
            <w:r w:rsidRPr="00E9732B">
              <w:rPr>
                <w:rFonts w:cs="Arial"/>
                <w:color w:val="000000" w:themeColor="text1"/>
                <w:szCs w:val="18"/>
                <w:lang w:val="en-US"/>
              </w:rPr>
              <w:t>combination (including empty)</w:t>
            </w:r>
            <w:r w:rsidRPr="00E9732B">
              <w:rPr>
                <w:rFonts w:cs="Arial"/>
                <w:color w:val="000000" w:themeColor="text1"/>
                <w:szCs w:val="18"/>
              </w:rPr>
              <w:t xml:space="preserve"> of {1T1R, 1T2R, 1T4R, 1T6R, 1T8R, 2T2R, 2T4R, 2T6R, 2T8R, 4T4R, 4T8R} </w:t>
            </w:r>
          </w:p>
          <w:p w14:paraId="5DD9DB41" w14:textId="77777777" w:rsidR="00FE1C38" w:rsidRPr="00E9732B" w:rsidRDefault="00FE1C38" w:rsidP="00FE1C38">
            <w:pPr>
              <w:pStyle w:val="TAL"/>
              <w:rPr>
                <w:rFonts w:cs="Arial"/>
                <w:color w:val="000000" w:themeColor="text1"/>
                <w:szCs w:val="18"/>
              </w:rPr>
            </w:pPr>
          </w:p>
          <w:p w14:paraId="09BD3930"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3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3B47A17B" w14:textId="77777777" w:rsidR="00FE1C38" w:rsidRPr="00E9732B" w:rsidRDefault="00FE1C38" w:rsidP="00FE1C38">
            <w:pPr>
              <w:pStyle w:val="TAL"/>
              <w:rPr>
                <w:rFonts w:cs="Arial"/>
                <w:color w:val="000000" w:themeColor="text1"/>
                <w:szCs w:val="18"/>
              </w:rPr>
            </w:pPr>
          </w:p>
          <w:p w14:paraId="460ACA9E"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4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270BEE8F" w14:textId="77777777" w:rsidR="00FE1C38" w:rsidRPr="00E9732B" w:rsidRDefault="00FE1C38" w:rsidP="00FE1C38">
            <w:pPr>
              <w:pStyle w:val="TAL"/>
              <w:rPr>
                <w:rFonts w:cs="Arial"/>
                <w:color w:val="000000" w:themeColor="text1"/>
                <w:szCs w:val="18"/>
              </w:rPr>
            </w:pPr>
          </w:p>
          <w:p w14:paraId="14F669EA" w14:textId="77777777" w:rsidR="00FE1C38" w:rsidRDefault="00FE1C38" w:rsidP="00FE1C38">
            <w:pPr>
              <w:pStyle w:val="TAL"/>
              <w:rPr>
                <w:rFonts w:cs="Arial"/>
                <w:color w:val="000000" w:themeColor="text1"/>
                <w:szCs w:val="18"/>
              </w:rPr>
            </w:pPr>
            <w:r w:rsidRPr="00E9732B">
              <w:rPr>
                <w:rFonts w:cs="Arial"/>
                <w:color w:val="000000" w:themeColor="text1"/>
                <w:szCs w:val="18"/>
              </w:rPr>
              <w:t>Note: UE reports support of SRS with 8 Tx ports and Comb8 mapping —antenna switching via FG 23-8-8</w:t>
            </w:r>
          </w:p>
          <w:p w14:paraId="4AE547D7" w14:textId="77777777" w:rsidR="00FE1C38" w:rsidRDefault="00FE1C38" w:rsidP="00FE1C38">
            <w:pPr>
              <w:pStyle w:val="TAL"/>
              <w:rPr>
                <w:rFonts w:ascii="Times New Roman" w:eastAsiaTheme="minorEastAsia" w:hAnsi="Times New Roman"/>
                <w:color w:val="000000" w:themeColor="text1"/>
                <w:sz w:val="20"/>
                <w:lang w:eastAsia="zh-CN"/>
              </w:rPr>
            </w:pPr>
          </w:p>
          <w:p w14:paraId="7F940461" w14:textId="5901D3F4" w:rsidR="00FE1C38" w:rsidRPr="0011796D" w:rsidRDefault="00FE1C38" w:rsidP="00FE1C38">
            <w:pPr>
              <w:pStyle w:val="TAL"/>
              <w:rPr>
                <w:ins w:id="14"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7901A2" w14:textId="6B11B030" w:rsidR="00FE1C38" w:rsidRPr="008745E3" w:rsidRDefault="00FE1C38" w:rsidP="00FE1C38">
            <w:pPr>
              <w:pStyle w:val="TAL"/>
              <w:rPr>
                <w:ins w:id="15" w:author="作者"/>
                <w:rFonts w:ascii="Times New Roman" w:hAnsi="Times New Roman"/>
                <w:color w:val="000000" w:themeColor="text1"/>
                <w:sz w:val="20"/>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FE1C38" w:rsidRPr="008745E3" w14:paraId="06EB188D" w14:textId="77777777" w:rsidTr="002855AF">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4E06BE22" w14:textId="4463E3F6" w:rsidR="00FE1C38" w:rsidRPr="0040387B" w:rsidRDefault="00FE1C38" w:rsidP="00FE1C38">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8FC29" w14:textId="2B91B615" w:rsidR="00FE1C38" w:rsidRPr="0040387B" w:rsidRDefault="00FE1C38" w:rsidP="00FE1C38">
            <w:pPr>
              <w:pStyle w:val="TAL"/>
              <w:rPr>
                <w:rFonts w:cs="Arial"/>
                <w:color w:val="000000" w:themeColor="text1"/>
                <w:szCs w:val="18"/>
              </w:rPr>
            </w:pPr>
            <w:r w:rsidRPr="00E9732B">
              <w:rPr>
                <w:rFonts w:eastAsia="MS Mincho" w:cs="Arial"/>
                <w:color w:val="000000" w:themeColor="text1"/>
                <w:szCs w:val="18"/>
              </w:rPr>
              <w:t>40-7-1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AE9A9F" w14:textId="60666F18" w:rsidR="00FE1C38" w:rsidRPr="0040387B" w:rsidRDefault="00FE1C38" w:rsidP="00FE1C38">
            <w:pPr>
              <w:rPr>
                <w:rFonts w:cs="Arial"/>
                <w:color w:val="000000" w:themeColor="text1"/>
                <w:szCs w:val="18"/>
              </w:rPr>
            </w:pPr>
            <w:r w:rsidRPr="00E9732B">
              <w:rPr>
                <w:rFonts w:eastAsia="宋体" w:cs="Arial"/>
                <w:color w:val="000000" w:themeColor="text1"/>
                <w:szCs w:val="18"/>
                <w:lang w:eastAsia="zh-CN"/>
              </w:rPr>
              <w:t>Basic features for Codebook-based 8Tx 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EE6804" w14:textId="77777777" w:rsidR="00FE1C38" w:rsidRPr="00E9732B" w:rsidRDefault="00FE1C38" w:rsidP="00FE1C38">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val="en-US" w:eastAsia="zh-CN"/>
              </w:rPr>
              <w:t>1. Maximum number of PUSCH MIMO layers for codebook based PUSCH</w:t>
            </w:r>
          </w:p>
          <w:p w14:paraId="26191ED2" w14:textId="77777777" w:rsidR="00FE1C38" w:rsidRPr="00E9732B" w:rsidRDefault="00FE1C38" w:rsidP="00FE1C38">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76E84A1" w14:textId="2CC02F10"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val="en-US" w:eastAsia="zh-CN"/>
              </w:rPr>
              <w:t>3. SRS 8 Tx ports—codebook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D72D" w14:textId="63DA4B4F" w:rsidR="00FE1C38" w:rsidRPr="0040387B" w:rsidRDefault="00FE1C38" w:rsidP="00FE1C38">
            <w:pPr>
              <w:pStyle w:val="TAL"/>
              <w:rPr>
                <w:rFonts w:eastAsia="MS Mincho" w:cs="Arial"/>
                <w:color w:val="000000" w:themeColor="text1"/>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5A627" w14:textId="21E933B6"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3E09C" w14:textId="43A087E0" w:rsidR="00FE1C38" w:rsidRPr="0040387B" w:rsidRDefault="00FE1C38" w:rsidP="00FE1C38">
            <w:pPr>
              <w:pStyle w:val="TAL"/>
              <w:rPr>
                <w:rFonts w:cs="Arial"/>
                <w:color w:val="000000" w:themeColor="text1"/>
                <w:szCs w:val="18"/>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CB496" w14:textId="361E3B6B" w:rsidR="00FE1C38" w:rsidRPr="0040387B" w:rsidRDefault="00FE1C38" w:rsidP="00FE1C38">
            <w:pPr>
              <w:pStyle w:val="TAL"/>
              <w:rPr>
                <w:rFonts w:cs="Arial"/>
                <w:color w:val="000000" w:themeColor="text1"/>
                <w:szCs w:val="18"/>
              </w:rPr>
            </w:pPr>
            <w:r w:rsidRPr="00E9732B">
              <w:rPr>
                <w:rFonts w:cs="Arial"/>
                <w:color w:val="000000" w:themeColor="text1"/>
                <w:szCs w:val="18"/>
                <w:lang w:val="en-US"/>
              </w:rPr>
              <w:t>Codebook-based 8Tx PUSCH</w:t>
            </w:r>
            <w:r w:rsidRPr="00E9732B">
              <w:rPr>
                <w:rFonts w:cs="Arial"/>
                <w:color w:val="000000" w:themeColor="text1"/>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8B855" w14:textId="1194BABB" w:rsidR="00FE1C38" w:rsidRPr="0040387B" w:rsidRDefault="00FE1C38" w:rsidP="00FE1C38">
            <w:pPr>
              <w:pStyle w:val="TAL"/>
              <w:rPr>
                <w:rFonts w:cs="Arial"/>
                <w:color w:val="000000" w:themeColor="text1"/>
                <w:szCs w:val="18"/>
              </w:rPr>
            </w:pPr>
            <w:r w:rsidRPr="00E9732B">
              <w:rPr>
                <w:rFonts w:eastAsia="宋体" w:cs="Arial"/>
                <w:color w:val="000000" w:themeColor="text1"/>
                <w:szCs w:val="18"/>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4668E" w14:textId="6838ED00"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F089C" w14:textId="08F4CE89"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7A3D44" w14:textId="5B86EBF0" w:rsidR="00FE1C38" w:rsidRPr="0040387B" w:rsidRDefault="00FE1C38" w:rsidP="00FE1C38">
            <w:pPr>
              <w:pStyle w:val="TAL"/>
              <w:rPr>
                <w:rFonts w:cs="Arial"/>
                <w:color w:val="000000" w:themeColor="text1"/>
                <w:szCs w:val="18"/>
              </w:rPr>
            </w:pPr>
            <w:r w:rsidRPr="00E9732B">
              <w:rPr>
                <w:rFonts w:cs="Arial"/>
                <w:color w:val="000000" w:themeColor="text1"/>
                <w:szCs w:val="18"/>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208F83" w14:textId="77777777" w:rsidR="00FE1C38" w:rsidRPr="00E9732B" w:rsidRDefault="00FE1C38" w:rsidP="00FE1C38">
            <w:pPr>
              <w:pStyle w:val="TAL"/>
              <w:rPr>
                <w:rFonts w:cs="Arial"/>
                <w:color w:val="000000" w:themeColor="text1"/>
                <w:szCs w:val="18"/>
              </w:rPr>
            </w:pPr>
            <w:r w:rsidRPr="008E76ED">
              <w:rPr>
                <w:rFonts w:cs="Arial"/>
                <w:color w:val="000000" w:themeColor="text1"/>
                <w:szCs w:val="18"/>
              </w:rPr>
              <w:t>Component 1 candidate values: {1,2 ,3,4 ,5,6,7,8}</w:t>
            </w:r>
          </w:p>
          <w:p w14:paraId="642E4A76" w14:textId="77777777" w:rsidR="00FE1C38" w:rsidRPr="00E9732B" w:rsidRDefault="00FE1C38" w:rsidP="00FE1C38">
            <w:pPr>
              <w:pStyle w:val="TAL"/>
              <w:rPr>
                <w:rFonts w:cs="Arial"/>
                <w:color w:val="000000" w:themeColor="text1"/>
                <w:szCs w:val="18"/>
              </w:rPr>
            </w:pPr>
          </w:p>
          <w:p w14:paraId="5EEB81B5"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2 candidate values: {1,2}</w:t>
            </w:r>
          </w:p>
          <w:p w14:paraId="0BDBEBBA" w14:textId="77777777" w:rsidR="00FE1C38" w:rsidRPr="00E9732B" w:rsidRDefault="00FE1C38" w:rsidP="00FE1C38">
            <w:pPr>
              <w:pStyle w:val="TAL"/>
              <w:rPr>
                <w:rFonts w:cs="Arial"/>
                <w:color w:val="000000" w:themeColor="text1"/>
                <w:szCs w:val="18"/>
              </w:rPr>
            </w:pPr>
          </w:p>
          <w:p w14:paraId="0EEEF26D" w14:textId="77777777" w:rsidR="00FE1C38" w:rsidRPr="00E9732B" w:rsidRDefault="00FE1C38" w:rsidP="00FE1C38">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7FD6E762" w14:textId="77777777" w:rsidR="00FE1C38" w:rsidRPr="00E9732B" w:rsidRDefault="00FE1C38" w:rsidP="00FE1C38">
            <w:pPr>
              <w:pStyle w:val="TAL"/>
              <w:rPr>
                <w:rFonts w:cs="Arial"/>
                <w:color w:val="000000" w:themeColor="text1"/>
                <w:szCs w:val="18"/>
              </w:rPr>
            </w:pPr>
          </w:p>
          <w:p w14:paraId="386165B6" w14:textId="77777777" w:rsidR="00FE1C38" w:rsidRDefault="00FE1C38" w:rsidP="00FE1C38">
            <w:pPr>
              <w:pStyle w:val="TAL"/>
              <w:rPr>
                <w:rFonts w:cs="Arial"/>
                <w:color w:val="000000" w:themeColor="text1"/>
                <w:szCs w:val="18"/>
              </w:rPr>
            </w:pPr>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rts FG 40-7-1 must support at least one of FGs 40-7-1a/b/c/d</w:t>
            </w:r>
          </w:p>
          <w:p w14:paraId="718839C8" w14:textId="77777777" w:rsidR="00FE1C38" w:rsidRDefault="00FE1C38" w:rsidP="00FE1C38">
            <w:pPr>
              <w:pStyle w:val="TAL"/>
              <w:rPr>
                <w:rFonts w:cs="Arial"/>
                <w:color w:val="000000" w:themeColor="text1"/>
                <w:szCs w:val="18"/>
                <w:lang w:val="en-US"/>
              </w:rPr>
            </w:pPr>
          </w:p>
          <w:p w14:paraId="608CFF17" w14:textId="121D9A3B" w:rsidR="00FE1C38" w:rsidRPr="0040387B" w:rsidRDefault="00FE1C38" w:rsidP="00FE1C38">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307B3" w14:textId="7D74B327" w:rsidR="00FE1C38" w:rsidRPr="0040387B" w:rsidRDefault="00FE1C38" w:rsidP="00FE1C38">
            <w:pPr>
              <w:pStyle w:val="TAL"/>
              <w:rPr>
                <w:rFonts w:cs="Arial"/>
                <w:color w:val="000000" w:themeColor="text1"/>
                <w:szCs w:val="18"/>
              </w:rPr>
            </w:pPr>
            <w:r w:rsidRPr="00E9732B">
              <w:rPr>
                <w:rFonts w:cs="Arial"/>
                <w:color w:val="000000" w:themeColor="text1"/>
                <w:szCs w:val="18"/>
                <w:lang w:val="en-US"/>
              </w:rPr>
              <w:t>Optional with capability signaling</w:t>
            </w:r>
          </w:p>
        </w:tc>
      </w:tr>
    </w:tbl>
    <w:p w14:paraId="0EE77625" w14:textId="77777777" w:rsidR="00B35320" w:rsidRPr="00B35320" w:rsidRDefault="00B35320" w:rsidP="00B71BFA">
      <w:pPr>
        <w:spacing w:after="120"/>
        <w:jc w:val="both"/>
        <w:rPr>
          <w:rFonts w:cs="Times"/>
          <w:b/>
          <w:i/>
          <w:color w:val="000000"/>
          <w:szCs w:val="20"/>
          <w:lang w:val="en-GB"/>
        </w:rPr>
      </w:pPr>
    </w:p>
    <w:p w14:paraId="449099B0" w14:textId="2882D5CC"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EF2C69" w:rsidRPr="00164F23">
        <w:rPr>
          <w:rFonts w:ascii="Helvetica" w:eastAsia="MS Mincho" w:hAnsi="Helvetica" w:cs="Arial"/>
          <w:bCs/>
          <w:iCs/>
          <w:sz w:val="24"/>
          <w:szCs w:val="28"/>
        </w:rPr>
        <w:t>SRI/TPMI enhancement for enabling 8 TX UL transmission</w:t>
      </w:r>
    </w:p>
    <w:p w14:paraId="7B458C82" w14:textId="77777777" w:rsidR="0026495C" w:rsidRPr="002A31DB" w:rsidRDefault="0026495C" w:rsidP="0026495C">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 Rel-16, full power mode 2 is supported for 2/4Tx with the following FGs:</w:t>
      </w:r>
    </w:p>
    <w:tbl>
      <w:tblPr>
        <w:tblW w:w="1476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95"/>
        <w:gridCol w:w="1493"/>
        <w:gridCol w:w="2322"/>
        <w:gridCol w:w="830"/>
        <w:gridCol w:w="830"/>
        <w:gridCol w:w="664"/>
        <w:gridCol w:w="664"/>
        <w:gridCol w:w="829"/>
        <w:gridCol w:w="664"/>
        <w:gridCol w:w="664"/>
        <w:gridCol w:w="559"/>
        <w:gridCol w:w="2835"/>
        <w:gridCol w:w="1417"/>
      </w:tblGrid>
      <w:tr w:rsidR="0026495C" w:rsidRPr="009F41CE" w14:paraId="5D009F24" w14:textId="77777777" w:rsidTr="00436C60">
        <w:trPr>
          <w:trHeight w:val="39"/>
        </w:trPr>
        <w:tc>
          <w:tcPr>
            <w:tcW w:w="995" w:type="dxa"/>
            <w:tcBorders>
              <w:top w:val="single" w:sz="4" w:space="0" w:color="auto"/>
              <w:left w:val="single" w:sz="4" w:space="0" w:color="auto"/>
              <w:bottom w:val="single" w:sz="4" w:space="0" w:color="auto"/>
              <w:right w:val="single" w:sz="4" w:space="0" w:color="auto"/>
            </w:tcBorders>
            <w:shd w:val="clear" w:color="auto" w:fill="auto"/>
            <w:hideMark/>
          </w:tcPr>
          <w:p w14:paraId="362C4513" w14:textId="77777777" w:rsidR="0026495C" w:rsidRPr="009F41CE" w:rsidRDefault="0026495C" w:rsidP="00436C60">
            <w:pPr>
              <w:pStyle w:val="TAL"/>
              <w:rPr>
                <w:rFonts w:cs="Arial"/>
                <w:color w:val="000000" w:themeColor="text1"/>
                <w:szCs w:val="18"/>
              </w:rPr>
            </w:pPr>
            <w:r w:rsidRPr="009F41CE">
              <w:rPr>
                <w:rFonts w:eastAsia="Malgun Gothic" w:cs="Arial"/>
                <w:color w:val="000000" w:themeColor="text1"/>
                <w:szCs w:val="18"/>
                <w:lang w:eastAsia="ko-KR"/>
              </w:rPr>
              <w:t>16-5c</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B62A877" w14:textId="77777777" w:rsidR="0026495C" w:rsidRPr="009F41CE" w:rsidRDefault="0026495C" w:rsidP="00436C60">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MS Mincho" w:cs="Arial"/>
                <w:i/>
                <w:color w:val="000000" w:themeColor="text1"/>
                <w:szCs w:val="18"/>
              </w:rPr>
              <w:t>fullpowerMode2</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14:paraId="72E5D0C4" w14:textId="77777777" w:rsidR="0026495C" w:rsidRPr="009F41CE" w:rsidRDefault="0026495C" w:rsidP="00436C60">
            <w:pPr>
              <w:pStyle w:val="TAL"/>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7586F2D9"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2-13, 2-14</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51F7494"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Yes</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32C83473"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590DBB8" w14:textId="77777777" w:rsidR="0026495C" w:rsidRPr="009F41CE" w:rsidRDefault="0026495C" w:rsidP="00436C60">
            <w:pPr>
              <w:pStyle w:val="TAL"/>
              <w:rPr>
                <w:rFonts w:cs="Arial"/>
                <w:color w:val="000000" w:themeColor="text1"/>
                <w:szCs w:val="18"/>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14:paraId="614A07AB" w14:textId="77777777" w:rsidR="0026495C" w:rsidRPr="009F41CE" w:rsidRDefault="0026495C" w:rsidP="00436C60">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7015258D"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No</w:t>
            </w:r>
          </w:p>
        </w:tc>
        <w:tc>
          <w:tcPr>
            <w:tcW w:w="664" w:type="dxa"/>
            <w:tcBorders>
              <w:top w:val="single" w:sz="4" w:space="0" w:color="auto"/>
              <w:left w:val="single" w:sz="4" w:space="0" w:color="auto"/>
              <w:bottom w:val="single" w:sz="4" w:space="0" w:color="auto"/>
              <w:right w:val="single" w:sz="4" w:space="0" w:color="auto"/>
            </w:tcBorders>
            <w:shd w:val="clear" w:color="auto" w:fill="auto"/>
            <w:hideMark/>
          </w:tcPr>
          <w:p w14:paraId="764E8AC7"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No</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E2EFE89" w14:textId="77777777" w:rsidR="0026495C" w:rsidRPr="009F41CE" w:rsidRDefault="0026495C" w:rsidP="00436C60">
            <w:pPr>
              <w:pStyle w:val="TAL"/>
              <w:rPr>
                <w:rFonts w:cs="Arial"/>
                <w:color w:val="000000" w:themeColor="text1"/>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E7AC8E" w14:textId="77777777" w:rsidR="0026495C" w:rsidRPr="0026495C" w:rsidRDefault="0026495C" w:rsidP="00436C60">
            <w:pPr>
              <w:pStyle w:val="TAL"/>
              <w:rPr>
                <w:rFonts w:cs="Arial"/>
                <w:color w:val="000000" w:themeColor="text1"/>
                <w:szCs w:val="18"/>
              </w:rPr>
            </w:pPr>
            <w:r w:rsidRPr="0026495C">
              <w:rPr>
                <w:rFonts w:cs="Arial"/>
                <w:color w:val="000000" w:themeColor="text1"/>
                <w:szCs w:val="18"/>
              </w:rPr>
              <w:t>A UE that supports FG 16-5c supports at least full power operation with single port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1D394CE"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26495C" w:rsidRPr="009F41CE" w14:paraId="2F2AC8E8" w14:textId="77777777" w:rsidTr="00436C60">
        <w:trPr>
          <w:trHeight w:val="39"/>
        </w:trPr>
        <w:tc>
          <w:tcPr>
            <w:tcW w:w="995" w:type="dxa"/>
            <w:tcBorders>
              <w:top w:val="single" w:sz="4" w:space="0" w:color="auto"/>
              <w:left w:val="single" w:sz="4" w:space="0" w:color="auto"/>
              <w:bottom w:val="single" w:sz="4" w:space="0" w:color="auto"/>
              <w:right w:val="single" w:sz="4" w:space="0" w:color="auto"/>
            </w:tcBorders>
            <w:shd w:val="clear" w:color="auto" w:fill="auto"/>
          </w:tcPr>
          <w:p w14:paraId="7BE60F1A" w14:textId="77777777" w:rsidR="0026495C" w:rsidRPr="009F41CE" w:rsidRDefault="0026495C" w:rsidP="00436C60">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43DE4F48" w14:textId="77777777" w:rsidR="0026495C" w:rsidRPr="009F41CE" w:rsidRDefault="0026495C" w:rsidP="00436C60">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MS Mincho"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42945A4B" w14:textId="77777777" w:rsidR="0026495C" w:rsidRPr="009F41CE" w:rsidRDefault="0026495C" w:rsidP="00436C60">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058C09E"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16-5c</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7E25146" w14:textId="77777777" w:rsidR="0026495C" w:rsidRPr="009F41CE" w:rsidRDefault="0026495C" w:rsidP="00436C60">
            <w:pPr>
              <w:pStyle w:val="TAL"/>
              <w:rPr>
                <w:rFonts w:cs="Arial"/>
                <w:i/>
                <w:color w:val="000000" w:themeColor="text1"/>
                <w:szCs w:val="18"/>
              </w:rPr>
            </w:pPr>
            <w:r w:rsidRPr="009F41CE">
              <w:rPr>
                <w:rFonts w:cs="Arial"/>
                <w:color w:val="000000" w:themeColor="text1"/>
                <w:szCs w:val="18"/>
              </w:rPr>
              <w:t>Yes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054EF81"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574F21F" w14:textId="77777777" w:rsidR="0026495C" w:rsidRPr="009F41CE" w:rsidRDefault="0026495C" w:rsidP="00436C60">
            <w:pPr>
              <w:pStyle w:val="TAL"/>
              <w:rPr>
                <w:rFonts w:cs="Arial"/>
                <w:color w:val="000000" w:themeColor="text1"/>
                <w:szCs w:val="18"/>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27942F6" w14:textId="77777777" w:rsidR="0026495C" w:rsidRPr="009F41CE" w:rsidRDefault="0026495C" w:rsidP="00436C60">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10ABDF2"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No</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425B9F0"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No</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465B21E6" w14:textId="77777777" w:rsidR="0026495C" w:rsidRPr="009F41CE" w:rsidRDefault="0026495C" w:rsidP="00436C60">
            <w:pPr>
              <w:pStyle w:val="TAL"/>
              <w:rPr>
                <w:rFonts w:cs="Arial"/>
                <w:color w:val="000000" w:themeColor="text1"/>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305C1B" w14:textId="77777777" w:rsidR="0026495C" w:rsidRPr="009F41CE" w:rsidRDefault="0026495C" w:rsidP="00436C60">
            <w:pPr>
              <w:pStyle w:val="TAL"/>
              <w:rPr>
                <w:color w:val="000000" w:themeColor="text1"/>
              </w:rPr>
            </w:pPr>
            <w:r w:rsidRPr="009F41CE">
              <w:rPr>
                <w:color w:val="000000" w:themeColor="text1"/>
              </w:rPr>
              <w:t>Component (1) candidate values: {1_2, 1_4, 1_2_4}</w:t>
            </w:r>
          </w:p>
          <w:p w14:paraId="274A52B3" w14:textId="77777777" w:rsidR="0026495C" w:rsidRPr="009F41CE" w:rsidRDefault="0026495C" w:rsidP="00436C60">
            <w:pPr>
              <w:pStyle w:val="TAL"/>
              <w:rPr>
                <w:color w:val="000000" w:themeColor="text1"/>
              </w:rPr>
            </w:pPr>
          </w:p>
          <w:p w14:paraId="69535D2A" w14:textId="77777777" w:rsidR="0026495C" w:rsidRPr="009F41CE" w:rsidRDefault="0026495C" w:rsidP="00436C60">
            <w:pPr>
              <w:pStyle w:val="TAL"/>
              <w:rPr>
                <w:color w:val="000000" w:themeColor="text1"/>
              </w:rPr>
            </w:pPr>
            <w:r w:rsidRPr="009F41CE">
              <w:rPr>
                <w:color w:val="000000" w:themeColor="text1"/>
              </w:rPr>
              <w:t>1st state (1_2): each SRS resource can be configured with 1 port or 2 ports</w:t>
            </w:r>
          </w:p>
          <w:p w14:paraId="3E2A00AE" w14:textId="77777777" w:rsidR="0026495C" w:rsidRPr="009F41CE" w:rsidRDefault="0026495C" w:rsidP="00436C60">
            <w:pPr>
              <w:pStyle w:val="TAL"/>
              <w:rPr>
                <w:color w:val="000000" w:themeColor="text1"/>
              </w:rPr>
            </w:pPr>
            <w:r w:rsidRPr="009F41CE">
              <w:rPr>
                <w:color w:val="000000" w:themeColor="text1"/>
              </w:rPr>
              <w:t xml:space="preserve"> </w:t>
            </w:r>
          </w:p>
          <w:p w14:paraId="6C68E6AE" w14:textId="77777777" w:rsidR="0026495C" w:rsidRPr="009F41CE" w:rsidRDefault="0026495C" w:rsidP="00436C60">
            <w:pPr>
              <w:pStyle w:val="TAL"/>
              <w:rPr>
                <w:color w:val="000000" w:themeColor="text1"/>
              </w:rPr>
            </w:pPr>
            <w:r w:rsidRPr="009F41CE">
              <w:rPr>
                <w:color w:val="000000" w:themeColor="text1"/>
              </w:rPr>
              <w:t>2nd state (1_4):  each SRS resource can be configured with 1 port or 4 ports</w:t>
            </w:r>
          </w:p>
          <w:p w14:paraId="0F668864" w14:textId="77777777" w:rsidR="0026495C" w:rsidRPr="009F41CE" w:rsidRDefault="0026495C" w:rsidP="00436C60">
            <w:pPr>
              <w:pStyle w:val="TAL"/>
              <w:rPr>
                <w:color w:val="000000" w:themeColor="text1"/>
              </w:rPr>
            </w:pPr>
            <w:r w:rsidRPr="009F41CE">
              <w:rPr>
                <w:color w:val="000000" w:themeColor="text1"/>
              </w:rPr>
              <w:t xml:space="preserve"> </w:t>
            </w:r>
          </w:p>
          <w:p w14:paraId="6B8B1C72" w14:textId="77777777" w:rsidR="0026495C" w:rsidRPr="009F41CE" w:rsidRDefault="0026495C" w:rsidP="00436C60">
            <w:pPr>
              <w:pStyle w:val="TAL"/>
              <w:rPr>
                <w:color w:val="000000" w:themeColor="text1"/>
              </w:rPr>
            </w:pPr>
            <w:r w:rsidRPr="009F41CE">
              <w:rPr>
                <w:color w:val="000000" w:themeColor="text1"/>
              </w:rPr>
              <w:t>3rd state (1_2_4): each SRS resource can be configured with 1 port or 2 ports or 4 ports</w:t>
            </w:r>
          </w:p>
          <w:p w14:paraId="52CF437D" w14:textId="77777777" w:rsidR="0026495C" w:rsidRPr="009F41CE" w:rsidRDefault="0026495C" w:rsidP="00436C60">
            <w:pPr>
              <w:pStyle w:val="TAL"/>
              <w:rPr>
                <w:color w:val="000000" w:themeColor="text1"/>
              </w:rPr>
            </w:pPr>
          </w:p>
          <w:p w14:paraId="745CF8D6" w14:textId="77777777" w:rsidR="0026495C" w:rsidRPr="009F41CE" w:rsidRDefault="0026495C" w:rsidP="00436C60">
            <w:pPr>
              <w:pStyle w:val="TAL"/>
              <w:rPr>
                <w:color w:val="000000" w:themeColor="text1"/>
              </w:rPr>
            </w:pPr>
            <w:bookmarkStart w:id="16" w:name="_Hlk49209488"/>
            <w:r w:rsidRPr="009F41CE">
              <w:rPr>
                <w:color w:val="000000" w:themeColor="text1"/>
              </w:rPr>
              <w:t xml:space="preserve">Note: The first, second, or third state </w:t>
            </w:r>
            <w:proofErr w:type="gramStart"/>
            <w:r w:rsidRPr="009F41CE">
              <w:rPr>
                <w:color w:val="000000" w:themeColor="text1"/>
              </w:rPr>
              <w:t>can  be</w:t>
            </w:r>
            <w:proofErr w:type="gramEnd"/>
            <w:r w:rsidRPr="009F41CE">
              <w:rPr>
                <w:color w:val="000000" w:themeColor="text1"/>
              </w:rPr>
              <w:t xml:space="preserve"> used if 16-5c is reported as 2 or 4.</w:t>
            </w:r>
            <w:bookmarkEnd w:id="16"/>
            <w:r w:rsidRPr="009F41CE">
              <w:rPr>
                <w:color w:val="000000" w:themeColor="text1"/>
              </w:rPr>
              <w:t>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30F32" w14:textId="77777777" w:rsidR="0026495C" w:rsidRPr="009F41CE" w:rsidRDefault="0026495C" w:rsidP="00436C60">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38610B2A" w14:textId="77777777" w:rsidR="0026495C" w:rsidRDefault="0026495C" w:rsidP="00A22D82">
      <w:pPr>
        <w:spacing w:after="120"/>
        <w:jc w:val="both"/>
        <w:rPr>
          <w:rFonts w:eastAsiaTheme="minorEastAsia"/>
          <w:szCs w:val="20"/>
          <w:lang w:val="en-GB" w:eastAsia="zh-CN"/>
        </w:rPr>
      </w:pPr>
    </w:p>
    <w:p w14:paraId="78B2C50D" w14:textId="7E1FF724" w:rsidR="002D1D26" w:rsidRDefault="00F6204F" w:rsidP="00A22D82">
      <w:pPr>
        <w:spacing w:after="120"/>
        <w:jc w:val="both"/>
        <w:rPr>
          <w:szCs w:val="20"/>
          <w:lang w:val="en-GB"/>
        </w:rPr>
      </w:pPr>
      <w:r w:rsidRPr="00F6204F">
        <w:rPr>
          <w:rFonts w:eastAsiaTheme="minorEastAsia"/>
          <w:szCs w:val="20"/>
          <w:lang w:val="en-GB" w:eastAsia="zh-CN"/>
        </w:rPr>
        <w:t>For</w:t>
      </w:r>
      <w:r w:rsidRPr="00F6204F">
        <w:rPr>
          <w:szCs w:val="20"/>
          <w:lang w:val="en-GB"/>
        </w:rPr>
        <w:t xml:space="preserve"> 8</w:t>
      </w:r>
      <w:r w:rsidRPr="00F6204F">
        <w:rPr>
          <w:rFonts w:eastAsiaTheme="minorEastAsia"/>
          <w:szCs w:val="20"/>
          <w:lang w:val="en-GB" w:eastAsia="zh-CN"/>
        </w:rPr>
        <w:t>Tx</w:t>
      </w:r>
      <w:r w:rsidRPr="00F6204F">
        <w:rPr>
          <w:szCs w:val="20"/>
          <w:lang w:val="en-GB"/>
        </w:rPr>
        <w:t>, simila</w:t>
      </w:r>
      <w:r>
        <w:rPr>
          <w:szCs w:val="20"/>
          <w:lang w:val="en-GB"/>
        </w:rPr>
        <w:t>r two FGs (</w:t>
      </w:r>
      <w:r w:rsidRPr="00E9732B">
        <w:rPr>
          <w:rFonts w:cs="Arial"/>
          <w:color w:val="000000" w:themeColor="text1"/>
          <w:szCs w:val="18"/>
        </w:rPr>
        <w:t>40-7-1g</w:t>
      </w:r>
      <w:r>
        <w:rPr>
          <w:rFonts w:cs="Arial"/>
          <w:color w:val="000000" w:themeColor="text1"/>
          <w:szCs w:val="18"/>
        </w:rPr>
        <w:t>/</w:t>
      </w:r>
      <w:r w:rsidRPr="00E9732B">
        <w:rPr>
          <w:rFonts w:cs="Arial"/>
          <w:color w:val="000000" w:themeColor="text1"/>
          <w:szCs w:val="18"/>
        </w:rPr>
        <w:t>40-7-1g</w:t>
      </w:r>
      <w:r>
        <w:rPr>
          <w:rFonts w:cs="Arial"/>
          <w:color w:val="000000" w:themeColor="text1"/>
          <w:szCs w:val="18"/>
        </w:rPr>
        <w:t>-1</w:t>
      </w:r>
      <w:r>
        <w:rPr>
          <w:szCs w:val="20"/>
          <w:lang w:val="en-GB"/>
        </w:rPr>
        <w:t xml:space="preserve">) were introduced as below with the same functionality. </w:t>
      </w:r>
      <w:r w:rsidR="0026495C">
        <w:rPr>
          <w:szCs w:val="20"/>
          <w:lang w:val="en-GB"/>
        </w:rPr>
        <w:t>In RAN1#117 meeting, a note was added</w:t>
      </w:r>
      <w:r w:rsidR="00861B32">
        <w:rPr>
          <w:szCs w:val="20"/>
          <w:lang w:val="en-GB"/>
        </w:rPr>
        <w:t xml:space="preserve"> similar to 2/4</w:t>
      </w:r>
      <w:proofErr w:type="gramStart"/>
      <w:r w:rsidR="00861B32">
        <w:rPr>
          <w:szCs w:val="20"/>
          <w:lang w:val="en-GB"/>
        </w:rPr>
        <w:t xml:space="preserve">Tx </w:t>
      </w:r>
      <w:r w:rsidR="0026495C">
        <w:rPr>
          <w:szCs w:val="20"/>
          <w:lang w:val="en-GB"/>
        </w:rPr>
        <w:t xml:space="preserve"> to</w:t>
      </w:r>
      <w:proofErr w:type="gramEnd"/>
      <w:r w:rsidR="0026495C">
        <w:rPr>
          <w:szCs w:val="20"/>
          <w:lang w:val="en-GB"/>
        </w:rPr>
        <w:t xml:space="preserve"> clarify that </w:t>
      </w:r>
      <w:r w:rsidR="0026495C" w:rsidRPr="00F6204F">
        <w:rPr>
          <w:szCs w:val="20"/>
          <w:lang w:val="en-GB"/>
        </w:rPr>
        <w:t>full power operation with single port</w:t>
      </w:r>
      <w:r w:rsidR="0026495C">
        <w:rPr>
          <w:szCs w:val="20"/>
          <w:lang w:val="en-GB"/>
        </w:rPr>
        <w:t xml:space="preserve"> is mandatory for UE supporting full power mode 2 with 8Tx.</w:t>
      </w:r>
      <w:r w:rsidR="0026495C">
        <w:rPr>
          <w:rFonts w:eastAsiaTheme="minorEastAsia" w:hint="eastAsia"/>
          <w:szCs w:val="20"/>
          <w:lang w:val="en-GB" w:eastAsia="zh-CN"/>
        </w:rPr>
        <w:t xml:space="preserve"> </w:t>
      </w:r>
      <w:r>
        <w:rPr>
          <w:szCs w:val="20"/>
          <w:lang w:val="en-GB"/>
        </w:rPr>
        <w:t>However,</w:t>
      </w:r>
      <w:r w:rsidR="0026495C">
        <w:rPr>
          <w:szCs w:val="20"/>
          <w:lang w:val="en-GB"/>
        </w:rPr>
        <w:t xml:space="preserve"> in FG 40-7-1g-1, there is still one bit (b0) to indicate </w:t>
      </w:r>
      <w:r w:rsidR="0026495C" w:rsidRPr="00126DB1">
        <w:rPr>
          <w:rFonts w:cs="Arial"/>
          <w:color w:val="000000" w:themeColor="text1"/>
          <w:szCs w:val="18"/>
          <w:lang w:eastAsia="zh-CN"/>
        </w:rPr>
        <w:t xml:space="preserve">whether SRS resource can be configured with </w:t>
      </w:r>
      <w:r w:rsidR="00861B32">
        <w:rPr>
          <w:rFonts w:cs="Arial"/>
          <w:szCs w:val="18"/>
          <w:lang w:eastAsia="zh-CN"/>
        </w:rPr>
        <w:t>one</w:t>
      </w:r>
      <w:r w:rsidR="0026495C" w:rsidRPr="0026495C">
        <w:rPr>
          <w:rFonts w:cs="Arial"/>
          <w:szCs w:val="18"/>
          <w:lang w:eastAsia="zh-CN"/>
        </w:rPr>
        <w:t xml:space="preserve"> </w:t>
      </w:r>
      <w:r w:rsidR="0026495C" w:rsidRPr="00126DB1">
        <w:rPr>
          <w:rFonts w:cs="Arial"/>
          <w:color w:val="000000" w:themeColor="text1"/>
          <w:szCs w:val="18"/>
          <w:lang w:eastAsia="zh-CN"/>
        </w:rPr>
        <w:t>port</w:t>
      </w:r>
      <w:r w:rsidR="0026495C">
        <w:rPr>
          <w:rFonts w:cs="Arial"/>
          <w:color w:val="000000" w:themeColor="text1"/>
          <w:szCs w:val="18"/>
          <w:lang w:eastAsia="zh-CN"/>
        </w:rPr>
        <w:t xml:space="preserve"> for full power mode 2</w:t>
      </w:r>
      <w:r w:rsidR="00861B32">
        <w:rPr>
          <w:rFonts w:cs="Arial"/>
          <w:color w:val="000000" w:themeColor="text1"/>
          <w:szCs w:val="18"/>
          <w:lang w:eastAsia="zh-CN"/>
        </w:rPr>
        <w:t xml:space="preserve">. It is </w:t>
      </w:r>
      <w:r w:rsidR="00EB7B34">
        <w:rPr>
          <w:rFonts w:cs="Arial"/>
          <w:color w:val="000000" w:themeColor="text1"/>
          <w:szCs w:val="18"/>
          <w:lang w:eastAsia="zh-CN"/>
        </w:rPr>
        <w:t>redundant</w:t>
      </w:r>
      <w:r w:rsidR="00861B32">
        <w:rPr>
          <w:rFonts w:cs="Arial"/>
          <w:color w:val="000000" w:themeColor="text1"/>
          <w:szCs w:val="18"/>
          <w:lang w:eastAsia="zh-CN"/>
        </w:rPr>
        <w:t xml:space="preserve"> </w:t>
      </w:r>
      <w:r w:rsidR="00EB7B34">
        <w:rPr>
          <w:rFonts w:cs="Arial"/>
          <w:color w:val="000000" w:themeColor="text1"/>
          <w:szCs w:val="18"/>
          <w:lang w:eastAsia="zh-CN"/>
        </w:rPr>
        <w:t>considering</w:t>
      </w:r>
      <w:r w:rsidR="00861B32">
        <w:rPr>
          <w:rFonts w:cs="Arial"/>
          <w:color w:val="000000" w:themeColor="text1"/>
          <w:szCs w:val="18"/>
          <w:lang w:eastAsia="zh-CN"/>
        </w:rPr>
        <w:t xml:space="preserve"> the newly added note and</w:t>
      </w:r>
      <w:r w:rsidR="00EB7B34">
        <w:rPr>
          <w:rFonts w:cs="Arial"/>
          <w:color w:val="000000" w:themeColor="text1"/>
          <w:szCs w:val="18"/>
          <w:lang w:eastAsia="zh-CN"/>
        </w:rPr>
        <w:t xml:space="preserve"> </w:t>
      </w:r>
      <w:r w:rsidR="00EB7B34" w:rsidRPr="00EB7B34">
        <w:rPr>
          <w:rFonts w:cs="Arial" w:hint="eastAsia"/>
          <w:color w:val="000000" w:themeColor="text1"/>
          <w:szCs w:val="18"/>
          <w:lang w:eastAsia="zh-CN"/>
        </w:rPr>
        <w:t>can</w:t>
      </w:r>
      <w:r w:rsidR="00EB7B34">
        <w:rPr>
          <w:rFonts w:cs="Arial"/>
          <w:color w:val="000000" w:themeColor="text1"/>
          <w:szCs w:val="18"/>
          <w:lang w:eastAsia="zh-CN"/>
        </w:rPr>
        <w:t xml:space="preserve"> </w:t>
      </w:r>
      <w:r w:rsidR="00861B32">
        <w:rPr>
          <w:rFonts w:cs="Arial"/>
          <w:color w:val="000000" w:themeColor="text1"/>
          <w:szCs w:val="18"/>
          <w:lang w:eastAsia="zh-CN"/>
        </w:rPr>
        <w:t xml:space="preserve">be deleted. </w:t>
      </w:r>
    </w:p>
    <w:p w14:paraId="743CE559" w14:textId="09FC8F71" w:rsidR="001B5326" w:rsidRPr="001B5326" w:rsidRDefault="001B5326" w:rsidP="00A22D82">
      <w:pPr>
        <w:spacing w:after="120"/>
        <w:jc w:val="both"/>
        <w:rPr>
          <w:rFonts w:eastAsia="宋体"/>
          <w:b/>
          <w:bCs/>
          <w:i/>
          <w:iCs/>
        </w:rPr>
      </w:pPr>
      <w:r w:rsidRPr="004F6C03">
        <w:rPr>
          <w:rFonts w:eastAsia="宋体"/>
          <w:b/>
          <w:bCs/>
          <w:i/>
          <w:iCs/>
        </w:rPr>
        <w:t xml:space="preserve">Proposal </w:t>
      </w:r>
      <w:r w:rsidR="0026495C">
        <w:rPr>
          <w:b/>
          <w:bCs/>
          <w:i/>
          <w:iCs/>
        </w:rPr>
        <w:t>2</w:t>
      </w:r>
      <w:r w:rsidRPr="004F6C03">
        <w:rPr>
          <w:rFonts w:eastAsia="宋体"/>
          <w:b/>
          <w:bCs/>
          <w:i/>
          <w:iCs/>
        </w:rPr>
        <w:t xml:space="preserve">: </w:t>
      </w:r>
      <w:r>
        <w:rPr>
          <w:rFonts w:eastAsia="宋体"/>
          <w:b/>
          <w:bCs/>
          <w:i/>
          <w:iCs/>
        </w:rPr>
        <w:t>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37"/>
        <w:gridCol w:w="1622"/>
        <w:gridCol w:w="2611"/>
        <w:gridCol w:w="519"/>
        <w:gridCol w:w="497"/>
        <w:gridCol w:w="467"/>
        <w:gridCol w:w="1787"/>
        <w:gridCol w:w="735"/>
        <w:gridCol w:w="467"/>
        <w:gridCol w:w="467"/>
        <w:gridCol w:w="467"/>
        <w:gridCol w:w="1874"/>
        <w:gridCol w:w="1186"/>
      </w:tblGrid>
      <w:tr w:rsidR="00D42EDA" w:rsidRPr="00E9732B" w14:paraId="209B95E5" w14:textId="77777777" w:rsidTr="002529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9399D" w14:textId="77777777" w:rsidR="00D42EDA" w:rsidRPr="00E9732B" w:rsidRDefault="00D42EDA" w:rsidP="0025298E">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4348" w14:textId="77777777" w:rsidR="00D42EDA" w:rsidRPr="00E9732B" w:rsidRDefault="00D42EDA" w:rsidP="0025298E">
            <w:pPr>
              <w:pStyle w:val="TAL"/>
              <w:rPr>
                <w:rFonts w:eastAsia="MS Mincho"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F5C1" w14:textId="77777777" w:rsidR="00D42EDA" w:rsidRPr="00E9732B" w:rsidRDefault="00D42EDA" w:rsidP="0025298E">
            <w:pPr>
              <w:pStyle w:val="TAL"/>
              <w:rPr>
                <w:rFonts w:eastAsia="宋体" w:cs="Arial"/>
                <w:color w:val="000000" w:themeColor="text1"/>
                <w:szCs w:val="18"/>
                <w:lang w:val="en-US" w:eastAsia="zh-CN"/>
              </w:rPr>
            </w:pPr>
            <w:r w:rsidRPr="00E9732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A35C" w14:textId="77777777" w:rsidR="00D42EDA" w:rsidRPr="00E9732B" w:rsidRDefault="00D42EDA" w:rsidP="0025298E">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of UL full power transmission mode of fullpowerMode2 when UE is capable of 8 Tx codebook based PUSCH operation</w:t>
            </w:r>
          </w:p>
          <w:p w14:paraId="0D24EDBF" w14:textId="77777777" w:rsidR="00D42EDA" w:rsidRPr="00E9732B" w:rsidRDefault="00D42EDA" w:rsidP="0025298E">
            <w:pPr>
              <w:pStyle w:val="maintext"/>
              <w:ind w:firstLineChars="0" w:firstLine="0"/>
              <w:jc w:val="left"/>
              <w:rPr>
                <w:rFonts w:ascii="Arial" w:eastAsia="宋体" w:hAnsi="Arial" w:cs="Arial"/>
                <w:color w:val="000000" w:themeColor="text1"/>
                <w:sz w:val="18"/>
                <w:szCs w:val="18"/>
                <w:lang w:eastAsia="zh-CN"/>
              </w:rPr>
            </w:pPr>
            <w:r w:rsidRPr="00E9732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6C63" w14:textId="77777777" w:rsidR="00D42EDA" w:rsidRPr="00E9732B" w:rsidRDefault="00D42EDA" w:rsidP="0025298E">
            <w:pPr>
              <w:pStyle w:val="TAL"/>
              <w:rPr>
                <w:rFonts w:eastAsia="MS Mincho" w:cs="Arial"/>
                <w:color w:val="000000" w:themeColor="text1"/>
                <w:szCs w:val="18"/>
              </w:rPr>
            </w:pPr>
            <w:r w:rsidRPr="00E9732B">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7EE0E" w14:textId="77777777" w:rsidR="00D42EDA" w:rsidRPr="00E9732B" w:rsidRDefault="00D42EDA" w:rsidP="0025298E">
            <w:pPr>
              <w:pStyle w:val="TAL"/>
              <w:rPr>
                <w:rFonts w:eastAsia="宋体"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BA1"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3057" w14:textId="77777777" w:rsidR="00D42EDA" w:rsidRPr="00E9732B" w:rsidRDefault="00D42EDA" w:rsidP="0025298E">
            <w:pPr>
              <w:pStyle w:val="TAL"/>
              <w:rPr>
                <w:rFonts w:eastAsia="宋体" w:cs="Arial"/>
                <w:color w:val="000000" w:themeColor="text1"/>
                <w:szCs w:val="18"/>
                <w:lang w:val="en-US" w:eastAsia="zh-CN"/>
              </w:rPr>
            </w:pPr>
            <w:r w:rsidRPr="00E9732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2CB4" w14:textId="77777777" w:rsidR="00D42EDA" w:rsidRPr="00E9732B" w:rsidRDefault="00D42EDA" w:rsidP="0025298E">
            <w:pPr>
              <w:pStyle w:val="TAL"/>
              <w:rPr>
                <w:rFonts w:eastAsia="宋体" w:cs="Arial"/>
                <w:color w:val="000000" w:themeColor="text1"/>
                <w:szCs w:val="18"/>
                <w:highlight w:val="yellow"/>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F0F3"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61FB"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D3DF"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138C" w14:textId="77777777" w:rsidR="00D42EDA" w:rsidRDefault="00D42EDA" w:rsidP="0025298E">
            <w:pPr>
              <w:pStyle w:val="TAL"/>
              <w:rPr>
                <w:rFonts w:cs="Arial"/>
                <w:color w:val="000000" w:themeColor="text1"/>
                <w:szCs w:val="18"/>
                <w:lang w:val="en-US"/>
              </w:rPr>
            </w:pPr>
            <w:r w:rsidRPr="00E9732B">
              <w:rPr>
                <w:rFonts w:cs="Arial"/>
                <w:color w:val="000000" w:themeColor="text1"/>
                <w:szCs w:val="18"/>
                <w:lang w:val="en-US"/>
              </w:rPr>
              <w:t>Component 2 candidate values: {1, 2, 4}</w:t>
            </w:r>
          </w:p>
          <w:p w14:paraId="5D465CC0" w14:textId="77777777" w:rsidR="001B5326" w:rsidRDefault="001B5326" w:rsidP="0025298E">
            <w:pPr>
              <w:pStyle w:val="TAL"/>
              <w:rPr>
                <w:rFonts w:cs="Arial"/>
                <w:color w:val="000000" w:themeColor="text1"/>
                <w:szCs w:val="18"/>
              </w:rPr>
            </w:pPr>
          </w:p>
          <w:p w14:paraId="5257C4E3" w14:textId="04640FBC" w:rsidR="001B5326" w:rsidRPr="00E9732B" w:rsidRDefault="0026495C" w:rsidP="0025298E">
            <w:pPr>
              <w:pStyle w:val="TAL"/>
              <w:rPr>
                <w:rFonts w:cs="Arial"/>
                <w:color w:val="000000" w:themeColor="text1"/>
                <w:szCs w:val="18"/>
              </w:rPr>
            </w:pPr>
            <w:r w:rsidRPr="0026495C">
              <w:rPr>
                <w:rFonts w:cs="Arial"/>
                <w:color w:val="000000" w:themeColor="text1"/>
                <w:szCs w:val="18"/>
                <w:highlight w:val="green"/>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1F1F" w14:textId="77777777" w:rsidR="00D42EDA" w:rsidRPr="00E9732B" w:rsidRDefault="00D42EDA" w:rsidP="0025298E">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D42EDA" w:rsidRPr="00E9732B" w14:paraId="24093BE6" w14:textId="77777777" w:rsidTr="002529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23D6C" w14:textId="77777777" w:rsidR="00D42EDA" w:rsidRPr="00E9732B" w:rsidRDefault="00D42EDA" w:rsidP="0025298E">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B19CD" w14:textId="77777777" w:rsidR="00D42EDA" w:rsidRPr="00E9732B" w:rsidRDefault="00D42EDA" w:rsidP="0025298E">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E7A" w14:textId="77777777" w:rsidR="00D42EDA" w:rsidRPr="00E9732B" w:rsidRDefault="00D42EDA" w:rsidP="0025298E">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E037" w14:textId="77777777" w:rsidR="00D42EDA" w:rsidRPr="00E9732B" w:rsidRDefault="00D42EDA" w:rsidP="0025298E">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8C47" w14:textId="77777777" w:rsidR="00D42EDA" w:rsidRPr="00E9732B" w:rsidRDefault="00D42EDA" w:rsidP="0025298E">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41A8"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96E8"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2A0E" w14:textId="77777777" w:rsidR="00D42EDA" w:rsidRPr="00E9732B" w:rsidRDefault="00D42EDA" w:rsidP="0025298E">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4AE2" w14:textId="77777777" w:rsidR="00D42EDA" w:rsidRPr="00E9732B" w:rsidDel="00B2721A" w:rsidRDefault="00D42EDA" w:rsidP="0025298E">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73E1"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45EB"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37A3"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E4C" w14:textId="5ABFFF58"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 xml:space="preserve">Component 1 candidate values: </w:t>
            </w:r>
            <w:proofErr w:type="gramStart"/>
            <w:r w:rsidRPr="001B5326">
              <w:rPr>
                <w:rFonts w:cs="Arial"/>
                <w:strike/>
                <w:color w:val="FF0000"/>
                <w:szCs w:val="18"/>
                <w:lang w:eastAsia="zh-CN"/>
              </w:rPr>
              <w:t>3</w:t>
            </w:r>
            <w:r w:rsidR="001B5326" w:rsidRPr="001B5326">
              <w:rPr>
                <w:rFonts w:cs="Arial"/>
                <w:color w:val="FF0000"/>
                <w:szCs w:val="18"/>
                <w:lang w:eastAsia="zh-CN"/>
              </w:rPr>
              <w:t>2</w:t>
            </w:r>
            <w:r w:rsidRPr="00E9732B">
              <w:rPr>
                <w:rFonts w:cs="Arial"/>
                <w:color w:val="000000" w:themeColor="text1"/>
                <w:szCs w:val="18"/>
                <w:lang w:eastAsia="zh-CN"/>
              </w:rPr>
              <w:t xml:space="preserve"> bit</w:t>
            </w:r>
            <w:proofErr w:type="gramEnd"/>
            <w:r w:rsidRPr="00E9732B">
              <w:rPr>
                <w:rFonts w:cs="Arial"/>
                <w:color w:val="000000" w:themeColor="text1"/>
                <w:szCs w:val="18"/>
                <w:lang w:eastAsia="zh-CN"/>
              </w:rPr>
              <w:t xml:space="preserve"> bitmap {b0, b1</w:t>
            </w:r>
            <w:r w:rsidRPr="001B5326">
              <w:rPr>
                <w:rFonts w:cs="Arial"/>
                <w:strike/>
                <w:color w:val="FF0000"/>
                <w:szCs w:val="18"/>
                <w:lang w:eastAsia="zh-CN"/>
              </w:rPr>
              <w:t>, b2</w:t>
            </w:r>
            <w:r w:rsidRPr="00E9732B">
              <w:rPr>
                <w:rFonts w:cs="Arial"/>
                <w:color w:val="000000" w:themeColor="text1"/>
                <w:szCs w:val="18"/>
                <w:lang w:eastAsia="zh-CN"/>
              </w:rPr>
              <w:t>}</w:t>
            </w:r>
          </w:p>
          <w:p w14:paraId="57A39400" w14:textId="18C90761" w:rsidR="00D42EDA" w:rsidRPr="00126DB1" w:rsidRDefault="00D42EDA" w:rsidP="0025298E">
            <w:pPr>
              <w:pStyle w:val="TAL"/>
              <w:rPr>
                <w:rFonts w:cs="Arial"/>
                <w:color w:val="000000" w:themeColor="text1"/>
                <w:szCs w:val="18"/>
                <w:lang w:eastAsia="zh-CN"/>
              </w:rPr>
            </w:pPr>
            <w:r w:rsidRPr="00126DB1">
              <w:rPr>
                <w:rFonts w:cs="Arial"/>
                <w:color w:val="000000" w:themeColor="text1"/>
                <w:szCs w:val="18"/>
                <w:lang w:eastAsia="zh-CN"/>
              </w:rPr>
              <w:t xml:space="preserve">b0 indicates whether SRS resource can be configured with </w:t>
            </w:r>
            <w:r w:rsidRPr="001B5326">
              <w:rPr>
                <w:rFonts w:cs="Arial"/>
                <w:strike/>
                <w:color w:val="FF0000"/>
                <w:szCs w:val="18"/>
                <w:lang w:eastAsia="zh-CN"/>
              </w:rPr>
              <w:t>1</w:t>
            </w:r>
            <w:r w:rsidR="001B5326" w:rsidRPr="001B5326">
              <w:rPr>
                <w:rFonts w:cs="Arial"/>
                <w:color w:val="FF0000"/>
                <w:szCs w:val="18"/>
                <w:lang w:eastAsia="zh-CN"/>
              </w:rPr>
              <w:t xml:space="preserve">2 </w:t>
            </w:r>
            <w:r w:rsidRPr="00126DB1">
              <w:rPr>
                <w:rFonts w:cs="Arial"/>
                <w:color w:val="000000" w:themeColor="text1"/>
                <w:szCs w:val="18"/>
                <w:lang w:eastAsia="zh-CN"/>
              </w:rPr>
              <w:t>port</w:t>
            </w:r>
          </w:p>
          <w:p w14:paraId="3971B0B9" w14:textId="43400E55" w:rsidR="00D42EDA" w:rsidRPr="00126DB1" w:rsidRDefault="00D42EDA" w:rsidP="0025298E">
            <w:pPr>
              <w:pStyle w:val="TAL"/>
              <w:rPr>
                <w:rFonts w:cs="Arial"/>
                <w:color w:val="000000" w:themeColor="text1"/>
                <w:szCs w:val="18"/>
                <w:lang w:eastAsia="zh-CN"/>
              </w:rPr>
            </w:pPr>
            <w:r w:rsidRPr="00126DB1">
              <w:rPr>
                <w:rFonts w:cs="Arial"/>
                <w:color w:val="000000" w:themeColor="text1"/>
                <w:szCs w:val="18"/>
                <w:lang w:eastAsia="zh-CN"/>
              </w:rPr>
              <w:t xml:space="preserve">b1 indicates whether SRS resource can be configured with </w:t>
            </w:r>
            <w:r w:rsidRPr="00A76505">
              <w:rPr>
                <w:rFonts w:cs="Arial"/>
                <w:strike/>
                <w:color w:val="FF0000"/>
                <w:szCs w:val="18"/>
                <w:lang w:eastAsia="zh-CN"/>
              </w:rPr>
              <w:t>2</w:t>
            </w:r>
            <w:r w:rsidR="00A76505" w:rsidRPr="00A76505">
              <w:rPr>
                <w:rFonts w:cs="Arial"/>
                <w:color w:val="FF0000"/>
                <w:szCs w:val="18"/>
                <w:lang w:eastAsia="zh-CN"/>
              </w:rPr>
              <w:t xml:space="preserve">4 </w:t>
            </w:r>
            <w:r w:rsidRPr="00126DB1">
              <w:rPr>
                <w:rFonts w:cs="Arial"/>
                <w:color w:val="000000" w:themeColor="text1"/>
                <w:szCs w:val="18"/>
                <w:lang w:eastAsia="zh-CN"/>
              </w:rPr>
              <w:t>port</w:t>
            </w:r>
          </w:p>
          <w:p w14:paraId="59957230" w14:textId="77777777" w:rsidR="00D42EDA" w:rsidRPr="00A76505" w:rsidRDefault="00D42EDA" w:rsidP="0025298E">
            <w:pPr>
              <w:pStyle w:val="TAL"/>
              <w:rPr>
                <w:rFonts w:cs="Arial"/>
                <w:strike/>
                <w:color w:val="000000" w:themeColor="text1"/>
                <w:szCs w:val="18"/>
                <w:lang w:eastAsia="zh-CN"/>
              </w:rPr>
            </w:pPr>
            <w:r w:rsidRPr="00A76505">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7221" w14:textId="77777777" w:rsidR="00D42EDA" w:rsidRPr="00E9732B" w:rsidRDefault="00D42EDA" w:rsidP="0025298E">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bl>
    <w:p w14:paraId="0932E4F1" w14:textId="77777777" w:rsidR="00D42EDA" w:rsidRDefault="00D42EDA" w:rsidP="00A22D82">
      <w:pPr>
        <w:spacing w:after="120"/>
        <w:jc w:val="both"/>
        <w:rPr>
          <w:rFonts w:eastAsia="宋体"/>
          <w:b/>
          <w:bCs/>
          <w:i/>
          <w:iCs/>
        </w:rPr>
      </w:pPr>
    </w:p>
    <w:p w14:paraId="62AE9022" w14:textId="293B5F81" w:rsidR="00991A8E" w:rsidRPr="00792641" w:rsidRDefault="00991A8E" w:rsidP="00991A8E">
      <w:pPr>
        <w:spacing w:after="120"/>
        <w:jc w:val="both"/>
        <w:rPr>
          <w:rFonts w:eastAsiaTheme="minorEastAsia"/>
          <w:lang w:eastAsia="zh-CN"/>
        </w:rPr>
      </w:pPr>
      <w:r>
        <w:rPr>
          <w:rFonts w:eastAsiaTheme="minorEastAsia"/>
          <w:lang w:eastAsia="zh-CN"/>
        </w:rPr>
        <w:t xml:space="preserve">Based on current UE feature, capability for different codebook types are independently reported. If UE reports capability </w:t>
      </w:r>
      <w:r>
        <w:rPr>
          <w:rFonts w:eastAsiaTheme="minorEastAsia" w:hint="eastAsia"/>
          <w:lang w:eastAsia="zh-CN"/>
        </w:rPr>
        <w:t>for</w:t>
      </w:r>
      <w:r>
        <w:rPr>
          <w:rFonts w:eastAsiaTheme="minorEastAsia"/>
          <w:lang w:eastAsia="zh-CN"/>
        </w:rPr>
        <w:t xml:space="preserve"> a codebook type, UE should support it regardless of non-</w:t>
      </w:r>
      <w:proofErr w:type="spellStart"/>
      <w:r>
        <w:rPr>
          <w:rFonts w:eastAsiaTheme="minorEastAsia"/>
          <w:lang w:eastAsia="zh-CN"/>
        </w:rPr>
        <w:t>TDMed</w:t>
      </w:r>
      <w:proofErr w:type="spellEnd"/>
      <w:r>
        <w:rPr>
          <w:rFonts w:eastAsiaTheme="minorEastAsia"/>
          <w:lang w:eastAsia="zh-CN"/>
        </w:rPr>
        <w:t xml:space="preserve"> and </w:t>
      </w:r>
      <w:proofErr w:type="spellStart"/>
      <w:r>
        <w:rPr>
          <w:rFonts w:eastAsiaTheme="minorEastAsia"/>
          <w:lang w:eastAsia="zh-CN"/>
        </w:rPr>
        <w:t>TDMed</w:t>
      </w:r>
      <w:proofErr w:type="spellEnd"/>
      <w:r>
        <w:rPr>
          <w:rFonts w:eastAsiaTheme="minorEastAsia"/>
          <w:lang w:eastAsia="zh-CN"/>
        </w:rPr>
        <w:t xml:space="preserve"> SRS.  </w:t>
      </w:r>
      <w:r>
        <w:rPr>
          <w:rFonts w:eastAsiaTheme="minorEastAsia" w:hint="eastAsia"/>
          <w:lang w:eastAsia="zh-CN"/>
        </w:rPr>
        <w:t>However,</w:t>
      </w:r>
      <w:r>
        <w:rPr>
          <w:rFonts w:eastAsiaTheme="minorEastAsia"/>
          <w:lang w:eastAsia="zh-CN"/>
        </w:rPr>
        <w:t xml:space="preserve"> </w:t>
      </w:r>
      <w:r w:rsidR="00E215F1">
        <w:rPr>
          <w:rFonts w:eastAsiaTheme="minorEastAsia"/>
          <w:lang w:eastAsia="zh-CN"/>
        </w:rPr>
        <w:t>according to</w:t>
      </w:r>
      <w:r>
        <w:rPr>
          <w:rFonts w:eastAsiaTheme="minorEastAsia"/>
          <w:lang w:eastAsia="zh-CN"/>
        </w:rPr>
        <w:t xml:space="preserve"> RAN4’s </w:t>
      </w:r>
      <w:proofErr w:type="gramStart"/>
      <w:r w:rsidR="00E215F1">
        <w:rPr>
          <w:rFonts w:eastAsiaTheme="minorEastAsia"/>
          <w:lang w:eastAsia="zh-CN"/>
        </w:rPr>
        <w:t>LS[</w:t>
      </w:r>
      <w:proofErr w:type="gramEnd"/>
      <w:r w:rsidR="00E215F1">
        <w:rPr>
          <w:rFonts w:eastAsiaTheme="minorEastAsia"/>
          <w:lang w:eastAsia="zh-CN"/>
        </w:rPr>
        <w:t>1]</w:t>
      </w:r>
      <w:r>
        <w:rPr>
          <w:rFonts w:eastAsiaTheme="minorEastAsia"/>
          <w:lang w:eastAsia="zh-CN"/>
        </w:rPr>
        <w:t>, a UE supporting codebook1 for non-</w:t>
      </w:r>
      <w:proofErr w:type="spellStart"/>
      <w:r>
        <w:rPr>
          <w:rFonts w:eastAsiaTheme="minorEastAsia"/>
          <w:lang w:eastAsia="zh-CN"/>
        </w:rPr>
        <w:t>TDMed</w:t>
      </w:r>
      <w:proofErr w:type="spellEnd"/>
      <w:r>
        <w:rPr>
          <w:rFonts w:eastAsiaTheme="minorEastAsia"/>
          <w:lang w:eastAsia="zh-CN"/>
        </w:rPr>
        <w:t xml:space="preserve"> SRS may not be able to </w:t>
      </w:r>
      <w:r w:rsidRPr="007708A8">
        <w:rPr>
          <w:rFonts w:eastAsiaTheme="minorEastAsia"/>
          <w:lang w:eastAsia="zh-CN"/>
        </w:rPr>
        <w:t>achieve coherenc</w:t>
      </w:r>
      <w:r>
        <w:rPr>
          <w:rFonts w:eastAsiaTheme="minorEastAsia"/>
          <w:lang w:eastAsia="zh-CN"/>
        </w:rPr>
        <w:t>y</w:t>
      </w:r>
      <w:r w:rsidRPr="007708A8">
        <w:rPr>
          <w:rFonts w:eastAsiaTheme="minorEastAsia"/>
          <w:lang w:eastAsia="zh-CN"/>
        </w:rPr>
        <w:t xml:space="preserve"> across</w:t>
      </w:r>
      <w:r>
        <w:rPr>
          <w:rFonts w:eastAsiaTheme="minorEastAsia"/>
          <w:lang w:eastAsia="zh-CN"/>
        </w:rPr>
        <w:t xml:space="preserve"> </w:t>
      </w:r>
      <w:proofErr w:type="spellStart"/>
      <w:r>
        <w:rPr>
          <w:rFonts w:eastAsiaTheme="minorEastAsia"/>
          <w:lang w:eastAsia="zh-CN"/>
        </w:rPr>
        <w:t>TDMed</w:t>
      </w:r>
      <w:proofErr w:type="spellEnd"/>
      <w:r>
        <w:rPr>
          <w:rFonts w:eastAsiaTheme="minorEastAsia"/>
          <w:lang w:eastAsia="zh-CN"/>
        </w:rPr>
        <w:t xml:space="preserve"> SRS. For a UE supporting codeobok1 for non-</w:t>
      </w:r>
      <w:proofErr w:type="spellStart"/>
      <w:r>
        <w:rPr>
          <w:rFonts w:eastAsiaTheme="minorEastAsia"/>
          <w:lang w:eastAsia="zh-CN"/>
        </w:rPr>
        <w:t>TDMed</w:t>
      </w:r>
      <w:proofErr w:type="spellEnd"/>
      <w:r>
        <w:rPr>
          <w:rFonts w:eastAsiaTheme="minorEastAsia"/>
          <w:lang w:eastAsia="zh-CN"/>
        </w:rPr>
        <w:t xml:space="preserve"> SRS, additional UE feature is needed to indicate whether codebook1 is also supported for </w:t>
      </w:r>
      <w:proofErr w:type="spellStart"/>
      <w:r>
        <w:rPr>
          <w:rFonts w:eastAsiaTheme="minorEastAsia"/>
          <w:lang w:eastAsia="zh-CN"/>
        </w:rPr>
        <w:t>TDMed</w:t>
      </w:r>
      <w:proofErr w:type="spellEnd"/>
      <w:r>
        <w:rPr>
          <w:rFonts w:eastAsiaTheme="minorEastAsia"/>
          <w:lang w:eastAsia="zh-CN"/>
        </w:rPr>
        <w:t xml:space="preserve"> SRS. Furthermore, considering coherent SRS antenna ports are transmitted in the same symbol for partial coherent UE even with </w:t>
      </w:r>
      <w:proofErr w:type="spellStart"/>
      <w:r>
        <w:rPr>
          <w:rFonts w:eastAsiaTheme="minorEastAsia"/>
          <w:lang w:eastAsia="zh-CN"/>
        </w:rPr>
        <w:t>TDMed</w:t>
      </w:r>
      <w:proofErr w:type="spellEnd"/>
      <w:r>
        <w:rPr>
          <w:rFonts w:eastAsiaTheme="minorEastAsia"/>
          <w:lang w:eastAsia="zh-CN"/>
        </w:rPr>
        <w:t xml:space="preserve"> SRS, it is not need to differentiate </w:t>
      </w:r>
      <w:proofErr w:type="spellStart"/>
      <w:r>
        <w:rPr>
          <w:rFonts w:eastAsiaTheme="minorEastAsia"/>
          <w:lang w:eastAsia="zh-CN"/>
        </w:rPr>
        <w:t>TDMed</w:t>
      </w:r>
      <w:proofErr w:type="spellEnd"/>
      <w:r>
        <w:rPr>
          <w:rFonts w:eastAsiaTheme="minorEastAsia"/>
          <w:lang w:eastAsia="zh-CN"/>
        </w:rPr>
        <w:t xml:space="preserve"> SRS and non-</w:t>
      </w:r>
      <w:proofErr w:type="spellStart"/>
      <w:r>
        <w:rPr>
          <w:rFonts w:eastAsiaTheme="minorEastAsia"/>
          <w:lang w:eastAsia="zh-CN"/>
        </w:rPr>
        <w:t>TDMed</w:t>
      </w:r>
      <w:proofErr w:type="spellEnd"/>
      <w:r>
        <w:rPr>
          <w:rFonts w:eastAsiaTheme="minorEastAsia"/>
          <w:lang w:eastAsia="zh-CN"/>
        </w:rPr>
        <w:t xml:space="preserve"> SRS for codebook2/3/4.</w:t>
      </w:r>
      <w:r w:rsidR="00E54981">
        <w:rPr>
          <w:rFonts w:eastAsiaTheme="minorEastAsia"/>
          <w:lang w:eastAsia="zh-CN"/>
        </w:rPr>
        <w:t xml:space="preserve"> A</w:t>
      </w:r>
      <w:r w:rsidR="00654CEA">
        <w:rPr>
          <w:rFonts w:eastAsiaTheme="minorEastAsia"/>
          <w:lang w:eastAsia="zh-CN"/>
        </w:rPr>
        <w:t xml:space="preserve"> UE </w:t>
      </w:r>
      <w:r w:rsidR="006F5915">
        <w:rPr>
          <w:rFonts w:eastAsiaTheme="minorEastAsia"/>
          <w:lang w:eastAsia="zh-CN"/>
        </w:rPr>
        <w:t>cannot report capability of</w:t>
      </w:r>
      <w:r w:rsidR="00654CEA">
        <w:rPr>
          <w:rFonts w:eastAsiaTheme="minorEastAsia"/>
          <w:lang w:eastAsia="zh-CN"/>
        </w:rPr>
        <w:t xml:space="preserve"> </w:t>
      </w:r>
      <w:proofErr w:type="spellStart"/>
      <w:r w:rsidR="00654CEA">
        <w:rPr>
          <w:rFonts w:eastAsiaTheme="minorEastAsia"/>
          <w:lang w:eastAsia="zh-CN"/>
        </w:rPr>
        <w:t>TDMed</w:t>
      </w:r>
      <w:proofErr w:type="spellEnd"/>
      <w:r w:rsidR="00654CEA">
        <w:rPr>
          <w:rFonts w:eastAsiaTheme="minorEastAsia"/>
          <w:lang w:eastAsia="zh-CN"/>
        </w:rPr>
        <w:t xml:space="preserve"> SRS if it doesn’t support any codebook type for </w:t>
      </w:r>
      <w:proofErr w:type="spellStart"/>
      <w:r w:rsidR="00654CEA">
        <w:rPr>
          <w:rFonts w:eastAsiaTheme="minorEastAsia"/>
          <w:lang w:eastAsia="zh-CN"/>
        </w:rPr>
        <w:t>TDMed</w:t>
      </w:r>
      <w:proofErr w:type="spellEnd"/>
      <w:r w:rsidR="00654CEA">
        <w:rPr>
          <w:rFonts w:eastAsiaTheme="minorEastAsia"/>
          <w:lang w:eastAsia="zh-CN"/>
        </w:rPr>
        <w:t xml:space="preserve"> SRS.</w:t>
      </w:r>
    </w:p>
    <w:p w14:paraId="5DDC42CA" w14:textId="2B591471" w:rsidR="00991A8E" w:rsidRPr="00FD1601" w:rsidRDefault="00991A8E" w:rsidP="00991A8E">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sidR="008D66B9">
        <w:rPr>
          <w:rFonts w:eastAsiaTheme="minorEastAsia"/>
          <w:b/>
          <w:i/>
          <w:szCs w:val="20"/>
        </w:rPr>
        <w:t>al</w:t>
      </w:r>
      <w:r w:rsidR="00A15A79">
        <w:rPr>
          <w:rFonts w:eastAsiaTheme="minorEastAsia"/>
          <w:b/>
          <w:i/>
          <w:szCs w:val="20"/>
        </w:rPr>
        <w:t xml:space="preserve"> </w:t>
      </w:r>
      <w:r w:rsidR="00A428C3">
        <w:rPr>
          <w:rFonts w:eastAsiaTheme="minorEastAsia"/>
          <w:b/>
          <w:i/>
          <w:szCs w:val="20"/>
        </w:rPr>
        <w:t>3</w:t>
      </w:r>
      <w:r w:rsidR="00EB7B34">
        <w:rPr>
          <w:rFonts w:eastAsiaTheme="minorEastAsia"/>
          <w:b/>
          <w:i/>
          <w:szCs w:val="20"/>
        </w:rPr>
        <w:t>:</w:t>
      </w:r>
      <w:r>
        <w:rPr>
          <w:b/>
          <w:i/>
          <w:szCs w:val="20"/>
        </w:rPr>
        <w:t xml:space="preserve"> Modify current FG</w:t>
      </w:r>
      <w:r w:rsidR="00A72A7A">
        <w:rPr>
          <w:b/>
          <w:i/>
          <w:szCs w:val="20"/>
        </w:rPr>
        <w:t xml:space="preserve"> </w:t>
      </w:r>
      <w:r w:rsidR="00A72A7A" w:rsidRPr="00A72A7A">
        <w:rPr>
          <w:b/>
          <w:i/>
          <w:szCs w:val="20"/>
        </w:rPr>
        <w:t>40-7-1a</w:t>
      </w:r>
      <w:r>
        <w:rPr>
          <w:b/>
          <w:i/>
          <w:szCs w:val="20"/>
        </w:rPr>
        <w:t xml:space="preserve"> </w:t>
      </w:r>
      <w:r w:rsidRPr="00FD1601">
        <w:rPr>
          <w:b/>
          <w:i/>
          <w:szCs w:val="20"/>
        </w:rPr>
        <w:t>to support UE to report</w:t>
      </w:r>
      <w:r>
        <w:rPr>
          <w:b/>
          <w:i/>
          <w:szCs w:val="20"/>
        </w:rPr>
        <w:t xml:space="preserve"> one of</w:t>
      </w:r>
      <w:r w:rsidRPr="00FD1601">
        <w:rPr>
          <w:b/>
          <w:i/>
          <w:szCs w:val="20"/>
        </w:rPr>
        <w:t xml:space="preserve"> the following UE features:</w:t>
      </w:r>
    </w:p>
    <w:p w14:paraId="65FB2270" w14:textId="77777777" w:rsidR="00991A8E" w:rsidRPr="00FD1601" w:rsidRDefault="00991A8E" w:rsidP="00991A8E">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both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6E650178" w14:textId="77777777" w:rsidR="00991A8E" w:rsidRPr="00FD1601" w:rsidRDefault="00991A8E" w:rsidP="00991A8E">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not for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33F6502E" w14:textId="3DBF71BE" w:rsidR="00991A8E" w:rsidRPr="002B3729" w:rsidRDefault="00991A8E" w:rsidP="00991A8E">
      <w:pPr>
        <w:spacing w:after="120"/>
        <w:jc w:val="both"/>
        <w:rPr>
          <w:rFonts w:eastAsiaTheme="minorEastAsia"/>
          <w:b/>
          <w:i/>
          <w:lang w:eastAsia="zh-CN"/>
        </w:rPr>
      </w:pPr>
      <w:r w:rsidRPr="00FD1601">
        <w:rPr>
          <w:rFonts w:eastAsiaTheme="minorEastAsia" w:hint="eastAsia"/>
          <w:b/>
          <w:i/>
          <w:szCs w:val="20"/>
          <w:lang w:eastAsia="zh-CN"/>
        </w:rPr>
        <w:t>Note:</w:t>
      </w:r>
      <w:r w:rsidRPr="00FD1601">
        <w:rPr>
          <w:rFonts w:eastAsiaTheme="minorEastAsia"/>
          <w:b/>
          <w:i/>
          <w:szCs w:val="20"/>
          <w:lang w:eastAsia="zh-CN"/>
        </w:rPr>
        <w:t xml:space="preserve"> Whether UE supports codebook 2/3/4 or not for </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and non-</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SRS is up to</w:t>
      </w:r>
      <w:r w:rsidR="00F876C6" w:rsidRPr="00F876C6">
        <w:rPr>
          <w:rFonts w:eastAsiaTheme="minorEastAsia"/>
          <w:b/>
          <w:i/>
          <w:szCs w:val="20"/>
          <w:lang w:eastAsia="zh-CN"/>
        </w:rPr>
        <w:t xml:space="preserve"> </w:t>
      </w:r>
      <w:r w:rsidR="0076369C">
        <w:rPr>
          <w:rFonts w:eastAsiaTheme="minorEastAsia" w:hint="eastAsia"/>
          <w:b/>
          <w:i/>
          <w:szCs w:val="20"/>
          <w:lang w:eastAsia="zh-CN"/>
        </w:rPr>
        <w:t>FG</w:t>
      </w:r>
      <w:r w:rsidR="0076369C">
        <w:rPr>
          <w:rFonts w:eastAsiaTheme="minorEastAsia"/>
          <w:b/>
          <w:i/>
          <w:szCs w:val="20"/>
          <w:lang w:eastAsia="zh-CN"/>
        </w:rPr>
        <w:t xml:space="preserve"> </w:t>
      </w:r>
      <w:r w:rsidR="00F876C6" w:rsidRPr="00F876C6">
        <w:rPr>
          <w:rFonts w:eastAsia="MS Mincho" w:cs="Arial"/>
          <w:b/>
          <w:i/>
          <w:color w:val="000000" w:themeColor="text1"/>
          <w:szCs w:val="18"/>
        </w:rPr>
        <w:t>40-7-1</w:t>
      </w:r>
      <w:r>
        <w:rPr>
          <w:rFonts w:eastAsiaTheme="minorEastAsia"/>
          <w:b/>
          <w:i/>
          <w:lang w:eastAsia="zh-CN"/>
        </w:rPr>
        <w:t>.</w:t>
      </w:r>
    </w:p>
    <w:p w14:paraId="298BF5C2" w14:textId="795FE91E" w:rsidR="00991A8E" w:rsidRDefault="00991A8E" w:rsidP="00A22D82">
      <w:pPr>
        <w:spacing w:after="120"/>
        <w:jc w:val="both"/>
        <w:rPr>
          <w:rFonts w:eastAsia="宋体"/>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27"/>
        <w:gridCol w:w="1513"/>
        <w:gridCol w:w="2468"/>
        <w:gridCol w:w="513"/>
        <w:gridCol w:w="527"/>
        <w:gridCol w:w="467"/>
        <w:gridCol w:w="1645"/>
        <w:gridCol w:w="743"/>
        <w:gridCol w:w="447"/>
        <w:gridCol w:w="447"/>
        <w:gridCol w:w="447"/>
        <w:gridCol w:w="2258"/>
        <w:gridCol w:w="1226"/>
      </w:tblGrid>
      <w:tr w:rsidR="00A428C3" w:rsidRPr="00831D8A" w14:paraId="36B3739B" w14:textId="77777777" w:rsidTr="00A42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6F78A" w14:textId="77777777" w:rsidR="00A428C3" w:rsidRPr="00831D8A" w:rsidRDefault="00A428C3" w:rsidP="00436C60">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39C1" w14:textId="77777777" w:rsidR="00A428C3" w:rsidRPr="00A428C3" w:rsidRDefault="00A428C3" w:rsidP="00436C60">
            <w:pPr>
              <w:pStyle w:val="TAL"/>
              <w:rPr>
                <w:rFonts w:eastAsia="MS Mincho" w:cs="Arial"/>
                <w:color w:val="000000" w:themeColor="text1"/>
                <w:szCs w:val="18"/>
              </w:rPr>
            </w:pPr>
            <w:r w:rsidRPr="00831D8A">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C09" w14:textId="77777777" w:rsidR="00A428C3" w:rsidRPr="00A428C3" w:rsidRDefault="00A428C3" w:rsidP="00436C60">
            <w:pPr>
              <w:pStyle w:val="TAL"/>
              <w:rPr>
                <w:rFonts w:eastAsia="宋体" w:cs="Arial"/>
                <w:color w:val="000000" w:themeColor="text1"/>
                <w:szCs w:val="18"/>
                <w:lang w:val="en-US" w:eastAsia="zh-CN"/>
              </w:rPr>
            </w:pPr>
            <w:r w:rsidRPr="00A428C3">
              <w:rPr>
                <w:rFonts w:eastAsia="宋体" w:cs="Arial"/>
                <w:color w:val="000000" w:themeColor="text1"/>
                <w:szCs w:val="18"/>
                <w:lang w:val="en-US" w:eastAsia="zh-CN"/>
              </w:rPr>
              <w:t xml:space="preserve">Basic features for </w:t>
            </w:r>
            <w:r w:rsidRPr="00831D8A">
              <w:rPr>
                <w:rFonts w:eastAsia="宋体"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16E7" w14:textId="77777777" w:rsidR="00A428C3" w:rsidRPr="00831D8A" w:rsidRDefault="00A428C3" w:rsidP="00A428C3">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1. Maximum number of PUSCH MIMO layers for codebook based PUSCH</w:t>
            </w:r>
          </w:p>
          <w:p w14:paraId="6CB36964" w14:textId="77777777" w:rsidR="00A428C3" w:rsidRPr="00831D8A" w:rsidRDefault="00A428C3"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9DF1A7D" w14:textId="649C48AE" w:rsidR="00A428C3" w:rsidRPr="00A428C3" w:rsidRDefault="00A428C3"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3. SRS 8 Tx ports</w:t>
            </w:r>
            <w:del w:id="17" w:author="作者">
              <w:r w:rsidRPr="00831D8A" w:rsidDel="00A068BD">
                <w:rPr>
                  <w:rFonts w:ascii="Arial" w:eastAsia="宋体" w:hAnsi="Arial" w:cs="Arial"/>
                  <w:color w:val="000000" w:themeColor="text1"/>
                  <w:sz w:val="18"/>
                  <w:szCs w:val="18"/>
                  <w:lang w:eastAsia="zh-CN"/>
                </w:rPr>
                <w:delText>—</w:delText>
              </w:r>
            </w:del>
            <w:ins w:id="18" w:author="作者">
              <w:r w:rsidR="00A068BD">
                <w:rPr>
                  <w:rFonts w:ascii="Arial" w:eastAsia="宋体" w:hAnsi="Arial" w:cs="Arial"/>
                  <w:color w:val="000000" w:themeColor="text1"/>
                  <w:sz w:val="18"/>
                  <w:szCs w:val="18"/>
                  <w:lang w:eastAsia="zh-CN"/>
                </w:rPr>
                <w:t xml:space="preserve"> for </w:t>
              </w:r>
            </w:ins>
            <w:r w:rsidRPr="00831D8A">
              <w:rPr>
                <w:rFonts w:ascii="Arial" w:eastAsia="宋体" w:hAnsi="Arial" w:cs="Arial"/>
                <w:color w:val="000000" w:themeColor="text1"/>
                <w:sz w:val="18"/>
                <w:szCs w:val="18"/>
                <w:lang w:eastAsia="zh-CN"/>
              </w:rPr>
              <w:t>codebook</w:t>
            </w:r>
            <w:ins w:id="19" w:author="作者">
              <w:r w:rsidR="00A068BD">
                <w:rPr>
                  <w:rFonts w:ascii="Arial" w:eastAsia="宋体" w:hAnsi="Arial" w:cs="Arial"/>
                  <w:color w:val="000000" w:themeColor="text1"/>
                  <w:sz w:val="18"/>
                  <w:szCs w:val="18"/>
                  <w:lang w:eastAsia="zh-CN"/>
                </w:rPr>
                <w:t>2</w:t>
              </w:r>
              <w:r w:rsidR="00A068BD">
                <w:rPr>
                  <w:rFonts w:ascii="Arial" w:eastAsia="宋体" w:hAnsi="Arial" w:cs="Arial" w:hint="eastAsia"/>
                  <w:color w:val="000000" w:themeColor="text1"/>
                  <w:sz w:val="18"/>
                  <w:szCs w:val="18"/>
                  <w:lang w:eastAsia="zh-CN"/>
                </w:rPr>
                <w:t>/</w:t>
              </w:r>
              <w:r w:rsidR="001C45C6" w:rsidRPr="00831D8A">
                <w:rPr>
                  <w:rFonts w:ascii="Arial" w:eastAsia="宋体" w:hAnsi="Arial" w:cs="Arial"/>
                  <w:color w:val="000000" w:themeColor="text1"/>
                  <w:sz w:val="18"/>
                  <w:szCs w:val="18"/>
                  <w:lang w:eastAsia="zh-CN"/>
                </w:rPr>
                <w:t xml:space="preserve"> codebook</w:t>
              </w:r>
              <w:r w:rsidR="001C45C6">
                <w:rPr>
                  <w:rFonts w:ascii="Arial" w:eastAsia="宋体" w:hAnsi="Arial" w:cs="Arial"/>
                  <w:color w:val="000000" w:themeColor="text1"/>
                  <w:sz w:val="18"/>
                  <w:szCs w:val="18"/>
                  <w:lang w:eastAsia="zh-CN"/>
                </w:rPr>
                <w:t xml:space="preserve"> </w:t>
              </w:r>
              <w:r w:rsidR="00A068BD">
                <w:rPr>
                  <w:rFonts w:ascii="Arial" w:eastAsia="宋体" w:hAnsi="Arial" w:cs="Arial"/>
                  <w:color w:val="000000" w:themeColor="text1"/>
                  <w:sz w:val="18"/>
                  <w:szCs w:val="18"/>
                  <w:lang w:eastAsia="zh-CN"/>
                </w:rPr>
                <w:t>3</w:t>
              </w:r>
              <w:r w:rsidR="00A068BD">
                <w:rPr>
                  <w:rFonts w:ascii="Arial" w:eastAsia="宋体" w:hAnsi="Arial" w:cs="Arial" w:hint="eastAsia"/>
                  <w:color w:val="000000" w:themeColor="text1"/>
                  <w:sz w:val="18"/>
                  <w:szCs w:val="18"/>
                  <w:lang w:eastAsia="zh-CN"/>
                </w:rPr>
                <w:t>/</w:t>
              </w:r>
              <w:r w:rsidR="001C45C6" w:rsidRPr="00831D8A">
                <w:rPr>
                  <w:rFonts w:ascii="Arial" w:eastAsia="宋体" w:hAnsi="Arial" w:cs="Arial"/>
                  <w:color w:val="000000" w:themeColor="text1"/>
                  <w:sz w:val="18"/>
                  <w:szCs w:val="18"/>
                  <w:lang w:eastAsia="zh-CN"/>
                </w:rPr>
                <w:t xml:space="preserve"> codebook</w:t>
              </w:r>
              <w:r w:rsidR="001C45C6">
                <w:rPr>
                  <w:rFonts w:ascii="Arial" w:eastAsia="宋体" w:hAnsi="Arial" w:cs="Arial"/>
                  <w:color w:val="000000" w:themeColor="text1"/>
                  <w:sz w:val="18"/>
                  <w:szCs w:val="18"/>
                  <w:lang w:eastAsia="zh-CN"/>
                </w:rPr>
                <w:t xml:space="preserve"> </w:t>
              </w:r>
              <w:r w:rsidR="00A068BD">
                <w:rPr>
                  <w:rFonts w:ascii="Arial" w:eastAsia="宋体" w:hAnsi="Arial" w:cs="Arial"/>
                  <w:color w:val="000000" w:themeColor="text1"/>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FC4F" w14:textId="77777777" w:rsidR="00A428C3" w:rsidRPr="00831D8A" w:rsidRDefault="00A428C3" w:rsidP="00436C6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46CE" w14:textId="77777777" w:rsidR="00A428C3" w:rsidRPr="00831D8A" w:rsidRDefault="00A428C3"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1A17"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A23E" w14:textId="77777777" w:rsidR="00A428C3" w:rsidRPr="00831D8A" w:rsidRDefault="00A428C3" w:rsidP="00436C60">
            <w:pPr>
              <w:pStyle w:val="TAL"/>
              <w:rPr>
                <w:rFonts w:eastAsia="宋体" w:cs="Arial"/>
                <w:color w:val="000000" w:themeColor="text1"/>
                <w:szCs w:val="18"/>
                <w:lang w:val="en-US" w:eastAsia="zh-CN"/>
              </w:rPr>
            </w:pPr>
            <w:r w:rsidRPr="00A428C3">
              <w:rPr>
                <w:rFonts w:eastAsia="宋体" w:cs="Arial"/>
                <w:color w:val="000000" w:themeColor="text1"/>
                <w:szCs w:val="18"/>
                <w:lang w:val="en-US" w:eastAsia="zh-CN"/>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2614" w14:textId="77777777" w:rsidR="00A428C3" w:rsidRPr="00831D8A" w:rsidRDefault="00A428C3"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82FE"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06D0"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50C5"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A3DB" w14:textId="77777777" w:rsidR="00A428C3" w:rsidRPr="00A428C3" w:rsidRDefault="00A428C3" w:rsidP="00436C60">
            <w:pPr>
              <w:pStyle w:val="TAL"/>
              <w:rPr>
                <w:rFonts w:cs="Arial"/>
                <w:szCs w:val="18"/>
                <w:lang w:val="en-US"/>
              </w:rPr>
            </w:pPr>
            <w:r w:rsidRPr="00A428C3">
              <w:rPr>
                <w:rFonts w:cs="Arial"/>
                <w:szCs w:val="18"/>
                <w:lang w:val="en-US"/>
              </w:rPr>
              <w:t>Component 1 candidate values: {1,2 ,3,4 ,5,6,7,8}</w:t>
            </w:r>
          </w:p>
          <w:p w14:paraId="4E88E000" w14:textId="77777777" w:rsidR="00A428C3" w:rsidRPr="00A428C3" w:rsidRDefault="00A428C3" w:rsidP="00436C60">
            <w:pPr>
              <w:pStyle w:val="TAL"/>
              <w:rPr>
                <w:rFonts w:cs="Arial"/>
                <w:szCs w:val="18"/>
                <w:lang w:val="en-US"/>
              </w:rPr>
            </w:pPr>
          </w:p>
          <w:p w14:paraId="740638DD" w14:textId="77777777" w:rsidR="00A428C3" w:rsidRPr="00A428C3" w:rsidRDefault="00A428C3" w:rsidP="00436C60">
            <w:pPr>
              <w:pStyle w:val="TAL"/>
              <w:rPr>
                <w:rFonts w:cs="Arial"/>
                <w:szCs w:val="18"/>
                <w:lang w:val="en-US"/>
              </w:rPr>
            </w:pPr>
            <w:r w:rsidRPr="00A428C3">
              <w:rPr>
                <w:rFonts w:cs="Arial"/>
                <w:szCs w:val="18"/>
                <w:lang w:val="en-US"/>
              </w:rPr>
              <w:t>Component 2 candidate values: {1,2}</w:t>
            </w:r>
          </w:p>
          <w:p w14:paraId="2DC06076" w14:textId="77777777" w:rsidR="00A428C3" w:rsidRPr="00A428C3" w:rsidRDefault="00A428C3" w:rsidP="00436C60">
            <w:pPr>
              <w:pStyle w:val="TAL"/>
              <w:rPr>
                <w:rFonts w:cs="Arial"/>
                <w:szCs w:val="18"/>
                <w:lang w:val="en-US"/>
              </w:rPr>
            </w:pPr>
          </w:p>
          <w:p w14:paraId="4841512E" w14:textId="77777777" w:rsidR="00A428C3" w:rsidRPr="00A428C3" w:rsidRDefault="00A428C3" w:rsidP="00436C60">
            <w:pPr>
              <w:pStyle w:val="TAL"/>
              <w:rPr>
                <w:rFonts w:cs="Arial"/>
                <w:szCs w:val="18"/>
                <w:lang w:val="en-US"/>
              </w:rPr>
            </w:pPr>
            <w:r w:rsidRPr="00A428C3">
              <w:rPr>
                <w:rFonts w:cs="Arial"/>
                <w:szCs w:val="18"/>
                <w:lang w:val="en-US"/>
              </w:rPr>
              <w:t>Component 3 candidate values: {</w:t>
            </w:r>
            <w:proofErr w:type="spellStart"/>
            <w:r w:rsidRPr="00A428C3">
              <w:rPr>
                <w:rFonts w:cs="Arial"/>
                <w:szCs w:val="18"/>
                <w:lang w:val="en-US"/>
              </w:rPr>
              <w:t>noTDM</w:t>
            </w:r>
            <w:proofErr w:type="spellEnd"/>
            <w:r w:rsidRPr="00A428C3">
              <w:rPr>
                <w:rFonts w:cs="Arial"/>
                <w:szCs w:val="18"/>
                <w:lang w:val="en-US"/>
              </w:rPr>
              <w:t xml:space="preserve">, TDM and </w:t>
            </w:r>
            <w:proofErr w:type="spellStart"/>
            <w:r w:rsidRPr="00A428C3">
              <w:rPr>
                <w:rFonts w:cs="Arial"/>
                <w:szCs w:val="18"/>
                <w:lang w:val="en-US"/>
              </w:rPr>
              <w:t>noTDM</w:t>
            </w:r>
            <w:proofErr w:type="spellEnd"/>
            <w:r w:rsidRPr="00A428C3">
              <w:rPr>
                <w:rFonts w:cs="Arial"/>
                <w:szCs w:val="18"/>
                <w:lang w:val="en-US"/>
              </w:rPr>
              <w:t>}</w:t>
            </w:r>
          </w:p>
          <w:p w14:paraId="0CD4220A" w14:textId="77777777" w:rsidR="00A428C3" w:rsidRPr="00A428C3" w:rsidRDefault="00A428C3" w:rsidP="00436C60">
            <w:pPr>
              <w:pStyle w:val="TAL"/>
              <w:rPr>
                <w:rFonts w:cs="Arial"/>
                <w:szCs w:val="18"/>
                <w:lang w:val="en-US"/>
              </w:rPr>
            </w:pPr>
          </w:p>
          <w:p w14:paraId="412A8252" w14:textId="77777777" w:rsidR="00A428C3" w:rsidRPr="00A428C3" w:rsidRDefault="00A428C3" w:rsidP="00436C60">
            <w:pPr>
              <w:pStyle w:val="TAL"/>
              <w:rPr>
                <w:rFonts w:cs="Arial"/>
                <w:szCs w:val="18"/>
                <w:lang w:val="en-US"/>
              </w:rPr>
            </w:pPr>
            <w:r w:rsidRPr="00A428C3">
              <w:rPr>
                <w:rFonts w:cs="Arial"/>
                <w:szCs w:val="18"/>
                <w:lang w:val="en-US"/>
              </w:rPr>
              <w:t>A UE that supports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4F78" w14:textId="77777777" w:rsidR="00A428C3" w:rsidRPr="00A428C3" w:rsidRDefault="00A428C3" w:rsidP="00436C6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A428C3" w:rsidRPr="00831D8A" w14:paraId="18CB36D5" w14:textId="77777777" w:rsidTr="00A42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6BFF3" w14:textId="77777777" w:rsidR="00A428C3" w:rsidRPr="00831D8A" w:rsidRDefault="00A428C3" w:rsidP="00436C60">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A16D" w14:textId="77777777" w:rsidR="00A428C3" w:rsidRPr="00831D8A" w:rsidRDefault="00A428C3" w:rsidP="00436C60">
            <w:pPr>
              <w:pStyle w:val="TAL"/>
              <w:rPr>
                <w:rFonts w:eastAsia="MS Mincho" w:cs="Arial"/>
                <w:color w:val="000000" w:themeColor="text1"/>
                <w:szCs w:val="18"/>
              </w:rPr>
            </w:pPr>
            <w:r w:rsidRPr="00831D8A">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8566" w14:textId="77777777" w:rsidR="00A428C3" w:rsidRPr="00A428C3" w:rsidRDefault="00A428C3" w:rsidP="00436C60">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79BC" w14:textId="77777777" w:rsidR="00A428C3" w:rsidRPr="00831D8A" w:rsidRDefault="00A428C3"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1. Support of codebook-based 8Tx PUSCH—codebook1</w:t>
            </w:r>
          </w:p>
          <w:p w14:paraId="2F12FF55" w14:textId="77777777" w:rsidR="00A428C3" w:rsidRDefault="00A428C3"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2. Support of (N1, N2) for codebook-based 8Tx PUSCH—codebook1</w:t>
            </w:r>
          </w:p>
          <w:p w14:paraId="25281FC7" w14:textId="6B8F87BD" w:rsidR="001C45C6" w:rsidRPr="00831D8A" w:rsidRDefault="001C45C6" w:rsidP="00436C60">
            <w:pPr>
              <w:rPr>
                <w:rFonts w:ascii="Arial" w:eastAsia="宋体" w:hAnsi="Arial" w:cs="Arial"/>
                <w:color w:val="000000" w:themeColor="text1"/>
                <w:sz w:val="18"/>
                <w:szCs w:val="18"/>
                <w:lang w:eastAsia="zh-CN"/>
              </w:rPr>
            </w:pPr>
            <w:ins w:id="20" w:author="作者">
              <w:r w:rsidRPr="00831D8A">
                <w:rPr>
                  <w:rFonts w:ascii="Arial" w:eastAsia="宋体" w:hAnsi="Arial" w:cs="Arial"/>
                  <w:color w:val="000000" w:themeColor="text1"/>
                  <w:sz w:val="18"/>
                  <w:szCs w:val="18"/>
                  <w:lang w:eastAsia="zh-CN"/>
                </w:rPr>
                <w:t>3. SRS 8 Tx ports</w:t>
              </w:r>
              <w:del w:id="21" w:author="作者">
                <w:r w:rsidRPr="00831D8A" w:rsidDel="00A068BD">
                  <w:rPr>
                    <w:rFonts w:ascii="Arial" w:eastAsia="宋体" w:hAnsi="Arial" w:cs="Arial"/>
                    <w:color w:val="000000" w:themeColor="text1"/>
                    <w:sz w:val="18"/>
                    <w:szCs w:val="18"/>
                    <w:lang w:eastAsia="zh-CN"/>
                  </w:rPr>
                  <w:delText>—</w:delText>
                </w:r>
              </w:del>
              <w:r>
                <w:rPr>
                  <w:rFonts w:ascii="Arial" w:eastAsia="宋体" w:hAnsi="Arial" w:cs="Arial"/>
                  <w:color w:val="000000" w:themeColor="text1"/>
                  <w:sz w:val="18"/>
                  <w:szCs w:val="18"/>
                  <w:lang w:eastAsia="zh-CN"/>
                </w:rPr>
                <w:t xml:space="preserve"> for </w:t>
              </w:r>
              <w:r w:rsidRPr="00831D8A">
                <w:rPr>
                  <w:rFonts w:ascii="Arial" w:eastAsia="宋体" w:hAnsi="Arial" w:cs="Arial"/>
                  <w:color w:val="000000" w:themeColor="text1"/>
                  <w:sz w:val="18"/>
                  <w:szCs w:val="18"/>
                  <w:lang w:eastAsia="zh-CN"/>
                </w:rPr>
                <w:t>codebook</w:t>
              </w:r>
              <w:r>
                <w:rPr>
                  <w:rFonts w:ascii="Arial" w:eastAsia="宋体" w:hAnsi="Arial" w:cs="Arial"/>
                  <w:color w:val="000000" w:themeColor="text1"/>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E026" w14:textId="77777777" w:rsidR="00A428C3" w:rsidRPr="00831D8A" w:rsidRDefault="00A428C3" w:rsidP="00436C60">
            <w:pPr>
              <w:pStyle w:val="TAL"/>
              <w:rPr>
                <w:rFonts w:eastAsia="MS Mincho" w:cs="Arial"/>
                <w:color w:val="000000" w:themeColor="text1"/>
                <w:szCs w:val="18"/>
              </w:rPr>
            </w:pPr>
            <w:r w:rsidRPr="00831D8A">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D6E4" w14:textId="77777777" w:rsidR="00A428C3" w:rsidRPr="00831D8A" w:rsidRDefault="00A428C3"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AE70"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CEB5" w14:textId="77777777" w:rsidR="00A428C3" w:rsidRPr="00831D8A" w:rsidRDefault="00A428C3" w:rsidP="00436C60">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Codebook-based 8Tx PUSCH—codebook1</w:t>
            </w:r>
            <w:r w:rsidRPr="00A428C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F5A7" w14:textId="77777777" w:rsidR="00A428C3" w:rsidRPr="00831D8A" w:rsidRDefault="00A428C3"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0A45"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C39F"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7A57" w14:textId="77777777" w:rsidR="00A428C3" w:rsidRPr="00831D8A" w:rsidRDefault="00A428C3"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8B4A" w14:textId="2D66B834" w:rsidR="00A428C3" w:rsidRDefault="00A428C3" w:rsidP="00436C60">
            <w:pPr>
              <w:pStyle w:val="TAL"/>
              <w:rPr>
                <w:ins w:id="22" w:author="作者"/>
                <w:rFonts w:cs="Arial"/>
                <w:szCs w:val="18"/>
                <w:lang w:val="en-US"/>
              </w:rPr>
            </w:pPr>
            <w:del w:id="23" w:author="作者">
              <w:r w:rsidRPr="00A428C3" w:rsidDel="001C45C6">
                <w:rPr>
                  <w:rFonts w:cs="Arial"/>
                  <w:szCs w:val="18"/>
                  <w:lang w:val="en-US"/>
                </w:rPr>
                <w:delText xml:space="preserve">2. </w:delText>
              </w:r>
            </w:del>
            <w:r w:rsidRPr="00A428C3">
              <w:rPr>
                <w:rFonts w:cs="Arial"/>
                <w:szCs w:val="18"/>
                <w:lang w:val="en-US"/>
              </w:rPr>
              <w:t xml:space="preserve">Component </w:t>
            </w:r>
            <w:ins w:id="24" w:author="作者">
              <w:r w:rsidR="001C45C6">
                <w:rPr>
                  <w:rFonts w:cs="Arial"/>
                  <w:szCs w:val="18"/>
                  <w:lang w:val="en-US"/>
                </w:rPr>
                <w:t xml:space="preserve">2 </w:t>
              </w:r>
            </w:ins>
            <w:r w:rsidRPr="00A428C3">
              <w:rPr>
                <w:rFonts w:cs="Arial"/>
                <w:szCs w:val="18"/>
                <w:lang w:val="en-US"/>
              </w:rPr>
              <w:t>candidate values: {(4,1), (2,2), both}</w:t>
            </w:r>
          </w:p>
          <w:p w14:paraId="32A7A61A" w14:textId="77777777" w:rsidR="001C45C6" w:rsidRDefault="001C45C6" w:rsidP="00436C60">
            <w:pPr>
              <w:pStyle w:val="TAL"/>
              <w:rPr>
                <w:ins w:id="25" w:author="作者"/>
                <w:rFonts w:cs="Arial"/>
                <w:szCs w:val="18"/>
                <w:lang w:val="en-US"/>
              </w:rPr>
            </w:pPr>
          </w:p>
          <w:p w14:paraId="649BFC59" w14:textId="77777777" w:rsidR="001C45C6" w:rsidRPr="00A428C3" w:rsidRDefault="001C45C6" w:rsidP="001C45C6">
            <w:pPr>
              <w:pStyle w:val="TAL"/>
              <w:rPr>
                <w:ins w:id="26" w:author="作者"/>
                <w:rFonts w:cs="Arial"/>
                <w:szCs w:val="18"/>
                <w:lang w:val="en-US"/>
              </w:rPr>
            </w:pPr>
            <w:ins w:id="27" w:author="作者">
              <w:r w:rsidRPr="00A428C3">
                <w:rPr>
                  <w:rFonts w:cs="Arial"/>
                  <w:szCs w:val="18"/>
                  <w:lang w:val="en-US"/>
                </w:rPr>
                <w:t>Component 3 candidate values: {</w:t>
              </w:r>
              <w:proofErr w:type="spellStart"/>
              <w:r w:rsidRPr="00A428C3">
                <w:rPr>
                  <w:rFonts w:cs="Arial"/>
                  <w:szCs w:val="18"/>
                  <w:lang w:val="en-US"/>
                </w:rPr>
                <w:t>noTDM</w:t>
              </w:r>
              <w:proofErr w:type="spellEnd"/>
              <w:r w:rsidRPr="00A428C3">
                <w:rPr>
                  <w:rFonts w:cs="Arial"/>
                  <w:szCs w:val="18"/>
                  <w:lang w:val="en-US"/>
                </w:rPr>
                <w:t xml:space="preserve">, TDM and </w:t>
              </w:r>
              <w:proofErr w:type="spellStart"/>
              <w:r w:rsidRPr="00A428C3">
                <w:rPr>
                  <w:rFonts w:cs="Arial"/>
                  <w:szCs w:val="18"/>
                  <w:lang w:val="en-US"/>
                </w:rPr>
                <w:t>noTDM</w:t>
              </w:r>
              <w:proofErr w:type="spellEnd"/>
              <w:r w:rsidRPr="00A428C3">
                <w:rPr>
                  <w:rFonts w:cs="Arial"/>
                  <w:szCs w:val="18"/>
                  <w:lang w:val="en-US"/>
                </w:rPr>
                <w:t>}</w:t>
              </w:r>
            </w:ins>
          </w:p>
          <w:p w14:paraId="6FEE0B55" w14:textId="673335E6" w:rsidR="001C45C6" w:rsidRPr="00A428C3" w:rsidRDefault="001C45C6" w:rsidP="00436C60">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5B0C5" w14:textId="77777777" w:rsidR="00A428C3" w:rsidRPr="00A428C3" w:rsidRDefault="00A428C3" w:rsidP="00436C6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500F31CE" w14:textId="77777777" w:rsidR="0067626E" w:rsidRDefault="0067626E" w:rsidP="00A22D82">
      <w:pPr>
        <w:spacing w:after="120"/>
        <w:jc w:val="both"/>
        <w:rPr>
          <w:rFonts w:eastAsia="宋体"/>
          <w:b/>
          <w:bCs/>
          <w:i/>
          <w:iCs/>
        </w:rPr>
      </w:pPr>
    </w:p>
    <w:p w14:paraId="69A8645B" w14:textId="337C5BD9" w:rsidR="00F65FEA" w:rsidRDefault="00F65FEA" w:rsidP="008750AD">
      <w:pPr>
        <w:pStyle w:val="1"/>
      </w:pPr>
      <w:r>
        <w:t>Conclusion</w:t>
      </w:r>
    </w:p>
    <w:p w14:paraId="52FCDC01" w14:textId="47DE9515" w:rsidR="000B1DBC" w:rsidRPr="00BF5401" w:rsidRDefault="002328B0" w:rsidP="00BF5401">
      <w:pPr>
        <w:pStyle w:val="00Text"/>
      </w:pPr>
      <w:r w:rsidRPr="001B2F18">
        <w:t xml:space="preserve">In this contribution, we </w:t>
      </w:r>
      <w:r w:rsidR="00F251DB">
        <w:rPr>
          <w:rFonts w:hint="eastAsia"/>
        </w:rPr>
        <w:t>disc</w:t>
      </w:r>
      <w:r w:rsidR="00F251DB">
        <w:t xml:space="preserve">uss the </w:t>
      </w:r>
      <w:r w:rsidR="00302F82">
        <w:t xml:space="preserve">remaining issues </w:t>
      </w:r>
      <w:r w:rsidR="00762DA3">
        <w:t>on</w:t>
      </w:r>
      <w:r w:rsidR="00302F82">
        <w:t xml:space="preserve"> </w:t>
      </w:r>
      <w:r w:rsidR="00F251DB">
        <w:t>UE feature</w:t>
      </w:r>
      <w:r w:rsidR="00302F82">
        <w:t>s</w:t>
      </w:r>
      <w:r w:rsidR="00F251DB">
        <w:t xml:space="preserve"> for </w:t>
      </w:r>
      <w:r w:rsidR="00191A11">
        <w:t>Rel-18</w:t>
      </w:r>
      <w:r w:rsidR="00F251DB">
        <w:t xml:space="preserve"> </w:t>
      </w:r>
      <w:r w:rsidR="000B1DBC">
        <w:rPr>
          <w:rFonts w:hint="eastAsia"/>
        </w:rPr>
        <w:t>MIMO</w:t>
      </w:r>
      <w:r w:rsidR="000B1DBC">
        <w:t xml:space="preserve"> </w:t>
      </w:r>
      <w:r w:rsidR="000B1DBC">
        <w:rPr>
          <w:rFonts w:hint="eastAsia"/>
        </w:rPr>
        <w:t>with</w:t>
      </w:r>
      <w:r w:rsidR="000B1DBC">
        <w:t xml:space="preserve"> the following proposals:</w:t>
      </w:r>
    </w:p>
    <w:p w14:paraId="74F11155" w14:textId="3B1C7DD2" w:rsidR="000B1DBC" w:rsidRPr="00152C51" w:rsidRDefault="000B1DBC" w:rsidP="000B1DBC">
      <w:pPr>
        <w:spacing w:after="120"/>
        <w:jc w:val="both"/>
        <w:rPr>
          <w:rFonts w:ascii="Times" w:eastAsia="Batang" w:hAnsi="Times"/>
          <w:b/>
          <w:i/>
          <w:lang w:val="en-GB"/>
        </w:rPr>
      </w:pPr>
      <w:r w:rsidRPr="007C00F4">
        <w:rPr>
          <w:rFonts w:eastAsiaTheme="minorEastAsia"/>
          <w:b/>
          <w:bCs/>
          <w:i/>
          <w:iCs/>
          <w:lang w:eastAsia="zh-CN"/>
        </w:rPr>
        <w:t>Proposal</w:t>
      </w:r>
      <w:r>
        <w:rPr>
          <w:rFonts w:eastAsiaTheme="minorEastAsia"/>
          <w:b/>
          <w:bCs/>
          <w:i/>
          <w:iCs/>
          <w:lang w:eastAsia="zh-CN"/>
        </w:rPr>
        <w:t xml:space="preserve"> </w:t>
      </w:r>
      <w:r w:rsidR="00BF5401">
        <w:rPr>
          <w:rFonts w:eastAsiaTheme="minorEastAsia"/>
          <w:b/>
          <w:bCs/>
          <w:i/>
          <w:iCs/>
          <w:lang w:eastAsia="zh-CN"/>
        </w:rPr>
        <w:t>1</w:t>
      </w:r>
      <w:r w:rsidRPr="007C00F4">
        <w:rPr>
          <w:rFonts w:eastAsiaTheme="minorEastAsia"/>
          <w:b/>
          <w:bCs/>
          <w:i/>
          <w:iCs/>
          <w:lang w:eastAsia="zh-CN"/>
        </w:rPr>
        <w:t xml:space="preserve">: A UE supporting </w:t>
      </w:r>
      <w:proofErr w:type="spellStart"/>
      <w:r>
        <w:rPr>
          <w:rFonts w:eastAsiaTheme="minorEastAsia"/>
          <w:b/>
          <w:bCs/>
          <w:i/>
          <w:iCs/>
          <w:lang w:eastAsia="zh-CN"/>
        </w:rPr>
        <w:t>TDMed</w:t>
      </w:r>
      <w:proofErr w:type="spellEnd"/>
      <w:r>
        <w:rPr>
          <w:rFonts w:eastAsiaTheme="minorEastAsia"/>
          <w:b/>
          <w:bCs/>
          <w:i/>
          <w:iCs/>
          <w:lang w:eastAsia="zh-CN"/>
        </w:rPr>
        <w:t xml:space="preserve">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 note:</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0B1DBC" w:rsidRPr="008745E3" w14:paraId="5EC50A16" w14:textId="77777777" w:rsidTr="006C5297">
        <w:trPr>
          <w:trHeight w:val="20"/>
          <w:ins w:id="28"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5F32E536" w14:textId="77777777" w:rsidR="000B1DBC" w:rsidRPr="008745E3" w:rsidRDefault="000B1DBC" w:rsidP="006C5297">
            <w:pPr>
              <w:pStyle w:val="TAL"/>
              <w:rPr>
                <w:ins w:id="29" w:author="作者"/>
                <w:rFonts w:ascii="Times New Roman" w:hAnsi="Times New Roman"/>
                <w:color w:val="000000" w:themeColor="text1"/>
                <w:sz w:val="20"/>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021DB" w14:textId="77777777" w:rsidR="000B1DBC" w:rsidRPr="008745E3" w:rsidRDefault="000B1DBC" w:rsidP="006C5297">
            <w:pPr>
              <w:pStyle w:val="TAL"/>
              <w:rPr>
                <w:ins w:id="30" w:author="作者"/>
                <w:rFonts w:ascii="Times New Roman" w:hAnsi="Times New Roman"/>
                <w:color w:val="000000" w:themeColor="text1"/>
                <w:sz w:val="20"/>
              </w:rPr>
            </w:pPr>
            <w:r w:rsidRPr="00E9732B">
              <w:rPr>
                <w:rFonts w:cs="Arial"/>
                <w:color w:val="000000" w:themeColor="text1"/>
                <w:szCs w:val="18"/>
              </w:rPr>
              <w:t>40-5-4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6FB536" w14:textId="77777777" w:rsidR="000B1DBC" w:rsidRPr="008745E3" w:rsidRDefault="000B1DBC" w:rsidP="006C5297">
            <w:pPr>
              <w:rPr>
                <w:ins w:id="31" w:author="作者"/>
                <w:color w:val="000000" w:themeColor="text1"/>
              </w:rPr>
            </w:pPr>
            <w:r w:rsidRPr="00E9732B">
              <w:rPr>
                <w:rFonts w:cs="Arial"/>
                <w:color w:val="000000" w:themeColor="text1"/>
                <w:szCs w:val="18"/>
              </w:rPr>
              <w:t>SRS 8 Tx ports—antenna switching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87AC9C"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1. Support of 8T8R </w:t>
            </w:r>
            <w:r w:rsidRPr="00E9732B">
              <w:rPr>
                <w:rFonts w:cs="Arial"/>
                <w:color w:val="000000" w:themeColor="text1"/>
                <w:szCs w:val="18"/>
                <w:lang w:val="en-US"/>
              </w:rPr>
              <w:t>for antenna switching</w:t>
            </w:r>
          </w:p>
          <w:p w14:paraId="71F5CE43"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2. Downgrade antenna switching configurations </w:t>
            </w:r>
          </w:p>
          <w:p w14:paraId="7DF6C843"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7F6DB024" w14:textId="77777777" w:rsidR="000B1DBC" w:rsidRPr="008745E3" w:rsidRDefault="000B1DBC" w:rsidP="006C5297">
            <w:pPr>
              <w:pStyle w:val="TAL"/>
              <w:rPr>
                <w:ins w:id="32" w:author="作者"/>
                <w:color w:val="000000" w:themeColor="text1"/>
              </w:rPr>
            </w:pPr>
            <w:r w:rsidRPr="00E9732B">
              <w:rPr>
                <w:rFonts w:cs="Arial"/>
                <w:color w:val="000000" w:themeColor="text1"/>
                <w:szCs w:val="18"/>
              </w:rPr>
              <w:t>4. Report the entry number of the first-listed band with UL in the band combination that switches together with this 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B5462" w14:textId="77777777" w:rsidR="000B1DBC" w:rsidRPr="008745E3" w:rsidRDefault="000B1DBC" w:rsidP="006C5297">
            <w:pPr>
              <w:pStyle w:val="TAL"/>
              <w:rPr>
                <w:ins w:id="33" w:author="作者"/>
                <w:rFonts w:ascii="Times New Roman" w:hAnsi="Times New Roman"/>
                <w:color w:val="000000" w:themeColor="text1"/>
                <w:sz w:val="20"/>
              </w:rPr>
            </w:pPr>
            <w:r w:rsidRPr="00E9732B">
              <w:rPr>
                <w:rFonts w:eastAsia="MS Mincho" w:cs="Arial"/>
                <w:color w:val="000000" w:themeColor="text1"/>
                <w:szCs w:val="18"/>
                <w:lang w:eastAsia="ja-JP"/>
              </w:rPr>
              <w:t>2-53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0FE75" w14:textId="77777777" w:rsidR="000B1DBC" w:rsidRPr="008745E3" w:rsidRDefault="000B1DBC" w:rsidP="006C5297">
            <w:pPr>
              <w:pStyle w:val="TAL"/>
              <w:rPr>
                <w:ins w:id="34" w:author="作者"/>
                <w:rFonts w:ascii="Times New Roman" w:hAnsi="Times New Roman"/>
                <w:color w:val="000000" w:themeColor="text1"/>
                <w:sz w:val="20"/>
              </w:rPr>
            </w:pPr>
            <w:r w:rsidRPr="00E9732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E9397" w14:textId="77777777" w:rsidR="000B1DBC" w:rsidRPr="008745E3" w:rsidRDefault="000B1DBC" w:rsidP="006C5297">
            <w:pPr>
              <w:pStyle w:val="TAL"/>
              <w:rPr>
                <w:ins w:id="35" w:author="作者"/>
                <w:rFonts w:ascii="Times New Roman" w:hAnsi="Times New Roman"/>
                <w:color w:val="000000" w:themeColor="text1"/>
                <w:sz w:val="20"/>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10CD78" w14:textId="77777777" w:rsidR="000B1DBC" w:rsidRPr="008745E3" w:rsidRDefault="000B1DBC" w:rsidP="006C5297">
            <w:pPr>
              <w:pStyle w:val="TAL"/>
              <w:rPr>
                <w:ins w:id="36" w:author="作者"/>
                <w:rFonts w:ascii="Times New Roman" w:hAnsi="Times New Roman"/>
                <w:color w:val="000000" w:themeColor="text1"/>
                <w:sz w:val="20"/>
              </w:rPr>
            </w:pPr>
            <w:r w:rsidRPr="00E9732B">
              <w:rPr>
                <w:rFonts w:cs="Arial"/>
                <w:color w:val="000000" w:themeColor="text1"/>
                <w:szCs w:val="18"/>
              </w:rPr>
              <w:t xml:space="preserve">SRS with 8 Tx ports—antenna switching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71E42" w14:textId="77777777" w:rsidR="000B1DBC" w:rsidRPr="008745E3" w:rsidRDefault="000B1DBC" w:rsidP="006C5297">
            <w:pPr>
              <w:pStyle w:val="TAL"/>
              <w:rPr>
                <w:ins w:id="37" w:author="作者"/>
                <w:rFonts w:ascii="Times New Roman" w:hAnsi="Times New Roman"/>
                <w:color w:val="000000" w:themeColor="text1"/>
                <w:sz w:val="20"/>
              </w:rPr>
            </w:pPr>
            <w:r w:rsidRPr="00E9732B">
              <w:rPr>
                <w:rFonts w:cs="Arial"/>
                <w:color w:val="000000" w:themeColor="text1"/>
                <w:szCs w:val="18"/>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07D27" w14:textId="77777777" w:rsidR="000B1DBC" w:rsidRPr="008745E3" w:rsidRDefault="000B1DBC" w:rsidP="006C5297">
            <w:pPr>
              <w:pStyle w:val="TAL"/>
              <w:rPr>
                <w:ins w:id="38"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E1D55" w14:textId="77777777" w:rsidR="000B1DBC" w:rsidRPr="008745E3" w:rsidRDefault="000B1DBC" w:rsidP="006C5297">
            <w:pPr>
              <w:pStyle w:val="TAL"/>
              <w:rPr>
                <w:ins w:id="39" w:author="作者"/>
                <w:rFonts w:ascii="Times New Roman" w:hAnsi="Times New Roman"/>
                <w:color w:val="000000" w:themeColor="text1"/>
                <w:sz w:val="20"/>
              </w:rPr>
            </w:pPr>
            <w:r w:rsidRPr="00E9732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880964" w14:textId="77777777" w:rsidR="000B1DBC" w:rsidRPr="008745E3" w:rsidRDefault="000B1DBC" w:rsidP="006C5297">
            <w:pPr>
              <w:pStyle w:val="TAL"/>
              <w:rPr>
                <w:ins w:id="40" w:author="作者"/>
                <w:rFonts w:ascii="Times New Roman" w:hAnsi="Times New Roman"/>
                <w:color w:val="000000" w:themeColor="text1"/>
                <w:sz w:val="20"/>
              </w:rPr>
            </w:pPr>
            <w:r w:rsidRPr="00E9732B">
              <w:rPr>
                <w:rFonts w:cs="Arial"/>
                <w:color w:val="000000" w:themeColor="text1"/>
                <w:szCs w:val="18"/>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DD0E0D" w14:textId="77777777" w:rsidR="000B1DBC" w:rsidRPr="00E9732B" w:rsidRDefault="000B1DBC" w:rsidP="006C5297">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767108EC" w14:textId="77777777" w:rsidR="000B1DBC" w:rsidRPr="00E9732B" w:rsidRDefault="000B1DBC" w:rsidP="006C5297">
            <w:pPr>
              <w:pStyle w:val="TAL"/>
              <w:rPr>
                <w:rFonts w:cs="Arial"/>
                <w:color w:val="000000" w:themeColor="text1"/>
                <w:szCs w:val="18"/>
                <w:lang w:val="en-US"/>
              </w:rPr>
            </w:pPr>
          </w:p>
          <w:p w14:paraId="69703DD8"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 xml:space="preserve">Component 2 candidate value: </w:t>
            </w:r>
            <w:r w:rsidRPr="00E9732B">
              <w:rPr>
                <w:rFonts w:cs="Arial"/>
                <w:color w:val="000000" w:themeColor="text1"/>
                <w:szCs w:val="18"/>
                <w:lang w:val="en-US"/>
              </w:rPr>
              <w:t>combination (including empty)</w:t>
            </w:r>
            <w:r w:rsidRPr="00E9732B">
              <w:rPr>
                <w:rFonts w:cs="Arial"/>
                <w:color w:val="000000" w:themeColor="text1"/>
                <w:szCs w:val="18"/>
              </w:rPr>
              <w:t xml:space="preserve"> of {1T1R, 1T2R, 1T4R, 1T6R, 1T8R, 2T2R, 2T4R, 2T6R, 2T8R, 4T4R, 4T8R} </w:t>
            </w:r>
          </w:p>
          <w:p w14:paraId="120167E8" w14:textId="77777777" w:rsidR="000B1DBC" w:rsidRPr="00E9732B" w:rsidRDefault="000B1DBC" w:rsidP="006C5297">
            <w:pPr>
              <w:pStyle w:val="TAL"/>
              <w:rPr>
                <w:rFonts w:cs="Arial"/>
                <w:color w:val="000000" w:themeColor="text1"/>
                <w:szCs w:val="18"/>
              </w:rPr>
            </w:pPr>
          </w:p>
          <w:p w14:paraId="5AFBD9FD"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3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0AE6AD48" w14:textId="77777777" w:rsidR="000B1DBC" w:rsidRPr="00E9732B" w:rsidRDefault="000B1DBC" w:rsidP="006C5297">
            <w:pPr>
              <w:pStyle w:val="TAL"/>
              <w:rPr>
                <w:rFonts w:cs="Arial"/>
                <w:color w:val="000000" w:themeColor="text1"/>
                <w:szCs w:val="18"/>
              </w:rPr>
            </w:pPr>
          </w:p>
          <w:p w14:paraId="4E926BFC"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4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624591AA" w14:textId="77777777" w:rsidR="000B1DBC" w:rsidRPr="00E9732B" w:rsidRDefault="000B1DBC" w:rsidP="006C5297">
            <w:pPr>
              <w:pStyle w:val="TAL"/>
              <w:rPr>
                <w:rFonts w:cs="Arial"/>
                <w:color w:val="000000" w:themeColor="text1"/>
                <w:szCs w:val="18"/>
              </w:rPr>
            </w:pPr>
          </w:p>
          <w:p w14:paraId="21F20EE9" w14:textId="77777777" w:rsidR="000B1DBC" w:rsidRDefault="000B1DBC" w:rsidP="006C5297">
            <w:pPr>
              <w:pStyle w:val="TAL"/>
              <w:rPr>
                <w:rFonts w:cs="Arial"/>
                <w:color w:val="000000" w:themeColor="text1"/>
                <w:szCs w:val="18"/>
              </w:rPr>
            </w:pPr>
            <w:r w:rsidRPr="00E9732B">
              <w:rPr>
                <w:rFonts w:cs="Arial"/>
                <w:color w:val="000000" w:themeColor="text1"/>
                <w:szCs w:val="18"/>
              </w:rPr>
              <w:t>Note: UE reports support of SRS with 8 Tx ports and Comb8 mapping —antenna switching via FG 23-8-8</w:t>
            </w:r>
          </w:p>
          <w:p w14:paraId="5E32C68D" w14:textId="77777777" w:rsidR="000B1DBC" w:rsidRDefault="000B1DBC" w:rsidP="006C5297">
            <w:pPr>
              <w:pStyle w:val="TAL"/>
              <w:rPr>
                <w:rFonts w:ascii="Times New Roman" w:eastAsiaTheme="minorEastAsia" w:hAnsi="Times New Roman"/>
                <w:color w:val="000000" w:themeColor="text1"/>
                <w:sz w:val="20"/>
                <w:lang w:eastAsia="zh-CN"/>
              </w:rPr>
            </w:pPr>
          </w:p>
          <w:p w14:paraId="5CF7FB1E" w14:textId="77777777" w:rsidR="000B1DBC" w:rsidRPr="0011796D" w:rsidRDefault="000B1DBC" w:rsidP="006C5297">
            <w:pPr>
              <w:pStyle w:val="TAL"/>
              <w:rPr>
                <w:ins w:id="41"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699D51" w14:textId="77777777" w:rsidR="000B1DBC" w:rsidRPr="008745E3" w:rsidRDefault="000B1DBC" w:rsidP="006C5297">
            <w:pPr>
              <w:pStyle w:val="TAL"/>
              <w:rPr>
                <w:ins w:id="42" w:author="作者"/>
                <w:rFonts w:ascii="Times New Roman" w:hAnsi="Times New Roman"/>
                <w:color w:val="000000" w:themeColor="text1"/>
                <w:sz w:val="20"/>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0B1DBC" w:rsidRPr="008745E3" w14:paraId="015799CC" w14:textId="77777777" w:rsidTr="006C5297">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4820C9C7" w14:textId="77777777" w:rsidR="000B1DBC" w:rsidRPr="0040387B" w:rsidRDefault="000B1DBC" w:rsidP="006C5297">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9C4B1" w14:textId="77777777" w:rsidR="000B1DBC" w:rsidRPr="0040387B" w:rsidRDefault="000B1DBC" w:rsidP="006C5297">
            <w:pPr>
              <w:pStyle w:val="TAL"/>
              <w:rPr>
                <w:rFonts w:cs="Arial"/>
                <w:color w:val="000000" w:themeColor="text1"/>
                <w:szCs w:val="18"/>
              </w:rPr>
            </w:pPr>
            <w:r w:rsidRPr="00E9732B">
              <w:rPr>
                <w:rFonts w:eastAsia="MS Mincho" w:cs="Arial"/>
                <w:color w:val="000000" w:themeColor="text1"/>
                <w:szCs w:val="18"/>
              </w:rPr>
              <w:t>40-7-1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2B7546" w14:textId="77777777" w:rsidR="000B1DBC" w:rsidRPr="0040387B" w:rsidRDefault="000B1DBC" w:rsidP="006C5297">
            <w:pPr>
              <w:rPr>
                <w:rFonts w:cs="Arial"/>
                <w:color w:val="000000" w:themeColor="text1"/>
                <w:szCs w:val="18"/>
              </w:rPr>
            </w:pPr>
            <w:r w:rsidRPr="00E9732B">
              <w:rPr>
                <w:rFonts w:eastAsia="宋体" w:cs="Arial"/>
                <w:color w:val="000000" w:themeColor="text1"/>
                <w:szCs w:val="18"/>
                <w:lang w:eastAsia="zh-CN"/>
              </w:rPr>
              <w:t>Basic features for Codebook-based 8Tx 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EB008" w14:textId="77777777" w:rsidR="000B1DBC" w:rsidRPr="00E9732B" w:rsidRDefault="000B1DBC" w:rsidP="006C5297">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val="en-US" w:eastAsia="zh-CN"/>
              </w:rPr>
              <w:t>1. Maximum number of PUSCH MIMO layers for codebook based PUSCH</w:t>
            </w:r>
          </w:p>
          <w:p w14:paraId="3CF40630" w14:textId="77777777" w:rsidR="000B1DBC" w:rsidRPr="00E9732B" w:rsidRDefault="000B1DBC" w:rsidP="006C5297">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789E2CC3"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val="en-US" w:eastAsia="zh-CN"/>
              </w:rPr>
              <w:t>3. SRS 8 Tx ports—codebook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8200F" w14:textId="77777777" w:rsidR="000B1DBC" w:rsidRPr="0040387B" w:rsidRDefault="000B1DBC" w:rsidP="006C5297">
            <w:pPr>
              <w:pStyle w:val="TAL"/>
              <w:rPr>
                <w:rFonts w:eastAsia="MS Mincho" w:cs="Arial"/>
                <w:color w:val="000000" w:themeColor="text1"/>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2DCF5"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C35FFF"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68DEE"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lang w:val="en-US"/>
              </w:rPr>
              <w:t>Codebook-based 8Tx PUSCH</w:t>
            </w:r>
            <w:r w:rsidRPr="00E9732B">
              <w:rPr>
                <w:rFonts w:cs="Arial"/>
                <w:color w:val="000000" w:themeColor="text1"/>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FCA8F" w14:textId="77777777" w:rsidR="000B1DBC" w:rsidRPr="0040387B" w:rsidRDefault="000B1DBC" w:rsidP="006C5297">
            <w:pPr>
              <w:pStyle w:val="TAL"/>
              <w:rPr>
                <w:rFonts w:cs="Arial"/>
                <w:color w:val="000000" w:themeColor="text1"/>
                <w:szCs w:val="18"/>
              </w:rPr>
            </w:pPr>
            <w:r w:rsidRPr="00E9732B">
              <w:rPr>
                <w:rFonts w:eastAsia="宋体" w:cs="Arial"/>
                <w:color w:val="000000" w:themeColor="text1"/>
                <w:szCs w:val="18"/>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CACDC2"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43E0D"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D69DD"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A327C4" w14:textId="77777777" w:rsidR="000B1DBC" w:rsidRPr="00E9732B" w:rsidRDefault="000B1DBC" w:rsidP="006C5297">
            <w:pPr>
              <w:pStyle w:val="TAL"/>
              <w:rPr>
                <w:rFonts w:cs="Arial"/>
                <w:color w:val="000000" w:themeColor="text1"/>
                <w:szCs w:val="18"/>
              </w:rPr>
            </w:pPr>
            <w:r w:rsidRPr="008E76ED">
              <w:rPr>
                <w:rFonts w:cs="Arial"/>
                <w:color w:val="000000" w:themeColor="text1"/>
                <w:szCs w:val="18"/>
              </w:rPr>
              <w:t>Component 1 candidate values: {1,2 ,3,4 ,5,6,7,8}</w:t>
            </w:r>
          </w:p>
          <w:p w14:paraId="523953EF" w14:textId="77777777" w:rsidR="000B1DBC" w:rsidRPr="00E9732B" w:rsidRDefault="000B1DBC" w:rsidP="006C5297">
            <w:pPr>
              <w:pStyle w:val="TAL"/>
              <w:rPr>
                <w:rFonts w:cs="Arial"/>
                <w:color w:val="000000" w:themeColor="text1"/>
                <w:szCs w:val="18"/>
              </w:rPr>
            </w:pPr>
          </w:p>
          <w:p w14:paraId="7C55C778"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2 candidate values: {1,2}</w:t>
            </w:r>
          </w:p>
          <w:p w14:paraId="01D24A06" w14:textId="77777777" w:rsidR="000B1DBC" w:rsidRPr="00E9732B" w:rsidRDefault="000B1DBC" w:rsidP="006C5297">
            <w:pPr>
              <w:pStyle w:val="TAL"/>
              <w:rPr>
                <w:rFonts w:cs="Arial"/>
                <w:color w:val="000000" w:themeColor="text1"/>
                <w:szCs w:val="18"/>
              </w:rPr>
            </w:pPr>
          </w:p>
          <w:p w14:paraId="7B6E6C5E" w14:textId="77777777" w:rsidR="000B1DBC" w:rsidRPr="00E9732B" w:rsidRDefault="000B1DBC" w:rsidP="006C5297">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56404816" w14:textId="77777777" w:rsidR="000B1DBC" w:rsidRPr="00E9732B" w:rsidRDefault="000B1DBC" w:rsidP="006C5297">
            <w:pPr>
              <w:pStyle w:val="TAL"/>
              <w:rPr>
                <w:rFonts w:cs="Arial"/>
                <w:color w:val="000000" w:themeColor="text1"/>
                <w:szCs w:val="18"/>
              </w:rPr>
            </w:pPr>
          </w:p>
          <w:p w14:paraId="7B1A6129" w14:textId="77777777" w:rsidR="000B1DBC" w:rsidRDefault="000B1DBC" w:rsidP="006C5297">
            <w:pPr>
              <w:pStyle w:val="TAL"/>
              <w:rPr>
                <w:rFonts w:cs="Arial"/>
                <w:color w:val="000000" w:themeColor="text1"/>
                <w:szCs w:val="18"/>
              </w:rPr>
            </w:pPr>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rts FG 40-7-1 must support at least one of FGs 40-7-1a/b/c/d</w:t>
            </w:r>
          </w:p>
          <w:p w14:paraId="3E0E54AF" w14:textId="77777777" w:rsidR="000B1DBC" w:rsidRDefault="000B1DBC" w:rsidP="006C5297">
            <w:pPr>
              <w:pStyle w:val="TAL"/>
              <w:rPr>
                <w:rFonts w:cs="Arial"/>
                <w:color w:val="000000" w:themeColor="text1"/>
                <w:szCs w:val="18"/>
                <w:lang w:val="en-US"/>
              </w:rPr>
            </w:pPr>
          </w:p>
          <w:p w14:paraId="46D3A1E7" w14:textId="77777777" w:rsidR="000B1DBC" w:rsidRPr="0040387B" w:rsidRDefault="000B1DBC" w:rsidP="006C5297">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F6FD13" w14:textId="77777777" w:rsidR="000B1DBC" w:rsidRPr="0040387B" w:rsidRDefault="000B1DBC" w:rsidP="006C5297">
            <w:pPr>
              <w:pStyle w:val="TAL"/>
              <w:rPr>
                <w:rFonts w:cs="Arial"/>
                <w:color w:val="000000" w:themeColor="text1"/>
                <w:szCs w:val="18"/>
              </w:rPr>
            </w:pPr>
            <w:r w:rsidRPr="00E9732B">
              <w:rPr>
                <w:rFonts w:cs="Arial"/>
                <w:color w:val="000000" w:themeColor="text1"/>
                <w:szCs w:val="18"/>
                <w:lang w:val="en-US"/>
              </w:rPr>
              <w:t>Optional with capability signaling</w:t>
            </w:r>
          </w:p>
        </w:tc>
      </w:tr>
    </w:tbl>
    <w:p w14:paraId="57945AA1" w14:textId="77777777" w:rsidR="000B1DBC" w:rsidRDefault="000B1DBC" w:rsidP="000B1DBC">
      <w:pPr>
        <w:spacing w:after="120"/>
        <w:jc w:val="both"/>
        <w:rPr>
          <w:rFonts w:eastAsia="宋体"/>
          <w:b/>
          <w:bCs/>
          <w:i/>
          <w:iCs/>
        </w:rPr>
      </w:pPr>
    </w:p>
    <w:p w14:paraId="4F13B116" w14:textId="77777777" w:rsidR="00BF5401" w:rsidRPr="001B5326" w:rsidRDefault="00BF5401" w:rsidP="00BF5401">
      <w:pPr>
        <w:spacing w:after="120"/>
        <w:jc w:val="both"/>
        <w:rPr>
          <w:rFonts w:eastAsia="宋体"/>
          <w:b/>
          <w:bCs/>
          <w:i/>
          <w:iCs/>
        </w:rPr>
      </w:pPr>
      <w:r w:rsidRPr="004F6C03">
        <w:rPr>
          <w:rFonts w:eastAsia="宋体"/>
          <w:b/>
          <w:bCs/>
          <w:i/>
          <w:iCs/>
        </w:rPr>
        <w:lastRenderedPageBreak/>
        <w:t xml:space="preserve">Proposal </w:t>
      </w:r>
      <w:r>
        <w:rPr>
          <w:b/>
          <w:bCs/>
          <w:i/>
          <w:iCs/>
        </w:rPr>
        <w:t>2</w:t>
      </w:r>
      <w:r w:rsidRPr="004F6C03">
        <w:rPr>
          <w:rFonts w:eastAsia="宋体"/>
          <w:b/>
          <w:bCs/>
          <w:i/>
          <w:iCs/>
        </w:rPr>
        <w:t xml:space="preserve">: </w:t>
      </w:r>
      <w:r>
        <w:rPr>
          <w:rFonts w:eastAsia="宋体"/>
          <w:b/>
          <w:bCs/>
          <w:i/>
          <w:iCs/>
        </w:rPr>
        <w:t>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37"/>
        <w:gridCol w:w="1622"/>
        <w:gridCol w:w="2611"/>
        <w:gridCol w:w="519"/>
        <w:gridCol w:w="497"/>
        <w:gridCol w:w="467"/>
        <w:gridCol w:w="1787"/>
        <w:gridCol w:w="735"/>
        <w:gridCol w:w="467"/>
        <w:gridCol w:w="467"/>
        <w:gridCol w:w="467"/>
        <w:gridCol w:w="1874"/>
        <w:gridCol w:w="1186"/>
      </w:tblGrid>
      <w:tr w:rsidR="00BF5401" w:rsidRPr="00E9732B" w14:paraId="070F4144" w14:textId="77777777" w:rsidTr="00436C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D83FD" w14:textId="77777777" w:rsidR="00BF5401" w:rsidRPr="00E9732B" w:rsidRDefault="00BF5401" w:rsidP="00436C60">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6970" w14:textId="77777777" w:rsidR="00BF5401" w:rsidRPr="00E9732B" w:rsidRDefault="00BF5401" w:rsidP="00436C60">
            <w:pPr>
              <w:pStyle w:val="TAL"/>
              <w:rPr>
                <w:rFonts w:eastAsia="MS Mincho"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B013" w14:textId="77777777" w:rsidR="00BF5401" w:rsidRPr="00E9732B" w:rsidRDefault="00BF5401" w:rsidP="00436C60">
            <w:pPr>
              <w:pStyle w:val="TAL"/>
              <w:rPr>
                <w:rFonts w:eastAsia="宋体" w:cs="Arial"/>
                <w:color w:val="000000" w:themeColor="text1"/>
                <w:szCs w:val="18"/>
                <w:lang w:val="en-US" w:eastAsia="zh-CN"/>
              </w:rPr>
            </w:pPr>
            <w:r w:rsidRPr="00E9732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032" w14:textId="77777777" w:rsidR="00BF5401" w:rsidRPr="00E9732B" w:rsidRDefault="00BF5401" w:rsidP="00436C60">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of UL full power transmission mode of fullpowerMode2 when UE is capable of 8 Tx codebook based PUSCH operation</w:t>
            </w:r>
          </w:p>
          <w:p w14:paraId="3BF36918" w14:textId="77777777" w:rsidR="00BF5401" w:rsidRPr="00E9732B" w:rsidRDefault="00BF5401" w:rsidP="00436C60">
            <w:pPr>
              <w:pStyle w:val="maintext"/>
              <w:ind w:firstLineChars="0" w:firstLine="0"/>
              <w:jc w:val="left"/>
              <w:rPr>
                <w:rFonts w:ascii="Arial" w:eastAsia="宋体" w:hAnsi="Arial" w:cs="Arial"/>
                <w:color w:val="000000" w:themeColor="text1"/>
                <w:sz w:val="18"/>
                <w:szCs w:val="18"/>
                <w:lang w:eastAsia="zh-CN"/>
              </w:rPr>
            </w:pPr>
            <w:r w:rsidRPr="00E9732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89C6" w14:textId="77777777" w:rsidR="00BF5401" w:rsidRPr="00E9732B" w:rsidRDefault="00BF5401" w:rsidP="00436C60">
            <w:pPr>
              <w:pStyle w:val="TAL"/>
              <w:rPr>
                <w:rFonts w:eastAsia="MS Mincho" w:cs="Arial"/>
                <w:color w:val="000000" w:themeColor="text1"/>
                <w:szCs w:val="18"/>
              </w:rPr>
            </w:pPr>
            <w:r w:rsidRPr="00E9732B">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326A" w14:textId="77777777" w:rsidR="00BF5401" w:rsidRPr="00E9732B" w:rsidRDefault="00BF5401" w:rsidP="00436C60">
            <w:pPr>
              <w:pStyle w:val="TAL"/>
              <w:rPr>
                <w:rFonts w:eastAsia="宋体"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0346" w14:textId="77777777" w:rsidR="00BF5401" w:rsidRPr="00E9732B" w:rsidRDefault="00BF5401" w:rsidP="00436C6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4428" w14:textId="77777777" w:rsidR="00BF5401" w:rsidRPr="00E9732B" w:rsidRDefault="00BF5401" w:rsidP="00436C60">
            <w:pPr>
              <w:pStyle w:val="TAL"/>
              <w:rPr>
                <w:rFonts w:eastAsia="宋体" w:cs="Arial"/>
                <w:color w:val="000000" w:themeColor="text1"/>
                <w:szCs w:val="18"/>
                <w:lang w:val="en-US" w:eastAsia="zh-CN"/>
              </w:rPr>
            </w:pPr>
            <w:r w:rsidRPr="00E9732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76C" w14:textId="77777777" w:rsidR="00BF5401" w:rsidRPr="00E9732B" w:rsidRDefault="00BF5401" w:rsidP="00436C60">
            <w:pPr>
              <w:pStyle w:val="TAL"/>
              <w:rPr>
                <w:rFonts w:eastAsia="宋体" w:cs="Arial"/>
                <w:color w:val="000000" w:themeColor="text1"/>
                <w:szCs w:val="18"/>
                <w:highlight w:val="yellow"/>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9B7F" w14:textId="77777777" w:rsidR="00BF5401" w:rsidRPr="00E9732B" w:rsidRDefault="00BF5401" w:rsidP="00436C6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38FE" w14:textId="77777777" w:rsidR="00BF5401" w:rsidRPr="00E9732B" w:rsidRDefault="00BF5401" w:rsidP="00436C6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4AA7" w14:textId="77777777" w:rsidR="00BF5401" w:rsidRPr="00E9732B" w:rsidRDefault="00BF5401" w:rsidP="00436C6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D577" w14:textId="77777777" w:rsidR="00BF5401" w:rsidRDefault="00BF5401" w:rsidP="00436C60">
            <w:pPr>
              <w:pStyle w:val="TAL"/>
              <w:rPr>
                <w:rFonts w:cs="Arial"/>
                <w:color w:val="000000" w:themeColor="text1"/>
                <w:szCs w:val="18"/>
                <w:lang w:val="en-US"/>
              </w:rPr>
            </w:pPr>
            <w:r w:rsidRPr="00E9732B">
              <w:rPr>
                <w:rFonts w:cs="Arial"/>
                <w:color w:val="000000" w:themeColor="text1"/>
                <w:szCs w:val="18"/>
                <w:lang w:val="en-US"/>
              </w:rPr>
              <w:t>Component 2 candidate values: {1, 2, 4}</w:t>
            </w:r>
          </w:p>
          <w:p w14:paraId="082B062F" w14:textId="77777777" w:rsidR="00BF5401" w:rsidRDefault="00BF5401" w:rsidP="00436C60">
            <w:pPr>
              <w:pStyle w:val="TAL"/>
              <w:rPr>
                <w:rFonts w:cs="Arial"/>
                <w:color w:val="000000" w:themeColor="text1"/>
                <w:szCs w:val="18"/>
              </w:rPr>
            </w:pPr>
          </w:p>
          <w:p w14:paraId="7598E547" w14:textId="77777777" w:rsidR="00BF5401" w:rsidRPr="00E9732B" w:rsidRDefault="00BF5401" w:rsidP="00436C60">
            <w:pPr>
              <w:pStyle w:val="TAL"/>
              <w:rPr>
                <w:rFonts w:cs="Arial"/>
                <w:color w:val="000000" w:themeColor="text1"/>
                <w:szCs w:val="18"/>
              </w:rPr>
            </w:pPr>
            <w:r w:rsidRPr="0026495C">
              <w:rPr>
                <w:rFonts w:cs="Arial"/>
                <w:color w:val="000000" w:themeColor="text1"/>
                <w:szCs w:val="18"/>
                <w:highlight w:val="green"/>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DB71" w14:textId="77777777" w:rsidR="00BF5401" w:rsidRPr="00E9732B" w:rsidRDefault="00BF5401" w:rsidP="00436C60">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BF5401" w:rsidRPr="00E9732B" w14:paraId="4D8F27FD" w14:textId="77777777" w:rsidTr="00436C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77E8E" w14:textId="77777777" w:rsidR="00BF5401" w:rsidRPr="00E9732B" w:rsidRDefault="00BF5401" w:rsidP="00436C60">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F7E9" w14:textId="77777777" w:rsidR="00BF5401" w:rsidRPr="00E9732B" w:rsidRDefault="00BF5401" w:rsidP="00436C60">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975E5" w14:textId="77777777" w:rsidR="00BF5401" w:rsidRPr="00E9732B" w:rsidRDefault="00BF5401" w:rsidP="00436C60">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9A47" w14:textId="77777777" w:rsidR="00BF5401" w:rsidRPr="00E9732B" w:rsidRDefault="00BF5401" w:rsidP="00436C60">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3F3A" w14:textId="77777777" w:rsidR="00BF5401" w:rsidRPr="00E9732B" w:rsidRDefault="00BF5401" w:rsidP="00436C60">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7F10"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97B4"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96DB" w14:textId="77777777" w:rsidR="00BF5401" w:rsidRPr="00E9732B" w:rsidRDefault="00BF5401" w:rsidP="00436C60">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0774" w14:textId="77777777" w:rsidR="00BF5401" w:rsidRPr="00E9732B" w:rsidDel="00B2721A" w:rsidRDefault="00BF5401" w:rsidP="00436C60">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DA4F"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FB7E"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CEBE"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0AD1"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 xml:space="preserve">Component 1 candidate values: </w:t>
            </w:r>
            <w:proofErr w:type="gramStart"/>
            <w:r w:rsidRPr="001B5326">
              <w:rPr>
                <w:rFonts w:cs="Arial"/>
                <w:strike/>
                <w:color w:val="FF0000"/>
                <w:szCs w:val="18"/>
                <w:lang w:eastAsia="zh-CN"/>
              </w:rPr>
              <w:t>3</w:t>
            </w:r>
            <w:r w:rsidRPr="001B5326">
              <w:rPr>
                <w:rFonts w:cs="Arial"/>
                <w:color w:val="FF0000"/>
                <w:szCs w:val="18"/>
                <w:lang w:eastAsia="zh-CN"/>
              </w:rPr>
              <w:t>2</w:t>
            </w:r>
            <w:r w:rsidRPr="00E9732B">
              <w:rPr>
                <w:rFonts w:cs="Arial"/>
                <w:color w:val="000000" w:themeColor="text1"/>
                <w:szCs w:val="18"/>
                <w:lang w:eastAsia="zh-CN"/>
              </w:rPr>
              <w:t xml:space="preserve"> bit</w:t>
            </w:r>
            <w:proofErr w:type="gramEnd"/>
            <w:r w:rsidRPr="00E9732B">
              <w:rPr>
                <w:rFonts w:cs="Arial"/>
                <w:color w:val="000000" w:themeColor="text1"/>
                <w:szCs w:val="18"/>
                <w:lang w:eastAsia="zh-CN"/>
              </w:rPr>
              <w:t xml:space="preserve"> bitmap {b0, b1</w:t>
            </w:r>
            <w:r w:rsidRPr="001B5326">
              <w:rPr>
                <w:rFonts w:cs="Arial"/>
                <w:strike/>
                <w:color w:val="FF0000"/>
                <w:szCs w:val="18"/>
                <w:lang w:eastAsia="zh-CN"/>
              </w:rPr>
              <w:t>, b2</w:t>
            </w:r>
            <w:r w:rsidRPr="00E9732B">
              <w:rPr>
                <w:rFonts w:cs="Arial"/>
                <w:color w:val="000000" w:themeColor="text1"/>
                <w:szCs w:val="18"/>
                <w:lang w:eastAsia="zh-CN"/>
              </w:rPr>
              <w:t>}</w:t>
            </w:r>
          </w:p>
          <w:p w14:paraId="14DCCBD2" w14:textId="77777777" w:rsidR="00BF5401" w:rsidRPr="00126DB1" w:rsidRDefault="00BF5401" w:rsidP="00436C60">
            <w:pPr>
              <w:pStyle w:val="TAL"/>
              <w:rPr>
                <w:rFonts w:cs="Arial"/>
                <w:color w:val="000000" w:themeColor="text1"/>
                <w:szCs w:val="18"/>
                <w:lang w:eastAsia="zh-CN"/>
              </w:rPr>
            </w:pPr>
            <w:r w:rsidRPr="00126DB1">
              <w:rPr>
                <w:rFonts w:cs="Arial"/>
                <w:color w:val="000000" w:themeColor="text1"/>
                <w:szCs w:val="18"/>
                <w:lang w:eastAsia="zh-CN"/>
              </w:rPr>
              <w:t xml:space="preserve">b0 indicates whether SRS resource can be configured with </w:t>
            </w:r>
            <w:r w:rsidRPr="001B5326">
              <w:rPr>
                <w:rFonts w:cs="Arial"/>
                <w:strike/>
                <w:color w:val="FF0000"/>
                <w:szCs w:val="18"/>
                <w:lang w:eastAsia="zh-CN"/>
              </w:rPr>
              <w:t>1</w:t>
            </w:r>
            <w:r w:rsidRPr="001B5326">
              <w:rPr>
                <w:rFonts w:cs="Arial"/>
                <w:color w:val="FF0000"/>
                <w:szCs w:val="18"/>
                <w:lang w:eastAsia="zh-CN"/>
              </w:rPr>
              <w:t xml:space="preserve">2 </w:t>
            </w:r>
            <w:r w:rsidRPr="00126DB1">
              <w:rPr>
                <w:rFonts w:cs="Arial"/>
                <w:color w:val="000000" w:themeColor="text1"/>
                <w:szCs w:val="18"/>
                <w:lang w:eastAsia="zh-CN"/>
              </w:rPr>
              <w:t>port</w:t>
            </w:r>
          </w:p>
          <w:p w14:paraId="7583ED3C" w14:textId="77777777" w:rsidR="00BF5401" w:rsidRPr="00126DB1" w:rsidRDefault="00BF5401" w:rsidP="00436C60">
            <w:pPr>
              <w:pStyle w:val="TAL"/>
              <w:rPr>
                <w:rFonts w:cs="Arial"/>
                <w:color w:val="000000" w:themeColor="text1"/>
                <w:szCs w:val="18"/>
                <w:lang w:eastAsia="zh-CN"/>
              </w:rPr>
            </w:pPr>
            <w:r w:rsidRPr="00126DB1">
              <w:rPr>
                <w:rFonts w:cs="Arial"/>
                <w:color w:val="000000" w:themeColor="text1"/>
                <w:szCs w:val="18"/>
                <w:lang w:eastAsia="zh-CN"/>
              </w:rPr>
              <w:t xml:space="preserve">b1 indicates whether SRS resource can be configured with </w:t>
            </w:r>
            <w:r w:rsidRPr="00A76505">
              <w:rPr>
                <w:rFonts w:cs="Arial"/>
                <w:strike/>
                <w:color w:val="FF0000"/>
                <w:szCs w:val="18"/>
                <w:lang w:eastAsia="zh-CN"/>
              </w:rPr>
              <w:t>2</w:t>
            </w:r>
            <w:r w:rsidRPr="00A76505">
              <w:rPr>
                <w:rFonts w:cs="Arial"/>
                <w:color w:val="FF0000"/>
                <w:szCs w:val="18"/>
                <w:lang w:eastAsia="zh-CN"/>
              </w:rPr>
              <w:t xml:space="preserve">4 </w:t>
            </w:r>
            <w:r w:rsidRPr="00126DB1">
              <w:rPr>
                <w:rFonts w:cs="Arial"/>
                <w:color w:val="000000" w:themeColor="text1"/>
                <w:szCs w:val="18"/>
                <w:lang w:eastAsia="zh-CN"/>
              </w:rPr>
              <w:t>port</w:t>
            </w:r>
          </w:p>
          <w:p w14:paraId="61310E9B" w14:textId="77777777" w:rsidR="00BF5401" w:rsidRPr="00A76505" w:rsidRDefault="00BF5401" w:rsidP="00436C60">
            <w:pPr>
              <w:pStyle w:val="TAL"/>
              <w:rPr>
                <w:rFonts w:cs="Arial"/>
                <w:strike/>
                <w:color w:val="000000" w:themeColor="text1"/>
                <w:szCs w:val="18"/>
                <w:lang w:eastAsia="zh-CN"/>
              </w:rPr>
            </w:pPr>
            <w:r w:rsidRPr="00A76505">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3B3C" w14:textId="77777777" w:rsidR="00BF5401" w:rsidRPr="00E9732B" w:rsidRDefault="00BF5401" w:rsidP="00436C60">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bl>
    <w:p w14:paraId="60D17322" w14:textId="77777777" w:rsidR="00BF5401" w:rsidRDefault="00BF5401" w:rsidP="00BF5401">
      <w:pPr>
        <w:spacing w:after="120"/>
        <w:jc w:val="both"/>
        <w:rPr>
          <w:rFonts w:eastAsiaTheme="minorEastAsia"/>
          <w:b/>
          <w:i/>
          <w:szCs w:val="20"/>
        </w:rPr>
      </w:pPr>
    </w:p>
    <w:p w14:paraId="4850C19C" w14:textId="4DEB8EC8" w:rsidR="00BF5401" w:rsidRPr="00FD1601" w:rsidRDefault="00BF5401" w:rsidP="00BF5401">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Pr>
          <w:rFonts w:eastAsiaTheme="minorEastAsia"/>
          <w:b/>
          <w:i/>
          <w:szCs w:val="20"/>
        </w:rPr>
        <w:t>al 3</w:t>
      </w:r>
      <w:r>
        <w:rPr>
          <w:b/>
          <w:i/>
          <w:szCs w:val="20"/>
        </w:rPr>
        <w:t xml:space="preserve"> Modify current FG </w:t>
      </w:r>
      <w:r w:rsidRPr="00A72A7A">
        <w:rPr>
          <w:b/>
          <w:i/>
          <w:szCs w:val="20"/>
        </w:rPr>
        <w:t>40-7-1a</w:t>
      </w:r>
      <w:r>
        <w:rPr>
          <w:b/>
          <w:i/>
          <w:szCs w:val="20"/>
        </w:rPr>
        <w:t xml:space="preserve"> </w:t>
      </w:r>
      <w:r w:rsidRPr="00FD1601">
        <w:rPr>
          <w:b/>
          <w:i/>
          <w:szCs w:val="20"/>
        </w:rPr>
        <w:t>to support UE to report</w:t>
      </w:r>
      <w:r>
        <w:rPr>
          <w:b/>
          <w:i/>
          <w:szCs w:val="20"/>
        </w:rPr>
        <w:t xml:space="preserve"> one of</w:t>
      </w:r>
      <w:r w:rsidRPr="00FD1601">
        <w:rPr>
          <w:b/>
          <w:i/>
          <w:szCs w:val="20"/>
        </w:rPr>
        <w:t xml:space="preserve"> the following UE features:</w:t>
      </w:r>
    </w:p>
    <w:p w14:paraId="5D205077" w14:textId="77777777" w:rsidR="00BF5401" w:rsidRPr="00FD1601" w:rsidRDefault="00BF5401" w:rsidP="00BF5401">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both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3BBBDA6B" w14:textId="77777777" w:rsidR="00BF5401" w:rsidRPr="00FD1601" w:rsidRDefault="00BF5401" w:rsidP="00BF5401">
      <w:pPr>
        <w:pStyle w:val="af3"/>
        <w:numPr>
          <w:ilvl w:val="0"/>
          <w:numId w:val="38"/>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non-</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 and not for </w:t>
      </w:r>
      <w:proofErr w:type="spellStart"/>
      <w:r w:rsidRPr="00FD1601">
        <w:rPr>
          <w:rFonts w:eastAsiaTheme="minorEastAsia"/>
          <w:b/>
          <w:i/>
          <w:sz w:val="20"/>
          <w:szCs w:val="20"/>
        </w:rPr>
        <w:t>TDMed</w:t>
      </w:r>
      <w:proofErr w:type="spellEnd"/>
      <w:r w:rsidRPr="00FD1601">
        <w:rPr>
          <w:rFonts w:eastAsiaTheme="minorEastAsia"/>
          <w:b/>
          <w:i/>
          <w:sz w:val="20"/>
          <w:szCs w:val="20"/>
        </w:rPr>
        <w:t xml:space="preserve"> SRS</w:t>
      </w:r>
    </w:p>
    <w:p w14:paraId="7B20D618" w14:textId="57803D8E" w:rsidR="00BF5401" w:rsidRPr="00A27B1A" w:rsidRDefault="00BF5401" w:rsidP="00BF5401">
      <w:pPr>
        <w:spacing w:after="120"/>
        <w:jc w:val="both"/>
        <w:rPr>
          <w:rFonts w:eastAsiaTheme="minorEastAsia"/>
          <w:b/>
          <w:i/>
          <w:lang w:eastAsia="zh-CN"/>
        </w:rPr>
      </w:pPr>
      <w:r w:rsidRPr="00FD1601">
        <w:rPr>
          <w:rFonts w:eastAsiaTheme="minorEastAsia" w:hint="eastAsia"/>
          <w:b/>
          <w:i/>
          <w:szCs w:val="20"/>
          <w:lang w:eastAsia="zh-CN"/>
        </w:rPr>
        <w:t>Note:</w:t>
      </w:r>
      <w:r w:rsidRPr="00FD1601">
        <w:rPr>
          <w:rFonts w:eastAsiaTheme="minorEastAsia"/>
          <w:b/>
          <w:i/>
          <w:szCs w:val="20"/>
          <w:lang w:eastAsia="zh-CN"/>
        </w:rPr>
        <w:t xml:space="preserve"> Whether UE supports codebook 2/3/4 or not for </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and non-</w:t>
      </w:r>
      <w:proofErr w:type="spellStart"/>
      <w:r w:rsidRPr="00FD1601">
        <w:rPr>
          <w:rFonts w:eastAsiaTheme="minorEastAsia"/>
          <w:b/>
          <w:i/>
          <w:szCs w:val="20"/>
          <w:lang w:eastAsia="zh-CN"/>
        </w:rPr>
        <w:t>TDMed</w:t>
      </w:r>
      <w:proofErr w:type="spellEnd"/>
      <w:r w:rsidRPr="00FD1601">
        <w:rPr>
          <w:rFonts w:eastAsiaTheme="minorEastAsia"/>
          <w:b/>
          <w:i/>
          <w:szCs w:val="20"/>
          <w:lang w:eastAsia="zh-CN"/>
        </w:rPr>
        <w:t xml:space="preserve"> SRS is up to</w:t>
      </w:r>
      <w:r w:rsidRPr="00F876C6">
        <w:rPr>
          <w:rFonts w:eastAsiaTheme="minorEastAsia"/>
          <w:b/>
          <w:i/>
          <w:szCs w:val="20"/>
          <w:lang w:eastAsia="zh-CN"/>
        </w:rPr>
        <w:t xml:space="preserve"> </w:t>
      </w:r>
      <w:r>
        <w:rPr>
          <w:rFonts w:eastAsiaTheme="minorEastAsia" w:hint="eastAsia"/>
          <w:b/>
          <w:i/>
          <w:szCs w:val="20"/>
          <w:lang w:eastAsia="zh-CN"/>
        </w:rPr>
        <w:t>FG</w:t>
      </w:r>
      <w:r>
        <w:rPr>
          <w:rFonts w:eastAsiaTheme="minorEastAsia"/>
          <w:b/>
          <w:i/>
          <w:szCs w:val="20"/>
          <w:lang w:eastAsia="zh-CN"/>
        </w:rPr>
        <w:t xml:space="preserve"> </w:t>
      </w:r>
      <w:r w:rsidRPr="00F876C6">
        <w:rPr>
          <w:rFonts w:eastAsia="MS Mincho" w:cs="Arial"/>
          <w:b/>
          <w:i/>
          <w:color w:val="000000" w:themeColor="text1"/>
          <w:szCs w:val="18"/>
        </w:rPr>
        <w:t>40-7-1</w:t>
      </w:r>
      <w:r>
        <w:rPr>
          <w:rFonts w:eastAsiaTheme="minorEastAsia"/>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27"/>
        <w:gridCol w:w="1513"/>
        <w:gridCol w:w="2468"/>
        <w:gridCol w:w="513"/>
        <w:gridCol w:w="527"/>
        <w:gridCol w:w="467"/>
        <w:gridCol w:w="1645"/>
        <w:gridCol w:w="743"/>
        <w:gridCol w:w="447"/>
        <w:gridCol w:w="447"/>
        <w:gridCol w:w="447"/>
        <w:gridCol w:w="2258"/>
        <w:gridCol w:w="1226"/>
      </w:tblGrid>
      <w:tr w:rsidR="00BF5401" w:rsidRPr="00831D8A" w14:paraId="227042FF" w14:textId="77777777" w:rsidTr="00436C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260F6" w14:textId="77777777" w:rsidR="00BF5401" w:rsidRPr="00831D8A" w:rsidRDefault="00BF5401" w:rsidP="00436C60">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9C26" w14:textId="77777777" w:rsidR="00BF5401" w:rsidRPr="00A428C3" w:rsidRDefault="00BF5401" w:rsidP="00436C60">
            <w:pPr>
              <w:pStyle w:val="TAL"/>
              <w:rPr>
                <w:rFonts w:eastAsia="MS Mincho" w:cs="Arial"/>
                <w:color w:val="000000" w:themeColor="text1"/>
                <w:szCs w:val="18"/>
              </w:rPr>
            </w:pPr>
            <w:r w:rsidRPr="00831D8A">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5564" w14:textId="77777777" w:rsidR="00BF5401" w:rsidRPr="00A428C3" w:rsidRDefault="00BF5401" w:rsidP="00436C60">
            <w:pPr>
              <w:pStyle w:val="TAL"/>
              <w:rPr>
                <w:rFonts w:eastAsia="宋体" w:cs="Arial"/>
                <w:color w:val="000000" w:themeColor="text1"/>
                <w:szCs w:val="18"/>
                <w:lang w:val="en-US" w:eastAsia="zh-CN"/>
              </w:rPr>
            </w:pPr>
            <w:r w:rsidRPr="00A428C3">
              <w:rPr>
                <w:rFonts w:eastAsia="宋体" w:cs="Arial"/>
                <w:color w:val="000000" w:themeColor="text1"/>
                <w:szCs w:val="18"/>
                <w:lang w:val="en-US" w:eastAsia="zh-CN"/>
              </w:rPr>
              <w:t xml:space="preserve">Basic features for </w:t>
            </w:r>
            <w:r w:rsidRPr="00831D8A">
              <w:rPr>
                <w:rFonts w:eastAsia="宋体"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B346" w14:textId="77777777" w:rsidR="00BF5401" w:rsidRPr="00831D8A" w:rsidRDefault="00BF5401"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1. Maximum number of PUSCH MIMO layers for codebook based PUSCH</w:t>
            </w:r>
          </w:p>
          <w:p w14:paraId="23F34505" w14:textId="77777777" w:rsidR="00BF5401" w:rsidRPr="00831D8A" w:rsidRDefault="00BF5401"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46AB9A52" w14:textId="77777777" w:rsidR="00BF5401" w:rsidRPr="00A428C3" w:rsidRDefault="00BF5401"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3. SRS 8 Tx ports</w:t>
            </w:r>
            <w:del w:id="43" w:author="作者">
              <w:r w:rsidRPr="00831D8A" w:rsidDel="00A068BD">
                <w:rPr>
                  <w:rFonts w:ascii="Arial" w:eastAsia="宋体" w:hAnsi="Arial" w:cs="Arial"/>
                  <w:color w:val="000000" w:themeColor="text1"/>
                  <w:sz w:val="18"/>
                  <w:szCs w:val="18"/>
                  <w:lang w:eastAsia="zh-CN"/>
                </w:rPr>
                <w:delText>—</w:delText>
              </w:r>
            </w:del>
            <w:ins w:id="44" w:author="作者">
              <w:r>
                <w:rPr>
                  <w:rFonts w:ascii="Arial" w:eastAsia="宋体" w:hAnsi="Arial" w:cs="Arial"/>
                  <w:color w:val="000000" w:themeColor="text1"/>
                  <w:sz w:val="18"/>
                  <w:szCs w:val="18"/>
                  <w:lang w:eastAsia="zh-CN"/>
                </w:rPr>
                <w:t xml:space="preserve"> for </w:t>
              </w:r>
            </w:ins>
            <w:r w:rsidRPr="00831D8A">
              <w:rPr>
                <w:rFonts w:ascii="Arial" w:eastAsia="宋体" w:hAnsi="Arial" w:cs="Arial"/>
                <w:color w:val="000000" w:themeColor="text1"/>
                <w:sz w:val="18"/>
                <w:szCs w:val="18"/>
                <w:lang w:eastAsia="zh-CN"/>
              </w:rPr>
              <w:t>codebook</w:t>
            </w:r>
            <w:ins w:id="45" w:author="作者">
              <w:r>
                <w:rPr>
                  <w:rFonts w:ascii="Arial" w:eastAsia="宋体" w:hAnsi="Arial" w:cs="Arial"/>
                  <w:color w:val="000000" w:themeColor="text1"/>
                  <w:sz w:val="18"/>
                  <w:szCs w:val="18"/>
                  <w:lang w:eastAsia="zh-CN"/>
                </w:rPr>
                <w:t>2</w:t>
              </w:r>
              <w:r>
                <w:rPr>
                  <w:rFonts w:ascii="Arial" w:eastAsia="宋体" w:hAnsi="Arial" w:cs="Arial" w:hint="eastAsia"/>
                  <w:color w:val="000000" w:themeColor="text1"/>
                  <w:sz w:val="18"/>
                  <w:szCs w:val="18"/>
                  <w:lang w:eastAsia="zh-CN"/>
                </w:rPr>
                <w:t>/</w:t>
              </w:r>
              <w:r w:rsidRPr="00831D8A">
                <w:rPr>
                  <w:rFonts w:ascii="Arial" w:eastAsia="宋体" w:hAnsi="Arial" w:cs="Arial"/>
                  <w:color w:val="000000" w:themeColor="text1"/>
                  <w:sz w:val="18"/>
                  <w:szCs w:val="18"/>
                  <w:lang w:eastAsia="zh-CN"/>
                </w:rPr>
                <w:t xml:space="preserve"> codebook</w:t>
              </w:r>
              <w:r>
                <w:rPr>
                  <w:rFonts w:ascii="Arial" w:eastAsia="宋体" w:hAnsi="Arial" w:cs="Arial"/>
                  <w:color w:val="000000" w:themeColor="text1"/>
                  <w:sz w:val="18"/>
                  <w:szCs w:val="18"/>
                  <w:lang w:eastAsia="zh-CN"/>
                </w:rPr>
                <w:t xml:space="preserve"> 3</w:t>
              </w:r>
              <w:r>
                <w:rPr>
                  <w:rFonts w:ascii="Arial" w:eastAsia="宋体" w:hAnsi="Arial" w:cs="Arial" w:hint="eastAsia"/>
                  <w:color w:val="000000" w:themeColor="text1"/>
                  <w:sz w:val="18"/>
                  <w:szCs w:val="18"/>
                  <w:lang w:eastAsia="zh-CN"/>
                </w:rPr>
                <w:t>/</w:t>
              </w:r>
              <w:r w:rsidRPr="00831D8A">
                <w:rPr>
                  <w:rFonts w:ascii="Arial" w:eastAsia="宋体" w:hAnsi="Arial" w:cs="Arial"/>
                  <w:color w:val="000000" w:themeColor="text1"/>
                  <w:sz w:val="18"/>
                  <w:szCs w:val="18"/>
                  <w:lang w:eastAsia="zh-CN"/>
                </w:rPr>
                <w:t xml:space="preserve"> codebook</w:t>
              </w:r>
              <w:r>
                <w:rPr>
                  <w:rFonts w:ascii="Arial" w:eastAsia="宋体" w:hAnsi="Arial" w:cs="Arial"/>
                  <w:color w:val="000000" w:themeColor="text1"/>
                  <w:sz w:val="18"/>
                  <w:szCs w:val="18"/>
                  <w:lang w:eastAsia="zh-CN"/>
                </w:rPr>
                <w:t xml:space="preserve">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1CE5" w14:textId="77777777" w:rsidR="00BF5401" w:rsidRPr="00831D8A" w:rsidRDefault="00BF5401" w:rsidP="00436C6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669E" w14:textId="77777777" w:rsidR="00BF5401" w:rsidRPr="00831D8A" w:rsidRDefault="00BF5401"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84AF"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D36A" w14:textId="77777777" w:rsidR="00BF5401" w:rsidRPr="00831D8A" w:rsidRDefault="00BF5401" w:rsidP="00436C60">
            <w:pPr>
              <w:pStyle w:val="TAL"/>
              <w:rPr>
                <w:rFonts w:eastAsia="宋体" w:cs="Arial"/>
                <w:color w:val="000000" w:themeColor="text1"/>
                <w:szCs w:val="18"/>
                <w:lang w:val="en-US" w:eastAsia="zh-CN"/>
              </w:rPr>
            </w:pPr>
            <w:r w:rsidRPr="00A428C3">
              <w:rPr>
                <w:rFonts w:eastAsia="宋体" w:cs="Arial"/>
                <w:color w:val="000000" w:themeColor="text1"/>
                <w:szCs w:val="18"/>
                <w:lang w:val="en-US" w:eastAsia="zh-CN"/>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58EE" w14:textId="77777777" w:rsidR="00BF5401" w:rsidRPr="00831D8A" w:rsidRDefault="00BF5401"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90FB"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C3F3"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B2828"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4924" w14:textId="77777777" w:rsidR="00BF5401" w:rsidRPr="00A428C3" w:rsidRDefault="00BF5401" w:rsidP="00436C60">
            <w:pPr>
              <w:pStyle w:val="TAL"/>
              <w:rPr>
                <w:rFonts w:cs="Arial"/>
                <w:szCs w:val="18"/>
                <w:lang w:val="en-US"/>
              </w:rPr>
            </w:pPr>
            <w:r w:rsidRPr="00A428C3">
              <w:rPr>
                <w:rFonts w:cs="Arial"/>
                <w:szCs w:val="18"/>
                <w:lang w:val="en-US"/>
              </w:rPr>
              <w:t>Component 1 candidate values: {1,2 ,3,4 ,5,6,7,8}</w:t>
            </w:r>
          </w:p>
          <w:p w14:paraId="5612D646" w14:textId="77777777" w:rsidR="00BF5401" w:rsidRPr="00A428C3" w:rsidRDefault="00BF5401" w:rsidP="00436C60">
            <w:pPr>
              <w:pStyle w:val="TAL"/>
              <w:rPr>
                <w:rFonts w:cs="Arial"/>
                <w:szCs w:val="18"/>
                <w:lang w:val="en-US"/>
              </w:rPr>
            </w:pPr>
          </w:p>
          <w:p w14:paraId="2BB3205C" w14:textId="77777777" w:rsidR="00BF5401" w:rsidRPr="00A428C3" w:rsidRDefault="00BF5401" w:rsidP="00436C60">
            <w:pPr>
              <w:pStyle w:val="TAL"/>
              <w:rPr>
                <w:rFonts w:cs="Arial"/>
                <w:szCs w:val="18"/>
                <w:lang w:val="en-US"/>
              </w:rPr>
            </w:pPr>
            <w:r w:rsidRPr="00A428C3">
              <w:rPr>
                <w:rFonts w:cs="Arial"/>
                <w:szCs w:val="18"/>
                <w:lang w:val="en-US"/>
              </w:rPr>
              <w:t>Component 2 candidate values: {1,2}</w:t>
            </w:r>
          </w:p>
          <w:p w14:paraId="11ED369A" w14:textId="77777777" w:rsidR="00BF5401" w:rsidRPr="00A428C3" w:rsidRDefault="00BF5401" w:rsidP="00436C60">
            <w:pPr>
              <w:pStyle w:val="TAL"/>
              <w:rPr>
                <w:rFonts w:cs="Arial"/>
                <w:szCs w:val="18"/>
                <w:lang w:val="en-US"/>
              </w:rPr>
            </w:pPr>
          </w:p>
          <w:p w14:paraId="545468DE" w14:textId="77777777" w:rsidR="00BF5401" w:rsidRPr="00A428C3" w:rsidRDefault="00BF5401" w:rsidP="00436C60">
            <w:pPr>
              <w:pStyle w:val="TAL"/>
              <w:rPr>
                <w:rFonts w:cs="Arial"/>
                <w:szCs w:val="18"/>
                <w:lang w:val="en-US"/>
              </w:rPr>
            </w:pPr>
            <w:r w:rsidRPr="00A428C3">
              <w:rPr>
                <w:rFonts w:cs="Arial"/>
                <w:szCs w:val="18"/>
                <w:lang w:val="en-US"/>
              </w:rPr>
              <w:t>Component 3 candidate values: {</w:t>
            </w:r>
            <w:proofErr w:type="spellStart"/>
            <w:r w:rsidRPr="00A428C3">
              <w:rPr>
                <w:rFonts w:cs="Arial"/>
                <w:szCs w:val="18"/>
                <w:lang w:val="en-US"/>
              </w:rPr>
              <w:t>noTDM</w:t>
            </w:r>
            <w:proofErr w:type="spellEnd"/>
            <w:r w:rsidRPr="00A428C3">
              <w:rPr>
                <w:rFonts w:cs="Arial"/>
                <w:szCs w:val="18"/>
                <w:lang w:val="en-US"/>
              </w:rPr>
              <w:t xml:space="preserve">, TDM and </w:t>
            </w:r>
            <w:proofErr w:type="spellStart"/>
            <w:r w:rsidRPr="00A428C3">
              <w:rPr>
                <w:rFonts w:cs="Arial"/>
                <w:szCs w:val="18"/>
                <w:lang w:val="en-US"/>
              </w:rPr>
              <w:t>noTDM</w:t>
            </w:r>
            <w:proofErr w:type="spellEnd"/>
            <w:r w:rsidRPr="00A428C3">
              <w:rPr>
                <w:rFonts w:cs="Arial"/>
                <w:szCs w:val="18"/>
                <w:lang w:val="en-US"/>
              </w:rPr>
              <w:t>}</w:t>
            </w:r>
          </w:p>
          <w:p w14:paraId="4547EBF5" w14:textId="77777777" w:rsidR="00BF5401" w:rsidRPr="00A428C3" w:rsidRDefault="00BF5401" w:rsidP="00436C60">
            <w:pPr>
              <w:pStyle w:val="TAL"/>
              <w:rPr>
                <w:rFonts w:cs="Arial"/>
                <w:szCs w:val="18"/>
                <w:lang w:val="en-US"/>
              </w:rPr>
            </w:pPr>
          </w:p>
          <w:p w14:paraId="7333F1A3" w14:textId="77777777" w:rsidR="00BF5401" w:rsidRPr="00A428C3" w:rsidRDefault="00BF5401" w:rsidP="00436C60">
            <w:pPr>
              <w:pStyle w:val="TAL"/>
              <w:rPr>
                <w:rFonts w:cs="Arial"/>
                <w:szCs w:val="18"/>
                <w:lang w:val="en-US"/>
              </w:rPr>
            </w:pPr>
            <w:r w:rsidRPr="00A428C3">
              <w:rPr>
                <w:rFonts w:cs="Arial"/>
                <w:szCs w:val="18"/>
                <w:lang w:val="en-US"/>
              </w:rPr>
              <w:t>A UE that supports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000A" w14:textId="77777777" w:rsidR="00BF5401" w:rsidRPr="00A428C3" w:rsidRDefault="00BF5401" w:rsidP="00436C6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BF5401" w:rsidRPr="00831D8A" w14:paraId="731D8105" w14:textId="77777777" w:rsidTr="00436C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6EF6D" w14:textId="77777777" w:rsidR="00BF5401" w:rsidRPr="00831D8A" w:rsidRDefault="00BF5401" w:rsidP="00436C60">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0AAE" w14:textId="77777777" w:rsidR="00BF5401" w:rsidRPr="00831D8A" w:rsidRDefault="00BF5401" w:rsidP="00436C60">
            <w:pPr>
              <w:pStyle w:val="TAL"/>
              <w:rPr>
                <w:rFonts w:eastAsia="MS Mincho" w:cs="Arial"/>
                <w:color w:val="000000" w:themeColor="text1"/>
                <w:szCs w:val="18"/>
              </w:rPr>
            </w:pPr>
            <w:r w:rsidRPr="00831D8A">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8622" w14:textId="77777777" w:rsidR="00BF5401" w:rsidRPr="00A428C3" w:rsidRDefault="00BF5401" w:rsidP="00436C60">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A6C8" w14:textId="77777777" w:rsidR="00BF5401" w:rsidRPr="00831D8A" w:rsidRDefault="00BF5401"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1. Support of codebook-based 8Tx PUSCH—codebook1</w:t>
            </w:r>
          </w:p>
          <w:p w14:paraId="727B3E17" w14:textId="77777777" w:rsidR="00BF5401" w:rsidRDefault="00BF5401" w:rsidP="00436C60">
            <w:pPr>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2. Support of (N1, N2) for codebook-based 8Tx PUSCH—codebook1</w:t>
            </w:r>
          </w:p>
          <w:p w14:paraId="7D09E6DF" w14:textId="77777777" w:rsidR="00BF5401" w:rsidRPr="00831D8A" w:rsidRDefault="00BF5401" w:rsidP="00436C60">
            <w:pPr>
              <w:rPr>
                <w:rFonts w:ascii="Arial" w:eastAsia="宋体" w:hAnsi="Arial" w:cs="Arial"/>
                <w:color w:val="000000" w:themeColor="text1"/>
                <w:sz w:val="18"/>
                <w:szCs w:val="18"/>
                <w:lang w:eastAsia="zh-CN"/>
              </w:rPr>
            </w:pPr>
            <w:ins w:id="46" w:author="作者">
              <w:r w:rsidRPr="00831D8A">
                <w:rPr>
                  <w:rFonts w:ascii="Arial" w:eastAsia="宋体" w:hAnsi="Arial" w:cs="Arial"/>
                  <w:color w:val="000000" w:themeColor="text1"/>
                  <w:sz w:val="18"/>
                  <w:szCs w:val="18"/>
                  <w:lang w:eastAsia="zh-CN"/>
                </w:rPr>
                <w:t>3. SRS 8 Tx ports</w:t>
              </w:r>
              <w:del w:id="47" w:author="作者">
                <w:r w:rsidRPr="00831D8A" w:rsidDel="00A068BD">
                  <w:rPr>
                    <w:rFonts w:ascii="Arial" w:eastAsia="宋体" w:hAnsi="Arial" w:cs="Arial"/>
                    <w:color w:val="000000" w:themeColor="text1"/>
                    <w:sz w:val="18"/>
                    <w:szCs w:val="18"/>
                    <w:lang w:eastAsia="zh-CN"/>
                  </w:rPr>
                  <w:delText>—</w:delText>
                </w:r>
              </w:del>
              <w:r>
                <w:rPr>
                  <w:rFonts w:ascii="Arial" w:eastAsia="宋体" w:hAnsi="Arial" w:cs="Arial"/>
                  <w:color w:val="000000" w:themeColor="text1"/>
                  <w:sz w:val="18"/>
                  <w:szCs w:val="18"/>
                  <w:lang w:eastAsia="zh-CN"/>
                </w:rPr>
                <w:t xml:space="preserve"> for </w:t>
              </w:r>
              <w:r w:rsidRPr="00831D8A">
                <w:rPr>
                  <w:rFonts w:ascii="Arial" w:eastAsia="宋体" w:hAnsi="Arial" w:cs="Arial"/>
                  <w:color w:val="000000" w:themeColor="text1"/>
                  <w:sz w:val="18"/>
                  <w:szCs w:val="18"/>
                  <w:lang w:eastAsia="zh-CN"/>
                </w:rPr>
                <w:t>codebook</w:t>
              </w:r>
              <w:r>
                <w:rPr>
                  <w:rFonts w:ascii="Arial" w:eastAsia="宋体" w:hAnsi="Arial" w:cs="Arial"/>
                  <w:color w:val="000000" w:themeColor="text1"/>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F637" w14:textId="77777777" w:rsidR="00BF5401" w:rsidRPr="00831D8A" w:rsidRDefault="00BF5401" w:rsidP="00436C60">
            <w:pPr>
              <w:pStyle w:val="TAL"/>
              <w:rPr>
                <w:rFonts w:eastAsia="MS Mincho" w:cs="Arial"/>
                <w:color w:val="000000" w:themeColor="text1"/>
                <w:szCs w:val="18"/>
              </w:rPr>
            </w:pPr>
            <w:r w:rsidRPr="00831D8A">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89E6" w14:textId="77777777" w:rsidR="00BF5401" w:rsidRPr="00831D8A" w:rsidRDefault="00BF5401"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2861"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D366" w14:textId="77777777" w:rsidR="00BF5401" w:rsidRPr="00831D8A" w:rsidRDefault="00BF5401" w:rsidP="00436C60">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Codebook-based 8Tx PUSCH—codebook1</w:t>
            </w:r>
            <w:r w:rsidRPr="00A428C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D8CD" w14:textId="77777777" w:rsidR="00BF5401" w:rsidRPr="00831D8A" w:rsidRDefault="00BF5401" w:rsidP="00436C60">
            <w:pPr>
              <w:pStyle w:val="TAL"/>
              <w:rPr>
                <w:rFonts w:eastAsia="宋体" w:cs="Arial"/>
                <w:color w:val="000000" w:themeColor="text1"/>
                <w:szCs w:val="18"/>
                <w:lang w:eastAsia="zh-CN"/>
              </w:rPr>
            </w:pPr>
            <w:r w:rsidRPr="00831D8A">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2E20"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72FD"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4D4B" w14:textId="77777777" w:rsidR="00BF5401" w:rsidRPr="00831D8A" w:rsidRDefault="00BF5401" w:rsidP="00436C6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19FA" w14:textId="77777777" w:rsidR="00BF5401" w:rsidRDefault="00BF5401" w:rsidP="00436C60">
            <w:pPr>
              <w:pStyle w:val="TAL"/>
              <w:rPr>
                <w:ins w:id="48" w:author="作者"/>
                <w:rFonts w:cs="Arial"/>
                <w:szCs w:val="18"/>
                <w:lang w:val="en-US"/>
              </w:rPr>
            </w:pPr>
            <w:del w:id="49" w:author="作者">
              <w:r w:rsidRPr="00A428C3" w:rsidDel="001C45C6">
                <w:rPr>
                  <w:rFonts w:cs="Arial"/>
                  <w:szCs w:val="18"/>
                  <w:lang w:val="en-US"/>
                </w:rPr>
                <w:delText xml:space="preserve">2. </w:delText>
              </w:r>
            </w:del>
            <w:r w:rsidRPr="00A428C3">
              <w:rPr>
                <w:rFonts w:cs="Arial"/>
                <w:szCs w:val="18"/>
                <w:lang w:val="en-US"/>
              </w:rPr>
              <w:t xml:space="preserve">Component </w:t>
            </w:r>
            <w:ins w:id="50" w:author="作者">
              <w:r>
                <w:rPr>
                  <w:rFonts w:cs="Arial"/>
                  <w:szCs w:val="18"/>
                  <w:lang w:val="en-US"/>
                </w:rPr>
                <w:t xml:space="preserve">2 </w:t>
              </w:r>
            </w:ins>
            <w:r w:rsidRPr="00A428C3">
              <w:rPr>
                <w:rFonts w:cs="Arial"/>
                <w:szCs w:val="18"/>
                <w:lang w:val="en-US"/>
              </w:rPr>
              <w:t>candidate values: {(4,1), (2,2), both}</w:t>
            </w:r>
          </w:p>
          <w:p w14:paraId="4CE55C98" w14:textId="77777777" w:rsidR="00BF5401" w:rsidRDefault="00BF5401" w:rsidP="00436C60">
            <w:pPr>
              <w:pStyle w:val="TAL"/>
              <w:rPr>
                <w:ins w:id="51" w:author="作者"/>
                <w:rFonts w:cs="Arial"/>
                <w:szCs w:val="18"/>
                <w:lang w:val="en-US"/>
              </w:rPr>
            </w:pPr>
          </w:p>
          <w:p w14:paraId="161E05B8" w14:textId="77777777" w:rsidR="00BF5401" w:rsidRPr="00A428C3" w:rsidRDefault="00BF5401" w:rsidP="00436C60">
            <w:pPr>
              <w:pStyle w:val="TAL"/>
              <w:rPr>
                <w:ins w:id="52" w:author="作者"/>
                <w:rFonts w:cs="Arial"/>
                <w:szCs w:val="18"/>
                <w:lang w:val="en-US"/>
              </w:rPr>
            </w:pPr>
            <w:ins w:id="53" w:author="作者">
              <w:r w:rsidRPr="00A428C3">
                <w:rPr>
                  <w:rFonts w:cs="Arial"/>
                  <w:szCs w:val="18"/>
                  <w:lang w:val="en-US"/>
                </w:rPr>
                <w:t>Component 3 candidate values: {</w:t>
              </w:r>
              <w:proofErr w:type="spellStart"/>
              <w:r w:rsidRPr="00A428C3">
                <w:rPr>
                  <w:rFonts w:cs="Arial"/>
                  <w:szCs w:val="18"/>
                  <w:lang w:val="en-US"/>
                </w:rPr>
                <w:t>noTDM</w:t>
              </w:r>
              <w:proofErr w:type="spellEnd"/>
              <w:r w:rsidRPr="00A428C3">
                <w:rPr>
                  <w:rFonts w:cs="Arial"/>
                  <w:szCs w:val="18"/>
                  <w:lang w:val="en-US"/>
                </w:rPr>
                <w:t xml:space="preserve">, TDM and </w:t>
              </w:r>
              <w:proofErr w:type="spellStart"/>
              <w:r w:rsidRPr="00A428C3">
                <w:rPr>
                  <w:rFonts w:cs="Arial"/>
                  <w:szCs w:val="18"/>
                  <w:lang w:val="en-US"/>
                </w:rPr>
                <w:t>noTDM</w:t>
              </w:r>
              <w:proofErr w:type="spellEnd"/>
              <w:r w:rsidRPr="00A428C3">
                <w:rPr>
                  <w:rFonts w:cs="Arial"/>
                  <w:szCs w:val="18"/>
                  <w:lang w:val="en-US"/>
                </w:rPr>
                <w:t>}</w:t>
              </w:r>
            </w:ins>
          </w:p>
          <w:p w14:paraId="18CE16CC" w14:textId="77777777" w:rsidR="00BF5401" w:rsidRPr="00A428C3" w:rsidRDefault="00BF5401" w:rsidP="00436C60">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575E" w14:textId="77777777" w:rsidR="00BF5401" w:rsidRPr="00A428C3" w:rsidRDefault="00BF5401" w:rsidP="00436C6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69C89AD4" w14:textId="77777777" w:rsidR="000B1DBC" w:rsidRPr="000B1DBC" w:rsidRDefault="000B1DBC" w:rsidP="00F90BC8">
      <w:pPr>
        <w:pStyle w:val="00Text"/>
      </w:pPr>
    </w:p>
    <w:p w14:paraId="27F770A4" w14:textId="77777777" w:rsidR="00E215F1" w:rsidRPr="00F4403A" w:rsidRDefault="00E215F1" w:rsidP="00E215F1">
      <w:pPr>
        <w:pStyle w:val="1"/>
        <w:spacing w:after="120"/>
        <w:ind w:left="563" w:hangingChars="201" w:hanging="563"/>
        <w:rPr>
          <w:rFonts w:eastAsia="宋体"/>
          <w:lang w:eastAsia="zh-CN"/>
        </w:rPr>
      </w:pPr>
      <w:r w:rsidRPr="00F0796B">
        <w:rPr>
          <w:rFonts w:eastAsia="宋体"/>
          <w:lang w:eastAsia="zh-CN"/>
        </w:rPr>
        <w:t>References</w:t>
      </w:r>
    </w:p>
    <w:p w14:paraId="27A0D700" w14:textId="692651D6" w:rsidR="00E215F1" w:rsidRPr="00E215F1" w:rsidRDefault="00E215F1" w:rsidP="00F90BC8">
      <w:pPr>
        <w:numPr>
          <w:ilvl w:val="0"/>
          <w:numId w:val="2"/>
        </w:numPr>
        <w:jc w:val="both"/>
        <w:rPr>
          <w:rFonts w:eastAsia="宋体"/>
          <w:szCs w:val="20"/>
          <w:lang w:eastAsia="zh-CN"/>
        </w:rPr>
      </w:pPr>
      <w:r w:rsidRPr="00C24936">
        <w:rPr>
          <w:szCs w:val="20"/>
        </w:rPr>
        <w:t>R4-2403632</w:t>
      </w:r>
      <w:r w:rsidRPr="00652372">
        <w:rPr>
          <w:rFonts w:eastAsia="宋体"/>
          <w:szCs w:val="20"/>
          <w:lang w:eastAsia="zh-CN"/>
        </w:rPr>
        <w:t xml:space="preserve">, </w:t>
      </w:r>
      <w:r w:rsidRPr="00896BDD">
        <w:rPr>
          <w:bCs/>
          <w:color w:val="000000"/>
        </w:rPr>
        <w:t>LS reply on Relative Phase/Power Error Requirements within Port Groups for 8TX UE</w:t>
      </w:r>
      <w:r>
        <w:rPr>
          <w:rFonts w:eastAsia="宋体"/>
          <w:szCs w:val="20"/>
          <w:lang w:eastAsia="zh-CN"/>
        </w:rPr>
        <w:t xml:space="preserve">, </w:t>
      </w:r>
      <w:r w:rsidRPr="00652372">
        <w:rPr>
          <w:rFonts w:eastAsia="宋体"/>
          <w:szCs w:val="20"/>
          <w:lang w:eastAsia="zh-CN"/>
        </w:rPr>
        <w:t>RAN</w:t>
      </w:r>
      <w:r>
        <w:rPr>
          <w:rFonts w:eastAsia="宋体"/>
          <w:szCs w:val="20"/>
          <w:lang w:eastAsia="zh-CN"/>
        </w:rPr>
        <w:t>4 (Nokia)</w:t>
      </w:r>
      <w:r w:rsidRPr="00652372">
        <w:rPr>
          <w:rFonts w:eastAsia="宋体"/>
          <w:szCs w:val="20"/>
          <w:lang w:eastAsia="zh-CN"/>
        </w:rPr>
        <w:t xml:space="preserve">, </w:t>
      </w:r>
      <w:r w:rsidRPr="00652372">
        <w:rPr>
          <w:rFonts w:eastAsia="等线"/>
          <w:szCs w:val="20"/>
          <w:lang w:eastAsia="zh-CN"/>
        </w:rPr>
        <w:t>RA</w:t>
      </w:r>
      <w:r w:rsidRPr="00B9799F">
        <w:rPr>
          <w:rFonts w:eastAsia="等线"/>
          <w:szCs w:val="20"/>
          <w:lang w:eastAsia="zh-CN"/>
        </w:rPr>
        <w:t>N</w:t>
      </w:r>
      <w:r>
        <w:rPr>
          <w:rFonts w:eastAsia="等线"/>
          <w:szCs w:val="20"/>
          <w:lang w:eastAsia="zh-CN"/>
        </w:rPr>
        <w:t>4</w:t>
      </w:r>
      <w:r w:rsidRPr="00B9799F">
        <w:rPr>
          <w:rFonts w:eastAsia="等线"/>
          <w:szCs w:val="20"/>
          <w:lang w:eastAsia="zh-CN"/>
        </w:rPr>
        <w:t>#</w:t>
      </w:r>
      <w:r>
        <w:rPr>
          <w:rFonts w:eastAsia="等线"/>
          <w:szCs w:val="20"/>
          <w:lang w:eastAsia="zh-CN"/>
        </w:rPr>
        <w:t>110</w:t>
      </w:r>
      <w:r w:rsidR="00CD572F">
        <w:rPr>
          <w:rFonts w:eastAsia="等线"/>
          <w:szCs w:val="20"/>
          <w:lang w:eastAsia="zh-CN"/>
        </w:rPr>
        <w:t xml:space="preserve"> </w:t>
      </w:r>
      <w:r w:rsidR="00CD572F">
        <w:rPr>
          <w:rFonts w:eastAsia="等线" w:hint="eastAsia"/>
          <w:szCs w:val="20"/>
          <w:lang w:eastAsia="zh-CN"/>
        </w:rPr>
        <w:t>meeting</w:t>
      </w:r>
    </w:p>
    <w:sectPr w:rsidR="00E215F1" w:rsidRPr="00E215F1"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81D63" w14:textId="77777777" w:rsidR="0079370F" w:rsidRDefault="0079370F">
      <w:r>
        <w:separator/>
      </w:r>
    </w:p>
  </w:endnote>
  <w:endnote w:type="continuationSeparator" w:id="0">
    <w:p w14:paraId="225F43A7" w14:textId="77777777" w:rsidR="0079370F" w:rsidRDefault="0079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E4B37" w14:textId="77777777" w:rsidR="0079370F" w:rsidRDefault="0079370F">
      <w:r>
        <w:separator/>
      </w:r>
    </w:p>
  </w:footnote>
  <w:footnote w:type="continuationSeparator" w:id="0">
    <w:p w14:paraId="0A313524" w14:textId="77777777" w:rsidR="0079370F" w:rsidRDefault="0079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A671AB" w:rsidRDefault="00A671A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5B652C"/>
    <w:multiLevelType w:val="hybridMultilevel"/>
    <w:tmpl w:val="60C867F0"/>
    <w:lvl w:ilvl="0" w:tplc="97A885E6">
      <w:start w:val="40"/>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A7374"/>
    <w:multiLevelType w:val="hybridMultilevel"/>
    <w:tmpl w:val="B7663414"/>
    <w:lvl w:ilvl="0" w:tplc="55621D2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16300"/>
    <w:multiLevelType w:val="hybridMultilevel"/>
    <w:tmpl w:val="4D8EB098"/>
    <w:lvl w:ilvl="0" w:tplc="4BAA4A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D3BCC"/>
    <w:multiLevelType w:val="hybridMultilevel"/>
    <w:tmpl w:val="9328FC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332936"/>
    <w:multiLevelType w:val="multilevel"/>
    <w:tmpl w:val="3A9A9DD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12"/>
  </w:num>
  <w:num w:numId="3">
    <w:abstractNumId w:val="28"/>
  </w:num>
  <w:num w:numId="4">
    <w:abstractNumId w:val="18"/>
  </w:num>
  <w:num w:numId="5">
    <w:abstractNumId w:val="1"/>
  </w:num>
  <w:num w:numId="6">
    <w:abstractNumId w:val="22"/>
  </w:num>
  <w:num w:numId="7">
    <w:abstractNumId w:val="17"/>
  </w:num>
  <w:num w:numId="8">
    <w:abstractNumId w:val="5"/>
  </w:num>
  <w:num w:numId="9">
    <w:abstractNumId w:val="27"/>
  </w:num>
  <w:num w:numId="10">
    <w:abstractNumId w:val="7"/>
  </w:num>
  <w:num w:numId="11">
    <w:abstractNumId w:val="13"/>
  </w:num>
  <w:num w:numId="12">
    <w:abstractNumId w:val="14"/>
  </w:num>
  <w:num w:numId="13">
    <w:abstractNumId w:val="32"/>
  </w:num>
  <w:num w:numId="14">
    <w:abstractNumId w:val="31"/>
  </w:num>
  <w:num w:numId="15">
    <w:abstractNumId w:val="9"/>
  </w:num>
  <w:num w:numId="16">
    <w:abstractNumId w:val="35"/>
  </w:num>
  <w:num w:numId="17">
    <w:abstractNumId w:val="23"/>
  </w:num>
  <w:num w:numId="18">
    <w:abstractNumId w:val="37"/>
  </w:num>
  <w:num w:numId="19">
    <w:abstractNumId w:val="30"/>
  </w:num>
  <w:num w:numId="20">
    <w:abstractNumId w:val="19"/>
  </w:num>
  <w:num w:numId="21">
    <w:abstractNumId w:val="4"/>
  </w:num>
  <w:num w:numId="22">
    <w:abstractNumId w:val="10"/>
  </w:num>
  <w:num w:numId="23">
    <w:abstractNumId w:val="16"/>
  </w:num>
  <w:num w:numId="24">
    <w:abstractNumId w:val="2"/>
  </w:num>
  <w:num w:numId="25">
    <w:abstractNumId w:val="33"/>
  </w:num>
  <w:num w:numId="26">
    <w:abstractNumId w:val="24"/>
  </w:num>
  <w:num w:numId="27">
    <w:abstractNumId w:val="29"/>
  </w:num>
  <w:num w:numId="28">
    <w:abstractNumId w:val="11"/>
  </w:num>
  <w:num w:numId="29">
    <w:abstractNumId w:val="0"/>
  </w:num>
  <w:num w:numId="30">
    <w:abstractNumId w:val="21"/>
  </w:num>
  <w:num w:numId="31">
    <w:abstractNumId w:val="8"/>
  </w:num>
  <w:num w:numId="32">
    <w:abstractNumId w:val="38"/>
  </w:num>
  <w:num w:numId="33">
    <w:abstractNumId w:val="26"/>
  </w:num>
  <w:num w:numId="34">
    <w:abstractNumId w:val="3"/>
  </w:num>
  <w:num w:numId="35">
    <w:abstractNumId w:val="25"/>
  </w:num>
  <w:num w:numId="36">
    <w:abstractNumId w:val="20"/>
  </w:num>
  <w:num w:numId="37">
    <w:abstractNumId w:val="39"/>
  </w:num>
  <w:num w:numId="38">
    <w:abstractNumId w:val="6"/>
  </w:num>
  <w:num w:numId="39">
    <w:abstractNumId w:val="34"/>
  </w:num>
  <w:num w:numId="4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CF1"/>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678A"/>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123"/>
    <w:rsid w:val="001412AC"/>
    <w:rsid w:val="0014133B"/>
    <w:rsid w:val="00141497"/>
    <w:rsid w:val="00141522"/>
    <w:rsid w:val="00141B1A"/>
    <w:rsid w:val="00141C08"/>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430B"/>
    <w:rsid w:val="00154846"/>
    <w:rsid w:val="0015535F"/>
    <w:rsid w:val="0015540B"/>
    <w:rsid w:val="00155D90"/>
    <w:rsid w:val="001566E0"/>
    <w:rsid w:val="00156FCC"/>
    <w:rsid w:val="0015735A"/>
    <w:rsid w:val="001573FA"/>
    <w:rsid w:val="001579A8"/>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1FA7"/>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78EE"/>
    <w:rsid w:val="00260108"/>
    <w:rsid w:val="0026082A"/>
    <w:rsid w:val="00260B1A"/>
    <w:rsid w:val="002612BE"/>
    <w:rsid w:val="0026175C"/>
    <w:rsid w:val="00261EC3"/>
    <w:rsid w:val="0026274C"/>
    <w:rsid w:val="00262E44"/>
    <w:rsid w:val="00262E5A"/>
    <w:rsid w:val="00262EFE"/>
    <w:rsid w:val="00262F3F"/>
    <w:rsid w:val="0026495C"/>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4D0"/>
    <w:rsid w:val="002855AF"/>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05E"/>
    <w:rsid w:val="002A0492"/>
    <w:rsid w:val="002A0EC7"/>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0D31"/>
    <w:rsid w:val="002C250E"/>
    <w:rsid w:val="002C282E"/>
    <w:rsid w:val="002C3BD6"/>
    <w:rsid w:val="002C4DEF"/>
    <w:rsid w:val="002C4EDA"/>
    <w:rsid w:val="002C4EE9"/>
    <w:rsid w:val="002C5789"/>
    <w:rsid w:val="002C6D4E"/>
    <w:rsid w:val="002C6FA6"/>
    <w:rsid w:val="002C7116"/>
    <w:rsid w:val="002D03F7"/>
    <w:rsid w:val="002D05F5"/>
    <w:rsid w:val="002D1D26"/>
    <w:rsid w:val="002D2264"/>
    <w:rsid w:val="002D3319"/>
    <w:rsid w:val="002D337E"/>
    <w:rsid w:val="002D3598"/>
    <w:rsid w:val="002D3AE9"/>
    <w:rsid w:val="002D4156"/>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8A3"/>
    <w:rsid w:val="002E7B4C"/>
    <w:rsid w:val="002E7E3D"/>
    <w:rsid w:val="002F00B4"/>
    <w:rsid w:val="002F0498"/>
    <w:rsid w:val="002F0719"/>
    <w:rsid w:val="002F0855"/>
    <w:rsid w:val="002F0A87"/>
    <w:rsid w:val="002F0B82"/>
    <w:rsid w:val="002F22A0"/>
    <w:rsid w:val="002F253E"/>
    <w:rsid w:val="002F3751"/>
    <w:rsid w:val="002F385D"/>
    <w:rsid w:val="002F3966"/>
    <w:rsid w:val="002F39A2"/>
    <w:rsid w:val="002F4332"/>
    <w:rsid w:val="002F45D7"/>
    <w:rsid w:val="002F4C85"/>
    <w:rsid w:val="002F5679"/>
    <w:rsid w:val="002F5749"/>
    <w:rsid w:val="002F5B82"/>
    <w:rsid w:val="002F5C29"/>
    <w:rsid w:val="002F5E03"/>
    <w:rsid w:val="002F696B"/>
    <w:rsid w:val="002F7C33"/>
    <w:rsid w:val="002F7D4A"/>
    <w:rsid w:val="00300852"/>
    <w:rsid w:val="00300F15"/>
    <w:rsid w:val="003013EB"/>
    <w:rsid w:val="0030197F"/>
    <w:rsid w:val="00302B49"/>
    <w:rsid w:val="00302C81"/>
    <w:rsid w:val="00302F82"/>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30B4"/>
    <w:rsid w:val="003438E9"/>
    <w:rsid w:val="00343F20"/>
    <w:rsid w:val="00344939"/>
    <w:rsid w:val="0034516E"/>
    <w:rsid w:val="00345366"/>
    <w:rsid w:val="00345AB7"/>
    <w:rsid w:val="003464BA"/>
    <w:rsid w:val="0034729F"/>
    <w:rsid w:val="00347D04"/>
    <w:rsid w:val="003505CB"/>
    <w:rsid w:val="00350BE9"/>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D9E"/>
    <w:rsid w:val="00432DC7"/>
    <w:rsid w:val="00433298"/>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FB0"/>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6CA"/>
    <w:rsid w:val="004E4D1C"/>
    <w:rsid w:val="004E5035"/>
    <w:rsid w:val="004E5550"/>
    <w:rsid w:val="004E5B27"/>
    <w:rsid w:val="004E611B"/>
    <w:rsid w:val="004E62E1"/>
    <w:rsid w:val="004E6322"/>
    <w:rsid w:val="004E7E07"/>
    <w:rsid w:val="004F12E5"/>
    <w:rsid w:val="004F14AB"/>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7AF7"/>
    <w:rsid w:val="00567F70"/>
    <w:rsid w:val="00570ACC"/>
    <w:rsid w:val="005710D5"/>
    <w:rsid w:val="00571208"/>
    <w:rsid w:val="00571ED6"/>
    <w:rsid w:val="00572897"/>
    <w:rsid w:val="00572FA3"/>
    <w:rsid w:val="005730DF"/>
    <w:rsid w:val="00574301"/>
    <w:rsid w:val="0057464C"/>
    <w:rsid w:val="005747B2"/>
    <w:rsid w:val="00575882"/>
    <w:rsid w:val="00576532"/>
    <w:rsid w:val="0057674E"/>
    <w:rsid w:val="00576955"/>
    <w:rsid w:val="00576F19"/>
    <w:rsid w:val="00577C9C"/>
    <w:rsid w:val="0058051B"/>
    <w:rsid w:val="0058083A"/>
    <w:rsid w:val="00580875"/>
    <w:rsid w:val="00580A07"/>
    <w:rsid w:val="00580B4F"/>
    <w:rsid w:val="00581766"/>
    <w:rsid w:val="00582C08"/>
    <w:rsid w:val="00582C09"/>
    <w:rsid w:val="00583088"/>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A1C"/>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23B"/>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13B0"/>
    <w:rsid w:val="006128E2"/>
    <w:rsid w:val="00612AAB"/>
    <w:rsid w:val="0061365D"/>
    <w:rsid w:val="0061366B"/>
    <w:rsid w:val="006139B3"/>
    <w:rsid w:val="00613B97"/>
    <w:rsid w:val="00613FBB"/>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CF0"/>
    <w:rsid w:val="00677039"/>
    <w:rsid w:val="00677BCE"/>
    <w:rsid w:val="00677BF0"/>
    <w:rsid w:val="00680FCA"/>
    <w:rsid w:val="006811EC"/>
    <w:rsid w:val="00681E96"/>
    <w:rsid w:val="00682BAD"/>
    <w:rsid w:val="00684234"/>
    <w:rsid w:val="0068466B"/>
    <w:rsid w:val="00684AA4"/>
    <w:rsid w:val="0068530B"/>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9A8"/>
    <w:rsid w:val="0070318C"/>
    <w:rsid w:val="0070381E"/>
    <w:rsid w:val="00704B05"/>
    <w:rsid w:val="00704E4F"/>
    <w:rsid w:val="00705070"/>
    <w:rsid w:val="0070653D"/>
    <w:rsid w:val="00706C05"/>
    <w:rsid w:val="007070DA"/>
    <w:rsid w:val="007072C1"/>
    <w:rsid w:val="00710403"/>
    <w:rsid w:val="007105B8"/>
    <w:rsid w:val="007109FA"/>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14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369C"/>
    <w:rsid w:val="00763916"/>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370F"/>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299B"/>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2D0"/>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311"/>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AF0"/>
    <w:rsid w:val="00802DB7"/>
    <w:rsid w:val="00803339"/>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6A9"/>
    <w:rsid w:val="00837ABE"/>
    <w:rsid w:val="008400F3"/>
    <w:rsid w:val="00840D13"/>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5EC"/>
    <w:rsid w:val="00873AE8"/>
    <w:rsid w:val="00873BE3"/>
    <w:rsid w:val="008741DB"/>
    <w:rsid w:val="008742DF"/>
    <w:rsid w:val="008745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3E95"/>
    <w:rsid w:val="00884123"/>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E79"/>
    <w:rsid w:val="008A5FC3"/>
    <w:rsid w:val="008A60DF"/>
    <w:rsid w:val="008A6374"/>
    <w:rsid w:val="008A69DC"/>
    <w:rsid w:val="008A7403"/>
    <w:rsid w:val="008A7C1B"/>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4A91"/>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66B9"/>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D7"/>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1E7"/>
    <w:rsid w:val="009542FD"/>
    <w:rsid w:val="00954972"/>
    <w:rsid w:val="00954F23"/>
    <w:rsid w:val="009553F4"/>
    <w:rsid w:val="00955442"/>
    <w:rsid w:val="00955672"/>
    <w:rsid w:val="00956007"/>
    <w:rsid w:val="00956141"/>
    <w:rsid w:val="00957346"/>
    <w:rsid w:val="00957946"/>
    <w:rsid w:val="00957A66"/>
    <w:rsid w:val="00957D10"/>
    <w:rsid w:val="00960A3E"/>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72D"/>
    <w:rsid w:val="009A1BED"/>
    <w:rsid w:val="009A2312"/>
    <w:rsid w:val="009A2A86"/>
    <w:rsid w:val="009A31EB"/>
    <w:rsid w:val="009A45D8"/>
    <w:rsid w:val="009A4AEB"/>
    <w:rsid w:val="009A4CBD"/>
    <w:rsid w:val="009A5B4B"/>
    <w:rsid w:val="009A64B9"/>
    <w:rsid w:val="009B0238"/>
    <w:rsid w:val="009B2043"/>
    <w:rsid w:val="009B2D3C"/>
    <w:rsid w:val="009B3C49"/>
    <w:rsid w:val="009B3EC8"/>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C746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A80"/>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D79"/>
    <w:rsid w:val="00A04301"/>
    <w:rsid w:val="00A048EC"/>
    <w:rsid w:val="00A04B46"/>
    <w:rsid w:val="00A04BDB"/>
    <w:rsid w:val="00A05258"/>
    <w:rsid w:val="00A059B4"/>
    <w:rsid w:val="00A05F84"/>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27B1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40DE"/>
    <w:rsid w:val="00A45036"/>
    <w:rsid w:val="00A451D2"/>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3F65"/>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10E5"/>
    <w:rsid w:val="00A71644"/>
    <w:rsid w:val="00A7167D"/>
    <w:rsid w:val="00A71840"/>
    <w:rsid w:val="00A718B2"/>
    <w:rsid w:val="00A71AAA"/>
    <w:rsid w:val="00A71BD1"/>
    <w:rsid w:val="00A71F32"/>
    <w:rsid w:val="00A7274B"/>
    <w:rsid w:val="00A72987"/>
    <w:rsid w:val="00A72A7A"/>
    <w:rsid w:val="00A72B75"/>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3F9B"/>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3E32"/>
    <w:rsid w:val="00B941A7"/>
    <w:rsid w:val="00B9450E"/>
    <w:rsid w:val="00B94783"/>
    <w:rsid w:val="00B94B89"/>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24C"/>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401"/>
    <w:rsid w:val="00BF56B1"/>
    <w:rsid w:val="00BF5804"/>
    <w:rsid w:val="00BF7B24"/>
    <w:rsid w:val="00BF7C0B"/>
    <w:rsid w:val="00C00210"/>
    <w:rsid w:val="00C00377"/>
    <w:rsid w:val="00C008AA"/>
    <w:rsid w:val="00C00E42"/>
    <w:rsid w:val="00C01198"/>
    <w:rsid w:val="00C019FF"/>
    <w:rsid w:val="00C02C30"/>
    <w:rsid w:val="00C0355C"/>
    <w:rsid w:val="00C03C58"/>
    <w:rsid w:val="00C0422A"/>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763"/>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5F0"/>
    <w:rsid w:val="00CE0739"/>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2AEA"/>
    <w:rsid w:val="00D42EDA"/>
    <w:rsid w:val="00D43F81"/>
    <w:rsid w:val="00D44407"/>
    <w:rsid w:val="00D4458F"/>
    <w:rsid w:val="00D44AB4"/>
    <w:rsid w:val="00D44E68"/>
    <w:rsid w:val="00D44FE8"/>
    <w:rsid w:val="00D45218"/>
    <w:rsid w:val="00D45314"/>
    <w:rsid w:val="00D45362"/>
    <w:rsid w:val="00D45DBF"/>
    <w:rsid w:val="00D45F06"/>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A5D"/>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4A8"/>
    <w:rsid w:val="00DB3567"/>
    <w:rsid w:val="00DB36DE"/>
    <w:rsid w:val="00DB41A5"/>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ADF"/>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8CC"/>
    <w:rsid w:val="00E878D5"/>
    <w:rsid w:val="00E87F32"/>
    <w:rsid w:val="00E90E3F"/>
    <w:rsid w:val="00E9135A"/>
    <w:rsid w:val="00E9344A"/>
    <w:rsid w:val="00E93C55"/>
    <w:rsid w:val="00E93DF7"/>
    <w:rsid w:val="00E94059"/>
    <w:rsid w:val="00E94A24"/>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15DE"/>
    <w:rsid w:val="00EE1C7E"/>
    <w:rsid w:val="00EE2EE9"/>
    <w:rsid w:val="00EE41F7"/>
    <w:rsid w:val="00EE466A"/>
    <w:rsid w:val="00EE46A6"/>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A17"/>
    <w:rsid w:val="00F03E8A"/>
    <w:rsid w:val="00F07694"/>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1E98"/>
    <w:rsid w:val="00F22FC4"/>
    <w:rsid w:val="00F233BE"/>
    <w:rsid w:val="00F23484"/>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20A2"/>
    <w:rsid w:val="00F5215B"/>
    <w:rsid w:val="00F5251B"/>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6D9"/>
    <w:rsid w:val="00F711B5"/>
    <w:rsid w:val="00F72449"/>
    <w:rsid w:val="00F72CCD"/>
    <w:rsid w:val="00F73B79"/>
    <w:rsid w:val="00F73C5A"/>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0E6"/>
    <w:rsid w:val="00FD1122"/>
    <w:rsid w:val="00FD1B0A"/>
    <w:rsid w:val="00FD1EBF"/>
    <w:rsid w:val="00FD2071"/>
    <w:rsid w:val="00FD2AA9"/>
    <w:rsid w:val="00FD331C"/>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4EE"/>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 w:type="paragraph" w:customStyle="1" w:styleId="Doc-text2">
    <w:name w:val="Doc-text2"/>
    <w:basedOn w:val="a"/>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21"/>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B5501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951C2-4C73-4018-A756-E6636A99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2024-02-18T02:04:00Z</dcterms:created>
  <dcterms:modified xsi:type="dcterms:W3CDTF">2024-05-10T09:04:00Z</dcterms:modified>
</cp:coreProperties>
</file>