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1C1112"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Pr>
          <w:rFonts w:hint="eastAsia"/>
          <w:b/>
          <w:noProof/>
          <w:sz w:val="28"/>
          <w:szCs w:val="28"/>
          <w:lang w:eastAsia="zh-CN"/>
        </w:rPr>
        <w:t>7</w:t>
      </w:r>
      <w:r w:rsidR="001E41F3">
        <w:rPr>
          <w:b/>
          <w:i/>
          <w:noProof/>
          <w:sz w:val="28"/>
        </w:rPr>
        <w:tab/>
      </w:r>
      <w:r w:rsidR="00823E5A" w:rsidRPr="00DC6123">
        <w:rPr>
          <w:b/>
          <w:i/>
          <w:noProof/>
          <w:sz w:val="28"/>
          <w:szCs w:val="28"/>
        </w:rPr>
        <w:t>R1-2</w:t>
      </w:r>
      <w:r w:rsidR="00823E5A" w:rsidRPr="00DC6123">
        <w:rPr>
          <w:rFonts w:hint="eastAsia"/>
          <w:b/>
          <w:i/>
          <w:noProof/>
          <w:sz w:val="28"/>
          <w:szCs w:val="28"/>
          <w:lang w:eastAsia="zh-CN"/>
        </w:rPr>
        <w:t>4</w:t>
      </w:r>
      <w:r w:rsidR="00DC6123" w:rsidRPr="00DC6123">
        <w:rPr>
          <w:rFonts w:hint="eastAsia"/>
          <w:b/>
          <w:i/>
          <w:noProof/>
          <w:sz w:val="28"/>
          <w:szCs w:val="28"/>
          <w:lang w:eastAsia="zh-CN"/>
        </w:rPr>
        <w:t>04380</w:t>
      </w:r>
    </w:p>
    <w:p w14:paraId="7CB45193" w14:textId="045D6552" w:rsidR="001E41F3" w:rsidRDefault="00046190" w:rsidP="005E2C44">
      <w:pPr>
        <w:pStyle w:val="CRCoverPage"/>
        <w:outlineLvl w:val="0"/>
        <w:rPr>
          <w:b/>
          <w:noProof/>
          <w:sz w:val="24"/>
        </w:rPr>
      </w:pPr>
      <w:r w:rsidRPr="000C64B4">
        <w:rPr>
          <w:rFonts w:eastAsia="MS Mincho" w:cs="Arial"/>
          <w:b/>
          <w:bCs/>
          <w:sz w:val="28"/>
          <w:lang w:eastAsia="ja-JP"/>
        </w:rPr>
        <w:t xml:space="preserve">Fukuoka, </w:t>
      </w:r>
      <w:r>
        <w:rPr>
          <w:rFonts w:eastAsia="MS Mincho"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24</w:t>
      </w:r>
      <w:r>
        <w:rPr>
          <w:rFonts w:cs="Arial" w:hint="eastAsia"/>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16816" w:rsidR="001E41F3" w:rsidRPr="00410371" w:rsidRDefault="007F21AE" w:rsidP="00404C76">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404C76">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2A368" w:rsidR="001E41F3" w:rsidRPr="00410371" w:rsidRDefault="001E41F3" w:rsidP="00547111">
            <w:pPr>
              <w:pStyle w:val="CRCoverPage"/>
              <w:spacing w:after="0"/>
              <w:rPr>
                <w:rFonts w:hint="eastAsia"/>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7F21AE"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502D8" w:rsidR="001E41F3" w:rsidRPr="00410371" w:rsidRDefault="00823E5A">
            <w:pPr>
              <w:pStyle w:val="CRCoverPage"/>
              <w:spacing w:after="0"/>
              <w:jc w:val="center"/>
              <w:rPr>
                <w:noProof/>
                <w:sz w:val="28"/>
                <w:lang w:eastAsia="zh-CN"/>
              </w:rPr>
            </w:pPr>
            <w:r w:rsidRPr="00823E5A">
              <w:rPr>
                <w:rFonts w:hint="eastAsia"/>
                <w:b/>
                <w:noProof/>
                <w:sz w:val="28"/>
              </w:rPr>
              <w:t>1</w:t>
            </w:r>
            <w:r w:rsidR="00D2236F">
              <w:rPr>
                <w:rFonts w:hint="eastAsia"/>
                <w:b/>
                <w:noProof/>
                <w:sz w:val="28"/>
                <w:lang w:eastAsia="zh-CN"/>
              </w:rPr>
              <w:t>8</w:t>
            </w:r>
            <w:r w:rsidRPr="00823E5A">
              <w:rPr>
                <w:rFonts w:hint="eastAsia"/>
                <w:b/>
                <w:noProof/>
                <w:sz w:val="28"/>
              </w:rPr>
              <w:t>.</w:t>
            </w:r>
            <w:r w:rsidR="00D2236F">
              <w:rPr>
                <w:rFonts w:hint="eastAsia"/>
                <w:b/>
                <w:noProof/>
                <w:sz w:val="28"/>
                <w:lang w:eastAsia="zh-CN"/>
              </w:rPr>
              <w:t>2</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4115" w:rsidR="00B74F76" w:rsidRDefault="004B1D8B" w:rsidP="00EC2E24">
            <w:pPr>
              <w:pStyle w:val="CRCoverPage"/>
              <w:spacing w:after="0"/>
              <w:ind w:left="100"/>
              <w:rPr>
                <w:lang w:eastAsia="zh-CN"/>
              </w:rPr>
            </w:pPr>
            <w:r>
              <w:rPr>
                <w:rFonts w:hint="eastAsia"/>
                <w:lang w:eastAsia="zh-CN"/>
              </w:rPr>
              <w:t>Correction</w:t>
            </w:r>
            <w:r w:rsidR="00823E5A" w:rsidRPr="00823E5A">
              <w:t xml:space="preserve"> on </w:t>
            </w:r>
            <w:r w:rsidR="00990205">
              <w:rPr>
                <w:rFonts w:hint="eastAsia"/>
                <w:lang w:eastAsia="zh-CN"/>
              </w:rPr>
              <w:t xml:space="preserve">RRC parameters for NR </w:t>
            </w:r>
            <w:r w:rsidR="00EC2E24">
              <w:rPr>
                <w:rFonts w:hint="eastAsia"/>
                <w:lang w:eastAsia="zh-CN"/>
              </w:rPr>
              <w:t>mobility enhancements</w:t>
            </w:r>
            <w:r w:rsidR="00990205">
              <w:rPr>
                <w:rFonts w:hint="eastAsia"/>
                <w:lang w:eastAsia="zh-CN"/>
              </w:rPr>
              <w:t xml:space="preserve"> in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EC458" w:rsidR="001E41F3" w:rsidRDefault="00823E5A" w:rsidP="00F65429">
            <w:pPr>
              <w:pStyle w:val="CRCoverPage"/>
              <w:spacing w:after="0"/>
              <w:rPr>
                <w:noProof/>
                <w:lang w:eastAsia="zh-CN"/>
              </w:rPr>
            </w:pPr>
            <w:r>
              <w:rPr>
                <w:rFonts w:hint="eastAsia"/>
                <w:lang w:eastAsia="zh-CN"/>
              </w:rPr>
              <w:t xml:space="preserve">  </w:t>
            </w:r>
            <w:r w:rsidR="002E74CE">
              <w:rPr>
                <w:rFonts w:hint="eastAsia"/>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E5FB6" w:rsidR="001E41F3" w:rsidRDefault="009C1BEF">
            <w:pPr>
              <w:pStyle w:val="CRCoverPage"/>
              <w:spacing w:after="0"/>
              <w:ind w:left="100"/>
              <w:rPr>
                <w:noProof/>
                <w:lang w:eastAsia="zh-CN"/>
              </w:rPr>
            </w:pPr>
            <w:r>
              <w:rPr>
                <w:lang w:eastAsia="zh-CN"/>
              </w:rPr>
              <w:t>NR_</w:t>
            </w:r>
            <w:r w:rsidR="00BE2E44">
              <w:rPr>
                <w:rFonts w:hint="eastAsia"/>
                <w:lang w:eastAsia="zh-CN"/>
              </w:rPr>
              <w:t>M</w:t>
            </w:r>
            <w:r>
              <w:rPr>
                <w:rFonts w:hint="eastAsia"/>
                <w:lang w:eastAsia="zh-CN"/>
              </w:rPr>
              <w:t>ob_enh2</w:t>
            </w:r>
            <w:r w:rsidR="00C539D2" w:rsidRPr="00BF64E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16994" w:rsidR="001E41F3" w:rsidRDefault="007F21AE" w:rsidP="00823E5A">
            <w:pPr>
              <w:pStyle w:val="CRCoverPage"/>
              <w:spacing w:after="0"/>
              <w:ind w:left="100"/>
              <w:rPr>
                <w:noProof/>
                <w:lang w:eastAsia="zh-CN"/>
              </w:rPr>
            </w:pPr>
            <w:r>
              <w:fldChar w:fldCharType="begin"/>
            </w:r>
            <w:r>
              <w:instrText xml:space="preserve"> DOCPROPERTY  ResDate  \* MERGEFORMAT </w:instrText>
            </w:r>
            <w:r>
              <w:fldChar w:fldCharType="separate"/>
            </w:r>
            <w:r w:rsidR="00823E5A">
              <w:rPr>
                <w:noProof/>
              </w:rPr>
              <w:t>202</w:t>
            </w:r>
            <w:r w:rsidR="00823E5A">
              <w:rPr>
                <w:rFonts w:hint="eastAsia"/>
                <w:noProof/>
                <w:lang w:eastAsia="zh-CN"/>
              </w:rPr>
              <w:t>4</w:t>
            </w:r>
            <w:r w:rsidR="00823E5A">
              <w:rPr>
                <w:noProof/>
              </w:rPr>
              <w:t>-</w:t>
            </w:r>
            <w:r w:rsidR="00C539D2">
              <w:rPr>
                <w:rFonts w:hint="eastAsia"/>
                <w:noProof/>
                <w:lang w:eastAsia="zh-CN"/>
              </w:rPr>
              <w:t>05</w:t>
            </w:r>
            <w:r w:rsidR="00823E5A">
              <w:rPr>
                <w:noProof/>
              </w:rPr>
              <w:t>-</w:t>
            </w:r>
            <w:r w:rsidR="00823E5A">
              <w:rPr>
                <w:rFonts w:hint="eastAsia"/>
                <w:noProof/>
                <w:lang w:eastAsia="zh-CN"/>
              </w:rPr>
              <w:t>0</w:t>
            </w:r>
            <w:r>
              <w:rPr>
                <w:noProof/>
                <w:lang w:eastAsia="zh-CN"/>
              </w:rPr>
              <w:fldChar w:fldCharType="end"/>
            </w:r>
            <w:r w:rsidR="00C539D2">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3CFF7" w:rsidR="001E41F3" w:rsidRDefault="00823E5A">
            <w:pPr>
              <w:pStyle w:val="CRCoverPage"/>
              <w:spacing w:after="0"/>
              <w:ind w:left="100"/>
              <w:rPr>
                <w:noProof/>
                <w:lang w:eastAsia="zh-CN"/>
              </w:rPr>
            </w:pPr>
            <w:r>
              <w:rPr>
                <w:rFonts w:hint="eastAsia"/>
                <w:lang w:eastAsia="zh-CN"/>
              </w:rPr>
              <w:t>Rel-1</w:t>
            </w:r>
            <w:r w:rsidR="002C2B9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66DAB" w14:textId="79CC34D7" w:rsidR="00C95A7D" w:rsidRDefault="006C4895" w:rsidP="00AE0799">
            <w:pPr>
              <w:pStyle w:val="CRCoverPage"/>
              <w:spacing w:after="0"/>
              <w:jc w:val="both"/>
              <w:rPr>
                <w:rFonts w:eastAsia="等线" w:cs="Arial"/>
                <w:bCs/>
                <w:iCs/>
                <w:lang w:val="en-US" w:eastAsia="zh-CN"/>
              </w:rPr>
            </w:pPr>
            <w:r>
              <w:rPr>
                <w:rFonts w:hint="eastAsia"/>
                <w:noProof/>
                <w:lang w:eastAsia="zh-CN"/>
              </w:rPr>
              <w:t xml:space="preserve">In </w:t>
            </w:r>
            <w:r w:rsidR="00F33710">
              <w:rPr>
                <w:rFonts w:hint="eastAsia"/>
                <w:noProof/>
                <w:lang w:eastAsia="zh-CN"/>
              </w:rPr>
              <w:t xml:space="preserve">Rel-18 LTM, </w:t>
            </w:r>
            <w:r w:rsidR="00C95A7D" w:rsidRPr="00FF4867">
              <w:t>random access resources for the early UL synchronization procedure</w:t>
            </w:r>
            <w:r w:rsidR="004B78F6">
              <w:rPr>
                <w:rFonts w:hint="eastAsia"/>
                <w:lang w:eastAsia="zh-CN"/>
              </w:rPr>
              <w:t xml:space="preserve"> have to be configured for each of the candidate cells</w:t>
            </w:r>
            <w:r w:rsidR="00C95A7D" w:rsidRPr="00FF4867">
              <w:t>.</w:t>
            </w:r>
            <w:r w:rsidR="004B78F6">
              <w:rPr>
                <w:rFonts w:hint="eastAsia"/>
                <w:lang w:eastAsia="zh-CN"/>
              </w:rPr>
              <w:t xml:space="preserve"> However, </w:t>
            </w:r>
            <w:r w:rsidR="00474407">
              <w:rPr>
                <w:rFonts w:hint="eastAsia"/>
                <w:lang w:eastAsia="zh-CN"/>
              </w:rPr>
              <w:t xml:space="preserve">the related RRC parameter in TS 38.213 is not aligned with that defined in TS 38.331. </w:t>
            </w:r>
          </w:p>
          <w:p w14:paraId="708AA7DE" w14:textId="0D287CB9" w:rsidR="009A2885" w:rsidRPr="00CE35B7" w:rsidRDefault="009A2885" w:rsidP="00404C7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F3A84" w14:textId="4A4D52B4" w:rsidR="00145D77" w:rsidRDefault="00F33710" w:rsidP="00AE0799">
            <w:pPr>
              <w:pStyle w:val="CRCoverPage"/>
              <w:spacing w:after="0"/>
              <w:jc w:val="both"/>
              <w:rPr>
                <w:noProof/>
                <w:lang w:eastAsia="zh-CN"/>
              </w:rPr>
            </w:pPr>
            <w:r>
              <w:rPr>
                <w:rFonts w:hint="eastAsia"/>
                <w:noProof/>
                <w:lang w:eastAsia="zh-CN"/>
              </w:rPr>
              <w:t xml:space="preserve">Change the </w:t>
            </w:r>
            <w:r w:rsidR="00474407">
              <w:rPr>
                <w:rFonts w:hint="eastAsia"/>
                <w:noProof/>
                <w:lang w:eastAsia="zh-CN"/>
              </w:rPr>
              <w:t xml:space="preserve">RRC </w:t>
            </w:r>
            <w:r>
              <w:rPr>
                <w:rFonts w:hint="eastAsia"/>
                <w:noProof/>
                <w:lang w:eastAsia="zh-CN"/>
              </w:rPr>
              <w:t xml:space="preserve">parameter </w:t>
            </w:r>
            <w:proofErr w:type="spellStart"/>
            <w:r w:rsidRPr="009D6488">
              <w:rPr>
                <w:i/>
                <w:iCs/>
              </w:rPr>
              <w:t>EarlyUlSyncConfig</w:t>
            </w:r>
            <w:proofErr w:type="spellEnd"/>
            <w:r>
              <w:rPr>
                <w:rFonts w:hint="eastAsia"/>
                <w:i/>
                <w:iCs/>
                <w:lang w:eastAsia="zh-CN"/>
              </w:rPr>
              <w:t xml:space="preserve"> </w:t>
            </w:r>
            <w:r w:rsidRPr="00F33710">
              <w:rPr>
                <w:rFonts w:hint="eastAsia"/>
                <w:iCs/>
                <w:lang w:eastAsia="zh-CN"/>
              </w:rPr>
              <w:t xml:space="preserve">in </w:t>
            </w:r>
            <w:r>
              <w:rPr>
                <w:rFonts w:hint="eastAsia"/>
                <w:iCs/>
                <w:lang w:eastAsia="zh-CN"/>
              </w:rPr>
              <w:t xml:space="preserve">TS 38.213 to </w:t>
            </w:r>
            <w:proofErr w:type="spellStart"/>
            <w:r w:rsidRPr="00FF4867">
              <w:rPr>
                <w:i/>
              </w:rPr>
              <w:t>EarlyUL-SyncConfig</w:t>
            </w:r>
            <w:proofErr w:type="spellEnd"/>
            <w:r>
              <w:rPr>
                <w:rFonts w:hint="eastAsia"/>
                <w:i/>
                <w:lang w:eastAsia="zh-CN"/>
              </w:rPr>
              <w:t xml:space="preserve"> </w:t>
            </w:r>
            <w:r w:rsidRPr="00F33710">
              <w:rPr>
                <w:rFonts w:hint="eastAsia"/>
                <w:lang w:eastAsia="zh-CN"/>
              </w:rPr>
              <w:t>as defined in TS 38.331.</w:t>
            </w:r>
          </w:p>
          <w:p w14:paraId="31C656EC" w14:textId="1FD864BE" w:rsidR="001E41F3" w:rsidRDefault="001E41F3" w:rsidP="00404C7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F5DB5" w:rsidR="001E41F3" w:rsidRDefault="00F33710" w:rsidP="00145D77">
            <w:pPr>
              <w:pStyle w:val="CRCoverPage"/>
              <w:spacing w:after="0"/>
              <w:rPr>
                <w:noProof/>
                <w:lang w:eastAsia="zh-CN"/>
              </w:rPr>
            </w:pPr>
            <w:r>
              <w:rPr>
                <w:rFonts w:hint="eastAsia"/>
                <w:iCs/>
                <w:color w:val="000000" w:themeColor="text1"/>
                <w:lang w:val="en-US" w:eastAsia="zh-CN"/>
              </w:rPr>
              <w:t>The</w:t>
            </w:r>
            <w:r w:rsidR="00474407">
              <w:rPr>
                <w:rFonts w:hint="eastAsia"/>
                <w:iCs/>
                <w:color w:val="000000" w:themeColor="text1"/>
                <w:lang w:val="en-US" w:eastAsia="zh-CN"/>
              </w:rPr>
              <w:t xml:space="preserve">re is misalignment for the RRC parameter </w:t>
            </w:r>
            <w:r w:rsidR="00314910">
              <w:rPr>
                <w:rFonts w:hint="eastAsia"/>
                <w:iCs/>
                <w:color w:val="000000" w:themeColor="text1"/>
                <w:lang w:val="en-US" w:eastAsia="zh-CN"/>
              </w:rPr>
              <w:t xml:space="preserve"> as </w:t>
            </w:r>
            <w:r w:rsidR="00474407">
              <w:rPr>
                <w:rFonts w:hint="eastAsia"/>
                <w:iCs/>
                <w:color w:val="000000" w:themeColor="text1"/>
                <w:lang w:val="en-US" w:eastAsia="zh-CN"/>
              </w:rPr>
              <w:t>described in TS 38.213 and in TS 38.331</w:t>
            </w:r>
            <w:r>
              <w:rPr>
                <w:rFonts w:hint="eastAsia"/>
                <w:iCs/>
                <w:color w:val="000000" w:themeColor="text1"/>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38F7" w:rsidR="001E41F3" w:rsidRDefault="001C02E2">
            <w:pPr>
              <w:pStyle w:val="CRCoverPage"/>
              <w:spacing w:after="0"/>
              <w:ind w:left="100"/>
              <w:rPr>
                <w:noProof/>
                <w:lang w:eastAsia="zh-CN"/>
              </w:rPr>
            </w:pPr>
            <w:r>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99D7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6DBD75" w14:textId="587D839F" w:rsidR="0004366F" w:rsidRDefault="0004366F" w:rsidP="00805580">
      <w:pPr>
        <w:rPr>
          <w:lang w:eastAsia="zh-CN"/>
        </w:rPr>
      </w:pPr>
    </w:p>
    <w:p w14:paraId="684F0663" w14:textId="77777777" w:rsidR="009D6488" w:rsidRPr="009D6488" w:rsidRDefault="009D6488" w:rsidP="009D6488">
      <w:pPr>
        <w:keepNext/>
        <w:keepLines/>
        <w:pBdr>
          <w:top w:val="single" w:sz="12" w:space="3" w:color="auto"/>
        </w:pBdr>
        <w:spacing w:before="240"/>
        <w:ind w:left="1134" w:hanging="1134"/>
        <w:outlineLvl w:val="0"/>
        <w:rPr>
          <w:rFonts w:ascii="Arial" w:hAnsi="Arial"/>
          <w:sz w:val="36"/>
        </w:rPr>
      </w:pPr>
      <w:bookmarkStart w:id="2" w:name="_Toc161999201"/>
      <w:r w:rsidRPr="009D6488">
        <w:rPr>
          <w:rFonts w:ascii="Arial" w:hAnsi="Arial"/>
          <w:sz w:val="36"/>
        </w:rPr>
        <w:t>21</w:t>
      </w:r>
      <w:r w:rsidRPr="009D6488">
        <w:rPr>
          <w:rFonts w:ascii="Arial" w:hAnsi="Arial" w:hint="eastAsia"/>
          <w:sz w:val="36"/>
        </w:rPr>
        <w:tab/>
      </w:r>
      <w:r w:rsidRPr="009D6488">
        <w:rPr>
          <w:rFonts w:ascii="Arial" w:hAnsi="Arial"/>
          <w:sz w:val="36"/>
        </w:rPr>
        <w:t>L1/L2-triggered mobility procedures</w:t>
      </w:r>
      <w:bookmarkEnd w:id="2"/>
    </w:p>
    <w:p w14:paraId="2E2790D5" w14:textId="77777777" w:rsidR="005E53EA" w:rsidRPr="005E53EA" w:rsidRDefault="005E53EA" w:rsidP="005E53EA">
      <w:pPr>
        <w:ind w:left="1420" w:firstLine="284"/>
        <w:rPr>
          <w:lang w:eastAsia="zh-CN"/>
        </w:rPr>
      </w:pPr>
      <w:r w:rsidRPr="005E53EA">
        <w:rPr>
          <w:color w:val="FF0000"/>
        </w:rPr>
        <w:t>===================== Unchanged parts omitted =====================</w:t>
      </w:r>
    </w:p>
    <w:p w14:paraId="4CCF9E68" w14:textId="77777777" w:rsidR="009D6488" w:rsidRPr="009D6488" w:rsidRDefault="009D6488" w:rsidP="009D6488">
      <w:r w:rsidRPr="009D6488">
        <w:rPr>
          <w:kern w:val="2"/>
          <w:lang w:eastAsia="zh-CN"/>
        </w:rPr>
        <w:t xml:space="preserve">If </w:t>
      </w:r>
      <w:proofErr w:type="spellStart"/>
      <w:r w:rsidRPr="009D6488">
        <w:rPr>
          <w:rFonts w:cs="Times"/>
          <w:i/>
          <w:iCs/>
        </w:rPr>
        <w:t>ltm</w:t>
      </w:r>
      <w:proofErr w:type="spellEnd"/>
      <w:r w:rsidRPr="009D6488">
        <w:rPr>
          <w:rFonts w:cs="Times"/>
          <w:i/>
          <w:iCs/>
        </w:rPr>
        <w:t>-UE-</w:t>
      </w:r>
      <w:proofErr w:type="spellStart"/>
      <w:r w:rsidRPr="009D6488">
        <w:rPr>
          <w:rFonts w:cs="Times"/>
          <w:i/>
          <w:iCs/>
        </w:rPr>
        <w:t>MeasuredTA</w:t>
      </w:r>
      <w:proofErr w:type="spellEnd"/>
      <w:r w:rsidRPr="009D6488">
        <w:rPr>
          <w:rFonts w:cs="Times"/>
          <w:i/>
          <w:iCs/>
        </w:rPr>
        <w:t>-ID</w:t>
      </w:r>
      <w:r w:rsidRPr="009D6488">
        <w:rPr>
          <w:rFonts w:cs="Times"/>
        </w:rPr>
        <w:t xml:space="preserve"> of a candidate cell and </w:t>
      </w:r>
      <w:proofErr w:type="spellStart"/>
      <w:r w:rsidRPr="009D6488">
        <w:rPr>
          <w:rFonts w:cs="Times"/>
          <w:i/>
          <w:iCs/>
        </w:rPr>
        <w:t>ltm</w:t>
      </w:r>
      <w:proofErr w:type="spellEnd"/>
      <w:r w:rsidRPr="009D6488">
        <w:rPr>
          <w:rFonts w:cs="Times"/>
          <w:i/>
          <w:iCs/>
        </w:rPr>
        <w:t>-UE-</w:t>
      </w:r>
      <w:proofErr w:type="spellStart"/>
      <w:r w:rsidRPr="009D6488">
        <w:rPr>
          <w:rFonts w:cs="Times"/>
          <w:i/>
          <w:iCs/>
        </w:rPr>
        <w:t>MeasuredTA</w:t>
      </w:r>
      <w:proofErr w:type="spellEnd"/>
      <w:r w:rsidRPr="009D6488">
        <w:rPr>
          <w:rFonts w:cs="Times"/>
          <w:i/>
          <w:iCs/>
        </w:rPr>
        <w:t xml:space="preserve">-ID </w:t>
      </w:r>
      <w:r w:rsidRPr="009D6488">
        <w:rPr>
          <w:rFonts w:cs="Times"/>
        </w:rPr>
        <w:t xml:space="preserve">of the serving cell are provided to </w:t>
      </w:r>
      <w:r w:rsidRPr="009D6488">
        <w:rPr>
          <w:kern w:val="2"/>
          <w:lang w:eastAsia="zh-CN"/>
        </w:rPr>
        <w:t>a UE and have same value</w:t>
      </w:r>
      <w:r w:rsidRPr="009D6488">
        <w:t xml:space="preserve">, the UE estimates based on the UE implementation a timing advance </w:t>
      </w:r>
      <w:r w:rsidRPr="009D6488">
        <w:rPr>
          <w:rFonts w:eastAsia="MS Mincho"/>
        </w:rPr>
        <w:t>to apply from a first transmission on the candidate cell that is after the reception of a cell switch command for the candidate cell [11, TS 38.321]</w:t>
      </w:r>
      <w:r w:rsidRPr="009D6488">
        <w:t>.</w:t>
      </w:r>
    </w:p>
    <w:p w14:paraId="53FCD1A6" w14:textId="4B195BED" w:rsidR="009D6488" w:rsidRPr="009D6488" w:rsidRDefault="009D6488" w:rsidP="009D6488">
      <w:r w:rsidRPr="009D6488">
        <w:lastRenderedPageBreak/>
        <w:t>A UE can be provided configurations, by</w:t>
      </w:r>
      <w:del w:id="3" w:author="CATT" w:date="2024-05-09T20:45:00Z">
        <w:r w:rsidRPr="009D6488" w:rsidDel="006266A9">
          <w:delText xml:space="preserve"> </w:delText>
        </w:r>
        <w:r w:rsidRPr="009D6488" w:rsidDel="006266A9">
          <w:rPr>
            <w:i/>
            <w:iCs/>
          </w:rPr>
          <w:delText>EarlyUlSyncConfig</w:delText>
        </w:r>
      </w:del>
      <w:ins w:id="4" w:author="CATT" w:date="2024-05-09T20:45:00Z">
        <w:r w:rsidR="006266A9" w:rsidRPr="006266A9">
          <w:t xml:space="preserve"> </w:t>
        </w:r>
        <w:proofErr w:type="spellStart"/>
        <w:r w:rsidR="006266A9" w:rsidRPr="00CE380D">
          <w:rPr>
            <w:i/>
          </w:rPr>
          <w:t>EarlyUL-SyncConfig</w:t>
        </w:r>
      </w:ins>
      <w:proofErr w:type="spellEnd"/>
      <w:r w:rsidRPr="009D6488">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6488">
        <w:rPr>
          <w:rFonts w:ascii="Cambria Math" w:hAnsi="Cambria Math" w:cs="Cambria Math"/>
        </w:rPr>
        <w:t xml:space="preserve">𝑁 </w:t>
      </w:r>
      <w:r w:rsidRPr="009D6488">
        <w:t xml:space="preserve">symbols from a last or first symbol, respectively, of an UL transmission to the serving cell, where </w:t>
      </w:r>
      <m:oMath>
        <m:r>
          <w:rPr>
            <w:rFonts w:ascii="Cambria Math" w:eastAsia="DengXian" w:hAnsi="Cambria Math"/>
          </w:rPr>
          <m:t>N</m:t>
        </m:r>
      </m:oMath>
      <w:r w:rsidRPr="009D6488">
        <w:t xml:space="preserve"> is defined in Clause 8.1, the UE </w:t>
      </w:r>
    </w:p>
    <w:p w14:paraId="2503AD4A" w14:textId="77777777" w:rsidR="009D6488" w:rsidRPr="009D6488" w:rsidRDefault="009D6488" w:rsidP="009D6488">
      <w:pPr>
        <w:ind w:left="568" w:hanging="284"/>
        <w:rPr>
          <w:lang w:val="x-none"/>
        </w:rPr>
      </w:pPr>
      <w:r w:rsidRPr="009D6488">
        <w:rPr>
          <w:lang w:val="x-none"/>
        </w:rPr>
        <w:t>-</w:t>
      </w:r>
      <w:r w:rsidRPr="009D6488">
        <w:rPr>
          <w:lang w:val="x-none"/>
        </w:rPr>
        <w:tab/>
        <w:t>drops the transmissions on the serving cell when the UE does not support transmissions that overlap in time or are separated by less than the gap on the serving cell and the candidate cell</w:t>
      </w:r>
    </w:p>
    <w:p w14:paraId="191BBD83" w14:textId="77777777" w:rsidR="009D6488" w:rsidRPr="009D6488" w:rsidRDefault="009D6488" w:rsidP="009D6488">
      <w:pPr>
        <w:ind w:left="568" w:hanging="284"/>
        <w:rPr>
          <w:lang w:val="x-none"/>
        </w:rPr>
      </w:pPr>
      <w:r w:rsidRPr="009D6488">
        <w:rPr>
          <w:lang w:val="x-none"/>
        </w:rPr>
        <w:t>-</w:t>
      </w:r>
      <w:r w:rsidRPr="009D6488">
        <w:rPr>
          <w:lang w:val="x-none"/>
        </w:rPr>
        <w:tab/>
        <w:t>prioritizes power allocation to the PRACH transmission on the candidate cell in clause 7.5 when the UE supports transmissions that overlap in time or are separated by less than the gap, and a</w:t>
      </w:r>
      <w:r w:rsidRPr="009D6488">
        <w:rPr>
          <w:iCs/>
          <w:lang w:val="x-none"/>
        </w:rPr>
        <w:t xml:space="preserve"> total UE transmit power in the frequency range would exceed </w:t>
      </w:r>
      <m:oMath>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e>
          <m:sub>
            <m:r>
              <m:rPr>
                <m:sty m:val="p"/>
              </m:rPr>
              <w:rPr>
                <w:rFonts w:ascii="Cambria Math" w:hAnsi="Cambria Math"/>
                <w:lang w:val="x-none"/>
              </w:rPr>
              <m:t>CMAX</m:t>
            </m:r>
          </m:sub>
        </m:sSub>
      </m:oMath>
    </w:p>
    <w:p w14:paraId="584204F5" w14:textId="77777777" w:rsidR="009D6488" w:rsidRPr="009D6488" w:rsidRDefault="009D6488" w:rsidP="009D6488">
      <w:r w:rsidRPr="009D6488">
        <w:t xml:space="preserve">The UE transmits the PRACH on the candidate cell as described in Clause 8.1 with a power determined as described in Clause 7.4. </w:t>
      </w:r>
    </w:p>
    <w:p w14:paraId="7AE8DB07" w14:textId="77777777" w:rsidR="005E53EA" w:rsidRPr="005E53EA" w:rsidRDefault="005E53EA" w:rsidP="005E53EA">
      <w:pPr>
        <w:jc w:val="center"/>
        <w:rPr>
          <w:lang w:eastAsia="zh-CN"/>
        </w:rPr>
      </w:pPr>
      <w:r w:rsidRPr="005E53EA">
        <w:rPr>
          <w:color w:val="FF0000"/>
        </w:rPr>
        <w:t>===================== Unchanged parts omitted=====================</w:t>
      </w:r>
    </w:p>
    <w:p w14:paraId="5CD47952" w14:textId="77777777" w:rsidR="009D6488" w:rsidRPr="009D6488" w:rsidRDefault="009D6488" w:rsidP="00805580">
      <w:pPr>
        <w:rPr>
          <w:lang w:eastAsia="zh-CN"/>
        </w:rPr>
      </w:pPr>
    </w:p>
    <w:sectPr w:rsidR="009D6488" w:rsidRPr="009D6488"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7851B" w14:textId="77777777" w:rsidR="007F21AE" w:rsidRDefault="007F21AE">
      <w:r>
        <w:separator/>
      </w:r>
    </w:p>
  </w:endnote>
  <w:endnote w:type="continuationSeparator" w:id="0">
    <w:p w14:paraId="5AEFA6FF" w14:textId="77777777" w:rsidR="007F21AE" w:rsidRDefault="007F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C500E" w14:textId="77777777" w:rsidR="007F21AE" w:rsidRDefault="007F21AE">
      <w:r>
        <w:separator/>
      </w:r>
    </w:p>
  </w:footnote>
  <w:footnote w:type="continuationSeparator" w:id="0">
    <w:p w14:paraId="588A0243" w14:textId="77777777" w:rsidR="007F21AE" w:rsidRDefault="007F2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1862"/>
    <w:rsid w:val="0004366F"/>
    <w:rsid w:val="00046190"/>
    <w:rsid w:val="00070E09"/>
    <w:rsid w:val="000A6394"/>
    <w:rsid w:val="000B17E8"/>
    <w:rsid w:val="000B7FED"/>
    <w:rsid w:val="000C038A"/>
    <w:rsid w:val="000C6598"/>
    <w:rsid w:val="000D44B3"/>
    <w:rsid w:val="00106ED2"/>
    <w:rsid w:val="001216EE"/>
    <w:rsid w:val="00145D43"/>
    <w:rsid w:val="00145D77"/>
    <w:rsid w:val="00156C8E"/>
    <w:rsid w:val="001870CB"/>
    <w:rsid w:val="00192C46"/>
    <w:rsid w:val="001A08B3"/>
    <w:rsid w:val="001A38E9"/>
    <w:rsid w:val="001A698E"/>
    <w:rsid w:val="001A7B60"/>
    <w:rsid w:val="001B52F0"/>
    <w:rsid w:val="001B7A65"/>
    <w:rsid w:val="001C02E2"/>
    <w:rsid w:val="001E41F3"/>
    <w:rsid w:val="00235BDF"/>
    <w:rsid w:val="0026004D"/>
    <w:rsid w:val="00260E0C"/>
    <w:rsid w:val="002640DD"/>
    <w:rsid w:val="00275D12"/>
    <w:rsid w:val="0028083F"/>
    <w:rsid w:val="00284FEB"/>
    <w:rsid w:val="002860C4"/>
    <w:rsid w:val="002B5741"/>
    <w:rsid w:val="002C2B9A"/>
    <w:rsid w:val="002E472E"/>
    <w:rsid w:val="002E74CE"/>
    <w:rsid w:val="002F43DB"/>
    <w:rsid w:val="00305409"/>
    <w:rsid w:val="003072CD"/>
    <w:rsid w:val="00314910"/>
    <w:rsid w:val="00323871"/>
    <w:rsid w:val="00325671"/>
    <w:rsid w:val="00331FD3"/>
    <w:rsid w:val="003609EF"/>
    <w:rsid w:val="0036231A"/>
    <w:rsid w:val="00374DD4"/>
    <w:rsid w:val="003E1A36"/>
    <w:rsid w:val="003F659E"/>
    <w:rsid w:val="00404C76"/>
    <w:rsid w:val="00410371"/>
    <w:rsid w:val="004150B6"/>
    <w:rsid w:val="004242F1"/>
    <w:rsid w:val="00474407"/>
    <w:rsid w:val="004A3597"/>
    <w:rsid w:val="004B1D8B"/>
    <w:rsid w:val="004B75B7"/>
    <w:rsid w:val="004B78F6"/>
    <w:rsid w:val="004D5484"/>
    <w:rsid w:val="005141D9"/>
    <w:rsid w:val="0051580D"/>
    <w:rsid w:val="00547111"/>
    <w:rsid w:val="00570C6F"/>
    <w:rsid w:val="00592D74"/>
    <w:rsid w:val="005C21D4"/>
    <w:rsid w:val="005E2C44"/>
    <w:rsid w:val="005E53EA"/>
    <w:rsid w:val="00621188"/>
    <w:rsid w:val="006257ED"/>
    <w:rsid w:val="00625FE9"/>
    <w:rsid w:val="006266A9"/>
    <w:rsid w:val="00630985"/>
    <w:rsid w:val="00653DE4"/>
    <w:rsid w:val="00665C47"/>
    <w:rsid w:val="0068719C"/>
    <w:rsid w:val="00695808"/>
    <w:rsid w:val="006A1BC7"/>
    <w:rsid w:val="006A71E3"/>
    <w:rsid w:val="006B1C8A"/>
    <w:rsid w:val="006B46FB"/>
    <w:rsid w:val="006B5F3A"/>
    <w:rsid w:val="006C4895"/>
    <w:rsid w:val="006E21FB"/>
    <w:rsid w:val="0074682E"/>
    <w:rsid w:val="00760B08"/>
    <w:rsid w:val="007704D6"/>
    <w:rsid w:val="0078132E"/>
    <w:rsid w:val="00792342"/>
    <w:rsid w:val="007977A8"/>
    <w:rsid w:val="007B512A"/>
    <w:rsid w:val="007C2097"/>
    <w:rsid w:val="007D6A07"/>
    <w:rsid w:val="007E0148"/>
    <w:rsid w:val="007F21AE"/>
    <w:rsid w:val="007F7259"/>
    <w:rsid w:val="008040A8"/>
    <w:rsid w:val="00805580"/>
    <w:rsid w:val="00823E5A"/>
    <w:rsid w:val="00826E54"/>
    <w:rsid w:val="008279FA"/>
    <w:rsid w:val="0085580C"/>
    <w:rsid w:val="008626E7"/>
    <w:rsid w:val="00870EE7"/>
    <w:rsid w:val="008863B9"/>
    <w:rsid w:val="008A45A6"/>
    <w:rsid w:val="008D3CCC"/>
    <w:rsid w:val="008E56DA"/>
    <w:rsid w:val="008E7FA1"/>
    <w:rsid w:val="008F3789"/>
    <w:rsid w:val="008F686C"/>
    <w:rsid w:val="00911D49"/>
    <w:rsid w:val="0091339A"/>
    <w:rsid w:val="009148DE"/>
    <w:rsid w:val="00937545"/>
    <w:rsid w:val="00941E30"/>
    <w:rsid w:val="009507D6"/>
    <w:rsid w:val="00950E4C"/>
    <w:rsid w:val="009531B0"/>
    <w:rsid w:val="009741B3"/>
    <w:rsid w:val="009777D9"/>
    <w:rsid w:val="00983191"/>
    <w:rsid w:val="00990205"/>
    <w:rsid w:val="00991B88"/>
    <w:rsid w:val="00993A50"/>
    <w:rsid w:val="00995CCF"/>
    <w:rsid w:val="009A2885"/>
    <w:rsid w:val="009A5753"/>
    <w:rsid w:val="009A579D"/>
    <w:rsid w:val="009C1BEF"/>
    <w:rsid w:val="009D6488"/>
    <w:rsid w:val="009E3297"/>
    <w:rsid w:val="009F734F"/>
    <w:rsid w:val="00A07D6F"/>
    <w:rsid w:val="00A246B6"/>
    <w:rsid w:val="00A47E70"/>
    <w:rsid w:val="00A50CF0"/>
    <w:rsid w:val="00A7671C"/>
    <w:rsid w:val="00A87505"/>
    <w:rsid w:val="00AA2CBC"/>
    <w:rsid w:val="00AC5820"/>
    <w:rsid w:val="00AD0B24"/>
    <w:rsid w:val="00AD1CD8"/>
    <w:rsid w:val="00AE0799"/>
    <w:rsid w:val="00AF1103"/>
    <w:rsid w:val="00B16F17"/>
    <w:rsid w:val="00B21169"/>
    <w:rsid w:val="00B258BB"/>
    <w:rsid w:val="00B67B97"/>
    <w:rsid w:val="00B7071A"/>
    <w:rsid w:val="00B73B2C"/>
    <w:rsid w:val="00B74F76"/>
    <w:rsid w:val="00B76708"/>
    <w:rsid w:val="00B80803"/>
    <w:rsid w:val="00B9467F"/>
    <w:rsid w:val="00B968C8"/>
    <w:rsid w:val="00BA356A"/>
    <w:rsid w:val="00BA3EC5"/>
    <w:rsid w:val="00BA51D9"/>
    <w:rsid w:val="00BB5DFC"/>
    <w:rsid w:val="00BD279D"/>
    <w:rsid w:val="00BD366A"/>
    <w:rsid w:val="00BD6BB8"/>
    <w:rsid w:val="00BE2E44"/>
    <w:rsid w:val="00C14934"/>
    <w:rsid w:val="00C206E7"/>
    <w:rsid w:val="00C22036"/>
    <w:rsid w:val="00C34A79"/>
    <w:rsid w:val="00C539D2"/>
    <w:rsid w:val="00C66BA2"/>
    <w:rsid w:val="00C802BD"/>
    <w:rsid w:val="00C870F6"/>
    <w:rsid w:val="00C904C8"/>
    <w:rsid w:val="00C95985"/>
    <w:rsid w:val="00C95A7D"/>
    <w:rsid w:val="00CA26F1"/>
    <w:rsid w:val="00CC5026"/>
    <w:rsid w:val="00CC5B44"/>
    <w:rsid w:val="00CC68D0"/>
    <w:rsid w:val="00CE35B7"/>
    <w:rsid w:val="00CE380D"/>
    <w:rsid w:val="00CF10C6"/>
    <w:rsid w:val="00D03F9A"/>
    <w:rsid w:val="00D06D51"/>
    <w:rsid w:val="00D2077A"/>
    <w:rsid w:val="00D2236F"/>
    <w:rsid w:val="00D24991"/>
    <w:rsid w:val="00D50255"/>
    <w:rsid w:val="00D56BA2"/>
    <w:rsid w:val="00D66520"/>
    <w:rsid w:val="00D84AE9"/>
    <w:rsid w:val="00D9124E"/>
    <w:rsid w:val="00DA58EA"/>
    <w:rsid w:val="00DC6123"/>
    <w:rsid w:val="00DD19CD"/>
    <w:rsid w:val="00DE34CF"/>
    <w:rsid w:val="00DF51BC"/>
    <w:rsid w:val="00E00CB3"/>
    <w:rsid w:val="00E13F3D"/>
    <w:rsid w:val="00E25878"/>
    <w:rsid w:val="00E34898"/>
    <w:rsid w:val="00EB09B7"/>
    <w:rsid w:val="00EC2E24"/>
    <w:rsid w:val="00EE7D7C"/>
    <w:rsid w:val="00F25D98"/>
    <w:rsid w:val="00F300FB"/>
    <w:rsid w:val="00F33710"/>
    <w:rsid w:val="00F41C53"/>
    <w:rsid w:val="00F5271E"/>
    <w:rsid w:val="00F608E0"/>
    <w:rsid w:val="00F654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uiPriority w:val="20"/>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 w:type="paragraph" w:customStyle="1" w:styleId="Normal9pointspacing">
    <w:name w:val="Normal 9 point spacing"/>
    <w:basedOn w:val="af4"/>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4">
    <w:name w:val="Body Text"/>
    <w:basedOn w:val="a"/>
    <w:link w:val="Char0"/>
    <w:semiHidden/>
    <w:unhideWhenUsed/>
    <w:rsid w:val="00404C76"/>
    <w:pPr>
      <w:spacing w:after="120"/>
    </w:pPr>
  </w:style>
  <w:style w:type="character" w:customStyle="1" w:styleId="Char0">
    <w:name w:val="正文文本 Char"/>
    <w:basedOn w:val="a0"/>
    <w:link w:val="af4"/>
    <w:semiHidden/>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04366F"/>
    <w:rPr>
      <w:rFonts w:ascii="Calibri" w:eastAsia="Calibri" w:hAnsi="Calibri"/>
      <w:sz w:val="22"/>
      <w:szCs w:val="22"/>
      <w:lang w:val="x-none" w:eastAsia="en-US"/>
    </w:rPr>
  </w:style>
  <w:style w:type="table" w:styleId="af6">
    <w:name w:val="Table Grid"/>
    <w:basedOn w:val="a1"/>
    <w:rsid w:val="00C220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uiPriority w:val="20"/>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 w:type="paragraph" w:customStyle="1" w:styleId="Normal9pointspacing">
    <w:name w:val="Normal 9 point spacing"/>
    <w:basedOn w:val="af4"/>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4">
    <w:name w:val="Body Text"/>
    <w:basedOn w:val="a"/>
    <w:link w:val="Char0"/>
    <w:semiHidden/>
    <w:unhideWhenUsed/>
    <w:rsid w:val="00404C76"/>
    <w:pPr>
      <w:spacing w:after="120"/>
    </w:pPr>
  </w:style>
  <w:style w:type="character" w:customStyle="1" w:styleId="Char0">
    <w:name w:val="正文文本 Char"/>
    <w:basedOn w:val="a0"/>
    <w:link w:val="af4"/>
    <w:semiHidden/>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04366F"/>
    <w:rPr>
      <w:rFonts w:ascii="Calibri" w:eastAsia="Calibri" w:hAnsi="Calibri"/>
      <w:sz w:val="22"/>
      <w:szCs w:val="22"/>
      <w:lang w:val="x-none" w:eastAsia="en-US"/>
    </w:rPr>
  </w:style>
  <w:style w:type="table" w:styleId="af6">
    <w:name w:val="Table Grid"/>
    <w:basedOn w:val="a1"/>
    <w:rsid w:val="00C220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4326F-3789-4D14-996B-7D87AFCA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607</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CATT</cp:lastModifiedBy>
  <cp:revision>78</cp:revision>
  <cp:lastPrinted>1900-12-31T16:00:00Z</cp:lastPrinted>
  <dcterms:created xsi:type="dcterms:W3CDTF">2024-05-01T06:34:00Z</dcterms:created>
  <dcterms:modified xsi:type="dcterms:W3CDTF">2024-05-10T08:47:00Z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