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AEEECA7" w14:textId="240D4039" w:rsidR="007065C2" w:rsidRDefault="007065C2" w:rsidP="007065C2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 w:rsidRPr="00902DDC">
        <w:rPr>
          <w:b/>
          <w:sz w:val="24"/>
        </w:rPr>
        <w:t>3GPP TSG RAN WG1</w:t>
      </w:r>
      <w:r>
        <w:rPr>
          <w:b/>
          <w:sz w:val="24"/>
        </w:rPr>
        <w:t xml:space="preserve"> #117</w:t>
      </w:r>
      <w:r w:rsidRPr="00902DDC">
        <w:rPr>
          <w:b/>
          <w:sz w:val="24"/>
        </w:rPr>
        <w:tab/>
      </w:r>
      <w:r w:rsidRPr="00817681">
        <w:rPr>
          <w:rFonts w:eastAsia="MS Mincho" w:cs="Arial"/>
          <w:b/>
          <w:sz w:val="22"/>
          <w:lang w:val="x-none"/>
        </w:rPr>
        <w:t>R1-</w:t>
      </w:r>
      <w:r>
        <w:rPr>
          <w:rFonts w:eastAsia="MS Mincho" w:cs="Arial"/>
          <w:b/>
          <w:sz w:val="22"/>
          <w:lang w:val="x-none"/>
        </w:rPr>
        <w:t>240</w:t>
      </w:r>
      <w:r w:rsidR="00202B5D">
        <w:rPr>
          <w:rFonts w:eastAsia="MS Mincho" w:cs="Arial"/>
          <w:b/>
          <w:sz w:val="22"/>
          <w:lang w:val="x-none"/>
        </w:rPr>
        <w:t>4374</w:t>
      </w:r>
    </w:p>
    <w:p w14:paraId="7AF9A4F8" w14:textId="77777777" w:rsidR="007065C2" w:rsidRPr="00EC7F0B" w:rsidRDefault="007065C2" w:rsidP="007065C2">
      <w:pPr>
        <w:tabs>
          <w:tab w:val="center" w:pos="4536"/>
          <w:tab w:val="right" w:pos="9072"/>
        </w:tabs>
        <w:rPr>
          <w:rFonts w:ascii="Arial" w:eastAsia="MS Mincho" w:hAnsi="Arial"/>
          <w:b/>
          <w:sz w:val="24"/>
        </w:rPr>
      </w:pPr>
      <w:r w:rsidRPr="00D75538">
        <w:rPr>
          <w:rFonts w:ascii="Arial" w:eastAsia="MS Mincho" w:hAnsi="Arial"/>
          <w:b/>
          <w:sz w:val="24"/>
        </w:rPr>
        <w:t>Fukuoka City, Fukuoka, Japan, May 20</w:t>
      </w:r>
      <w:r w:rsidRPr="00D75538">
        <w:rPr>
          <w:rFonts w:ascii="Arial" w:eastAsia="MS Mincho" w:hAnsi="Arial" w:hint="eastAsia"/>
          <w:b/>
          <w:sz w:val="24"/>
          <w:vertAlign w:val="superscript"/>
        </w:rPr>
        <w:t>th</w:t>
      </w:r>
      <w:r w:rsidRPr="00D75538">
        <w:rPr>
          <w:rFonts w:ascii="Arial" w:eastAsia="MS Mincho" w:hAnsi="Arial"/>
          <w:b/>
          <w:sz w:val="24"/>
        </w:rPr>
        <w:t xml:space="preserve"> – 24</w:t>
      </w:r>
      <w:r w:rsidRPr="00D75538">
        <w:rPr>
          <w:rFonts w:ascii="Arial" w:eastAsia="MS Mincho" w:hAnsi="Arial" w:hint="eastAsia"/>
          <w:b/>
          <w:sz w:val="24"/>
          <w:vertAlign w:val="superscript"/>
        </w:rPr>
        <w:t>t</w:t>
      </w:r>
      <w:r w:rsidRPr="00D75538">
        <w:rPr>
          <w:rFonts w:ascii="Arial" w:eastAsia="MS Mincho" w:hAnsi="Arial"/>
          <w:b/>
          <w:sz w:val="24"/>
          <w:vertAlign w:val="superscript"/>
        </w:rPr>
        <w:t>h</w:t>
      </w:r>
      <w:r w:rsidRPr="00D75538">
        <w:rPr>
          <w:rFonts w:ascii="Arial" w:eastAsia="MS Mincho" w:hAnsi="Arial"/>
          <w:b/>
          <w:sz w:val="24"/>
        </w:rPr>
        <w:t>, 2024</w:t>
      </w:r>
    </w:p>
    <w:p w14:paraId="0C7A94E9" w14:textId="77777777" w:rsidR="008C66AF" w:rsidRPr="007065C2" w:rsidRDefault="008C66AF" w:rsidP="00905B15">
      <w:pPr>
        <w:pStyle w:val="CRCoverPage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7F62B1B" w:rsidR="001E41F3" w:rsidRPr="00410371" w:rsidRDefault="003516BC" w:rsidP="009C70D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DB707D">
              <w:rPr>
                <w:b/>
                <w:noProof/>
                <w:sz w:val="28"/>
              </w:rPr>
              <w:t>38.21</w:t>
            </w:r>
            <w:r w:rsidR="009C70DB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081C1A8" w:rsidR="001E41F3" w:rsidRPr="00410371" w:rsidRDefault="003516BC" w:rsidP="00DB707D">
            <w:pPr>
              <w:pStyle w:val="CRCoverPage"/>
              <w:spacing w:after="0"/>
              <w:jc w:val="center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DB707D">
              <w:rPr>
                <w:b/>
                <w:noProof/>
                <w:sz w:val="28"/>
              </w:rPr>
              <w:t>draft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D987E5A" w:rsidR="001E41F3" w:rsidRPr="00DB707D" w:rsidRDefault="00B92EBB" w:rsidP="00DB707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DB707D">
              <w:rPr>
                <w:b/>
              </w:rPr>
              <w:fldChar w:fldCharType="begin"/>
            </w:r>
            <w:r w:rsidRPr="00DB707D">
              <w:rPr>
                <w:b/>
              </w:rPr>
              <w:instrText xml:space="preserve"> DOCPROPERTY  Revision  \* MERGEFORMAT </w:instrText>
            </w:r>
            <w:r w:rsidRPr="00DB707D">
              <w:rPr>
                <w:b/>
              </w:rPr>
              <w:fldChar w:fldCharType="separate"/>
            </w:r>
            <w:r w:rsidR="00DB707D" w:rsidRPr="00DB707D">
              <w:rPr>
                <w:b/>
                <w:noProof/>
                <w:sz w:val="28"/>
              </w:rPr>
              <w:t>-</w:t>
            </w:r>
            <w:r w:rsidRPr="00DB707D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71DB1C9" w:rsidR="001E41F3" w:rsidRPr="00DB707D" w:rsidRDefault="00DB707D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 w:rsidRPr="00DB707D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684959">
              <w:rPr>
                <w:b/>
                <w:noProof/>
                <w:sz w:val="28"/>
                <w:lang w:eastAsia="zh-CN"/>
              </w:rPr>
              <w:t>8.2</w:t>
            </w:r>
            <w:r w:rsidRPr="00DB707D">
              <w:rPr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C2BF51E" w:rsidR="00F25D98" w:rsidRDefault="00DB707D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D67620D" w:rsidR="00F25D98" w:rsidRDefault="00DB707D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84EF301" w:rsidR="001E41F3" w:rsidRDefault="006B4BDC" w:rsidP="009D2AB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 w:rsidR="00C758CD">
              <w:rPr>
                <w:noProof/>
                <w:lang w:eastAsia="zh-CN"/>
              </w:rPr>
              <w:t>orrection</w:t>
            </w:r>
            <w:r w:rsidR="00DB707D"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on</w:t>
            </w:r>
            <w:r>
              <w:rPr>
                <w:noProof/>
                <w:lang w:eastAsia="zh-CN"/>
              </w:rPr>
              <w:t xml:space="preserve"> </w:t>
            </w:r>
            <w:r w:rsidR="009D2AB4">
              <w:rPr>
                <w:noProof/>
                <w:lang w:eastAsia="zh-CN"/>
              </w:rPr>
              <w:t>the determination of intra-cell guard band for SL-U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5AFB02F" w:rsidR="001E41F3" w:rsidRDefault="00DB707D">
            <w:pPr>
              <w:pStyle w:val="CRCoverPage"/>
              <w:spacing w:after="0"/>
              <w:ind w:left="100"/>
              <w:rPr>
                <w:noProof/>
              </w:rPr>
            </w:pPr>
            <w:r>
              <w:t>CATT, CICTCI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EC95214" w:rsidR="001E41F3" w:rsidRDefault="00DB707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RAN WG1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FF741CE" w:rsidR="001E41F3" w:rsidRDefault="00DB707D">
            <w:pPr>
              <w:pStyle w:val="CRCoverPage"/>
              <w:spacing w:after="0"/>
              <w:ind w:left="100"/>
              <w:rPr>
                <w:noProof/>
              </w:rPr>
            </w:pPr>
            <w:r>
              <w:t>NR_SL_enh2-Core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98429A7" w:rsidR="001E41F3" w:rsidRDefault="00DB707D" w:rsidP="005F368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024-0</w:t>
            </w:r>
            <w:r w:rsidR="005F3681">
              <w:rPr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-</w:t>
            </w:r>
            <w:r w:rsidR="005F3681">
              <w:rPr>
                <w:noProof/>
                <w:lang w:eastAsia="zh-CN"/>
              </w:rPr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91DCF87" w:rsidR="001E41F3" w:rsidRDefault="00DB707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C432C19" w:rsidR="001E41F3" w:rsidRDefault="00DB70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7EE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F47EE8" w:rsidRDefault="00F47EE8" w:rsidP="00F47E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4362B0F" w:rsidR="00F47EE8" w:rsidRPr="008E15D2" w:rsidRDefault="00244614" w:rsidP="008A19DC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I</w:t>
            </w:r>
            <w:r w:rsidR="001605A5">
              <w:rPr>
                <w:lang w:eastAsia="zh-CN"/>
              </w:rPr>
              <w:t xml:space="preserve">ntra-cell guard band can be determined according to </w:t>
            </w:r>
            <w:r w:rsidR="002C2043">
              <w:rPr>
                <w:lang w:eastAsia="zh-CN"/>
              </w:rPr>
              <w:t>the</w:t>
            </w:r>
            <w:bookmarkStart w:id="1" w:name="_GoBack"/>
            <w:bookmarkEnd w:id="1"/>
            <w:r w:rsidR="001605A5">
              <w:rPr>
                <w:lang w:eastAsia="zh-CN"/>
              </w:rPr>
              <w:t xml:space="preserve"> nominal manner as specified in TS 38.101-1 in addition to configured by higher layer parameter.</w:t>
            </w:r>
            <w:r w:rsidR="00CA1333">
              <w:rPr>
                <w:lang w:eastAsia="zh-CN"/>
              </w:rPr>
              <w:t xml:space="preserve"> </w:t>
            </w:r>
            <w:r w:rsidR="00CA1333">
              <w:rPr>
                <w:rFonts w:hint="eastAsia"/>
                <w:lang w:eastAsia="zh-CN"/>
              </w:rPr>
              <w:t>But</w:t>
            </w:r>
            <w:r w:rsidR="00CA1333">
              <w:rPr>
                <w:lang w:eastAsia="zh-CN"/>
              </w:rPr>
              <w:t xml:space="preserve"> </w:t>
            </w:r>
            <w:r w:rsidR="00CA1333">
              <w:rPr>
                <w:rFonts w:hint="eastAsia"/>
                <w:lang w:eastAsia="zh-CN"/>
              </w:rPr>
              <w:t>only</w:t>
            </w:r>
            <w:r w:rsidR="00CA1333">
              <w:rPr>
                <w:lang w:eastAsia="zh-CN"/>
              </w:rPr>
              <w:t xml:space="preserve"> the latter one is captured in clause 8.</w:t>
            </w:r>
          </w:p>
        </w:tc>
      </w:tr>
      <w:tr w:rsidR="00F47EE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F47EE8" w:rsidRDefault="00F47EE8" w:rsidP="00F47EE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F47EE8" w:rsidRDefault="00F47EE8" w:rsidP="00F47E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7EE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F47EE8" w:rsidRDefault="00F47EE8" w:rsidP="00F47E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E5D798B" w:rsidR="00F47EE8" w:rsidRDefault="001605A5" w:rsidP="006C384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n clause 8, clarify that intra-cell guard band can be </w:t>
            </w:r>
            <w:r w:rsidR="005149DD">
              <w:rPr>
                <w:noProof/>
                <w:lang w:eastAsia="zh-CN"/>
              </w:rPr>
              <w:t>configured</w:t>
            </w:r>
            <w:r>
              <w:rPr>
                <w:noProof/>
                <w:lang w:eastAsia="zh-CN"/>
              </w:rPr>
              <w:t xml:space="preserve"> by higher layer parameter or determined in a nominal manner.</w:t>
            </w:r>
          </w:p>
        </w:tc>
      </w:tr>
      <w:tr w:rsidR="00F47EE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F47EE8" w:rsidRDefault="00F47EE8" w:rsidP="00F47EE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F47EE8" w:rsidRDefault="00F47EE8" w:rsidP="00F47E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7EE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47EE8" w:rsidRDefault="00F47EE8" w:rsidP="00F47E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86148BF" w:rsidR="00F47EE8" w:rsidRDefault="001605A5" w:rsidP="0006110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nominal manner to determine intra-cell guard band is missed.</w:t>
            </w:r>
          </w:p>
        </w:tc>
      </w:tr>
      <w:tr w:rsidR="00F47EE8" w14:paraId="034AF533" w14:textId="77777777" w:rsidTr="00547111">
        <w:tc>
          <w:tcPr>
            <w:tcW w:w="2694" w:type="dxa"/>
            <w:gridSpan w:val="2"/>
          </w:tcPr>
          <w:p w14:paraId="39D9EB5B" w14:textId="77777777" w:rsidR="00F47EE8" w:rsidRDefault="00F47EE8" w:rsidP="00F47EE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F47EE8" w:rsidRDefault="00F47EE8" w:rsidP="00F47E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7EE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F47EE8" w:rsidRDefault="00F47EE8" w:rsidP="00F47E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8D58722" w:rsidR="00F47EE8" w:rsidRDefault="00F47EE8" w:rsidP="00A51E3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</w:t>
            </w:r>
          </w:p>
        </w:tc>
      </w:tr>
      <w:tr w:rsidR="00F47EE8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F47EE8" w:rsidRDefault="00F47EE8" w:rsidP="00F47EE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F47EE8" w:rsidRDefault="00F47EE8" w:rsidP="00F47E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7EE8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F47EE8" w:rsidRDefault="00F47EE8" w:rsidP="00F47E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F47EE8" w:rsidRDefault="00F47EE8" w:rsidP="00F47E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F47EE8" w:rsidRDefault="00F47EE8" w:rsidP="00F47E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F47EE8" w:rsidRDefault="00F47EE8" w:rsidP="00F47EE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F47EE8" w:rsidRDefault="00F47EE8" w:rsidP="00F47EE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47EE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F47EE8" w:rsidRDefault="00F47EE8" w:rsidP="00F47E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F47EE8" w:rsidRDefault="00F47EE8" w:rsidP="00F47E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32D9C03" w:rsidR="00F47EE8" w:rsidRDefault="00F47EE8" w:rsidP="00F47E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F47EE8" w:rsidRDefault="00F47EE8" w:rsidP="00F47EE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F47EE8" w:rsidRDefault="00F47EE8" w:rsidP="00F47EE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47EE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F47EE8" w:rsidRDefault="00F47EE8" w:rsidP="00F47EE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F47EE8" w:rsidRDefault="00F47EE8" w:rsidP="00F47E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7C6DBDC" w:rsidR="00F47EE8" w:rsidRDefault="00F47EE8" w:rsidP="00F47E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F47EE8" w:rsidRDefault="00F47EE8" w:rsidP="00F47EE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F47EE8" w:rsidRDefault="00F47EE8" w:rsidP="00F47EE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47EE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F47EE8" w:rsidRDefault="00F47EE8" w:rsidP="00F47EE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F47EE8" w:rsidRDefault="00F47EE8" w:rsidP="00F47E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2ED4650" w:rsidR="00F47EE8" w:rsidRDefault="00F47EE8" w:rsidP="00F47E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F47EE8" w:rsidRDefault="00F47EE8" w:rsidP="00F47EE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F47EE8" w:rsidRDefault="00F47EE8" w:rsidP="00F47EE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47EE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F47EE8" w:rsidRDefault="00F47EE8" w:rsidP="00F47EE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F47EE8" w:rsidRDefault="00F47EE8" w:rsidP="00F47EE8">
            <w:pPr>
              <w:pStyle w:val="CRCoverPage"/>
              <w:spacing w:after="0"/>
              <w:rPr>
                <w:noProof/>
              </w:rPr>
            </w:pPr>
          </w:p>
        </w:tc>
      </w:tr>
      <w:tr w:rsidR="00F47EE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F47EE8" w:rsidRDefault="00F47EE8" w:rsidP="00F47E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F47EE8" w:rsidRDefault="00F47EE8" w:rsidP="00F47EE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47EE8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F47EE8" w:rsidRPr="008863B9" w:rsidRDefault="00F47EE8" w:rsidP="00F47E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F47EE8" w:rsidRPr="008863B9" w:rsidRDefault="00F47EE8" w:rsidP="00F47EE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47EE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F47EE8" w:rsidRDefault="00F47EE8" w:rsidP="00F47E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F47EE8" w:rsidRDefault="00F47EE8" w:rsidP="00F47EE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90F8F2D" w14:textId="77777777" w:rsidR="009D2AB4" w:rsidRPr="00D5702E" w:rsidRDefault="009D2AB4" w:rsidP="009D2AB4">
      <w:pPr>
        <w:pStyle w:val="1"/>
      </w:pPr>
      <w:bookmarkStart w:id="2" w:name="_Toc29673233"/>
      <w:bookmarkStart w:id="3" w:name="_Toc29673374"/>
      <w:bookmarkStart w:id="4" w:name="_Toc29674367"/>
      <w:bookmarkStart w:id="5" w:name="_Toc36645597"/>
      <w:bookmarkStart w:id="6" w:name="_Toc45810646"/>
      <w:bookmarkStart w:id="7" w:name="_Toc162184998"/>
      <w:r>
        <w:lastRenderedPageBreak/>
        <w:t>8</w:t>
      </w:r>
      <w:r>
        <w:tab/>
        <w:t>P</w:t>
      </w:r>
      <w:r w:rsidRPr="00D5702E">
        <w:t xml:space="preserve">hysical </w:t>
      </w:r>
      <w:r>
        <w:t>sidelink</w:t>
      </w:r>
      <w:r w:rsidRPr="00D5702E">
        <w:t xml:space="preserve"> shared channel related procedures</w:t>
      </w:r>
      <w:bookmarkEnd w:id="2"/>
      <w:bookmarkEnd w:id="3"/>
      <w:bookmarkEnd w:id="4"/>
      <w:bookmarkEnd w:id="5"/>
      <w:bookmarkEnd w:id="6"/>
      <w:bookmarkEnd w:id="7"/>
    </w:p>
    <w:p w14:paraId="020E7378" w14:textId="7F706847" w:rsidR="009D2AB4" w:rsidRDefault="009D2AB4" w:rsidP="009D2AB4">
      <w:pPr>
        <w:jc w:val="center"/>
      </w:pPr>
      <w:r w:rsidRPr="00020AAF">
        <w:rPr>
          <w:rFonts w:eastAsia="Malgun Gothic"/>
          <w:b/>
          <w:bCs/>
          <w:color w:val="FF0000"/>
          <w:lang w:eastAsia="ko-KR"/>
        </w:rPr>
        <w:t>&lt;&lt;&lt; UNCHANGED PARTS OMITTED &gt;&gt;&gt;</w:t>
      </w:r>
    </w:p>
    <w:p w14:paraId="39C36195" w14:textId="100C7B56" w:rsidR="00143CE1" w:rsidRDefault="00143CE1" w:rsidP="00143CE1">
      <w:pPr>
        <w:rPr>
          <w:rFonts w:ascii="Times" w:eastAsia="Batang" w:hAnsi="Times"/>
          <w:kern w:val="24"/>
        </w:rPr>
      </w:pPr>
      <w:r w:rsidRPr="00E80A29">
        <w:rPr>
          <w:lang w:val="en-US"/>
        </w:rPr>
        <w:t>For operation with shared spectrum channel access</w:t>
      </w:r>
      <w:r w:rsidRPr="00E80A29">
        <w:t xml:space="preserve"> for </w:t>
      </w:r>
      <w:r>
        <w:t xml:space="preserve">frequency range </w:t>
      </w:r>
      <w:r w:rsidRPr="00E80A29">
        <w:t>1</w:t>
      </w:r>
      <w:r>
        <w:t>,</w:t>
      </w:r>
      <w:r w:rsidRPr="00E80A29">
        <w:t xml:space="preserve"> a sidelink resource pool can be </w:t>
      </w:r>
      <w:r w:rsidRPr="00E80A29">
        <w:rPr>
          <w:rFonts w:eastAsia="MS Mincho"/>
          <w:lang w:eastAsia="ja-JP"/>
        </w:rPr>
        <w:t>(pre-)configured to include integer number of RB sets</w:t>
      </w:r>
      <w:r w:rsidRPr="00B66801">
        <w:rPr>
          <w:rFonts w:eastAsia="MS Mincho"/>
          <w:color w:val="000000"/>
          <w:lang w:eastAsia="ja-JP"/>
        </w:rPr>
        <w:t>, and</w:t>
      </w:r>
      <w:r w:rsidRPr="00B66801">
        <w:rPr>
          <w:rFonts w:eastAsia="Malgun Gothic"/>
          <w:color w:val="000000"/>
        </w:rPr>
        <w:t xml:space="preserve"> the lowest RB of the sidelink resource pool is aligned with the lowest RB of lowest RB set in the resource pool</w:t>
      </w:r>
      <w:r w:rsidRPr="00B66801">
        <w:rPr>
          <w:rFonts w:eastAsia="MS Mincho"/>
          <w:color w:val="000000"/>
          <w:lang w:eastAsia="ja-JP"/>
        </w:rPr>
        <w:t>, and</w:t>
      </w:r>
      <w:r w:rsidRPr="00B66801">
        <w:rPr>
          <w:rFonts w:eastAsia="Malgun Gothic"/>
          <w:color w:val="000000"/>
        </w:rPr>
        <w:t xml:space="preserve"> the highest RB of the sidelink resource pool is aligned with the highest RB of highest RB set in the resource pool</w:t>
      </w:r>
      <w:r w:rsidRPr="00E80A29">
        <w:rPr>
          <w:rFonts w:eastAsia="MS Mincho"/>
          <w:lang w:eastAsia="ja-JP"/>
        </w:rPr>
        <w:t xml:space="preserve">. A </w:t>
      </w:r>
      <w:r w:rsidRPr="00E80A29">
        <w:rPr>
          <w:lang w:val="en-US"/>
        </w:rPr>
        <w:t xml:space="preserve">UE can be </w:t>
      </w:r>
      <w:del w:id="8" w:author="CATT, CICTCI" w:date="2024-04-29T17:41:00Z">
        <w:r w:rsidRPr="00E80A29" w:rsidDel="00E10590">
          <w:rPr>
            <w:lang w:val="en-US"/>
          </w:rPr>
          <w:delText xml:space="preserve">configured </w:delText>
        </w:r>
      </w:del>
      <w:ins w:id="9" w:author="CATT, CICTCI" w:date="2024-04-29T17:41:00Z">
        <w:r w:rsidR="00E10590">
          <w:rPr>
            <w:lang w:val="en-US"/>
          </w:rPr>
          <w:t>provided</w:t>
        </w:r>
        <w:r w:rsidR="00E10590" w:rsidRPr="00E80A29">
          <w:rPr>
            <w:lang w:val="en-US"/>
          </w:rPr>
          <w:t xml:space="preserve"> </w:t>
        </w:r>
      </w:ins>
      <w:r w:rsidRPr="00E80A29">
        <w:rPr>
          <w:lang w:val="en-US"/>
        </w:rPr>
        <w:t xml:space="preserve">with intra-cell guard bands according to the higher layer parameter </w:t>
      </w:r>
      <w:proofErr w:type="spellStart"/>
      <w:r w:rsidRPr="00E80A29">
        <w:rPr>
          <w:i/>
          <w:iCs/>
          <w:lang w:val="en-US"/>
        </w:rPr>
        <w:t>intraCellGua</w:t>
      </w:r>
      <w:r w:rsidRPr="00CF2A2E">
        <w:rPr>
          <w:i/>
          <w:iCs/>
          <w:lang w:val="en-US"/>
        </w:rPr>
        <w:t>rdBandsSL</w:t>
      </w:r>
      <w:proofErr w:type="spellEnd"/>
      <w:r w:rsidRPr="00CF2A2E">
        <w:rPr>
          <w:i/>
          <w:iCs/>
          <w:lang w:val="en-US"/>
        </w:rPr>
        <w:t>-List</w:t>
      </w:r>
      <w:ins w:id="10" w:author="CATT, CICTCI" w:date="2024-04-29T17:38:00Z">
        <w:r w:rsidR="00E10590" w:rsidRPr="00CF2A2E">
          <w:rPr>
            <w:iCs/>
            <w:lang w:val="en-US"/>
          </w:rPr>
          <w:t xml:space="preserve"> or according to the nomi</w:t>
        </w:r>
      </w:ins>
      <w:ins w:id="11" w:author="CATT, CICTCI" w:date="2024-04-29T17:39:00Z">
        <w:r w:rsidR="00E10590" w:rsidRPr="00CF2A2E">
          <w:rPr>
            <w:iCs/>
            <w:lang w:val="en-US"/>
          </w:rPr>
          <w:t xml:space="preserve">nal intra-cell guard band </w:t>
        </w:r>
      </w:ins>
      <w:ins w:id="12" w:author="CATT, CICTCI" w:date="2024-05-09T11:00:00Z">
        <w:r w:rsidR="005A3343" w:rsidRPr="00CF2A2E">
          <w:rPr>
            <w:rFonts w:hint="eastAsia"/>
            <w:iCs/>
            <w:lang w:val="en-US" w:eastAsia="zh-CN"/>
          </w:rPr>
          <w:t>and</w:t>
        </w:r>
        <w:r w:rsidR="005A3343" w:rsidRPr="00CF2A2E">
          <w:rPr>
            <w:iCs/>
            <w:lang w:val="en-US"/>
          </w:rPr>
          <w:t xml:space="preserve"> RB set </w:t>
        </w:r>
      </w:ins>
      <w:ins w:id="13" w:author="CATT, CICTCI" w:date="2024-04-29T17:39:00Z">
        <w:r w:rsidR="00E10590" w:rsidRPr="00CF2A2E">
          <w:rPr>
            <w:iCs/>
            <w:lang w:val="en-US"/>
          </w:rPr>
          <w:t>pattern as specified in [8, TS 38.101-1]</w:t>
        </w:r>
      </w:ins>
      <w:ins w:id="14" w:author="CATT, CICTCI" w:date="2024-05-09T10:59:00Z">
        <w:r w:rsidR="00CA539D" w:rsidRPr="00CF2A2E">
          <w:rPr>
            <w:iCs/>
            <w:lang w:val="en-US"/>
          </w:rPr>
          <w:t xml:space="preserve"> </w:t>
        </w:r>
        <w:r w:rsidR="005B15F2" w:rsidRPr="00CF2A2E">
          <w:t xml:space="preserve">when </w:t>
        </w:r>
      </w:ins>
      <w:ins w:id="15" w:author="CATT, CICTCI" w:date="2024-05-09T11:11:00Z">
        <w:r w:rsidR="005B15F2" w:rsidRPr="00CF2A2E">
          <w:t xml:space="preserve">the </w:t>
        </w:r>
      </w:ins>
      <w:ins w:id="16" w:author="CATT, CICTCI" w:date="2024-05-09T10:59:00Z">
        <w:r w:rsidR="005B15F2" w:rsidRPr="00CF2A2E">
          <w:t>higher layer parameter</w:t>
        </w:r>
        <w:r w:rsidR="00CA539D" w:rsidRPr="00CF2A2E">
          <w:rPr>
            <w:rFonts w:eastAsia="Batang"/>
            <w:i/>
            <w:iCs/>
            <w:color w:val="000000"/>
            <w:kern w:val="24"/>
          </w:rPr>
          <w:t xml:space="preserve"> </w:t>
        </w:r>
        <w:proofErr w:type="spellStart"/>
        <w:r w:rsidR="00CA539D" w:rsidRPr="00CF2A2E">
          <w:rPr>
            <w:rFonts w:eastAsia="Batang"/>
            <w:i/>
            <w:iCs/>
            <w:color w:val="000000"/>
            <w:kern w:val="24"/>
          </w:rPr>
          <w:t>intraCellGuardBandsSL</w:t>
        </w:r>
        <w:proofErr w:type="spellEnd"/>
        <w:r w:rsidR="00CA539D" w:rsidRPr="00CF2A2E">
          <w:rPr>
            <w:rFonts w:eastAsia="Batang"/>
            <w:i/>
            <w:iCs/>
            <w:color w:val="000000"/>
            <w:kern w:val="24"/>
          </w:rPr>
          <w:t>-List</w:t>
        </w:r>
        <w:r w:rsidR="00CA539D" w:rsidRPr="00CF2A2E">
          <w:rPr>
            <w:rFonts w:eastAsia="Batang"/>
            <w:iCs/>
            <w:color w:val="000000"/>
            <w:kern w:val="24"/>
          </w:rPr>
          <w:t xml:space="preserve"> </w:t>
        </w:r>
        <w:r w:rsidR="00CA539D" w:rsidRPr="00CF2A2E">
          <w:t>is not configured</w:t>
        </w:r>
      </w:ins>
      <w:r w:rsidRPr="00CF2A2E">
        <w:rPr>
          <w:lang w:val="en-US"/>
        </w:rPr>
        <w:t xml:space="preserve">. </w:t>
      </w:r>
      <w:r w:rsidRPr="00CF2A2E">
        <w:rPr>
          <w:rFonts w:ascii="Times" w:eastAsia="Batang" w:hAnsi="Times"/>
          <w:kern w:val="24"/>
        </w:rPr>
        <w:t xml:space="preserve">The </w:t>
      </w:r>
      <w:del w:id="17" w:author="CATT, CICTCI" w:date="2024-04-29T17:42:00Z">
        <w:r w:rsidRPr="00CF2A2E" w:rsidDel="00E10590">
          <w:rPr>
            <w:rFonts w:ascii="Times" w:eastAsia="Batang" w:hAnsi="Times"/>
            <w:kern w:val="24"/>
          </w:rPr>
          <w:delText xml:space="preserve">configured </w:delText>
        </w:r>
      </w:del>
      <w:r w:rsidRPr="00CF2A2E">
        <w:rPr>
          <w:rFonts w:ascii="Times" w:eastAsia="Batang" w:hAnsi="Times"/>
          <w:kern w:val="24"/>
        </w:rPr>
        <w:t>intra-cell guard band PRBs b</w:t>
      </w:r>
      <w:r w:rsidRPr="00E80A29">
        <w:rPr>
          <w:rFonts w:ascii="Times" w:eastAsia="Batang" w:hAnsi="Times"/>
          <w:kern w:val="24"/>
        </w:rPr>
        <w:t xml:space="preserve">etween any two adjacent RB sets can be used only for PSSCH transmission, if and only if, </w:t>
      </w:r>
      <w:r>
        <w:rPr>
          <w:rFonts w:ascii="Times" w:eastAsia="Batang" w:hAnsi="Times"/>
          <w:kern w:val="24"/>
        </w:rPr>
        <w:t xml:space="preserve">the UE </w:t>
      </w:r>
      <w:r w:rsidRPr="00E80A29">
        <w:rPr>
          <w:rFonts w:ascii="Times" w:eastAsia="Batang" w:hAnsi="Times"/>
          <w:kern w:val="24"/>
        </w:rPr>
        <w:t>has successfully performed channel access procedure in both adjacent RB sets</w:t>
      </w:r>
      <w:r>
        <w:rPr>
          <w:rFonts w:ascii="Times" w:eastAsia="Batang" w:hAnsi="Times"/>
          <w:kern w:val="24"/>
        </w:rPr>
        <w:t>, and the UE uses both of these RB sets for PSSCH transmission</w:t>
      </w:r>
      <w:r w:rsidRPr="00E80A29">
        <w:rPr>
          <w:rFonts w:ascii="Times" w:eastAsia="Batang" w:hAnsi="Times"/>
          <w:kern w:val="24"/>
        </w:rPr>
        <w:t>.</w:t>
      </w:r>
      <w:r w:rsidRPr="00E54126">
        <w:rPr>
          <w:rFonts w:ascii="Times" w:eastAsia="Batang" w:hAnsi="Times"/>
          <w:color w:val="000000" w:themeColor="text1"/>
          <w:kern w:val="24"/>
        </w:rPr>
        <w:t xml:space="preserve"> </w:t>
      </w:r>
      <w:r w:rsidRPr="00B95E2A">
        <w:rPr>
          <w:rFonts w:ascii="Times" w:eastAsia="Batang" w:hAnsi="Times"/>
          <w:color w:val="000000" w:themeColor="text1"/>
          <w:kern w:val="24"/>
        </w:rPr>
        <w:t xml:space="preserve">If the higher layer parameter </w:t>
      </w:r>
      <w:proofErr w:type="spellStart"/>
      <w:r w:rsidRPr="00B95E2A">
        <w:rPr>
          <w:rFonts w:ascii="Times" w:eastAsia="Batang" w:hAnsi="Times"/>
          <w:i/>
          <w:iCs/>
          <w:color w:val="000000" w:themeColor="text1"/>
          <w:kern w:val="24"/>
        </w:rPr>
        <w:t>transmissionStructureForPSCCHandPSSCH</w:t>
      </w:r>
      <w:proofErr w:type="spellEnd"/>
      <w:r w:rsidRPr="00B95E2A">
        <w:rPr>
          <w:rFonts w:ascii="Times" w:eastAsia="Batang" w:hAnsi="Times"/>
          <w:color w:val="000000" w:themeColor="text1"/>
          <w:kern w:val="24"/>
        </w:rPr>
        <w:t xml:space="preserve"> is set to ‘</w:t>
      </w:r>
      <w:proofErr w:type="spellStart"/>
      <w:r w:rsidRPr="00B95E2A">
        <w:rPr>
          <w:rFonts w:ascii="Times" w:eastAsia="Batang" w:hAnsi="Times"/>
          <w:color w:val="000000" w:themeColor="text1"/>
          <w:kern w:val="24"/>
        </w:rPr>
        <w:t>contiguousRB</w:t>
      </w:r>
      <w:proofErr w:type="spellEnd"/>
      <w:r w:rsidRPr="00B95E2A">
        <w:rPr>
          <w:rFonts w:ascii="Times" w:eastAsia="Batang" w:hAnsi="Times"/>
          <w:color w:val="000000" w:themeColor="text1"/>
          <w:kern w:val="24"/>
        </w:rPr>
        <w:t>'</w:t>
      </w:r>
      <w:r w:rsidRPr="00B95E2A">
        <w:rPr>
          <w:rFonts w:ascii="Times" w:eastAsia="Batang" w:hAnsi="Times"/>
          <w:bCs/>
          <w:color w:val="000000" w:themeColor="text1"/>
          <w:kern w:val="24"/>
        </w:rPr>
        <w:t>, and i</w:t>
      </w:r>
      <w:r w:rsidRPr="00B95E2A">
        <w:rPr>
          <w:rFonts w:ascii="Times" w:eastAsia="Batang" w:hAnsi="Times"/>
          <w:color w:val="000000" w:themeColor="text1"/>
          <w:kern w:val="24"/>
        </w:rPr>
        <w:t>f more than 1 sub-channel is used for PSSCH transmission, when the highest sub-channel of PSSCH overlaps with a single RB set and intra-cell guard band PRBs, the UE can transmit PSSCH on the PRBs belonging to the allocated sub-channel(s) except for the intra-cell guard band PRBs within the highest sub-channel.</w:t>
      </w:r>
      <w:r>
        <w:rPr>
          <w:rFonts w:ascii="Times" w:eastAsia="Batang" w:hAnsi="Times"/>
          <w:kern w:val="24"/>
        </w:rPr>
        <w:t xml:space="preserve"> </w:t>
      </w:r>
    </w:p>
    <w:p w14:paraId="715170C7" w14:textId="623A6D4F" w:rsidR="00905B15" w:rsidRPr="00905B15" w:rsidRDefault="00905B15" w:rsidP="00D5496A">
      <w:pPr>
        <w:ind w:left="851" w:hanging="284"/>
        <w:jc w:val="center"/>
        <w:rPr>
          <w:rFonts w:eastAsia="Malgun Gothic"/>
          <w:b/>
          <w:bCs/>
          <w:color w:val="FF0000"/>
          <w:lang w:eastAsia="ko-KR"/>
        </w:rPr>
      </w:pPr>
      <w:r w:rsidRPr="00020AAF">
        <w:rPr>
          <w:rFonts w:eastAsia="Malgun Gothic"/>
          <w:b/>
          <w:bCs/>
          <w:color w:val="FF0000"/>
          <w:lang w:eastAsia="ko-KR"/>
        </w:rPr>
        <w:t>&lt;&lt;&lt; UNCHANGED PARTS OMITTED &gt;&gt;&gt;</w:t>
      </w:r>
    </w:p>
    <w:p w14:paraId="17F8192C" w14:textId="6676DD90" w:rsidR="00905B15" w:rsidRPr="00B01562" w:rsidRDefault="00905B15" w:rsidP="00B01562">
      <w:pPr>
        <w:spacing w:beforeLines="50" w:before="120"/>
        <w:ind w:left="568" w:hanging="284"/>
        <w:jc w:val="center"/>
        <w:rPr>
          <w:rFonts w:eastAsia="Malgun Gothic"/>
          <w:b/>
          <w:bCs/>
          <w:color w:val="FF0000"/>
          <w:lang w:eastAsia="ko-KR"/>
        </w:rPr>
      </w:pPr>
    </w:p>
    <w:sectPr w:rsidR="00905B15" w:rsidRPr="00B0156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684C594" w14:textId="77777777" w:rsidR="003516BC" w:rsidRDefault="003516BC">
      <w:r>
        <w:separator/>
      </w:r>
    </w:p>
  </w:endnote>
  <w:endnote w:type="continuationSeparator" w:id="0">
    <w:p w14:paraId="0B54A46E" w14:textId="77777777" w:rsidR="003516BC" w:rsidRDefault="003516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15FB7F0" w14:textId="77777777" w:rsidR="003516BC" w:rsidRDefault="003516BC">
      <w:r>
        <w:separator/>
      </w:r>
    </w:p>
  </w:footnote>
  <w:footnote w:type="continuationSeparator" w:id="0">
    <w:p w14:paraId="509EAAE6" w14:textId="77777777" w:rsidR="003516BC" w:rsidRDefault="003516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43389D" w:rsidRDefault="0043389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43389D" w:rsidRDefault="0043389D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43389D" w:rsidRDefault="0043389D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43389D" w:rsidRDefault="0043389D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1F3C8B"/>
    <w:multiLevelType w:val="hybridMultilevel"/>
    <w:tmpl w:val="C78E4FC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21626A58"/>
    <w:multiLevelType w:val="hybridMultilevel"/>
    <w:tmpl w:val="48A2F9CA"/>
    <w:lvl w:ilvl="0" w:tplc="5C7A24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5822762"/>
    <w:multiLevelType w:val="hybridMultilevel"/>
    <w:tmpl w:val="DD8C0798"/>
    <w:lvl w:ilvl="0" w:tplc="BD3AD228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2A314B1B"/>
    <w:multiLevelType w:val="hybridMultilevel"/>
    <w:tmpl w:val="98C2EF82"/>
    <w:lvl w:ilvl="0" w:tplc="229882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3A8C5527"/>
    <w:multiLevelType w:val="hybridMultilevel"/>
    <w:tmpl w:val="1D32777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4E567606"/>
    <w:multiLevelType w:val="hybridMultilevel"/>
    <w:tmpl w:val="116A5552"/>
    <w:lvl w:ilvl="0" w:tplc="D602868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6" w15:restartNumberingAfterBreak="0">
    <w:nsid w:val="577D2EB0"/>
    <w:multiLevelType w:val="hybridMultilevel"/>
    <w:tmpl w:val="58FC22D2"/>
    <w:lvl w:ilvl="0" w:tplc="41DCFFA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5F2A224D"/>
    <w:multiLevelType w:val="hybridMultilevel"/>
    <w:tmpl w:val="FC862690"/>
    <w:lvl w:ilvl="0" w:tplc="414452D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7"/>
  </w:num>
  <w:num w:numId="7">
    <w:abstractNumId w:val="0"/>
  </w:num>
  <w:num w:numId="8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ATT, CICTCI">
    <w15:presenceInfo w15:providerId="None" w15:userId="CATT, CICTC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printFractionalCharacterWidth/>
  <w:embedSystemFonts/>
  <w:bordersDoNotSurroundHeader/>
  <w:bordersDoNotSurroundFooter/>
  <w:hideSpellingErrors/>
  <w:activeWritingStyle w:appName="MSWord" w:lang="en-GB" w:vendorID="64" w:dllVersion="131078" w:nlCheck="1" w:checkStyle="0"/>
  <w:activeWritingStyle w:appName="MSWord" w:lang="en-US" w:vendorID="64" w:dllVersion="131078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B9D"/>
    <w:rsid w:val="00022E4A"/>
    <w:rsid w:val="00061109"/>
    <w:rsid w:val="00061C66"/>
    <w:rsid w:val="00070E09"/>
    <w:rsid w:val="000857A6"/>
    <w:rsid w:val="00086973"/>
    <w:rsid w:val="000A6394"/>
    <w:rsid w:val="000B3EBD"/>
    <w:rsid w:val="000B4B1C"/>
    <w:rsid w:val="000B6E12"/>
    <w:rsid w:val="000B7FED"/>
    <w:rsid w:val="000C038A"/>
    <w:rsid w:val="000C6598"/>
    <w:rsid w:val="000D37BD"/>
    <w:rsid w:val="000D44B3"/>
    <w:rsid w:val="00114475"/>
    <w:rsid w:val="00143ADA"/>
    <w:rsid w:val="00143CE1"/>
    <w:rsid w:val="00145D43"/>
    <w:rsid w:val="001605A5"/>
    <w:rsid w:val="0017658A"/>
    <w:rsid w:val="001820B3"/>
    <w:rsid w:val="00183EBB"/>
    <w:rsid w:val="00192C46"/>
    <w:rsid w:val="001A08B3"/>
    <w:rsid w:val="001A7B60"/>
    <w:rsid w:val="001B4393"/>
    <w:rsid w:val="001B52F0"/>
    <w:rsid w:val="001B7A65"/>
    <w:rsid w:val="001C6A5A"/>
    <w:rsid w:val="001E41F3"/>
    <w:rsid w:val="001F49AC"/>
    <w:rsid w:val="001F4FA5"/>
    <w:rsid w:val="00202B5D"/>
    <w:rsid w:val="00202DE9"/>
    <w:rsid w:val="0020460F"/>
    <w:rsid w:val="00240126"/>
    <w:rsid w:val="0024101B"/>
    <w:rsid w:val="00244614"/>
    <w:rsid w:val="00252A7C"/>
    <w:rsid w:val="00256CBF"/>
    <w:rsid w:val="0026004D"/>
    <w:rsid w:val="002640DD"/>
    <w:rsid w:val="00275D12"/>
    <w:rsid w:val="00284FEB"/>
    <w:rsid w:val="002860C4"/>
    <w:rsid w:val="002B5741"/>
    <w:rsid w:val="002C2043"/>
    <w:rsid w:val="002C3CC8"/>
    <w:rsid w:val="002E472E"/>
    <w:rsid w:val="002E4A18"/>
    <w:rsid w:val="00305409"/>
    <w:rsid w:val="00323133"/>
    <w:rsid w:val="00336619"/>
    <w:rsid w:val="003516BC"/>
    <w:rsid w:val="00354693"/>
    <w:rsid w:val="003609EF"/>
    <w:rsid w:val="0036231A"/>
    <w:rsid w:val="00374DD4"/>
    <w:rsid w:val="003E1A36"/>
    <w:rsid w:val="00407B31"/>
    <w:rsid w:val="00410371"/>
    <w:rsid w:val="004116AA"/>
    <w:rsid w:val="00412EE3"/>
    <w:rsid w:val="0041344D"/>
    <w:rsid w:val="00414072"/>
    <w:rsid w:val="00416C21"/>
    <w:rsid w:val="004242F1"/>
    <w:rsid w:val="0043389D"/>
    <w:rsid w:val="0045603F"/>
    <w:rsid w:val="00475B32"/>
    <w:rsid w:val="004A581D"/>
    <w:rsid w:val="004B17E4"/>
    <w:rsid w:val="004B75B7"/>
    <w:rsid w:val="0050644B"/>
    <w:rsid w:val="005141D9"/>
    <w:rsid w:val="005149DD"/>
    <w:rsid w:val="0051565D"/>
    <w:rsid w:val="0051580D"/>
    <w:rsid w:val="00547111"/>
    <w:rsid w:val="005516A3"/>
    <w:rsid w:val="00592D74"/>
    <w:rsid w:val="00593CF8"/>
    <w:rsid w:val="005A1F1A"/>
    <w:rsid w:val="005A3343"/>
    <w:rsid w:val="005B15F2"/>
    <w:rsid w:val="005C32CF"/>
    <w:rsid w:val="005E2C44"/>
    <w:rsid w:val="005E6150"/>
    <w:rsid w:val="005F3681"/>
    <w:rsid w:val="006007CE"/>
    <w:rsid w:val="00603A8A"/>
    <w:rsid w:val="0060518F"/>
    <w:rsid w:val="00605442"/>
    <w:rsid w:val="00605484"/>
    <w:rsid w:val="00621188"/>
    <w:rsid w:val="006257ED"/>
    <w:rsid w:val="00645712"/>
    <w:rsid w:val="00651A2F"/>
    <w:rsid w:val="00653DE4"/>
    <w:rsid w:val="00665C47"/>
    <w:rsid w:val="00684959"/>
    <w:rsid w:val="00695808"/>
    <w:rsid w:val="006B46FB"/>
    <w:rsid w:val="006B4BDC"/>
    <w:rsid w:val="006B69EF"/>
    <w:rsid w:val="006C3844"/>
    <w:rsid w:val="006E1E99"/>
    <w:rsid w:val="006E21FB"/>
    <w:rsid w:val="007065C2"/>
    <w:rsid w:val="007068B4"/>
    <w:rsid w:val="00725ADC"/>
    <w:rsid w:val="007330EB"/>
    <w:rsid w:val="007375EA"/>
    <w:rsid w:val="0076141F"/>
    <w:rsid w:val="00765482"/>
    <w:rsid w:val="00780CC6"/>
    <w:rsid w:val="00792342"/>
    <w:rsid w:val="00792D84"/>
    <w:rsid w:val="00795C53"/>
    <w:rsid w:val="007977A8"/>
    <w:rsid w:val="007B512A"/>
    <w:rsid w:val="007B681A"/>
    <w:rsid w:val="007B723D"/>
    <w:rsid w:val="007C2097"/>
    <w:rsid w:val="007D66E0"/>
    <w:rsid w:val="007D6A07"/>
    <w:rsid w:val="007F3883"/>
    <w:rsid w:val="007F7259"/>
    <w:rsid w:val="008005E7"/>
    <w:rsid w:val="008040A8"/>
    <w:rsid w:val="0081110C"/>
    <w:rsid w:val="008262D5"/>
    <w:rsid w:val="008279FA"/>
    <w:rsid w:val="00836FC2"/>
    <w:rsid w:val="00843F19"/>
    <w:rsid w:val="008626E7"/>
    <w:rsid w:val="00863AC3"/>
    <w:rsid w:val="00870EE7"/>
    <w:rsid w:val="00874F78"/>
    <w:rsid w:val="00882DDB"/>
    <w:rsid w:val="00883755"/>
    <w:rsid w:val="008863B9"/>
    <w:rsid w:val="00886FBA"/>
    <w:rsid w:val="008900C8"/>
    <w:rsid w:val="00891AFE"/>
    <w:rsid w:val="00893613"/>
    <w:rsid w:val="008A1905"/>
    <w:rsid w:val="008A19DC"/>
    <w:rsid w:val="008A45A6"/>
    <w:rsid w:val="008C66AF"/>
    <w:rsid w:val="008D3CCC"/>
    <w:rsid w:val="008E15D2"/>
    <w:rsid w:val="008F3789"/>
    <w:rsid w:val="008F686C"/>
    <w:rsid w:val="00905B15"/>
    <w:rsid w:val="009148DE"/>
    <w:rsid w:val="00935704"/>
    <w:rsid w:val="00936AFC"/>
    <w:rsid w:val="00941E30"/>
    <w:rsid w:val="00944C28"/>
    <w:rsid w:val="00976363"/>
    <w:rsid w:val="009777D9"/>
    <w:rsid w:val="00991B88"/>
    <w:rsid w:val="00996772"/>
    <w:rsid w:val="009A0FE7"/>
    <w:rsid w:val="009A19D3"/>
    <w:rsid w:val="009A5753"/>
    <w:rsid w:val="009A579D"/>
    <w:rsid w:val="009C2E2B"/>
    <w:rsid w:val="009C300B"/>
    <w:rsid w:val="009C70DB"/>
    <w:rsid w:val="009D2AB4"/>
    <w:rsid w:val="009E3297"/>
    <w:rsid w:val="009F734F"/>
    <w:rsid w:val="00A044EC"/>
    <w:rsid w:val="00A20E69"/>
    <w:rsid w:val="00A246B6"/>
    <w:rsid w:val="00A36A28"/>
    <w:rsid w:val="00A416A4"/>
    <w:rsid w:val="00A47E70"/>
    <w:rsid w:val="00A50CF0"/>
    <w:rsid w:val="00A51E33"/>
    <w:rsid w:val="00A626F1"/>
    <w:rsid w:val="00A62859"/>
    <w:rsid w:val="00A6485F"/>
    <w:rsid w:val="00A7671C"/>
    <w:rsid w:val="00A865F0"/>
    <w:rsid w:val="00AA2CBC"/>
    <w:rsid w:val="00AC5820"/>
    <w:rsid w:val="00AD1CD8"/>
    <w:rsid w:val="00AD4BF3"/>
    <w:rsid w:val="00AD7979"/>
    <w:rsid w:val="00AD7C1C"/>
    <w:rsid w:val="00AE47AE"/>
    <w:rsid w:val="00B01562"/>
    <w:rsid w:val="00B258BB"/>
    <w:rsid w:val="00B26630"/>
    <w:rsid w:val="00B53BCD"/>
    <w:rsid w:val="00B5487C"/>
    <w:rsid w:val="00B606F0"/>
    <w:rsid w:val="00B67B97"/>
    <w:rsid w:val="00B8272F"/>
    <w:rsid w:val="00B92EBB"/>
    <w:rsid w:val="00B968C8"/>
    <w:rsid w:val="00BA3EC5"/>
    <w:rsid w:val="00BA51D9"/>
    <w:rsid w:val="00BA6EC4"/>
    <w:rsid w:val="00BA7504"/>
    <w:rsid w:val="00BB5DFC"/>
    <w:rsid w:val="00BD118B"/>
    <w:rsid w:val="00BD279D"/>
    <w:rsid w:val="00BD6BB8"/>
    <w:rsid w:val="00BE0F5B"/>
    <w:rsid w:val="00BE219B"/>
    <w:rsid w:val="00C102E7"/>
    <w:rsid w:val="00C34A5C"/>
    <w:rsid w:val="00C34DE5"/>
    <w:rsid w:val="00C53817"/>
    <w:rsid w:val="00C569C6"/>
    <w:rsid w:val="00C57144"/>
    <w:rsid w:val="00C616FC"/>
    <w:rsid w:val="00C66BA2"/>
    <w:rsid w:val="00C758CD"/>
    <w:rsid w:val="00C870F6"/>
    <w:rsid w:val="00C95985"/>
    <w:rsid w:val="00CA1333"/>
    <w:rsid w:val="00CA5307"/>
    <w:rsid w:val="00CA539D"/>
    <w:rsid w:val="00CB6CD0"/>
    <w:rsid w:val="00CC5026"/>
    <w:rsid w:val="00CC68D0"/>
    <w:rsid w:val="00CF2A2E"/>
    <w:rsid w:val="00D03F9A"/>
    <w:rsid w:val="00D06D51"/>
    <w:rsid w:val="00D148C6"/>
    <w:rsid w:val="00D24991"/>
    <w:rsid w:val="00D3063A"/>
    <w:rsid w:val="00D31EBC"/>
    <w:rsid w:val="00D4114C"/>
    <w:rsid w:val="00D50255"/>
    <w:rsid w:val="00D536FD"/>
    <w:rsid w:val="00D5496A"/>
    <w:rsid w:val="00D66520"/>
    <w:rsid w:val="00D81956"/>
    <w:rsid w:val="00D82D0E"/>
    <w:rsid w:val="00D84AE9"/>
    <w:rsid w:val="00D9124E"/>
    <w:rsid w:val="00DB707D"/>
    <w:rsid w:val="00DD16E2"/>
    <w:rsid w:val="00DD1F4F"/>
    <w:rsid w:val="00DD7BDE"/>
    <w:rsid w:val="00DE34CF"/>
    <w:rsid w:val="00DF109B"/>
    <w:rsid w:val="00E07D99"/>
    <w:rsid w:val="00E10590"/>
    <w:rsid w:val="00E13F3D"/>
    <w:rsid w:val="00E23900"/>
    <w:rsid w:val="00E3233A"/>
    <w:rsid w:val="00E3432B"/>
    <w:rsid w:val="00E34898"/>
    <w:rsid w:val="00E51951"/>
    <w:rsid w:val="00E57AB8"/>
    <w:rsid w:val="00EA0232"/>
    <w:rsid w:val="00EA0CF9"/>
    <w:rsid w:val="00EB09B7"/>
    <w:rsid w:val="00EB3012"/>
    <w:rsid w:val="00ED2F4C"/>
    <w:rsid w:val="00EE7D7C"/>
    <w:rsid w:val="00EF367D"/>
    <w:rsid w:val="00EF4983"/>
    <w:rsid w:val="00EF6778"/>
    <w:rsid w:val="00F06E4C"/>
    <w:rsid w:val="00F25D98"/>
    <w:rsid w:val="00F300FB"/>
    <w:rsid w:val="00F348F5"/>
    <w:rsid w:val="00F35168"/>
    <w:rsid w:val="00F47EE8"/>
    <w:rsid w:val="00F56D36"/>
    <w:rsid w:val="00F74741"/>
    <w:rsid w:val="00F940E6"/>
    <w:rsid w:val="00FB302A"/>
    <w:rsid w:val="00FB6386"/>
    <w:rsid w:val="00FE1B69"/>
    <w:rsid w:val="00FE5F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186C46A-8CEF-4A13-B49C-76CFE7E1B3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af0"/>
    <w:uiPriority w:val="99"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8C66AF"/>
    <w:rPr>
      <w:rFonts w:ascii="Arial" w:hAnsi="Arial"/>
      <w:lang w:val="en-GB" w:eastAsia="en-US"/>
    </w:rPr>
  </w:style>
  <w:style w:type="paragraph" w:styleId="af2">
    <w:name w:val="Revision"/>
    <w:hidden/>
    <w:uiPriority w:val="99"/>
    <w:semiHidden/>
    <w:rsid w:val="00C616FC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qFormat/>
    <w:rsid w:val="001B4393"/>
    <w:rPr>
      <w:rFonts w:ascii="Times New Roman" w:hAnsi="Times New Roman"/>
      <w:lang w:val="en-GB" w:eastAsia="en-US"/>
    </w:rPr>
  </w:style>
  <w:style w:type="character" w:customStyle="1" w:styleId="af0">
    <w:name w:val="批注主题 字符"/>
    <w:link w:val="af"/>
    <w:uiPriority w:val="99"/>
    <w:rsid w:val="00E23900"/>
    <w:rPr>
      <w:rFonts w:ascii="Times New Roman" w:hAnsi="Times New Roman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F5665C-65A5-443E-A7C0-886A7EAACB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34</TotalTime>
  <Pages>2</Pages>
  <Words>542</Words>
  <Characters>3095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CATT, CICTCI</cp:lastModifiedBy>
  <cp:revision>9</cp:revision>
  <cp:lastPrinted>1899-12-31T23:00:00Z</cp:lastPrinted>
  <dcterms:created xsi:type="dcterms:W3CDTF">2024-05-09T03:03:00Z</dcterms:created>
  <dcterms:modified xsi:type="dcterms:W3CDTF">2024-05-10T07:59:00Z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