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2012" w14:textId="665AEA04" w:rsidR="00D9678B" w:rsidRPr="00D9678B" w:rsidRDefault="00D9678B" w:rsidP="00D9678B">
      <w:pPr>
        <w:tabs>
          <w:tab w:val="center" w:pos="4536"/>
          <w:tab w:val="right" w:pos="7938"/>
          <w:tab w:val="right" w:pos="9639"/>
        </w:tabs>
        <w:spacing w:after="0"/>
        <w:ind w:right="2"/>
        <w:rPr>
          <w:rFonts w:ascii="Arial" w:eastAsia="Batang" w:hAnsi="Arial" w:cs="Arial"/>
          <w:b/>
          <w:bCs/>
          <w:sz w:val="28"/>
          <w:szCs w:val="24"/>
        </w:rPr>
      </w:pPr>
      <w:bookmarkStart w:id="0" w:name="_Hlk145670493"/>
      <w:bookmarkStart w:id="1" w:name="_Toc29673158"/>
      <w:bookmarkStart w:id="2" w:name="_Toc29673299"/>
      <w:bookmarkStart w:id="3" w:name="_Toc29674292"/>
      <w:bookmarkStart w:id="4" w:name="_Toc36645522"/>
      <w:bookmarkStart w:id="5" w:name="_Toc45810567"/>
      <w:bookmarkStart w:id="6" w:name="_Toc130409767"/>
      <w:r w:rsidRPr="00D9678B">
        <w:rPr>
          <w:rFonts w:ascii="Arial" w:eastAsia="Batang" w:hAnsi="Arial" w:cs="Arial"/>
          <w:b/>
          <w:bCs/>
          <w:sz w:val="28"/>
          <w:szCs w:val="24"/>
        </w:rPr>
        <w:t>3GPP TSG RAN WG1 #117</w:t>
      </w:r>
      <w:r w:rsidRPr="00D9678B">
        <w:rPr>
          <w:rFonts w:ascii="Arial" w:eastAsia="Batang" w:hAnsi="Arial" w:cs="Arial"/>
          <w:b/>
          <w:bCs/>
          <w:sz w:val="28"/>
          <w:szCs w:val="24"/>
        </w:rPr>
        <w:tab/>
      </w:r>
      <w:r w:rsidRPr="00D9678B">
        <w:rPr>
          <w:rFonts w:ascii="Arial" w:eastAsia="Batang" w:hAnsi="Arial" w:cs="Arial"/>
          <w:b/>
          <w:bCs/>
          <w:sz w:val="28"/>
          <w:szCs w:val="24"/>
        </w:rPr>
        <w:tab/>
      </w:r>
      <w:r w:rsidRPr="00D9678B">
        <w:rPr>
          <w:rFonts w:ascii="Arial" w:eastAsia="Batang" w:hAnsi="Arial" w:cs="Arial"/>
          <w:b/>
          <w:bCs/>
          <w:sz w:val="28"/>
          <w:szCs w:val="24"/>
        </w:rPr>
        <w:tab/>
      </w:r>
      <w:r w:rsidR="00BE072A" w:rsidRPr="00BE072A">
        <w:rPr>
          <w:rFonts w:ascii="Arial" w:eastAsia="Batang" w:hAnsi="Arial" w:cs="Arial"/>
          <w:b/>
          <w:bCs/>
          <w:sz w:val="28"/>
          <w:szCs w:val="24"/>
        </w:rPr>
        <w:t>R1-2404372</w:t>
      </w:r>
    </w:p>
    <w:p w14:paraId="75730F4E" w14:textId="5A1F0916" w:rsidR="00D9678B" w:rsidRDefault="00D9678B" w:rsidP="00D9678B">
      <w:pPr>
        <w:tabs>
          <w:tab w:val="center" w:pos="4536"/>
          <w:tab w:val="right" w:pos="9072"/>
        </w:tabs>
        <w:spacing w:after="0"/>
        <w:rPr>
          <w:rFonts w:ascii="Arial" w:eastAsia="MS Mincho" w:hAnsi="Arial" w:cs="Arial"/>
          <w:b/>
          <w:bCs/>
          <w:sz w:val="28"/>
          <w:szCs w:val="24"/>
          <w:lang w:eastAsia="ja-JP"/>
        </w:rPr>
      </w:pPr>
      <w:r w:rsidRPr="00D9678B">
        <w:rPr>
          <w:rFonts w:ascii="Arial" w:eastAsia="MS Mincho" w:hAnsi="Arial" w:cs="Arial"/>
          <w:b/>
          <w:bCs/>
          <w:sz w:val="28"/>
          <w:szCs w:val="24"/>
          <w:lang w:eastAsia="ja-JP"/>
        </w:rPr>
        <w:t>Fukuoka City, Fukuoka, Japan, May 20</w:t>
      </w:r>
      <w:r w:rsidRPr="00D9678B">
        <w:rPr>
          <w:rFonts w:ascii="Malgun Gothic" w:eastAsia="Malgun Gothic" w:hAnsi="Malgun Gothic" w:cs="Malgun Gothic" w:hint="eastAsia"/>
          <w:b/>
          <w:bCs/>
          <w:sz w:val="28"/>
          <w:szCs w:val="24"/>
          <w:vertAlign w:val="superscript"/>
          <w:lang w:eastAsia="ko-KR"/>
        </w:rPr>
        <w:t>th</w:t>
      </w:r>
      <w:r w:rsidRPr="00D9678B">
        <w:rPr>
          <w:rFonts w:ascii="Arial" w:eastAsia="MS Mincho" w:hAnsi="Arial" w:cs="Arial"/>
          <w:b/>
          <w:bCs/>
          <w:sz w:val="28"/>
          <w:szCs w:val="24"/>
          <w:lang w:eastAsia="ja-JP"/>
        </w:rPr>
        <w:t xml:space="preserve"> </w:t>
      </w:r>
      <w:r w:rsidRPr="00D9678B">
        <w:rPr>
          <w:rFonts w:ascii="Arial" w:eastAsia="Batang" w:hAnsi="Arial" w:cs="Arial"/>
          <w:b/>
          <w:bCs/>
          <w:sz w:val="28"/>
          <w:szCs w:val="24"/>
        </w:rPr>
        <w:t>– 24</w:t>
      </w:r>
      <w:r w:rsidRPr="00D9678B">
        <w:rPr>
          <w:rFonts w:ascii="Arial" w:eastAsia="Batang" w:hAnsi="Arial" w:cs="Arial" w:hint="eastAsia"/>
          <w:b/>
          <w:bCs/>
          <w:sz w:val="28"/>
          <w:szCs w:val="24"/>
          <w:vertAlign w:val="superscript"/>
          <w:lang w:eastAsia="ko-KR"/>
        </w:rPr>
        <w:t>t</w:t>
      </w:r>
      <w:r w:rsidRPr="00D9678B">
        <w:rPr>
          <w:rFonts w:ascii="Arial" w:eastAsia="Batang" w:hAnsi="Arial" w:cs="Arial"/>
          <w:b/>
          <w:bCs/>
          <w:sz w:val="28"/>
          <w:szCs w:val="24"/>
          <w:vertAlign w:val="superscript"/>
          <w:lang w:eastAsia="ko-KR"/>
        </w:rPr>
        <w:t>h</w:t>
      </w:r>
      <w:r w:rsidRPr="00D9678B">
        <w:rPr>
          <w:rFonts w:ascii="Arial" w:eastAsia="MS Mincho" w:hAnsi="Arial" w:cs="Arial"/>
          <w:b/>
          <w:bCs/>
          <w:sz w:val="28"/>
          <w:szCs w:val="24"/>
          <w:lang w:eastAsia="ja-JP"/>
        </w:rPr>
        <w:t>, 2024</w:t>
      </w:r>
    </w:p>
    <w:p w14:paraId="73AC849B" w14:textId="77777777" w:rsidR="00D9678B" w:rsidRPr="00D9678B" w:rsidRDefault="00D9678B" w:rsidP="00D9678B">
      <w:pPr>
        <w:tabs>
          <w:tab w:val="center" w:pos="4536"/>
          <w:tab w:val="right" w:pos="9072"/>
        </w:tabs>
        <w:spacing w:after="0"/>
        <w:rPr>
          <w:rFonts w:ascii="Arial" w:eastAsia="MS Mincho" w:hAnsi="Arial" w:cs="Arial"/>
          <w:b/>
          <w:bCs/>
          <w:sz w:val="28"/>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E45A3B">
        <w:tc>
          <w:tcPr>
            <w:tcW w:w="9641" w:type="dxa"/>
            <w:gridSpan w:val="9"/>
            <w:tcBorders>
              <w:top w:val="single" w:sz="4" w:space="0" w:color="auto"/>
              <w:left w:val="single" w:sz="4" w:space="0" w:color="auto"/>
              <w:right w:val="single" w:sz="4" w:space="0" w:color="auto"/>
            </w:tcBorders>
          </w:tcPr>
          <w:bookmarkEnd w:id="0"/>
          <w:p w14:paraId="6F405A5C" w14:textId="77777777" w:rsidR="00D74603" w:rsidRPr="00F2523C" w:rsidRDefault="00D74603" w:rsidP="00E45A3B">
            <w:pPr>
              <w:pStyle w:val="CRCoverPage"/>
              <w:spacing w:after="0"/>
              <w:jc w:val="right"/>
              <w:rPr>
                <w:i/>
              </w:rPr>
            </w:pPr>
            <w:r w:rsidRPr="00F2523C">
              <w:rPr>
                <w:i/>
                <w:sz w:val="14"/>
              </w:rPr>
              <w:t>CR-Form-v12.2</w:t>
            </w:r>
          </w:p>
        </w:tc>
      </w:tr>
      <w:tr w:rsidR="00D74603" w:rsidRPr="00366FB8" w14:paraId="0212245F" w14:textId="77777777" w:rsidTr="00E45A3B">
        <w:tc>
          <w:tcPr>
            <w:tcW w:w="9641" w:type="dxa"/>
            <w:gridSpan w:val="9"/>
            <w:tcBorders>
              <w:left w:val="single" w:sz="4" w:space="0" w:color="auto"/>
              <w:right w:val="single" w:sz="4" w:space="0" w:color="auto"/>
            </w:tcBorders>
          </w:tcPr>
          <w:p w14:paraId="6EF68325" w14:textId="77777777" w:rsidR="00D74603" w:rsidRPr="00F2523C" w:rsidRDefault="00D74603" w:rsidP="00E45A3B">
            <w:pPr>
              <w:pStyle w:val="CRCoverPage"/>
              <w:spacing w:after="0"/>
              <w:jc w:val="center"/>
            </w:pPr>
            <w:r w:rsidRPr="00366FB8">
              <w:rPr>
                <w:b/>
                <w:sz w:val="32"/>
              </w:rPr>
              <w:t xml:space="preserve">DRAFT </w:t>
            </w:r>
            <w:r w:rsidRPr="00F2523C">
              <w:rPr>
                <w:b/>
                <w:sz w:val="32"/>
              </w:rPr>
              <w:t>CHANGE REQUEST</w:t>
            </w:r>
          </w:p>
        </w:tc>
      </w:tr>
      <w:tr w:rsidR="00D74603" w:rsidRPr="00366FB8" w14:paraId="5419D4A7" w14:textId="77777777" w:rsidTr="00E45A3B">
        <w:tc>
          <w:tcPr>
            <w:tcW w:w="9641" w:type="dxa"/>
            <w:gridSpan w:val="9"/>
            <w:tcBorders>
              <w:left w:val="single" w:sz="4" w:space="0" w:color="auto"/>
              <w:right w:val="single" w:sz="4" w:space="0" w:color="auto"/>
            </w:tcBorders>
          </w:tcPr>
          <w:p w14:paraId="0D0A02CB" w14:textId="77777777" w:rsidR="00D74603" w:rsidRPr="00F2523C" w:rsidRDefault="00D74603" w:rsidP="00E45A3B">
            <w:pPr>
              <w:pStyle w:val="CRCoverPage"/>
              <w:spacing w:after="0"/>
              <w:rPr>
                <w:sz w:val="8"/>
                <w:szCs w:val="8"/>
              </w:rPr>
            </w:pPr>
          </w:p>
        </w:tc>
      </w:tr>
      <w:tr w:rsidR="00D74603" w:rsidRPr="00366FB8" w14:paraId="34179BB9" w14:textId="77777777" w:rsidTr="00E45A3B">
        <w:tc>
          <w:tcPr>
            <w:tcW w:w="142" w:type="dxa"/>
            <w:tcBorders>
              <w:left w:val="single" w:sz="4" w:space="0" w:color="auto"/>
            </w:tcBorders>
          </w:tcPr>
          <w:p w14:paraId="7DFFF042" w14:textId="77777777" w:rsidR="00D74603" w:rsidRPr="00F2523C" w:rsidRDefault="00D74603" w:rsidP="00E45A3B">
            <w:pPr>
              <w:pStyle w:val="CRCoverPage"/>
              <w:spacing w:after="0"/>
              <w:jc w:val="right"/>
            </w:pPr>
          </w:p>
        </w:tc>
        <w:tc>
          <w:tcPr>
            <w:tcW w:w="1559" w:type="dxa"/>
            <w:shd w:val="pct30" w:color="FFFF00" w:fill="auto"/>
          </w:tcPr>
          <w:p w14:paraId="5EB11095" w14:textId="1F770213" w:rsidR="00D74603" w:rsidRPr="00366FB8" w:rsidRDefault="00D74603" w:rsidP="00D756B7">
            <w:pPr>
              <w:pStyle w:val="CRCoverPage"/>
              <w:spacing w:after="0"/>
              <w:jc w:val="center"/>
              <w:rPr>
                <w:b/>
                <w:sz w:val="28"/>
              </w:rPr>
            </w:pPr>
            <w:r w:rsidRPr="00F2523C">
              <w:rPr>
                <w:b/>
                <w:sz w:val="28"/>
              </w:rPr>
              <w:t>38.21</w:t>
            </w:r>
            <w:r w:rsidR="00D756B7">
              <w:rPr>
                <w:b/>
                <w:sz w:val="28"/>
              </w:rPr>
              <w:t>3</w:t>
            </w:r>
          </w:p>
        </w:tc>
        <w:tc>
          <w:tcPr>
            <w:tcW w:w="709" w:type="dxa"/>
          </w:tcPr>
          <w:p w14:paraId="49D600AA" w14:textId="77777777" w:rsidR="00D74603" w:rsidRPr="00F2523C" w:rsidRDefault="00D74603" w:rsidP="00E45A3B">
            <w:pPr>
              <w:pStyle w:val="CRCoverPage"/>
              <w:spacing w:after="0"/>
              <w:jc w:val="center"/>
            </w:pPr>
            <w:r w:rsidRPr="00F2523C">
              <w:rPr>
                <w:b/>
                <w:sz w:val="28"/>
              </w:rPr>
              <w:t>CR</w:t>
            </w:r>
          </w:p>
        </w:tc>
        <w:tc>
          <w:tcPr>
            <w:tcW w:w="1276" w:type="dxa"/>
            <w:shd w:val="pct30" w:color="FFFF00" w:fill="auto"/>
          </w:tcPr>
          <w:p w14:paraId="31E4601C" w14:textId="77777777" w:rsidR="00D74603" w:rsidRPr="00366FB8" w:rsidRDefault="00D74603" w:rsidP="00E45A3B">
            <w:pPr>
              <w:pStyle w:val="CRCoverPage"/>
              <w:spacing w:after="0"/>
              <w:jc w:val="center"/>
            </w:pPr>
            <w:r w:rsidRPr="00366FB8">
              <w:rPr>
                <w:b/>
                <w:sz w:val="28"/>
              </w:rPr>
              <w:t>-</w:t>
            </w:r>
          </w:p>
        </w:tc>
        <w:tc>
          <w:tcPr>
            <w:tcW w:w="709" w:type="dxa"/>
          </w:tcPr>
          <w:p w14:paraId="2147F0A9" w14:textId="77777777" w:rsidR="00D74603" w:rsidRPr="00F2523C" w:rsidRDefault="00D74603" w:rsidP="00E45A3B">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E45A3B">
            <w:pPr>
              <w:pStyle w:val="CRCoverPage"/>
              <w:spacing w:after="0"/>
              <w:jc w:val="center"/>
              <w:rPr>
                <w:b/>
              </w:rPr>
            </w:pPr>
            <w:r w:rsidRPr="00366FB8">
              <w:rPr>
                <w:b/>
                <w:sz w:val="28"/>
              </w:rPr>
              <w:t>-</w:t>
            </w:r>
          </w:p>
        </w:tc>
        <w:tc>
          <w:tcPr>
            <w:tcW w:w="2410" w:type="dxa"/>
          </w:tcPr>
          <w:p w14:paraId="6AD5B773" w14:textId="77777777" w:rsidR="00D74603" w:rsidRPr="00F2523C" w:rsidRDefault="00D74603" w:rsidP="00E45A3B">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4A0A2206" w:rsidR="00D74603" w:rsidRPr="00366FB8" w:rsidRDefault="00D74603" w:rsidP="00E45A3B">
            <w:pPr>
              <w:pStyle w:val="CRCoverPage"/>
              <w:spacing w:after="0"/>
              <w:jc w:val="center"/>
              <w:rPr>
                <w:sz w:val="28"/>
              </w:rPr>
            </w:pPr>
            <w:r w:rsidRPr="00366FB8">
              <w:rPr>
                <w:b/>
                <w:sz w:val="28"/>
              </w:rPr>
              <w:t>18.</w:t>
            </w:r>
            <w:r w:rsidR="0049594E">
              <w:rPr>
                <w:b/>
                <w:sz w:val="28"/>
              </w:rPr>
              <w:t>2</w:t>
            </w:r>
            <w:r w:rsidRPr="00F2523C">
              <w:rPr>
                <w:b/>
                <w:sz w:val="28"/>
              </w:rPr>
              <w:t>.0</w:t>
            </w:r>
          </w:p>
        </w:tc>
        <w:tc>
          <w:tcPr>
            <w:tcW w:w="143" w:type="dxa"/>
            <w:tcBorders>
              <w:right w:val="single" w:sz="4" w:space="0" w:color="auto"/>
            </w:tcBorders>
          </w:tcPr>
          <w:p w14:paraId="20D55B2D" w14:textId="77777777" w:rsidR="00D74603" w:rsidRPr="00F2523C" w:rsidRDefault="00D74603" w:rsidP="00E45A3B">
            <w:pPr>
              <w:pStyle w:val="CRCoverPage"/>
              <w:spacing w:after="0"/>
            </w:pPr>
          </w:p>
        </w:tc>
      </w:tr>
      <w:tr w:rsidR="00D74603" w:rsidRPr="00366FB8" w14:paraId="778FF849" w14:textId="77777777" w:rsidTr="00E45A3B">
        <w:tc>
          <w:tcPr>
            <w:tcW w:w="9641" w:type="dxa"/>
            <w:gridSpan w:val="9"/>
            <w:tcBorders>
              <w:left w:val="single" w:sz="4" w:space="0" w:color="auto"/>
              <w:right w:val="single" w:sz="4" w:space="0" w:color="auto"/>
            </w:tcBorders>
          </w:tcPr>
          <w:p w14:paraId="08BDE1E6" w14:textId="77777777" w:rsidR="00D74603" w:rsidRPr="00F2523C" w:rsidRDefault="00D74603" w:rsidP="00E45A3B">
            <w:pPr>
              <w:pStyle w:val="CRCoverPage"/>
              <w:spacing w:after="0"/>
            </w:pPr>
          </w:p>
        </w:tc>
      </w:tr>
      <w:tr w:rsidR="00D74603" w:rsidRPr="00366FB8" w14:paraId="33C76581" w14:textId="77777777" w:rsidTr="00E45A3B">
        <w:tc>
          <w:tcPr>
            <w:tcW w:w="9641" w:type="dxa"/>
            <w:gridSpan w:val="9"/>
            <w:tcBorders>
              <w:top w:val="single" w:sz="4" w:space="0" w:color="auto"/>
            </w:tcBorders>
          </w:tcPr>
          <w:p w14:paraId="69351083" w14:textId="77777777" w:rsidR="00D74603" w:rsidRPr="00F2523C" w:rsidRDefault="00D74603" w:rsidP="00E45A3B">
            <w:pPr>
              <w:pStyle w:val="CRCoverPage"/>
              <w:spacing w:after="0"/>
              <w:jc w:val="center"/>
              <w:rPr>
                <w:rFonts w:cs="Arial"/>
                <w:i/>
              </w:rPr>
            </w:pPr>
            <w:r w:rsidRPr="00F2523C">
              <w:rPr>
                <w:rFonts w:cs="Arial"/>
                <w:i/>
              </w:rPr>
              <w:t xml:space="preserve">For </w:t>
            </w:r>
            <w:hyperlink r:id="rId13" w:anchor="_blank" w:history="1">
              <w:r w:rsidRPr="00F2523C">
                <w:rPr>
                  <w:rStyle w:val="af1"/>
                  <w:rFonts w:cs="Arial"/>
                  <w:b/>
                  <w:i/>
                  <w:color w:val="FF0000"/>
                </w:rPr>
                <w:t>HE</w:t>
              </w:r>
              <w:bookmarkStart w:id="7" w:name="_Hlt497126619"/>
              <w:r w:rsidRPr="00F2523C">
                <w:rPr>
                  <w:rStyle w:val="af1"/>
                  <w:rFonts w:cs="Arial"/>
                  <w:b/>
                  <w:i/>
                  <w:color w:val="FF0000"/>
                </w:rPr>
                <w:t>L</w:t>
              </w:r>
              <w:bookmarkEnd w:id="7"/>
              <w:r w:rsidRPr="00F2523C">
                <w:rPr>
                  <w:rStyle w:val="af1"/>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af1"/>
                  <w:rFonts w:cs="Arial"/>
                  <w:i/>
                </w:rPr>
                <w:t>http://www.3gpp.org/Change-Requests</w:t>
              </w:r>
            </w:hyperlink>
            <w:r w:rsidRPr="00F2523C">
              <w:rPr>
                <w:rFonts w:cs="Arial"/>
                <w:i/>
              </w:rPr>
              <w:t>.</w:t>
            </w:r>
          </w:p>
        </w:tc>
      </w:tr>
      <w:tr w:rsidR="00D74603" w:rsidRPr="00366FB8" w14:paraId="74C8EE30" w14:textId="77777777" w:rsidTr="00E45A3B">
        <w:tc>
          <w:tcPr>
            <w:tcW w:w="9641" w:type="dxa"/>
            <w:gridSpan w:val="9"/>
          </w:tcPr>
          <w:p w14:paraId="038DDFA2" w14:textId="77777777" w:rsidR="00D74603" w:rsidRPr="00F2523C" w:rsidRDefault="00D74603" w:rsidP="00E45A3B">
            <w:pPr>
              <w:pStyle w:val="CRCoverPage"/>
              <w:spacing w:after="0"/>
              <w:rPr>
                <w:sz w:val="8"/>
                <w:szCs w:val="8"/>
              </w:rPr>
            </w:pPr>
          </w:p>
        </w:tc>
      </w:tr>
    </w:tbl>
    <w:p w14:paraId="5B66AB4F" w14:textId="77777777" w:rsidR="00D74603" w:rsidRPr="00366FB8" w:rsidRDefault="00D74603" w:rsidP="00E45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E45A3B">
        <w:tc>
          <w:tcPr>
            <w:tcW w:w="2835" w:type="dxa"/>
          </w:tcPr>
          <w:p w14:paraId="0CC6E9EB" w14:textId="77777777" w:rsidR="00D74603" w:rsidRPr="00F2523C" w:rsidRDefault="00D74603" w:rsidP="00E45A3B">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E45A3B">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E45A3B">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E45A3B">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E45A3B">
            <w:pPr>
              <w:pStyle w:val="CRCoverPage"/>
              <w:spacing w:after="0"/>
              <w:jc w:val="center"/>
              <w:rPr>
                <w:b/>
                <w:caps/>
              </w:rPr>
            </w:pPr>
            <w:r w:rsidRPr="00F2523C">
              <w:rPr>
                <w:b/>
                <w:caps/>
              </w:rPr>
              <w:t>X</w:t>
            </w:r>
          </w:p>
        </w:tc>
        <w:tc>
          <w:tcPr>
            <w:tcW w:w="2126" w:type="dxa"/>
          </w:tcPr>
          <w:p w14:paraId="583B6EE7" w14:textId="77777777" w:rsidR="00D74603" w:rsidRPr="00F2523C" w:rsidRDefault="00D74603" w:rsidP="00E45A3B">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E45A3B">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E45A3B">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E45A3B">
            <w:pPr>
              <w:pStyle w:val="CRCoverPage"/>
              <w:spacing w:after="0"/>
              <w:jc w:val="center"/>
              <w:rPr>
                <w:b/>
                <w:bCs/>
                <w:caps/>
              </w:rPr>
            </w:pPr>
          </w:p>
        </w:tc>
      </w:tr>
    </w:tbl>
    <w:p w14:paraId="4E657766" w14:textId="77777777" w:rsidR="00D74603" w:rsidRPr="00366FB8" w:rsidRDefault="00D74603" w:rsidP="00E45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E45A3B">
        <w:tc>
          <w:tcPr>
            <w:tcW w:w="9640" w:type="dxa"/>
            <w:gridSpan w:val="11"/>
          </w:tcPr>
          <w:p w14:paraId="25A25055" w14:textId="77777777" w:rsidR="00D74603" w:rsidRPr="00F2523C" w:rsidRDefault="00D74603" w:rsidP="00E45A3B">
            <w:pPr>
              <w:pStyle w:val="CRCoverPage"/>
              <w:spacing w:after="0"/>
              <w:rPr>
                <w:sz w:val="8"/>
                <w:szCs w:val="8"/>
              </w:rPr>
            </w:pPr>
          </w:p>
        </w:tc>
      </w:tr>
      <w:tr w:rsidR="00D74603" w:rsidRPr="00366FB8" w14:paraId="2511D3DE" w14:textId="77777777" w:rsidTr="00E45A3B">
        <w:tc>
          <w:tcPr>
            <w:tcW w:w="1843" w:type="dxa"/>
            <w:tcBorders>
              <w:top w:val="single" w:sz="4" w:space="0" w:color="auto"/>
              <w:left w:val="single" w:sz="4" w:space="0" w:color="auto"/>
            </w:tcBorders>
          </w:tcPr>
          <w:p w14:paraId="50B47877" w14:textId="77777777" w:rsidR="00D74603" w:rsidRPr="00F2523C" w:rsidRDefault="00D74603" w:rsidP="00E45A3B">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042EBFBE" w:rsidR="00D74603" w:rsidRPr="00366FB8" w:rsidRDefault="00D756B7" w:rsidP="00E45A3B">
            <w:pPr>
              <w:pStyle w:val="CRCoverPage"/>
              <w:spacing w:after="0"/>
              <w:ind w:left="100"/>
            </w:pPr>
            <w:r w:rsidRPr="00D756B7">
              <w:t>Correction on the UE procedure for transmitting PSCCH in dedicated SL PRS resource pool</w:t>
            </w:r>
          </w:p>
        </w:tc>
      </w:tr>
      <w:tr w:rsidR="00D74603" w:rsidRPr="00366FB8" w14:paraId="18A6491D" w14:textId="77777777" w:rsidTr="00E45A3B">
        <w:tc>
          <w:tcPr>
            <w:tcW w:w="1843" w:type="dxa"/>
            <w:tcBorders>
              <w:left w:val="single" w:sz="4" w:space="0" w:color="auto"/>
            </w:tcBorders>
          </w:tcPr>
          <w:p w14:paraId="37F9BFF2" w14:textId="77777777" w:rsidR="00D74603" w:rsidRPr="00F2523C" w:rsidRDefault="00D74603" w:rsidP="00E45A3B">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E45A3B">
            <w:pPr>
              <w:pStyle w:val="CRCoverPage"/>
              <w:spacing w:after="0"/>
              <w:rPr>
                <w:sz w:val="8"/>
                <w:szCs w:val="8"/>
              </w:rPr>
            </w:pPr>
          </w:p>
        </w:tc>
      </w:tr>
      <w:tr w:rsidR="00D74603" w:rsidRPr="00366FB8" w14:paraId="2A78B6F3" w14:textId="77777777" w:rsidTr="00E45A3B">
        <w:tc>
          <w:tcPr>
            <w:tcW w:w="1843" w:type="dxa"/>
            <w:tcBorders>
              <w:left w:val="single" w:sz="4" w:space="0" w:color="auto"/>
            </w:tcBorders>
          </w:tcPr>
          <w:p w14:paraId="3E4F900A" w14:textId="77777777" w:rsidR="00D74603" w:rsidRPr="00F2523C" w:rsidRDefault="00D74603" w:rsidP="00E45A3B">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137D1993" w:rsidR="00D74603" w:rsidRPr="00F2523C" w:rsidRDefault="00D756B7" w:rsidP="00E45A3B">
            <w:pPr>
              <w:pStyle w:val="CRCoverPage"/>
              <w:spacing w:after="0"/>
              <w:ind w:left="100"/>
            </w:pPr>
            <w:r w:rsidRPr="00D756B7">
              <w:t>CATT,</w:t>
            </w:r>
            <w:r w:rsidR="003F798E">
              <w:t xml:space="preserve"> </w:t>
            </w:r>
            <w:r w:rsidRPr="00D756B7">
              <w:t>CICTCI</w:t>
            </w:r>
          </w:p>
        </w:tc>
      </w:tr>
      <w:tr w:rsidR="00D74603" w:rsidRPr="00366FB8" w14:paraId="143E495C" w14:textId="77777777" w:rsidTr="00E45A3B">
        <w:tc>
          <w:tcPr>
            <w:tcW w:w="1843" w:type="dxa"/>
            <w:tcBorders>
              <w:left w:val="single" w:sz="4" w:space="0" w:color="auto"/>
            </w:tcBorders>
          </w:tcPr>
          <w:p w14:paraId="740F5274" w14:textId="77777777" w:rsidR="00D74603" w:rsidRPr="00F2523C" w:rsidRDefault="00D74603" w:rsidP="00E45A3B">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35EE35A4" w:rsidR="00D74603" w:rsidRPr="00F2523C" w:rsidRDefault="00D2286E" w:rsidP="00E45A3B">
            <w:pPr>
              <w:pStyle w:val="CRCoverPage"/>
              <w:spacing w:after="0"/>
              <w:ind w:left="100"/>
            </w:pPr>
            <w:r>
              <w:t>RAN WG1</w:t>
            </w:r>
          </w:p>
        </w:tc>
      </w:tr>
      <w:tr w:rsidR="00D74603" w:rsidRPr="00366FB8" w14:paraId="51DB8389" w14:textId="77777777" w:rsidTr="00E45A3B">
        <w:tc>
          <w:tcPr>
            <w:tcW w:w="1843" w:type="dxa"/>
            <w:tcBorders>
              <w:left w:val="single" w:sz="4" w:space="0" w:color="auto"/>
            </w:tcBorders>
          </w:tcPr>
          <w:p w14:paraId="3490FBAE" w14:textId="77777777" w:rsidR="00D74603" w:rsidRPr="00F2523C" w:rsidRDefault="00D74603" w:rsidP="00E45A3B">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E45A3B">
            <w:pPr>
              <w:pStyle w:val="CRCoverPage"/>
              <w:spacing w:after="0"/>
              <w:rPr>
                <w:sz w:val="8"/>
                <w:szCs w:val="8"/>
              </w:rPr>
            </w:pPr>
          </w:p>
        </w:tc>
      </w:tr>
      <w:tr w:rsidR="00D74603" w:rsidRPr="00366FB8" w14:paraId="61F4EEE4" w14:textId="77777777" w:rsidTr="00E45A3B">
        <w:tc>
          <w:tcPr>
            <w:tcW w:w="1843" w:type="dxa"/>
            <w:tcBorders>
              <w:left w:val="single" w:sz="4" w:space="0" w:color="auto"/>
            </w:tcBorders>
          </w:tcPr>
          <w:p w14:paraId="6D51F443" w14:textId="77777777" w:rsidR="00D74603" w:rsidRPr="00F2523C" w:rsidRDefault="00D74603" w:rsidP="00E45A3B">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6421FE91" w:rsidR="00D74603" w:rsidRPr="00E27FB6" w:rsidRDefault="00D74603" w:rsidP="00E45A3B">
            <w:pPr>
              <w:pStyle w:val="CRCoverPage"/>
              <w:spacing w:after="0"/>
              <w:ind w:left="100"/>
            </w:pPr>
            <w:r w:rsidRPr="00366FB8">
              <w:t>NR_pos_enh2</w:t>
            </w:r>
            <w:r w:rsidR="00E27FB6">
              <w:t>-Core</w:t>
            </w:r>
          </w:p>
        </w:tc>
        <w:tc>
          <w:tcPr>
            <w:tcW w:w="567" w:type="dxa"/>
            <w:tcBorders>
              <w:left w:val="nil"/>
            </w:tcBorders>
          </w:tcPr>
          <w:p w14:paraId="3C2BEDB3" w14:textId="77777777" w:rsidR="00D74603" w:rsidRPr="00F2523C" w:rsidRDefault="00D74603" w:rsidP="00E45A3B">
            <w:pPr>
              <w:pStyle w:val="CRCoverPage"/>
              <w:spacing w:after="0"/>
              <w:ind w:right="100"/>
            </w:pPr>
          </w:p>
        </w:tc>
        <w:tc>
          <w:tcPr>
            <w:tcW w:w="1417" w:type="dxa"/>
            <w:gridSpan w:val="3"/>
            <w:tcBorders>
              <w:left w:val="nil"/>
            </w:tcBorders>
          </w:tcPr>
          <w:p w14:paraId="7C4ACAF5" w14:textId="77777777" w:rsidR="00D74603" w:rsidRPr="00F2523C" w:rsidRDefault="00D74603" w:rsidP="00E45A3B">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646C9FE3" w:rsidR="00D74603" w:rsidRPr="00E27FB6" w:rsidRDefault="00D74603" w:rsidP="00D756B7">
            <w:pPr>
              <w:pStyle w:val="CRCoverPage"/>
              <w:spacing w:after="0"/>
            </w:pPr>
            <w:r w:rsidRPr="00366FB8">
              <w:t>202</w:t>
            </w:r>
            <w:r w:rsidR="00175A81">
              <w:t>4</w:t>
            </w:r>
            <w:r w:rsidRPr="00366FB8">
              <w:t>-</w:t>
            </w:r>
            <w:r w:rsidR="00175A81">
              <w:t>0</w:t>
            </w:r>
            <w:r w:rsidR="00D756B7">
              <w:t>5</w:t>
            </w:r>
            <w:r w:rsidRPr="00366FB8">
              <w:t>-</w:t>
            </w:r>
            <w:r w:rsidR="00D756B7">
              <w:t>10</w:t>
            </w:r>
          </w:p>
        </w:tc>
      </w:tr>
      <w:tr w:rsidR="00D74603" w:rsidRPr="00366FB8" w14:paraId="4B0BEF7A" w14:textId="77777777" w:rsidTr="00E45A3B">
        <w:tc>
          <w:tcPr>
            <w:tcW w:w="1843" w:type="dxa"/>
            <w:tcBorders>
              <w:left w:val="single" w:sz="4" w:space="0" w:color="auto"/>
            </w:tcBorders>
          </w:tcPr>
          <w:p w14:paraId="0C7D9678" w14:textId="77777777" w:rsidR="00D74603" w:rsidRPr="00F2523C" w:rsidRDefault="00D74603" w:rsidP="00E45A3B">
            <w:pPr>
              <w:pStyle w:val="CRCoverPage"/>
              <w:spacing w:after="0"/>
              <w:rPr>
                <w:b/>
                <w:i/>
                <w:sz w:val="8"/>
                <w:szCs w:val="8"/>
              </w:rPr>
            </w:pPr>
          </w:p>
        </w:tc>
        <w:tc>
          <w:tcPr>
            <w:tcW w:w="1986" w:type="dxa"/>
            <w:gridSpan w:val="4"/>
          </w:tcPr>
          <w:p w14:paraId="490233D0" w14:textId="77777777" w:rsidR="00D74603" w:rsidRPr="00F2523C" w:rsidRDefault="00D74603" w:rsidP="00E45A3B">
            <w:pPr>
              <w:pStyle w:val="CRCoverPage"/>
              <w:spacing w:after="0"/>
              <w:rPr>
                <w:sz w:val="8"/>
                <w:szCs w:val="8"/>
              </w:rPr>
            </w:pPr>
          </w:p>
        </w:tc>
        <w:tc>
          <w:tcPr>
            <w:tcW w:w="2267" w:type="dxa"/>
            <w:gridSpan w:val="2"/>
          </w:tcPr>
          <w:p w14:paraId="748A9192" w14:textId="77777777" w:rsidR="00D74603" w:rsidRPr="00F2523C" w:rsidRDefault="00D74603" w:rsidP="00E45A3B">
            <w:pPr>
              <w:pStyle w:val="CRCoverPage"/>
              <w:spacing w:after="0"/>
              <w:rPr>
                <w:sz w:val="8"/>
                <w:szCs w:val="8"/>
              </w:rPr>
            </w:pPr>
          </w:p>
        </w:tc>
        <w:tc>
          <w:tcPr>
            <w:tcW w:w="1417" w:type="dxa"/>
            <w:gridSpan w:val="3"/>
          </w:tcPr>
          <w:p w14:paraId="02FF742C" w14:textId="77777777" w:rsidR="00D74603" w:rsidRPr="00F2523C" w:rsidRDefault="00D74603" w:rsidP="00E45A3B">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E45A3B">
            <w:pPr>
              <w:pStyle w:val="CRCoverPage"/>
              <w:spacing w:after="0"/>
              <w:rPr>
                <w:sz w:val="8"/>
                <w:szCs w:val="8"/>
              </w:rPr>
            </w:pPr>
          </w:p>
        </w:tc>
      </w:tr>
      <w:tr w:rsidR="00D74603" w:rsidRPr="00366FB8" w14:paraId="65BF10F8" w14:textId="77777777" w:rsidTr="00E45A3B">
        <w:trPr>
          <w:cantSplit/>
        </w:trPr>
        <w:tc>
          <w:tcPr>
            <w:tcW w:w="1843" w:type="dxa"/>
            <w:tcBorders>
              <w:left w:val="single" w:sz="4" w:space="0" w:color="auto"/>
            </w:tcBorders>
          </w:tcPr>
          <w:p w14:paraId="23EEED25" w14:textId="77777777" w:rsidR="00D74603" w:rsidRPr="00F2523C" w:rsidRDefault="00D74603" w:rsidP="00E45A3B">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E45A3B">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E45A3B">
            <w:pPr>
              <w:pStyle w:val="CRCoverPage"/>
              <w:spacing w:after="0"/>
            </w:pPr>
          </w:p>
        </w:tc>
        <w:tc>
          <w:tcPr>
            <w:tcW w:w="1417" w:type="dxa"/>
            <w:gridSpan w:val="3"/>
            <w:tcBorders>
              <w:left w:val="nil"/>
            </w:tcBorders>
          </w:tcPr>
          <w:p w14:paraId="554587B4" w14:textId="77777777" w:rsidR="00D74603" w:rsidRPr="00F2523C" w:rsidRDefault="00D74603" w:rsidP="00E45A3B">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E45A3B">
            <w:pPr>
              <w:pStyle w:val="CRCoverPage"/>
              <w:spacing w:after="0"/>
              <w:ind w:left="100"/>
            </w:pPr>
            <w:r w:rsidRPr="00366FB8">
              <w:t>Rel-18</w:t>
            </w:r>
          </w:p>
        </w:tc>
      </w:tr>
      <w:tr w:rsidR="00D74603" w:rsidRPr="00366FB8" w14:paraId="5783F9E3" w14:textId="77777777" w:rsidTr="00E45A3B">
        <w:tc>
          <w:tcPr>
            <w:tcW w:w="1843" w:type="dxa"/>
            <w:tcBorders>
              <w:left w:val="single" w:sz="4" w:space="0" w:color="auto"/>
              <w:bottom w:val="single" w:sz="4" w:space="0" w:color="auto"/>
            </w:tcBorders>
          </w:tcPr>
          <w:p w14:paraId="6DFAF8B8" w14:textId="77777777" w:rsidR="00D74603" w:rsidRPr="00F2523C" w:rsidRDefault="00D74603" w:rsidP="00E45A3B">
            <w:pPr>
              <w:pStyle w:val="CRCoverPage"/>
              <w:spacing w:after="0"/>
              <w:rPr>
                <w:b/>
                <w:i/>
              </w:rPr>
            </w:pPr>
          </w:p>
        </w:tc>
        <w:tc>
          <w:tcPr>
            <w:tcW w:w="4677" w:type="dxa"/>
            <w:gridSpan w:val="8"/>
            <w:tcBorders>
              <w:bottom w:val="single" w:sz="4" w:space="0" w:color="auto"/>
            </w:tcBorders>
          </w:tcPr>
          <w:p w14:paraId="5024A9FF" w14:textId="5027BA85" w:rsidR="00D74603" w:rsidRPr="00F2523C" w:rsidRDefault="00D74603" w:rsidP="00E45A3B">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E45A3B">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af1"/>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E45A3B">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E45A3B">
        <w:tc>
          <w:tcPr>
            <w:tcW w:w="1843" w:type="dxa"/>
          </w:tcPr>
          <w:p w14:paraId="7D165087" w14:textId="77777777" w:rsidR="00D74603" w:rsidRPr="00F2523C" w:rsidRDefault="00D74603" w:rsidP="00E45A3B">
            <w:pPr>
              <w:pStyle w:val="CRCoverPage"/>
              <w:spacing w:after="0"/>
              <w:rPr>
                <w:b/>
                <w:i/>
                <w:sz w:val="8"/>
                <w:szCs w:val="8"/>
              </w:rPr>
            </w:pPr>
          </w:p>
        </w:tc>
        <w:tc>
          <w:tcPr>
            <w:tcW w:w="7797" w:type="dxa"/>
            <w:gridSpan w:val="10"/>
          </w:tcPr>
          <w:p w14:paraId="5C1C4DCB" w14:textId="77777777" w:rsidR="00D74603" w:rsidRPr="00F2523C" w:rsidRDefault="00D74603" w:rsidP="00E45A3B">
            <w:pPr>
              <w:pStyle w:val="CRCoverPage"/>
              <w:spacing w:after="0"/>
              <w:rPr>
                <w:sz w:val="8"/>
                <w:szCs w:val="8"/>
              </w:rPr>
            </w:pPr>
          </w:p>
        </w:tc>
      </w:tr>
      <w:tr w:rsidR="00D74603" w:rsidRPr="00366FB8" w14:paraId="4F8B1BF2" w14:textId="77777777" w:rsidTr="00E45A3B">
        <w:tc>
          <w:tcPr>
            <w:tcW w:w="2694" w:type="dxa"/>
            <w:gridSpan w:val="2"/>
            <w:tcBorders>
              <w:top w:val="single" w:sz="4" w:space="0" w:color="auto"/>
              <w:left w:val="single" w:sz="4" w:space="0" w:color="auto"/>
            </w:tcBorders>
          </w:tcPr>
          <w:p w14:paraId="0FF7147F" w14:textId="77777777" w:rsidR="00D74603" w:rsidRPr="00F2523C" w:rsidRDefault="00D74603" w:rsidP="00E45A3B">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5022A7BE" w14:textId="3ECE1FF4" w:rsidR="00625942" w:rsidRDefault="003B28AD" w:rsidP="00E45A3B">
            <w:pPr>
              <w:pStyle w:val="CRCoverPage"/>
              <w:spacing w:after="0"/>
            </w:pPr>
            <w:r>
              <w:t xml:space="preserve">In clause </w:t>
            </w:r>
            <w:r w:rsidR="00E45A3B">
              <w:t>16.4A, the higher layer parameter “</w:t>
            </w:r>
            <w:r w:rsidR="00E45A3B" w:rsidRPr="00E169CB">
              <w:rPr>
                <w:i/>
                <w:lang w:eastAsia="ko-KR"/>
              </w:rPr>
              <w:t>sl-MultiReserveResource</w:t>
            </w:r>
            <w:r w:rsidR="00FC092E">
              <w:t>” was</w:t>
            </w:r>
            <w:r w:rsidR="00E45A3B">
              <w:t xml:space="preserve"> not introduced in </w:t>
            </w:r>
            <w:r w:rsidR="00496D58">
              <w:t xml:space="preserve">dedicated </w:t>
            </w:r>
            <w:r w:rsidR="00E45A3B">
              <w:t>SL PRS resource pool</w:t>
            </w:r>
            <w:r w:rsidR="00FC092E">
              <w:t xml:space="preserve">, </w:t>
            </w:r>
            <w:r w:rsidR="003F798E">
              <w:t xml:space="preserve">and thus </w:t>
            </w:r>
            <w:r w:rsidR="00FC092E">
              <w:t>it can’t be used to decide the field “Resource reservation period” in SCI format 1-B.</w:t>
            </w:r>
          </w:p>
          <w:p w14:paraId="4BC7EAE4" w14:textId="066BC871" w:rsidR="00AE72E1" w:rsidRPr="0049594E" w:rsidRDefault="00AE72E1" w:rsidP="0049594E">
            <w:pPr>
              <w:pStyle w:val="CRCoverPage"/>
              <w:spacing w:after="0"/>
              <w:rPr>
                <w:rFonts w:cs="Arial"/>
                <w:lang w:val="en-US"/>
              </w:rPr>
            </w:pPr>
          </w:p>
        </w:tc>
      </w:tr>
      <w:tr w:rsidR="00D74603" w:rsidRPr="00366FB8" w14:paraId="2CB3EE87" w14:textId="77777777" w:rsidTr="00E45A3B">
        <w:tc>
          <w:tcPr>
            <w:tcW w:w="2694" w:type="dxa"/>
            <w:gridSpan w:val="2"/>
            <w:tcBorders>
              <w:left w:val="single" w:sz="4" w:space="0" w:color="auto"/>
            </w:tcBorders>
          </w:tcPr>
          <w:p w14:paraId="26BBFB11" w14:textId="77777777" w:rsidR="00D74603" w:rsidRPr="00F2523C" w:rsidRDefault="00D74603" w:rsidP="00E45A3B">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E45A3B">
            <w:pPr>
              <w:pStyle w:val="CRCoverPage"/>
              <w:spacing w:after="0"/>
              <w:rPr>
                <w:sz w:val="8"/>
                <w:szCs w:val="8"/>
              </w:rPr>
            </w:pPr>
          </w:p>
        </w:tc>
      </w:tr>
      <w:tr w:rsidR="00D74603" w:rsidRPr="00366FB8" w14:paraId="143017D9" w14:textId="77777777" w:rsidTr="00E45A3B">
        <w:tc>
          <w:tcPr>
            <w:tcW w:w="2694" w:type="dxa"/>
            <w:gridSpan w:val="2"/>
            <w:tcBorders>
              <w:left w:val="single" w:sz="4" w:space="0" w:color="auto"/>
            </w:tcBorders>
          </w:tcPr>
          <w:p w14:paraId="0DD27A1A" w14:textId="77777777" w:rsidR="00D74603" w:rsidRPr="00F2523C" w:rsidRDefault="00D74603" w:rsidP="00E45A3B">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6DDB6149" w14:textId="40FF3791" w:rsidR="00AE72E1" w:rsidRPr="005B1F05" w:rsidRDefault="00204314" w:rsidP="005B1F05">
            <w:pPr>
              <w:pStyle w:val="3GPPNormalText"/>
              <w:widowControl w:val="0"/>
              <w:tabs>
                <w:tab w:val="left" w:pos="1615"/>
              </w:tabs>
              <w:ind w:left="55" w:hanging="109"/>
              <w:rPr>
                <w:rFonts w:ascii="Arial" w:eastAsia="等线" w:hAnsi="Arial" w:cs="Arial"/>
                <w:sz w:val="20"/>
                <w:szCs w:val="22"/>
              </w:rPr>
            </w:pPr>
            <w:r>
              <w:rPr>
                <w:rFonts w:ascii="Arial" w:hAnsi="Arial" w:cs="Arial"/>
                <w:sz w:val="20"/>
                <w:szCs w:val="22"/>
              </w:rPr>
              <w:t xml:space="preserve">In clause </w:t>
            </w:r>
            <w:r w:rsidR="00FC092E" w:rsidRPr="00FC092E">
              <w:rPr>
                <w:rFonts w:ascii="Arial" w:hAnsi="Arial" w:cs="Arial"/>
                <w:sz w:val="20"/>
                <w:szCs w:val="22"/>
              </w:rPr>
              <w:t>16.4A</w:t>
            </w:r>
            <w:r>
              <w:rPr>
                <w:rFonts w:ascii="Arial" w:hAnsi="Arial" w:cs="Arial"/>
                <w:sz w:val="20"/>
                <w:szCs w:val="22"/>
              </w:rPr>
              <w:t xml:space="preserve">, </w:t>
            </w:r>
            <w:r w:rsidR="002F7426">
              <w:rPr>
                <w:rFonts w:ascii="Arial" w:hAnsi="Arial" w:cs="Arial"/>
                <w:sz w:val="20"/>
                <w:szCs w:val="22"/>
              </w:rPr>
              <w:t>c</w:t>
            </w:r>
            <w:r w:rsidR="00D61678" w:rsidRPr="00D61678">
              <w:rPr>
                <w:rFonts w:ascii="Arial" w:hAnsi="Arial" w:cs="Arial"/>
                <w:sz w:val="20"/>
                <w:szCs w:val="22"/>
              </w:rPr>
              <w:t xml:space="preserve">orrect </w:t>
            </w:r>
            <w:r w:rsidR="003F798E">
              <w:rPr>
                <w:rFonts w:ascii="Arial" w:hAnsi="Arial" w:cs="Arial"/>
                <w:sz w:val="20"/>
                <w:szCs w:val="22"/>
              </w:rPr>
              <w:t xml:space="preserve">that </w:t>
            </w:r>
            <w:r w:rsidR="00D61678" w:rsidRPr="00D61678">
              <w:rPr>
                <w:rFonts w:ascii="Arial" w:hAnsi="Arial" w:cs="Arial"/>
                <w:sz w:val="20"/>
                <w:szCs w:val="22"/>
              </w:rPr>
              <w:t>the higher layer parameter</w:t>
            </w:r>
            <w:r w:rsidR="003F798E">
              <w:rPr>
                <w:rFonts w:ascii="Arial" w:hAnsi="Arial" w:cs="Arial"/>
                <w:sz w:val="20"/>
                <w:szCs w:val="22"/>
              </w:rPr>
              <w:t xml:space="preserve"> </w:t>
            </w:r>
            <w:r w:rsidR="00D61678" w:rsidRPr="00D61678">
              <w:rPr>
                <w:rFonts w:ascii="Arial" w:hAnsi="Arial" w:cs="Arial"/>
                <w:sz w:val="20"/>
                <w:szCs w:val="22"/>
              </w:rPr>
              <w:t xml:space="preserve">associated with </w:t>
            </w:r>
            <w:r w:rsidR="002F7426" w:rsidRPr="002F7426">
              <w:rPr>
                <w:rFonts w:ascii="Arial" w:hAnsi="Arial" w:cs="Arial"/>
                <w:sz w:val="20"/>
                <w:szCs w:val="22"/>
              </w:rPr>
              <w:t>"Resource reservation period"</w:t>
            </w:r>
            <w:r w:rsidR="003F798E">
              <w:rPr>
                <w:rFonts w:ascii="Arial" w:hAnsi="Arial" w:cs="Arial"/>
                <w:sz w:val="20"/>
                <w:szCs w:val="22"/>
              </w:rPr>
              <w:t xml:space="preserve"> is “</w:t>
            </w:r>
            <w:r w:rsidR="003F798E" w:rsidRPr="003F798E">
              <w:rPr>
                <w:rFonts w:ascii="Arial" w:hAnsi="Arial" w:cs="Arial"/>
                <w:i/>
                <w:iCs/>
                <w:sz w:val="20"/>
                <w:szCs w:val="22"/>
                <w:lang w:val="en-GB"/>
              </w:rPr>
              <w:t>sl-PRS-ResourceReservePeriodList</w:t>
            </w:r>
            <w:r w:rsidR="00D86D97">
              <w:rPr>
                <w:rFonts w:ascii="Arial" w:hAnsi="Arial" w:cs="Arial"/>
                <w:sz w:val="20"/>
                <w:szCs w:val="22"/>
              </w:rPr>
              <w:t>.</w:t>
            </w:r>
            <w:r w:rsidR="003F798E">
              <w:rPr>
                <w:rFonts w:ascii="Arial" w:hAnsi="Arial" w:cs="Arial"/>
                <w:sz w:val="20"/>
                <w:szCs w:val="22"/>
              </w:rPr>
              <w:t>”</w:t>
            </w:r>
          </w:p>
        </w:tc>
      </w:tr>
      <w:tr w:rsidR="00D74603" w:rsidRPr="00366FB8" w14:paraId="658C96E5" w14:textId="77777777" w:rsidTr="00E45A3B">
        <w:tc>
          <w:tcPr>
            <w:tcW w:w="2694" w:type="dxa"/>
            <w:gridSpan w:val="2"/>
            <w:tcBorders>
              <w:left w:val="single" w:sz="4" w:space="0" w:color="auto"/>
            </w:tcBorders>
          </w:tcPr>
          <w:p w14:paraId="140F89B8" w14:textId="77777777" w:rsidR="00D74603" w:rsidRPr="00F2523C" w:rsidRDefault="00D74603" w:rsidP="00E45A3B">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E45A3B">
            <w:pPr>
              <w:pStyle w:val="CRCoverPage"/>
              <w:spacing w:after="0"/>
              <w:rPr>
                <w:sz w:val="8"/>
                <w:szCs w:val="8"/>
              </w:rPr>
            </w:pPr>
          </w:p>
        </w:tc>
      </w:tr>
      <w:tr w:rsidR="00D74603" w:rsidRPr="00366FB8" w14:paraId="7127B7D0" w14:textId="77777777" w:rsidTr="00E45A3B">
        <w:tc>
          <w:tcPr>
            <w:tcW w:w="2694" w:type="dxa"/>
            <w:gridSpan w:val="2"/>
            <w:tcBorders>
              <w:left w:val="single" w:sz="4" w:space="0" w:color="auto"/>
              <w:bottom w:val="single" w:sz="4" w:space="0" w:color="auto"/>
            </w:tcBorders>
          </w:tcPr>
          <w:p w14:paraId="5D85BA30" w14:textId="77777777" w:rsidR="00D74603" w:rsidRPr="00F2523C" w:rsidRDefault="00D74603" w:rsidP="00E45A3B">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CE6E68E" w14:textId="1ED8D62B" w:rsidR="00D74603" w:rsidRPr="00BC545C" w:rsidRDefault="007102BF" w:rsidP="007B373E">
            <w:pPr>
              <w:pStyle w:val="CRCoverPage"/>
              <w:spacing w:after="0"/>
            </w:pPr>
            <w:r>
              <w:rPr>
                <w:lang w:eastAsia="zh-CN"/>
              </w:rPr>
              <w:t xml:space="preserve">The description associated with </w:t>
            </w:r>
            <w:r>
              <w:t>the field “Resource reservation period” in SCI format 1-</w:t>
            </w:r>
            <w:r>
              <w:rPr>
                <w:lang w:eastAsia="zh-CN"/>
              </w:rPr>
              <w:t xml:space="preserve">B </w:t>
            </w:r>
            <w:r w:rsidRPr="007102BF">
              <w:rPr>
                <w:rFonts w:hint="eastAsia"/>
                <w:lang w:eastAsia="zh-CN"/>
              </w:rPr>
              <w:t>is</w:t>
            </w:r>
            <w:r w:rsidRPr="007102BF">
              <w:rPr>
                <w:lang w:eastAsia="zh-CN"/>
              </w:rPr>
              <w:t xml:space="preserve"> </w:t>
            </w:r>
            <w:r>
              <w:rPr>
                <w:lang w:eastAsia="zh-CN"/>
              </w:rPr>
              <w:t xml:space="preserve">not </w:t>
            </w:r>
            <w:r>
              <w:rPr>
                <w:noProof/>
                <w:lang w:eastAsia="zh-CN"/>
              </w:rPr>
              <w:t>captured correctly</w:t>
            </w:r>
            <w:r>
              <w:rPr>
                <w:lang w:eastAsia="zh-CN"/>
              </w:rPr>
              <w:t>.</w:t>
            </w:r>
            <w:r w:rsidR="00BC545C">
              <w:t xml:space="preserve"> </w:t>
            </w:r>
          </w:p>
        </w:tc>
      </w:tr>
      <w:tr w:rsidR="00D74603" w:rsidRPr="00366FB8" w14:paraId="1F843134" w14:textId="77777777" w:rsidTr="00E45A3B">
        <w:tc>
          <w:tcPr>
            <w:tcW w:w="2694" w:type="dxa"/>
            <w:gridSpan w:val="2"/>
          </w:tcPr>
          <w:p w14:paraId="1BC3ABDD" w14:textId="77777777" w:rsidR="00D74603" w:rsidRPr="00F2523C" w:rsidRDefault="00D74603" w:rsidP="00E45A3B">
            <w:pPr>
              <w:pStyle w:val="CRCoverPage"/>
              <w:spacing w:after="0"/>
              <w:rPr>
                <w:b/>
                <w:i/>
                <w:sz w:val="8"/>
                <w:szCs w:val="8"/>
              </w:rPr>
            </w:pPr>
          </w:p>
        </w:tc>
        <w:tc>
          <w:tcPr>
            <w:tcW w:w="6946" w:type="dxa"/>
            <w:gridSpan w:val="9"/>
          </w:tcPr>
          <w:p w14:paraId="3CA4F628" w14:textId="77777777" w:rsidR="00D74603" w:rsidRPr="00F2523C" w:rsidRDefault="00D74603" w:rsidP="00E45A3B">
            <w:pPr>
              <w:pStyle w:val="CRCoverPage"/>
              <w:spacing w:after="0"/>
              <w:rPr>
                <w:sz w:val="8"/>
                <w:szCs w:val="8"/>
              </w:rPr>
            </w:pPr>
          </w:p>
        </w:tc>
      </w:tr>
      <w:tr w:rsidR="00D74603" w:rsidRPr="00366FB8" w14:paraId="1EF7E578" w14:textId="77777777" w:rsidTr="00E45A3B">
        <w:tc>
          <w:tcPr>
            <w:tcW w:w="2694" w:type="dxa"/>
            <w:gridSpan w:val="2"/>
            <w:tcBorders>
              <w:top w:val="single" w:sz="4" w:space="0" w:color="auto"/>
              <w:left w:val="single" w:sz="4" w:space="0" w:color="auto"/>
            </w:tcBorders>
          </w:tcPr>
          <w:p w14:paraId="2D60551C" w14:textId="77777777" w:rsidR="00D74603" w:rsidRPr="00F2523C" w:rsidRDefault="00D74603" w:rsidP="00E45A3B">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3160F966" w:rsidR="00D74603" w:rsidRPr="00DC7ABE" w:rsidRDefault="00D86D97" w:rsidP="00D86D97">
            <w:pPr>
              <w:pStyle w:val="CRCoverPage"/>
              <w:spacing w:after="0"/>
            </w:pPr>
            <w:r>
              <w:t>16.4A</w:t>
            </w:r>
          </w:p>
        </w:tc>
      </w:tr>
      <w:tr w:rsidR="00D74603" w:rsidRPr="00366FB8" w14:paraId="72ACBCDD" w14:textId="77777777" w:rsidTr="00E45A3B">
        <w:tc>
          <w:tcPr>
            <w:tcW w:w="2694" w:type="dxa"/>
            <w:gridSpan w:val="2"/>
            <w:tcBorders>
              <w:left w:val="single" w:sz="4" w:space="0" w:color="auto"/>
            </w:tcBorders>
          </w:tcPr>
          <w:p w14:paraId="272ADECC" w14:textId="77777777" w:rsidR="00D74603" w:rsidRPr="00F2523C" w:rsidRDefault="00D74603" w:rsidP="00E45A3B">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E45A3B">
            <w:pPr>
              <w:pStyle w:val="CRCoverPage"/>
              <w:spacing w:after="0"/>
              <w:rPr>
                <w:sz w:val="8"/>
                <w:szCs w:val="8"/>
              </w:rPr>
            </w:pPr>
          </w:p>
        </w:tc>
      </w:tr>
      <w:tr w:rsidR="00D74603" w:rsidRPr="00366FB8" w14:paraId="39C8748D" w14:textId="77777777" w:rsidTr="00E45A3B">
        <w:tc>
          <w:tcPr>
            <w:tcW w:w="2694" w:type="dxa"/>
            <w:gridSpan w:val="2"/>
            <w:tcBorders>
              <w:left w:val="single" w:sz="4" w:space="0" w:color="auto"/>
            </w:tcBorders>
          </w:tcPr>
          <w:p w14:paraId="67D65881" w14:textId="77777777" w:rsidR="00D74603" w:rsidRPr="00F2523C" w:rsidRDefault="00D74603" w:rsidP="00E45A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E45A3B">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E45A3B">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E45A3B">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E45A3B">
            <w:pPr>
              <w:pStyle w:val="CRCoverPage"/>
              <w:spacing w:after="0"/>
              <w:ind w:left="99"/>
            </w:pPr>
          </w:p>
        </w:tc>
      </w:tr>
      <w:tr w:rsidR="00D74603" w:rsidRPr="00366FB8" w14:paraId="751CCB6D" w14:textId="77777777" w:rsidTr="00E45A3B">
        <w:tc>
          <w:tcPr>
            <w:tcW w:w="2694" w:type="dxa"/>
            <w:gridSpan w:val="2"/>
            <w:tcBorders>
              <w:left w:val="single" w:sz="4" w:space="0" w:color="auto"/>
            </w:tcBorders>
          </w:tcPr>
          <w:p w14:paraId="5A2C1C4A" w14:textId="77777777" w:rsidR="00D74603" w:rsidRPr="00F2523C" w:rsidRDefault="00D74603" w:rsidP="00E45A3B">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6CFF5720" w:rsidR="00D74603" w:rsidRPr="00F2523C" w:rsidRDefault="00D74603" w:rsidP="00E45A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1ABE5632" w:rsidR="00D74603" w:rsidRPr="00F2523C" w:rsidRDefault="001E6AF9" w:rsidP="00E45A3B">
            <w:pPr>
              <w:pStyle w:val="CRCoverPage"/>
              <w:spacing w:after="0"/>
              <w:jc w:val="center"/>
              <w:rPr>
                <w:b/>
                <w:caps/>
              </w:rPr>
            </w:pPr>
            <w:r w:rsidRPr="00F2523C">
              <w:rPr>
                <w:b/>
                <w:caps/>
              </w:rPr>
              <w:t>X</w:t>
            </w:r>
          </w:p>
        </w:tc>
        <w:tc>
          <w:tcPr>
            <w:tcW w:w="2977" w:type="dxa"/>
            <w:gridSpan w:val="4"/>
          </w:tcPr>
          <w:p w14:paraId="7176BF68" w14:textId="77777777" w:rsidR="00D74603" w:rsidRPr="00F2523C" w:rsidRDefault="00D74603" w:rsidP="00E45A3B">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E45A3B">
            <w:pPr>
              <w:pStyle w:val="CRCoverPage"/>
              <w:spacing w:after="0"/>
              <w:ind w:left="99"/>
            </w:pPr>
            <w:r w:rsidRPr="00366FB8">
              <w:t>...</w:t>
            </w:r>
          </w:p>
        </w:tc>
      </w:tr>
      <w:tr w:rsidR="00D74603" w:rsidRPr="00366FB8" w14:paraId="5015D49A" w14:textId="77777777" w:rsidTr="00E45A3B">
        <w:tc>
          <w:tcPr>
            <w:tcW w:w="2694" w:type="dxa"/>
            <w:gridSpan w:val="2"/>
            <w:tcBorders>
              <w:left w:val="single" w:sz="4" w:space="0" w:color="auto"/>
            </w:tcBorders>
          </w:tcPr>
          <w:p w14:paraId="6CB50AE8" w14:textId="77777777" w:rsidR="00D74603" w:rsidRPr="00F2523C" w:rsidRDefault="00D74603" w:rsidP="00E45A3B">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E45A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E45A3B">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E45A3B">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E45A3B">
            <w:pPr>
              <w:pStyle w:val="CRCoverPage"/>
              <w:spacing w:after="0"/>
              <w:ind w:left="99"/>
            </w:pPr>
            <w:r w:rsidRPr="00366FB8">
              <w:t>...</w:t>
            </w:r>
          </w:p>
        </w:tc>
      </w:tr>
      <w:tr w:rsidR="00D74603" w:rsidRPr="00366FB8" w14:paraId="3149062E" w14:textId="77777777" w:rsidTr="00E45A3B">
        <w:tc>
          <w:tcPr>
            <w:tcW w:w="2694" w:type="dxa"/>
            <w:gridSpan w:val="2"/>
            <w:tcBorders>
              <w:left w:val="single" w:sz="4" w:space="0" w:color="auto"/>
            </w:tcBorders>
          </w:tcPr>
          <w:p w14:paraId="7089F66D" w14:textId="77777777" w:rsidR="00D74603" w:rsidRPr="00F2523C" w:rsidRDefault="00D74603" w:rsidP="00E45A3B">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E45A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E45A3B">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E45A3B">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E45A3B">
            <w:pPr>
              <w:pStyle w:val="CRCoverPage"/>
              <w:spacing w:after="0"/>
              <w:ind w:left="99"/>
            </w:pPr>
            <w:r w:rsidRPr="00366FB8">
              <w:t>...</w:t>
            </w:r>
          </w:p>
        </w:tc>
      </w:tr>
      <w:tr w:rsidR="00D74603" w:rsidRPr="00366FB8" w14:paraId="2D945635" w14:textId="77777777" w:rsidTr="00E45A3B">
        <w:tc>
          <w:tcPr>
            <w:tcW w:w="2694" w:type="dxa"/>
            <w:gridSpan w:val="2"/>
            <w:tcBorders>
              <w:left w:val="single" w:sz="4" w:space="0" w:color="auto"/>
            </w:tcBorders>
          </w:tcPr>
          <w:p w14:paraId="597ECEA7" w14:textId="77777777" w:rsidR="00D74603" w:rsidRPr="00F2523C" w:rsidRDefault="00D74603" w:rsidP="00E45A3B">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E45A3B">
            <w:pPr>
              <w:pStyle w:val="CRCoverPage"/>
              <w:spacing w:after="0"/>
            </w:pPr>
          </w:p>
        </w:tc>
      </w:tr>
      <w:tr w:rsidR="00D74603" w:rsidRPr="00366FB8" w14:paraId="07950BA8" w14:textId="77777777" w:rsidTr="00E45A3B">
        <w:tc>
          <w:tcPr>
            <w:tcW w:w="2694" w:type="dxa"/>
            <w:gridSpan w:val="2"/>
            <w:tcBorders>
              <w:left w:val="single" w:sz="4" w:space="0" w:color="auto"/>
              <w:bottom w:val="single" w:sz="4" w:space="0" w:color="auto"/>
            </w:tcBorders>
          </w:tcPr>
          <w:p w14:paraId="2EBC019A" w14:textId="77777777" w:rsidR="00D74603" w:rsidRPr="00F2523C" w:rsidRDefault="00D74603" w:rsidP="00E45A3B">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E45A3B">
            <w:pPr>
              <w:pStyle w:val="CRCoverPage"/>
              <w:spacing w:after="0"/>
              <w:ind w:left="100"/>
            </w:pPr>
          </w:p>
        </w:tc>
      </w:tr>
      <w:tr w:rsidR="00D74603" w:rsidRPr="00366FB8" w14:paraId="24C24779" w14:textId="77777777" w:rsidTr="00E45A3B">
        <w:tc>
          <w:tcPr>
            <w:tcW w:w="2694" w:type="dxa"/>
            <w:gridSpan w:val="2"/>
            <w:tcBorders>
              <w:top w:val="single" w:sz="4" w:space="0" w:color="auto"/>
              <w:bottom w:val="single" w:sz="4" w:space="0" w:color="auto"/>
            </w:tcBorders>
          </w:tcPr>
          <w:p w14:paraId="7BECD4DD" w14:textId="77777777" w:rsidR="00D74603" w:rsidRPr="00F2523C" w:rsidRDefault="00D74603" w:rsidP="00E45A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E45A3B">
            <w:pPr>
              <w:pStyle w:val="CRCoverPage"/>
              <w:spacing w:after="0"/>
              <w:ind w:left="100"/>
              <w:rPr>
                <w:sz w:val="8"/>
                <w:szCs w:val="8"/>
              </w:rPr>
            </w:pPr>
          </w:p>
        </w:tc>
      </w:tr>
      <w:tr w:rsidR="00D74603" w:rsidRPr="00366FB8" w14:paraId="4F6D3BA4" w14:textId="77777777" w:rsidTr="00E45A3B">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E45A3B">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E45A3B">
            <w:pPr>
              <w:pStyle w:val="CRCoverPage"/>
              <w:spacing w:after="0"/>
              <w:ind w:left="100"/>
            </w:pPr>
          </w:p>
        </w:tc>
      </w:tr>
    </w:tbl>
    <w:p w14:paraId="0DA5B5FE" w14:textId="0991682D" w:rsidR="00D74603" w:rsidRPr="00F2523C" w:rsidRDefault="00D74603" w:rsidP="00E45A3B">
      <w:pPr>
        <w:sectPr w:rsidR="00D74603" w:rsidRPr="00F2523C" w:rsidSect="00AE3B98">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Default="00D74603" w:rsidP="007B1AB7"/>
    <w:p w14:paraId="0B7E389A" w14:textId="2A563328" w:rsidR="003B28AD" w:rsidRDefault="003B28AD" w:rsidP="003B28AD">
      <w:pPr>
        <w:jc w:val="center"/>
      </w:pPr>
      <w:r w:rsidRPr="00366FB8">
        <w:t>&lt;omitted text&gt;</w:t>
      </w:r>
    </w:p>
    <w:p w14:paraId="41A80FEC" w14:textId="77777777" w:rsidR="007B1AB7" w:rsidRDefault="007B1AB7" w:rsidP="007B1AB7">
      <w:pPr>
        <w:pStyle w:val="21"/>
      </w:pPr>
      <w:bookmarkStart w:id="10" w:name="_Toc161999182"/>
      <w:r>
        <w:t>16.4A</w:t>
      </w:r>
      <w:r>
        <w:tab/>
        <w:t>UE procedure for transmitting PSCCH in dedicated SL PRS resource pool</w:t>
      </w:r>
      <w:bookmarkEnd w:id="10"/>
    </w:p>
    <w:p w14:paraId="67779E35" w14:textId="77777777" w:rsidR="007B1AB7" w:rsidRPr="00E169CB" w:rsidRDefault="007B1AB7" w:rsidP="007B1AB7">
      <w:r w:rsidRPr="00E169CB">
        <w:rPr>
          <w:lang w:eastAsia="ja-JP"/>
        </w:rPr>
        <w:t xml:space="preserve">For a dedicated SL PRS resource pool, a UE can be provided a number of symbols in the resource pool, by </w:t>
      </w:r>
      <w:r w:rsidRPr="003C72D8">
        <w:rPr>
          <w:i/>
          <w:iCs/>
          <w:lang w:eastAsia="ja-JP"/>
        </w:rPr>
        <w:t>timeResourcePSCCH-DedicatedSL-PRS-RP</w:t>
      </w:r>
      <w:r w:rsidRPr="00E169CB">
        <w:t xml:space="preserve">, starting from a second symbol that is available for </w:t>
      </w:r>
      <w:r w:rsidRPr="00E169CB">
        <w:rPr>
          <w:lang w:eastAsia="ko-KR"/>
        </w:rPr>
        <w:t xml:space="preserve">SL transmissions </w:t>
      </w:r>
      <w:r w:rsidRPr="00E169CB">
        <w:t xml:space="preserve">in a slot, and a number of PRBs in the resource pool, by </w:t>
      </w:r>
      <w:r w:rsidRPr="003C72D8">
        <w:rPr>
          <w:i/>
          <w:iCs/>
        </w:rPr>
        <w:t>freqResourcePSCCH-DedicatedSL-PRS-RP</w:t>
      </w:r>
      <w:r w:rsidRPr="00E169CB">
        <w:t xml:space="preserve">, </w:t>
      </w:r>
      <w:r w:rsidRPr="00E169CB">
        <w:rPr>
          <w:lang w:eastAsia="ja-JP"/>
        </w:rPr>
        <w:t>starting from a PRB with lowest index for a sub-channel determined according to an index of an associated SL PRS resource,</w:t>
      </w:r>
      <w:r w:rsidRPr="00E169CB">
        <w:t xml:space="preserve"> for a PSCCH transmission with a SCI format 1-B. </w:t>
      </w:r>
    </w:p>
    <w:p w14:paraId="72FD5069" w14:textId="77777777" w:rsidR="007B1AB7" w:rsidRPr="00E169CB" w:rsidRDefault="007B1AB7" w:rsidP="007B1AB7">
      <w:pPr>
        <w:rPr>
          <w:lang w:eastAsia="ko-KR"/>
        </w:rPr>
      </w:pPr>
      <w:r w:rsidRPr="00E169CB">
        <w:rPr>
          <w:lang w:eastAsia="ko-KR"/>
        </w:rPr>
        <w:t xml:space="preserve">A UE that transmits a PSCCH with SCI format 1-B using </w:t>
      </w:r>
      <w:r w:rsidRPr="00E169CB">
        <w:rPr>
          <w:rFonts w:eastAsia="MS Mincho"/>
          <w:lang w:eastAsia="ja-JP"/>
        </w:rPr>
        <w:t>SL PRS resource allocation mode 2</w:t>
      </w:r>
      <w:r w:rsidRPr="00E169CB">
        <w:rPr>
          <w:lang w:eastAsia="ko-KR"/>
        </w:rPr>
        <w:t xml:space="preserve"> [6, TS 38.214] sets </w:t>
      </w:r>
    </w:p>
    <w:p w14:paraId="7B02C154" w14:textId="77777777" w:rsidR="007B1AB7" w:rsidRPr="00E169CB" w:rsidRDefault="007B1AB7" w:rsidP="007B1AB7">
      <w:pPr>
        <w:pStyle w:val="B1"/>
      </w:pPr>
      <w:r w:rsidRPr="00E169CB">
        <w:rPr>
          <w:rFonts w:hint="eastAsia"/>
          <w:lang w:eastAsia="zh-CN"/>
        </w:rPr>
        <w:t>-</w:t>
      </w:r>
      <w:r w:rsidRPr="00E169CB">
        <w:tab/>
      </w:r>
      <w:r>
        <w:rPr>
          <w:lang w:val="en-GB"/>
        </w:rPr>
        <w:t>"</w:t>
      </w:r>
      <w:r w:rsidRPr="00E169CB">
        <w:t>Source ID</w:t>
      </w:r>
      <w:r>
        <w:rPr>
          <w:lang w:val="en-GB"/>
        </w:rPr>
        <w:t>"</w:t>
      </w:r>
      <w:r w:rsidRPr="00E169CB">
        <w:t xml:space="preserve"> as indicated by higher layers</w:t>
      </w:r>
    </w:p>
    <w:p w14:paraId="33BFB704" w14:textId="77777777" w:rsidR="007B1AB7" w:rsidRPr="00E169CB" w:rsidRDefault="007B1AB7" w:rsidP="007B1AB7">
      <w:pPr>
        <w:pStyle w:val="B1"/>
      </w:pPr>
      <w:r w:rsidRPr="00E169CB">
        <w:rPr>
          <w:rFonts w:hint="eastAsia"/>
          <w:lang w:eastAsia="zh-CN"/>
        </w:rPr>
        <w:t>-</w:t>
      </w:r>
      <w:r w:rsidRPr="00E169CB">
        <w:tab/>
      </w:r>
      <w:r>
        <w:rPr>
          <w:lang w:val="en-GB"/>
        </w:rPr>
        <w:t>"</w:t>
      </w:r>
      <w:r w:rsidRPr="00E169CB">
        <w:t>Destination ID</w:t>
      </w:r>
      <w:r>
        <w:rPr>
          <w:lang w:val="en-GB"/>
        </w:rPr>
        <w:t>"</w:t>
      </w:r>
      <w:r w:rsidRPr="00E169CB">
        <w:t xml:space="preserve"> as indicated by high layers</w:t>
      </w:r>
    </w:p>
    <w:p w14:paraId="5CDCE5E6" w14:textId="77777777" w:rsidR="007B1AB7" w:rsidRPr="00E169CB" w:rsidRDefault="007B1AB7" w:rsidP="007B1AB7">
      <w:pPr>
        <w:pStyle w:val="B1"/>
        <w:rPr>
          <w:lang w:eastAsia="zh-CN"/>
        </w:rPr>
      </w:pPr>
      <w:r w:rsidRPr="00E169CB">
        <w:rPr>
          <w:rFonts w:hint="eastAsia"/>
          <w:lang w:eastAsia="zh-CN"/>
        </w:rPr>
        <w:t>-</w:t>
      </w:r>
      <w:r w:rsidRPr="00E169CB">
        <w:tab/>
      </w:r>
      <w:r>
        <w:rPr>
          <w:lang w:val="en-GB"/>
        </w:rPr>
        <w:t>"</w:t>
      </w:r>
      <w:r w:rsidRPr="00E169CB">
        <w:t>Cast type indicator</w:t>
      </w:r>
      <w:r>
        <w:rPr>
          <w:lang w:val="en-GB"/>
        </w:rPr>
        <w:t>"</w:t>
      </w:r>
      <w:r w:rsidRPr="00E169CB">
        <w:t xml:space="preserve"> as indicated by higher layers</w:t>
      </w:r>
    </w:p>
    <w:p w14:paraId="216C9368" w14:textId="7BCDA3B9" w:rsidR="007B1AB7" w:rsidRPr="00E169CB" w:rsidRDefault="007B1AB7" w:rsidP="00731EE3">
      <w:pPr>
        <w:pStyle w:val="B1"/>
        <w:jc w:val="both"/>
      </w:pPr>
      <w:r w:rsidRPr="00E169CB">
        <w:t>-</w:t>
      </w:r>
      <w:r w:rsidRPr="00E169CB">
        <w:tab/>
        <w:t>"Resource reservation period" as an index in</w:t>
      </w:r>
      <w:r w:rsidR="00473B25">
        <w:rPr>
          <w:rFonts w:eastAsia="等线"/>
          <w:i/>
          <w:lang w:eastAsia="ko-KR"/>
        </w:rPr>
        <w:t xml:space="preserve"> </w:t>
      </w:r>
      <w:r w:rsidRPr="00E169CB">
        <w:rPr>
          <w:i/>
          <w:iCs/>
        </w:rPr>
        <w:t>sl-</w:t>
      </w:r>
      <w:r w:rsidRPr="003C72D8">
        <w:rPr>
          <w:i/>
          <w:iCs/>
        </w:rPr>
        <w:t>PRS-</w:t>
      </w:r>
      <w:r w:rsidRPr="00E169CB">
        <w:rPr>
          <w:i/>
          <w:iCs/>
        </w:rPr>
        <w:t xml:space="preserve">ResourceReservePeriodList </w:t>
      </w:r>
      <w:r w:rsidRPr="00E169CB">
        <w:t xml:space="preserve">corresponding to a reservation period provided by higher layers [11, TS 38.321], if the UE is </w:t>
      </w:r>
      <w:r w:rsidRPr="00E169CB">
        <w:rPr>
          <w:lang w:eastAsia="ko-KR"/>
        </w:rPr>
        <w:t>provided</w:t>
      </w:r>
      <w:r w:rsidRPr="00E169CB">
        <w:t xml:space="preserve"> </w:t>
      </w:r>
      <w:ins w:id="11" w:author="CATT, CICTCI" w:date="2024-04-29T09:46:00Z">
        <w:r w:rsidR="00731EE3" w:rsidRPr="00E169CB">
          <w:rPr>
            <w:i/>
            <w:iCs/>
          </w:rPr>
          <w:t>sl-</w:t>
        </w:r>
        <w:r w:rsidR="00731EE3" w:rsidRPr="003C72D8">
          <w:rPr>
            <w:i/>
            <w:iCs/>
          </w:rPr>
          <w:t>PRS-</w:t>
        </w:r>
        <w:r w:rsidR="00731EE3" w:rsidRPr="00E169CB">
          <w:rPr>
            <w:i/>
            <w:iCs/>
          </w:rPr>
          <w:t>ResourceReservePeriodList</w:t>
        </w:r>
        <w:r w:rsidR="00731EE3" w:rsidRPr="00E169CB" w:rsidDel="001F5A34">
          <w:rPr>
            <w:i/>
            <w:lang w:eastAsia="ko-KR"/>
          </w:rPr>
          <w:t xml:space="preserve"> </w:t>
        </w:r>
      </w:ins>
      <w:del w:id="12" w:author="CATT, CICTCI" w:date="2024-04-24T17:20:00Z">
        <w:r w:rsidRPr="00E169CB" w:rsidDel="001F5A34">
          <w:rPr>
            <w:i/>
            <w:lang w:eastAsia="ko-KR"/>
          </w:rPr>
          <w:delText>sl-MultiReserveResource</w:delText>
        </w:r>
      </w:del>
    </w:p>
    <w:p w14:paraId="47F550D6" w14:textId="77777777" w:rsidR="007B1AB7" w:rsidRPr="00473B25" w:rsidRDefault="007B1AB7" w:rsidP="003B28AD">
      <w:pPr>
        <w:jc w:val="center"/>
        <w:rPr>
          <w:lang w:val="x-none"/>
        </w:rPr>
      </w:pPr>
    </w:p>
    <w:bookmarkEnd w:id="1"/>
    <w:bookmarkEnd w:id="2"/>
    <w:bookmarkEnd w:id="3"/>
    <w:bookmarkEnd w:id="4"/>
    <w:bookmarkEnd w:id="5"/>
    <w:bookmarkEnd w:id="6"/>
    <w:p w14:paraId="00034739" w14:textId="77777777" w:rsidR="0049594E" w:rsidRDefault="0049594E" w:rsidP="007B1AB7">
      <w:pPr>
        <w:pStyle w:val="B1"/>
        <w:ind w:left="0" w:firstLine="0"/>
        <w:jc w:val="center"/>
      </w:pPr>
      <w:r w:rsidRPr="00366FB8">
        <w:t>&lt;omitted text&gt;</w:t>
      </w:r>
    </w:p>
    <w:p w14:paraId="42D617AC" w14:textId="77777777" w:rsidR="005177E4" w:rsidRPr="00366FB8" w:rsidRDefault="005177E4" w:rsidP="00CC0874">
      <w:pPr>
        <w:jc w:val="center"/>
      </w:pPr>
    </w:p>
    <w:p w14:paraId="1C23D546" w14:textId="77777777" w:rsidR="00CD3088" w:rsidRPr="00366FB8" w:rsidRDefault="00CD3088" w:rsidP="004307B3">
      <w:pPr>
        <w:jc w:val="center"/>
      </w:pPr>
    </w:p>
    <w:p w14:paraId="79EED72E" w14:textId="77777777" w:rsidR="004307B3" w:rsidRPr="00366FB8" w:rsidRDefault="004307B3" w:rsidP="00E45A3B">
      <w:pPr>
        <w:jc w:val="center"/>
      </w:pP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6226" w14:textId="77777777" w:rsidR="00FE22AA" w:rsidRPr="00366FB8" w:rsidRDefault="00FE22AA" w:rsidP="00B529D0">
      <w:pPr>
        <w:spacing w:after="0"/>
      </w:pPr>
      <w:r w:rsidRPr="00366FB8">
        <w:separator/>
      </w:r>
    </w:p>
  </w:endnote>
  <w:endnote w:type="continuationSeparator" w:id="0">
    <w:p w14:paraId="742BCF37" w14:textId="77777777" w:rsidR="00FE22AA" w:rsidRPr="00366FB8" w:rsidRDefault="00FE22AA" w:rsidP="00B529D0">
      <w:pPr>
        <w:spacing w:after="0"/>
      </w:pPr>
      <w:r w:rsidRPr="00366FB8">
        <w:continuationSeparator/>
      </w:r>
    </w:p>
  </w:endnote>
  <w:endnote w:type="continuationNotice" w:id="1">
    <w:p w14:paraId="18CA834E" w14:textId="77777777" w:rsidR="00FE22AA" w:rsidRPr="00366FB8" w:rsidRDefault="00FE2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2F67" w14:textId="77777777" w:rsidR="00FE22AA" w:rsidRPr="00366FB8" w:rsidRDefault="00FE22AA" w:rsidP="00B529D0">
      <w:pPr>
        <w:spacing w:after="0"/>
      </w:pPr>
      <w:r w:rsidRPr="00366FB8">
        <w:separator/>
      </w:r>
    </w:p>
  </w:footnote>
  <w:footnote w:type="continuationSeparator" w:id="0">
    <w:p w14:paraId="011BC54A" w14:textId="77777777" w:rsidR="00FE22AA" w:rsidRPr="00366FB8" w:rsidRDefault="00FE22AA" w:rsidP="00B529D0">
      <w:pPr>
        <w:spacing w:after="0"/>
      </w:pPr>
      <w:r w:rsidRPr="00366FB8">
        <w:continuationSeparator/>
      </w:r>
    </w:p>
  </w:footnote>
  <w:footnote w:type="continuationNotice" w:id="1">
    <w:p w14:paraId="55F3BED8" w14:textId="77777777" w:rsidR="00FE22AA" w:rsidRPr="00366FB8" w:rsidRDefault="00FE2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E45A3B" w:rsidRPr="00366FB8" w:rsidRDefault="00E45A3B">
    <w:r w:rsidRPr="00366FB8">
      <w:t xml:space="preserve">Page </w:t>
    </w:r>
    <w:r w:rsidRPr="00366FB8">
      <w:fldChar w:fldCharType="begin"/>
    </w:r>
    <w:r w:rsidRPr="00366FB8">
      <w:instrText>PAGE</w:instrText>
    </w:r>
    <w:r w:rsidRPr="00366FB8">
      <w:fldChar w:fldCharType="separate"/>
    </w:r>
    <w:r w:rsidRPr="00366FB8">
      <w:rPr>
        <w:rPrChange w:id="8" w:author="Mihai Enescu" w:date="2023-10-17T12:18:00Z">
          <w:rPr>
            <w:noProof/>
          </w:rPr>
        </w:rPrChange>
      </w:rPr>
      <w:t>1</w:t>
    </w:r>
    <w:r w:rsidRPr="00366FB8">
      <w:rPr>
        <w:rPrChange w:id="9"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6"/>
  </w:num>
  <w:num w:numId="7">
    <w:abstractNumId w:val="8"/>
  </w:num>
  <w:num w:numId="8">
    <w:abstractNumId w:val="26"/>
  </w:num>
  <w:num w:numId="9">
    <w:abstractNumId w:val="25"/>
  </w:num>
  <w:num w:numId="10">
    <w:abstractNumId w:val="7"/>
  </w:num>
  <w:num w:numId="11">
    <w:abstractNumId w:val="44"/>
  </w:num>
  <w:num w:numId="12">
    <w:abstractNumId w:val="27"/>
  </w:num>
  <w:num w:numId="13">
    <w:abstractNumId w:val="5"/>
  </w:num>
  <w:num w:numId="14">
    <w:abstractNumId w:val="3"/>
  </w:num>
  <w:num w:numId="15">
    <w:abstractNumId w:val="34"/>
  </w:num>
  <w:num w:numId="16">
    <w:abstractNumId w:val="29"/>
  </w:num>
  <w:num w:numId="17">
    <w:abstractNumId w:val="43"/>
  </w:num>
  <w:num w:numId="18">
    <w:abstractNumId w:val="15"/>
  </w:num>
  <w:num w:numId="19">
    <w:abstractNumId w:val="0"/>
  </w:num>
  <w:num w:numId="20">
    <w:abstractNumId w:val="28"/>
  </w:num>
  <w:num w:numId="21">
    <w:abstractNumId w:val="45"/>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6"/>
  </w:num>
  <w:num w:numId="29">
    <w:abstractNumId w:val="40"/>
  </w:num>
  <w:num w:numId="30">
    <w:abstractNumId w:val="11"/>
  </w:num>
  <w:num w:numId="31">
    <w:abstractNumId w:val="47"/>
  </w:num>
  <w:num w:numId="32">
    <w:abstractNumId w:val="16"/>
  </w:num>
  <w:num w:numId="33">
    <w:abstractNumId w:val="41"/>
  </w:num>
  <w:num w:numId="34">
    <w:abstractNumId w:val="13"/>
  </w:num>
  <w:num w:numId="35">
    <w:abstractNumId w:val="36"/>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8"/>
  </w:num>
  <w:num w:numId="39">
    <w:abstractNumId w:val="31"/>
  </w:num>
  <w:num w:numId="40">
    <w:abstractNumId w:val="30"/>
  </w:num>
  <w:num w:numId="41">
    <w:abstractNumId w:val="42"/>
  </w:num>
  <w:num w:numId="42">
    <w:abstractNumId w:val="23"/>
  </w:num>
  <w:num w:numId="43">
    <w:abstractNumId w:val="39"/>
  </w:num>
  <w:num w:numId="44">
    <w:abstractNumId w:val="10"/>
  </w:num>
  <w:num w:numId="45">
    <w:abstractNumId w:val="35"/>
  </w:num>
  <w:num w:numId="46">
    <w:abstractNumId w:val="32"/>
  </w:num>
  <w:num w:numId="47">
    <w:abstractNumId w:val="33"/>
  </w:num>
  <w:num w:numId="48">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7D"/>
    <w:rsid w:val="0000277F"/>
    <w:rsid w:val="000028CD"/>
    <w:rsid w:val="00003D96"/>
    <w:rsid w:val="00005D4A"/>
    <w:rsid w:val="00007B9B"/>
    <w:rsid w:val="00011726"/>
    <w:rsid w:val="00014865"/>
    <w:rsid w:val="0001508C"/>
    <w:rsid w:val="00015A4B"/>
    <w:rsid w:val="00017440"/>
    <w:rsid w:val="00020469"/>
    <w:rsid w:val="00020FBB"/>
    <w:rsid w:val="0002250F"/>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7043D"/>
    <w:rsid w:val="000709D4"/>
    <w:rsid w:val="00070FD2"/>
    <w:rsid w:val="00072407"/>
    <w:rsid w:val="00072B49"/>
    <w:rsid w:val="00073E13"/>
    <w:rsid w:val="00074DAE"/>
    <w:rsid w:val="000762A8"/>
    <w:rsid w:val="000768CB"/>
    <w:rsid w:val="0007704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2934"/>
    <w:rsid w:val="000A4F2C"/>
    <w:rsid w:val="000A6494"/>
    <w:rsid w:val="000A6A3F"/>
    <w:rsid w:val="000B02E8"/>
    <w:rsid w:val="000B05D7"/>
    <w:rsid w:val="000B1F6B"/>
    <w:rsid w:val="000B3217"/>
    <w:rsid w:val="000B47BB"/>
    <w:rsid w:val="000B4ABC"/>
    <w:rsid w:val="000B4CF0"/>
    <w:rsid w:val="000B509B"/>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5B6"/>
    <w:rsid w:val="0010795D"/>
    <w:rsid w:val="00110307"/>
    <w:rsid w:val="001108BD"/>
    <w:rsid w:val="00110C90"/>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37CEA"/>
    <w:rsid w:val="00140FE5"/>
    <w:rsid w:val="00141624"/>
    <w:rsid w:val="00141AEF"/>
    <w:rsid w:val="0014251E"/>
    <w:rsid w:val="001437E7"/>
    <w:rsid w:val="00145F70"/>
    <w:rsid w:val="0014764C"/>
    <w:rsid w:val="00147B34"/>
    <w:rsid w:val="00147FC1"/>
    <w:rsid w:val="001527CD"/>
    <w:rsid w:val="00152A28"/>
    <w:rsid w:val="00153D38"/>
    <w:rsid w:val="00156A1D"/>
    <w:rsid w:val="00157887"/>
    <w:rsid w:val="00157EA8"/>
    <w:rsid w:val="00160041"/>
    <w:rsid w:val="00160BF5"/>
    <w:rsid w:val="00160FDB"/>
    <w:rsid w:val="001639CD"/>
    <w:rsid w:val="0016453F"/>
    <w:rsid w:val="00165E48"/>
    <w:rsid w:val="0016680E"/>
    <w:rsid w:val="00167ACD"/>
    <w:rsid w:val="00170F26"/>
    <w:rsid w:val="001741F6"/>
    <w:rsid w:val="00175908"/>
    <w:rsid w:val="00175A81"/>
    <w:rsid w:val="001764ED"/>
    <w:rsid w:val="00176768"/>
    <w:rsid w:val="001768EC"/>
    <w:rsid w:val="00176C04"/>
    <w:rsid w:val="001800BC"/>
    <w:rsid w:val="00181A6B"/>
    <w:rsid w:val="00183A36"/>
    <w:rsid w:val="001860A4"/>
    <w:rsid w:val="00186CE5"/>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3A17"/>
    <w:rsid w:val="001D434C"/>
    <w:rsid w:val="001D4EFF"/>
    <w:rsid w:val="001D7D79"/>
    <w:rsid w:val="001E04E0"/>
    <w:rsid w:val="001E1357"/>
    <w:rsid w:val="001E19D1"/>
    <w:rsid w:val="001E376D"/>
    <w:rsid w:val="001E382F"/>
    <w:rsid w:val="001E4A57"/>
    <w:rsid w:val="001E4F64"/>
    <w:rsid w:val="001E50F8"/>
    <w:rsid w:val="001E53C4"/>
    <w:rsid w:val="001E6AF9"/>
    <w:rsid w:val="001E7B02"/>
    <w:rsid w:val="001F4B1B"/>
    <w:rsid w:val="001F7004"/>
    <w:rsid w:val="00203E60"/>
    <w:rsid w:val="00204314"/>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3509"/>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7BB"/>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8DA"/>
    <w:rsid w:val="002D7FC8"/>
    <w:rsid w:val="002E0E3C"/>
    <w:rsid w:val="002E2433"/>
    <w:rsid w:val="002E4C6D"/>
    <w:rsid w:val="002E6482"/>
    <w:rsid w:val="002E7A8E"/>
    <w:rsid w:val="002F107E"/>
    <w:rsid w:val="002F69BC"/>
    <w:rsid w:val="002F7426"/>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1A0"/>
    <w:rsid w:val="003275B0"/>
    <w:rsid w:val="00330826"/>
    <w:rsid w:val="003326DE"/>
    <w:rsid w:val="0033277F"/>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6F7"/>
    <w:rsid w:val="00384D2A"/>
    <w:rsid w:val="0038507D"/>
    <w:rsid w:val="00387DF0"/>
    <w:rsid w:val="00390304"/>
    <w:rsid w:val="003903EB"/>
    <w:rsid w:val="00390F5B"/>
    <w:rsid w:val="00394588"/>
    <w:rsid w:val="003950B8"/>
    <w:rsid w:val="0039569E"/>
    <w:rsid w:val="00396606"/>
    <w:rsid w:val="00396684"/>
    <w:rsid w:val="0039775E"/>
    <w:rsid w:val="00397765"/>
    <w:rsid w:val="00397AB5"/>
    <w:rsid w:val="003A0474"/>
    <w:rsid w:val="003A26E1"/>
    <w:rsid w:val="003A2B40"/>
    <w:rsid w:val="003A4A32"/>
    <w:rsid w:val="003A50AD"/>
    <w:rsid w:val="003A5E2A"/>
    <w:rsid w:val="003A6B14"/>
    <w:rsid w:val="003A714A"/>
    <w:rsid w:val="003A760E"/>
    <w:rsid w:val="003B00B5"/>
    <w:rsid w:val="003B28AD"/>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83A"/>
    <w:rsid w:val="003F291C"/>
    <w:rsid w:val="003F4958"/>
    <w:rsid w:val="003F4E48"/>
    <w:rsid w:val="003F5B21"/>
    <w:rsid w:val="003F5C46"/>
    <w:rsid w:val="003F6A6A"/>
    <w:rsid w:val="003F757E"/>
    <w:rsid w:val="003F798E"/>
    <w:rsid w:val="003F7A83"/>
    <w:rsid w:val="0040144F"/>
    <w:rsid w:val="004016D8"/>
    <w:rsid w:val="00402339"/>
    <w:rsid w:val="00402754"/>
    <w:rsid w:val="00405CBA"/>
    <w:rsid w:val="00410207"/>
    <w:rsid w:val="004111F5"/>
    <w:rsid w:val="00413064"/>
    <w:rsid w:val="004130FC"/>
    <w:rsid w:val="00413F26"/>
    <w:rsid w:val="0041658E"/>
    <w:rsid w:val="00416F41"/>
    <w:rsid w:val="004204E2"/>
    <w:rsid w:val="00421437"/>
    <w:rsid w:val="00421488"/>
    <w:rsid w:val="00421BFD"/>
    <w:rsid w:val="004224A7"/>
    <w:rsid w:val="004236A0"/>
    <w:rsid w:val="00425614"/>
    <w:rsid w:val="004256C7"/>
    <w:rsid w:val="00426CD6"/>
    <w:rsid w:val="004307B3"/>
    <w:rsid w:val="004347AC"/>
    <w:rsid w:val="00435969"/>
    <w:rsid w:val="00435BD2"/>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3B25"/>
    <w:rsid w:val="00474086"/>
    <w:rsid w:val="00476A82"/>
    <w:rsid w:val="00476C07"/>
    <w:rsid w:val="004774A5"/>
    <w:rsid w:val="004775B5"/>
    <w:rsid w:val="00477B3F"/>
    <w:rsid w:val="004802B7"/>
    <w:rsid w:val="00480EC2"/>
    <w:rsid w:val="00481B22"/>
    <w:rsid w:val="00481CB0"/>
    <w:rsid w:val="00487EF0"/>
    <w:rsid w:val="00490F14"/>
    <w:rsid w:val="00491118"/>
    <w:rsid w:val="0049249A"/>
    <w:rsid w:val="00493A36"/>
    <w:rsid w:val="00494FC1"/>
    <w:rsid w:val="004952AE"/>
    <w:rsid w:val="0049561B"/>
    <w:rsid w:val="0049594E"/>
    <w:rsid w:val="00496D58"/>
    <w:rsid w:val="00497266"/>
    <w:rsid w:val="004A026B"/>
    <w:rsid w:val="004A1610"/>
    <w:rsid w:val="004A2C28"/>
    <w:rsid w:val="004A34E9"/>
    <w:rsid w:val="004A3D65"/>
    <w:rsid w:val="004A46DC"/>
    <w:rsid w:val="004A5048"/>
    <w:rsid w:val="004A5584"/>
    <w:rsid w:val="004A7D94"/>
    <w:rsid w:val="004B01FB"/>
    <w:rsid w:val="004B0215"/>
    <w:rsid w:val="004B310E"/>
    <w:rsid w:val="004B3CB7"/>
    <w:rsid w:val="004B43E4"/>
    <w:rsid w:val="004B517D"/>
    <w:rsid w:val="004B5D3F"/>
    <w:rsid w:val="004B628A"/>
    <w:rsid w:val="004B635C"/>
    <w:rsid w:val="004C173B"/>
    <w:rsid w:val="004C3789"/>
    <w:rsid w:val="004C3890"/>
    <w:rsid w:val="004C40B0"/>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E98"/>
    <w:rsid w:val="00507F06"/>
    <w:rsid w:val="00510D47"/>
    <w:rsid w:val="00511141"/>
    <w:rsid w:val="005143B3"/>
    <w:rsid w:val="00514CFC"/>
    <w:rsid w:val="005177E4"/>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684"/>
    <w:rsid w:val="00543299"/>
    <w:rsid w:val="005465EC"/>
    <w:rsid w:val="005478CC"/>
    <w:rsid w:val="00550B96"/>
    <w:rsid w:val="00550FF9"/>
    <w:rsid w:val="005512AF"/>
    <w:rsid w:val="00551A75"/>
    <w:rsid w:val="00552562"/>
    <w:rsid w:val="00553A73"/>
    <w:rsid w:val="00553AD1"/>
    <w:rsid w:val="00554E7B"/>
    <w:rsid w:val="00555317"/>
    <w:rsid w:val="00556FE5"/>
    <w:rsid w:val="005572FE"/>
    <w:rsid w:val="005578D6"/>
    <w:rsid w:val="00557B65"/>
    <w:rsid w:val="00557E84"/>
    <w:rsid w:val="00560FCA"/>
    <w:rsid w:val="0056198E"/>
    <w:rsid w:val="00562B8C"/>
    <w:rsid w:val="005645E6"/>
    <w:rsid w:val="00566BFD"/>
    <w:rsid w:val="00567197"/>
    <w:rsid w:val="005677A7"/>
    <w:rsid w:val="00567A9E"/>
    <w:rsid w:val="00570781"/>
    <w:rsid w:val="00572242"/>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1F05"/>
    <w:rsid w:val="005B2002"/>
    <w:rsid w:val="005B21F6"/>
    <w:rsid w:val="005B533B"/>
    <w:rsid w:val="005B5A00"/>
    <w:rsid w:val="005B647D"/>
    <w:rsid w:val="005B708C"/>
    <w:rsid w:val="005B7EC3"/>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676B"/>
    <w:rsid w:val="0061748C"/>
    <w:rsid w:val="006175A9"/>
    <w:rsid w:val="00617A14"/>
    <w:rsid w:val="00623705"/>
    <w:rsid w:val="0062374A"/>
    <w:rsid w:val="00623C63"/>
    <w:rsid w:val="00624244"/>
    <w:rsid w:val="00625942"/>
    <w:rsid w:val="006269C7"/>
    <w:rsid w:val="00626D8B"/>
    <w:rsid w:val="00630D00"/>
    <w:rsid w:val="0063118E"/>
    <w:rsid w:val="0063136B"/>
    <w:rsid w:val="00633004"/>
    <w:rsid w:val="006347E9"/>
    <w:rsid w:val="00634B4A"/>
    <w:rsid w:val="00634F3A"/>
    <w:rsid w:val="0063648E"/>
    <w:rsid w:val="00636644"/>
    <w:rsid w:val="0063717C"/>
    <w:rsid w:val="006379ED"/>
    <w:rsid w:val="00646446"/>
    <w:rsid w:val="006472AC"/>
    <w:rsid w:val="00650413"/>
    <w:rsid w:val="006555B2"/>
    <w:rsid w:val="0065640F"/>
    <w:rsid w:val="00657549"/>
    <w:rsid w:val="00660AE0"/>
    <w:rsid w:val="00661F83"/>
    <w:rsid w:val="006624EA"/>
    <w:rsid w:val="00662F6E"/>
    <w:rsid w:val="00663516"/>
    <w:rsid w:val="00664359"/>
    <w:rsid w:val="00667EB8"/>
    <w:rsid w:val="00670751"/>
    <w:rsid w:val="006739AF"/>
    <w:rsid w:val="00673D97"/>
    <w:rsid w:val="00674CBD"/>
    <w:rsid w:val="00674D76"/>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3FA7"/>
    <w:rsid w:val="00695872"/>
    <w:rsid w:val="00696A6D"/>
    <w:rsid w:val="006A2EF5"/>
    <w:rsid w:val="006A3433"/>
    <w:rsid w:val="006A68ED"/>
    <w:rsid w:val="006A6BC0"/>
    <w:rsid w:val="006B0DF4"/>
    <w:rsid w:val="006B2307"/>
    <w:rsid w:val="006B3BE4"/>
    <w:rsid w:val="006B5479"/>
    <w:rsid w:val="006B671E"/>
    <w:rsid w:val="006B79E9"/>
    <w:rsid w:val="006C0388"/>
    <w:rsid w:val="006C0D02"/>
    <w:rsid w:val="006C2666"/>
    <w:rsid w:val="006C2AC4"/>
    <w:rsid w:val="006C3FFA"/>
    <w:rsid w:val="006C4FDE"/>
    <w:rsid w:val="006C676B"/>
    <w:rsid w:val="006C7CBD"/>
    <w:rsid w:val="006C7E87"/>
    <w:rsid w:val="006D362E"/>
    <w:rsid w:val="006D3AFF"/>
    <w:rsid w:val="006D47F1"/>
    <w:rsid w:val="006D4CE4"/>
    <w:rsid w:val="006D5231"/>
    <w:rsid w:val="006D5A78"/>
    <w:rsid w:val="006D5D60"/>
    <w:rsid w:val="006D7929"/>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02BF"/>
    <w:rsid w:val="00713D65"/>
    <w:rsid w:val="00714A42"/>
    <w:rsid w:val="0071513F"/>
    <w:rsid w:val="007151D0"/>
    <w:rsid w:val="00716F73"/>
    <w:rsid w:val="00716FF2"/>
    <w:rsid w:val="007174C4"/>
    <w:rsid w:val="00721FCE"/>
    <w:rsid w:val="0072302B"/>
    <w:rsid w:val="0072454D"/>
    <w:rsid w:val="00724F3A"/>
    <w:rsid w:val="0072543A"/>
    <w:rsid w:val="007257FC"/>
    <w:rsid w:val="00725CFA"/>
    <w:rsid w:val="00725F8A"/>
    <w:rsid w:val="007262A0"/>
    <w:rsid w:val="0072637A"/>
    <w:rsid w:val="0072658C"/>
    <w:rsid w:val="00731E43"/>
    <w:rsid w:val="00731EE3"/>
    <w:rsid w:val="007337D7"/>
    <w:rsid w:val="00735EEF"/>
    <w:rsid w:val="007367C2"/>
    <w:rsid w:val="00740773"/>
    <w:rsid w:val="00740C1A"/>
    <w:rsid w:val="0074135A"/>
    <w:rsid w:val="007419B3"/>
    <w:rsid w:val="00742560"/>
    <w:rsid w:val="00742E72"/>
    <w:rsid w:val="00743CF7"/>
    <w:rsid w:val="007441CF"/>
    <w:rsid w:val="00746D14"/>
    <w:rsid w:val="007501D7"/>
    <w:rsid w:val="00750897"/>
    <w:rsid w:val="00750FB4"/>
    <w:rsid w:val="00752136"/>
    <w:rsid w:val="00752D5F"/>
    <w:rsid w:val="00752EC8"/>
    <w:rsid w:val="00760E72"/>
    <w:rsid w:val="00761BC8"/>
    <w:rsid w:val="00761F22"/>
    <w:rsid w:val="00764682"/>
    <w:rsid w:val="0077068B"/>
    <w:rsid w:val="00770983"/>
    <w:rsid w:val="00771476"/>
    <w:rsid w:val="00771C66"/>
    <w:rsid w:val="0077216B"/>
    <w:rsid w:val="00773F9E"/>
    <w:rsid w:val="00774741"/>
    <w:rsid w:val="0077486D"/>
    <w:rsid w:val="00780FC3"/>
    <w:rsid w:val="00781272"/>
    <w:rsid w:val="00781B7D"/>
    <w:rsid w:val="00783B7E"/>
    <w:rsid w:val="007866A7"/>
    <w:rsid w:val="0078797C"/>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63B"/>
    <w:rsid w:val="007B1739"/>
    <w:rsid w:val="007B1AB7"/>
    <w:rsid w:val="007B1BD4"/>
    <w:rsid w:val="007B1C9D"/>
    <w:rsid w:val="007B3322"/>
    <w:rsid w:val="007B3503"/>
    <w:rsid w:val="007B373E"/>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229"/>
    <w:rsid w:val="007E4946"/>
    <w:rsid w:val="007E4D34"/>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17F52"/>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E60"/>
    <w:rsid w:val="008465B1"/>
    <w:rsid w:val="008471DD"/>
    <w:rsid w:val="00847F5A"/>
    <w:rsid w:val="00851883"/>
    <w:rsid w:val="00852C96"/>
    <w:rsid w:val="00853568"/>
    <w:rsid w:val="0085399E"/>
    <w:rsid w:val="0085482F"/>
    <w:rsid w:val="00855194"/>
    <w:rsid w:val="00855C87"/>
    <w:rsid w:val="00855CC2"/>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321"/>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DD3"/>
    <w:rsid w:val="0094396B"/>
    <w:rsid w:val="0094568B"/>
    <w:rsid w:val="00945B80"/>
    <w:rsid w:val="00947D3E"/>
    <w:rsid w:val="00947F48"/>
    <w:rsid w:val="0095081E"/>
    <w:rsid w:val="0095149D"/>
    <w:rsid w:val="009519E9"/>
    <w:rsid w:val="009532B5"/>
    <w:rsid w:val="009533EC"/>
    <w:rsid w:val="00953DB1"/>
    <w:rsid w:val="009556FD"/>
    <w:rsid w:val="00956A3A"/>
    <w:rsid w:val="00956E52"/>
    <w:rsid w:val="00957FC5"/>
    <w:rsid w:val="009603BB"/>
    <w:rsid w:val="00962B8E"/>
    <w:rsid w:val="00963EF2"/>
    <w:rsid w:val="0097002D"/>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1D6A"/>
    <w:rsid w:val="00A22170"/>
    <w:rsid w:val="00A2283F"/>
    <w:rsid w:val="00A2328E"/>
    <w:rsid w:val="00A23A5F"/>
    <w:rsid w:val="00A265A5"/>
    <w:rsid w:val="00A273BB"/>
    <w:rsid w:val="00A27B60"/>
    <w:rsid w:val="00A32292"/>
    <w:rsid w:val="00A33041"/>
    <w:rsid w:val="00A34D17"/>
    <w:rsid w:val="00A36766"/>
    <w:rsid w:val="00A37513"/>
    <w:rsid w:val="00A37D35"/>
    <w:rsid w:val="00A40F70"/>
    <w:rsid w:val="00A414CE"/>
    <w:rsid w:val="00A41BD4"/>
    <w:rsid w:val="00A42DE6"/>
    <w:rsid w:val="00A438E2"/>
    <w:rsid w:val="00A44C6F"/>
    <w:rsid w:val="00A50FAD"/>
    <w:rsid w:val="00A51733"/>
    <w:rsid w:val="00A5240C"/>
    <w:rsid w:val="00A526FA"/>
    <w:rsid w:val="00A56695"/>
    <w:rsid w:val="00A56B88"/>
    <w:rsid w:val="00A60ECC"/>
    <w:rsid w:val="00A61CF6"/>
    <w:rsid w:val="00A64539"/>
    <w:rsid w:val="00A65938"/>
    <w:rsid w:val="00A659A2"/>
    <w:rsid w:val="00A70E1E"/>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485D"/>
    <w:rsid w:val="00AD50C2"/>
    <w:rsid w:val="00AE0D69"/>
    <w:rsid w:val="00AE1030"/>
    <w:rsid w:val="00AE20B7"/>
    <w:rsid w:val="00AE2D76"/>
    <w:rsid w:val="00AE3B98"/>
    <w:rsid w:val="00AE6B7D"/>
    <w:rsid w:val="00AE72E1"/>
    <w:rsid w:val="00AF1FAE"/>
    <w:rsid w:val="00AF3786"/>
    <w:rsid w:val="00AF38A0"/>
    <w:rsid w:val="00AF59FE"/>
    <w:rsid w:val="00AF72C6"/>
    <w:rsid w:val="00AF75FD"/>
    <w:rsid w:val="00AF7B87"/>
    <w:rsid w:val="00B007A3"/>
    <w:rsid w:val="00B0086F"/>
    <w:rsid w:val="00B019A9"/>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7CF"/>
    <w:rsid w:val="00B45A26"/>
    <w:rsid w:val="00B462F3"/>
    <w:rsid w:val="00B473C8"/>
    <w:rsid w:val="00B5040B"/>
    <w:rsid w:val="00B50614"/>
    <w:rsid w:val="00B529D0"/>
    <w:rsid w:val="00B52B70"/>
    <w:rsid w:val="00B53DAA"/>
    <w:rsid w:val="00B56DCF"/>
    <w:rsid w:val="00B57E0A"/>
    <w:rsid w:val="00B6011D"/>
    <w:rsid w:val="00B62FDB"/>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545C"/>
    <w:rsid w:val="00BC7BE8"/>
    <w:rsid w:val="00BD0062"/>
    <w:rsid w:val="00BD0168"/>
    <w:rsid w:val="00BD0EED"/>
    <w:rsid w:val="00BD1021"/>
    <w:rsid w:val="00BD1BD8"/>
    <w:rsid w:val="00BD4529"/>
    <w:rsid w:val="00BD578E"/>
    <w:rsid w:val="00BD769E"/>
    <w:rsid w:val="00BD7995"/>
    <w:rsid w:val="00BD7C6C"/>
    <w:rsid w:val="00BE072A"/>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2E3C"/>
    <w:rsid w:val="00C33B96"/>
    <w:rsid w:val="00C33C5F"/>
    <w:rsid w:val="00C349E1"/>
    <w:rsid w:val="00C34DBB"/>
    <w:rsid w:val="00C34ECD"/>
    <w:rsid w:val="00C36083"/>
    <w:rsid w:val="00C41D37"/>
    <w:rsid w:val="00C423CB"/>
    <w:rsid w:val="00C4293F"/>
    <w:rsid w:val="00C43692"/>
    <w:rsid w:val="00C43AEF"/>
    <w:rsid w:val="00C44BF8"/>
    <w:rsid w:val="00C451F7"/>
    <w:rsid w:val="00C459A2"/>
    <w:rsid w:val="00C46BEC"/>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8B9"/>
    <w:rsid w:val="00C74A00"/>
    <w:rsid w:val="00C750A3"/>
    <w:rsid w:val="00C755AA"/>
    <w:rsid w:val="00C82961"/>
    <w:rsid w:val="00C82D40"/>
    <w:rsid w:val="00C837CA"/>
    <w:rsid w:val="00C83C6C"/>
    <w:rsid w:val="00C83D62"/>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0874"/>
    <w:rsid w:val="00CC163A"/>
    <w:rsid w:val="00CC2557"/>
    <w:rsid w:val="00CC4171"/>
    <w:rsid w:val="00CC4ED4"/>
    <w:rsid w:val="00CC587D"/>
    <w:rsid w:val="00CC6D60"/>
    <w:rsid w:val="00CD24E7"/>
    <w:rsid w:val="00CD3088"/>
    <w:rsid w:val="00CD45AD"/>
    <w:rsid w:val="00CD4E0C"/>
    <w:rsid w:val="00CD682F"/>
    <w:rsid w:val="00CD7279"/>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50C9"/>
    <w:rsid w:val="00D05868"/>
    <w:rsid w:val="00D066CA"/>
    <w:rsid w:val="00D07747"/>
    <w:rsid w:val="00D077C1"/>
    <w:rsid w:val="00D111C4"/>
    <w:rsid w:val="00D11A78"/>
    <w:rsid w:val="00D13DB7"/>
    <w:rsid w:val="00D13F9D"/>
    <w:rsid w:val="00D145D7"/>
    <w:rsid w:val="00D154BA"/>
    <w:rsid w:val="00D15851"/>
    <w:rsid w:val="00D16182"/>
    <w:rsid w:val="00D20CF8"/>
    <w:rsid w:val="00D20D9F"/>
    <w:rsid w:val="00D2286E"/>
    <w:rsid w:val="00D23433"/>
    <w:rsid w:val="00D23706"/>
    <w:rsid w:val="00D237AB"/>
    <w:rsid w:val="00D24C66"/>
    <w:rsid w:val="00D25459"/>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1678"/>
    <w:rsid w:val="00D63177"/>
    <w:rsid w:val="00D63627"/>
    <w:rsid w:val="00D644E9"/>
    <w:rsid w:val="00D65C55"/>
    <w:rsid w:val="00D65D5B"/>
    <w:rsid w:val="00D65E1A"/>
    <w:rsid w:val="00D66219"/>
    <w:rsid w:val="00D66726"/>
    <w:rsid w:val="00D667B6"/>
    <w:rsid w:val="00D70E03"/>
    <w:rsid w:val="00D713BA"/>
    <w:rsid w:val="00D7270D"/>
    <w:rsid w:val="00D72D38"/>
    <w:rsid w:val="00D72E79"/>
    <w:rsid w:val="00D73125"/>
    <w:rsid w:val="00D743CF"/>
    <w:rsid w:val="00D74603"/>
    <w:rsid w:val="00D74DE9"/>
    <w:rsid w:val="00D754A8"/>
    <w:rsid w:val="00D756B7"/>
    <w:rsid w:val="00D76781"/>
    <w:rsid w:val="00D8271E"/>
    <w:rsid w:val="00D86D97"/>
    <w:rsid w:val="00D907AC"/>
    <w:rsid w:val="00D9165D"/>
    <w:rsid w:val="00D91E68"/>
    <w:rsid w:val="00D92DFE"/>
    <w:rsid w:val="00D933BD"/>
    <w:rsid w:val="00D93CF4"/>
    <w:rsid w:val="00D95EBB"/>
    <w:rsid w:val="00D9678B"/>
    <w:rsid w:val="00D96859"/>
    <w:rsid w:val="00D96B86"/>
    <w:rsid w:val="00D97469"/>
    <w:rsid w:val="00D9767A"/>
    <w:rsid w:val="00D97AD9"/>
    <w:rsid w:val="00D97ADC"/>
    <w:rsid w:val="00D97BF9"/>
    <w:rsid w:val="00DA2B39"/>
    <w:rsid w:val="00DA319F"/>
    <w:rsid w:val="00DA3FDB"/>
    <w:rsid w:val="00DA4621"/>
    <w:rsid w:val="00DA59E3"/>
    <w:rsid w:val="00DA613A"/>
    <w:rsid w:val="00DA721D"/>
    <w:rsid w:val="00DB0AD0"/>
    <w:rsid w:val="00DB1482"/>
    <w:rsid w:val="00DB479B"/>
    <w:rsid w:val="00DB6443"/>
    <w:rsid w:val="00DB709D"/>
    <w:rsid w:val="00DB79AB"/>
    <w:rsid w:val="00DC049F"/>
    <w:rsid w:val="00DC1448"/>
    <w:rsid w:val="00DC347B"/>
    <w:rsid w:val="00DC47B9"/>
    <w:rsid w:val="00DC4CE6"/>
    <w:rsid w:val="00DC7ABE"/>
    <w:rsid w:val="00DD15B0"/>
    <w:rsid w:val="00DD27E8"/>
    <w:rsid w:val="00DD3C93"/>
    <w:rsid w:val="00DE0E7E"/>
    <w:rsid w:val="00DE1F5C"/>
    <w:rsid w:val="00DE25AB"/>
    <w:rsid w:val="00DE2841"/>
    <w:rsid w:val="00DE3A91"/>
    <w:rsid w:val="00DE5D93"/>
    <w:rsid w:val="00DE6C4E"/>
    <w:rsid w:val="00DE7BC1"/>
    <w:rsid w:val="00DF195F"/>
    <w:rsid w:val="00DF22FE"/>
    <w:rsid w:val="00DF230B"/>
    <w:rsid w:val="00DF232F"/>
    <w:rsid w:val="00DF45BD"/>
    <w:rsid w:val="00DF4CED"/>
    <w:rsid w:val="00DF70FE"/>
    <w:rsid w:val="00DF7A61"/>
    <w:rsid w:val="00E047A6"/>
    <w:rsid w:val="00E04850"/>
    <w:rsid w:val="00E0592D"/>
    <w:rsid w:val="00E10ED5"/>
    <w:rsid w:val="00E13005"/>
    <w:rsid w:val="00E14DB4"/>
    <w:rsid w:val="00E16198"/>
    <w:rsid w:val="00E1629B"/>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5C0"/>
    <w:rsid w:val="00E43AE2"/>
    <w:rsid w:val="00E43CD0"/>
    <w:rsid w:val="00E43FC5"/>
    <w:rsid w:val="00E44760"/>
    <w:rsid w:val="00E45A3B"/>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E11EB"/>
    <w:rsid w:val="00EF02C9"/>
    <w:rsid w:val="00EF10A6"/>
    <w:rsid w:val="00EF19A9"/>
    <w:rsid w:val="00EF27AA"/>
    <w:rsid w:val="00EF47FD"/>
    <w:rsid w:val="00EF486F"/>
    <w:rsid w:val="00EF5F37"/>
    <w:rsid w:val="00EF5FDA"/>
    <w:rsid w:val="00EF7520"/>
    <w:rsid w:val="00F0191F"/>
    <w:rsid w:val="00F022E4"/>
    <w:rsid w:val="00F02F00"/>
    <w:rsid w:val="00F030A3"/>
    <w:rsid w:val="00F06346"/>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065E"/>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B6AEF"/>
    <w:rsid w:val="00FC092E"/>
    <w:rsid w:val="00FC3B60"/>
    <w:rsid w:val="00FC3DBB"/>
    <w:rsid w:val="00FC66EA"/>
    <w:rsid w:val="00FD0C62"/>
    <w:rsid w:val="00FD0CEB"/>
    <w:rsid w:val="00FD2A3C"/>
    <w:rsid w:val="00FD3B19"/>
    <w:rsid w:val="00FE1C0F"/>
    <w:rsid w:val="00FE1E4A"/>
    <w:rsid w:val="00FE200D"/>
    <w:rsid w:val="00FE22AA"/>
    <w:rsid w:val="00FE25D4"/>
    <w:rsid w:val="00FE54DA"/>
    <w:rsid w:val="00FF2ECC"/>
    <w:rsid w:val="00FF4CC7"/>
    <w:rsid w:val="00FF6494"/>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E6B7D"/>
    <w:pPr>
      <w:spacing w:after="180" w:line="240" w:lineRule="auto"/>
    </w:pPr>
    <w:rPr>
      <w:rFonts w:ascii="Times New Roman" w:hAnsi="Times New Roman" w:cs="Times New Roman"/>
      <w:sz w:val="20"/>
      <w:szCs w:val="20"/>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21">
    <w:name w:val="heading 2"/>
    <w:aliases w:val="H2,h2,DO NOT USE_h2,h21,Head2A,2,UNDERRUBRIK 1-2,H2 Char,h2 Char,Header 2,Header2,22,heading2,2nd level,H21,H22,H23,H24,H25,R2,E2,†berschrift 2,õberschrift 2,Head 2,l2,TitreProp,ITT t2,PA Major Section,Livello 2"/>
    <w:basedOn w:val="1"/>
    <w:next w:val="a1"/>
    <w:link w:val="22"/>
    <w:qFormat/>
    <w:rsid w:val="00AE6B7D"/>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AE6B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AE6B7D"/>
    <w:pPr>
      <w:ind w:left="1418" w:hanging="1418"/>
      <w:outlineLvl w:val="3"/>
    </w:pPr>
    <w:rPr>
      <w:sz w:val="24"/>
    </w:rPr>
  </w:style>
  <w:style w:type="paragraph" w:styleId="5">
    <w:name w:val="heading 5"/>
    <w:aliases w:val="h5,Heading5,H5"/>
    <w:basedOn w:val="4"/>
    <w:next w:val="a1"/>
    <w:link w:val="50"/>
    <w:qFormat/>
    <w:rsid w:val="00AE6B7D"/>
    <w:pPr>
      <w:ind w:left="1701" w:hanging="1701"/>
      <w:outlineLvl w:val="4"/>
    </w:pPr>
    <w:rPr>
      <w:sz w:val="22"/>
    </w:rPr>
  </w:style>
  <w:style w:type="paragraph" w:styleId="6">
    <w:name w:val="heading 6"/>
    <w:basedOn w:val="H6"/>
    <w:next w:val="a1"/>
    <w:link w:val="60"/>
    <w:uiPriority w:val="9"/>
    <w:qFormat/>
    <w:rsid w:val="00AE6B7D"/>
    <w:pPr>
      <w:outlineLvl w:val="5"/>
    </w:pPr>
  </w:style>
  <w:style w:type="paragraph" w:styleId="7">
    <w:name w:val="heading 7"/>
    <w:basedOn w:val="H6"/>
    <w:next w:val="a1"/>
    <w:link w:val="70"/>
    <w:uiPriority w:val="9"/>
    <w:qFormat/>
    <w:rsid w:val="00AE6B7D"/>
    <w:pPr>
      <w:outlineLvl w:val="6"/>
    </w:pPr>
  </w:style>
  <w:style w:type="paragraph" w:styleId="8">
    <w:name w:val="heading 8"/>
    <w:aliases w:val="Table Heading"/>
    <w:basedOn w:val="1"/>
    <w:next w:val="a1"/>
    <w:link w:val="80"/>
    <w:uiPriority w:val="9"/>
    <w:qFormat/>
    <w:rsid w:val="00AE6B7D"/>
    <w:pPr>
      <w:ind w:left="0" w:firstLine="0"/>
      <w:outlineLvl w:val="7"/>
    </w:pPr>
    <w:rPr>
      <w:lang w:val="x-none"/>
    </w:rPr>
  </w:style>
  <w:style w:type="paragraph" w:styleId="9">
    <w:name w:val="heading 9"/>
    <w:aliases w:val="Figure Heading,FH"/>
    <w:basedOn w:val="8"/>
    <w:next w:val="a1"/>
    <w:link w:val="90"/>
    <w:uiPriority w:val="9"/>
    <w:qFormat/>
    <w:rsid w:val="00AE6B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E6B7D"/>
    <w:rPr>
      <w:rFonts w:ascii="Arial" w:eastAsia="宋体" w:hAnsi="Arial" w:cs="Times New Roman"/>
      <w:sz w:val="36"/>
      <w:szCs w:val="20"/>
      <w:lang w:val="en-GB"/>
    </w:rPr>
  </w:style>
  <w:style w:type="character" w:customStyle="1" w:styleId="Heading2Char">
    <w:name w:val="Heading 2 Char"/>
    <w:basedOn w:val="a2"/>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1"/>
    <w:uiPriority w:val="9"/>
    <w:rsid w:val="00AE6B7D"/>
    <w:rPr>
      <w:rFonts w:ascii="Arial" w:eastAsia="宋体" w:hAnsi="Arial" w:cs="Times New Roman"/>
      <w:sz w:val="28"/>
      <w:szCs w:val="20"/>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E6B7D"/>
    <w:rPr>
      <w:rFonts w:ascii="Arial" w:eastAsia="宋体" w:hAnsi="Arial" w:cs="Times New Roman"/>
      <w:sz w:val="24"/>
      <w:szCs w:val="20"/>
      <w:lang w:val="x-none"/>
    </w:rPr>
  </w:style>
  <w:style w:type="character" w:customStyle="1" w:styleId="50">
    <w:name w:val="标题 5 字符"/>
    <w:aliases w:val="h5 字符,Heading5 字符,H5 字符"/>
    <w:basedOn w:val="a2"/>
    <w:link w:val="5"/>
    <w:rsid w:val="00AE6B7D"/>
    <w:rPr>
      <w:rFonts w:ascii="Arial" w:eastAsia="宋体" w:hAnsi="Arial" w:cs="Times New Roman"/>
      <w:szCs w:val="20"/>
      <w:lang w:val="x-none"/>
    </w:rPr>
  </w:style>
  <w:style w:type="character" w:customStyle="1" w:styleId="60">
    <w:name w:val="标题 6 字符"/>
    <w:basedOn w:val="a2"/>
    <w:link w:val="6"/>
    <w:uiPriority w:val="9"/>
    <w:rsid w:val="00AE6B7D"/>
    <w:rPr>
      <w:rFonts w:ascii="Arial" w:eastAsia="宋体" w:hAnsi="Arial" w:cs="Times New Roman"/>
      <w:sz w:val="20"/>
      <w:szCs w:val="20"/>
      <w:lang w:val="x-none"/>
    </w:rPr>
  </w:style>
  <w:style w:type="character" w:customStyle="1" w:styleId="70">
    <w:name w:val="标题 7 字符"/>
    <w:basedOn w:val="a2"/>
    <w:link w:val="7"/>
    <w:uiPriority w:val="9"/>
    <w:rsid w:val="00AE6B7D"/>
    <w:rPr>
      <w:rFonts w:ascii="Arial" w:eastAsia="宋体" w:hAnsi="Arial" w:cs="Times New Roman"/>
      <w:sz w:val="20"/>
      <w:szCs w:val="20"/>
      <w:lang w:val="x-none"/>
    </w:rPr>
  </w:style>
  <w:style w:type="character" w:customStyle="1" w:styleId="80">
    <w:name w:val="标题 8 字符"/>
    <w:aliases w:val="Table Heading 字符"/>
    <w:basedOn w:val="a2"/>
    <w:link w:val="8"/>
    <w:uiPriority w:val="9"/>
    <w:rsid w:val="00AE6B7D"/>
    <w:rPr>
      <w:rFonts w:ascii="Arial" w:eastAsia="宋体" w:hAnsi="Arial" w:cs="Times New Roman"/>
      <w:sz w:val="36"/>
      <w:szCs w:val="20"/>
      <w:lang w:val="x-none"/>
    </w:rPr>
  </w:style>
  <w:style w:type="character" w:customStyle="1" w:styleId="90">
    <w:name w:val="标题 9 字符"/>
    <w:aliases w:val="Figure Heading 字符,FH 字符"/>
    <w:basedOn w:val="a2"/>
    <w:link w:val="9"/>
    <w:uiPriority w:val="9"/>
    <w:rsid w:val="00AE6B7D"/>
    <w:rPr>
      <w:rFonts w:ascii="Arial" w:eastAsia="宋体" w:hAnsi="Arial" w:cs="Times New Roman"/>
      <w:sz w:val="36"/>
      <w:szCs w:val="20"/>
      <w:lang w:val="x-none"/>
    </w:rPr>
  </w:style>
  <w:style w:type="paragraph" w:customStyle="1" w:styleId="H6">
    <w:name w:val="H6"/>
    <w:basedOn w:val="5"/>
    <w:next w:val="a1"/>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uiPriority w:val="99"/>
    <w:qFormat/>
    <w:rsid w:val="00AE6B7D"/>
    <w:pPr>
      <w:keepLines/>
      <w:tabs>
        <w:tab w:val="center" w:pos="4536"/>
        <w:tab w:val="right" w:pos="9072"/>
      </w:tabs>
    </w:pPr>
    <w:rPr>
      <w:noProof/>
    </w:rPr>
  </w:style>
  <w:style w:type="character" w:customStyle="1" w:styleId="ZGSM">
    <w:name w:val="ZGSM"/>
    <w:rsid w:val="00AE6B7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AE6B7D"/>
    <w:rPr>
      <w:rFonts w:ascii="Arial" w:eastAsia="宋体"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a7">
    <w:name w:val="footer"/>
    <w:basedOn w:val="a5"/>
    <w:link w:val="a8"/>
    <w:uiPriority w:val="99"/>
    <w:rsid w:val="00AE6B7D"/>
    <w:pPr>
      <w:jc w:val="center"/>
    </w:pPr>
    <w:rPr>
      <w:i/>
      <w:lang w:val="x-none"/>
    </w:rPr>
  </w:style>
  <w:style w:type="character" w:customStyle="1" w:styleId="a8">
    <w:name w:val="页脚 字符"/>
    <w:basedOn w:val="a2"/>
    <w:link w:val="a7"/>
    <w:uiPriority w:val="99"/>
    <w:rsid w:val="00AE6B7D"/>
    <w:rPr>
      <w:rFonts w:ascii="Arial" w:eastAsia="宋体" w:hAnsi="Arial" w:cs="Times New Roman"/>
      <w:b/>
      <w:i/>
      <w:noProof/>
      <w:sz w:val="18"/>
      <w:szCs w:val="20"/>
      <w:lang w:val="x-none" w:eastAsia="ja-JP"/>
    </w:rPr>
  </w:style>
  <w:style w:type="paragraph" w:customStyle="1" w:styleId="TT">
    <w:name w:val="TT"/>
    <w:basedOn w:val="1"/>
    <w:next w:val="a1"/>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a1"/>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a1"/>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a1"/>
    <w:link w:val="EXChar"/>
    <w:qFormat/>
    <w:rsid w:val="00AE6B7D"/>
    <w:pPr>
      <w:keepLines/>
      <w:ind w:left="1702" w:hanging="1418"/>
    </w:pPr>
  </w:style>
  <w:style w:type="paragraph" w:customStyle="1" w:styleId="FP">
    <w:name w:val="FP"/>
    <w:basedOn w:val="a1"/>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a1"/>
    <w:link w:val="B1Zchn"/>
    <w:qFormat/>
    <w:rsid w:val="00AE6B7D"/>
    <w:pPr>
      <w:ind w:left="568" w:hanging="284"/>
    </w:pPr>
    <w:rPr>
      <w:lang w:val="x-none"/>
    </w:rPr>
  </w:style>
  <w:style w:type="paragraph" w:styleId="TOC6">
    <w:name w:val="toc 6"/>
    <w:basedOn w:val="TOC5"/>
    <w:next w:val="a1"/>
    <w:uiPriority w:val="39"/>
    <w:rsid w:val="00AE6B7D"/>
    <w:pPr>
      <w:ind w:left="1985" w:hanging="1985"/>
    </w:pPr>
  </w:style>
  <w:style w:type="paragraph" w:styleId="TOC7">
    <w:name w:val="toc 7"/>
    <w:basedOn w:val="TOC6"/>
    <w:next w:val="a1"/>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a1"/>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a1"/>
    <w:link w:val="B2Char"/>
    <w:qFormat/>
    <w:rsid w:val="00AE6B7D"/>
    <w:pPr>
      <w:ind w:left="851" w:hanging="284"/>
    </w:pPr>
    <w:rPr>
      <w:lang w:val="x-none"/>
    </w:rPr>
  </w:style>
  <w:style w:type="paragraph" w:customStyle="1" w:styleId="B3">
    <w:name w:val="B3"/>
    <w:basedOn w:val="a1"/>
    <w:link w:val="B3Char"/>
    <w:qFormat/>
    <w:rsid w:val="00AE6B7D"/>
    <w:pPr>
      <w:ind w:left="1135" w:hanging="284"/>
    </w:pPr>
    <w:rPr>
      <w:lang w:val="x-none"/>
    </w:rPr>
  </w:style>
  <w:style w:type="paragraph" w:customStyle="1" w:styleId="B4">
    <w:name w:val="B4"/>
    <w:basedOn w:val="a1"/>
    <w:qFormat/>
    <w:rsid w:val="00AE6B7D"/>
    <w:pPr>
      <w:ind w:left="1418" w:hanging="284"/>
    </w:pPr>
  </w:style>
  <w:style w:type="paragraph" w:customStyle="1" w:styleId="B5">
    <w:name w:val="B5"/>
    <w:basedOn w:val="a1"/>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a1"/>
    <w:rsid w:val="00AE6B7D"/>
    <w:rPr>
      <w:i/>
      <w:color w:val="0000FF"/>
    </w:rPr>
  </w:style>
  <w:style w:type="character" w:customStyle="1" w:styleId="B1Zchn">
    <w:name w:val="B1 Zchn"/>
    <w:link w:val="B1"/>
    <w:qFormat/>
    <w:rsid w:val="00AE6B7D"/>
    <w:rPr>
      <w:rFonts w:ascii="Times New Roman" w:eastAsia="宋体" w:hAnsi="Times New Roman" w:cs="Times New Roman"/>
      <w:sz w:val="20"/>
      <w:szCs w:val="20"/>
      <w:lang w:val="x-none"/>
    </w:rPr>
  </w:style>
  <w:style w:type="character" w:customStyle="1" w:styleId="B2Char">
    <w:name w:val="B2 Char"/>
    <w:link w:val="B2"/>
    <w:qFormat/>
    <w:rsid w:val="00AE6B7D"/>
    <w:rPr>
      <w:rFonts w:ascii="Times New Roman" w:eastAsia="宋体" w:hAnsi="Times New Roman" w:cs="Times New Roman"/>
      <w:sz w:val="20"/>
      <w:szCs w:val="20"/>
      <w:lang w:val="x-none"/>
    </w:rPr>
  </w:style>
  <w:style w:type="character" w:customStyle="1" w:styleId="B2Car">
    <w:name w:val="B2 Car"/>
    <w:rsid w:val="00AE6B7D"/>
    <w:rPr>
      <w:lang w:val="en-GB" w:eastAsia="en-US"/>
    </w:rPr>
  </w:style>
  <w:style w:type="character" w:styleId="a9">
    <w:name w:val="annotation reference"/>
    <w:qFormat/>
    <w:rsid w:val="00AE6B7D"/>
    <w:rPr>
      <w:sz w:val="16"/>
      <w:szCs w:val="16"/>
    </w:rPr>
  </w:style>
  <w:style w:type="paragraph" w:styleId="aa">
    <w:name w:val="annotation text"/>
    <w:basedOn w:val="a1"/>
    <w:link w:val="ab"/>
    <w:uiPriority w:val="99"/>
    <w:qFormat/>
    <w:rsid w:val="00AE6B7D"/>
    <w:rPr>
      <w:lang w:val="x-none"/>
    </w:rPr>
  </w:style>
  <w:style w:type="character" w:customStyle="1" w:styleId="ab">
    <w:name w:val="批注文字 字符"/>
    <w:basedOn w:val="a2"/>
    <w:link w:val="aa"/>
    <w:uiPriority w:val="99"/>
    <w:qFormat/>
    <w:rsid w:val="00AE6B7D"/>
    <w:rPr>
      <w:rFonts w:ascii="Times New Roman" w:eastAsia="宋体" w:hAnsi="Times New Roman" w:cs="Times New Roman"/>
      <w:sz w:val="20"/>
      <w:szCs w:val="20"/>
      <w:lang w:val="x-none"/>
    </w:rPr>
  </w:style>
  <w:style w:type="paragraph" w:styleId="ac">
    <w:name w:val="annotation subject"/>
    <w:basedOn w:val="aa"/>
    <w:next w:val="aa"/>
    <w:link w:val="ad"/>
    <w:uiPriority w:val="99"/>
    <w:rsid w:val="00AE6B7D"/>
    <w:rPr>
      <w:b/>
      <w:bCs/>
    </w:rPr>
  </w:style>
  <w:style w:type="character" w:customStyle="1" w:styleId="ad">
    <w:name w:val="批注主题 字符"/>
    <w:basedOn w:val="ab"/>
    <w:link w:val="ac"/>
    <w:uiPriority w:val="99"/>
    <w:rsid w:val="00AE6B7D"/>
    <w:rPr>
      <w:rFonts w:ascii="Times New Roman" w:eastAsia="宋体" w:hAnsi="Times New Roman" w:cs="Times New Roman"/>
      <w:b/>
      <w:bCs/>
      <w:sz w:val="20"/>
      <w:szCs w:val="20"/>
      <w:lang w:val="x-none"/>
    </w:rPr>
  </w:style>
  <w:style w:type="paragraph" w:styleId="ae">
    <w:name w:val="Balloon Text"/>
    <w:basedOn w:val="a1"/>
    <w:link w:val="af"/>
    <w:uiPriority w:val="99"/>
    <w:rsid w:val="00AE6B7D"/>
    <w:pPr>
      <w:spacing w:after="0"/>
    </w:pPr>
    <w:rPr>
      <w:rFonts w:ascii="Segoe UI" w:hAnsi="Segoe UI"/>
      <w:sz w:val="18"/>
      <w:szCs w:val="18"/>
      <w:lang w:val="x-none"/>
    </w:rPr>
  </w:style>
  <w:style w:type="character" w:customStyle="1" w:styleId="af">
    <w:name w:val="批注框文本 字符"/>
    <w:basedOn w:val="a2"/>
    <w:link w:val="ae"/>
    <w:uiPriority w:val="99"/>
    <w:rsid w:val="00AE6B7D"/>
    <w:rPr>
      <w:rFonts w:ascii="Segoe UI" w:eastAsia="宋体" w:hAnsi="Segoe UI" w:cs="Times New Roman"/>
      <w:sz w:val="18"/>
      <w:szCs w:val="18"/>
      <w:lang w:val="x-none"/>
    </w:rPr>
  </w:style>
  <w:style w:type="table" w:styleId="af0">
    <w:name w:val="Table Grid"/>
    <w:basedOn w:val="a3"/>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宋体" w:hAnsi="Arial" w:cs="Times New Roman"/>
      <w:b/>
      <w:sz w:val="20"/>
      <w:szCs w:val="20"/>
      <w:lang w:val="x-none"/>
    </w:rPr>
  </w:style>
  <w:style w:type="character" w:customStyle="1" w:styleId="TACChar">
    <w:name w:val="TAC Char"/>
    <w:link w:val="TAC"/>
    <w:qFormat/>
    <w:locked/>
    <w:rsid w:val="00AE6B7D"/>
    <w:rPr>
      <w:rFonts w:ascii="Arial" w:eastAsia="宋体" w:hAnsi="Arial" w:cs="Times New Roman"/>
      <w:sz w:val="18"/>
      <w:szCs w:val="20"/>
      <w:lang w:val="x-none"/>
    </w:rPr>
  </w:style>
  <w:style w:type="character" w:customStyle="1" w:styleId="TAHCar">
    <w:name w:val="TAH Car"/>
    <w:link w:val="TAH"/>
    <w:qFormat/>
    <w:rsid w:val="00AE6B7D"/>
    <w:rPr>
      <w:rFonts w:ascii="Arial" w:eastAsia="宋体" w:hAnsi="Arial" w:cs="Times New Roman"/>
      <w:b/>
      <w:sz w:val="18"/>
      <w:szCs w:val="20"/>
      <w:lang w:val="x-none"/>
    </w:rPr>
  </w:style>
  <w:style w:type="character" w:customStyle="1" w:styleId="22">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Head 2 字符,l2 字符"/>
    <w:link w:val="21"/>
    <w:rsid w:val="00AE6B7D"/>
    <w:rPr>
      <w:rFonts w:ascii="Arial" w:eastAsia="宋体" w:hAnsi="Arial" w:cs="Times New Roman"/>
      <w:sz w:val="32"/>
      <w:szCs w:val="20"/>
      <w:lang w:val="x-none"/>
    </w:rPr>
  </w:style>
  <w:style w:type="character" w:customStyle="1" w:styleId="PLChar">
    <w:name w:val="PL Char"/>
    <w:link w:val="PL"/>
    <w:qFormat/>
    <w:locked/>
    <w:rsid w:val="00AE6B7D"/>
    <w:rPr>
      <w:rFonts w:ascii="Courier New" w:eastAsia="宋体" w:hAnsi="Courier New" w:cs="Times New Roman"/>
      <w:noProof/>
      <w:sz w:val="16"/>
      <w:szCs w:val="20"/>
      <w:lang w:val="en-GB"/>
    </w:rPr>
  </w:style>
  <w:style w:type="character" w:customStyle="1" w:styleId="TALChar">
    <w:name w:val="TAL Char"/>
    <w:link w:val="TAL"/>
    <w:qFormat/>
    <w:locked/>
    <w:rsid w:val="00AE6B7D"/>
    <w:rPr>
      <w:rFonts w:ascii="Arial" w:eastAsia="宋体" w:hAnsi="Arial" w:cs="Times New Roman"/>
      <w:sz w:val="18"/>
      <w:szCs w:val="20"/>
      <w:lang w:val="x-none"/>
    </w:rPr>
  </w:style>
  <w:style w:type="character" w:customStyle="1" w:styleId="B3Char">
    <w:name w:val="B3 Char"/>
    <w:link w:val="B3"/>
    <w:qFormat/>
    <w:rsid w:val="00AE6B7D"/>
    <w:rPr>
      <w:rFonts w:ascii="Times New Roman" w:eastAsia="宋体" w:hAnsi="Times New Roman" w:cs="Times New Roman"/>
      <w:sz w:val="20"/>
      <w:szCs w:val="20"/>
      <w:lang w:val="x-none"/>
    </w:rPr>
  </w:style>
  <w:style w:type="character" w:customStyle="1" w:styleId="B1Char1">
    <w:name w:val="B1 Char1"/>
    <w:qFormat/>
    <w:rsid w:val="00AE6B7D"/>
    <w:rPr>
      <w:rFonts w:eastAsia="Times New Roman"/>
    </w:rPr>
  </w:style>
  <w:style w:type="character" w:styleId="af1">
    <w:name w:val="Hyperlink"/>
    <w:uiPriority w:val="99"/>
    <w:rsid w:val="00AE6B7D"/>
    <w:rPr>
      <w:color w:val="0000FF"/>
      <w:u w:val="single"/>
    </w:rPr>
  </w:style>
  <w:style w:type="character" w:styleId="af2">
    <w:name w:val="Emphasis"/>
    <w:qFormat/>
    <w:rsid w:val="00AE6B7D"/>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AE6B7D"/>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AE6B7D"/>
    <w:rPr>
      <w:rFonts w:ascii="Times New Roman" w:eastAsia="宋体" w:hAnsi="Times New Roman" w:cs="Times New Roman"/>
      <w:sz w:val="20"/>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AE6B7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E6B7D"/>
    <w:rPr>
      <w:rFonts w:ascii="Times New Roman" w:eastAsia="宋体" w:hAnsi="Times New Roman" w:cs="Times New Roman"/>
      <w:sz w:val="20"/>
      <w:szCs w:val="20"/>
      <w:lang w:val="en-GB"/>
    </w:rPr>
  </w:style>
  <w:style w:type="paragraph" w:styleId="23">
    <w:name w:val="List Number 2"/>
    <w:basedOn w:val="af7"/>
    <w:rsid w:val="00AE6B7D"/>
    <w:pPr>
      <w:ind w:left="851"/>
    </w:pPr>
  </w:style>
  <w:style w:type="paragraph" w:styleId="af7">
    <w:name w:val="List Number"/>
    <w:basedOn w:val="af8"/>
    <w:rsid w:val="00AE6B7D"/>
  </w:style>
  <w:style w:type="paragraph" w:styleId="af8">
    <w:name w:val="List"/>
    <w:basedOn w:val="a1"/>
    <w:link w:val="af9"/>
    <w:rsid w:val="00AE6B7D"/>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AE6B7D"/>
    <w:rPr>
      <w:rFonts w:ascii="Times New Roman" w:eastAsia="宋体" w:hAnsi="Times New Roman" w:cs="Times New Roman"/>
      <w:sz w:val="20"/>
      <w:szCs w:val="20"/>
      <w:lang w:val="en-GB" w:eastAsia="en-GB"/>
    </w:rPr>
  </w:style>
  <w:style w:type="paragraph" w:styleId="24">
    <w:name w:val="List Bullet 2"/>
    <w:aliases w:val="lb2"/>
    <w:basedOn w:val="afa"/>
    <w:rsid w:val="00AE6B7D"/>
    <w:pPr>
      <w:ind w:left="851"/>
    </w:pPr>
  </w:style>
  <w:style w:type="paragraph" w:styleId="afa">
    <w:name w:val="List Bullet"/>
    <w:basedOn w:val="af8"/>
    <w:rsid w:val="00AE6B7D"/>
  </w:style>
  <w:style w:type="paragraph" w:styleId="33">
    <w:name w:val="List Bullet 3"/>
    <w:basedOn w:val="24"/>
    <w:rsid w:val="00AE6B7D"/>
    <w:pPr>
      <w:ind w:left="1135"/>
    </w:pPr>
  </w:style>
  <w:style w:type="paragraph" w:styleId="25">
    <w:name w:val="List 2"/>
    <w:basedOn w:val="af8"/>
    <w:link w:val="26"/>
    <w:rsid w:val="00AE6B7D"/>
    <w:pPr>
      <w:ind w:left="851"/>
    </w:pPr>
  </w:style>
  <w:style w:type="character" w:customStyle="1" w:styleId="26">
    <w:name w:val="列表 2 字符"/>
    <w:link w:val="25"/>
    <w:rsid w:val="00AE6B7D"/>
    <w:rPr>
      <w:rFonts w:ascii="Times New Roman" w:eastAsia="宋体" w:hAnsi="Times New Roman" w:cs="Times New Roman"/>
      <w:sz w:val="20"/>
      <w:szCs w:val="20"/>
      <w:lang w:val="en-GB" w:eastAsia="en-GB"/>
    </w:rPr>
  </w:style>
  <w:style w:type="paragraph" w:styleId="34">
    <w:name w:val="List 3"/>
    <w:basedOn w:val="25"/>
    <w:link w:val="35"/>
    <w:rsid w:val="00AE6B7D"/>
    <w:pPr>
      <w:ind w:left="1135"/>
    </w:pPr>
  </w:style>
  <w:style w:type="character" w:customStyle="1" w:styleId="35">
    <w:name w:val="列表 3 字符"/>
    <w:link w:val="34"/>
    <w:rsid w:val="00AE6B7D"/>
    <w:rPr>
      <w:rFonts w:ascii="Times New Roman" w:eastAsia="宋体" w:hAnsi="Times New Roman" w:cs="Times New Roman"/>
      <w:sz w:val="20"/>
      <w:szCs w:val="20"/>
      <w:lang w:val="en-GB" w:eastAsia="en-GB"/>
    </w:rPr>
  </w:style>
  <w:style w:type="paragraph" w:styleId="41">
    <w:name w:val="List 4"/>
    <w:basedOn w:val="34"/>
    <w:rsid w:val="00AE6B7D"/>
    <w:pPr>
      <w:ind w:left="1418"/>
    </w:pPr>
  </w:style>
  <w:style w:type="paragraph" w:styleId="51">
    <w:name w:val="List 5"/>
    <w:basedOn w:val="41"/>
    <w:rsid w:val="00AE6B7D"/>
    <w:pPr>
      <w:ind w:left="1702"/>
    </w:pPr>
  </w:style>
  <w:style w:type="paragraph" w:styleId="42">
    <w:name w:val="List Bullet 4"/>
    <w:basedOn w:val="33"/>
    <w:rsid w:val="00AE6B7D"/>
    <w:pPr>
      <w:ind w:left="1418"/>
    </w:pPr>
  </w:style>
  <w:style w:type="paragraph" w:styleId="52">
    <w:name w:val="List Bullet 5"/>
    <w:basedOn w:val="42"/>
    <w:rsid w:val="00AE6B7D"/>
    <w:pPr>
      <w:ind w:left="1702"/>
    </w:pPr>
  </w:style>
  <w:style w:type="paragraph" w:customStyle="1" w:styleId="enumlev2">
    <w:name w:val="enumlev2"/>
    <w:basedOn w:val="a1"/>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AE6B7D"/>
    <w:rPr>
      <w:color w:val="800080"/>
      <w:u w:val="single"/>
    </w:rPr>
  </w:style>
  <w:style w:type="paragraph" w:styleId="afd">
    <w:name w:val="Document Map"/>
    <w:basedOn w:val="a1"/>
    <w:link w:val="afe"/>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basedOn w:val="a2"/>
    <w:link w:val="afd"/>
    <w:uiPriority w:val="99"/>
    <w:rsid w:val="00AE6B7D"/>
    <w:rPr>
      <w:rFonts w:ascii="Tahoma" w:eastAsia="宋体" w:hAnsi="Tahoma" w:cs="Times New Roman"/>
      <w:sz w:val="20"/>
      <w:szCs w:val="20"/>
      <w:shd w:val="clear" w:color="auto" w:fill="000080"/>
      <w:lang w:val="x-none" w:eastAsia="x-none"/>
    </w:rPr>
  </w:style>
  <w:style w:type="character" w:customStyle="1" w:styleId="aff">
    <w:name w:val="纯文本 字符"/>
    <w:link w:val="aff0"/>
    <w:uiPriority w:val="99"/>
    <w:rsid w:val="00AE6B7D"/>
    <w:rPr>
      <w:rFonts w:ascii="Courier New" w:hAnsi="Courier New"/>
      <w:lang w:val="nb-NO"/>
    </w:rPr>
  </w:style>
  <w:style w:type="paragraph" w:styleId="aff0">
    <w:name w:val="Plain Text"/>
    <w:basedOn w:val="a1"/>
    <w:link w:val="aff"/>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a2"/>
    <w:rsid w:val="00AE6B7D"/>
    <w:rPr>
      <w:rFonts w:ascii="Consolas" w:eastAsia="宋体" w:hAnsi="Consolas" w:cs="Times New Roman"/>
      <w:sz w:val="21"/>
      <w:szCs w:val="21"/>
      <w:lang w:val="en-GB"/>
    </w:rPr>
  </w:style>
  <w:style w:type="character" w:customStyle="1" w:styleId="27">
    <w:name w:val="正文文本 2 字符"/>
    <w:link w:val="2"/>
    <w:rsid w:val="00AE6B7D"/>
    <w:rPr>
      <w:kern w:val="2"/>
      <w:sz w:val="21"/>
      <w:lang w:eastAsia="ja-JP"/>
    </w:rPr>
  </w:style>
  <w:style w:type="paragraph" w:styleId="2">
    <w:name w:val="Body Text 2"/>
    <w:basedOn w:val="a1"/>
    <w:link w:val="27"/>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a2"/>
    <w:rsid w:val="00AE6B7D"/>
    <w:rPr>
      <w:rFonts w:ascii="Times New Roman" w:eastAsia="宋体" w:hAnsi="Times New Roman" w:cs="Times New Roman"/>
      <w:sz w:val="20"/>
      <w:szCs w:val="20"/>
      <w:lang w:val="en-GB"/>
    </w:rPr>
  </w:style>
  <w:style w:type="character" w:customStyle="1" w:styleId="28">
    <w:name w:val="正文文本缩进 2 字符"/>
    <w:link w:val="20"/>
    <w:rsid w:val="00AE6B7D"/>
    <w:rPr>
      <w:kern w:val="2"/>
      <w:lang w:eastAsia="ja-JP"/>
    </w:rPr>
  </w:style>
  <w:style w:type="paragraph" w:styleId="20">
    <w:name w:val="Body Text Indent 2"/>
    <w:basedOn w:val="a1"/>
    <w:link w:val="28"/>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a2"/>
    <w:rsid w:val="00AE6B7D"/>
    <w:rPr>
      <w:rFonts w:ascii="Times New Roman" w:eastAsia="宋体" w:hAnsi="Times New Roman" w:cs="Times New Roman"/>
      <w:sz w:val="20"/>
      <w:szCs w:val="20"/>
      <w:lang w:val="en-GB"/>
    </w:rPr>
  </w:style>
  <w:style w:type="character" w:customStyle="1" w:styleId="36">
    <w:name w:val="正文文本缩进 3 字符"/>
    <w:link w:val="30"/>
    <w:rsid w:val="00AE6B7D"/>
    <w:rPr>
      <w:lang w:eastAsia="ja-JP"/>
    </w:rPr>
  </w:style>
  <w:style w:type="paragraph" w:styleId="30">
    <w:name w:val="Body Text Indent 3"/>
    <w:basedOn w:val="a1"/>
    <w:link w:val="36"/>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a2"/>
    <w:rsid w:val="00AE6B7D"/>
    <w:rPr>
      <w:rFonts w:ascii="Times New Roman" w:eastAsia="宋体" w:hAnsi="Times New Roman" w:cs="Times New Roman"/>
      <w:sz w:val="16"/>
      <w:szCs w:val="16"/>
      <w:lang w:val="en-GB"/>
    </w:rPr>
  </w:style>
  <w:style w:type="paragraph" w:customStyle="1" w:styleId="numberedlist0">
    <w:name w:val="numbered list"/>
    <w:basedOn w:val="afa"/>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AE6B7D"/>
  </w:style>
  <w:style w:type="paragraph" w:styleId="aff2">
    <w:name w:val="Date"/>
    <w:basedOn w:val="a1"/>
    <w:next w:val="a1"/>
    <w:link w:val="aff1"/>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a2"/>
    <w:rsid w:val="00AE6B7D"/>
    <w:rPr>
      <w:rFonts w:ascii="Times New Roman" w:eastAsia="宋体" w:hAnsi="Times New Roman" w:cs="Times New Roman"/>
      <w:sz w:val="20"/>
      <w:szCs w:val="20"/>
      <w:lang w:val="en-GB"/>
    </w:rPr>
  </w:style>
  <w:style w:type="paragraph" w:customStyle="1" w:styleId="tah0">
    <w:name w:val="tah"/>
    <w:basedOn w:val="a1"/>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AE6B7D"/>
    <w:pPr>
      <w:tabs>
        <w:tab w:val="num" w:pos="2560"/>
      </w:tabs>
      <w:ind w:left="2560" w:hanging="357"/>
    </w:pPr>
    <w:rPr>
      <w:lang w:val="en-AU" w:eastAsia="ko-KR"/>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4"/>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3"/>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宋体" w:hAnsi="Arial" w:cs="Times New Roman"/>
      <w:sz w:val="18"/>
      <w:szCs w:val="20"/>
      <w:lang w:val="x-none" w:eastAsia="zh-CN"/>
    </w:rPr>
  </w:style>
  <w:style w:type="paragraph" w:customStyle="1" w:styleId="MTDisplayEquation">
    <w:name w:val="MTDisplayEquation"/>
    <w:basedOn w:val="a1"/>
    <w:next w:val="a1"/>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11">
    <w:name w:val="index 1"/>
    <w:basedOn w:val="a1"/>
    <w:rsid w:val="00AE6B7D"/>
    <w:pPr>
      <w:keepLines/>
      <w:overflowPunct w:val="0"/>
      <w:autoSpaceDE w:val="0"/>
      <w:autoSpaceDN w:val="0"/>
      <w:adjustRightInd w:val="0"/>
      <w:spacing w:after="0"/>
      <w:textAlignment w:val="baseline"/>
    </w:pPr>
    <w:rPr>
      <w:lang w:eastAsia="en-GB"/>
    </w:rPr>
  </w:style>
  <w:style w:type="paragraph" w:styleId="29">
    <w:name w:val="index 2"/>
    <w:basedOn w:val="11"/>
    <w:rsid w:val="00AE6B7D"/>
    <w:pPr>
      <w:ind w:left="284"/>
    </w:pPr>
  </w:style>
  <w:style w:type="character" w:styleId="aff5">
    <w:name w:val="footnote reference"/>
    <w:rsid w:val="00AE6B7D"/>
    <w:rPr>
      <w:b/>
      <w:position w:val="6"/>
      <w:sz w:val="16"/>
    </w:rPr>
  </w:style>
  <w:style w:type="paragraph" w:styleId="aff6">
    <w:name w:val="index heading"/>
    <w:basedOn w:val="a1"/>
    <w:next w:val="a1"/>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AE6B7D"/>
    <w:pPr>
      <w:overflowPunct w:val="0"/>
      <w:autoSpaceDE w:val="0"/>
      <w:autoSpaceDN w:val="0"/>
      <w:adjustRightInd w:val="0"/>
      <w:ind w:left="851"/>
      <w:textAlignment w:val="baseline"/>
    </w:pPr>
    <w:rPr>
      <w:lang w:eastAsia="en-GB"/>
    </w:rPr>
  </w:style>
  <w:style w:type="paragraph" w:customStyle="1" w:styleId="INDENT2">
    <w:name w:val="INDENT2"/>
    <w:basedOn w:val="a1"/>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a1"/>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a1"/>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a1"/>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aff7">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a1"/>
    <w:qFormat/>
    <w:rsid w:val="00AE6B7D"/>
    <w:pPr>
      <w:spacing w:after="0"/>
      <w:ind w:left="720"/>
      <w:contextualSpacing/>
    </w:pPr>
    <w:rPr>
      <w:sz w:val="24"/>
      <w:szCs w:val="24"/>
      <w:lang w:val="en-US" w:eastAsia="zh-CN"/>
    </w:rPr>
  </w:style>
  <w:style w:type="paragraph" w:customStyle="1" w:styleId="RAN1text">
    <w:name w:val="RAN1 text"/>
    <w:basedOn w:val="af3"/>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aff8">
    <w:name w:val="Normal (Web)"/>
    <w:basedOn w:val="a1"/>
    <w:uiPriority w:val="99"/>
    <w:unhideWhenUsed/>
    <w:qFormat/>
    <w:rsid w:val="00AE6B7D"/>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宋体"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宋体"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宋体"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aff9">
    <w:name w:val="Book Title"/>
    <w:uiPriority w:val="33"/>
    <w:qFormat/>
    <w:rsid w:val="00AE6B7D"/>
    <w:rPr>
      <w:b/>
      <w:bCs/>
      <w:i/>
      <w:iCs/>
      <w:spacing w:val="5"/>
    </w:rPr>
  </w:style>
  <w:style w:type="paragraph" w:customStyle="1" w:styleId="12">
    <w:name w:val="목록 단락1"/>
    <w:basedOn w:val="a1"/>
    <w:uiPriority w:val="34"/>
    <w:qFormat/>
    <w:rsid w:val="00AE6B7D"/>
    <w:pPr>
      <w:spacing w:line="276" w:lineRule="auto"/>
      <w:ind w:leftChars="400" w:left="800"/>
      <w:jc w:val="both"/>
    </w:pPr>
    <w:rPr>
      <w:rFonts w:eastAsia="Malgun Gothic"/>
    </w:rPr>
  </w:style>
  <w:style w:type="paragraph" w:customStyle="1" w:styleId="ListParagraph1">
    <w:name w:val="List Paragraph1"/>
    <w:basedOn w:val="a1"/>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宋体" w:hAnsi="Arial" w:cs="Times New Roman"/>
      <w:b/>
      <w:sz w:val="20"/>
      <w:szCs w:val="20"/>
      <w:lang w:val="x-none"/>
    </w:rPr>
  </w:style>
  <w:style w:type="paragraph" w:customStyle="1" w:styleId="RAN1tdoc">
    <w:name w:val="RAN1 tdoc"/>
    <w:basedOn w:val="a1"/>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a1"/>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宋体"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ff3"/>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
    <w:name w:val="TOC Heading"/>
    <w:basedOn w:val="1"/>
    <w:next w:val="a1"/>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AE6B7D"/>
    <w:rPr>
      <w:rFonts w:ascii="Times New Roman" w:eastAsia="宋体" w:hAnsi="Times New Roman" w:cs="Times New Roman"/>
      <w:b/>
      <w:sz w:val="20"/>
      <w:szCs w:val="20"/>
      <w:lang w:val="en-GB" w:eastAsia="en-GB"/>
    </w:rPr>
  </w:style>
  <w:style w:type="paragraph" w:customStyle="1" w:styleId="onecomwebmail-msonormal">
    <w:name w:val="onecomwebmail-msonormal"/>
    <w:basedOn w:val="a1"/>
    <w:rsid w:val="00AE6B7D"/>
    <w:pPr>
      <w:spacing w:before="100" w:beforeAutospacing="1" w:after="100" w:afterAutospacing="1"/>
    </w:pPr>
    <w:rPr>
      <w:sz w:val="24"/>
      <w:szCs w:val="24"/>
      <w:lang w:val="en-US"/>
    </w:rPr>
  </w:style>
  <w:style w:type="character" w:styleId="affa">
    <w:name w:val="Strong"/>
    <w:uiPriority w:val="22"/>
    <w:qFormat/>
    <w:rsid w:val="00AE6B7D"/>
    <w:rPr>
      <w:b/>
      <w:bCs/>
    </w:rPr>
  </w:style>
  <w:style w:type="paragraph" w:customStyle="1" w:styleId="maintext">
    <w:name w:val="main text"/>
    <w:basedOn w:val="a1"/>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宋体" w:hAnsi="Times New Roman" w:cs="Times New Roman"/>
      <w:sz w:val="20"/>
      <w:szCs w:val="20"/>
      <w:lang w:val="en-GB"/>
    </w:rPr>
  </w:style>
  <w:style w:type="table" w:customStyle="1" w:styleId="TableGrid1">
    <w:name w:val="Table Grid1"/>
    <w:basedOn w:val="a3"/>
    <w:next w:val="af0"/>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AE6B7D"/>
    <w:rPr>
      <w:color w:val="808080"/>
    </w:rPr>
  </w:style>
  <w:style w:type="table" w:customStyle="1" w:styleId="TableGrid2">
    <w:name w:val="Table Grid2"/>
    <w:basedOn w:val="a3"/>
    <w:next w:val="af0"/>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c"/>
    <w:rsid w:val="00AE6B7D"/>
    <w:pPr>
      <w:widowControl w:val="0"/>
      <w:spacing w:after="0"/>
      <w:ind w:firstLine="420"/>
      <w:jc w:val="both"/>
    </w:pPr>
    <w:rPr>
      <w:kern w:val="2"/>
      <w:sz w:val="21"/>
      <w:lang w:val="en-US" w:eastAsia="zh-CN"/>
    </w:rPr>
  </w:style>
  <w:style w:type="paragraph" w:customStyle="1" w:styleId="affd">
    <w:name w:val="表格文字居左"/>
    <w:basedOn w:val="a1"/>
    <w:next w:val="a1"/>
    <w:rsid w:val="00AE6B7D"/>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AE6B7D"/>
    <w:rPr>
      <w:rFonts w:ascii="Arial" w:hAnsi="Arial"/>
      <w:vanish/>
      <w:sz w:val="16"/>
      <w:szCs w:val="16"/>
      <w:lang w:eastAsia="zh-CN"/>
    </w:rPr>
  </w:style>
  <w:style w:type="character" w:customStyle="1" w:styleId="hps">
    <w:name w:val="hps"/>
    <w:basedOn w:val="a2"/>
    <w:rsid w:val="00AE6B7D"/>
  </w:style>
  <w:style w:type="paragraph" w:customStyle="1" w:styleId="z-BottomofForm1">
    <w:name w:val="z-Bottom of Form1"/>
    <w:basedOn w:val="a1"/>
    <w:next w:val="a1"/>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AE6B7D"/>
    <w:rPr>
      <w:rFonts w:ascii="Arial" w:hAnsi="Arial"/>
      <w:vanish/>
      <w:sz w:val="16"/>
      <w:szCs w:val="16"/>
      <w:lang w:eastAsia="zh-CN"/>
    </w:rPr>
  </w:style>
  <w:style w:type="paragraph" w:customStyle="1" w:styleId="Date1">
    <w:name w:val="Date1"/>
    <w:basedOn w:val="a1"/>
    <w:next w:val="a1"/>
    <w:uiPriority w:val="99"/>
    <w:unhideWhenUsed/>
    <w:rsid w:val="00AE6B7D"/>
    <w:pPr>
      <w:spacing w:after="200" w:line="276" w:lineRule="auto"/>
      <w:ind w:leftChars="2500" w:left="100"/>
    </w:pPr>
    <w:rPr>
      <w:lang w:val="en-US" w:eastAsia="zh-CN"/>
    </w:rPr>
  </w:style>
  <w:style w:type="paragraph" w:customStyle="1" w:styleId="tablecell0">
    <w:name w:val="tablecell"/>
    <w:basedOn w:val="a1"/>
    <w:qFormat/>
    <w:rsid w:val="00AE6B7D"/>
    <w:pPr>
      <w:autoSpaceDE w:val="0"/>
      <w:autoSpaceDN w:val="0"/>
      <w:adjustRightInd w:val="0"/>
      <w:snapToGrid w:val="0"/>
      <w:spacing w:before="40" w:after="40"/>
    </w:pPr>
    <w:rPr>
      <w:lang w:val="en-US"/>
    </w:rPr>
  </w:style>
  <w:style w:type="character" w:customStyle="1" w:styleId="shorttext">
    <w:name w:val="short_text"/>
    <w:basedOn w:val="a2"/>
    <w:rsid w:val="00AE6B7D"/>
  </w:style>
  <w:style w:type="paragraph" w:customStyle="1" w:styleId="tableheader">
    <w:name w:val="tableheader"/>
    <w:basedOn w:val="a1"/>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AE6B7D"/>
  </w:style>
  <w:style w:type="character" w:customStyle="1" w:styleId="keyword">
    <w:name w:val="keyword"/>
    <w:basedOn w:val="a2"/>
    <w:rsid w:val="00AE6B7D"/>
  </w:style>
  <w:style w:type="paragraph" w:customStyle="1" w:styleId="Test">
    <w:name w:val="Test"/>
    <w:basedOn w:val="a1"/>
    <w:rsid w:val="00AE6B7D"/>
    <w:pPr>
      <w:spacing w:before="60" w:after="60" w:line="280" w:lineRule="atLeast"/>
      <w:ind w:left="2160"/>
      <w:jc w:val="both"/>
    </w:pPr>
    <w:rPr>
      <w:rFonts w:eastAsia="MS Mincho"/>
    </w:rPr>
  </w:style>
  <w:style w:type="paragraph" w:customStyle="1" w:styleId="Doc-text2">
    <w:name w:val="Doc-text2"/>
    <w:basedOn w:val="a1"/>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宋体" w:hAnsi="Times New Roman" w:cs="Times New Roman"/>
      <w:sz w:val="20"/>
      <w:szCs w:val="20"/>
      <w:lang w:eastAsia="zh-CN"/>
    </w:rPr>
  </w:style>
  <w:style w:type="paragraph" w:customStyle="1" w:styleId="BodyTextIndent1">
    <w:name w:val="Body Text Indent1"/>
    <w:basedOn w:val="a1"/>
    <w:next w:val="affe"/>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AE6B7D"/>
    <w:rPr>
      <w:rFonts w:ascii="Times New Roman" w:eastAsia="宋体" w:hAnsi="Times New Roman" w:cs="Times New Roman"/>
      <w:sz w:val="20"/>
      <w:szCs w:val="20"/>
      <w:lang w:eastAsia="zh-CN"/>
    </w:rPr>
  </w:style>
  <w:style w:type="paragraph" w:customStyle="1" w:styleId="ordinary-output">
    <w:name w:val="ordinary-output"/>
    <w:basedOn w:val="a1"/>
    <w:rsid w:val="00AE6B7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AE6B7D"/>
  </w:style>
  <w:style w:type="paragraph" w:customStyle="1" w:styleId="3GPPNormalText">
    <w:name w:val="3GPP Normal Text"/>
    <w:basedOn w:val="af3"/>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3">
    <w:name w:val="List Number 3"/>
    <w:basedOn w:val="a1"/>
    <w:rsid w:val="00AE6B7D"/>
    <w:pPr>
      <w:numPr>
        <w:numId w:val="19"/>
      </w:numPr>
      <w:overflowPunct w:val="0"/>
      <w:autoSpaceDE w:val="0"/>
      <w:autoSpaceDN w:val="0"/>
      <w:adjustRightInd w:val="0"/>
      <w:textAlignment w:val="baseline"/>
    </w:pPr>
  </w:style>
  <w:style w:type="table" w:customStyle="1" w:styleId="13">
    <w:name w:val="网格型1"/>
    <w:basedOn w:val="a3"/>
    <w:next w:val="af0"/>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宋体" w:hAnsi="Times New Roman" w:cs="Times New Roman"/>
      <w:sz w:val="20"/>
      <w:szCs w:val="20"/>
      <w:lang w:val="en-GB" w:eastAsia="en-GB"/>
    </w:rPr>
  </w:style>
  <w:style w:type="paragraph" w:customStyle="1" w:styleId="Subtitle1">
    <w:name w:val="Subtitle1"/>
    <w:basedOn w:val="a1"/>
    <w:next w:val="a1"/>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AE6B7D"/>
    <w:rPr>
      <w:rFonts w:ascii="Calibri Light" w:hAnsi="Calibri Light"/>
      <w:b/>
      <w:i/>
      <w:iCs/>
      <w:color w:val="4472C4"/>
      <w:spacing w:val="15"/>
      <w:szCs w:val="24"/>
      <w:lang w:eastAsia="zh-CN"/>
    </w:rPr>
  </w:style>
  <w:style w:type="table" w:customStyle="1" w:styleId="TableGridLight1">
    <w:name w:val="Table Grid Light1"/>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AE6B7D"/>
  </w:style>
  <w:style w:type="paragraph" w:styleId="afff1">
    <w:name w:val="Title"/>
    <w:aliases w:val="Heading 31"/>
    <w:basedOn w:val="a1"/>
    <w:link w:val="afff2"/>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AE6B7D"/>
    <w:rPr>
      <w:rFonts w:asciiTheme="majorHAnsi" w:eastAsiaTheme="majorEastAsia" w:hAnsiTheme="majorHAnsi" w:cstheme="majorBidi"/>
      <w:spacing w:val="-10"/>
      <w:kern w:val="28"/>
      <w:sz w:val="56"/>
      <w:szCs w:val="56"/>
      <w:lang w:val="en-GB"/>
    </w:rPr>
  </w:style>
  <w:style w:type="character" w:customStyle="1" w:styleId="afff2">
    <w:name w:val="标题 字符"/>
    <w:aliases w:val="Heading 31 字符"/>
    <w:link w:val="afff1"/>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宋体" w:hAnsi="Times New Roman" w:cs="Times New Roman"/>
      <w:sz w:val="20"/>
      <w:szCs w:val="20"/>
      <w:lang w:val="en-GB"/>
    </w:rPr>
  </w:style>
  <w:style w:type="paragraph" w:customStyle="1" w:styleId="TableText0">
    <w:name w:val="TableText"/>
    <w:basedOn w:val="affe"/>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1"/>
    <w:next w:val="a1"/>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AE6B7D"/>
    <w:pPr>
      <w:spacing w:before="360" w:after="0" w:line="240" w:lineRule="atLeast"/>
      <w:jc w:val="center"/>
    </w:pPr>
    <w:rPr>
      <w:rFonts w:eastAsia="MS Mincho"/>
      <w:lang w:val="en-US" w:eastAsia="ja-JP"/>
    </w:rPr>
  </w:style>
  <w:style w:type="paragraph" w:styleId="2a">
    <w:name w:val="List Continue 2"/>
    <w:basedOn w:val="a1"/>
    <w:rsid w:val="00AE6B7D"/>
    <w:pPr>
      <w:ind w:leftChars="400" w:left="850"/>
    </w:pPr>
    <w:rPr>
      <w:rFonts w:eastAsia="MS Mincho"/>
      <w:lang w:eastAsia="ja-JP"/>
    </w:rPr>
  </w:style>
  <w:style w:type="paragraph" w:styleId="affe">
    <w:name w:val="Body Text Indent"/>
    <w:basedOn w:val="a1"/>
    <w:link w:val="afff3"/>
    <w:uiPriority w:val="99"/>
    <w:rsid w:val="00AE6B7D"/>
    <w:pPr>
      <w:spacing w:after="120"/>
      <w:ind w:left="283"/>
    </w:pPr>
  </w:style>
  <w:style w:type="character" w:customStyle="1" w:styleId="afff3">
    <w:name w:val="正文文本缩进 字符"/>
    <w:basedOn w:val="a2"/>
    <w:link w:val="affe"/>
    <w:uiPriority w:val="99"/>
    <w:rsid w:val="00AE6B7D"/>
    <w:rPr>
      <w:rFonts w:ascii="Times New Roman" w:eastAsia="宋体" w:hAnsi="Times New Roman" w:cs="Times New Roman"/>
      <w:sz w:val="20"/>
      <w:szCs w:val="20"/>
      <w:lang w:val="en-GB"/>
    </w:rPr>
  </w:style>
  <w:style w:type="paragraph" w:styleId="2b">
    <w:name w:val="Body Text First Indent 2"/>
    <w:basedOn w:val="affe"/>
    <w:link w:val="2c"/>
    <w:rsid w:val="00AE6B7D"/>
    <w:pPr>
      <w:spacing w:after="180"/>
      <w:ind w:leftChars="400" w:left="851" w:firstLineChars="100" w:firstLine="210"/>
    </w:pPr>
    <w:rPr>
      <w:rFonts w:eastAsia="MS Mincho"/>
    </w:rPr>
  </w:style>
  <w:style w:type="character" w:customStyle="1" w:styleId="2c">
    <w:name w:val="正文文本首行缩进 2 字符"/>
    <w:basedOn w:val="afff3"/>
    <w:link w:val="2b"/>
    <w:rsid w:val="00AE6B7D"/>
    <w:rPr>
      <w:rFonts w:ascii="Times New Roman" w:eastAsia="MS Mincho" w:hAnsi="Times New Roman" w:cs="Times New Roman"/>
      <w:sz w:val="20"/>
      <w:szCs w:val="20"/>
      <w:lang w:val="en-GB"/>
    </w:rPr>
  </w:style>
  <w:style w:type="character" w:styleId="afff4">
    <w:name w:val="page number"/>
    <w:basedOn w:val="a2"/>
    <w:rsid w:val="00AE6B7D"/>
  </w:style>
  <w:style w:type="paragraph" w:customStyle="1" w:styleId="List1">
    <w:name w:val="List 1"/>
    <w:basedOn w:val="a1"/>
    <w:rsid w:val="00AE6B7D"/>
    <w:pPr>
      <w:spacing w:after="120"/>
      <w:ind w:left="568" w:hanging="284"/>
    </w:pPr>
    <w:rPr>
      <w:rFonts w:ascii="Arial" w:eastAsia="MS Mincho" w:hAnsi="Arial"/>
      <w:szCs w:val="22"/>
      <w:lang w:eastAsia="ja-JP"/>
    </w:rPr>
  </w:style>
  <w:style w:type="paragraph" w:customStyle="1" w:styleId="assocaitedwith">
    <w:name w:val="assocaited with"/>
    <w:basedOn w:val="a1"/>
    <w:rsid w:val="00AE6B7D"/>
    <w:pPr>
      <w:jc w:val="center"/>
    </w:pPr>
    <w:rPr>
      <w:rFonts w:eastAsia="MS Mincho"/>
      <w:lang w:eastAsia="ja-JP"/>
    </w:rPr>
  </w:style>
  <w:style w:type="paragraph" w:customStyle="1" w:styleId="Nor">
    <w:name w:val="Nor'"/>
    <w:basedOn w:val="assocaitedwith"/>
    <w:rsid w:val="00AE6B7D"/>
    <w:rPr>
      <w:b/>
    </w:rPr>
  </w:style>
  <w:style w:type="table" w:styleId="2d">
    <w:name w:val="Table Classic 2"/>
    <w:basedOn w:val="a3"/>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AE6B7D"/>
    <w:pPr>
      <w:spacing w:after="220"/>
    </w:pPr>
    <w:rPr>
      <w:rFonts w:ascii="Arial" w:hAnsi="Arial"/>
      <w:sz w:val="22"/>
      <w:szCs w:val="24"/>
      <w:lang w:val="en-US"/>
    </w:rPr>
  </w:style>
  <w:style w:type="paragraph" w:customStyle="1" w:styleId="afff7">
    <w:name w:val="样式 正文"/>
    <w:basedOn w:val="a1"/>
    <w:link w:val="Char"/>
    <w:rsid w:val="00AE6B7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AE6B7D"/>
    <w:rPr>
      <w:rFonts w:ascii="Times New Roman" w:eastAsia="宋体" w:hAnsi="Times New Roman" w:cs="宋体"/>
      <w:kern w:val="2"/>
      <w:sz w:val="21"/>
      <w:szCs w:val="20"/>
      <w:lang w:eastAsia="zh-CN"/>
    </w:rPr>
  </w:style>
  <w:style w:type="paragraph" w:customStyle="1" w:styleId="afff8">
    <w:name w:val="公式"/>
    <w:basedOn w:val="a1"/>
    <w:rsid w:val="00AE6B7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a1"/>
    <w:next w:val="a"/>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AE6B7D"/>
    <w:pPr>
      <w:numPr>
        <w:numId w:val="23"/>
      </w:numPr>
      <w:spacing w:after="0"/>
      <w:jc w:val="both"/>
    </w:pPr>
    <w:rPr>
      <w:rFonts w:eastAsia="MS Mincho"/>
    </w:rPr>
  </w:style>
  <w:style w:type="paragraph" w:customStyle="1" w:styleId="FigureCaption">
    <w:name w:val="Figure Caption"/>
    <w:aliases w:val="fc Char,Figure Caption Char"/>
    <w:basedOn w:val="a1"/>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AE6B7D"/>
    <w:pPr>
      <w:spacing w:before="120" w:after="120" w:line="240" w:lineRule="atLeast"/>
      <w:jc w:val="right"/>
    </w:pPr>
    <w:rPr>
      <w:sz w:val="22"/>
      <w:lang w:val="en-US"/>
    </w:rPr>
  </w:style>
  <w:style w:type="paragraph" w:customStyle="1" w:styleId="multifig">
    <w:name w:val="multifig"/>
    <w:basedOn w:val="a1"/>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a1"/>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0">
    <w:name w:val="HTML Preformatted"/>
    <w:basedOn w:val="a1"/>
    <w:link w:val="HTML1"/>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AE6B7D"/>
    <w:rPr>
      <w:rFonts w:ascii="Courier New" w:eastAsia="Batang" w:hAnsi="Courier New" w:cs="Courier New"/>
      <w:sz w:val="20"/>
      <w:szCs w:val="20"/>
      <w:lang w:eastAsia="ko-KR"/>
    </w:rPr>
  </w:style>
  <w:style w:type="paragraph" w:customStyle="1" w:styleId="Bullet0">
    <w:name w:val="Bullet"/>
    <w:basedOn w:val="a1"/>
    <w:rsid w:val="00AE6B7D"/>
    <w:pPr>
      <w:numPr>
        <w:numId w:val="22"/>
      </w:numPr>
      <w:spacing w:after="0"/>
    </w:pPr>
    <w:rPr>
      <w:sz w:val="24"/>
      <w:szCs w:val="24"/>
      <w:lang w:val="en-US"/>
    </w:rPr>
  </w:style>
  <w:style w:type="paragraph" w:customStyle="1" w:styleId="FigureCentered">
    <w:name w:val="FigureCentered"/>
    <w:basedOn w:val="a1"/>
    <w:next w:val="a1"/>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宋体" w:hAnsi="Arial" w:cs="Arial"/>
      <w:color w:val="0000FF"/>
      <w:kern w:val="2"/>
      <w:sz w:val="22"/>
      <w:lang w:val="en-US" w:eastAsia="en-US" w:bidi="ar-SA"/>
    </w:rPr>
  </w:style>
  <w:style w:type="paragraph" w:customStyle="1" w:styleId="item">
    <w:name w:val="item"/>
    <w:basedOn w:val="a1"/>
    <w:rsid w:val="00AE6B7D"/>
    <w:pPr>
      <w:numPr>
        <w:numId w:val="24"/>
      </w:numPr>
      <w:spacing w:after="0"/>
      <w:jc w:val="both"/>
    </w:pPr>
    <w:rPr>
      <w:rFonts w:eastAsia="MS Mincho"/>
    </w:rPr>
  </w:style>
  <w:style w:type="paragraph" w:customStyle="1" w:styleId="PaperTableCell">
    <w:name w:val="PaperTableCell"/>
    <w:basedOn w:val="a1"/>
    <w:rsid w:val="00AE6B7D"/>
    <w:pPr>
      <w:spacing w:after="0"/>
      <w:jc w:val="both"/>
    </w:pPr>
    <w:rPr>
      <w:sz w:val="16"/>
      <w:szCs w:val="24"/>
      <w:lang w:val="en-US"/>
    </w:rPr>
  </w:style>
  <w:style w:type="character" w:styleId="afff9">
    <w:name w:val="line number"/>
    <w:rsid w:val="00AE6B7D"/>
    <w:rPr>
      <w:rFonts w:ascii="Arial" w:eastAsia="宋体" w:hAnsi="Arial" w:cs="Arial"/>
      <w:color w:val="0000FF"/>
      <w:kern w:val="2"/>
      <w:sz w:val="18"/>
      <w:lang w:val="en-US" w:eastAsia="zh-CN" w:bidi="ar-SA"/>
    </w:rPr>
  </w:style>
  <w:style w:type="paragraph" w:customStyle="1" w:styleId="figure0">
    <w:name w:val="figure"/>
    <w:basedOn w:val="a1"/>
    <w:rsid w:val="00AE6B7D"/>
    <w:pPr>
      <w:keepNext/>
      <w:keepLines/>
      <w:spacing w:before="60" w:after="60" w:line="240" w:lineRule="atLeast"/>
      <w:jc w:val="center"/>
    </w:pPr>
    <w:rPr>
      <w:lang w:val="en-US"/>
    </w:rPr>
  </w:style>
  <w:style w:type="character" w:customStyle="1" w:styleId="moz-txt-tag">
    <w:name w:val="moz-txt-tag"/>
    <w:rsid w:val="00AE6B7D"/>
    <w:rPr>
      <w:rFonts w:ascii="Arial" w:eastAsia="宋体" w:hAnsi="Arial" w:cs="Arial"/>
      <w:color w:val="0000FF"/>
      <w:kern w:val="2"/>
      <w:lang w:val="en-US" w:eastAsia="zh-CN" w:bidi="ar-SA"/>
    </w:rPr>
  </w:style>
  <w:style w:type="paragraph" w:customStyle="1" w:styleId="BodyTextIndent31">
    <w:name w:val="Body Text Indent 31"/>
    <w:basedOn w:val="a1"/>
    <w:next w:val="30"/>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AE6B7D"/>
    <w:pPr>
      <w:keepNext/>
      <w:spacing w:after="0"/>
      <w:jc w:val="center"/>
    </w:pPr>
    <w:rPr>
      <w:rFonts w:ascii="Arial" w:eastAsia="Calibri" w:hAnsi="Arial" w:cs="Arial"/>
      <w:sz w:val="18"/>
      <w:szCs w:val="18"/>
      <w:lang w:val="en-US"/>
    </w:rPr>
  </w:style>
  <w:style w:type="paragraph" w:customStyle="1" w:styleId="th0">
    <w:name w:val="th"/>
    <w:basedOn w:val="a1"/>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a2"/>
    <w:rsid w:val="00AE6B7D"/>
  </w:style>
  <w:style w:type="character" w:customStyle="1" w:styleId="def">
    <w:name w:val="def"/>
    <w:basedOn w:val="a2"/>
    <w:rsid w:val="00AE6B7D"/>
  </w:style>
  <w:style w:type="paragraph" w:customStyle="1" w:styleId="Normalwithindent">
    <w:name w:val="Normal with indent"/>
    <w:basedOn w:val="a1"/>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afffa">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a2"/>
    <w:rsid w:val="00AE6B7D"/>
  </w:style>
  <w:style w:type="character" w:customStyle="1" w:styleId="TitleChar2">
    <w:name w:val="Title Char2"/>
    <w:basedOn w:val="a2"/>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AE6B7D"/>
    <w:pPr>
      <w:spacing w:before="100" w:after="100"/>
      <w:ind w:left="860"/>
    </w:pPr>
    <w:rPr>
      <w:rFonts w:ascii="Times" w:eastAsia="MS Gothic" w:hAnsi="Times"/>
      <w:sz w:val="24"/>
      <w:lang w:eastAsia="ja-JP"/>
    </w:rPr>
  </w:style>
  <w:style w:type="paragraph" w:customStyle="1" w:styleId="a0">
    <w:name w:val="佐藤２"/>
    <w:basedOn w:val="a1"/>
    <w:rsid w:val="00AE6B7D"/>
    <w:pPr>
      <w:numPr>
        <w:numId w:val="25"/>
      </w:numPr>
    </w:pPr>
    <w:rPr>
      <w:rFonts w:eastAsia="MS Gothic"/>
      <w:sz w:val="24"/>
      <w:lang w:eastAsia="ja-JP"/>
    </w:rPr>
  </w:style>
  <w:style w:type="paragraph" w:customStyle="1" w:styleId="ListBulletLast">
    <w:name w:val="List Bullet Last"/>
    <w:aliases w:val="lbl"/>
    <w:basedOn w:val="afa"/>
    <w:next w:val="af3"/>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AE6B7D"/>
    <w:pPr>
      <w:spacing w:after="0"/>
      <w:jc w:val="both"/>
    </w:pPr>
    <w:rPr>
      <w:rFonts w:eastAsia="MS Gothic"/>
      <w:sz w:val="24"/>
      <w:lang w:eastAsia="ja-JP"/>
    </w:rPr>
  </w:style>
  <w:style w:type="character" w:customStyle="1" w:styleId="39">
    <w:name w:val="正文文本 3 字符"/>
    <w:basedOn w:val="a2"/>
    <w:link w:val="38"/>
    <w:rsid w:val="00AE6B7D"/>
    <w:rPr>
      <w:rFonts w:ascii="Times New Roman" w:eastAsia="MS Gothic" w:hAnsi="Times New Roman" w:cs="Times New Roman"/>
      <w:sz w:val="24"/>
      <w:szCs w:val="20"/>
      <w:lang w:val="en-GB" w:eastAsia="ja-JP"/>
    </w:rPr>
  </w:style>
  <w:style w:type="paragraph" w:customStyle="1" w:styleId="TableText1">
    <w:name w:val="Table_Text"/>
    <w:basedOn w:val="a1"/>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b">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宋体" w:hAnsi="Arial" w:cs="Arial"/>
      <w:sz w:val="20"/>
      <w:szCs w:val="20"/>
      <w:lang w:eastAsia="zh-CN"/>
    </w:rPr>
  </w:style>
  <w:style w:type="paragraph" w:customStyle="1" w:styleId="msonormal0">
    <w:name w:val="msonormal"/>
    <w:basedOn w:val="a1"/>
    <w:rsid w:val="00AE6B7D"/>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AE6B7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AE6B7D"/>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AE6B7D"/>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AE6B7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AE6B7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AE6B7D"/>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AE6B7D"/>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AE6B7D"/>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AE6B7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AE6B7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a1"/>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60">
    <w:name w:val="Dark List Accent 6"/>
    <w:basedOn w:val="a3"/>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AE6B7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AE6B7D"/>
  </w:style>
  <w:style w:type="paragraph" w:customStyle="1" w:styleId="onecomwebmail-msolistparagraph">
    <w:name w:val="onecomwebmail-msolistparagraph"/>
    <w:basedOn w:val="a1"/>
    <w:rsid w:val="00AE6B7D"/>
    <w:pPr>
      <w:spacing w:before="100" w:beforeAutospacing="1" w:after="100" w:afterAutospacing="1"/>
    </w:pPr>
    <w:rPr>
      <w:sz w:val="24"/>
      <w:szCs w:val="24"/>
      <w:lang w:val="sv-SE" w:eastAsia="sv-SE"/>
    </w:rPr>
  </w:style>
  <w:style w:type="paragraph" w:customStyle="1" w:styleId="onecomwebmail-tah">
    <w:name w:val="onecomwebmail-tah"/>
    <w:basedOn w:val="a1"/>
    <w:rsid w:val="00AE6B7D"/>
    <w:pPr>
      <w:spacing w:before="100" w:beforeAutospacing="1" w:after="100" w:afterAutospacing="1"/>
    </w:pPr>
    <w:rPr>
      <w:sz w:val="24"/>
      <w:szCs w:val="24"/>
      <w:lang w:val="sv-SE" w:eastAsia="sv-SE"/>
    </w:rPr>
  </w:style>
  <w:style w:type="paragraph" w:customStyle="1" w:styleId="onecomwebmail-tac">
    <w:name w:val="onecomwebmail-tac"/>
    <w:basedOn w:val="a1"/>
    <w:rsid w:val="00AE6B7D"/>
    <w:pPr>
      <w:spacing w:before="100" w:beforeAutospacing="1" w:after="100" w:afterAutospacing="1"/>
    </w:pPr>
    <w:rPr>
      <w:sz w:val="24"/>
      <w:szCs w:val="24"/>
      <w:lang w:val="sv-SE" w:eastAsia="sv-SE"/>
    </w:rPr>
  </w:style>
  <w:style w:type="character" w:customStyle="1" w:styleId="onecomwebmail-font">
    <w:name w:val="onecomwebmail-font"/>
    <w:basedOn w:val="a2"/>
    <w:rsid w:val="00AE6B7D"/>
  </w:style>
  <w:style w:type="character" w:customStyle="1" w:styleId="onecomwebmail-size">
    <w:name w:val="onecomwebmail-size"/>
    <w:basedOn w:val="a2"/>
    <w:rsid w:val="00AE6B7D"/>
  </w:style>
  <w:style w:type="table" w:customStyle="1" w:styleId="TableGridLight11">
    <w:name w:val="Table Grid Light11"/>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AE6B7D"/>
    <w:rPr>
      <w:rFonts w:ascii="Courier New" w:hAnsi="Courier New"/>
      <w:sz w:val="24"/>
    </w:rPr>
  </w:style>
  <w:style w:type="paragraph" w:customStyle="1" w:styleId="PatAppl">
    <w:name w:val="Pat Appl"/>
    <w:basedOn w:val="a1"/>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a">
    <w:name w:val="列出段落3"/>
    <w:basedOn w:val="a1"/>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1"/>
    <w:rsid w:val="00AE6B7D"/>
    <w:pPr>
      <w:spacing w:after="0"/>
      <w:ind w:left="720" w:hanging="720"/>
    </w:pPr>
    <w:rPr>
      <w:rFonts w:ascii="Times" w:eastAsia="Batang" w:hAnsi="Times"/>
      <w:szCs w:val="24"/>
    </w:rPr>
  </w:style>
  <w:style w:type="paragraph" w:customStyle="1" w:styleId="Default">
    <w:name w:val="Default"/>
    <w:qForma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AE6B7D"/>
    <w:pPr>
      <w:numPr>
        <w:ilvl w:val="2"/>
        <w:numId w:val="27"/>
      </w:numPr>
      <w:spacing w:after="0"/>
    </w:pPr>
    <w:rPr>
      <w:szCs w:val="24"/>
      <w:lang w:val="en-US"/>
    </w:rPr>
  </w:style>
  <w:style w:type="paragraph" w:customStyle="1" w:styleId="Statement">
    <w:name w:val="Statement"/>
    <w:basedOn w:val="a1"/>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a1"/>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3">
    <w:name w:val="(文字) (文字)5"/>
    <w:semiHidden/>
    <w:rsid w:val="00AE6B7D"/>
    <w:rPr>
      <w:rFonts w:ascii="Times New Roman" w:hAnsi="Times New Roman"/>
      <w:lang w:val="x-none" w:eastAsia="en-US"/>
    </w:rPr>
  </w:style>
  <w:style w:type="paragraph" w:customStyle="1" w:styleId="TableCell1">
    <w:name w:val="TableCell"/>
    <w:basedOn w:val="a1"/>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AE6B7D"/>
    <w:pPr>
      <w:spacing w:after="0"/>
      <w:ind w:left="720"/>
      <w:contextualSpacing/>
    </w:pPr>
    <w:rPr>
      <w:sz w:val="24"/>
      <w:szCs w:val="24"/>
      <w:lang w:val="en-US" w:eastAsia="zh-CN"/>
    </w:rPr>
  </w:style>
  <w:style w:type="paragraph" w:customStyle="1" w:styleId="ListParagraph2">
    <w:name w:val="List Paragraph2"/>
    <w:basedOn w:val="a1"/>
    <w:qFormat/>
    <w:rsid w:val="00AE6B7D"/>
    <w:pPr>
      <w:spacing w:after="0"/>
      <w:ind w:left="720"/>
      <w:contextualSpacing/>
    </w:pPr>
    <w:rPr>
      <w:sz w:val="24"/>
      <w:szCs w:val="24"/>
      <w:lang w:val="en-US" w:eastAsia="zh-CN"/>
    </w:rPr>
  </w:style>
  <w:style w:type="paragraph" w:customStyle="1" w:styleId="ListParagraph5">
    <w:name w:val="List Paragraph5"/>
    <w:basedOn w:val="a1"/>
    <w:qFormat/>
    <w:rsid w:val="00AE6B7D"/>
    <w:pPr>
      <w:spacing w:after="0"/>
      <w:ind w:left="720"/>
      <w:contextualSpacing/>
    </w:pPr>
    <w:rPr>
      <w:sz w:val="24"/>
      <w:szCs w:val="24"/>
      <w:lang w:val="en-US" w:eastAsia="zh-CN"/>
    </w:rPr>
  </w:style>
  <w:style w:type="paragraph" w:customStyle="1" w:styleId="ListParagraph4">
    <w:name w:val="List Paragraph4"/>
    <w:basedOn w:val="a1"/>
    <w:qFormat/>
    <w:rsid w:val="00AE6B7D"/>
    <w:pPr>
      <w:spacing w:after="0"/>
      <w:ind w:left="720"/>
      <w:contextualSpacing/>
    </w:pPr>
    <w:rPr>
      <w:sz w:val="24"/>
      <w:szCs w:val="24"/>
      <w:lang w:val="en-US" w:eastAsia="zh-CN"/>
    </w:rPr>
  </w:style>
  <w:style w:type="character" w:styleId="afffe">
    <w:name w:val="Subtle Emphasis"/>
    <w:basedOn w:val="a2"/>
    <w:uiPriority w:val="19"/>
    <w:qFormat/>
    <w:rsid w:val="00AE6B7D"/>
    <w:rPr>
      <w:i/>
      <w:color w:val="404040"/>
    </w:rPr>
  </w:style>
  <w:style w:type="paragraph" w:customStyle="1" w:styleId="62">
    <w:name w:val="标题 62"/>
    <w:basedOn w:val="a1"/>
    <w:rsid w:val="00AE6B7D"/>
    <w:pPr>
      <w:tabs>
        <w:tab w:val="num" w:pos="1152"/>
      </w:tabs>
      <w:spacing w:after="0"/>
    </w:pPr>
    <w:rPr>
      <w:rFonts w:ascii="Times" w:eastAsia="MS PGothic" w:hAnsi="Times" w:cs="Times"/>
      <w:lang w:val="en-US" w:eastAsia="ja-JP"/>
    </w:rPr>
  </w:style>
  <w:style w:type="paragraph" w:customStyle="1" w:styleId="72">
    <w:name w:val="标题 72"/>
    <w:basedOn w:val="a1"/>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AE6B7D"/>
    <w:pPr>
      <w:spacing w:after="0"/>
      <w:ind w:left="720"/>
      <w:contextualSpacing/>
    </w:pPr>
    <w:rPr>
      <w:sz w:val="24"/>
      <w:szCs w:val="24"/>
      <w:lang w:val="en-US" w:eastAsia="zh-CN"/>
    </w:rPr>
  </w:style>
  <w:style w:type="paragraph" w:customStyle="1" w:styleId="ListParagraph6">
    <w:name w:val="List Paragraph6"/>
    <w:basedOn w:val="a1"/>
    <w:qFormat/>
    <w:rsid w:val="00AE6B7D"/>
    <w:pPr>
      <w:spacing w:after="0"/>
      <w:ind w:left="720"/>
      <w:contextualSpacing/>
    </w:pPr>
    <w:rPr>
      <w:sz w:val="24"/>
      <w:szCs w:val="24"/>
      <w:lang w:val="en-US" w:eastAsia="zh-CN"/>
    </w:rPr>
  </w:style>
  <w:style w:type="paragraph" w:customStyle="1" w:styleId="61">
    <w:name w:val="标题 61"/>
    <w:basedOn w:val="a1"/>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af3"/>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宋体" w:hAnsi="Arial" w:cs="Times New Roman"/>
      <w:spacing w:val="2"/>
      <w:sz w:val="20"/>
      <w:szCs w:val="20"/>
    </w:rPr>
  </w:style>
  <w:style w:type="character" w:customStyle="1" w:styleId="130">
    <w:name w:val="表 (青) 13 (文字)"/>
    <w:link w:val="-1"/>
    <w:uiPriority w:val="34"/>
    <w:locked/>
    <w:rsid w:val="00AE6B7D"/>
    <w:rPr>
      <w:rFonts w:eastAsia="MS Gothic"/>
      <w:sz w:val="24"/>
      <w:lang w:val="en-GB" w:eastAsia="en-US"/>
    </w:rPr>
  </w:style>
  <w:style w:type="table" w:styleId="-1">
    <w:name w:val="Colorful List Accent 1"/>
    <w:basedOn w:val="a3"/>
    <w:link w:val="130"/>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AE6B7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AE6B7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a1"/>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4-5">
    <w:name w:val="Grid Table 4 Accent 5"/>
    <w:basedOn w:val="a3"/>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a3"/>
    <w:next w:val="af0"/>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a1"/>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a1"/>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affc"/>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宋体" w:hAnsi="Times New Roman" w:cs="Times New Roman"/>
      <w:sz w:val="24"/>
      <w:szCs w:val="20"/>
    </w:rPr>
  </w:style>
  <w:style w:type="character" w:customStyle="1" w:styleId="Char0">
    <w:name w:val="标题 Char"/>
    <w:basedOn w:val="a2"/>
    <w:uiPriority w:val="10"/>
    <w:rsid w:val="00AE6B7D"/>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a2"/>
    <w:rsid w:val="00AE6B7D"/>
    <w:rPr>
      <w:rFonts w:cs="Times New Roman"/>
    </w:rPr>
  </w:style>
  <w:style w:type="character" w:customStyle="1" w:styleId="highlight">
    <w:name w:val="highlight"/>
    <w:basedOn w:val="a2"/>
    <w:rsid w:val="00AE6B7D"/>
    <w:rPr>
      <w:rFonts w:cs="Times New Roman"/>
    </w:rPr>
  </w:style>
  <w:style w:type="character" w:customStyle="1" w:styleId="TitleChar4">
    <w:name w:val="Title Char4"/>
    <w:basedOn w:val="a2"/>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a1"/>
    <w:rsid w:val="00AE6B7D"/>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AE6B7D"/>
    <w:pPr>
      <w:ind w:left="720"/>
    </w:pPr>
  </w:style>
  <w:style w:type="paragraph" w:styleId="z-0">
    <w:name w:val="HTML Top of Form"/>
    <w:basedOn w:val="a1"/>
    <w:next w:val="a1"/>
    <w:link w:val="z-"/>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a2"/>
    <w:rsid w:val="00AE6B7D"/>
    <w:rPr>
      <w:rFonts w:ascii="Arial" w:eastAsia="宋体" w:hAnsi="Arial" w:cs="Arial"/>
      <w:vanish/>
      <w:sz w:val="16"/>
      <w:szCs w:val="16"/>
      <w:lang w:val="en-GB"/>
    </w:rPr>
  </w:style>
  <w:style w:type="paragraph" w:styleId="z-2">
    <w:name w:val="HTML Bottom of Form"/>
    <w:basedOn w:val="a1"/>
    <w:next w:val="a1"/>
    <w:link w:val="z-1"/>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a2"/>
    <w:rsid w:val="00AE6B7D"/>
    <w:rPr>
      <w:rFonts w:ascii="Arial" w:eastAsia="宋体" w:hAnsi="Arial" w:cs="Arial"/>
      <w:vanish/>
      <w:sz w:val="16"/>
      <w:szCs w:val="16"/>
      <w:lang w:val="en-GB"/>
    </w:rPr>
  </w:style>
  <w:style w:type="paragraph" w:styleId="afff0">
    <w:name w:val="Subtitle"/>
    <w:basedOn w:val="a1"/>
    <w:next w:val="a1"/>
    <w:link w:val="afff"/>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a2"/>
    <w:rsid w:val="00AE6B7D"/>
    <w:rPr>
      <w:rFonts w:eastAsiaTheme="minorEastAsia"/>
      <w:color w:val="5A5A5A" w:themeColor="text1" w:themeTint="A5"/>
      <w:spacing w:val="15"/>
      <w:lang w:val="en-GB"/>
    </w:rPr>
  </w:style>
  <w:style w:type="table" w:customStyle="1" w:styleId="TableGrid3">
    <w:name w:val="Table Grid3"/>
    <w:basedOn w:val="a3"/>
    <w:next w:val="af0"/>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0"/>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AE6B7D"/>
    <w:pPr>
      <w:pBdr>
        <w:top w:val="single" w:sz="12" w:space="0" w:color="auto"/>
      </w:pBdr>
      <w:spacing w:before="360" w:after="240"/>
    </w:pPr>
    <w:rPr>
      <w:b/>
      <w:i/>
      <w:sz w:val="26"/>
    </w:rPr>
  </w:style>
  <w:style w:type="table" w:customStyle="1" w:styleId="DarkList-Accent61">
    <w:name w:val="Dark List - Accent 61"/>
    <w:basedOn w:val="a3"/>
    <w:next w:val="-60"/>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0"/>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0"/>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AE6B7D"/>
    <w:pPr>
      <w:pBdr>
        <w:top w:val="single" w:sz="12" w:space="0" w:color="auto"/>
      </w:pBdr>
      <w:spacing w:before="360" w:after="240"/>
    </w:pPr>
    <w:rPr>
      <w:b/>
      <w:i/>
      <w:sz w:val="26"/>
    </w:rPr>
  </w:style>
  <w:style w:type="table" w:customStyle="1" w:styleId="DarkList-Accent62">
    <w:name w:val="Dark List - Accent 62"/>
    <w:basedOn w:val="a3"/>
    <w:next w:val="-60"/>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0"/>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0"/>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0"/>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AE6B7D"/>
    <w:pPr>
      <w:pBdr>
        <w:top w:val="single" w:sz="12" w:space="0" w:color="auto"/>
      </w:pBdr>
      <w:spacing w:before="360" w:after="240"/>
    </w:pPr>
    <w:rPr>
      <w:b/>
      <w:i/>
      <w:sz w:val="26"/>
    </w:rPr>
  </w:style>
  <w:style w:type="table" w:customStyle="1" w:styleId="DarkList-Accent63">
    <w:name w:val="Dark List - Accent 63"/>
    <w:basedOn w:val="a3"/>
    <w:next w:val="-60"/>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0"/>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0"/>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a1"/>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a1"/>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a1"/>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宋体"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a2"/>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a1"/>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宋体" w:hAnsi="Times New Roman" w:cs="Times New Roman"/>
      <w:sz w:val="20"/>
      <w:szCs w:val="20"/>
      <w:lang w:val="en-GB"/>
    </w:rPr>
  </w:style>
  <w:style w:type="character" w:customStyle="1" w:styleId="normaltextrun">
    <w:name w:val="normaltextrun"/>
    <w:basedOn w:val="a2"/>
    <w:rsid w:val="00AE6B7D"/>
  </w:style>
  <w:style w:type="character" w:customStyle="1" w:styleId="eop">
    <w:name w:val="eop"/>
    <w:basedOn w:val="a2"/>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a1"/>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AE6B7D"/>
  </w:style>
  <w:style w:type="character" w:customStyle="1" w:styleId="xxapple-converted-space">
    <w:name w:val="xxapple-converted-space"/>
    <w:basedOn w:val="a2"/>
    <w:rsid w:val="00AE6B7D"/>
  </w:style>
  <w:style w:type="character" w:customStyle="1" w:styleId="xxxapple-converted-space">
    <w:name w:val="xxxapple-converted-space"/>
    <w:basedOn w:val="a2"/>
    <w:rsid w:val="00AE6B7D"/>
  </w:style>
  <w:style w:type="paragraph" w:customStyle="1" w:styleId="xxxmsonormal">
    <w:name w:val="x_xxmsonormal"/>
    <w:basedOn w:val="a1"/>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a1"/>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qFormat/>
    <w:locked/>
    <w:rsid w:val="001A61D6"/>
    <w:rPr>
      <w:rFonts w:ascii="Arial" w:hAnsi="Arial"/>
      <w:lang w:val="en-GB" w:eastAsia="en-US"/>
    </w:rPr>
  </w:style>
  <w:style w:type="character" w:customStyle="1" w:styleId="16">
    <w:name w:val="未处理的提及1"/>
    <w:basedOn w:val="a2"/>
    <w:uiPriority w:val="99"/>
    <w:unhideWhenUsed/>
    <w:rsid w:val="000919F0"/>
    <w:rPr>
      <w:color w:val="605E5C"/>
      <w:shd w:val="clear" w:color="auto" w:fill="E1DFDD"/>
    </w:rPr>
  </w:style>
  <w:style w:type="character" w:customStyle="1" w:styleId="17">
    <w:name w:val="@他1"/>
    <w:basedOn w:val="a2"/>
    <w:uiPriority w:val="99"/>
    <w:unhideWhenUsed/>
    <w:rsid w:val="000919F0"/>
    <w:rPr>
      <w:color w:val="2B579A"/>
      <w:shd w:val="clear" w:color="auto" w:fill="E1DFDD"/>
    </w:rPr>
  </w:style>
  <w:style w:type="paragraph" w:customStyle="1" w:styleId="boldbullet1">
    <w:name w:val="boldbullet1"/>
    <w:basedOn w:val="a1"/>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宋体"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a3"/>
    <w:next w:val="af0"/>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a3"/>
    <w:next w:val="-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0"/>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0"/>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0"/>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0"/>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0"/>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0"/>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a2"/>
    <w:rsid w:val="001C629F"/>
    <w:rPr>
      <w:rFonts w:ascii="Segoe UI" w:hAnsi="Segoe UI" w:cs="Segoe UI" w:hint="default"/>
      <w:i/>
      <w:iCs/>
      <w:sz w:val="18"/>
      <w:szCs w:val="18"/>
    </w:rPr>
  </w:style>
  <w:style w:type="table" w:customStyle="1" w:styleId="TableGrid20">
    <w:name w:val="Table Grid20"/>
    <w:basedOn w:val="a3"/>
    <w:next w:val="af0"/>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7E4229"/>
    <w:pPr>
      <w:spacing w:before="100" w:beforeAutospacing="1" w:after="180" w:line="252"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C1092-9A6F-4CA1-8DDF-4A3A96EA7E7C}">
  <ds:schemaRefs>
    <ds:schemaRef ds:uri="http://schemas.openxmlformats.org/officeDocument/2006/bibliography"/>
  </ds:schemaRefs>
</ds:datastoreItem>
</file>

<file path=customXml/itemProps3.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5.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6.xml><?xml version="1.0" encoding="utf-8"?>
<ds:datastoreItem xmlns:ds="http://schemas.openxmlformats.org/officeDocument/2006/customXml" ds:itemID="{2E716A89-50BC-4057-8C7D-6B835A57DD4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CATT, CICTCI</cp:lastModifiedBy>
  <cp:revision>23</cp:revision>
  <dcterms:created xsi:type="dcterms:W3CDTF">2024-04-25T02:39:00Z</dcterms:created>
  <dcterms:modified xsi:type="dcterms:W3CDTF">2024-05-10T07:25:00Z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y fmtid="{D5CDD505-2E9C-101B-9397-08002B2CF9AE}" pid="5" name="_AdHocReviewCycleID">
    <vt:i4>-427719624</vt:i4>
  </property>
  <property fmtid="{D5CDD505-2E9C-101B-9397-08002B2CF9AE}" pid="6" name="_NewReviewCycle">
    <vt:lpwstr/>
  </property>
  <property fmtid="{D5CDD505-2E9C-101B-9397-08002B2CF9AE}" pid="7" name="_EmailSubject">
    <vt:lpwstr>[CATT-internal-RAN1#117] Draft Tdoc</vt:lpwstr>
  </property>
  <property fmtid="{D5CDD505-2E9C-101B-9397-08002B2CF9AE}" pid="8" name="_AuthorEmail">
    <vt:lpwstr>zhengshilei@cictci.com</vt:lpwstr>
  </property>
  <property fmtid="{D5CDD505-2E9C-101B-9397-08002B2CF9AE}" pid="9" name="_AuthorEmailDisplayName">
    <vt:lpwstr>zhengshilei</vt:lpwstr>
  </property>
  <property fmtid="{D5CDD505-2E9C-101B-9397-08002B2CF9AE}" pid="10" name="_ReviewingToolsShownOnce">
    <vt:lpwstr/>
  </property>
</Properties>
</file>