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CFF4EAF" w:rsidR="001E41F3" w:rsidRDefault="00046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6F515E">
        <w:rPr>
          <w:b/>
          <w:noProof/>
          <w:sz w:val="28"/>
          <w:szCs w:val="28"/>
        </w:rPr>
        <w:t>3GPP TSG-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TSG/WGRef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RAN WG1</w:t>
      </w:r>
      <w:r w:rsidRPr="006F515E">
        <w:rPr>
          <w:b/>
          <w:noProof/>
          <w:sz w:val="28"/>
          <w:szCs w:val="28"/>
        </w:rPr>
        <w:fldChar w:fldCharType="end"/>
      </w:r>
      <w:r w:rsidRPr="006F515E">
        <w:rPr>
          <w:b/>
          <w:noProof/>
          <w:sz w:val="28"/>
          <w:szCs w:val="28"/>
        </w:rPr>
        <w:t xml:space="preserve"> Meeting #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MtgSeq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11</w:t>
      </w:r>
      <w:r w:rsidRPr="006F515E">
        <w:rPr>
          <w:b/>
          <w:noProof/>
          <w:sz w:val="28"/>
          <w:szCs w:val="28"/>
          <w:lang w:eastAsia="zh-CN"/>
        </w:rPr>
        <w:fldChar w:fldCharType="end"/>
      </w:r>
      <w:r>
        <w:rPr>
          <w:rFonts w:hint="eastAsia"/>
          <w:b/>
          <w:noProof/>
          <w:sz w:val="28"/>
          <w:szCs w:val="28"/>
          <w:lang w:eastAsia="zh-CN"/>
        </w:rPr>
        <w:t>7</w:t>
      </w:r>
      <w:r w:rsidR="001E41F3">
        <w:rPr>
          <w:b/>
          <w:i/>
          <w:noProof/>
          <w:sz w:val="28"/>
        </w:rPr>
        <w:tab/>
      </w:r>
      <w:r w:rsidR="0088059F" w:rsidRPr="0088059F">
        <w:rPr>
          <w:b/>
          <w:i/>
          <w:noProof/>
          <w:sz w:val="28"/>
          <w:szCs w:val="28"/>
        </w:rPr>
        <w:t>R1-2404362</w:t>
      </w:r>
    </w:p>
    <w:p w14:paraId="7CB45193" w14:textId="045D6552" w:rsidR="001E41F3" w:rsidRDefault="00046190" w:rsidP="005E2C44">
      <w:pPr>
        <w:pStyle w:val="CRCoverPage"/>
        <w:outlineLvl w:val="0"/>
        <w:rPr>
          <w:b/>
          <w:noProof/>
          <w:sz w:val="24"/>
        </w:rPr>
      </w:pPr>
      <w:r w:rsidRPr="000C64B4">
        <w:rPr>
          <w:rFonts w:eastAsia="MS Mincho" w:cs="Arial"/>
          <w:b/>
          <w:bCs/>
          <w:sz w:val="28"/>
          <w:lang w:eastAsia="ja-JP"/>
        </w:rPr>
        <w:t xml:space="preserve">Fukuoka, </w:t>
      </w:r>
      <w:r>
        <w:rPr>
          <w:rFonts w:eastAsia="MS Mincho" w:cs="Arial"/>
          <w:b/>
          <w:bCs/>
          <w:sz w:val="28"/>
          <w:lang w:eastAsia="ja-JP"/>
        </w:rPr>
        <w:t>Japan, May 20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r w:rsidRPr="0032415B">
        <w:rPr>
          <w:rFonts w:cs="Arial"/>
          <w:b/>
          <w:bCs/>
          <w:sz w:val="28"/>
        </w:rPr>
        <w:t>–</w:t>
      </w:r>
      <w:r>
        <w:rPr>
          <w:rFonts w:cs="Arial"/>
          <w:b/>
          <w:bCs/>
          <w:sz w:val="28"/>
        </w:rPr>
        <w:t xml:space="preserve"> 24</w:t>
      </w:r>
      <w:r>
        <w:rPr>
          <w:rFonts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cs="Arial"/>
          <w:b/>
          <w:bCs/>
          <w:sz w:val="28"/>
          <w:vertAlign w:val="superscript"/>
          <w:lang w:eastAsia="ko-KR"/>
        </w:rPr>
        <w:t>h</w:t>
      </w:r>
      <w:r>
        <w:rPr>
          <w:rFonts w:eastAsia="MS Mincho" w:cs="Arial"/>
          <w:b/>
          <w:bCs/>
          <w:sz w:val="28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FD1861" w:rsidR="001E41F3" w:rsidRPr="00410371" w:rsidRDefault="00C8451C" w:rsidP="00823E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38.21</w:t>
            </w:r>
            <w:r w:rsidR="00823E5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1E647" w:rsidR="001E41F3" w:rsidRPr="00410371" w:rsidRDefault="008E057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C845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98B32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36FED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3E5A">
              <w:t xml:space="preserve">Draft CR on UL TX spatial filter </w:t>
            </w:r>
            <w:r w:rsidR="009F00A6">
              <w:rPr>
                <w:rFonts w:hint="eastAsia"/>
                <w:lang w:eastAsia="zh-CN"/>
              </w:rPr>
              <w:t xml:space="preserve">determination </w:t>
            </w:r>
            <w:r w:rsidRPr="00823E5A">
              <w:t>for SRS transmission</w:t>
            </w:r>
            <w:r w:rsidR="00327B1A">
              <w:rPr>
                <w:rFonts w:hint="eastAsia"/>
                <w:lang w:eastAsia="zh-CN"/>
              </w:rPr>
              <w:t xml:space="preserve"> </w:t>
            </w:r>
            <w:r w:rsidR="00327B1A" w:rsidRPr="00F943F0">
              <w:t>in unified TCI framework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537A8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98548D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8E0573">
              <w:rPr>
                <w:rFonts w:hint="eastAsia"/>
                <w:lang w:eastAsia="zh-CN"/>
              </w:rPr>
              <w:t>R</w:t>
            </w:r>
            <w:r w:rsidR="002E74CE">
              <w:rPr>
                <w:rFonts w:hint="eastAsia"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AF765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  <w:r w:rsidR="00C8451C">
              <w:fldChar w:fldCharType="begin"/>
            </w:r>
            <w:r w:rsidR="00C8451C">
              <w:instrText xml:space="preserve"> DOCPROPERTY  RelatedWis  \* MERGEFORMAT </w:instrText>
            </w:r>
            <w:r w:rsidR="00C8451C">
              <w:fldChar w:fldCharType="separate"/>
            </w:r>
            <w:r>
              <w:rPr>
                <w:rFonts w:hint="eastAsia"/>
                <w:noProof/>
                <w:lang w:eastAsia="zh-CN"/>
              </w:rPr>
              <w:t>FeMIMO</w:t>
            </w:r>
            <w:r>
              <w:rPr>
                <w:noProof/>
              </w:rPr>
              <w:t>-Core</w:t>
            </w:r>
            <w:r w:rsidR="00C8451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FCC27" w:rsidR="001E41F3" w:rsidRDefault="00C8451C" w:rsidP="00823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3E5A">
              <w:rPr>
                <w:noProof/>
              </w:rPr>
              <w:t>202</w:t>
            </w:r>
            <w:r w:rsidR="00823E5A">
              <w:rPr>
                <w:rFonts w:hint="eastAsia"/>
                <w:noProof/>
                <w:lang w:eastAsia="zh-CN"/>
              </w:rPr>
              <w:t>4</w:t>
            </w:r>
            <w:r w:rsidR="00823E5A">
              <w:rPr>
                <w:noProof/>
              </w:rPr>
              <w:t>-</w:t>
            </w:r>
            <w:r w:rsidR="00823E5A">
              <w:rPr>
                <w:rFonts w:hint="eastAsia"/>
                <w:noProof/>
                <w:lang w:eastAsia="zh-CN"/>
              </w:rPr>
              <w:t>4</w:t>
            </w:r>
            <w:r w:rsidR="00823E5A">
              <w:rPr>
                <w:noProof/>
              </w:rPr>
              <w:t>-</w:t>
            </w:r>
            <w:r w:rsidR="00823E5A">
              <w:rPr>
                <w:rFonts w:hint="eastAsia"/>
                <w:noProof/>
                <w:lang w:eastAsia="zh-CN"/>
              </w:rPr>
              <w:t>30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66E213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7172E" w:rsidR="001E41F3" w:rsidRDefault="005C21D4" w:rsidP="000C51D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5C21D4">
              <w:rPr>
                <w:noProof/>
              </w:rPr>
              <w:t>On Rel</w:t>
            </w:r>
            <w:r>
              <w:rPr>
                <w:rFonts w:hint="eastAsia"/>
                <w:noProof/>
                <w:lang w:eastAsia="zh-CN"/>
              </w:rPr>
              <w:t>-</w:t>
            </w:r>
            <w:r w:rsidRPr="005C21D4">
              <w:rPr>
                <w:noProof/>
              </w:rPr>
              <w:t>17 unified TCI framework</w:t>
            </w:r>
            <w:r>
              <w:rPr>
                <w:rFonts w:hint="eastAsia"/>
                <w:noProof/>
                <w:lang w:eastAsia="zh-CN"/>
              </w:rPr>
              <w:t>, it was agreed that</w:t>
            </w:r>
            <w:r>
              <w:t xml:space="preserve"> </w:t>
            </w:r>
            <w:r w:rsidR="00B80803">
              <w:rPr>
                <w:rFonts w:hint="eastAsia"/>
                <w:lang w:eastAsia="zh-CN"/>
              </w:rPr>
              <w:t xml:space="preserve">the </w:t>
            </w:r>
            <w:r>
              <w:t>UL</w:t>
            </w:r>
            <w:r>
              <w:rPr>
                <w:rFonts w:hint="eastAsia"/>
                <w:lang w:eastAsia="zh-CN"/>
              </w:rPr>
              <w:t xml:space="preserve"> TX</w:t>
            </w:r>
            <w:r>
              <w:t xml:space="preserve"> spatial filter</w:t>
            </w:r>
            <w:r w:rsidR="00B80803">
              <w:rPr>
                <w:rFonts w:hint="eastAsia"/>
                <w:lang w:eastAsia="zh-CN"/>
              </w:rPr>
              <w:t xml:space="preserve"> for an UL transmission associated with a joint TCI state/UL TCI state</w:t>
            </w:r>
            <w:r>
              <w:t xml:space="preserve"> is derived from the RS of DL QCL</w:t>
            </w:r>
            <w:r>
              <w:rPr>
                <w:rFonts w:hint="eastAsia"/>
                <w:lang w:eastAsia="zh-CN"/>
              </w:rPr>
              <w:t>-</w:t>
            </w:r>
            <w:proofErr w:type="spellStart"/>
            <w:r>
              <w:t>TypeD</w:t>
            </w:r>
            <w:proofErr w:type="spellEnd"/>
            <w:r>
              <w:rPr>
                <w:rFonts w:hint="eastAsia"/>
                <w:lang w:eastAsia="zh-CN"/>
              </w:rPr>
              <w:t xml:space="preserve"> f</w:t>
            </w:r>
            <w:r>
              <w:t>or</w:t>
            </w:r>
            <w:r w:rsidR="00B80803">
              <w:rPr>
                <w:rFonts w:hint="eastAsia"/>
                <w:lang w:eastAsia="zh-CN"/>
              </w:rPr>
              <w:t xml:space="preserve"> the </w:t>
            </w:r>
            <w:r>
              <w:t>joint TCI</w:t>
            </w:r>
            <w:r>
              <w:rPr>
                <w:rFonts w:hint="eastAsia"/>
                <w:lang w:eastAsia="zh-CN"/>
              </w:rPr>
              <w:t xml:space="preserve"> state, </w:t>
            </w:r>
            <w:r w:rsidR="00B80803">
              <w:rPr>
                <w:rFonts w:hint="eastAsia"/>
                <w:lang w:eastAsia="zh-CN"/>
              </w:rPr>
              <w:t>or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RS in the </w:t>
            </w:r>
            <w:r w:rsidRPr="005C21D4">
              <w:rPr>
                <w:rFonts w:hint="eastAsia"/>
                <w:iCs/>
                <w:color w:val="000000" w:themeColor="text1"/>
                <w:lang w:val="en-US" w:eastAsia="zh-CN"/>
              </w:rPr>
              <w:t>UL TCI state</w:t>
            </w:r>
            <w:r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. </w:t>
            </w:r>
            <w:r w:rsidR="00B80803">
              <w:rPr>
                <w:rFonts w:hint="eastAsia"/>
                <w:iCs/>
                <w:color w:val="000000" w:themeColor="text1"/>
                <w:lang w:val="en-US" w:eastAsia="zh-CN"/>
              </w:rPr>
              <w:t>However, how to determine the UL TX spatial filter</w:t>
            </w:r>
            <w:r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 for the </w:t>
            </w:r>
            <w:r>
              <w:t xml:space="preserve">SRS resource(s) configured with </w:t>
            </w:r>
            <w:r w:rsidR="00B80803">
              <w:rPr>
                <w:rFonts w:hint="eastAsia"/>
                <w:lang w:eastAsia="zh-CN"/>
              </w:rPr>
              <w:t xml:space="preserve">a joint TCI state/UL TCI state is not </w:t>
            </w:r>
            <w:r w:rsidR="00B80803">
              <w:rPr>
                <w:lang w:eastAsia="zh-CN"/>
              </w:rPr>
              <w:t>specified</w:t>
            </w:r>
            <w:r w:rsidR="00B80803">
              <w:rPr>
                <w:rFonts w:hint="eastAsia"/>
                <w:lang w:eastAsia="zh-CN"/>
              </w:rPr>
              <w:t xml:space="preserve"> in TS38.214.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4B9F0" w:rsidR="001E41F3" w:rsidRDefault="00B80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the UL TX spatial filter for the </w:t>
            </w:r>
            <w:r>
              <w:t xml:space="preserve">SRS resource(s) configured with </w:t>
            </w:r>
            <w:r>
              <w:rPr>
                <w:rFonts w:hint="eastAsia"/>
                <w:lang w:eastAsia="zh-CN"/>
              </w:rPr>
              <w:t xml:space="preserve">a joint TCI state/UL TCI state is </w:t>
            </w:r>
            <w:r>
              <w:t>derived from the RS of DL QCL</w:t>
            </w:r>
            <w:r>
              <w:rPr>
                <w:rFonts w:hint="eastAsia"/>
                <w:lang w:eastAsia="zh-CN"/>
              </w:rPr>
              <w:t>-</w:t>
            </w:r>
            <w:proofErr w:type="spellStart"/>
            <w:r>
              <w:t>TypeD</w:t>
            </w:r>
            <w:proofErr w:type="spellEnd"/>
            <w:r>
              <w:rPr>
                <w:rFonts w:hint="eastAsia"/>
                <w:lang w:eastAsia="zh-CN"/>
              </w:rPr>
              <w:t xml:space="preserve"> f</w:t>
            </w:r>
            <w:r>
              <w:t>or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t>joint TCI</w:t>
            </w:r>
            <w:r>
              <w:rPr>
                <w:rFonts w:hint="eastAsia"/>
                <w:lang w:eastAsia="zh-CN"/>
              </w:rPr>
              <w:t xml:space="preserve"> state, or the </w:t>
            </w:r>
            <w:r>
              <w:rPr>
                <w:rFonts w:hint="eastAsia"/>
                <w:lang w:val="en-US" w:eastAsia="zh-CN"/>
              </w:rPr>
              <w:t xml:space="preserve">RS in the </w:t>
            </w:r>
            <w:r w:rsidRPr="005C21D4">
              <w:rPr>
                <w:rFonts w:hint="eastAsia"/>
                <w:iCs/>
                <w:color w:val="000000" w:themeColor="text1"/>
                <w:lang w:val="en-US" w:eastAsia="zh-CN"/>
              </w:rPr>
              <w:t>UL TCI state</w:t>
            </w:r>
            <w:r>
              <w:rPr>
                <w:rFonts w:hint="eastAsia"/>
                <w:iCs/>
                <w:color w:val="000000" w:themeColor="text1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F8A4E" w:rsidR="001E41F3" w:rsidRDefault="00C34A79" w:rsidP="003072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RAN1</w:t>
            </w:r>
            <w:r>
              <w:rPr>
                <w:iCs/>
                <w:color w:val="000000" w:themeColor="text1"/>
                <w:lang w:val="en-US" w:eastAsia="zh-CN"/>
              </w:rPr>
              <w:t>’</w:t>
            </w:r>
            <w:r>
              <w:rPr>
                <w:rFonts w:hint="eastAsia"/>
                <w:iCs/>
                <w:color w:val="000000" w:themeColor="text1"/>
                <w:lang w:val="en-US" w:eastAsia="zh-CN"/>
              </w:rPr>
              <w:t>s agreement on UE</w:t>
            </w:r>
            <w:r>
              <w:rPr>
                <w:iCs/>
                <w:color w:val="000000" w:themeColor="text1"/>
                <w:lang w:val="en-US" w:eastAsia="zh-CN"/>
              </w:rPr>
              <w:t>’</w:t>
            </w:r>
            <w:r>
              <w:rPr>
                <w:rFonts w:hint="eastAsia"/>
                <w:iCs/>
                <w:color w:val="000000" w:themeColor="text1"/>
                <w:lang w:val="en-US" w:eastAsia="zh-CN"/>
              </w:rPr>
              <w:t>s behavior on how to</w:t>
            </w:r>
            <w:r w:rsidR="00B80803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 determine the UL TX spatial filter for </w:t>
            </w:r>
            <w:r w:rsidR="00DD19CD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UL transmission has not been captured for </w:t>
            </w:r>
            <w:r w:rsidR="00B80803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the </w:t>
            </w:r>
            <w:r w:rsidR="00B80803">
              <w:t xml:space="preserve">SRS resource(s) configured with </w:t>
            </w:r>
            <w:r w:rsidR="00B80803">
              <w:rPr>
                <w:rFonts w:hint="eastAsia"/>
                <w:lang w:eastAsia="zh-CN"/>
              </w:rPr>
              <w:t>a joint TCI state/UL TCI state.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F6879" w:rsidR="001E41F3" w:rsidRDefault="00C34A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CC2B6" w14:textId="77777777" w:rsidR="0074682E" w:rsidRPr="0048482F" w:rsidRDefault="0074682E" w:rsidP="0074682E">
      <w:pPr>
        <w:pStyle w:val="3"/>
        <w:rPr>
          <w:color w:val="000000"/>
        </w:rPr>
      </w:pPr>
      <w:bookmarkStart w:id="2" w:name="_Toc11352157"/>
      <w:bookmarkStart w:id="3" w:name="_Toc20318047"/>
      <w:bookmarkStart w:id="4" w:name="_Toc27299945"/>
      <w:bookmarkStart w:id="5" w:name="_Toc29673219"/>
      <w:bookmarkStart w:id="6" w:name="_Toc29673360"/>
      <w:bookmarkStart w:id="7" w:name="_Toc29674353"/>
      <w:bookmarkStart w:id="8" w:name="_Toc36645583"/>
      <w:bookmarkStart w:id="9" w:name="_Toc45810632"/>
      <w:bookmarkStart w:id="10" w:name="_Toc162184982"/>
      <w:r w:rsidRPr="0048482F">
        <w:rPr>
          <w:color w:val="000000"/>
        </w:rPr>
        <w:lastRenderedPageBreak/>
        <w:t>6.2.1</w:t>
      </w:r>
      <w:r w:rsidRPr="0048482F">
        <w:rPr>
          <w:color w:val="000000"/>
        </w:rPr>
        <w:tab/>
        <w:t>UE sounding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2B0E12" w14:textId="77777777" w:rsidR="00630985" w:rsidRPr="0048482F" w:rsidRDefault="00630985" w:rsidP="00630985">
      <w:pPr>
        <w:rPr>
          <w:color w:val="000000"/>
        </w:rPr>
      </w:pPr>
      <w:r w:rsidRPr="0048482F">
        <w:rPr>
          <w:rFonts w:eastAsia="MS Mincho"/>
          <w:color w:val="000000"/>
          <w:lang w:val="en-US" w:eastAsia="ja-JP"/>
        </w:rPr>
        <w:t xml:space="preserve">The </w:t>
      </w:r>
      <w:r w:rsidRPr="0048482F">
        <w:rPr>
          <w:color w:val="000000"/>
        </w:rPr>
        <w:t xml:space="preserve">UE </w:t>
      </w:r>
      <w:r>
        <w:rPr>
          <w:color w:val="000000"/>
        </w:rPr>
        <w:t>may</w:t>
      </w:r>
      <w:r w:rsidRPr="0048482F">
        <w:rPr>
          <w:color w:val="000000"/>
        </w:rPr>
        <w:t xml:space="preserve"> be configured with one or more Sounding Reference S</w:t>
      </w:r>
      <w:r>
        <w:rPr>
          <w:color w:val="000000"/>
        </w:rPr>
        <w:t>ignal</w:t>
      </w:r>
      <w:r w:rsidRPr="0048482F">
        <w:rPr>
          <w:color w:val="000000"/>
        </w:rPr>
        <w:t xml:space="preserve"> (SRS) resource sets as configured by the higher layer parameter </w:t>
      </w:r>
      <w:r w:rsidRPr="0048482F">
        <w:rPr>
          <w:i/>
          <w:color w:val="000000"/>
        </w:rPr>
        <w:t>SRS-</w:t>
      </w:r>
      <w:proofErr w:type="spellStart"/>
      <w:r w:rsidRPr="0048482F"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 xml:space="preserve"> </w:t>
      </w:r>
      <w:r w:rsidRPr="000A3CDF">
        <w:rPr>
          <w:color w:val="000000"/>
        </w:rPr>
        <w:t>or</w:t>
      </w:r>
      <w:r>
        <w:rPr>
          <w:i/>
          <w:color w:val="000000"/>
        </w:rPr>
        <w:t xml:space="preserve"> SRS-</w:t>
      </w:r>
      <w:proofErr w:type="spellStart"/>
      <w:r>
        <w:rPr>
          <w:i/>
          <w:color w:val="000000"/>
        </w:rPr>
        <w:t>PosResourceSet</w:t>
      </w:r>
      <w:proofErr w:type="spellEnd"/>
      <w:r w:rsidRPr="0048482F">
        <w:rPr>
          <w:color w:val="000000"/>
        </w:rPr>
        <w:t>.</w:t>
      </w:r>
      <w:r w:rsidRPr="0048482F">
        <w:rPr>
          <w:rFonts w:eastAsia="MS Mincho"/>
          <w:color w:val="000000"/>
          <w:lang w:val="en-US" w:eastAsia="ja-JP"/>
        </w:rPr>
        <w:t xml:space="preserve"> For each SRS resource set</w:t>
      </w:r>
      <w:r>
        <w:rPr>
          <w:rFonts w:eastAsia="MS Mincho"/>
          <w:color w:val="000000"/>
          <w:lang w:val="en-US" w:eastAsia="ja-JP"/>
        </w:rPr>
        <w:t xml:space="preserve"> configured by </w:t>
      </w:r>
      <w:r w:rsidRPr="000A3CDF">
        <w:rPr>
          <w:rFonts w:eastAsia="MS Mincho"/>
          <w:i/>
          <w:color w:val="000000"/>
          <w:lang w:val="en-US" w:eastAsia="ja-JP"/>
        </w:rPr>
        <w:t>SRS-</w:t>
      </w:r>
      <w:proofErr w:type="spellStart"/>
      <w:r w:rsidRPr="000A3CDF">
        <w:rPr>
          <w:rFonts w:eastAsia="MS Mincho"/>
          <w:i/>
          <w:color w:val="000000"/>
          <w:lang w:val="en-US" w:eastAsia="ja-JP"/>
        </w:rPr>
        <w:t>ResourceSet</w:t>
      </w:r>
      <w:proofErr w:type="spellEnd"/>
      <w:r w:rsidRPr="0048482F">
        <w:rPr>
          <w:rFonts w:eastAsia="MS Mincho"/>
          <w:color w:val="000000"/>
          <w:lang w:val="en-US" w:eastAsia="ja-JP"/>
        </w:rPr>
        <w:t xml:space="preserve">, </w:t>
      </w:r>
      <w:r w:rsidRPr="0048482F">
        <w:rPr>
          <w:color w:val="000000"/>
        </w:rPr>
        <w:t>a</w:t>
      </w:r>
      <w:r w:rsidRPr="0048482F">
        <w:rPr>
          <w:rFonts w:hint="eastAsia"/>
          <w:color w:val="000000"/>
        </w:rPr>
        <w:t xml:space="preserve"> UE may be configured with </w:t>
      </w:r>
      <w:r w:rsidRPr="0048482F">
        <w:rPr>
          <w:color w:val="000000"/>
          <w:position w:val="-4"/>
        </w:rPr>
        <w:object w:dxaOrig="520" w:dyaOrig="240" w14:anchorId="38FC53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6pt;height:14.05pt" o:ole="">
            <v:imagedata r:id="rId13" o:title=""/>
          </v:shape>
          <o:OLEObject Type="Embed" ProgID="Equation.3" ShapeID="_x0000_i1025" DrawAspect="Content" ObjectID="_1776879864" r:id="rId14"/>
        </w:object>
      </w:r>
      <w:r w:rsidRPr="0048482F">
        <w:rPr>
          <w:color w:val="000000"/>
        </w:rPr>
        <w:t>SRS resources (higher la</w:t>
      </w:r>
      <w:r>
        <w:rPr>
          <w:color w:val="000000"/>
        </w:rPr>
        <w:t>y</w:t>
      </w:r>
      <w:r w:rsidRPr="0048482F">
        <w:rPr>
          <w:color w:val="000000"/>
        </w:rPr>
        <w:t xml:space="preserve">er parameter </w:t>
      </w:r>
      <w:r w:rsidRPr="0048482F">
        <w:rPr>
          <w:i/>
          <w:color w:val="000000"/>
        </w:rPr>
        <w:t>SRS-Resource</w:t>
      </w:r>
      <w:r w:rsidRPr="0048482F">
        <w:rPr>
          <w:color w:val="000000"/>
        </w:rPr>
        <w:t xml:space="preserve">), where the maximum value of K is indicated by </w:t>
      </w:r>
      <w:r>
        <w:rPr>
          <w:color w:val="000000"/>
        </w:rPr>
        <w:t>UE capability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[13, 38.306]</w:t>
      </w:r>
      <w:r>
        <w:rPr>
          <w:color w:val="000000"/>
        </w:rPr>
        <w:t>. W</w:t>
      </w:r>
      <w:r w:rsidRPr="00670AF8">
        <w:rPr>
          <w:color w:val="000000"/>
        </w:rPr>
        <w:t xml:space="preserve">hen SRS </w:t>
      </w:r>
      <w:r>
        <w:rPr>
          <w:color w:val="000000"/>
        </w:rPr>
        <w:t xml:space="preserve">resource set </w:t>
      </w:r>
      <w:r w:rsidRPr="00670AF8">
        <w:rPr>
          <w:color w:val="000000"/>
        </w:rPr>
        <w:t xml:space="preserve">is configured with the 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PosResourceSet</w:t>
      </w:r>
      <w:proofErr w:type="spellEnd"/>
      <w:r>
        <w:rPr>
          <w:i/>
          <w:color w:val="000000"/>
        </w:rPr>
        <w:t>,</w:t>
      </w:r>
      <w:r w:rsidRPr="00670AF8">
        <w:rPr>
          <w:color w:val="000000"/>
        </w:rPr>
        <w:t xml:space="preserve"> </w:t>
      </w:r>
      <w:r>
        <w:rPr>
          <w:color w:val="000000"/>
        </w:rPr>
        <w:t xml:space="preserve">a UE may be configured with </w:t>
      </w:r>
      <w:r w:rsidRPr="00D13E4A">
        <w:rPr>
          <w:i/>
          <w:iCs/>
          <w:color w:val="000000"/>
        </w:rPr>
        <w:t>K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≥1 SRS resources (higher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</w:t>
      </w:r>
      <w:proofErr w:type="spellEnd"/>
      <w:r>
        <w:rPr>
          <w:color w:val="000000"/>
        </w:rPr>
        <w:t>), where</w:t>
      </w:r>
      <w:r w:rsidRPr="00670AF8">
        <w:rPr>
          <w:color w:val="000000"/>
        </w:rPr>
        <w:t xml:space="preserve"> the maximum value of K is 16</w:t>
      </w:r>
      <w:r w:rsidRPr="0048482F">
        <w:rPr>
          <w:color w:val="000000"/>
        </w:rPr>
        <w:t xml:space="preserve">. The SRS resource set applicability is configured by the higher layer parameter </w:t>
      </w:r>
      <w:r>
        <w:rPr>
          <w:i/>
          <w:color w:val="000000"/>
        </w:rPr>
        <w:t xml:space="preserve">usage </w:t>
      </w:r>
      <w:r w:rsidRPr="007C7606">
        <w:rPr>
          <w:color w:val="000000"/>
        </w:rPr>
        <w:t>in</w:t>
      </w:r>
      <w:r>
        <w:rPr>
          <w:i/>
          <w:color w:val="000000"/>
        </w:rPr>
        <w:t xml:space="preserve"> SRS-</w:t>
      </w:r>
      <w:proofErr w:type="spellStart"/>
      <w:r>
        <w:rPr>
          <w:i/>
          <w:color w:val="000000"/>
        </w:rPr>
        <w:t>ResourceSet</w:t>
      </w:r>
      <w:proofErr w:type="spellEnd"/>
      <w:r w:rsidRPr="0048482F">
        <w:rPr>
          <w:i/>
          <w:color w:val="000000"/>
        </w:rPr>
        <w:t>.</w:t>
      </w:r>
      <w:r w:rsidRPr="00B873F3">
        <w:rPr>
          <w:color w:val="000000"/>
        </w:rPr>
        <w:t xml:space="preserve"> </w:t>
      </w:r>
      <w:r w:rsidRPr="0048482F">
        <w:rPr>
          <w:color w:val="000000"/>
        </w:rPr>
        <w:t>When the higher layer parameter</w:t>
      </w:r>
      <w:r w:rsidRPr="0048482F">
        <w:rPr>
          <w:i/>
          <w:color w:val="000000"/>
        </w:rPr>
        <w:t xml:space="preserve"> </w:t>
      </w:r>
      <w:r>
        <w:rPr>
          <w:i/>
          <w:color w:val="000000"/>
        </w:rPr>
        <w:t>usage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is set to </w:t>
      </w:r>
      <w:r>
        <w:rPr>
          <w:color w:val="000000"/>
        </w:rPr>
        <w:t>'</w:t>
      </w:r>
      <w:proofErr w:type="spellStart"/>
      <w:r>
        <w:rPr>
          <w:color w:val="000000"/>
        </w:rPr>
        <w:t>b</w:t>
      </w:r>
      <w:r w:rsidRPr="0048482F">
        <w:rPr>
          <w:color w:val="000000"/>
        </w:rPr>
        <w:t>eamManagement</w:t>
      </w:r>
      <w:proofErr w:type="spellEnd"/>
      <w:r>
        <w:rPr>
          <w:color w:val="000000"/>
        </w:rPr>
        <w:t>'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only one SRS resource in each of multiple SRS </w:t>
      </w:r>
      <w:r>
        <w:rPr>
          <w:color w:val="000000"/>
        </w:rPr>
        <w:t xml:space="preserve">resource </w:t>
      </w:r>
      <w:r w:rsidRPr="0048482F">
        <w:rPr>
          <w:color w:val="000000"/>
        </w:rPr>
        <w:t xml:space="preserve">sets </w:t>
      </w:r>
      <w:r>
        <w:rPr>
          <w:color w:val="000000"/>
        </w:rPr>
        <w:t>may</w:t>
      </w:r>
      <w:r w:rsidRPr="0048482F">
        <w:rPr>
          <w:color w:val="000000"/>
        </w:rPr>
        <w:t xml:space="preserve"> be transmitted at a given time instant</w:t>
      </w:r>
      <w:r>
        <w:rPr>
          <w:color w:val="000000"/>
        </w:rPr>
        <w:t>, but t</w:t>
      </w:r>
      <w:r w:rsidRPr="0048482F">
        <w:rPr>
          <w:color w:val="000000"/>
        </w:rPr>
        <w:t xml:space="preserve">he SRS resources in different SRS resource sets </w:t>
      </w:r>
      <w:r>
        <w:rPr>
          <w:color w:val="000000"/>
        </w:rPr>
        <w:t>with the same time domain behaviour in the same BWP may</w:t>
      </w:r>
      <w:r w:rsidRPr="0048482F">
        <w:rPr>
          <w:color w:val="000000"/>
        </w:rPr>
        <w:t xml:space="preserve"> be transmitted simultaneously.</w:t>
      </w:r>
      <w:r>
        <w:rPr>
          <w:color w:val="000000"/>
        </w:rPr>
        <w:t xml:space="preserve"> </w:t>
      </w:r>
      <w:r>
        <w:rPr>
          <w:iCs/>
        </w:rPr>
        <w:t>For a given CC, multiple SRS resources across multiple sets with usage "</w:t>
      </w:r>
      <w:proofErr w:type="spellStart"/>
      <w:r>
        <w:rPr>
          <w:iCs/>
        </w:rPr>
        <w:t>beamManagement</w:t>
      </w:r>
      <w:proofErr w:type="spellEnd"/>
      <w:r>
        <w:rPr>
          <w:iCs/>
        </w:rPr>
        <w:t>" are not expected to be partially overlapped in time.</w:t>
      </w:r>
    </w:p>
    <w:p w14:paraId="65C7A3E0" w14:textId="77777777" w:rsidR="00630985" w:rsidRPr="00DB2B2D" w:rsidRDefault="00630985" w:rsidP="00630985">
      <w:pPr>
        <w:rPr>
          <w:color w:val="000000"/>
        </w:rPr>
      </w:pPr>
      <w:r w:rsidRPr="00DB2B2D">
        <w:rPr>
          <w:color w:val="000000"/>
          <w:lang w:eastAsia="ko-KR"/>
        </w:rPr>
        <w:t xml:space="preserve">For the SRS resource set(s) configured </w:t>
      </w:r>
      <w:r w:rsidRPr="00DB2B2D">
        <w:rPr>
          <w:i/>
          <w:iCs/>
          <w:color w:val="000000"/>
          <w:lang w:eastAsia="ko-KR"/>
        </w:rPr>
        <w:t>in srs-ResourceSetToAddModListDCI-0-2</w:t>
      </w:r>
      <w:r w:rsidRPr="00DB2B2D">
        <w:rPr>
          <w:color w:val="000000"/>
          <w:lang w:eastAsia="ko-KR"/>
        </w:rPr>
        <w:t xml:space="preserve"> with higher layer parameter </w:t>
      </w:r>
      <w:r w:rsidRPr="00DB2B2D">
        <w:rPr>
          <w:i/>
          <w:color w:val="000000"/>
          <w:lang w:eastAsia="ko-KR"/>
        </w:rPr>
        <w:t>usage</w:t>
      </w:r>
      <w:r w:rsidRPr="00DB2B2D">
        <w:rPr>
          <w:color w:val="000000"/>
          <w:lang w:eastAsia="ko-KR"/>
        </w:rPr>
        <w:t xml:space="preserve"> set to </w:t>
      </w:r>
      <w:r w:rsidRPr="00DB2B2D">
        <w:rPr>
          <w:color w:val="000000"/>
        </w:rPr>
        <w:t>'</w:t>
      </w:r>
      <w:proofErr w:type="spellStart"/>
      <w:r w:rsidRPr="00DB2B2D">
        <w:rPr>
          <w:i/>
          <w:color w:val="000000"/>
        </w:rPr>
        <w:t>antennaSwitching</w:t>
      </w:r>
      <w:proofErr w:type="spellEnd"/>
      <w:r w:rsidRPr="00DB2B2D">
        <w:rPr>
          <w:color w:val="000000"/>
        </w:rPr>
        <w:t xml:space="preserve">' or </w:t>
      </w:r>
      <w:r>
        <w:rPr>
          <w:color w:val="000000"/>
        </w:rPr>
        <w:t>'</w:t>
      </w:r>
      <w:proofErr w:type="spellStart"/>
      <w:r w:rsidRPr="00DB2B2D">
        <w:rPr>
          <w:i/>
          <w:color w:val="000000"/>
        </w:rPr>
        <w:t>beamManagement</w:t>
      </w:r>
      <w:proofErr w:type="spellEnd"/>
      <w:r>
        <w:rPr>
          <w:color w:val="000000"/>
        </w:rPr>
        <w:t>'</w:t>
      </w:r>
      <w:r w:rsidRPr="00DB2B2D">
        <w:rPr>
          <w:color w:val="000000"/>
        </w:rPr>
        <w:t xml:space="preserve">, the UE expects the same SRS resource set(s) with the same </w:t>
      </w:r>
      <w:r w:rsidRPr="00DB2B2D">
        <w:rPr>
          <w:i/>
          <w:color w:val="000000"/>
        </w:rPr>
        <w:t>usage</w:t>
      </w:r>
      <w:r w:rsidRPr="00DB2B2D">
        <w:rPr>
          <w:color w:val="000000"/>
        </w:rPr>
        <w:t xml:space="preserve"> being configured in </w:t>
      </w:r>
      <w:proofErr w:type="spellStart"/>
      <w:r w:rsidRPr="00DB2B2D">
        <w:rPr>
          <w:i/>
          <w:color w:val="000000"/>
          <w:lang w:eastAsia="zh-CN"/>
        </w:rPr>
        <w:t>srs-</w:t>
      </w:r>
      <w:r w:rsidRPr="00DB2B2D">
        <w:rPr>
          <w:i/>
          <w:color w:val="000000"/>
        </w:rPr>
        <w:t>ResourceSetToAddModList</w:t>
      </w:r>
      <w:proofErr w:type="spellEnd"/>
      <w:r w:rsidRPr="00DB2B2D">
        <w:rPr>
          <w:i/>
          <w:color w:val="000000"/>
        </w:rPr>
        <w:t>.</w:t>
      </w:r>
    </w:p>
    <w:p w14:paraId="36E6B253" w14:textId="5FF83C7F" w:rsidR="00630985" w:rsidRPr="00ED33A5" w:rsidRDefault="00630985" w:rsidP="00630985">
      <w:pPr>
        <w:rPr>
          <w:strike/>
          <w:color w:val="000000" w:themeColor="text1"/>
        </w:rPr>
      </w:pPr>
      <w:r w:rsidRPr="000E6632">
        <w:t>When the UE is conf</w:t>
      </w:r>
      <w:r>
        <w:t>igur</w:t>
      </w:r>
      <w:r w:rsidRPr="000E6632">
        <w:t xml:space="preserve">ed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 w:rsidRPr="004A195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or </w:t>
      </w:r>
      <w:proofErr w:type="spellStart"/>
      <w:r w:rsidRPr="001D3946">
        <w:rPr>
          <w:i/>
          <w:iCs/>
          <w:color w:val="000000" w:themeColor="text1"/>
        </w:rPr>
        <w:t>ul</w:t>
      </w:r>
      <w:proofErr w:type="spellEnd"/>
      <w:r w:rsidRPr="001D3946">
        <w:rPr>
          <w:i/>
          <w:iCs/>
          <w:color w:val="000000" w:themeColor="text1"/>
        </w:rPr>
        <w:t>-TCI-</w:t>
      </w:r>
      <w:proofErr w:type="spellStart"/>
      <w:r w:rsidRPr="001D3946">
        <w:rPr>
          <w:i/>
          <w:iCs/>
          <w:color w:val="000000" w:themeColor="text1"/>
        </w:rPr>
        <w:t>StateList</w:t>
      </w:r>
      <w:proofErr w:type="spellEnd"/>
      <w:r>
        <w:rPr>
          <w:i/>
        </w:rPr>
        <w:t>,</w:t>
      </w:r>
      <w:r>
        <w:t xml:space="preserve"> the UE can assume that SRS resource(s) in any SRS resource set, except SRS resource set for positioning and an SRS resource set configured with </w:t>
      </w:r>
      <w:proofErr w:type="spellStart"/>
      <w:r w:rsidRPr="00F34284">
        <w:rPr>
          <w:i/>
          <w:iCs/>
        </w:rPr>
        <w:t>followUnifiedTCI</w:t>
      </w:r>
      <w:r>
        <w:rPr>
          <w:i/>
          <w:iCs/>
        </w:rPr>
        <w:t>-S</w:t>
      </w:r>
      <w:r w:rsidRPr="00F34284">
        <w:rPr>
          <w:i/>
          <w:iCs/>
        </w:rPr>
        <w:t>tate</w:t>
      </w:r>
      <w:r>
        <w:rPr>
          <w:i/>
          <w:iCs/>
        </w:rPr>
        <w:t>SRS</w:t>
      </w:r>
      <w:proofErr w:type="spellEnd"/>
      <w:r>
        <w:t xml:space="preserve">, can be configured with </w:t>
      </w:r>
      <w:r w:rsidRPr="004A195B">
        <w:rPr>
          <w:i/>
          <w:color w:val="000000" w:themeColor="text1"/>
        </w:rPr>
        <w:t>TCI</w:t>
      </w:r>
      <w:r>
        <w:rPr>
          <w:i/>
          <w:color w:val="000000" w:themeColor="text1"/>
        </w:rPr>
        <w:t>-</w:t>
      </w:r>
      <w:r w:rsidRPr="004A195B">
        <w:rPr>
          <w:i/>
          <w:color w:val="000000" w:themeColor="text1"/>
        </w:rPr>
        <w:t>State</w:t>
      </w:r>
      <w:r w:rsidRPr="004A195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or </w:t>
      </w:r>
      <w:r w:rsidRPr="009573AD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  <w:lang w:val="en-US"/>
        </w:rPr>
        <w:t>State</w:t>
      </w:r>
      <w:r>
        <w:t xml:space="preserve"> or updated </w:t>
      </w:r>
      <w:r>
        <w:rPr>
          <w:rFonts w:eastAsia="MS Mincho"/>
          <w:color w:val="000000"/>
          <w:lang w:val="en-US" w:eastAsia="ja-JP"/>
        </w:rPr>
        <w:t xml:space="preserve">as described in clause </w:t>
      </w:r>
      <w:r>
        <w:rPr>
          <w:rFonts w:eastAsia="MS Mincho"/>
          <w:color w:val="000000"/>
          <w:lang w:eastAsia="ja-JP"/>
        </w:rPr>
        <w:t>6.1.3.59 or 6.1.3.60</w:t>
      </w:r>
      <w:r>
        <w:rPr>
          <w:rFonts w:eastAsia="MS Mincho"/>
          <w:color w:val="000000"/>
          <w:lang w:val="en-US" w:eastAsia="ja-JP"/>
        </w:rPr>
        <w:t xml:space="preserve"> of [10</w:t>
      </w:r>
      <w:r>
        <w:rPr>
          <w:color w:val="000000"/>
          <w:lang w:val="en-US"/>
        </w:rPr>
        <w:t>, TS 38.321</w:t>
      </w:r>
      <w:r>
        <w:rPr>
          <w:rFonts w:eastAsia="MS Mincho"/>
          <w:color w:val="000000"/>
          <w:lang w:val="en-US" w:eastAsia="ja-JP"/>
        </w:rPr>
        <w:t xml:space="preserve">]. </w:t>
      </w:r>
      <w:ins w:id="11" w:author="CATT" w:date="2024-04-29T23:23:00Z">
        <w:r>
          <w:rPr>
            <w:rFonts w:hint="eastAsia"/>
            <w:color w:val="000000" w:themeColor="text1"/>
            <w:lang w:val="en-US" w:eastAsia="zh-CN"/>
          </w:rPr>
          <w:t>If</w:t>
        </w:r>
      </w:ins>
      <w:ins w:id="12" w:author="CATT" w:date="2024-04-29T23:21:00Z">
        <w:r>
          <w:rPr>
            <w:color w:val="000000" w:themeColor="text1"/>
            <w:lang w:val="en-US"/>
          </w:rPr>
          <w:t xml:space="preserve"> </w:t>
        </w:r>
        <w:r>
          <w:t xml:space="preserve">the </w:t>
        </w:r>
      </w:ins>
      <w:ins w:id="13" w:author="CATT" w:date="2024-04-29T23:22:00Z">
        <w:r w:rsidRPr="004A195B">
          <w:rPr>
            <w:i/>
            <w:color w:val="000000" w:themeColor="text1"/>
          </w:rPr>
          <w:t>TCI</w:t>
        </w:r>
        <w:r>
          <w:rPr>
            <w:i/>
            <w:color w:val="000000" w:themeColor="text1"/>
          </w:rPr>
          <w:t>-</w:t>
        </w:r>
        <w:r w:rsidRPr="004A195B">
          <w:rPr>
            <w:i/>
            <w:color w:val="000000" w:themeColor="text1"/>
          </w:rPr>
          <w:t>State</w:t>
        </w:r>
        <w:r w:rsidRPr="004A195B">
          <w:rPr>
            <w:color w:val="000000" w:themeColor="text1"/>
          </w:rPr>
          <w:t xml:space="preserve"> </w:t>
        </w:r>
        <w:r>
          <w:rPr>
            <w:color w:val="000000" w:themeColor="text1"/>
          </w:rPr>
          <w:t xml:space="preserve">or </w:t>
        </w:r>
        <w:r w:rsidRPr="009573AD">
          <w:rPr>
            <w:i/>
            <w:iCs/>
            <w:color w:val="000000" w:themeColor="text1"/>
            <w:lang w:val="en-US"/>
          </w:rPr>
          <w:t>TCI</w:t>
        </w:r>
        <w:r>
          <w:rPr>
            <w:i/>
            <w:iCs/>
            <w:color w:val="000000" w:themeColor="text1"/>
          </w:rPr>
          <w:t>-UL-</w:t>
        </w:r>
        <w:r w:rsidRPr="009573AD">
          <w:rPr>
            <w:i/>
            <w:iCs/>
            <w:color w:val="000000" w:themeColor="text1"/>
            <w:lang w:val="en-US"/>
          </w:rPr>
          <w:t>State</w:t>
        </w:r>
        <w:r>
          <w:t xml:space="preserve"> </w:t>
        </w:r>
      </w:ins>
      <w:ins w:id="14" w:author="CATT" w:date="2024-04-29T23:23:00Z">
        <w:r>
          <w:rPr>
            <w:rFonts w:hint="eastAsia"/>
            <w:lang w:eastAsia="zh-CN"/>
          </w:rPr>
          <w:t xml:space="preserve">is configured </w:t>
        </w:r>
      </w:ins>
      <w:ins w:id="15" w:author="CATT" w:date="2024-04-29T23:22:00Z">
        <w:r>
          <w:t>or updated</w:t>
        </w:r>
      </w:ins>
      <w:ins w:id="16" w:author="CATT" w:date="2024-04-30T00:06:00Z">
        <w:r>
          <w:rPr>
            <w:rFonts w:hint="eastAsia"/>
            <w:lang w:eastAsia="zh-CN"/>
          </w:rPr>
          <w:t xml:space="preserve"> for </w:t>
        </w:r>
      </w:ins>
      <w:ins w:id="17" w:author="CATT" w:date="2024-04-30T11:28:00Z">
        <w:r w:rsidR="00625FE9">
          <w:rPr>
            <w:rFonts w:hint="eastAsia"/>
            <w:lang w:eastAsia="zh-CN"/>
          </w:rPr>
          <w:t xml:space="preserve">an </w:t>
        </w:r>
      </w:ins>
      <w:ins w:id="18" w:author="CATT" w:date="2024-04-30T00:06:00Z">
        <w:r>
          <w:t>SRS resource</w:t>
        </w:r>
      </w:ins>
      <w:ins w:id="19" w:author="CATT" w:date="2024-04-29T23:21:00Z">
        <w:r>
          <w:t xml:space="preserve">, the UE shall perform </w:t>
        </w:r>
      </w:ins>
      <w:ins w:id="20" w:author="CATT" w:date="2024-04-29T23:23:00Z">
        <w:r>
          <w:rPr>
            <w:rFonts w:hint="eastAsia"/>
            <w:color w:val="000000"/>
            <w:lang w:val="en-US" w:eastAsia="zh-CN"/>
          </w:rPr>
          <w:t>SRS</w:t>
        </w:r>
      </w:ins>
      <w:ins w:id="21" w:author="CATT" w:date="2024-04-29T23:21:00Z">
        <w:r>
          <w:rPr>
            <w:color w:val="000000"/>
            <w:lang w:val="en-US"/>
          </w:rPr>
          <w:t xml:space="preserve"> transmission </w:t>
        </w:r>
        <w:r>
          <w:t>according to the spatial relation, if applicable, with a reference to the RS for determining UL T</w:t>
        </w:r>
      </w:ins>
      <w:ins w:id="22" w:author="CATT" w:date="2024-04-30T10:15:00Z">
        <w:r w:rsidR="00B21169">
          <w:rPr>
            <w:rFonts w:hint="eastAsia"/>
            <w:lang w:eastAsia="zh-CN"/>
          </w:rPr>
          <w:t>X</w:t>
        </w:r>
      </w:ins>
      <w:ins w:id="23" w:author="CATT" w:date="2024-04-29T23:21:00Z">
        <w:r>
          <w:t xml:space="preserve"> spatial filter. The RS </w:t>
        </w:r>
        <w:r>
          <w:rPr>
            <w:rFonts w:hint="eastAsia"/>
            <w:lang w:val="en-US" w:eastAsia="zh-CN"/>
          </w:rPr>
          <w:t>is determined based on an RS</w:t>
        </w:r>
        <w:r>
          <w:t xml:space="preserve"> configured with </w:t>
        </w:r>
        <w:proofErr w:type="spellStart"/>
        <w:r>
          <w:rPr>
            <w:i/>
            <w:iCs/>
          </w:rPr>
          <w:t>qcl</w:t>
        </w:r>
        <w:proofErr w:type="spellEnd"/>
        <w:r>
          <w:rPr>
            <w:i/>
            <w:iCs/>
          </w:rPr>
          <w:t>-Type</w:t>
        </w:r>
        <w:r>
          <w:t xml:space="preserve"> set to '</w:t>
        </w:r>
        <w:proofErr w:type="spellStart"/>
        <w:r>
          <w:t>typeD</w:t>
        </w:r>
        <w:proofErr w:type="spellEnd"/>
        <w:r>
          <w:t xml:space="preserve">' of the </w:t>
        </w:r>
        <w:r w:rsidRPr="0080696C">
          <w:t>indicated</w:t>
        </w:r>
        <w:r>
          <w:t xml:space="preserve"> </w:t>
        </w:r>
        <w:r>
          <w:rPr>
            <w:i/>
            <w:iCs/>
            <w:color w:val="000000" w:themeColor="text1"/>
          </w:rPr>
          <w:t xml:space="preserve">TCI-State </w:t>
        </w:r>
        <w:r w:rsidRPr="00B513F4">
          <w:rPr>
            <w:color w:val="000000" w:themeColor="text1"/>
          </w:rPr>
          <w:t>or</w:t>
        </w:r>
        <w:r>
          <w:rPr>
            <w:color w:val="000000" w:themeColor="text1"/>
          </w:rPr>
          <w:t xml:space="preserve"> </w:t>
        </w:r>
        <w:r>
          <w:rPr>
            <w:rFonts w:hint="eastAsia"/>
            <w:lang w:val="en-US" w:eastAsia="zh-CN"/>
          </w:rPr>
          <w:t>an RS in the indicated</w:t>
        </w:r>
        <w:r>
          <w:rPr>
            <w:i/>
            <w:iCs/>
            <w:color w:val="000000" w:themeColor="text1"/>
          </w:rPr>
          <w:t xml:space="preserve"> </w:t>
        </w:r>
        <w:r w:rsidRPr="009573AD">
          <w:rPr>
            <w:i/>
            <w:iCs/>
            <w:color w:val="000000" w:themeColor="text1"/>
            <w:lang w:val="en-US"/>
          </w:rPr>
          <w:t>TCI</w:t>
        </w:r>
        <w:r>
          <w:rPr>
            <w:i/>
            <w:iCs/>
            <w:color w:val="000000" w:themeColor="text1"/>
          </w:rPr>
          <w:t>-UL-</w:t>
        </w:r>
        <w:r w:rsidRPr="009573AD">
          <w:rPr>
            <w:i/>
            <w:iCs/>
            <w:color w:val="000000" w:themeColor="text1"/>
            <w:lang w:val="en-US"/>
          </w:rPr>
          <w:t>State</w:t>
        </w:r>
        <w:r>
          <w:t xml:space="preserve">. </w:t>
        </w:r>
      </w:ins>
      <w:r w:rsidRPr="00BB32C3">
        <w:t>The</w:t>
      </w:r>
      <w:r w:rsidRPr="00EB27FC">
        <w:t xml:space="preserve"> reference RS in the </w:t>
      </w:r>
      <w:r w:rsidRPr="00EB27FC">
        <w:rPr>
          <w:i/>
          <w:color w:val="000000" w:themeColor="text1"/>
        </w:rPr>
        <w:t>TCI</w:t>
      </w:r>
      <w:r>
        <w:rPr>
          <w:i/>
          <w:color w:val="000000" w:themeColor="text1"/>
        </w:rPr>
        <w:t>-</w:t>
      </w:r>
      <w:r w:rsidRPr="00EB27FC">
        <w:rPr>
          <w:i/>
          <w:color w:val="000000" w:themeColor="text1"/>
        </w:rPr>
        <w:t>State</w:t>
      </w:r>
      <w:r w:rsidRPr="00EB27FC">
        <w:rPr>
          <w:color w:val="000000" w:themeColor="text1"/>
        </w:rPr>
        <w:t xml:space="preserve"> </w:t>
      </w:r>
      <w:r w:rsidRPr="00EB27FC">
        <w:t xml:space="preserve">can be a CSI-RS resource in a </w:t>
      </w:r>
      <w:r w:rsidRPr="00EB27FC">
        <w:rPr>
          <w:i/>
          <w:color w:val="000000"/>
        </w:rPr>
        <w:t>NZP-CSI-RS-</w:t>
      </w:r>
      <w:proofErr w:type="spellStart"/>
      <w:r w:rsidRPr="00EB27FC">
        <w:rPr>
          <w:i/>
          <w:color w:val="000000"/>
        </w:rPr>
        <w:t>ResourceSet</w:t>
      </w:r>
      <w:proofErr w:type="spellEnd"/>
      <w:r w:rsidRPr="00EB27FC">
        <w:t xml:space="preserve"> configured with higher layer parameter </w:t>
      </w:r>
      <w:r w:rsidRPr="00EB27FC">
        <w:rPr>
          <w:i/>
          <w:color w:val="000000"/>
        </w:rPr>
        <w:t>repetition</w:t>
      </w:r>
      <w:r w:rsidRPr="00EB27FC">
        <w:t xml:space="preserve">, </w:t>
      </w:r>
      <w:r>
        <w:t xml:space="preserve">or </w:t>
      </w:r>
      <w:r w:rsidRPr="00EB27FC">
        <w:t xml:space="preserve">a CSI-RS resource in an </w:t>
      </w:r>
      <w:r w:rsidRPr="00EB27FC">
        <w:rPr>
          <w:i/>
          <w:color w:val="000000"/>
        </w:rPr>
        <w:t>NZP-CSI-RS-</w:t>
      </w:r>
      <w:proofErr w:type="spellStart"/>
      <w:r w:rsidRPr="00EB27FC">
        <w:rPr>
          <w:i/>
          <w:color w:val="000000"/>
        </w:rPr>
        <w:t>ResourceSet</w:t>
      </w:r>
      <w:proofErr w:type="spellEnd"/>
      <w:r w:rsidRPr="00EB27FC">
        <w:rPr>
          <w:i/>
          <w:color w:val="000000"/>
        </w:rPr>
        <w:t xml:space="preserve"> </w:t>
      </w:r>
      <w:r w:rsidRPr="00EB27FC">
        <w:t xml:space="preserve">configured with higher layer parameter </w:t>
      </w:r>
      <w:proofErr w:type="spellStart"/>
      <w:r w:rsidRPr="00EB27FC">
        <w:rPr>
          <w:i/>
        </w:rPr>
        <w:t>trs</w:t>
      </w:r>
      <w:proofErr w:type="spellEnd"/>
      <w:r w:rsidRPr="00EB27FC">
        <w:rPr>
          <w:i/>
        </w:rPr>
        <w:t>-Info</w:t>
      </w:r>
      <w:r w:rsidRPr="00EB27FC">
        <w:t xml:space="preserve">. The reference RS in the </w:t>
      </w:r>
      <w:r w:rsidRPr="009573AD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  <w:lang w:val="en-US"/>
        </w:rPr>
        <w:t>State</w:t>
      </w:r>
      <w:r w:rsidRPr="00EB27FC">
        <w:rPr>
          <w:iCs/>
        </w:rPr>
        <w:t>(s)</w:t>
      </w:r>
      <w:r w:rsidRPr="00EB27FC">
        <w:t xml:space="preserve"> can be a CSI-RS resource in a </w:t>
      </w:r>
      <w:r w:rsidRPr="00EB27FC">
        <w:rPr>
          <w:i/>
          <w:iCs/>
        </w:rPr>
        <w:t>NZP-CSI-RS-</w:t>
      </w:r>
      <w:proofErr w:type="spellStart"/>
      <w:r w:rsidRPr="00EB27FC">
        <w:rPr>
          <w:i/>
          <w:iCs/>
        </w:rPr>
        <w:t>ResourceSet</w:t>
      </w:r>
      <w:proofErr w:type="spellEnd"/>
      <w:r w:rsidRPr="00EB27FC">
        <w:rPr>
          <w:i/>
          <w:iCs/>
        </w:rPr>
        <w:t xml:space="preserve"> </w:t>
      </w:r>
      <w:r w:rsidRPr="00EB27FC">
        <w:t xml:space="preserve">configured with higher layer parameter </w:t>
      </w:r>
      <w:r w:rsidRPr="00EB27FC">
        <w:rPr>
          <w:i/>
          <w:iCs/>
        </w:rPr>
        <w:t>repetition</w:t>
      </w:r>
      <w:r w:rsidRPr="00EB27FC">
        <w:t xml:space="preserve">, a CSI-RS resource in an </w:t>
      </w:r>
      <w:r w:rsidRPr="00EB27FC">
        <w:rPr>
          <w:i/>
          <w:iCs/>
        </w:rPr>
        <w:t>NZP-CSI-RS-</w:t>
      </w:r>
      <w:proofErr w:type="spellStart"/>
      <w:r w:rsidRPr="00EB27FC">
        <w:rPr>
          <w:i/>
          <w:iCs/>
        </w:rPr>
        <w:t>ResourceSet</w:t>
      </w:r>
      <w:proofErr w:type="spellEnd"/>
      <w:r w:rsidRPr="00EB27FC">
        <w:t xml:space="preserve"> configured with higher layer parameter </w:t>
      </w:r>
      <w:proofErr w:type="spellStart"/>
      <w:r w:rsidRPr="00EB27FC">
        <w:rPr>
          <w:i/>
          <w:iCs/>
        </w:rPr>
        <w:t>trs</w:t>
      </w:r>
      <w:proofErr w:type="spellEnd"/>
      <w:r w:rsidRPr="00EB27FC">
        <w:rPr>
          <w:i/>
          <w:iCs/>
        </w:rPr>
        <w:t>-Info</w:t>
      </w:r>
      <w:r w:rsidRPr="00EB27FC">
        <w:t xml:space="preserve">, an SRS resource with </w:t>
      </w:r>
      <w:r w:rsidRPr="00EB27FC">
        <w:rPr>
          <w:color w:val="000000"/>
        </w:rPr>
        <w:t>the higher layer parameter</w:t>
      </w:r>
      <w:r w:rsidRPr="00EB27FC">
        <w:rPr>
          <w:i/>
          <w:color w:val="000000"/>
        </w:rPr>
        <w:t xml:space="preserve"> usage </w:t>
      </w:r>
      <w:r w:rsidRPr="00EB27FC">
        <w:rPr>
          <w:color w:val="000000"/>
        </w:rPr>
        <w:t>set to '</w:t>
      </w:r>
      <w:proofErr w:type="spellStart"/>
      <w:r w:rsidRPr="00EB27FC">
        <w:rPr>
          <w:color w:val="000000"/>
        </w:rPr>
        <w:t>beamManagement</w:t>
      </w:r>
      <w:proofErr w:type="spellEnd"/>
      <w:r w:rsidRPr="00EB27FC">
        <w:rPr>
          <w:color w:val="000000"/>
        </w:rPr>
        <w:t xml:space="preserve">', or </w:t>
      </w:r>
      <w:r w:rsidRPr="00EB27FC">
        <w:t>SS/PBCH</w:t>
      </w:r>
      <w:r w:rsidRPr="00EB27FC">
        <w:rPr>
          <w:color w:val="000000" w:themeColor="text1"/>
        </w:rPr>
        <w:t xml:space="preserve"> block </w:t>
      </w:r>
      <w:r w:rsidRPr="00EB27FC">
        <w:rPr>
          <w:color w:val="000000" w:themeColor="text1"/>
          <w:lang w:val="en-US"/>
        </w:rPr>
        <w:t xml:space="preserve">associated with </w:t>
      </w:r>
      <w:r w:rsidRPr="00EB27FC">
        <w:rPr>
          <w:color w:val="000000" w:themeColor="text1"/>
        </w:rPr>
        <w:t xml:space="preserve">the same or different </w:t>
      </w:r>
      <w:r w:rsidRPr="00EB27FC">
        <w:rPr>
          <w:color w:val="000000" w:themeColor="text1"/>
          <w:lang w:val="en-US"/>
        </w:rPr>
        <w:t>PCI from the PCI of the serving cell</w:t>
      </w:r>
      <w:r w:rsidRPr="00EB27FC">
        <w:rPr>
          <w:color w:val="000000" w:themeColor="text1"/>
        </w:rPr>
        <w:t>.</w:t>
      </w:r>
    </w:p>
    <w:p w14:paraId="4B53EDD9" w14:textId="77777777" w:rsidR="00630985" w:rsidRPr="00ED33A5" w:rsidRDefault="00630985" w:rsidP="00630985">
      <w:pPr>
        <w:spacing w:after="240"/>
        <w:rPr>
          <w:strike/>
          <w:color w:val="000000" w:themeColor="text1"/>
          <w:lang w:val="en-US"/>
        </w:rPr>
      </w:pPr>
      <w:r w:rsidRPr="001872A2">
        <w:rPr>
          <w:color w:val="000000" w:themeColor="text1"/>
          <w:lang w:val="en-US"/>
        </w:rPr>
        <w:t xml:space="preserve">If an SRS resource set, except an SRS resource set for positioning, is configured with </w:t>
      </w:r>
      <w:proofErr w:type="spellStart"/>
      <w:r w:rsidRPr="00F34284">
        <w:rPr>
          <w:i/>
          <w:iCs/>
        </w:rPr>
        <w:t>followUnifiedTCI</w:t>
      </w:r>
      <w:r>
        <w:rPr>
          <w:i/>
          <w:iCs/>
        </w:rPr>
        <w:t>-S</w:t>
      </w:r>
      <w:r w:rsidRPr="00F34284">
        <w:rPr>
          <w:i/>
          <w:iCs/>
        </w:rPr>
        <w:t>tate</w:t>
      </w:r>
      <w:r>
        <w:rPr>
          <w:i/>
          <w:iCs/>
        </w:rPr>
        <w:t>SRS</w:t>
      </w:r>
      <w:proofErr w:type="spellEnd"/>
      <w:r w:rsidRPr="001872A2">
        <w:rPr>
          <w:color w:val="000000" w:themeColor="text1"/>
          <w:lang w:val="en-US"/>
        </w:rPr>
        <w:t>, the UE shall transmit the target SRS resource(s) within the SRS resource set according to the spatial relation, if applicable, with a reference to the RS used for determining UL TX spatial filter</w:t>
      </w:r>
      <w:r>
        <w:rPr>
          <w:color w:val="000000" w:themeColor="text1"/>
          <w:lang w:val="en-US"/>
        </w:rPr>
        <w:t>. T</w:t>
      </w:r>
      <w:r w:rsidRPr="001872A2">
        <w:rPr>
          <w:color w:val="000000" w:themeColor="text1"/>
          <w:lang w:val="en-US"/>
        </w:rPr>
        <w:t xml:space="preserve">he RS </w:t>
      </w:r>
      <w:r>
        <w:rPr>
          <w:rFonts w:hint="eastAsia"/>
          <w:lang w:val="en-US" w:eastAsia="zh-CN"/>
        </w:rPr>
        <w:t xml:space="preserve">is determined based on an RS </w:t>
      </w:r>
      <w:r w:rsidRPr="001872A2">
        <w:rPr>
          <w:color w:val="000000" w:themeColor="text1"/>
          <w:lang w:val="en-US"/>
        </w:rPr>
        <w:t xml:space="preserve">configured with </w:t>
      </w:r>
      <w:proofErr w:type="spellStart"/>
      <w:r w:rsidRPr="001872A2">
        <w:rPr>
          <w:i/>
          <w:iCs/>
          <w:color w:val="000000" w:themeColor="text1"/>
          <w:lang w:val="en-US"/>
        </w:rPr>
        <w:t>qcl</w:t>
      </w:r>
      <w:proofErr w:type="spellEnd"/>
      <w:r w:rsidRPr="001872A2">
        <w:rPr>
          <w:i/>
          <w:iCs/>
          <w:color w:val="000000" w:themeColor="text1"/>
          <w:lang w:val="en-US"/>
        </w:rPr>
        <w:t>-Type</w:t>
      </w:r>
      <w:r w:rsidRPr="001872A2">
        <w:rPr>
          <w:color w:val="000000" w:themeColor="text1"/>
          <w:lang w:val="en-US"/>
        </w:rPr>
        <w:t xml:space="preserve"> set to '</w:t>
      </w:r>
      <w:proofErr w:type="spellStart"/>
      <w:r w:rsidRPr="001872A2">
        <w:rPr>
          <w:color w:val="000000" w:themeColor="text1"/>
          <w:lang w:val="en-US"/>
        </w:rPr>
        <w:t>typeD</w:t>
      </w:r>
      <w:proofErr w:type="spellEnd"/>
      <w:r w:rsidRPr="001872A2">
        <w:rPr>
          <w:color w:val="000000" w:themeColor="text1"/>
          <w:lang w:val="en-US"/>
        </w:rPr>
        <w:t xml:space="preserve">' in </w:t>
      </w:r>
      <w:r w:rsidRPr="001872A2">
        <w:rPr>
          <w:i/>
          <w:iCs/>
          <w:color w:val="000000" w:themeColor="text1"/>
          <w:lang w:val="en-US"/>
        </w:rPr>
        <w:t>QCL-Info</w:t>
      </w:r>
      <w:r w:rsidRPr="001872A2">
        <w:rPr>
          <w:color w:val="000000" w:themeColor="text1"/>
          <w:lang w:val="en-US"/>
        </w:rPr>
        <w:t xml:space="preserve"> of the indicated </w:t>
      </w:r>
      <w:r w:rsidRPr="001872A2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  <w:lang w:val="en-US"/>
        </w:rPr>
        <w:t>-</w:t>
      </w:r>
      <w:r w:rsidRPr="001872A2">
        <w:rPr>
          <w:i/>
          <w:iCs/>
          <w:color w:val="000000" w:themeColor="text1"/>
          <w:lang w:val="en-US"/>
        </w:rPr>
        <w:t>State</w:t>
      </w:r>
      <w:r w:rsidRPr="001872A2">
        <w:rPr>
          <w:color w:val="000000" w:themeColor="text1"/>
          <w:lang w:val="en-US"/>
        </w:rPr>
        <w:t xml:space="preserve"> or</w:t>
      </w:r>
      <w:r>
        <w:rPr>
          <w:color w:val="000000" w:themeColor="text1"/>
          <w:lang w:val="en-US"/>
        </w:rPr>
        <w:t xml:space="preserve"> </w:t>
      </w:r>
      <w:r>
        <w:rPr>
          <w:rFonts w:hint="eastAsia"/>
          <w:lang w:val="en-US" w:eastAsia="zh-CN"/>
        </w:rPr>
        <w:t>an RS in the indicated</w:t>
      </w:r>
      <w:r>
        <w:rPr>
          <w:color w:val="000000" w:themeColor="text1"/>
        </w:rPr>
        <w:t xml:space="preserve"> </w:t>
      </w:r>
      <w:r w:rsidRPr="009573AD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  <w:lang w:val="en-US"/>
        </w:rPr>
        <w:t>State</w:t>
      </w:r>
      <w:r w:rsidRPr="001872A2">
        <w:rPr>
          <w:color w:val="000000" w:themeColor="text1"/>
          <w:lang w:val="en-US"/>
        </w:rPr>
        <w:t xml:space="preserve">. The reference RS in the indicated </w:t>
      </w:r>
      <w:r w:rsidRPr="001872A2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  <w:lang w:val="en-US"/>
        </w:rPr>
        <w:t>-</w:t>
      </w:r>
      <w:r w:rsidRPr="001872A2">
        <w:rPr>
          <w:i/>
          <w:iCs/>
          <w:color w:val="000000" w:themeColor="text1"/>
          <w:lang w:val="en-US"/>
        </w:rPr>
        <w:t>State</w:t>
      </w:r>
      <w:r w:rsidRPr="001872A2">
        <w:rPr>
          <w:color w:val="000000" w:themeColor="text1"/>
          <w:lang w:val="en-US"/>
        </w:rPr>
        <w:t xml:space="preserve"> can be a CSI-RS resource in a </w:t>
      </w:r>
      <w:r w:rsidRPr="001872A2">
        <w:rPr>
          <w:i/>
          <w:iCs/>
          <w:color w:val="000000" w:themeColor="text1"/>
          <w:lang w:val="en-US"/>
        </w:rPr>
        <w:t>NZP-CSI-RS-</w:t>
      </w:r>
      <w:proofErr w:type="spellStart"/>
      <w:r w:rsidRPr="001872A2">
        <w:rPr>
          <w:i/>
          <w:iCs/>
          <w:color w:val="000000" w:themeColor="text1"/>
          <w:lang w:val="en-US"/>
        </w:rPr>
        <w:t>ResourceSet</w:t>
      </w:r>
      <w:proofErr w:type="spellEnd"/>
      <w:r w:rsidRPr="001872A2">
        <w:rPr>
          <w:color w:val="000000" w:themeColor="text1"/>
          <w:lang w:val="en-US"/>
        </w:rPr>
        <w:t xml:space="preserve"> configured with higher layer parameter </w:t>
      </w:r>
      <w:r w:rsidRPr="001872A2">
        <w:rPr>
          <w:i/>
          <w:iCs/>
          <w:color w:val="000000" w:themeColor="text1"/>
          <w:lang w:val="en-US"/>
        </w:rPr>
        <w:t>repetition</w:t>
      </w:r>
      <w:r w:rsidRPr="001872A2">
        <w:rPr>
          <w:color w:val="000000" w:themeColor="text1"/>
          <w:lang w:val="en-US"/>
        </w:rPr>
        <w:t xml:space="preserve">, </w:t>
      </w:r>
      <w:r>
        <w:rPr>
          <w:color w:val="000000" w:themeColor="text1"/>
        </w:rPr>
        <w:t xml:space="preserve">or </w:t>
      </w:r>
      <w:r w:rsidRPr="001872A2">
        <w:rPr>
          <w:color w:val="000000" w:themeColor="text1"/>
          <w:lang w:val="en-US"/>
        </w:rPr>
        <w:t xml:space="preserve">a CSI-RS resource in an </w:t>
      </w:r>
      <w:r w:rsidRPr="001872A2">
        <w:rPr>
          <w:i/>
          <w:iCs/>
          <w:color w:val="000000" w:themeColor="text1"/>
          <w:lang w:val="en-US"/>
        </w:rPr>
        <w:t>NZP-CSI-RS-</w:t>
      </w:r>
      <w:proofErr w:type="spellStart"/>
      <w:r w:rsidRPr="001872A2">
        <w:rPr>
          <w:i/>
          <w:iCs/>
          <w:color w:val="000000" w:themeColor="text1"/>
          <w:lang w:val="en-US"/>
        </w:rPr>
        <w:t>ResourceSet</w:t>
      </w:r>
      <w:proofErr w:type="spellEnd"/>
      <w:r w:rsidRPr="001872A2">
        <w:rPr>
          <w:i/>
          <w:iCs/>
          <w:color w:val="000000" w:themeColor="text1"/>
          <w:lang w:val="en-US"/>
        </w:rPr>
        <w:t xml:space="preserve"> </w:t>
      </w:r>
      <w:r w:rsidRPr="001872A2">
        <w:rPr>
          <w:color w:val="000000" w:themeColor="text1"/>
          <w:lang w:val="en-US"/>
        </w:rPr>
        <w:t xml:space="preserve">configured with higher layer parameter </w:t>
      </w:r>
      <w:proofErr w:type="spellStart"/>
      <w:r w:rsidRPr="001872A2">
        <w:rPr>
          <w:i/>
          <w:iCs/>
          <w:color w:val="000000" w:themeColor="text1"/>
          <w:lang w:val="en-US"/>
        </w:rPr>
        <w:t>trs</w:t>
      </w:r>
      <w:proofErr w:type="spellEnd"/>
      <w:r w:rsidRPr="001872A2">
        <w:rPr>
          <w:i/>
          <w:iCs/>
          <w:color w:val="000000" w:themeColor="text1"/>
          <w:lang w:val="en-US"/>
        </w:rPr>
        <w:t>-Info</w:t>
      </w:r>
      <w:r>
        <w:rPr>
          <w:i/>
          <w:iCs/>
          <w:color w:val="000000" w:themeColor="text1"/>
        </w:rPr>
        <w:t>.</w:t>
      </w:r>
      <w:r w:rsidRPr="00EB27FC">
        <w:rPr>
          <w:i/>
          <w:iCs/>
          <w:color w:val="000000" w:themeColor="text1"/>
          <w:lang w:val="en-US"/>
        </w:rPr>
        <w:t xml:space="preserve"> </w:t>
      </w:r>
      <w:r w:rsidRPr="00EB27FC">
        <w:rPr>
          <w:color w:val="000000" w:themeColor="text1"/>
          <w:lang w:val="en-US"/>
        </w:rPr>
        <w:t xml:space="preserve">The reference RS in the indicated </w:t>
      </w:r>
      <w:r w:rsidRPr="009573AD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  <w:lang w:val="en-US"/>
        </w:rPr>
        <w:t>State</w:t>
      </w:r>
      <w:r w:rsidRPr="00EB27FC">
        <w:rPr>
          <w:i/>
          <w:iCs/>
          <w:color w:val="000000" w:themeColor="text1"/>
        </w:rPr>
        <w:t xml:space="preserve"> </w:t>
      </w:r>
      <w:r w:rsidRPr="00EB27FC">
        <w:rPr>
          <w:color w:val="000000" w:themeColor="text1"/>
          <w:lang w:val="en-US"/>
        </w:rPr>
        <w:t xml:space="preserve">can be a CSI-RS resource in a </w:t>
      </w:r>
      <w:r w:rsidRPr="00EB27FC">
        <w:rPr>
          <w:i/>
          <w:iCs/>
          <w:color w:val="000000" w:themeColor="text1"/>
          <w:lang w:val="en-US"/>
        </w:rPr>
        <w:t>NZP-CSI-RS-</w:t>
      </w:r>
      <w:proofErr w:type="spellStart"/>
      <w:r w:rsidRPr="00EB27FC">
        <w:rPr>
          <w:i/>
          <w:iCs/>
          <w:color w:val="000000" w:themeColor="text1"/>
          <w:lang w:val="en-US"/>
        </w:rPr>
        <w:t>ResourceSet</w:t>
      </w:r>
      <w:proofErr w:type="spellEnd"/>
      <w:r w:rsidRPr="00EB27FC">
        <w:rPr>
          <w:color w:val="000000" w:themeColor="text1"/>
          <w:lang w:val="en-US"/>
        </w:rPr>
        <w:t xml:space="preserve"> configured with higher layer parameter </w:t>
      </w:r>
      <w:r w:rsidRPr="00EB27FC">
        <w:rPr>
          <w:i/>
          <w:iCs/>
          <w:color w:val="000000" w:themeColor="text1"/>
          <w:lang w:val="en-US"/>
        </w:rPr>
        <w:t>repetition</w:t>
      </w:r>
      <w:r w:rsidRPr="00EB27FC">
        <w:rPr>
          <w:color w:val="000000" w:themeColor="text1"/>
          <w:lang w:val="en-US"/>
        </w:rPr>
        <w:t xml:space="preserve">, a CSI-RS resource in an </w:t>
      </w:r>
      <w:r w:rsidRPr="00EB27FC">
        <w:rPr>
          <w:i/>
          <w:iCs/>
          <w:color w:val="000000" w:themeColor="text1"/>
          <w:lang w:val="en-US"/>
        </w:rPr>
        <w:t>NZP-CSI-RS-</w:t>
      </w:r>
      <w:proofErr w:type="spellStart"/>
      <w:r w:rsidRPr="00EB27FC">
        <w:rPr>
          <w:i/>
          <w:iCs/>
          <w:color w:val="000000" w:themeColor="text1"/>
          <w:lang w:val="en-US"/>
        </w:rPr>
        <w:t>ResourceSet</w:t>
      </w:r>
      <w:proofErr w:type="spellEnd"/>
      <w:r w:rsidRPr="00EB27FC">
        <w:rPr>
          <w:i/>
          <w:iCs/>
          <w:color w:val="000000" w:themeColor="text1"/>
          <w:lang w:val="en-US"/>
        </w:rPr>
        <w:t xml:space="preserve"> </w:t>
      </w:r>
      <w:r w:rsidRPr="00EB27FC">
        <w:rPr>
          <w:color w:val="000000" w:themeColor="text1"/>
          <w:lang w:val="en-US"/>
        </w:rPr>
        <w:t xml:space="preserve">configured with higher layer parameter </w:t>
      </w:r>
      <w:proofErr w:type="spellStart"/>
      <w:r w:rsidRPr="00EB27FC">
        <w:rPr>
          <w:i/>
          <w:iCs/>
          <w:color w:val="000000" w:themeColor="text1"/>
          <w:lang w:val="en-US"/>
        </w:rPr>
        <w:t>trs</w:t>
      </w:r>
      <w:proofErr w:type="spellEnd"/>
      <w:r w:rsidRPr="00EB27FC">
        <w:rPr>
          <w:i/>
          <w:iCs/>
          <w:color w:val="000000" w:themeColor="text1"/>
          <w:lang w:val="en-US"/>
        </w:rPr>
        <w:t>-Info,</w:t>
      </w:r>
      <w:r w:rsidRPr="00EB27FC">
        <w:rPr>
          <w:color w:val="000000" w:themeColor="text1"/>
          <w:lang w:val="en-US"/>
        </w:rPr>
        <w:t xml:space="preserve"> an SRS resource with the higher layer parameter</w:t>
      </w:r>
      <w:r w:rsidRPr="00EB27FC">
        <w:rPr>
          <w:i/>
          <w:iCs/>
          <w:color w:val="000000" w:themeColor="text1"/>
          <w:lang w:val="en-US"/>
        </w:rPr>
        <w:t xml:space="preserve"> usage </w:t>
      </w:r>
      <w:r w:rsidRPr="00EB27FC">
        <w:rPr>
          <w:color w:val="000000" w:themeColor="text1"/>
          <w:lang w:val="en-US"/>
        </w:rPr>
        <w:t>set to '</w:t>
      </w:r>
      <w:proofErr w:type="spellStart"/>
      <w:r w:rsidRPr="00EB27FC">
        <w:rPr>
          <w:color w:val="000000" w:themeColor="text1"/>
          <w:lang w:val="en-US"/>
        </w:rPr>
        <w:t>beamManagement</w:t>
      </w:r>
      <w:proofErr w:type="spellEnd"/>
      <w:r w:rsidRPr="00EB27FC">
        <w:rPr>
          <w:color w:val="000000" w:themeColor="text1"/>
          <w:lang w:val="en-US"/>
        </w:rPr>
        <w:t>', or SS/PBCH block associated with the same or different PCI from the PCI of the serving cell.</w:t>
      </w:r>
    </w:p>
    <w:p w14:paraId="68C9CD36" w14:textId="35C1458D" w:rsidR="001E41F3" w:rsidRPr="00630985" w:rsidRDefault="0074682E">
      <w:pPr>
        <w:rPr>
          <w:noProof/>
          <w:color w:val="FF0000"/>
          <w:lang w:eastAsia="zh-CN"/>
        </w:rPr>
      </w:pPr>
      <w:r w:rsidRPr="00630985">
        <w:rPr>
          <w:rFonts w:hint="eastAsia"/>
          <w:noProof/>
          <w:color w:val="FF0000"/>
          <w:lang w:eastAsia="zh-CN"/>
        </w:rPr>
        <w:t>&lt;Unrelated part</w:t>
      </w:r>
      <w:r w:rsidR="00535AE4">
        <w:rPr>
          <w:rFonts w:hint="eastAsia"/>
          <w:noProof/>
          <w:color w:val="FF0000"/>
          <w:lang w:eastAsia="zh-CN"/>
        </w:rPr>
        <w:t>s</w:t>
      </w:r>
      <w:r w:rsidRPr="00630985">
        <w:rPr>
          <w:rFonts w:hint="eastAsia"/>
          <w:noProof/>
          <w:color w:val="FF0000"/>
          <w:lang w:eastAsia="zh-CN"/>
        </w:rPr>
        <w:t xml:space="preserve"> </w:t>
      </w:r>
      <w:r w:rsidR="00535AE4">
        <w:rPr>
          <w:rFonts w:hint="eastAsia"/>
          <w:noProof/>
          <w:color w:val="FF0000"/>
          <w:lang w:eastAsia="zh-CN"/>
        </w:rPr>
        <w:t xml:space="preserve">are </w:t>
      </w:r>
      <w:r w:rsidRPr="00630985">
        <w:rPr>
          <w:rFonts w:hint="eastAsia"/>
          <w:noProof/>
          <w:color w:val="FF0000"/>
          <w:lang w:eastAsia="zh-CN"/>
        </w:rPr>
        <w:t>omitted&gt;</w:t>
      </w:r>
    </w:p>
    <w:sectPr w:rsidR="001E41F3" w:rsidRPr="0063098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04572" w14:textId="77777777" w:rsidR="00C8451C" w:rsidRDefault="00C8451C">
      <w:r>
        <w:separator/>
      </w:r>
    </w:p>
  </w:endnote>
  <w:endnote w:type="continuationSeparator" w:id="0">
    <w:p w14:paraId="7F909678" w14:textId="77777777" w:rsidR="00C8451C" w:rsidRDefault="00C84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5DE5D9" w14:textId="77777777" w:rsidR="00C8451C" w:rsidRDefault="00C8451C">
      <w:r>
        <w:separator/>
      </w:r>
    </w:p>
  </w:footnote>
  <w:footnote w:type="continuationSeparator" w:id="0">
    <w:p w14:paraId="60770CA6" w14:textId="77777777" w:rsidR="00C8451C" w:rsidRDefault="00C84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B0A"/>
    <w:rsid w:val="00046190"/>
    <w:rsid w:val="00070E09"/>
    <w:rsid w:val="000826CA"/>
    <w:rsid w:val="000A6394"/>
    <w:rsid w:val="000B17E8"/>
    <w:rsid w:val="000B7FED"/>
    <w:rsid w:val="000C038A"/>
    <w:rsid w:val="000C51DF"/>
    <w:rsid w:val="000C6598"/>
    <w:rsid w:val="000D44B3"/>
    <w:rsid w:val="00145D43"/>
    <w:rsid w:val="00192C46"/>
    <w:rsid w:val="001A08B3"/>
    <w:rsid w:val="001A5F7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4CE"/>
    <w:rsid w:val="00305409"/>
    <w:rsid w:val="003072CD"/>
    <w:rsid w:val="00327B1A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5AE4"/>
    <w:rsid w:val="00547111"/>
    <w:rsid w:val="00592D74"/>
    <w:rsid w:val="005C21D4"/>
    <w:rsid w:val="005E2C44"/>
    <w:rsid w:val="00621188"/>
    <w:rsid w:val="006257ED"/>
    <w:rsid w:val="00625FE9"/>
    <w:rsid w:val="00630985"/>
    <w:rsid w:val="00653DE4"/>
    <w:rsid w:val="00665C47"/>
    <w:rsid w:val="00695808"/>
    <w:rsid w:val="006A1BC7"/>
    <w:rsid w:val="006A71E3"/>
    <w:rsid w:val="006B46FB"/>
    <w:rsid w:val="006B5F3A"/>
    <w:rsid w:val="006E21FB"/>
    <w:rsid w:val="0074682E"/>
    <w:rsid w:val="00792342"/>
    <w:rsid w:val="007977A8"/>
    <w:rsid w:val="007B512A"/>
    <w:rsid w:val="007C2097"/>
    <w:rsid w:val="007D6A07"/>
    <w:rsid w:val="007F7259"/>
    <w:rsid w:val="008040A8"/>
    <w:rsid w:val="00823E5A"/>
    <w:rsid w:val="00826E54"/>
    <w:rsid w:val="008279FA"/>
    <w:rsid w:val="008626E7"/>
    <w:rsid w:val="00870EE7"/>
    <w:rsid w:val="0088059F"/>
    <w:rsid w:val="008863B9"/>
    <w:rsid w:val="008A45A6"/>
    <w:rsid w:val="008D3CCC"/>
    <w:rsid w:val="008E0573"/>
    <w:rsid w:val="008F3789"/>
    <w:rsid w:val="008F686C"/>
    <w:rsid w:val="009148DE"/>
    <w:rsid w:val="00937545"/>
    <w:rsid w:val="00941E30"/>
    <w:rsid w:val="009531B0"/>
    <w:rsid w:val="009741B3"/>
    <w:rsid w:val="009777D9"/>
    <w:rsid w:val="00984111"/>
    <w:rsid w:val="00991B88"/>
    <w:rsid w:val="009A5753"/>
    <w:rsid w:val="009A579D"/>
    <w:rsid w:val="009E3297"/>
    <w:rsid w:val="009F00A6"/>
    <w:rsid w:val="009F734F"/>
    <w:rsid w:val="00A246B6"/>
    <w:rsid w:val="00A47E70"/>
    <w:rsid w:val="00A50CF0"/>
    <w:rsid w:val="00A7671C"/>
    <w:rsid w:val="00A80807"/>
    <w:rsid w:val="00AA2CBC"/>
    <w:rsid w:val="00AC5820"/>
    <w:rsid w:val="00AD1CD8"/>
    <w:rsid w:val="00B21169"/>
    <w:rsid w:val="00B258BB"/>
    <w:rsid w:val="00B67B97"/>
    <w:rsid w:val="00B76708"/>
    <w:rsid w:val="00B77A00"/>
    <w:rsid w:val="00B80803"/>
    <w:rsid w:val="00B968C8"/>
    <w:rsid w:val="00BA356A"/>
    <w:rsid w:val="00BA3EC5"/>
    <w:rsid w:val="00BA51D9"/>
    <w:rsid w:val="00BB5DFC"/>
    <w:rsid w:val="00BD279D"/>
    <w:rsid w:val="00BD6BB8"/>
    <w:rsid w:val="00C34A79"/>
    <w:rsid w:val="00C66BA2"/>
    <w:rsid w:val="00C8451C"/>
    <w:rsid w:val="00C870F6"/>
    <w:rsid w:val="00C91712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58EA"/>
    <w:rsid w:val="00DD19CD"/>
    <w:rsid w:val="00DE34CF"/>
    <w:rsid w:val="00E13F3D"/>
    <w:rsid w:val="00E25878"/>
    <w:rsid w:val="00E34898"/>
    <w:rsid w:val="00EB09B7"/>
    <w:rsid w:val="00ED435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76D15-8D42-43FA-BDB6-4DCEE785A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998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6674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JiayiYANG</cp:lastModifiedBy>
  <cp:revision>2</cp:revision>
  <cp:lastPrinted>1900-12-31T16:00:00Z</cp:lastPrinted>
  <dcterms:created xsi:type="dcterms:W3CDTF">2024-05-10T12:20:00Z</dcterms:created>
  <dcterms:modified xsi:type="dcterms:W3CDTF">2024-05-10T12:20:00Z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