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hint="default" w:ascii="Arial" w:hAnsi="Arial" w:cs="Arial"/>
          <w:b/>
          <w:bCs/>
          <w:sz w:val="22"/>
          <w:szCs w:val="22"/>
          <w:lang w:val="en-US"/>
        </w:rPr>
      </w:pPr>
      <w:bookmarkStart w:id="0" w:name="_Hlk145670493"/>
      <w:bookmarkStart w:id="1" w:name="_Hlk117841894"/>
      <w:r>
        <w:rPr>
          <w:rFonts w:ascii="Arial" w:hAnsi="Arial" w:cs="Arial"/>
          <w:b/>
          <w:bCs/>
          <w:sz w:val="22"/>
          <w:szCs w:val="22"/>
        </w:rPr>
        <w:t>3GPP TSG RAN WG1 #11</w:t>
      </w:r>
      <w:r>
        <w:rPr>
          <w:rFonts w:hint="default" w:ascii="Arial" w:hAnsi="Arial" w:cs="Arial"/>
          <w:b/>
          <w:bCs/>
          <w:sz w:val="22"/>
          <w:szCs w:val="22"/>
          <w:lang w:val="en-US"/>
        </w:rPr>
        <w:t>7</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R1-</w:t>
      </w:r>
      <w:r>
        <w:rPr>
          <w:rFonts w:hint="default" w:ascii="Arial" w:hAnsi="Arial" w:cs="Arial"/>
          <w:b/>
          <w:bCs/>
          <w:sz w:val="22"/>
          <w:szCs w:val="22"/>
          <w:lang w:val="en-US" w:eastAsia="zh-CN"/>
        </w:rPr>
        <w:t>2404294</w:t>
      </w:r>
    </w:p>
    <w:bookmarkEnd w:id="0"/>
    <w:p>
      <w:pPr>
        <w:rPr>
          <w:rFonts w:hint="default" w:ascii="Arial" w:hAnsi="Arial" w:eastAsia="MS Mincho" w:cs="Arial"/>
          <w:b/>
          <w:bCs/>
          <w:sz w:val="22"/>
          <w:szCs w:val="22"/>
          <w:lang w:val="en-US" w:eastAsia="ja-JP"/>
        </w:rPr>
      </w:pPr>
      <w:r>
        <w:rPr>
          <w:rFonts w:hint="default" w:ascii="Arial" w:hAnsi="Arial" w:eastAsia="MS Mincho" w:cs="Arial"/>
          <w:b/>
          <w:bCs/>
          <w:sz w:val="22"/>
          <w:szCs w:val="22"/>
          <w:lang w:val="en-US" w:eastAsia="ja-JP"/>
        </w:rPr>
        <w:t>Fukuoka City, Fukuoka, Japan, May 20th – 24th, 2024</w:t>
      </w:r>
    </w:p>
    <w:p>
      <w:pPr>
        <w:rPr>
          <w:rFonts w:hint="default" w:ascii="Arial" w:hAnsi="Arial" w:eastAsia="MS Mincho" w:cs="Arial"/>
          <w:b/>
          <w:bCs/>
          <w:sz w:val="22"/>
          <w:szCs w:val="22"/>
          <w:lang w:val="en-US" w:eastAsia="ja-JP"/>
        </w:rPr>
      </w:pPr>
    </w:p>
    <w:bookmarkEnd w:id="1"/>
    <w:p>
      <w:pPr>
        <w:tabs>
          <w:tab w:val="left" w:pos="1985"/>
          <w:tab w:val="left" w:pos="2835"/>
          <w:tab w:val="right" w:pos="9072"/>
          <w:tab w:val="right" w:pos="10206"/>
        </w:tabs>
        <w:rPr>
          <w:rFonts w:hint="default" w:ascii="Arial" w:hAnsi="Arial"/>
          <w:b/>
          <w:sz w:val="22"/>
          <w:szCs w:val="22"/>
          <w:lang w:val="en-US"/>
        </w:rPr>
      </w:pPr>
      <w:r>
        <w:rPr>
          <w:rFonts w:hint="default" w:ascii="Arial" w:hAnsi="Arial"/>
          <w:b/>
          <w:sz w:val="22"/>
          <w:szCs w:val="22"/>
          <w:lang w:val="en-US"/>
        </w:rPr>
        <w:t xml:space="preserve">Agenda item: </w:t>
      </w:r>
      <w:r>
        <w:rPr>
          <w:rFonts w:hint="default" w:ascii="Arial" w:hAnsi="Arial"/>
          <w:b/>
          <w:sz w:val="22"/>
          <w:szCs w:val="22"/>
          <w:lang w:val="en-US"/>
        </w:rPr>
        <w:tab/>
      </w:r>
      <w:r>
        <w:rPr>
          <w:rFonts w:hint="default" w:ascii="Arial" w:hAnsi="Arial"/>
          <w:b/>
          <w:sz w:val="22"/>
          <w:szCs w:val="22"/>
          <w:lang w:val="en-US"/>
        </w:rPr>
        <w:t>9.5.2</w:t>
      </w:r>
    </w:p>
    <w:p>
      <w:pPr>
        <w:tabs>
          <w:tab w:val="left" w:pos="1985"/>
          <w:tab w:val="left" w:pos="2835"/>
          <w:tab w:val="right" w:pos="9072"/>
          <w:tab w:val="right" w:pos="10206"/>
        </w:tabs>
        <w:rPr>
          <w:rFonts w:hint="default" w:ascii="Arial" w:hAnsi="Arial"/>
          <w:b/>
          <w:sz w:val="22"/>
          <w:szCs w:val="22"/>
          <w:lang w:val="en-US"/>
        </w:rPr>
      </w:pPr>
      <w:r>
        <w:rPr>
          <w:rFonts w:ascii="Arial" w:hAnsi="Arial"/>
          <w:b/>
          <w:sz w:val="22"/>
          <w:szCs w:val="22"/>
        </w:rPr>
        <w:t xml:space="preserve">Source: </w:t>
      </w:r>
      <w:r>
        <w:rPr>
          <w:rFonts w:ascii="Arial" w:hAnsi="Arial"/>
          <w:b/>
          <w:sz w:val="22"/>
          <w:szCs w:val="22"/>
        </w:rPr>
        <w:tab/>
      </w:r>
      <w:r>
        <w:rPr>
          <w:rFonts w:hint="default" w:ascii="Arial" w:hAnsi="Arial"/>
          <w:b/>
          <w:sz w:val="22"/>
          <w:szCs w:val="22"/>
          <w:lang w:val="en-US"/>
        </w:rPr>
        <w:t>Apple</w:t>
      </w:r>
    </w:p>
    <w:p>
      <w:pPr>
        <w:tabs>
          <w:tab w:val="left" w:pos="1985"/>
          <w:tab w:val="left" w:pos="2835"/>
          <w:tab w:val="right" w:pos="9072"/>
          <w:tab w:val="right" w:pos="10206"/>
        </w:tabs>
        <w:rPr>
          <w:rFonts w:hint="default" w:ascii="Arial" w:hAnsi="Arial"/>
          <w:b/>
          <w:sz w:val="22"/>
          <w:szCs w:val="22"/>
          <w:lang w:val="en-US"/>
        </w:rPr>
      </w:pPr>
      <w:r>
        <w:rPr>
          <w:rFonts w:ascii="Arial" w:hAnsi="Arial"/>
          <w:b/>
          <w:sz w:val="22"/>
          <w:szCs w:val="22"/>
        </w:rPr>
        <w:t>Title:</w:t>
      </w:r>
      <w:bookmarkStart w:id="2" w:name="Title"/>
      <w:bookmarkEnd w:id="2"/>
      <w:r>
        <w:rPr>
          <w:rFonts w:ascii="Arial" w:hAnsi="Arial"/>
          <w:b/>
          <w:sz w:val="22"/>
          <w:szCs w:val="22"/>
        </w:rPr>
        <w:tab/>
      </w:r>
      <w:r>
        <w:rPr>
          <w:rFonts w:hint="default" w:ascii="Arial" w:hAnsi="Arial"/>
          <w:b/>
          <w:sz w:val="22"/>
          <w:szCs w:val="22"/>
          <w:lang w:val="en-US"/>
        </w:rPr>
        <w:t>On On-demand SIB1 for IDLE/INACTIVE mode UEs</w:t>
      </w:r>
    </w:p>
    <w:p>
      <w:pPr>
        <w:tabs>
          <w:tab w:val="left" w:pos="1985"/>
          <w:tab w:val="left" w:pos="2835"/>
          <w:tab w:val="right" w:pos="9072"/>
          <w:tab w:val="right" w:pos="10206"/>
        </w:tabs>
      </w:pPr>
      <w:r>
        <w:rPr>
          <w:rFonts w:ascii="Arial" w:hAnsi="Arial"/>
          <w:b/>
          <w:sz w:val="22"/>
          <w:szCs w:val="22"/>
        </w:rPr>
        <w:t>Document for:</w:t>
      </w:r>
      <w:r>
        <w:rPr>
          <w:rFonts w:ascii="Arial" w:hAnsi="Arial"/>
          <w:b/>
          <w:sz w:val="22"/>
          <w:szCs w:val="22"/>
        </w:rPr>
        <w:tab/>
      </w:r>
      <w:bookmarkStart w:id="3" w:name="DocumentFor"/>
      <w:bookmarkEnd w:id="3"/>
      <w:r>
        <w:rPr>
          <w:rFonts w:ascii="Arial" w:hAnsi="Arial"/>
          <w:b/>
          <w:sz w:val="22"/>
          <w:szCs w:val="22"/>
        </w:rPr>
        <w:t>D</w:t>
      </w:r>
      <w:r>
        <w:rPr>
          <w:rFonts w:hint="default" w:ascii="Arial" w:hAnsi="Arial"/>
          <w:b/>
          <w:sz w:val="22"/>
          <w:szCs w:val="22"/>
          <w:lang w:val="en-US"/>
        </w:rPr>
        <w:t>iscussion/Decision</w:t>
      </w:r>
    </w:p>
    <w:p>
      <w:pPr>
        <w:keepNext/>
        <w:keepLines/>
        <w:numPr>
          <w:ilvl w:val="0"/>
          <w:numId w:val="3"/>
        </w:numPr>
        <w:pBdr>
          <w:top w:val="single" w:color="auto" w:sz="12" w:space="3"/>
        </w:pBdr>
        <w:overflowPunct w:val="0"/>
        <w:autoSpaceDE w:val="0"/>
        <w:autoSpaceDN w:val="0"/>
        <w:adjustRightInd w:val="0"/>
        <w:spacing w:before="240" w:after="180"/>
        <w:jc w:val="both"/>
        <w:textAlignment w:val="baseline"/>
        <w:outlineLvl w:val="0"/>
        <w:rPr>
          <w:rFonts w:ascii="Times New Roman" w:hAnsi="Times New Roman" w:eastAsia="Malgun Gothic" w:cs="Times New Roman"/>
          <w:sz w:val="36"/>
          <w:szCs w:val="36"/>
          <w:lang w:val="en-US" w:eastAsia="zh-CN" w:bidi="ar-SA"/>
        </w:rPr>
      </w:pPr>
      <w:r>
        <w:rPr>
          <w:rFonts w:ascii="Times New Roman" w:hAnsi="Times New Roman" w:eastAsia="Malgun Gothic" w:cs="Times New Roman"/>
          <w:sz w:val="36"/>
          <w:szCs w:val="36"/>
          <w:lang w:val="en-US" w:eastAsia="zh-CN" w:bidi="ar-SA"/>
        </w:rPr>
        <w:t xml:space="preserve"> Introduction</w:t>
      </w:r>
    </w:p>
    <w:p>
      <w:pPr>
        <w:spacing w:after="120"/>
        <w:jc w:val="both"/>
        <w:rPr>
          <w:rFonts w:ascii="Times New Roman" w:hAnsi="Times New Roman" w:eastAsia="Times New Roman" w:cs="Times New Roman"/>
          <w:lang w:val="en-US" w:eastAsia="zh-CN"/>
        </w:rPr>
      </w:pPr>
      <w:r>
        <w:rPr>
          <w:rFonts w:ascii="Times New Roman" w:hAnsi="Times New Roman" w:eastAsia="Times New Roman" w:cs="Times New Roman"/>
          <w:lang w:val="en-US" w:eastAsia="zh-CN"/>
        </w:rPr>
        <w:t>In R</w:t>
      </w:r>
      <w:r>
        <w:rPr>
          <w:rFonts w:hint="default" w:ascii="Times New Roman" w:hAnsi="Times New Roman" w:eastAsia="Times New Roman" w:cs="Times New Roman"/>
          <w:lang w:val="en-US" w:eastAsia="zh-CN"/>
        </w:rPr>
        <w:t>P-2340</w:t>
      </w:r>
      <w:r>
        <w:rPr>
          <w:rFonts w:hint="default" w:eastAsia="Times New Roman" w:cs="Times New Roman"/>
          <w:lang w:val="en-US" w:eastAsia="zh-CN"/>
        </w:rPr>
        <w:t>65</w:t>
      </w:r>
      <w:r>
        <w:rPr>
          <w:rFonts w:ascii="Times New Roman" w:hAnsi="Times New Roman" w:eastAsia="Times New Roman" w:cs="Times New Roman"/>
          <w:lang w:val="en-US" w:eastAsia="zh-CN"/>
        </w:rPr>
        <w:t xml:space="preserve"> [1], </w:t>
      </w:r>
      <w:r>
        <w:rPr>
          <w:rFonts w:hint="default" w:ascii="Times New Roman" w:hAnsi="Times New Roman" w:eastAsia="Times New Roman" w:cs="Times New Roman"/>
          <w:lang w:val="en-US" w:eastAsia="zh-CN"/>
        </w:rPr>
        <w:t xml:space="preserve">the Release 19 work item on </w:t>
      </w:r>
      <w:r>
        <w:rPr>
          <w:rFonts w:hint="default" w:eastAsia="Times New Roman" w:cs="Times New Roman"/>
          <w:lang w:val="en-US" w:eastAsia="zh-CN"/>
        </w:rPr>
        <w:t xml:space="preserve">Enhancements of network energy savings for NR </w:t>
      </w:r>
      <w:r>
        <w:rPr>
          <w:rFonts w:hint="default" w:ascii="Times New Roman" w:hAnsi="Times New Roman" w:eastAsia="Times New Roman" w:cs="Times New Roman"/>
          <w:lang w:val="en-US" w:eastAsia="zh-CN"/>
        </w:rPr>
        <w:t xml:space="preserve">has been approved and the normative work in RAN1 starts from RAN1 #116. </w:t>
      </w:r>
      <w:r>
        <w:rPr>
          <w:rFonts w:ascii="Times New Roman" w:hAnsi="Times New Roman" w:eastAsia="Times New Roman" w:cs="Times New Roman"/>
          <w:lang w:val="en-US" w:eastAsia="zh-CN"/>
        </w:rPr>
        <w:t xml:space="preserve"> </w:t>
      </w:r>
    </w:p>
    <w:p>
      <w:pPr>
        <w:spacing w:after="120"/>
        <w:jc w:val="both"/>
        <w:rPr>
          <w:rFonts w:hint="default" w:ascii="Times New Roman" w:hAnsi="Times New Roman" w:eastAsia="Times New Roman" w:cs="Times New Roman"/>
          <w:lang w:val="en-US" w:eastAsia="zh-CN"/>
        </w:rPr>
      </w:pPr>
      <w:r>
        <w:rPr>
          <w:rFonts w:hint="default" w:ascii="Times New Roman" w:hAnsi="Times New Roman" w:eastAsia="Times New Roman" w:cs="Times New Roman"/>
          <w:lang w:val="en-US" w:eastAsia="zh-CN"/>
        </w:rPr>
        <w:t xml:space="preserve">The objective agreed for </w:t>
      </w:r>
      <w:r>
        <w:rPr>
          <w:rFonts w:hint="default" w:eastAsia="Times New Roman" w:cs="Times New Roman"/>
          <w:lang w:val="en-US" w:eastAsia="zh-CN"/>
        </w:rPr>
        <w:t>study on on-demand SIB1 for UEs in IDLE/INACTIVE mode</w:t>
      </w:r>
      <w:r>
        <w:rPr>
          <w:rFonts w:hint="default" w:ascii="Times New Roman" w:hAnsi="Times New Roman" w:eastAsia="Times New Roman" w:cs="Times New Roman"/>
          <w:lang w:val="en-US" w:eastAsia="zh-CN"/>
        </w:rPr>
        <w:t xml:space="preserve"> is as follows: </w:t>
      </w:r>
    </w:p>
    <w:p>
      <w:pPr>
        <w:numPr>
          <w:ilvl w:val="0"/>
          <w:numId w:val="4"/>
        </w:numPr>
        <w:spacing w:after="0"/>
        <w:ind w:leftChars="0"/>
        <w:rPr>
          <w:bCs/>
          <w:lang w:eastAsia="zh-CN"/>
        </w:rPr>
      </w:pPr>
      <w:r>
        <w:rPr>
          <w:bCs/>
          <w:color w:val="auto"/>
          <w:lang w:eastAsia="zh-CN"/>
        </w:rPr>
        <w:t>Study proced</w:t>
      </w:r>
      <w:r>
        <w:rPr>
          <w:bCs/>
          <w:lang w:eastAsia="zh-CN"/>
        </w:rPr>
        <w:t>ures</w:t>
      </w:r>
      <w:r>
        <w:t xml:space="preserve"> and signaling method(s) to support </w:t>
      </w:r>
      <w:r>
        <w:rPr>
          <w:bCs/>
          <w:lang w:eastAsia="zh-CN"/>
        </w:rPr>
        <w:t>on-demand SIB1 for UEs in idle</w:t>
      </w:r>
      <w:r>
        <w:t>/inactive</w:t>
      </w:r>
      <w:r>
        <w:rPr>
          <w:bCs/>
          <w:lang w:eastAsia="zh-CN"/>
        </w:rPr>
        <w:t xml:space="preserve"> mode, including: [RAN1/2/3]</w:t>
      </w:r>
    </w:p>
    <w:p>
      <w:pPr>
        <w:numPr>
          <w:ilvl w:val="1"/>
          <w:numId w:val="5"/>
        </w:numPr>
        <w:spacing w:before="120" w:beforeLines="50" w:after="120" w:afterLines="50"/>
        <w:ind w:left="1049" w:hanging="329"/>
        <w:jc w:val="both"/>
        <w:rPr>
          <w:bCs/>
          <w:lang w:val="en-US" w:eastAsia="zh-CN"/>
        </w:rPr>
      </w:pPr>
      <w:r>
        <w:rPr>
          <w:bCs/>
          <w:lang w:val="en-US" w:eastAsia="zh-CN"/>
        </w:rPr>
        <w:t>Triggering method by uplink wake-up-signal using an existing signal/channel.</w:t>
      </w:r>
    </w:p>
    <w:p>
      <w:pPr>
        <w:numPr>
          <w:ilvl w:val="1"/>
          <w:numId w:val="5"/>
        </w:numPr>
        <w:spacing w:before="120" w:beforeLines="50" w:after="120" w:afterLines="50"/>
        <w:ind w:left="1049" w:hanging="329"/>
        <w:jc w:val="both"/>
        <w:rPr>
          <w:bCs/>
          <w:lang w:val="en-US" w:eastAsia="zh-CN"/>
        </w:rPr>
      </w:pPr>
      <w:r>
        <w:t xml:space="preserve">Wake-up-signal configuration provisioning to UE </w:t>
      </w:r>
    </w:p>
    <w:p>
      <w:pPr>
        <w:numPr>
          <w:ilvl w:val="2"/>
          <w:numId w:val="5"/>
        </w:numPr>
        <w:spacing w:before="120" w:beforeLines="50" w:after="120" w:afterLines="50"/>
        <w:jc w:val="both"/>
        <w:rPr>
          <w:bCs/>
          <w:lang w:val="en-US" w:eastAsia="zh-CN"/>
        </w:rPr>
      </w:pPr>
      <w:r>
        <w:t>Note: No modification of SSB will be discussed under this objective</w:t>
      </w:r>
    </w:p>
    <w:p>
      <w:pPr>
        <w:numPr>
          <w:ilvl w:val="1"/>
          <w:numId w:val="5"/>
        </w:numPr>
        <w:spacing w:before="120" w:beforeLines="50" w:after="120" w:afterLines="50"/>
        <w:ind w:left="1049" w:hanging="329"/>
        <w:jc w:val="both"/>
        <w:rPr>
          <w:bCs/>
          <w:lang w:val="en-US" w:eastAsia="zh-CN"/>
        </w:rPr>
      </w:pPr>
      <w:r>
        <w:t>Information</w:t>
      </w:r>
      <w:r>
        <w:rPr>
          <w:bCs/>
          <w:lang w:val="en-US" w:eastAsia="zh-CN"/>
        </w:rPr>
        <w:t xml:space="preserve"> exchange between gNBs at least for the configuration of wake-up signal, if necessary.</w:t>
      </w:r>
    </w:p>
    <w:p>
      <w:pPr>
        <w:numPr>
          <w:ilvl w:val="1"/>
          <w:numId w:val="5"/>
        </w:numPr>
        <w:spacing w:before="120" w:beforeLines="50" w:after="120" w:afterLines="50"/>
        <w:ind w:left="1049" w:hanging="329"/>
        <w:jc w:val="both"/>
        <w:rPr>
          <w:bCs/>
          <w:lang w:val="en-US" w:eastAsia="zh-CN"/>
        </w:rPr>
      </w:pPr>
      <w:r>
        <w:t>Checkpoint for normative work in RAN#105</w:t>
      </w:r>
    </w:p>
    <w:p>
      <w:pPr>
        <w:spacing w:after="120"/>
        <w:jc w:val="both"/>
        <w:rPr>
          <w:rFonts w:hint="default" w:eastAsia="Times New Roman" w:cs="Times New Roman"/>
          <w:lang w:val="en-US" w:eastAsia="zh-CN"/>
        </w:rPr>
      </w:pPr>
      <w:r>
        <w:rPr>
          <w:rFonts w:hint="default" w:eastAsia="Times New Roman" w:cs="Times New Roman"/>
          <w:lang w:val="en-US" w:eastAsia="zh-CN"/>
        </w:rPr>
        <w:t>In RAN1 #116bis, further study points were made on this topic. In this contribution, we provide our further considerations on the enhancements and further details to support the on-demand SIB1 procedures.</w:t>
      </w:r>
    </w:p>
    <w:p>
      <w:pPr>
        <w:keepNext/>
        <w:keepLines/>
        <w:numPr>
          <w:ilvl w:val="0"/>
          <w:numId w:val="3"/>
        </w:numPr>
        <w:pBdr>
          <w:top w:val="single" w:color="auto" w:sz="12" w:space="3"/>
        </w:pBdr>
        <w:overflowPunct w:val="0"/>
        <w:autoSpaceDE w:val="0"/>
        <w:autoSpaceDN w:val="0"/>
        <w:adjustRightInd w:val="0"/>
        <w:spacing w:before="240" w:after="180"/>
        <w:jc w:val="both"/>
        <w:textAlignment w:val="baseline"/>
        <w:outlineLvl w:val="0"/>
        <w:rPr>
          <w:rFonts w:ascii="Times New Roman" w:hAnsi="Times New Roman" w:eastAsia="Malgun Gothic" w:cs="Times New Roman"/>
          <w:sz w:val="36"/>
          <w:szCs w:val="36"/>
          <w:lang w:val="en-US" w:eastAsia="zh-CN" w:bidi="ar-SA"/>
        </w:rPr>
      </w:pPr>
      <w:r>
        <w:rPr>
          <w:rFonts w:hint="default" w:eastAsia="Malgun Gothic" w:cs="Times New Roman"/>
          <w:sz w:val="36"/>
          <w:szCs w:val="36"/>
          <w:lang w:val="en-US" w:eastAsia="zh-CN" w:bidi="ar-SA"/>
        </w:rPr>
        <w:t xml:space="preserve"> Design for on-demand SIB1 (OD-SIB1) procedure</w:t>
      </w:r>
    </w:p>
    <w:p>
      <w:pPr>
        <w:pStyle w:val="3"/>
        <w:numPr>
          <w:ilvl w:val="1"/>
          <w:numId w:val="3"/>
        </w:numPr>
        <w:bidi w:val="0"/>
        <w:ind w:left="576" w:leftChars="0" w:hanging="576" w:firstLineChars="0"/>
        <w:rPr>
          <w:rFonts w:hint="default" w:ascii="Times New Roman Bold" w:hAnsi="Times New Roman Bold" w:cs="Times New Roman Bold"/>
          <w:b/>
          <w:bCs/>
          <w:i w:val="0"/>
          <w:lang w:val="en-US"/>
        </w:rPr>
      </w:pPr>
      <w:r>
        <w:rPr>
          <w:rFonts w:hint="default" w:ascii="Times New Roman Bold" w:hAnsi="Times New Roman Bold" w:cs="Times New Roman Bold"/>
          <w:b/>
          <w:bCs/>
          <w:i w:val="0"/>
          <w:lang w:val="en-US"/>
        </w:rPr>
        <w:t xml:space="preserve"> Cases for OD-SIB1 operation </w:t>
      </w:r>
    </w:p>
    <w:p>
      <w:pPr>
        <w:spacing w:after="120"/>
        <w:jc w:val="both"/>
        <w:rPr>
          <w:rFonts w:hint="default" w:eastAsia="Times New Roman" w:cs="Times New Roman"/>
          <w:lang w:val="en-US" w:eastAsia="zh-CN"/>
        </w:rPr>
      </w:pPr>
      <w:r>
        <w:rPr>
          <w:rFonts w:hint="default" w:eastAsia="Times New Roman" w:cs="Times New Roman"/>
          <w:lang w:val="en-US" w:eastAsia="zh-CN"/>
        </w:rPr>
        <w:t xml:space="preserve">In RAN1 #116bis meeting, three cases were identified to be further studied as shown in the following agreement.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c>
          <w:tcPr>
            <w:tcW w:w="9857" w:type="dxa"/>
          </w:tcPr>
          <w:p>
            <w:pPr>
              <w:keepNext w:val="0"/>
              <w:keepLines w:val="0"/>
              <w:pageBreakBefore w:val="0"/>
              <w:widowControl/>
              <w:tabs>
                <w:tab w:val="left" w:pos="1440"/>
              </w:tabs>
              <w:kinsoku/>
              <w:wordWrap/>
              <w:overflowPunct/>
              <w:topLinePunct w:val="0"/>
              <w:autoSpaceDE w:val="0"/>
              <w:autoSpaceDN w:val="0"/>
              <w:bidi w:val="0"/>
              <w:adjustRightInd/>
              <w:snapToGrid/>
              <w:spacing w:after="0" w:afterLines="0"/>
              <w:ind w:left="0" w:firstLine="0"/>
              <w:textAlignment w:val="auto"/>
              <w:rPr>
                <w:rFonts w:eastAsia="Batang" w:cs="Times New Roman"/>
                <w:b/>
                <w:bCs/>
                <w:highlight w:val="green"/>
              </w:rPr>
            </w:pPr>
            <w:bookmarkStart w:id="4" w:name="OLE_LINK271"/>
            <w:r>
              <w:rPr>
                <w:rFonts w:eastAsia="Batang" w:cs="Times New Roman"/>
                <w:b/>
                <w:bCs/>
                <w:highlight w:val="green"/>
              </w:rPr>
              <w:t>Agreement</w:t>
            </w:r>
          </w:p>
          <w:bookmarkEnd w:id="4"/>
          <w:p>
            <w:pPr>
              <w:keepNext w:val="0"/>
              <w:keepLines w:val="0"/>
              <w:pageBreakBefore w:val="0"/>
              <w:widowControl/>
              <w:tabs>
                <w:tab w:val="left" w:pos="1440"/>
              </w:tabs>
              <w:kinsoku/>
              <w:wordWrap/>
              <w:overflowPunct/>
              <w:topLinePunct w:val="0"/>
              <w:autoSpaceDE w:val="0"/>
              <w:autoSpaceDN w:val="0"/>
              <w:bidi w:val="0"/>
              <w:adjustRightInd/>
              <w:snapToGrid/>
              <w:spacing w:after="0" w:afterLines="0"/>
              <w:ind w:left="0" w:firstLine="0"/>
              <w:textAlignment w:val="auto"/>
              <w:rPr>
                <w:rFonts w:eastAsia="PMingLiU" w:cs="Times New Roman"/>
                <w:bCs/>
                <w:iCs/>
                <w:lang w:val="en-US" w:eastAsia="zh-TW"/>
              </w:rPr>
            </w:pPr>
            <w:r>
              <w:rPr>
                <w:rFonts w:eastAsia="PMingLiU" w:cs="Times New Roman"/>
                <w:bCs/>
                <w:iCs/>
                <w:lang w:val="en-US" w:eastAsia="zh-TW"/>
              </w:rPr>
              <w:t>For the further study of on-demand SIB1 for idle/inactive mode UE, RAN1 focuses its studies on the following cases:</w:t>
            </w:r>
          </w:p>
          <w:p>
            <w:pPr>
              <w:keepNext w:val="0"/>
              <w:keepLines w:val="0"/>
              <w:pageBreakBefore w:val="0"/>
              <w:widowControl/>
              <w:numPr>
                <w:ilvl w:val="0"/>
                <w:numId w:val="6"/>
              </w:numPr>
              <w:tabs>
                <w:tab w:val="left" w:pos="800"/>
              </w:tabs>
              <w:kinsoku/>
              <w:wordWrap/>
              <w:overflowPunct/>
              <w:topLinePunct w:val="0"/>
              <w:autoSpaceDE w:val="0"/>
              <w:autoSpaceDN w:val="0"/>
              <w:bidi w:val="0"/>
              <w:adjustRightInd/>
              <w:snapToGrid/>
              <w:spacing w:after="0" w:afterLines="0"/>
              <w:ind w:left="720" w:leftChars="0" w:hanging="360"/>
              <w:textAlignment w:val="auto"/>
              <w:rPr>
                <w:rFonts w:ascii="Times" w:hAnsi="Times" w:eastAsia="PMingLiU" w:cs="Times New Roman"/>
                <w:bCs/>
                <w:iCs/>
                <w:szCs w:val="24"/>
                <w:lang w:val="en-US" w:eastAsia="zh-TW" w:bidi="ar-SA"/>
              </w:rPr>
            </w:pPr>
            <w:r>
              <w:rPr>
                <w:rFonts w:hint="eastAsia" w:ascii="Times" w:hAnsi="Times" w:eastAsia="PMingLiU" w:cs="Times New Roman"/>
                <w:bCs/>
                <w:iCs/>
                <w:szCs w:val="24"/>
                <w:lang w:val="en-US" w:eastAsia="zh-TW" w:bidi="ar-SA"/>
              </w:rPr>
              <w:t>C</w:t>
            </w:r>
            <w:r>
              <w:rPr>
                <w:rFonts w:ascii="Times" w:hAnsi="Times" w:eastAsia="PMingLiU" w:cs="Times New Roman"/>
                <w:bCs/>
                <w:iCs/>
                <w:szCs w:val="24"/>
                <w:lang w:val="en-US" w:eastAsia="zh-TW" w:bidi="ar-SA"/>
              </w:rPr>
              <w:t xml:space="preserve">ase 1: </w:t>
            </w:r>
            <w:r>
              <w:rPr>
                <w:rFonts w:ascii="Times" w:hAnsi="Times" w:eastAsia="PMingLiU" w:cs="Times New Roman"/>
                <w:bCs/>
                <w:szCs w:val="20"/>
                <w:lang w:val="en-GB" w:eastAsia="zh-TW" w:bidi="ar-SA"/>
              </w:rPr>
              <w:t xml:space="preserve">Option 1+A+X </w:t>
            </w:r>
          </w:p>
          <w:p>
            <w:pPr>
              <w:keepNext w:val="0"/>
              <w:keepLines w:val="0"/>
              <w:pageBreakBefore w:val="0"/>
              <w:widowControl/>
              <w:numPr>
                <w:ilvl w:val="0"/>
                <w:numId w:val="6"/>
              </w:numPr>
              <w:tabs>
                <w:tab w:val="left" w:pos="800"/>
              </w:tabs>
              <w:kinsoku/>
              <w:wordWrap/>
              <w:overflowPunct/>
              <w:topLinePunct w:val="0"/>
              <w:autoSpaceDE w:val="0"/>
              <w:autoSpaceDN w:val="0"/>
              <w:bidi w:val="0"/>
              <w:adjustRightInd/>
              <w:snapToGrid/>
              <w:spacing w:after="0" w:afterLines="0"/>
              <w:ind w:left="720" w:leftChars="0" w:hanging="360"/>
              <w:textAlignment w:val="auto"/>
              <w:rPr>
                <w:rFonts w:ascii="Times" w:hAnsi="Times" w:eastAsia="PMingLiU" w:cs="Times New Roman"/>
                <w:bCs/>
                <w:iCs/>
                <w:szCs w:val="24"/>
                <w:lang w:val="en-US" w:eastAsia="zh-TW" w:bidi="ar-SA"/>
              </w:rPr>
            </w:pPr>
            <w:r>
              <w:rPr>
                <w:rFonts w:hint="eastAsia" w:ascii="Times" w:hAnsi="Times" w:eastAsia="PMingLiU" w:cs="Times New Roman"/>
                <w:bCs/>
                <w:iCs/>
                <w:szCs w:val="24"/>
                <w:lang w:val="en-US" w:eastAsia="zh-TW" w:bidi="ar-SA"/>
              </w:rPr>
              <w:t>C</w:t>
            </w:r>
            <w:r>
              <w:rPr>
                <w:rFonts w:ascii="Times" w:hAnsi="Times" w:eastAsia="PMingLiU" w:cs="Times New Roman"/>
                <w:bCs/>
                <w:iCs/>
                <w:szCs w:val="24"/>
                <w:lang w:val="en-US" w:eastAsia="zh-TW" w:bidi="ar-SA"/>
              </w:rPr>
              <w:t xml:space="preserve">ase 2: </w:t>
            </w:r>
            <w:r>
              <w:rPr>
                <w:rFonts w:ascii="Times" w:hAnsi="Times" w:eastAsia="PMingLiU" w:cs="Times New Roman"/>
                <w:bCs/>
                <w:szCs w:val="20"/>
                <w:lang w:val="en-GB" w:eastAsia="zh-TW" w:bidi="ar-SA"/>
              </w:rPr>
              <w:t>Option 1+B+X</w:t>
            </w:r>
          </w:p>
          <w:p>
            <w:pPr>
              <w:keepNext w:val="0"/>
              <w:keepLines w:val="0"/>
              <w:pageBreakBefore w:val="0"/>
              <w:widowControl/>
              <w:numPr>
                <w:ilvl w:val="0"/>
                <w:numId w:val="6"/>
              </w:numPr>
              <w:tabs>
                <w:tab w:val="left" w:pos="800"/>
              </w:tabs>
              <w:kinsoku/>
              <w:wordWrap/>
              <w:overflowPunct/>
              <w:topLinePunct w:val="0"/>
              <w:autoSpaceDE w:val="0"/>
              <w:autoSpaceDN w:val="0"/>
              <w:bidi w:val="0"/>
              <w:adjustRightInd/>
              <w:snapToGrid/>
              <w:spacing w:after="0" w:afterLines="0"/>
              <w:ind w:left="720" w:leftChars="0" w:hanging="360"/>
              <w:textAlignment w:val="auto"/>
              <w:rPr>
                <w:rFonts w:ascii="Times" w:hAnsi="Times" w:eastAsia="PMingLiU" w:cs="Times New Roman"/>
                <w:bCs/>
                <w:iCs/>
                <w:szCs w:val="24"/>
                <w:lang w:val="en-US" w:eastAsia="zh-TW" w:bidi="ar-SA"/>
              </w:rPr>
            </w:pPr>
            <w:r>
              <w:rPr>
                <w:rFonts w:hint="eastAsia" w:ascii="Times" w:hAnsi="Times" w:eastAsia="PMingLiU" w:cs="Times New Roman"/>
                <w:bCs/>
                <w:iCs/>
                <w:szCs w:val="24"/>
                <w:lang w:val="en-US" w:eastAsia="zh-TW" w:bidi="ar-SA"/>
              </w:rPr>
              <w:t>C</w:t>
            </w:r>
            <w:r>
              <w:rPr>
                <w:rFonts w:ascii="Times" w:hAnsi="Times" w:eastAsia="PMingLiU" w:cs="Times New Roman"/>
                <w:bCs/>
                <w:iCs/>
                <w:szCs w:val="24"/>
                <w:lang w:val="en-US" w:eastAsia="zh-TW" w:bidi="ar-SA"/>
              </w:rPr>
              <w:t xml:space="preserve">ase 3: </w:t>
            </w:r>
            <w:r>
              <w:rPr>
                <w:rFonts w:ascii="Times" w:hAnsi="Times" w:eastAsia="PMingLiU" w:cs="Times New Roman"/>
                <w:bCs/>
                <w:szCs w:val="20"/>
                <w:lang w:val="en-GB" w:eastAsia="zh-TW" w:bidi="ar-SA"/>
              </w:rPr>
              <w:t>Option 2+B+Y</w:t>
            </w:r>
          </w:p>
          <w:p>
            <w:pPr>
              <w:keepNext w:val="0"/>
              <w:keepLines w:val="0"/>
              <w:pageBreakBefore w:val="0"/>
              <w:widowControl/>
              <w:tabs>
                <w:tab w:val="left" w:pos="1440"/>
              </w:tabs>
              <w:kinsoku/>
              <w:wordWrap/>
              <w:overflowPunct/>
              <w:topLinePunct w:val="0"/>
              <w:autoSpaceDE w:val="0"/>
              <w:autoSpaceDN w:val="0"/>
              <w:bidi w:val="0"/>
              <w:adjustRightInd/>
              <w:snapToGrid/>
              <w:spacing w:after="0" w:afterLines="0"/>
              <w:ind w:left="0" w:firstLine="0"/>
              <w:textAlignment w:val="auto"/>
              <w:rPr>
                <w:rFonts w:eastAsia="PMingLiU" w:cs="Times New Roman"/>
                <w:bCs/>
                <w:iCs/>
                <w:lang w:val="en-US" w:eastAsia="zh-TW"/>
              </w:rPr>
            </w:pPr>
            <w:r>
              <w:rPr>
                <w:rFonts w:hint="eastAsia" w:eastAsia="PMingLiU" w:cs="Times New Roman"/>
                <w:bCs/>
                <w:iCs/>
                <w:lang w:val="en-US" w:eastAsia="zh-TW"/>
              </w:rPr>
              <w:t>W</w:t>
            </w:r>
            <w:r>
              <w:rPr>
                <w:rFonts w:eastAsia="PMingLiU" w:cs="Times New Roman"/>
                <w:bCs/>
                <w:iCs/>
                <w:lang w:val="en-US" w:eastAsia="zh-TW"/>
              </w:rPr>
              <w:t>here the options 1/2/A/B/X/Y are defined below:</w:t>
            </w:r>
          </w:p>
          <w:p>
            <w:pPr>
              <w:keepNext w:val="0"/>
              <w:keepLines w:val="0"/>
              <w:pageBreakBefore w:val="0"/>
              <w:widowControl/>
              <w:numPr>
                <w:ilvl w:val="0"/>
                <w:numId w:val="7"/>
              </w:numPr>
              <w:tabs>
                <w:tab w:val="left" w:pos="800"/>
              </w:tabs>
              <w:kinsoku/>
              <w:wordWrap/>
              <w:overflowPunct/>
              <w:topLinePunct w:val="0"/>
              <w:autoSpaceDE w:val="0"/>
              <w:autoSpaceDN w:val="0"/>
              <w:bidi w:val="0"/>
              <w:adjustRightInd/>
              <w:snapToGrid/>
              <w:spacing w:after="0" w:afterLines="0"/>
              <w:ind w:left="720" w:leftChars="0" w:hanging="360"/>
              <w:textAlignment w:val="auto"/>
              <w:rPr>
                <w:rFonts w:ascii="Times" w:hAnsi="Times" w:eastAsia="PMingLiU" w:cs="Times New Roman"/>
                <w:bCs/>
                <w:iCs/>
                <w:szCs w:val="24"/>
                <w:lang w:val="en-US" w:eastAsia="zh-TW" w:bidi="ar-SA"/>
              </w:rPr>
            </w:pPr>
            <w:r>
              <w:rPr>
                <w:rFonts w:ascii="Times" w:hAnsi="Times" w:eastAsia="PMingLiU" w:cs="Times New Roman"/>
                <w:bCs/>
                <w:iCs/>
                <w:szCs w:val="24"/>
                <w:lang w:val="en-US" w:eastAsia="zh-TW" w:bidi="ar-SA"/>
              </w:rPr>
              <w:t>On target cell of UL WUS transmission:</w:t>
            </w:r>
          </w:p>
          <w:p>
            <w:pPr>
              <w:keepNext w:val="0"/>
              <w:keepLines w:val="0"/>
              <w:pageBreakBefore w:val="0"/>
              <w:widowControl/>
              <w:numPr>
                <w:ilvl w:val="4"/>
                <w:numId w:val="8"/>
              </w:numPr>
              <w:tabs>
                <w:tab w:val="left" w:pos="1440"/>
              </w:tabs>
              <w:kinsoku/>
              <w:wordWrap/>
              <w:overflowPunct/>
              <w:topLinePunct w:val="0"/>
              <w:autoSpaceDE w:val="0"/>
              <w:autoSpaceDN w:val="0"/>
              <w:bidi w:val="0"/>
              <w:adjustRightInd/>
              <w:snapToGrid/>
              <w:spacing w:after="0" w:afterLines="0"/>
              <w:ind w:left="1260" w:leftChars="0" w:firstLine="0"/>
              <w:textAlignment w:val="auto"/>
              <w:rPr>
                <w:rFonts w:eastAsia="Batang" w:cs="Times New Roman"/>
              </w:rPr>
            </w:pPr>
            <w:bookmarkStart w:id="5" w:name="OLE_LINK191"/>
            <w:r>
              <w:rPr>
                <w:rFonts w:eastAsia="Batang" w:cs="Times New Roman"/>
              </w:rPr>
              <w:t>Option 1: UE transmits UL WUS to NES Cell</w:t>
            </w:r>
          </w:p>
          <w:p>
            <w:pPr>
              <w:keepNext w:val="0"/>
              <w:keepLines w:val="0"/>
              <w:pageBreakBefore w:val="0"/>
              <w:widowControl/>
              <w:numPr>
                <w:ilvl w:val="4"/>
                <w:numId w:val="8"/>
              </w:numPr>
              <w:tabs>
                <w:tab w:val="left" w:pos="1440"/>
              </w:tabs>
              <w:kinsoku/>
              <w:wordWrap/>
              <w:overflowPunct/>
              <w:topLinePunct w:val="0"/>
              <w:autoSpaceDE w:val="0"/>
              <w:autoSpaceDN w:val="0"/>
              <w:bidi w:val="0"/>
              <w:adjustRightInd/>
              <w:snapToGrid/>
              <w:spacing w:after="0" w:afterLines="0"/>
              <w:ind w:left="1260" w:leftChars="0" w:firstLine="0"/>
              <w:textAlignment w:val="auto"/>
              <w:rPr>
                <w:rFonts w:eastAsia="Batang" w:cs="Times New Roman"/>
              </w:rPr>
            </w:pPr>
            <w:r>
              <w:rPr>
                <w:rFonts w:eastAsia="Batang" w:cs="Times New Roman"/>
              </w:rPr>
              <w:t>Option 2: UE transmits UL WUS to Cell A</w:t>
            </w:r>
          </w:p>
          <w:bookmarkEnd w:id="5"/>
          <w:p>
            <w:pPr>
              <w:keepNext w:val="0"/>
              <w:keepLines w:val="0"/>
              <w:pageBreakBefore w:val="0"/>
              <w:widowControl/>
              <w:numPr>
                <w:ilvl w:val="0"/>
                <w:numId w:val="7"/>
              </w:numPr>
              <w:tabs>
                <w:tab w:val="left" w:pos="800"/>
              </w:tabs>
              <w:kinsoku/>
              <w:wordWrap/>
              <w:overflowPunct/>
              <w:topLinePunct w:val="0"/>
              <w:autoSpaceDE w:val="0"/>
              <w:autoSpaceDN w:val="0"/>
              <w:bidi w:val="0"/>
              <w:adjustRightInd/>
              <w:snapToGrid/>
              <w:spacing w:after="0" w:afterLines="0"/>
              <w:ind w:left="720" w:leftChars="0" w:hanging="360"/>
              <w:textAlignment w:val="auto"/>
              <w:rPr>
                <w:rFonts w:ascii="Times" w:hAnsi="Times" w:eastAsia="PMingLiU" w:cs="Times New Roman"/>
                <w:bCs/>
                <w:iCs/>
                <w:szCs w:val="24"/>
                <w:lang w:val="en-US" w:eastAsia="zh-TW" w:bidi="ar-SA"/>
              </w:rPr>
            </w:pPr>
            <w:r>
              <w:rPr>
                <w:rFonts w:ascii="Times" w:hAnsi="Times" w:eastAsia="PMingLiU" w:cs="Times New Roman"/>
                <w:bCs/>
                <w:iCs/>
                <w:szCs w:val="24"/>
                <w:lang w:val="en-US" w:eastAsia="zh-TW" w:bidi="ar-SA"/>
              </w:rPr>
              <w:t>On configuration provision for UL WUS transmission</w:t>
            </w:r>
          </w:p>
          <w:p>
            <w:pPr>
              <w:keepNext w:val="0"/>
              <w:keepLines w:val="0"/>
              <w:pageBreakBefore w:val="0"/>
              <w:widowControl/>
              <w:numPr>
                <w:ilvl w:val="4"/>
                <w:numId w:val="8"/>
              </w:numPr>
              <w:tabs>
                <w:tab w:val="left" w:pos="1440"/>
              </w:tabs>
              <w:kinsoku/>
              <w:wordWrap/>
              <w:overflowPunct/>
              <w:topLinePunct w:val="0"/>
              <w:autoSpaceDE w:val="0"/>
              <w:autoSpaceDN w:val="0"/>
              <w:bidi w:val="0"/>
              <w:adjustRightInd/>
              <w:snapToGrid/>
              <w:spacing w:after="0" w:afterLines="0"/>
              <w:ind w:left="1260" w:leftChars="0" w:firstLine="0"/>
              <w:textAlignment w:val="auto"/>
              <w:rPr>
                <w:rFonts w:eastAsia="Batang" w:cs="Times New Roman"/>
              </w:rPr>
            </w:pPr>
            <w:bookmarkStart w:id="6" w:name="OLE_LINK192"/>
            <w:r>
              <w:rPr>
                <w:rFonts w:eastAsia="Batang" w:cs="Times New Roman"/>
              </w:rPr>
              <w:t>Option A: UE obtains the UL WUS cofiguration from NES Cell</w:t>
            </w:r>
          </w:p>
          <w:p>
            <w:pPr>
              <w:keepNext w:val="0"/>
              <w:keepLines w:val="0"/>
              <w:pageBreakBefore w:val="0"/>
              <w:widowControl/>
              <w:numPr>
                <w:ilvl w:val="4"/>
                <w:numId w:val="8"/>
              </w:numPr>
              <w:tabs>
                <w:tab w:val="left" w:pos="1440"/>
              </w:tabs>
              <w:kinsoku/>
              <w:wordWrap/>
              <w:overflowPunct/>
              <w:topLinePunct w:val="0"/>
              <w:autoSpaceDE w:val="0"/>
              <w:autoSpaceDN w:val="0"/>
              <w:bidi w:val="0"/>
              <w:adjustRightInd/>
              <w:snapToGrid/>
              <w:spacing w:after="0" w:afterLines="0"/>
              <w:ind w:left="1260" w:leftChars="0" w:firstLine="0"/>
              <w:textAlignment w:val="auto"/>
              <w:rPr>
                <w:rFonts w:eastAsia="Batang" w:cs="Times New Roman"/>
              </w:rPr>
            </w:pPr>
            <w:r>
              <w:rPr>
                <w:rFonts w:eastAsia="Batang" w:cs="Times New Roman"/>
              </w:rPr>
              <w:t xml:space="preserve">Option B: </w:t>
            </w:r>
            <w:bookmarkStart w:id="7" w:name="OLE_LINK283"/>
            <w:r>
              <w:rPr>
                <w:rFonts w:eastAsia="Batang" w:cs="Times New Roman"/>
              </w:rPr>
              <w:t xml:space="preserve">UE obtains the </w:t>
            </w:r>
            <w:bookmarkStart w:id="8" w:name="OLE_LINK277"/>
            <w:r>
              <w:rPr>
                <w:rFonts w:eastAsia="Batang" w:cs="Times New Roman"/>
              </w:rPr>
              <w:t>UL WUS configuration from Cell A</w:t>
            </w:r>
            <w:bookmarkEnd w:id="7"/>
            <w:bookmarkEnd w:id="8"/>
            <w:r>
              <w:rPr>
                <w:rFonts w:eastAsia="Batang" w:cs="Times New Roman"/>
              </w:rPr>
              <w:t xml:space="preserve"> </w:t>
            </w:r>
          </w:p>
          <w:p>
            <w:pPr>
              <w:keepNext w:val="0"/>
              <w:keepLines w:val="0"/>
              <w:pageBreakBefore w:val="0"/>
              <w:widowControl/>
              <w:numPr>
                <w:ilvl w:val="0"/>
                <w:numId w:val="7"/>
              </w:numPr>
              <w:tabs>
                <w:tab w:val="left" w:pos="800"/>
              </w:tabs>
              <w:kinsoku/>
              <w:wordWrap/>
              <w:overflowPunct/>
              <w:topLinePunct w:val="0"/>
              <w:autoSpaceDE w:val="0"/>
              <w:autoSpaceDN w:val="0"/>
              <w:bidi w:val="0"/>
              <w:adjustRightInd/>
              <w:snapToGrid/>
              <w:spacing w:after="0" w:afterLines="0"/>
              <w:ind w:left="720" w:leftChars="0" w:hanging="360"/>
              <w:textAlignment w:val="auto"/>
              <w:rPr>
                <w:rFonts w:ascii="Times" w:hAnsi="Times" w:eastAsia="PMingLiU" w:cs="Times New Roman"/>
                <w:bCs/>
                <w:iCs/>
                <w:szCs w:val="24"/>
                <w:lang w:val="en-US" w:eastAsia="zh-TW" w:bidi="ar-SA"/>
              </w:rPr>
            </w:pPr>
            <w:r>
              <w:rPr>
                <w:rFonts w:ascii="Times" w:hAnsi="Times" w:eastAsia="PMingLiU" w:cs="Times New Roman"/>
                <w:bCs/>
                <w:iCs/>
                <w:szCs w:val="24"/>
                <w:lang w:val="en-US" w:eastAsia="zh-TW" w:bidi="ar-SA"/>
              </w:rPr>
              <w:t xml:space="preserve">On receiving of SIB1 </w:t>
            </w:r>
          </w:p>
          <w:p>
            <w:pPr>
              <w:keepNext w:val="0"/>
              <w:keepLines w:val="0"/>
              <w:pageBreakBefore w:val="0"/>
              <w:widowControl/>
              <w:numPr>
                <w:ilvl w:val="4"/>
                <w:numId w:val="8"/>
              </w:numPr>
              <w:tabs>
                <w:tab w:val="left" w:pos="1440"/>
              </w:tabs>
              <w:kinsoku/>
              <w:wordWrap/>
              <w:overflowPunct/>
              <w:topLinePunct w:val="0"/>
              <w:autoSpaceDE w:val="0"/>
              <w:autoSpaceDN w:val="0"/>
              <w:bidi w:val="0"/>
              <w:adjustRightInd/>
              <w:snapToGrid/>
              <w:spacing w:after="0" w:afterLines="0"/>
              <w:ind w:left="1260" w:leftChars="0" w:firstLine="0"/>
              <w:textAlignment w:val="auto"/>
              <w:rPr>
                <w:rFonts w:eastAsia="Batang" w:cs="Times New Roman"/>
              </w:rPr>
            </w:pPr>
            <w:r>
              <w:rPr>
                <w:rFonts w:eastAsia="Batang" w:cs="Times New Roman"/>
              </w:rPr>
              <w:t xml:space="preserve">Option X: UE receives on-demand SIB1 from NES Cell </w:t>
            </w:r>
          </w:p>
          <w:p>
            <w:pPr>
              <w:keepNext w:val="0"/>
              <w:keepLines w:val="0"/>
              <w:pageBreakBefore w:val="0"/>
              <w:widowControl/>
              <w:numPr>
                <w:ilvl w:val="4"/>
                <w:numId w:val="8"/>
              </w:numPr>
              <w:tabs>
                <w:tab w:val="left" w:pos="1440"/>
              </w:tabs>
              <w:kinsoku/>
              <w:wordWrap/>
              <w:overflowPunct/>
              <w:topLinePunct w:val="0"/>
              <w:autoSpaceDE w:val="0"/>
              <w:autoSpaceDN w:val="0"/>
              <w:bidi w:val="0"/>
              <w:adjustRightInd/>
              <w:snapToGrid/>
              <w:spacing w:after="0" w:afterLines="0"/>
              <w:ind w:left="1260" w:leftChars="0" w:firstLine="0"/>
              <w:textAlignment w:val="auto"/>
              <w:rPr>
                <w:rFonts w:hint="default" w:eastAsia="Times New Roman" w:cs="Times New Roman"/>
                <w:vertAlign w:val="baseline"/>
                <w:lang w:val="en-US" w:eastAsia="zh-CN"/>
              </w:rPr>
            </w:pPr>
            <w:r>
              <w:rPr>
                <w:rFonts w:eastAsia="Batang" w:cs="Times New Roman"/>
              </w:rPr>
              <w:t>Option Y: UE receives on-demand SIB1 from Cell A</w:t>
            </w:r>
            <w:bookmarkEnd w:id="6"/>
          </w:p>
        </w:tc>
      </w:tr>
    </w:tbl>
    <w:p>
      <w:pPr>
        <w:bidi w:val="0"/>
        <w:rPr>
          <w:rFonts w:hint="default"/>
          <w:lang w:val="en-US"/>
        </w:rPr>
      </w:pPr>
    </w:p>
    <w:p>
      <w:pPr>
        <w:bidi w:val="0"/>
        <w:rPr>
          <w:rFonts w:hint="default"/>
          <w:lang w:val="en-US"/>
        </w:rPr>
      </w:pPr>
      <w:r>
        <w:rPr>
          <w:rFonts w:hint="default"/>
          <w:lang w:val="en-US"/>
        </w:rPr>
        <w:t>First all, it should be noted that initial access procedure is not impacted by the OD-SIB1, that is NES cell should not support initial cell selection. Either legacy UEs or NES capable will not perform initial cell selection on NES cell. UE should first be able to camp on a cell A for initial cell selection, and then perform cell reselection to an NES cell or perform RRC CONNECTION on the NES cell. This can be achieved by setting ‘cellbarred’ in MIB as “barred” to bar legacy UEs and introduce other enhancements for NES-Capable UEs to perform cell reselection or other operations on the cell.</w:t>
      </w:r>
    </w:p>
    <w:p>
      <w:pPr>
        <w:bidi w:val="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1: NES cell does not support initial cell selection. </w:t>
      </w:r>
    </w:p>
    <w:p>
      <w:pPr>
        <w:bidi w:val="0"/>
        <w:rPr>
          <w:rFonts w:hint="default"/>
          <w:lang w:val="en-US"/>
        </w:rPr>
      </w:pPr>
    </w:p>
    <w:p>
      <w:pPr>
        <w:bidi w:val="0"/>
        <w:rPr>
          <w:rFonts w:hint="default"/>
          <w:lang w:val="en-US"/>
        </w:rPr>
      </w:pPr>
      <w:r>
        <w:rPr>
          <w:rFonts w:hint="default"/>
          <w:lang w:val="en-US"/>
        </w:rPr>
        <w:t xml:space="preserve">Then among the three cases, one of the fundamental differece is that where the UE obtains the WUS configuration. Since the UE could camp on a cell A first which could provide broadcast information or RRC-related information in RRC release, the UL WUS for the NES cell could be naturally provided by Cell A. Moreover, considering that if WUS configuration is to be provided by NES cell, the only channel that can be considered to provide such information is the PBCH where the payload and available bits that can be used for this purpose is very limited, which will largely restrict the configuration flexibility of WUS configuration. Therefore, we have the following proposal: </w:t>
      </w:r>
    </w:p>
    <w:p>
      <w:pPr>
        <w:spacing w:after="120"/>
        <w:jc w:val="both"/>
        <w:rPr>
          <w:rFonts w:hint="default" w:eastAsia="Times New Roman" w:cs="Times New Roman"/>
          <w:b/>
          <w:bCs/>
          <w:lang w:val="en-US" w:eastAsia="zh-CN"/>
        </w:rPr>
      </w:pPr>
      <w:r>
        <w:rPr>
          <w:rFonts w:hint="default" w:ascii="Times New Roman Bold" w:hAnsi="Times New Roman Bold" w:cs="Times New Roman Bold"/>
          <w:b/>
          <w:bCs/>
          <w:lang w:val="en-US"/>
        </w:rPr>
        <w:t xml:space="preserve">Proposal 2: </w:t>
      </w:r>
      <w:r>
        <w:rPr>
          <w:rFonts w:hint="default" w:eastAsia="Times New Roman" w:cs="Times New Roman"/>
          <w:b/>
          <w:bCs/>
          <w:lang w:val="en-US" w:eastAsia="zh-CN"/>
        </w:rPr>
        <w:t>For configuration of UL WUS, support UE obtaining UL WUS configuration from Cell A, i.e., Case 2 and Case 3, to provide more flexibility for WUS configuration and no impact to UE initial cell search. </w:t>
      </w:r>
    </w:p>
    <w:p>
      <w:pPr>
        <w:bidi w:val="0"/>
        <w:rPr>
          <w:rFonts w:hint="default"/>
          <w:lang w:val="en-US"/>
        </w:rPr>
      </w:pPr>
    </w:p>
    <w:p>
      <w:pPr>
        <w:bidi w:val="0"/>
        <w:rPr>
          <w:rFonts w:hint="default"/>
          <w:lang w:val="en-US"/>
        </w:rPr>
      </w:pPr>
      <w:r>
        <w:rPr>
          <w:rFonts w:hint="default"/>
          <w:lang w:val="en-US"/>
        </w:rPr>
        <w:t xml:space="preserve">With Proposal 2, only Case 2 and Case 3 are to be considered. Then regarding the UL WUS transmission and the OD-SIB1 reception, we consider that both Case 2 and Case 3 have their correspoding applicable scenarios and can be both considered together with the scenarios listed in RAN1 #116bis: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c>
          <w:tcPr>
            <w:tcW w:w="9857" w:type="dxa"/>
          </w:tcPr>
          <w:p>
            <w:pPr>
              <w:tabs>
                <w:tab w:val="left" w:pos="1440"/>
              </w:tabs>
              <w:ind w:left="0" w:firstLine="0"/>
              <w:rPr>
                <w:rFonts w:eastAsia="Batang" w:cs="Times New Roman"/>
                <w:b/>
                <w:bCs/>
                <w:highlight w:val="green"/>
                <w:lang w:val="en-US"/>
              </w:rPr>
            </w:pPr>
            <w:r>
              <w:rPr>
                <w:rFonts w:eastAsia="Batang" w:cs="Times New Roman"/>
                <w:b/>
                <w:bCs/>
                <w:highlight w:val="green"/>
                <w:lang w:val="en-US"/>
              </w:rPr>
              <w:t>Agreement</w:t>
            </w:r>
          </w:p>
          <w:p>
            <w:pPr>
              <w:tabs>
                <w:tab w:val="left" w:pos="1440"/>
              </w:tabs>
              <w:ind w:left="0" w:leftChars="0" w:firstLine="0" w:firstLineChars="0"/>
              <w:rPr>
                <w:rFonts w:ascii="Times" w:hAnsi="Times" w:eastAsia="PMingLiU" w:cs="Times New Roman"/>
                <w:bCs/>
                <w:iCs/>
                <w:szCs w:val="24"/>
                <w:lang w:val="en-US" w:eastAsia="zh-TW" w:bidi="ar-SA"/>
              </w:rPr>
            </w:pPr>
            <w:r>
              <w:rPr>
                <w:rFonts w:ascii="Times" w:hAnsi="Times" w:eastAsia="PMingLiU" w:cs="Times New Roman"/>
                <w:bCs/>
                <w:iCs/>
                <w:szCs w:val="24"/>
                <w:lang w:val="en-US" w:eastAsia="zh-TW" w:bidi="ar-SA"/>
              </w:rPr>
              <w:t>RAN1 to further study</w:t>
            </w:r>
            <w:r>
              <w:rPr>
                <w:rFonts w:hint="eastAsia" w:ascii="Times" w:hAnsi="Times" w:eastAsia="PMingLiU" w:cs="Times New Roman"/>
                <w:bCs/>
                <w:iCs/>
                <w:szCs w:val="24"/>
                <w:lang w:val="en-US" w:eastAsia="zh-TW" w:bidi="ar-SA"/>
              </w:rPr>
              <w:t xml:space="preserve"> the following UE operation scenarios in the UL WUS design:</w:t>
            </w:r>
          </w:p>
          <w:p>
            <w:pPr>
              <w:numPr>
                <w:ilvl w:val="0"/>
                <w:numId w:val="6"/>
              </w:numPr>
              <w:tabs>
                <w:tab w:val="left" w:pos="800"/>
              </w:tabs>
              <w:ind w:left="720" w:leftChars="0" w:hanging="360"/>
              <w:rPr>
                <w:rFonts w:ascii="Times" w:hAnsi="Times" w:eastAsia="PMingLiU" w:cs="Times New Roman"/>
                <w:bCs/>
                <w:iCs/>
                <w:szCs w:val="24"/>
                <w:lang w:val="en-US" w:eastAsia="zh-TW" w:bidi="ar-SA"/>
              </w:rPr>
            </w:pPr>
            <w:r>
              <w:rPr>
                <w:rFonts w:hint="eastAsia" w:ascii="Times" w:hAnsi="Times" w:eastAsia="PMingLiU" w:cs="Times New Roman"/>
                <w:bCs/>
                <w:iCs/>
                <w:szCs w:val="24"/>
                <w:lang w:val="en-US" w:eastAsia="zh-TW" w:bidi="ar-SA"/>
              </w:rPr>
              <w:t>Scenario 1: UE requests SIB1 to camp on NES cell</w:t>
            </w:r>
          </w:p>
          <w:p>
            <w:pPr>
              <w:numPr>
                <w:ilvl w:val="0"/>
                <w:numId w:val="6"/>
              </w:numPr>
              <w:tabs>
                <w:tab w:val="left" w:pos="800"/>
              </w:tabs>
              <w:ind w:left="720" w:leftChars="0" w:hanging="360"/>
              <w:rPr>
                <w:rFonts w:hint="default"/>
                <w:vertAlign w:val="baseline"/>
                <w:lang w:val="en-US"/>
              </w:rPr>
            </w:pPr>
            <w:r>
              <w:rPr>
                <w:rFonts w:hint="eastAsia" w:ascii="Times" w:hAnsi="Times" w:eastAsia="PMingLiU" w:cs="Times New Roman"/>
                <w:bCs/>
                <w:iCs/>
                <w:szCs w:val="24"/>
                <w:lang w:val="en-US" w:eastAsia="zh-TW" w:bidi="ar-SA"/>
              </w:rPr>
              <w:t>Scenario 2: UE request SIB1 to perform random access procedure to make RRC connection to NES cell</w:t>
            </w:r>
          </w:p>
        </w:tc>
      </w:tr>
    </w:tbl>
    <w:p>
      <w:pPr>
        <w:bidi w:val="0"/>
        <w:rPr>
          <w:rFonts w:hint="default"/>
          <w:lang w:val="en-US"/>
        </w:rPr>
      </w:pPr>
    </w:p>
    <w:p>
      <w:pPr>
        <w:bidi w:val="0"/>
        <w:rPr>
          <w:rFonts w:hint="default"/>
          <w:lang w:val="en-US"/>
        </w:rPr>
      </w:pPr>
      <w:r>
        <w:rPr>
          <w:rFonts w:hint="default"/>
          <w:lang w:val="en-US"/>
        </w:rPr>
        <w:t xml:space="preserve">In Scenario 1, UE only performs cell reslection procedure to be able to camp on the NES cell. Most likely it is due to the cell quality of the NES cell is better than cell A. In this case, Case 2 could be the possible operation, where UE sends WUS to the NES cell and obtains the SIB1 directly from NES cell. </w:t>
      </w:r>
    </w:p>
    <w:p>
      <w:pPr>
        <w:bidi w:val="0"/>
        <w:rPr>
          <w:rFonts w:hint="default" w:eastAsia="PMingLiU"/>
          <w:bCs/>
          <w:iCs/>
          <w:lang w:val="en-US" w:eastAsia="zh-TW"/>
        </w:rPr>
      </w:pPr>
      <w:r>
        <w:rPr>
          <w:rFonts w:hint="default"/>
          <w:lang w:val="en-US"/>
        </w:rPr>
        <w:t xml:space="preserve">In Scenario 2, UE performs RRC connection to NES cell. In this scenario, the NES cell could be a capacity enhancmenet layer under the coverage of cell A, where the cell quality of cell A could be good enough for UE to camp on. Therefore, in order to achieve the most network energy saving gain, all the on-demand SIB1 request procedure could be completed on cell A, which is Case 3. On the other hand, </w:t>
      </w:r>
      <w:r>
        <w:rPr>
          <w:rFonts w:hint="default" w:eastAsia="PMingLiU"/>
          <w:bCs/>
          <w:iCs/>
          <w:lang w:val="en-US" w:eastAsia="zh-TW"/>
        </w:rPr>
        <w:t>the OD-SIB1 procedure and RRC CONNECTION setup procedure could both be performed on the NES cell, but they need to be combined to reduce the latency.</w:t>
      </w:r>
    </w:p>
    <w:p>
      <w:pPr>
        <w:bidi w:val="0"/>
        <w:rPr>
          <w:rFonts w:hint="default"/>
          <w:lang w:val="en-US"/>
        </w:rPr>
      </w:pPr>
      <w:r>
        <w:rPr>
          <w:rFonts w:hint="default" w:eastAsia="PMingLiU"/>
          <w:bCs/>
          <w:iCs/>
          <w:lang w:val="en-US" w:eastAsia="zh-TW"/>
        </w:rPr>
        <w:t>Base on the analysis above, we have the following proposal:</w:t>
      </w:r>
    </w:p>
    <w:p>
      <w:pPr>
        <w:bidi w:val="0"/>
        <w:rPr>
          <w:rFonts w:hint="default" w:ascii="Times New Roman Bold" w:hAnsi="Times New Roman Bold" w:cs="Times New Roman Bold"/>
          <w:b/>
          <w:bCs/>
          <w:lang w:val="en-US"/>
        </w:rPr>
      </w:pPr>
      <w:r>
        <w:rPr>
          <w:rFonts w:hint="default" w:ascii="Times New Roman Bold" w:hAnsi="Times New Roman Bold" w:cs="Times New Roman Bold"/>
          <w:b/>
          <w:bCs/>
          <w:lang w:val="en-US"/>
        </w:rPr>
        <w:t>Proposal 3: For the scenarios to be considered for the design of OD-SIB1 procedure</w:t>
      </w:r>
    </w:p>
    <w:p>
      <w:pPr>
        <w:numPr>
          <w:ilvl w:val="0"/>
          <w:numId w:val="9"/>
        </w:numPr>
        <w:bidi w:val="0"/>
        <w:ind w:left="420" w:leftChars="0" w:hanging="42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For Scenario 1, Case 2 could be considered as the baseline UE behavior.   </w:t>
      </w:r>
    </w:p>
    <w:p>
      <w:pPr>
        <w:numPr>
          <w:ilvl w:val="0"/>
          <w:numId w:val="9"/>
        </w:numPr>
        <w:bidi w:val="0"/>
        <w:ind w:left="420" w:leftChars="0" w:hanging="42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For Scenario 2, Case 3 could be considered as the baseline UE behavior to achieve the maximum NES gain on NES cell. Case 2 could also be considered but enhancements to reduce RRC CONNECTION latency together with OD-SIB1 requesting need to be further studied.</w:t>
      </w:r>
    </w:p>
    <w:p>
      <w:pPr>
        <w:spacing w:after="120"/>
        <w:jc w:val="both"/>
        <w:rPr>
          <w:rFonts w:hint="default" w:ascii="Times New Roman Bold" w:hAnsi="Times New Roman Bold" w:eastAsia="Times New Roman" w:cs="Times New Roman Bold"/>
          <w:b/>
          <w:bCs/>
          <w:lang w:val="en-US" w:eastAsia="zh-CN"/>
        </w:rPr>
      </w:pPr>
    </w:p>
    <w:p>
      <w:pPr>
        <w:pStyle w:val="3"/>
        <w:numPr>
          <w:ilvl w:val="1"/>
          <w:numId w:val="3"/>
        </w:numPr>
        <w:bidi w:val="0"/>
        <w:ind w:left="576" w:leftChars="0" w:hanging="576" w:firstLineChars="0"/>
        <w:rPr>
          <w:rFonts w:hint="default" w:ascii="Times New Roman Bold" w:hAnsi="Times New Roman Bold" w:cs="Times New Roman Bold"/>
          <w:b/>
          <w:bCs/>
          <w:i w:val="0"/>
          <w:lang w:val="en-US"/>
        </w:rPr>
      </w:pPr>
      <w:r>
        <w:rPr>
          <w:rFonts w:hint="default" w:ascii="Times New Roman Bold" w:hAnsi="Times New Roman Bold" w:cs="Times New Roman Bold"/>
          <w:b/>
          <w:bCs/>
          <w:i w:val="0"/>
          <w:lang w:val="en-US"/>
        </w:rPr>
        <w:t xml:space="preserve"> Identifying of NES cell </w:t>
      </w:r>
    </w:p>
    <w:p>
      <w:pPr>
        <w:rPr>
          <w:rFonts w:hint="default"/>
          <w:lang w:val="en-US"/>
        </w:rPr>
      </w:pPr>
      <w:r>
        <w:rPr>
          <w:rFonts w:hint="default"/>
          <w:lang w:val="en-US"/>
        </w:rPr>
        <w:t>In RAN1 #116bis meeting, the following agreement was made on the study of how UE identifies the NES cell.</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c>
          <w:tcPr>
            <w:tcW w:w="9857" w:type="dxa"/>
          </w:tcPr>
          <w:p>
            <w:pPr>
              <w:keepNext w:val="0"/>
              <w:keepLines w:val="0"/>
              <w:pageBreakBefore w:val="0"/>
              <w:widowControl/>
              <w:tabs>
                <w:tab w:val="left" w:pos="1440"/>
              </w:tabs>
              <w:kinsoku/>
              <w:wordWrap/>
              <w:overflowPunct/>
              <w:topLinePunct w:val="0"/>
              <w:autoSpaceDE w:val="0"/>
              <w:autoSpaceDN w:val="0"/>
              <w:bidi w:val="0"/>
              <w:adjustRightInd/>
              <w:snapToGrid/>
              <w:spacing w:after="0" w:afterLines="0"/>
              <w:ind w:left="0" w:firstLine="0"/>
              <w:textAlignment w:val="auto"/>
              <w:rPr>
                <w:rFonts w:eastAsia="Batang" w:cs="Times New Roman"/>
                <w:b/>
                <w:bCs/>
                <w:highlight w:val="green"/>
                <w:lang w:val="en-US"/>
              </w:rPr>
            </w:pPr>
            <w:r>
              <w:rPr>
                <w:rFonts w:eastAsia="Batang" w:cs="Times New Roman"/>
                <w:b/>
                <w:bCs/>
                <w:highlight w:val="green"/>
                <w:lang w:val="en-US"/>
              </w:rPr>
              <w:t>Agreement</w:t>
            </w:r>
          </w:p>
          <w:p>
            <w:pPr>
              <w:keepNext w:val="0"/>
              <w:keepLines w:val="0"/>
              <w:pageBreakBefore w:val="0"/>
              <w:widowControl/>
              <w:tabs>
                <w:tab w:val="left" w:pos="1440"/>
              </w:tabs>
              <w:kinsoku/>
              <w:wordWrap/>
              <w:overflowPunct/>
              <w:topLinePunct w:val="0"/>
              <w:autoSpaceDE w:val="0"/>
              <w:autoSpaceDN w:val="0"/>
              <w:bidi w:val="0"/>
              <w:adjustRightInd/>
              <w:snapToGrid/>
              <w:spacing w:after="0" w:afterLines="0"/>
              <w:ind w:left="0" w:firstLine="0"/>
              <w:textAlignment w:val="auto"/>
              <w:rPr>
                <w:rFonts w:eastAsia="Batang" w:cs="Times New Roman"/>
                <w:lang w:val="en-US"/>
              </w:rPr>
            </w:pPr>
            <w:r>
              <w:rPr>
                <w:rFonts w:eastAsia="Batang" w:cs="Times New Roman"/>
                <w:lang w:val="en-US"/>
              </w:rPr>
              <w:t>RAN1 to further study UE identification of NES cell with on-demand SIB1 based on one, both, or combination of the following options:</w:t>
            </w:r>
          </w:p>
          <w:p>
            <w:pPr>
              <w:keepNext w:val="0"/>
              <w:keepLines w:val="0"/>
              <w:pageBreakBefore w:val="0"/>
              <w:widowControl/>
              <w:numPr>
                <w:ilvl w:val="0"/>
                <w:numId w:val="6"/>
              </w:numPr>
              <w:kinsoku/>
              <w:wordWrap/>
              <w:overflowPunct/>
              <w:topLinePunct w:val="0"/>
              <w:autoSpaceDE w:val="0"/>
              <w:autoSpaceDN w:val="0"/>
              <w:bidi w:val="0"/>
              <w:adjustRightInd/>
              <w:snapToGrid/>
              <w:spacing w:after="0" w:afterLines="0"/>
              <w:ind w:left="800" w:leftChars="200" w:hanging="400" w:hangingChars="200"/>
              <w:textAlignment w:val="auto"/>
              <w:rPr>
                <w:rFonts w:eastAsia="Batang" w:cs="Times New Roman"/>
                <w:lang w:val="en-US"/>
              </w:rPr>
            </w:pPr>
            <w:r>
              <w:rPr>
                <w:rFonts w:eastAsia="Batang" w:cs="Times New Roman"/>
                <w:lang w:val="en-US"/>
              </w:rPr>
              <w:t>Option 1: By WUS configuration</w:t>
            </w:r>
          </w:p>
          <w:p>
            <w:pPr>
              <w:keepNext w:val="0"/>
              <w:keepLines w:val="0"/>
              <w:pageBreakBefore w:val="0"/>
              <w:widowControl/>
              <w:numPr>
                <w:ilvl w:val="0"/>
                <w:numId w:val="6"/>
              </w:numPr>
              <w:kinsoku/>
              <w:wordWrap/>
              <w:overflowPunct/>
              <w:topLinePunct w:val="0"/>
              <w:autoSpaceDE w:val="0"/>
              <w:autoSpaceDN w:val="0"/>
              <w:bidi w:val="0"/>
              <w:adjustRightInd/>
              <w:snapToGrid/>
              <w:spacing w:after="0" w:afterLines="0"/>
              <w:ind w:left="800" w:leftChars="200" w:hanging="400" w:hangingChars="200"/>
              <w:textAlignment w:val="auto"/>
              <w:rPr>
                <w:rFonts w:hint="default"/>
                <w:vertAlign w:val="baseline"/>
                <w:lang w:val="en-US"/>
              </w:rPr>
            </w:pPr>
            <w:r>
              <w:rPr>
                <w:rFonts w:eastAsia="Batang" w:cs="Times New Roman"/>
                <w:lang w:val="en-US"/>
              </w:rPr>
              <w:t xml:space="preserve">Option 2: By PBCH payload of NES cell </w:t>
            </w:r>
          </w:p>
        </w:tc>
      </w:tr>
    </w:tbl>
    <w:p>
      <w:pPr>
        <w:rPr>
          <w:rFonts w:hint="default"/>
          <w:lang w:val="en-US"/>
        </w:rPr>
      </w:pPr>
    </w:p>
    <w:p>
      <w:pPr>
        <w:rPr>
          <w:rFonts w:hint="default"/>
          <w:lang w:val="en-US"/>
        </w:rPr>
      </w:pPr>
      <w:r>
        <w:rPr>
          <w:rFonts w:hint="default"/>
          <w:lang w:val="en-US"/>
        </w:rPr>
        <w:t xml:space="preserve">We think that both Option 1 and Option 2 could provide information on the NES cell and can be used for a cross verification of the NES cell. </w:t>
      </w:r>
    </w:p>
    <w:p>
      <w:pPr>
        <w:rPr>
          <w:rFonts w:hint="default"/>
          <w:lang w:val="en-US"/>
        </w:rPr>
      </w:pPr>
      <w:r>
        <w:rPr>
          <w:rFonts w:hint="default"/>
          <w:lang w:val="en-US"/>
        </w:rPr>
        <w:t xml:space="preserve">With Option 1, since cell A might need to provide WUS configuration of multiple cells, it is necessary and reasonable to provide a list of cell(s) that are linked to a corresponding WUS configuration. In this way, UE would know how to apply the WUS configuration to the right NES cell. </w:t>
      </w:r>
    </w:p>
    <w:p>
      <w:pPr>
        <w:rPr>
          <w:rFonts w:hint="default"/>
          <w:lang w:val="en-US"/>
        </w:rPr>
      </w:pPr>
      <w:r>
        <w:rPr>
          <w:rFonts w:hint="default"/>
          <w:lang w:val="en-US"/>
        </w:rPr>
        <w:t xml:space="preserve">With Option 2, NES cell could also indicate in the PBCH payload that it is a cell that has no SIB1 transmission but the SIB1 can be on-demand requested. Then a similar indication could be designed to indicate the frequency where the UE may expect to obtain the WUS configuration of the NES cell, which is exactly the frequency info of the cell A. Then UE would be able to obtain from the list provided by cell A for the WUS configuration and double confirm that the cell is an NES cell. </w:t>
      </w:r>
    </w:p>
    <w:p>
      <w:pPr>
        <w:rPr>
          <w:rFonts w:hint="default" w:ascii="Times New Roman Bold" w:hAnsi="Times New Roman Bold" w:eastAsia="바탕" w:cs="Times New Roman Bold"/>
          <w:b/>
          <w:bCs/>
          <w:lang w:val="en-US" w:eastAsia="zh-CN"/>
        </w:rPr>
      </w:pPr>
      <w:r>
        <w:rPr>
          <w:rFonts w:hint="default" w:ascii="Times New Roman Bold" w:hAnsi="Times New Roman Bold" w:cs="Times New Roman Bold"/>
          <w:b/>
          <w:bCs/>
          <w:lang w:val="en-US"/>
        </w:rPr>
        <w:t xml:space="preserve">Proposal 4: Both Option 1 (by WUS configuration) and Option 2 (by PBCH payload of NES cell) can be used for identifying NES cell. </w:t>
      </w:r>
    </w:p>
    <w:p>
      <w:pPr>
        <w:rPr>
          <w:rFonts w:hint="default"/>
          <w:lang w:val="en-US"/>
        </w:rPr>
      </w:pPr>
    </w:p>
    <w:p>
      <w:pPr>
        <w:pStyle w:val="3"/>
        <w:numPr>
          <w:ilvl w:val="1"/>
          <w:numId w:val="3"/>
        </w:numPr>
        <w:bidi w:val="0"/>
        <w:ind w:left="576" w:leftChars="0" w:hanging="576" w:firstLineChars="0"/>
        <w:rPr>
          <w:rFonts w:hint="default" w:ascii="Times New Roman Bold" w:hAnsi="Times New Roman Bold" w:cs="Times New Roman Bold"/>
          <w:b/>
          <w:bCs/>
          <w:i w:val="0"/>
          <w:lang w:val="en-US"/>
        </w:rPr>
      </w:pPr>
      <w:r>
        <w:rPr>
          <w:rFonts w:hint="default" w:ascii="Times New Roman Bold" w:hAnsi="Times New Roman Bold" w:cs="Times New Roman Bold"/>
          <w:b/>
          <w:bCs/>
          <w:i w:val="0"/>
          <w:lang w:val="en-US"/>
        </w:rPr>
        <w:t xml:space="preserve"> Feedback fr</w:t>
      </w:r>
      <w:r>
        <w:rPr>
          <w:rFonts w:hint="default" w:ascii="Times New Roman Bold" w:hAnsi="Times New Roman Bold" w:eastAsia="Batang" w:cs="Times New Roman Bold"/>
          <w:b/>
          <w:bCs/>
          <w:i w:val="0"/>
          <w:szCs w:val="20"/>
        </w:rPr>
        <w:t xml:space="preserve">om gNB in response to the SIB1 request </w:t>
      </w:r>
    </w:p>
    <w:p>
      <w:pPr>
        <w:bidi w:val="0"/>
        <w:rPr>
          <w:rFonts w:hint="default" w:cs="Times New Roman"/>
          <w:b w:val="0"/>
          <w:bCs w:val="0"/>
          <w:lang w:val="en-US" w:eastAsia="zh-CN"/>
        </w:rPr>
      </w:pPr>
      <w:r>
        <w:rPr>
          <w:rFonts w:hint="default" w:cs="Times New Roman"/>
          <w:b w:val="0"/>
          <w:bCs w:val="0"/>
          <w:lang w:val="en-US" w:eastAsia="zh-CN"/>
        </w:rPr>
        <w:t xml:space="preserve">There were discussion in RAN1 #116 that whether the UE should expect a feedback from gNB, like RAR, before it starts to monitor the OD-SIB1 or could directly start SIB1 monitoring. </w:t>
      </w:r>
    </w:p>
    <w:p>
      <w:pPr>
        <w:bidi w:val="0"/>
        <w:rPr>
          <w:rFonts w:hint="default"/>
          <w:szCs w:val="22"/>
          <w:lang w:val="en-US" w:eastAsia="sv-SE"/>
        </w:rPr>
      </w:pPr>
      <w:r>
        <w:rPr>
          <w:rFonts w:hint="default" w:cs="Times New Roman"/>
          <w:b w:val="0"/>
          <w:bCs w:val="0"/>
          <w:lang w:val="en-US" w:eastAsia="zh-CN"/>
        </w:rPr>
        <w:t>According to the legacy spec, f</w:t>
      </w:r>
      <w:r>
        <w:rPr>
          <w:rFonts w:hint="default" w:ascii="Times New Roman" w:hAnsi="Times New Roman" w:cs="Times New Roman"/>
          <w:b w:val="0"/>
          <w:bCs w:val="0"/>
          <w:lang w:val="en-US" w:eastAsia="zh-CN"/>
        </w:rPr>
        <w:t>or RAR window configuration, the maximum value that configured is no larger than 10ms w</w:t>
      </w:r>
      <w:r>
        <w:rPr>
          <w:szCs w:val="22"/>
          <w:lang w:eastAsia="sv-SE"/>
        </w:rPr>
        <w:t>hen Msg2 is transmitted in licensed spectrum</w:t>
      </w:r>
      <w:r>
        <w:rPr>
          <w:rFonts w:hint="default"/>
          <w:szCs w:val="22"/>
          <w:lang w:val="en-US" w:eastAsia="sv-SE"/>
        </w:rPr>
        <w:t xml:space="preserve">, while the typical value for search space zero monitoring period is 20ms. A SIB1 monitoring window would also typically cover more than one monitoring occasion of the CORESET 0, to provide more flexibility for network. Therefore, the SIB1 monitoring window would typically be a window that is multiples of RAR window size. </w:t>
      </w:r>
    </w:p>
    <w:p>
      <w:pPr>
        <w:bidi w:val="0"/>
        <w:rPr>
          <w:rFonts w:hint="default" w:cs="Times New Roman"/>
          <w:b w:val="0"/>
          <w:bCs w:val="0"/>
          <w:lang w:val="en-US" w:eastAsia="zh-CN"/>
        </w:rPr>
      </w:pPr>
      <w:r>
        <w:rPr>
          <w:rFonts w:hint="default" w:cs="Times New Roman"/>
          <w:b w:val="0"/>
          <w:bCs w:val="0"/>
          <w:lang w:val="en-US" w:eastAsia="zh-CN"/>
        </w:rPr>
        <w:t>If the UE starts a SIB1 monitoring window directly after it send the UL WUS as in Fig.1, it would require the gNB to respond in the window right after the UL WUS. If the network decides not to provide SIB1 in the first window, the UE would need to retransmit UL WUS for another request. Considering the potential size of a SIB1 monitoring window, the latency of the OD-SIB1 procedure could be much higher than a legacy PRACH procedure (see UE 2 in Fig. 1).</w:t>
      </w:r>
    </w:p>
    <w:p>
      <w:pPr>
        <w:bidi w:val="0"/>
        <w:jc w:val="center"/>
        <w:rPr>
          <w:rFonts w:hint="default"/>
          <w:lang w:val="en-US"/>
        </w:rPr>
      </w:pPr>
      <w:r>
        <w:drawing>
          <wp:inline distT="0" distB="0" distL="114300" distR="114300">
            <wp:extent cx="6106795" cy="1389380"/>
            <wp:effectExtent l="0" t="0" r="0" b="762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pic:cNvPicPr>
                  </pic:nvPicPr>
                  <pic:blipFill>
                    <a:blip r:embed="rId5"/>
                    <a:stretch>
                      <a:fillRect/>
                    </a:stretch>
                  </pic:blipFill>
                  <pic:spPr>
                    <a:xfrm>
                      <a:off x="0" y="0"/>
                      <a:ext cx="6106795" cy="1389380"/>
                    </a:xfrm>
                    <a:prstGeom prst="rect">
                      <a:avLst/>
                    </a:prstGeom>
                    <a:noFill/>
                    <a:ln>
                      <a:noFill/>
                    </a:ln>
                  </pic:spPr>
                </pic:pic>
              </a:graphicData>
            </a:graphic>
          </wp:inline>
        </w:drawing>
      </w:r>
      <w:r>
        <w:rPr>
          <w:rFonts w:hint="default"/>
          <w:lang w:val="en-US"/>
        </w:rPr>
        <w:t>Fig. 1 UE starts SIB1 monitoring window right after sending UL WUS</w:t>
      </w:r>
    </w:p>
    <w:p>
      <w:pPr>
        <w:bidi w:val="0"/>
        <w:rPr>
          <w:rFonts w:hint="default" w:cs="Times New Roman"/>
          <w:b w:val="0"/>
          <w:bCs w:val="0"/>
          <w:lang w:val="en-US" w:eastAsia="zh-CN"/>
        </w:rPr>
      </w:pPr>
      <w:r>
        <w:rPr>
          <w:rFonts w:hint="default" w:cs="Times New Roman"/>
          <w:b w:val="0"/>
          <w:bCs w:val="0"/>
          <w:lang w:val="en-US" w:eastAsia="zh-CN"/>
        </w:rPr>
        <w:t xml:space="preserve"> </w:t>
      </w:r>
    </w:p>
    <w:p>
      <w:pPr>
        <w:bidi w:val="0"/>
        <w:rPr>
          <w:rFonts w:hint="default" w:cs="Times New Roman"/>
          <w:b w:val="0"/>
          <w:bCs w:val="0"/>
          <w:lang w:val="en-US" w:eastAsia="zh-CN"/>
        </w:rPr>
      </w:pPr>
      <w:r>
        <w:rPr>
          <w:rFonts w:hint="default" w:cs="Times New Roman"/>
          <w:b w:val="0"/>
          <w:bCs w:val="0"/>
          <w:lang w:val="en-US" w:eastAsia="zh-CN"/>
        </w:rPr>
        <w:t xml:space="preserve">On the other hand, if the UE starts an RAR window after sending UL WUS, the UE could have a clear understanding of whether to start the SIB1 monitoring window. If no RAR is received, the UE could retransmit the UL WUS in a faster way since the RAR window could be potential much shorter than the SIB1 monitoring window. The network could also enjoy more flexibility in determining when to transmit the OD-SIB1 instead of responding to every UL WUS request. </w:t>
      </w:r>
    </w:p>
    <w:p>
      <w:pPr>
        <w:bidi w:val="0"/>
        <w:rPr>
          <w:rFonts w:hint="default"/>
          <w:lang w:val="en-US"/>
        </w:rPr>
      </w:pPr>
      <w:r>
        <w:rPr>
          <w:rFonts w:hint="default" w:cs="Times New Roman"/>
          <w:b w:val="0"/>
          <w:bCs w:val="0"/>
          <w:lang w:val="en-US" w:eastAsia="zh-CN"/>
        </w:rPr>
        <w:t xml:space="preserve">Note that this gNB feedback is already supported in legacy on-demand other SI procedure and can be extended to support the OD-SIB1 procedures directly or with considerable enhancements. </w:t>
      </w:r>
    </w:p>
    <w:p>
      <w:pPr>
        <w:bidi w:val="0"/>
      </w:pPr>
      <w:r>
        <w:drawing>
          <wp:inline distT="0" distB="0" distL="114300" distR="114300">
            <wp:extent cx="6118225" cy="1170305"/>
            <wp:effectExtent l="0" t="0" r="3175" b="23495"/>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4"/>
                    <pic:cNvPicPr>
                      <a:picLocks noChangeAspect="1"/>
                    </pic:cNvPicPr>
                  </pic:nvPicPr>
                  <pic:blipFill>
                    <a:blip r:embed="rId6"/>
                    <a:stretch>
                      <a:fillRect/>
                    </a:stretch>
                  </pic:blipFill>
                  <pic:spPr>
                    <a:xfrm>
                      <a:off x="0" y="0"/>
                      <a:ext cx="6118225" cy="1170305"/>
                    </a:xfrm>
                    <a:prstGeom prst="rect">
                      <a:avLst/>
                    </a:prstGeom>
                    <a:noFill/>
                    <a:ln>
                      <a:noFill/>
                    </a:ln>
                  </pic:spPr>
                </pic:pic>
              </a:graphicData>
            </a:graphic>
          </wp:inline>
        </w:drawing>
      </w:r>
    </w:p>
    <w:p>
      <w:pPr>
        <w:bidi w:val="0"/>
        <w:jc w:val="center"/>
        <w:rPr>
          <w:rFonts w:hint="default"/>
          <w:lang w:val="en-US"/>
        </w:rPr>
      </w:pPr>
      <w:r>
        <w:rPr>
          <w:rFonts w:hint="default"/>
          <w:lang w:val="en-US"/>
        </w:rPr>
        <w:t>Fig.2 UE starts RAR window after sending UL WUS</w:t>
      </w:r>
    </w:p>
    <w:p>
      <w:pPr>
        <w:spacing w:after="120"/>
        <w:jc w:val="both"/>
        <w:rPr>
          <w:rFonts w:hint="default" w:ascii="Times New Roman Bold" w:hAnsi="Times New Roman Bold" w:eastAsia="Times New Roman" w:cs="Times New Roman Bold"/>
          <w:b/>
          <w:bCs/>
          <w:lang w:val="en-US" w:eastAsia="zh-CN"/>
        </w:rPr>
      </w:pPr>
      <w:r>
        <w:rPr>
          <w:rFonts w:hint="default" w:ascii="Times New Roman Bold" w:hAnsi="Times New Roman Bold" w:eastAsia="Times New Roman" w:cs="Times New Roman Bold"/>
          <w:b/>
          <w:bCs/>
          <w:lang w:val="en-US" w:eastAsia="zh-CN"/>
        </w:rPr>
        <w:t xml:space="preserve">Proposal 5: Support feedback from gNB in response to the UL WUS request. </w:t>
      </w:r>
    </w:p>
    <w:p>
      <w:pPr>
        <w:spacing w:after="120"/>
        <w:jc w:val="both"/>
        <w:rPr>
          <w:rFonts w:hint="default" w:ascii="Times New Roman Bold" w:hAnsi="Times New Roman Bold" w:eastAsia="Times New Roman" w:cs="Times New Roman Bold"/>
          <w:b/>
          <w:bCs/>
          <w:lang w:val="en-US" w:eastAsia="zh-CN"/>
        </w:rPr>
      </w:pPr>
    </w:p>
    <w:p>
      <w:pPr>
        <w:pStyle w:val="3"/>
        <w:numPr>
          <w:ilvl w:val="1"/>
          <w:numId w:val="3"/>
        </w:numPr>
        <w:bidi w:val="0"/>
        <w:ind w:left="576" w:leftChars="0" w:hanging="576" w:firstLineChars="0"/>
        <w:rPr>
          <w:rFonts w:hint="default" w:ascii="Times New Roman Bold" w:hAnsi="Times New Roman Bold" w:cs="Times New Roman Bold"/>
          <w:b/>
          <w:bCs/>
          <w:i w:val="0"/>
          <w:lang w:val="en-US"/>
        </w:rPr>
      </w:pPr>
      <w:r>
        <w:rPr>
          <w:rFonts w:hint="default" w:ascii="Times New Roman Bold" w:hAnsi="Times New Roman Bold" w:cs="Times New Roman Bold"/>
          <w:b/>
          <w:bCs/>
          <w:i w:val="0"/>
          <w:lang w:val="en-US"/>
        </w:rPr>
        <w:t xml:space="preserve"> SIB1 monitoring behaviors after sending UL WUS</w:t>
      </w:r>
    </w:p>
    <w:p>
      <w:pPr>
        <w:rPr>
          <w:rFonts w:hint="default"/>
          <w:lang w:val="en-US"/>
        </w:rPr>
      </w:pPr>
      <w:r>
        <w:rPr>
          <w:rFonts w:hint="default" w:cs="Times New Roman"/>
          <w:b w:val="0"/>
          <w:bCs w:val="0"/>
          <w:lang w:val="en-US" w:eastAsia="zh-CN"/>
        </w:rPr>
        <w:t xml:space="preserve">There were discussion in RAN1 #116bis about the SIB1 monitoring occasions of the OD-SIB1 and the followings are listed for discussion.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c>
          <w:tcPr>
            <w:tcW w:w="9857" w:type="dxa"/>
          </w:tcPr>
          <w:p>
            <w:pPr>
              <w:keepNext w:val="0"/>
              <w:keepLines w:val="0"/>
              <w:pageBreakBefore w:val="0"/>
              <w:widowControl/>
              <w:tabs>
                <w:tab w:val="left" w:pos="1440"/>
              </w:tabs>
              <w:kinsoku/>
              <w:wordWrap/>
              <w:overflowPunct/>
              <w:topLinePunct w:val="0"/>
              <w:autoSpaceDE w:val="0"/>
              <w:autoSpaceDN w:val="0"/>
              <w:bidi w:val="0"/>
              <w:adjustRightInd/>
              <w:snapToGrid/>
              <w:spacing w:after="0" w:afterLines="0"/>
              <w:ind w:left="0" w:firstLine="0"/>
              <w:textAlignment w:val="auto"/>
              <w:rPr>
                <w:rFonts w:eastAsia="PMingLiU" w:cs="Times New Roman"/>
                <w:b/>
                <w:bCs/>
                <w:iCs/>
                <w:lang w:val="en-US" w:eastAsia="zh-TW"/>
              </w:rPr>
            </w:pPr>
            <w:r>
              <w:rPr>
                <w:rFonts w:eastAsia="PMingLiU" w:cs="Times New Roman"/>
                <w:b/>
                <w:iCs/>
                <w:lang w:val="en-US" w:eastAsia="zh-TW"/>
              </w:rPr>
              <w:t>Companies to consider the following for future meetings</w:t>
            </w:r>
          </w:p>
          <w:p>
            <w:pPr>
              <w:keepNext w:val="0"/>
              <w:keepLines w:val="0"/>
              <w:pageBreakBefore w:val="0"/>
              <w:widowControl/>
              <w:numPr>
                <w:ilvl w:val="0"/>
                <w:numId w:val="10"/>
              </w:numPr>
              <w:tabs>
                <w:tab w:val="left" w:pos="400"/>
              </w:tabs>
              <w:kinsoku/>
              <w:wordWrap/>
              <w:overflowPunct/>
              <w:topLinePunct w:val="0"/>
              <w:autoSpaceDE w:val="0"/>
              <w:autoSpaceDN w:val="0"/>
              <w:bidi w:val="0"/>
              <w:adjustRightInd/>
              <w:snapToGrid/>
              <w:spacing w:after="0" w:afterLines="0"/>
              <w:ind w:left="480" w:leftChars="0" w:hanging="480"/>
              <w:textAlignment w:val="auto"/>
              <w:rPr>
                <w:rFonts w:ascii="Times" w:hAnsi="Times" w:eastAsia="PMingLiU" w:cs="Times New Roman"/>
                <w:iCs/>
                <w:szCs w:val="24"/>
                <w:lang w:val="en-US" w:eastAsia="zh-TW" w:bidi="ar-SA"/>
              </w:rPr>
            </w:pPr>
            <w:r>
              <w:rPr>
                <w:rFonts w:ascii="Times" w:hAnsi="Times" w:eastAsia="PMingLiU" w:cs="Times New Roman"/>
                <w:iCs/>
                <w:szCs w:val="24"/>
                <w:lang w:val="en-US" w:eastAsia="zh-TW" w:bidi="ar-SA"/>
              </w:rPr>
              <w:t>Option 1: SIB1 monitoring occasions within a time window</w:t>
            </w:r>
          </w:p>
          <w:p>
            <w:pPr>
              <w:keepNext w:val="0"/>
              <w:keepLines w:val="0"/>
              <w:pageBreakBefore w:val="0"/>
              <w:widowControl/>
              <w:numPr>
                <w:ilvl w:val="1"/>
                <w:numId w:val="10"/>
              </w:numPr>
              <w:tabs>
                <w:tab w:val="left" w:pos="1440"/>
              </w:tabs>
              <w:kinsoku/>
              <w:wordWrap/>
              <w:overflowPunct/>
              <w:topLinePunct w:val="0"/>
              <w:autoSpaceDE w:val="0"/>
              <w:autoSpaceDN w:val="0"/>
              <w:bidi w:val="0"/>
              <w:adjustRightInd/>
              <w:snapToGrid/>
              <w:spacing w:after="0" w:afterLines="0"/>
              <w:ind w:left="960" w:leftChars="0" w:hanging="480"/>
              <w:textAlignment w:val="auto"/>
              <w:rPr>
                <w:rFonts w:ascii="Times" w:hAnsi="Times" w:eastAsia="PMingLiU" w:cs="Times New Roman"/>
                <w:iCs/>
                <w:szCs w:val="24"/>
                <w:lang w:val="en-US" w:eastAsia="zh-TW" w:bidi="ar-SA"/>
              </w:rPr>
            </w:pPr>
            <w:r>
              <w:rPr>
                <w:rFonts w:ascii="Times" w:hAnsi="Times" w:eastAsia="PMingLiU" w:cs="Times New Roman"/>
                <w:iCs/>
                <w:szCs w:val="24"/>
                <w:lang w:val="en-US" w:eastAsia="zh-TW" w:bidi="ar-SA"/>
              </w:rPr>
              <w:t>FFS: The starting time and duration of the time window</w:t>
            </w:r>
          </w:p>
          <w:p>
            <w:pPr>
              <w:keepNext w:val="0"/>
              <w:keepLines w:val="0"/>
              <w:pageBreakBefore w:val="0"/>
              <w:widowControl/>
              <w:numPr>
                <w:ilvl w:val="1"/>
                <w:numId w:val="10"/>
              </w:numPr>
              <w:tabs>
                <w:tab w:val="left" w:pos="1440"/>
              </w:tabs>
              <w:kinsoku/>
              <w:wordWrap/>
              <w:overflowPunct/>
              <w:topLinePunct w:val="0"/>
              <w:autoSpaceDE w:val="0"/>
              <w:autoSpaceDN w:val="0"/>
              <w:bidi w:val="0"/>
              <w:adjustRightInd/>
              <w:snapToGrid/>
              <w:spacing w:after="0" w:afterLines="0"/>
              <w:ind w:left="960" w:leftChars="0" w:hanging="480"/>
              <w:textAlignment w:val="auto"/>
              <w:rPr>
                <w:rFonts w:ascii="Times" w:hAnsi="Times" w:eastAsia="PMingLiU" w:cs="Times New Roman"/>
                <w:iCs/>
                <w:szCs w:val="24"/>
                <w:lang w:val="en-US" w:eastAsia="zh-TW" w:bidi="ar-SA"/>
              </w:rPr>
            </w:pPr>
            <w:r>
              <w:rPr>
                <w:rFonts w:hint="eastAsia" w:ascii="Times" w:hAnsi="Times" w:eastAsia="PMingLiU" w:cs="Times New Roman"/>
                <w:iCs/>
                <w:szCs w:val="24"/>
                <w:lang w:val="en-US" w:eastAsia="zh-TW" w:bidi="ar-SA"/>
              </w:rPr>
              <w:t>F</w:t>
            </w:r>
            <w:r>
              <w:rPr>
                <w:rFonts w:ascii="Times" w:hAnsi="Times" w:eastAsia="PMingLiU" w:cs="Times New Roman"/>
                <w:iCs/>
                <w:szCs w:val="24"/>
                <w:lang w:val="en-US" w:eastAsia="zh-TW" w:bidi="ar-SA"/>
              </w:rPr>
              <w:t>FS: Interval between two SIB1 monitoring occasions in the time window</w:t>
            </w:r>
          </w:p>
          <w:p>
            <w:pPr>
              <w:keepNext w:val="0"/>
              <w:keepLines w:val="0"/>
              <w:pageBreakBefore w:val="0"/>
              <w:widowControl/>
              <w:numPr>
                <w:ilvl w:val="1"/>
                <w:numId w:val="10"/>
              </w:numPr>
              <w:tabs>
                <w:tab w:val="left" w:pos="1440"/>
              </w:tabs>
              <w:kinsoku/>
              <w:wordWrap/>
              <w:overflowPunct/>
              <w:topLinePunct w:val="0"/>
              <w:autoSpaceDE w:val="0"/>
              <w:autoSpaceDN w:val="0"/>
              <w:bidi w:val="0"/>
              <w:adjustRightInd/>
              <w:snapToGrid/>
              <w:spacing w:after="0" w:afterLines="0"/>
              <w:ind w:left="960" w:leftChars="0" w:hanging="480"/>
              <w:textAlignment w:val="auto"/>
              <w:rPr>
                <w:rFonts w:ascii="Times" w:hAnsi="Times" w:eastAsia="PMingLiU" w:cs="Times New Roman"/>
                <w:iCs/>
                <w:szCs w:val="24"/>
                <w:lang w:val="en-US" w:eastAsia="zh-TW" w:bidi="ar-SA"/>
              </w:rPr>
            </w:pPr>
            <w:r>
              <w:rPr>
                <w:rFonts w:hint="eastAsia" w:ascii="Times" w:hAnsi="Times" w:eastAsia="PMingLiU" w:cs="Times New Roman"/>
                <w:iCs/>
                <w:szCs w:val="24"/>
                <w:lang w:val="en-US" w:eastAsia="zh-TW" w:bidi="ar-SA"/>
              </w:rPr>
              <w:t>F</w:t>
            </w:r>
            <w:r>
              <w:rPr>
                <w:rFonts w:ascii="Times" w:hAnsi="Times" w:eastAsia="PMingLiU" w:cs="Times New Roman"/>
                <w:iCs/>
                <w:szCs w:val="24"/>
                <w:lang w:val="en-US" w:eastAsia="zh-TW" w:bidi="ar-SA"/>
              </w:rPr>
              <w:t xml:space="preserve">FS: How </w:t>
            </w:r>
            <w:r>
              <w:rPr>
                <w:rFonts w:hint="eastAsia" w:ascii="Times" w:hAnsi="Times" w:eastAsia="PMingLiU" w:cs="Times New Roman"/>
                <w:iCs/>
                <w:szCs w:val="24"/>
                <w:lang w:val="en-US" w:eastAsia="zh-TW" w:bidi="ar-SA"/>
              </w:rPr>
              <w:t>g</w:t>
            </w:r>
            <w:r>
              <w:rPr>
                <w:rFonts w:ascii="Times" w:hAnsi="Times" w:eastAsia="PMingLiU" w:cs="Times New Roman"/>
                <w:iCs/>
                <w:szCs w:val="24"/>
                <w:lang w:val="en-US" w:eastAsia="zh-TW" w:bidi="ar-SA"/>
              </w:rPr>
              <w:t>NB informs UE the details related to the time window</w:t>
            </w:r>
          </w:p>
          <w:p>
            <w:pPr>
              <w:keepNext w:val="0"/>
              <w:keepLines w:val="0"/>
              <w:pageBreakBefore w:val="0"/>
              <w:widowControl/>
              <w:numPr>
                <w:ilvl w:val="0"/>
                <w:numId w:val="10"/>
              </w:numPr>
              <w:tabs>
                <w:tab w:val="left" w:pos="400"/>
              </w:tabs>
              <w:kinsoku/>
              <w:wordWrap/>
              <w:overflowPunct/>
              <w:topLinePunct w:val="0"/>
              <w:autoSpaceDE w:val="0"/>
              <w:autoSpaceDN w:val="0"/>
              <w:bidi w:val="0"/>
              <w:adjustRightInd/>
              <w:snapToGrid/>
              <w:spacing w:after="0" w:afterLines="0"/>
              <w:ind w:left="480" w:leftChars="0" w:hanging="480"/>
              <w:textAlignment w:val="auto"/>
              <w:rPr>
                <w:rFonts w:ascii="Times" w:hAnsi="Times" w:eastAsia="PMingLiU" w:cs="Times New Roman"/>
                <w:iCs/>
                <w:szCs w:val="24"/>
                <w:lang w:val="en-US" w:eastAsia="zh-TW" w:bidi="ar-SA"/>
              </w:rPr>
            </w:pPr>
            <w:r>
              <w:rPr>
                <w:rFonts w:ascii="Times" w:hAnsi="Times" w:eastAsia="PMingLiU" w:cs="Times New Roman"/>
                <w:iCs/>
                <w:szCs w:val="24"/>
                <w:lang w:val="en-US" w:eastAsia="zh-TW" w:bidi="ar-SA"/>
              </w:rPr>
              <w:t>Option 2: Periodic SIB1 monitoring occasions until gNB turns off the SIB1 transmission</w:t>
            </w:r>
          </w:p>
          <w:p>
            <w:pPr>
              <w:keepNext w:val="0"/>
              <w:keepLines w:val="0"/>
              <w:pageBreakBefore w:val="0"/>
              <w:widowControl/>
              <w:numPr>
                <w:ilvl w:val="1"/>
                <w:numId w:val="10"/>
              </w:numPr>
              <w:tabs>
                <w:tab w:val="left" w:pos="1440"/>
              </w:tabs>
              <w:kinsoku/>
              <w:wordWrap/>
              <w:overflowPunct/>
              <w:topLinePunct w:val="0"/>
              <w:autoSpaceDE w:val="0"/>
              <w:autoSpaceDN w:val="0"/>
              <w:bidi w:val="0"/>
              <w:adjustRightInd/>
              <w:snapToGrid/>
              <w:spacing w:after="0" w:afterLines="0"/>
              <w:ind w:left="960" w:leftChars="0" w:hanging="480"/>
              <w:textAlignment w:val="auto"/>
              <w:rPr>
                <w:rFonts w:ascii="Times" w:hAnsi="Times" w:eastAsia="PMingLiU" w:cs="Times New Roman"/>
                <w:iCs/>
                <w:szCs w:val="24"/>
                <w:lang w:val="en-US" w:eastAsia="zh-TW" w:bidi="ar-SA"/>
              </w:rPr>
            </w:pPr>
            <w:r>
              <w:rPr>
                <w:rFonts w:ascii="Times" w:hAnsi="Times" w:eastAsia="PMingLiU" w:cs="Times New Roman"/>
                <w:iCs/>
                <w:szCs w:val="24"/>
                <w:lang w:val="en-US" w:eastAsia="zh-TW" w:bidi="ar-SA"/>
              </w:rPr>
              <w:t>FFS: The staring time of the SIB1 monitoring occasions</w:t>
            </w:r>
          </w:p>
          <w:p>
            <w:pPr>
              <w:keepNext w:val="0"/>
              <w:keepLines w:val="0"/>
              <w:pageBreakBefore w:val="0"/>
              <w:widowControl/>
              <w:numPr>
                <w:ilvl w:val="1"/>
                <w:numId w:val="10"/>
              </w:numPr>
              <w:tabs>
                <w:tab w:val="left" w:pos="1440"/>
              </w:tabs>
              <w:kinsoku/>
              <w:wordWrap/>
              <w:overflowPunct/>
              <w:topLinePunct w:val="0"/>
              <w:autoSpaceDE w:val="0"/>
              <w:autoSpaceDN w:val="0"/>
              <w:bidi w:val="0"/>
              <w:adjustRightInd/>
              <w:snapToGrid/>
              <w:spacing w:after="0" w:afterLines="0"/>
              <w:ind w:left="960" w:leftChars="0" w:hanging="480"/>
              <w:textAlignment w:val="auto"/>
              <w:rPr>
                <w:rFonts w:ascii="Times" w:hAnsi="Times" w:eastAsia="PMingLiU" w:cs="Times New Roman"/>
                <w:iCs/>
                <w:szCs w:val="24"/>
                <w:lang w:val="en-US" w:eastAsia="zh-TW" w:bidi="ar-SA"/>
              </w:rPr>
            </w:pPr>
            <w:r>
              <w:rPr>
                <w:rFonts w:hint="eastAsia" w:ascii="Times" w:hAnsi="Times" w:eastAsia="PMingLiU" w:cs="Times New Roman"/>
                <w:iCs/>
                <w:szCs w:val="24"/>
                <w:lang w:val="en-US" w:eastAsia="zh-TW" w:bidi="ar-SA"/>
              </w:rPr>
              <w:t>F</w:t>
            </w:r>
            <w:r>
              <w:rPr>
                <w:rFonts w:ascii="Times" w:hAnsi="Times" w:eastAsia="PMingLiU" w:cs="Times New Roman"/>
                <w:iCs/>
                <w:szCs w:val="24"/>
                <w:lang w:val="en-US" w:eastAsia="zh-TW" w:bidi="ar-SA"/>
              </w:rPr>
              <w:t xml:space="preserve">FS: How </w:t>
            </w:r>
            <w:r>
              <w:rPr>
                <w:rFonts w:hint="eastAsia" w:ascii="Times" w:hAnsi="Times" w:eastAsia="PMingLiU" w:cs="Times New Roman"/>
                <w:iCs/>
                <w:szCs w:val="24"/>
                <w:lang w:val="en-US" w:eastAsia="zh-TW" w:bidi="ar-SA"/>
              </w:rPr>
              <w:t>g</w:t>
            </w:r>
            <w:r>
              <w:rPr>
                <w:rFonts w:ascii="Times" w:hAnsi="Times" w:eastAsia="PMingLiU" w:cs="Times New Roman"/>
                <w:iCs/>
                <w:szCs w:val="24"/>
                <w:lang w:val="en-US" w:eastAsia="zh-TW" w:bidi="ar-SA"/>
              </w:rPr>
              <w:t>NB informs UE the SIB1 transmission is turned off</w:t>
            </w:r>
          </w:p>
          <w:p>
            <w:pPr>
              <w:keepNext w:val="0"/>
              <w:keepLines w:val="0"/>
              <w:pageBreakBefore w:val="0"/>
              <w:widowControl/>
              <w:numPr>
                <w:ilvl w:val="1"/>
                <w:numId w:val="10"/>
              </w:numPr>
              <w:tabs>
                <w:tab w:val="left" w:pos="1440"/>
              </w:tabs>
              <w:kinsoku/>
              <w:wordWrap/>
              <w:overflowPunct/>
              <w:topLinePunct w:val="0"/>
              <w:autoSpaceDE w:val="0"/>
              <w:autoSpaceDN w:val="0"/>
              <w:bidi w:val="0"/>
              <w:adjustRightInd/>
              <w:snapToGrid/>
              <w:spacing w:after="0" w:afterLines="0"/>
              <w:ind w:left="960" w:leftChars="0" w:hanging="480"/>
              <w:textAlignment w:val="auto"/>
              <w:rPr>
                <w:rFonts w:ascii="Times" w:hAnsi="Times" w:eastAsia="PMingLiU" w:cs="Times New Roman"/>
                <w:iCs/>
                <w:szCs w:val="24"/>
                <w:lang w:val="en-US" w:eastAsia="zh-TW" w:bidi="ar-SA"/>
              </w:rPr>
            </w:pPr>
            <w:r>
              <w:rPr>
                <w:rFonts w:ascii="Times" w:hAnsi="Times" w:eastAsia="PMingLiU" w:cs="Times New Roman"/>
                <w:iCs/>
                <w:szCs w:val="24"/>
                <w:lang w:val="en-US" w:eastAsia="zh-TW" w:bidi="ar-SA"/>
              </w:rPr>
              <w:t>FFS: How gNB informs the UE the details related to periodicity</w:t>
            </w:r>
          </w:p>
          <w:p>
            <w:pPr>
              <w:keepNext w:val="0"/>
              <w:keepLines w:val="0"/>
              <w:pageBreakBefore w:val="0"/>
              <w:widowControl/>
              <w:numPr>
                <w:ilvl w:val="0"/>
                <w:numId w:val="10"/>
              </w:numPr>
              <w:tabs>
                <w:tab w:val="left" w:pos="400"/>
              </w:tabs>
              <w:kinsoku/>
              <w:wordWrap/>
              <w:overflowPunct/>
              <w:topLinePunct w:val="0"/>
              <w:autoSpaceDE w:val="0"/>
              <w:autoSpaceDN w:val="0"/>
              <w:bidi w:val="0"/>
              <w:adjustRightInd/>
              <w:snapToGrid/>
              <w:spacing w:after="0" w:afterLines="0"/>
              <w:ind w:left="480" w:leftChars="0" w:hanging="480"/>
              <w:textAlignment w:val="auto"/>
              <w:rPr>
                <w:rFonts w:ascii="Times" w:hAnsi="Times" w:eastAsia="PMingLiU" w:cs="Times New Roman"/>
                <w:iCs/>
                <w:szCs w:val="24"/>
                <w:lang w:val="en-US" w:eastAsia="zh-TW" w:bidi="ar-SA"/>
              </w:rPr>
            </w:pPr>
            <w:r>
              <w:rPr>
                <w:rFonts w:ascii="Times" w:hAnsi="Times" w:eastAsia="PMingLiU" w:cs="Times New Roman"/>
                <w:iCs/>
                <w:szCs w:val="24"/>
                <w:lang w:val="en-US" w:eastAsia="zh-TW" w:bidi="ar-SA"/>
              </w:rPr>
              <w:t>Other options are not precluded</w:t>
            </w:r>
          </w:p>
          <w:p>
            <w:pPr>
              <w:keepNext w:val="0"/>
              <w:keepLines w:val="0"/>
              <w:pageBreakBefore w:val="0"/>
              <w:widowControl/>
              <w:numPr>
                <w:ilvl w:val="0"/>
                <w:numId w:val="10"/>
              </w:numPr>
              <w:tabs>
                <w:tab w:val="left" w:pos="400"/>
              </w:tabs>
              <w:kinsoku/>
              <w:wordWrap/>
              <w:overflowPunct/>
              <w:topLinePunct w:val="0"/>
              <w:autoSpaceDE w:val="0"/>
              <w:autoSpaceDN w:val="0"/>
              <w:bidi w:val="0"/>
              <w:adjustRightInd/>
              <w:snapToGrid/>
              <w:spacing w:after="0" w:afterLines="0"/>
              <w:ind w:left="480" w:leftChars="0" w:hanging="480"/>
              <w:textAlignment w:val="auto"/>
              <w:rPr>
                <w:rFonts w:hint="default"/>
                <w:vertAlign w:val="baseline"/>
                <w:lang w:val="en-US"/>
              </w:rPr>
            </w:pPr>
            <w:r>
              <w:rPr>
                <w:rFonts w:ascii="Times" w:hAnsi="Times" w:eastAsia="PMingLiU" w:cs="Times New Roman"/>
                <w:iCs/>
                <w:szCs w:val="24"/>
                <w:lang w:val="en-US" w:eastAsia="zh-TW" w:bidi="ar-SA"/>
              </w:rPr>
              <w:t>FFS: Further details on SIB1 monitoring occasions</w:t>
            </w:r>
          </w:p>
        </w:tc>
      </w:tr>
    </w:tbl>
    <w:p>
      <w:pPr>
        <w:rPr>
          <w:rFonts w:hint="default"/>
          <w:lang w:val="en-US"/>
        </w:rPr>
      </w:pPr>
    </w:p>
    <w:p>
      <w:pPr>
        <w:bidi w:val="0"/>
        <w:rPr>
          <w:rFonts w:hint="default" w:cs="Times New Roman"/>
          <w:b w:val="0"/>
          <w:bCs w:val="0"/>
          <w:lang w:val="en-US" w:eastAsia="zh-CN"/>
        </w:rPr>
      </w:pPr>
      <w:r>
        <w:rPr>
          <w:rFonts w:hint="default"/>
          <w:lang w:val="en-US"/>
        </w:rPr>
        <w:t xml:space="preserve">For the two options listed on the table, according to our understanding, if the gNB indicates to the UE of when it turns off the SIB1 transmission, it is fundamentally the same as Option 1, where SIB1 PDCCH monitoring is within a time window. Option 1 could be a baseline operation assumption, where the time window can be configured together with the gNB feedback in response the UL WUS. </w:t>
      </w:r>
      <w:r>
        <w:rPr>
          <w:rFonts w:hint="default" w:cs="Times New Roman"/>
          <w:b w:val="0"/>
          <w:bCs w:val="0"/>
          <w:lang w:val="en-US" w:eastAsia="zh-CN"/>
        </w:rPr>
        <w:t xml:space="preserve">The network could also enjoy more flexibility in determining when to transmit the OD-SIB1 instead of responding to every UL WUS request. </w:t>
      </w:r>
    </w:p>
    <w:p>
      <w:pPr>
        <w:spacing w:after="120"/>
        <w:jc w:val="both"/>
        <w:rPr>
          <w:rFonts w:hint="default" w:ascii="Times New Roman Bold" w:hAnsi="Times New Roman Bold" w:eastAsia="Times New Roman" w:cs="Times New Roman Bold"/>
          <w:b/>
          <w:bCs/>
          <w:lang w:val="en-US" w:eastAsia="zh-CN"/>
        </w:rPr>
      </w:pPr>
      <w:r>
        <w:rPr>
          <w:rFonts w:hint="default" w:ascii="Times New Roman Bold" w:hAnsi="Times New Roman Bold" w:eastAsia="Times New Roman" w:cs="Times New Roman Bold"/>
          <w:b/>
          <w:bCs/>
          <w:lang w:val="en-US" w:eastAsia="zh-CN"/>
        </w:rPr>
        <w:t>Proposal 6: Consider enhancements to support indication of the SIB1 monitoring window in the gNB feedback in response to UL WUS request to provide more flexibility for network.</w:t>
      </w:r>
    </w:p>
    <w:p>
      <w:pPr>
        <w:rPr>
          <w:rFonts w:hint="default"/>
          <w:lang w:val="en-US"/>
        </w:rPr>
      </w:pPr>
      <w:r>
        <w:rPr>
          <w:rFonts w:hint="default"/>
          <w:lang w:val="en-US"/>
        </w:rPr>
        <w:t xml:space="preserve">Regarding the intervals between SIB1 PDCCH monitoring occasions, we think these monitoring occasions should be determined by the search space zero configuration. It could be further discussed where the search space zero configuration is provided, in the PBCH of the NES cell as legacy or from other signaling, e.g. also in the gNB feedback signaling. </w:t>
      </w:r>
    </w:p>
    <w:p>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7: Support SIB1 PDCCH monitoring occasion within a window, where the intervals between two SIB1 PDCCH monitoring occasion follows the search space zero configuration. </w:t>
      </w:r>
    </w:p>
    <w:p>
      <w:pPr>
        <w:numPr>
          <w:ilvl w:val="0"/>
          <w:numId w:val="11"/>
        </w:numPr>
        <w:ind w:left="420" w:leftChars="0" w:hanging="42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FFS: where the search space zero configuration is provided. </w:t>
      </w:r>
    </w:p>
    <w:p>
      <w:pPr>
        <w:spacing w:after="120"/>
        <w:jc w:val="both"/>
        <w:rPr>
          <w:rFonts w:hint="default" w:ascii="Times New Roman Bold" w:hAnsi="Times New Roman Bold" w:eastAsia="Times New Roman" w:cs="Times New Roman Bold"/>
          <w:b/>
          <w:bCs/>
          <w:lang w:val="en-US" w:eastAsia="zh-CN"/>
        </w:rPr>
      </w:pPr>
    </w:p>
    <w:p>
      <w:pPr>
        <w:pStyle w:val="3"/>
        <w:numPr>
          <w:ilvl w:val="1"/>
          <w:numId w:val="3"/>
        </w:numPr>
        <w:bidi w:val="0"/>
        <w:ind w:left="576" w:leftChars="0" w:hanging="576" w:firstLineChars="0"/>
        <w:rPr>
          <w:rFonts w:hint="default" w:ascii="Times New Roman Bold" w:hAnsi="Times New Roman Bold" w:cs="Times New Roman Bold"/>
          <w:b/>
          <w:bCs/>
          <w:i w:val="0"/>
          <w:lang w:val="en-US"/>
        </w:rPr>
      </w:pPr>
      <w:r>
        <w:rPr>
          <w:rFonts w:hint="default" w:ascii="Times New Roman Bold" w:hAnsi="Times New Roman Bold" w:cs="Times New Roman Bold"/>
          <w:b/>
          <w:bCs/>
          <w:i w:val="0"/>
          <w:lang w:val="en-US"/>
        </w:rPr>
        <w:t xml:space="preserve"> Signal/channel to provide UL WUS configuration</w:t>
      </w:r>
    </w:p>
    <w:p>
      <w:pPr>
        <w:spacing w:after="120"/>
        <w:jc w:val="both"/>
        <w:rPr>
          <w:rFonts w:hint="default" w:ascii="Times New Roman" w:hAnsi="Times New Roman" w:eastAsia="Times New Roman" w:cs="Times New Roman"/>
          <w:b w:val="0"/>
          <w:bCs w:val="0"/>
          <w:lang w:val="en-US" w:eastAsia="zh-CN"/>
        </w:rPr>
      </w:pPr>
      <w:r>
        <w:rPr>
          <w:rFonts w:hint="default" w:ascii="Times New Roman" w:hAnsi="Times New Roman" w:eastAsia="Times New Roman" w:cs="Times New Roman"/>
          <w:b w:val="0"/>
          <w:bCs w:val="0"/>
          <w:lang w:val="en-US" w:eastAsia="zh-CN"/>
        </w:rPr>
        <w:t xml:space="preserve">Regarding the discussion of which signals/channels can be used to transmit UL WUS configuration, the following are under discussion from RAN1 #116bis meeting.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c>
          <w:tcPr>
            <w:tcW w:w="9857" w:type="dxa"/>
          </w:tcPr>
          <w:p>
            <w:pPr>
              <w:pStyle w:val="4"/>
              <w:keepLines w:val="0"/>
              <w:pageBreakBefore w:val="0"/>
              <w:widowControl/>
              <w:numPr>
                <w:ilvl w:val="0"/>
                <w:numId w:val="0"/>
              </w:numPr>
              <w:tabs>
                <w:tab w:val="left" w:pos="480"/>
              </w:tabs>
              <w:kinsoku/>
              <w:wordWrap/>
              <w:overflowPunct/>
              <w:topLinePunct w:val="0"/>
              <w:autoSpaceDE w:val="0"/>
              <w:autoSpaceDN w:val="0"/>
              <w:bidi w:val="0"/>
              <w:adjustRightInd/>
              <w:snapToGrid/>
              <w:spacing w:before="0" w:after="0" w:afterLines="0"/>
              <w:textAlignment w:val="auto"/>
              <w:rPr>
                <w:rFonts w:ascii="Times" w:hAnsi="Times" w:cs="Times"/>
                <w:bCs/>
                <w:iCs/>
                <w:color w:val="000000" w:themeColor="text1"/>
                <w:szCs w:val="20"/>
                <w:u w:val="single"/>
                <w:lang w:eastAsia="zh-TW"/>
                <w14:textFill>
                  <w14:solidFill>
                    <w14:schemeClr w14:val="tx1"/>
                  </w14:solidFill>
                </w14:textFill>
              </w:rPr>
            </w:pPr>
            <w:r>
              <w:rPr>
                <w:rFonts w:ascii="Times" w:hAnsi="Times" w:cs="Times"/>
                <w:bCs/>
                <w:iCs/>
                <w:color w:val="000000" w:themeColor="text1"/>
                <w:szCs w:val="20"/>
                <w:u w:val="single"/>
                <w:lang w:eastAsia="zh-TW"/>
                <w14:textFill>
                  <w14:solidFill>
                    <w14:schemeClr w14:val="tx1"/>
                  </w14:solidFill>
                </w14:textFill>
              </w:rPr>
              <w:t>FL Proposal 6-1-v2</w:t>
            </w:r>
          </w:p>
          <w:p>
            <w:pPr>
              <w:keepLines w:val="0"/>
              <w:pageBreakBefore w:val="0"/>
              <w:widowControl/>
              <w:kinsoku/>
              <w:wordWrap/>
              <w:overflowPunct/>
              <w:topLinePunct w:val="0"/>
              <w:autoSpaceDE w:val="0"/>
              <w:autoSpaceDN w:val="0"/>
              <w:bidi w:val="0"/>
              <w:adjustRightInd/>
              <w:snapToGrid/>
              <w:spacing w:after="0" w:afterLines="0"/>
              <w:textAlignment w:val="auto"/>
              <w:rPr>
                <w:rFonts w:eastAsia="PMingLiU"/>
                <w:b/>
                <w:bCs/>
                <w:lang w:eastAsia="zh-TW"/>
              </w:rPr>
            </w:pPr>
            <w:r>
              <w:rPr>
                <w:rFonts w:eastAsia="PMingLiU"/>
                <w:b/>
                <w:bCs/>
                <w:lang w:eastAsia="zh-TW"/>
              </w:rPr>
              <w:t>For the further study of using which signal/channel to transmit the UL WUS configuration to the UE, RAN1 to further study the following options. For the WUS transmitted by UE to trigger on-demand SIB1 on cell B, UE obtains the WUS configuration from:</w:t>
            </w:r>
          </w:p>
          <w:p>
            <w:pPr>
              <w:pStyle w:val="46"/>
              <w:keepLines w:val="0"/>
              <w:pageBreakBefore w:val="0"/>
              <w:widowControl/>
              <w:numPr>
                <w:ilvl w:val="0"/>
                <w:numId w:val="12"/>
              </w:numPr>
              <w:kinsoku/>
              <w:wordWrap/>
              <w:overflowPunct/>
              <w:topLinePunct w:val="0"/>
              <w:autoSpaceDE w:val="0"/>
              <w:autoSpaceDN w:val="0"/>
              <w:bidi w:val="0"/>
              <w:adjustRightInd/>
              <w:snapToGrid/>
              <w:spacing w:after="0" w:afterLines="0"/>
              <w:ind w:leftChars="0"/>
              <w:textAlignment w:val="auto"/>
              <w:rPr>
                <w:rFonts w:eastAsia="PMingLiU"/>
                <w:b/>
                <w:lang w:eastAsia="zh-TW"/>
              </w:rPr>
            </w:pPr>
            <w:r>
              <w:rPr>
                <w:rFonts w:eastAsia="PMingLiU"/>
                <w:b/>
                <w:lang w:eastAsia="zh-TW"/>
              </w:rPr>
              <w:t>Option 1: SIBx of Cell A</w:t>
            </w:r>
          </w:p>
          <w:p>
            <w:pPr>
              <w:pStyle w:val="46"/>
              <w:keepLines w:val="0"/>
              <w:pageBreakBefore w:val="0"/>
              <w:widowControl/>
              <w:numPr>
                <w:ilvl w:val="0"/>
                <w:numId w:val="12"/>
              </w:numPr>
              <w:kinsoku/>
              <w:wordWrap/>
              <w:overflowPunct/>
              <w:topLinePunct w:val="0"/>
              <w:autoSpaceDE w:val="0"/>
              <w:autoSpaceDN w:val="0"/>
              <w:bidi w:val="0"/>
              <w:adjustRightInd/>
              <w:snapToGrid/>
              <w:spacing w:after="0" w:afterLines="0"/>
              <w:ind w:leftChars="0"/>
              <w:textAlignment w:val="auto"/>
              <w:rPr>
                <w:rFonts w:eastAsia="PMingLiU"/>
                <w:bCs/>
                <w:lang w:eastAsia="zh-TW"/>
              </w:rPr>
            </w:pPr>
            <w:r>
              <w:rPr>
                <w:rFonts w:eastAsia="PMingLiU"/>
                <w:b/>
                <w:lang w:eastAsia="zh-TW"/>
              </w:rPr>
              <w:t>Option 2</w:t>
            </w:r>
            <w:r>
              <w:rPr>
                <w:rFonts w:eastAsia="PMingLiU"/>
                <w:bCs/>
                <w:lang w:eastAsia="zh-TW"/>
              </w:rPr>
              <w:t>:</w:t>
            </w:r>
            <w:r>
              <w:rPr>
                <w:rFonts w:eastAsia="PMingLiU"/>
                <w:b/>
                <w:lang w:eastAsia="zh-TW"/>
              </w:rPr>
              <w:t xml:space="preserve"> SIBx of NES cell </w:t>
            </w:r>
          </w:p>
          <w:p>
            <w:pPr>
              <w:pStyle w:val="46"/>
              <w:keepLines w:val="0"/>
              <w:pageBreakBefore w:val="0"/>
              <w:widowControl/>
              <w:numPr>
                <w:ilvl w:val="0"/>
                <w:numId w:val="12"/>
              </w:numPr>
              <w:kinsoku/>
              <w:wordWrap/>
              <w:overflowPunct/>
              <w:topLinePunct w:val="0"/>
              <w:autoSpaceDE w:val="0"/>
              <w:autoSpaceDN w:val="0"/>
              <w:bidi w:val="0"/>
              <w:adjustRightInd/>
              <w:snapToGrid/>
              <w:spacing w:after="0" w:afterLines="0"/>
              <w:ind w:leftChars="0"/>
              <w:textAlignment w:val="auto"/>
              <w:rPr>
                <w:rFonts w:eastAsia="PMingLiU"/>
                <w:bCs/>
                <w:lang w:eastAsia="zh-TW"/>
              </w:rPr>
            </w:pPr>
            <w:r>
              <w:rPr>
                <w:rFonts w:eastAsia="PMingLiU"/>
                <w:b/>
                <w:lang w:eastAsia="zh-TW"/>
              </w:rPr>
              <w:t>Option 3: RRC signaling of the cell UE used to connect to</w:t>
            </w:r>
          </w:p>
          <w:p>
            <w:pPr>
              <w:pStyle w:val="46"/>
              <w:keepLines w:val="0"/>
              <w:pageBreakBefore w:val="0"/>
              <w:widowControl/>
              <w:numPr>
                <w:ilvl w:val="0"/>
                <w:numId w:val="12"/>
              </w:numPr>
              <w:kinsoku/>
              <w:wordWrap/>
              <w:overflowPunct/>
              <w:topLinePunct w:val="0"/>
              <w:autoSpaceDE w:val="0"/>
              <w:autoSpaceDN w:val="0"/>
              <w:bidi w:val="0"/>
              <w:adjustRightInd/>
              <w:snapToGrid/>
              <w:spacing w:after="0" w:afterLines="0"/>
              <w:ind w:leftChars="0"/>
              <w:textAlignment w:val="auto"/>
              <w:rPr>
                <w:rFonts w:eastAsia="PMingLiU"/>
                <w:bCs/>
                <w:lang w:eastAsia="zh-TW"/>
              </w:rPr>
            </w:pPr>
            <w:r>
              <w:rPr>
                <w:rFonts w:eastAsia="PMingLiU"/>
                <w:b/>
                <w:lang w:eastAsia="zh-TW"/>
              </w:rPr>
              <w:t xml:space="preserve">Option 4: PDCCH/PDSCH based on Type 0-PDCCH CSS set, e.x. DCI 1_0 </w:t>
            </w:r>
            <w:ins w:id="0" w:author="George, Geordie" w:date="2024-04-17T09:28:00Z">
              <w:r>
                <w:rPr>
                  <w:rFonts w:eastAsia="PMingLiU"/>
                  <w:b/>
                  <w:lang w:eastAsia="zh-TW"/>
                </w:rPr>
                <w:t>from NES Cell</w:t>
              </w:r>
            </w:ins>
          </w:p>
          <w:p>
            <w:pPr>
              <w:pStyle w:val="46"/>
              <w:keepLines w:val="0"/>
              <w:pageBreakBefore w:val="0"/>
              <w:widowControl/>
              <w:numPr>
                <w:ilvl w:val="0"/>
                <w:numId w:val="12"/>
              </w:numPr>
              <w:kinsoku/>
              <w:wordWrap/>
              <w:overflowPunct/>
              <w:topLinePunct w:val="0"/>
              <w:autoSpaceDE w:val="0"/>
              <w:autoSpaceDN w:val="0"/>
              <w:bidi w:val="0"/>
              <w:adjustRightInd/>
              <w:snapToGrid/>
              <w:spacing w:after="0" w:afterLines="0"/>
              <w:ind w:leftChars="0"/>
              <w:textAlignment w:val="auto"/>
              <w:rPr>
                <w:rFonts w:eastAsia="PMingLiU"/>
                <w:bCs/>
                <w:lang w:eastAsia="zh-TW"/>
              </w:rPr>
            </w:pPr>
            <w:r>
              <w:rPr>
                <w:rFonts w:eastAsia="PMingLiU"/>
                <w:b/>
                <w:lang w:eastAsia="zh-TW"/>
              </w:rPr>
              <w:t>Option 5</w:t>
            </w:r>
            <w:r>
              <w:rPr>
                <w:rFonts w:eastAsia="PMingLiU"/>
                <w:bCs/>
                <w:lang w:eastAsia="zh-TW"/>
              </w:rPr>
              <w:t>:</w:t>
            </w:r>
            <w:r>
              <w:rPr>
                <w:rFonts w:eastAsia="PMingLiU"/>
                <w:b/>
                <w:lang w:eastAsia="zh-TW"/>
              </w:rPr>
              <w:t xml:space="preserve"> Predefined configuration</w:t>
            </w:r>
          </w:p>
          <w:p>
            <w:pPr>
              <w:pStyle w:val="46"/>
              <w:keepLines w:val="0"/>
              <w:pageBreakBefore w:val="0"/>
              <w:widowControl/>
              <w:numPr>
                <w:ilvl w:val="0"/>
                <w:numId w:val="12"/>
              </w:numPr>
              <w:kinsoku/>
              <w:wordWrap/>
              <w:overflowPunct/>
              <w:topLinePunct w:val="0"/>
              <w:autoSpaceDE w:val="0"/>
              <w:autoSpaceDN w:val="0"/>
              <w:bidi w:val="0"/>
              <w:adjustRightInd/>
              <w:snapToGrid/>
              <w:spacing w:after="0" w:afterLines="0"/>
              <w:ind w:leftChars="0"/>
              <w:textAlignment w:val="auto"/>
              <w:rPr>
                <w:rFonts w:eastAsia="PMingLiU"/>
                <w:b/>
                <w:lang w:eastAsia="zh-TW"/>
              </w:rPr>
            </w:pPr>
            <w:r>
              <w:rPr>
                <w:rFonts w:eastAsia="PMingLiU"/>
                <w:b/>
                <w:lang w:eastAsia="zh-TW"/>
              </w:rPr>
              <w:t>Option 6: MIB or PBCH from the NES cell</w:t>
            </w:r>
          </w:p>
          <w:p>
            <w:pPr>
              <w:spacing w:after="120"/>
              <w:jc w:val="both"/>
              <w:rPr>
                <w:rFonts w:hint="default" w:ascii="Times New Roman Bold" w:hAnsi="Times New Roman Bold" w:eastAsia="Times New Roman" w:cs="Times New Roman Bold"/>
                <w:b/>
                <w:bCs/>
                <w:vertAlign w:val="baseline"/>
                <w:lang w:val="en-US" w:eastAsia="zh-CN"/>
              </w:rPr>
            </w:pPr>
          </w:p>
        </w:tc>
      </w:tr>
    </w:tbl>
    <w:p>
      <w:pPr>
        <w:spacing w:after="120"/>
        <w:jc w:val="both"/>
        <w:rPr>
          <w:rFonts w:hint="default" w:ascii="Times New Roman Bold" w:hAnsi="Times New Roman Bold" w:eastAsia="Times New Roman" w:cs="Times New Roman Bold"/>
          <w:b/>
          <w:bCs/>
          <w:lang w:val="en-US" w:eastAsia="zh-CN"/>
        </w:rPr>
      </w:pPr>
    </w:p>
    <w:p>
      <w:pPr>
        <w:spacing w:before="120" w:after="120"/>
        <w:rPr>
          <w:rFonts w:eastAsia="Malgun Gothic"/>
          <w:lang w:val="en-US" w:eastAsia="ko-KR"/>
        </w:rPr>
      </w:pPr>
      <w:r>
        <w:rPr>
          <w:rFonts w:hint="default" w:eastAsia="Malgun Gothic"/>
          <w:lang w:val="en-US" w:eastAsia="ko-KR"/>
        </w:rPr>
        <w:t>W</w:t>
      </w:r>
      <w:r>
        <w:rPr>
          <w:rFonts w:eastAsia="Malgun Gothic"/>
          <w:lang w:val="en-US" w:eastAsia="ko-KR"/>
        </w:rPr>
        <w:t xml:space="preserve">e support Option 1 and 3 </w:t>
      </w:r>
      <w:r>
        <w:rPr>
          <w:rFonts w:hint="default" w:eastAsia="Malgun Gothic"/>
          <w:lang w:val="en-US" w:eastAsia="ko-KR"/>
        </w:rPr>
        <w:t xml:space="preserve">since we support Case 2 and Case 3 where the WUS configuration is from cell A. However we think the </w:t>
      </w:r>
      <w:r>
        <w:rPr>
          <w:rFonts w:eastAsia="Malgun Gothic"/>
          <w:lang w:val="en-US" w:eastAsia="ko-KR"/>
        </w:rPr>
        <w:t xml:space="preserve">final decision to support one or both should be left to RAN2 decision. </w:t>
      </w:r>
    </w:p>
    <w:p>
      <w:pPr>
        <w:spacing w:after="120"/>
        <w:jc w:val="both"/>
        <w:rPr>
          <w:rFonts w:hint="default" w:eastAsia="Malgun Gothic"/>
          <w:lang w:val="en-US" w:eastAsia="ko-KR"/>
        </w:rPr>
      </w:pPr>
      <w:r>
        <w:rPr>
          <w:rFonts w:hint="default" w:eastAsia="Malgun Gothic"/>
          <w:lang w:val="en-US" w:eastAsia="ko-KR"/>
        </w:rPr>
        <w:t xml:space="preserve">For Option 5, we think it largely limits the flexibility of the WUS configuration, and considering the different deployment scenarios, it is hard to predefine the configuration that is applicable for all scenarios. </w:t>
      </w:r>
    </w:p>
    <w:p>
      <w:pPr>
        <w:spacing w:after="120"/>
        <w:jc w:val="both"/>
        <w:rPr>
          <w:rFonts w:hint="default" w:ascii="Times New Roman Bold" w:hAnsi="Times New Roman Bold" w:eastAsia="Malgun Gothic" w:cs="Times New Roman Bold"/>
          <w:b/>
          <w:bCs/>
          <w:lang w:val="en-US" w:eastAsia="ko-KR"/>
        </w:rPr>
      </w:pPr>
      <w:r>
        <w:rPr>
          <w:rFonts w:hint="default" w:ascii="Times New Roman Bold" w:hAnsi="Times New Roman Bold" w:eastAsia="Malgun Gothic" w:cs="Times New Roman Bold"/>
          <w:b/>
          <w:bCs/>
          <w:lang w:val="en-US" w:eastAsia="ko-KR"/>
        </w:rPr>
        <w:t xml:space="preserve">Proposal 8: SIBx or RRC signaling of Cell A should be considered for UL WUS configuration provision, while the final decision should be left to RAN2. </w:t>
      </w:r>
    </w:p>
    <w:p>
      <w:pPr>
        <w:spacing w:after="120"/>
        <w:jc w:val="both"/>
        <w:rPr>
          <w:rFonts w:hint="default" w:eastAsia="Malgun Gothic"/>
          <w:lang w:val="en-US" w:eastAsia="zh-CN"/>
        </w:rPr>
      </w:pPr>
    </w:p>
    <w:p>
      <w:pPr>
        <w:keepNext/>
        <w:keepLines/>
        <w:numPr>
          <w:ilvl w:val="0"/>
          <w:numId w:val="3"/>
        </w:numPr>
        <w:pBdr>
          <w:top w:val="single" w:color="auto" w:sz="12" w:space="3"/>
        </w:pBdr>
        <w:overflowPunct w:val="0"/>
        <w:autoSpaceDE w:val="0"/>
        <w:autoSpaceDN w:val="0"/>
        <w:adjustRightInd w:val="0"/>
        <w:spacing w:before="240" w:after="180"/>
        <w:jc w:val="both"/>
        <w:textAlignment w:val="baseline"/>
        <w:outlineLvl w:val="0"/>
        <w:rPr>
          <w:rFonts w:hint="default" w:eastAsia="Malgun Gothic" w:cs="Times New Roman"/>
          <w:sz w:val="36"/>
          <w:szCs w:val="36"/>
          <w:lang w:val="en-US" w:eastAsia="zh-CN" w:bidi="ar-SA"/>
        </w:rPr>
      </w:pPr>
      <w:r>
        <w:rPr>
          <w:rFonts w:hint="default" w:eastAsia="Malgun Gothic" w:cs="Times New Roman"/>
          <w:sz w:val="36"/>
          <w:szCs w:val="36"/>
          <w:lang w:val="en-US" w:eastAsia="zh-CN" w:bidi="ar-SA"/>
        </w:rPr>
        <w:t xml:space="preserve"> Analysis on NES gain</w:t>
      </w:r>
    </w:p>
    <w:p>
      <w:pPr>
        <w:spacing w:after="120"/>
        <w:jc w:val="both"/>
        <w:rPr>
          <w:rFonts w:hint="default" w:eastAsia="Times New Roman" w:cs="Times New Roman"/>
          <w:lang w:val="en-US" w:eastAsia="zh-CN"/>
        </w:rPr>
      </w:pPr>
      <w:r>
        <w:rPr>
          <w:rFonts w:ascii="Times New Roman" w:hAnsi="Times New Roman" w:eastAsia="Times New Roman" w:cs="Times New Roman"/>
          <w:lang w:val="en-US" w:eastAsia="zh-CN"/>
        </w:rPr>
        <w:t xml:space="preserve">In </w:t>
      </w:r>
      <w:r>
        <w:rPr>
          <w:rFonts w:hint="default" w:eastAsia="Times New Roman" w:cs="Times New Roman"/>
          <w:lang w:val="en-US" w:eastAsia="zh-CN"/>
        </w:rPr>
        <w:t xml:space="preserve">TR38.864 </w:t>
      </w:r>
      <w:r>
        <w:rPr>
          <w:rFonts w:ascii="Times New Roman" w:hAnsi="Times New Roman" w:eastAsia="Times New Roman" w:cs="Times New Roman"/>
          <w:lang w:val="en-US" w:eastAsia="zh-CN"/>
        </w:rPr>
        <w:t>[</w:t>
      </w:r>
      <w:r>
        <w:rPr>
          <w:rFonts w:hint="default" w:eastAsia="Times New Roman" w:cs="Times New Roman"/>
          <w:lang w:val="en-US" w:eastAsia="zh-CN"/>
        </w:rPr>
        <w:t>2</w:t>
      </w:r>
      <w:r>
        <w:rPr>
          <w:rFonts w:ascii="Times New Roman" w:hAnsi="Times New Roman" w:eastAsia="Times New Roman" w:cs="Times New Roman"/>
          <w:lang w:val="en-US" w:eastAsia="zh-CN"/>
        </w:rPr>
        <w:t>],</w:t>
      </w:r>
      <w:r>
        <w:rPr>
          <w:rFonts w:hint="default" w:eastAsia="Times New Roman" w:cs="Times New Roman"/>
          <w:lang w:val="en-US" w:eastAsia="zh-CN"/>
        </w:rPr>
        <w:t xml:space="preserve"> there are some evaluation results provided for SIB1-less or on-demand SIB1 schemes.</w:t>
      </w:r>
    </w:p>
    <w:p>
      <w:pPr>
        <w:spacing w:after="120"/>
        <w:jc w:val="both"/>
        <w:rPr>
          <w:rFonts w:hint="default" w:eastAsia="Times New Roman" w:cs="Times New Roman"/>
          <w:lang w:val="en-US" w:eastAsia="zh-CN"/>
        </w:rPr>
      </w:pPr>
      <w:r>
        <w:rPr>
          <w:rFonts w:hint="default" w:eastAsia="Times New Roman" w:cs="Times New Roman"/>
          <w:lang w:val="en-US" w:eastAsia="zh-CN"/>
        </w:rPr>
        <w:t xml:space="preserve">The following observations on on-demand SIB1 have be made in </w:t>
      </w:r>
      <w:r>
        <w:rPr>
          <w:rFonts w:hint="default"/>
          <w:lang w:val="en-US"/>
        </w:rPr>
        <w:t xml:space="preserve">Section 6.1.5, Technique A-5 adaptation of SSB/SIB1 including on-demand SSB/SIB1, where </w:t>
      </w:r>
    </w:p>
    <w:p>
      <w:pPr>
        <w:ind w:left="799" w:leftChars="0" w:firstLine="0" w:firstLineChars="0"/>
      </w:pPr>
      <w:r>
        <w:t>One source</w:t>
      </w:r>
      <w:r>
        <w:rPr>
          <w:rFonts w:hint="default"/>
          <w:lang w:val="en-US"/>
        </w:rPr>
        <w:t xml:space="preserve"> [3]</w:t>
      </w:r>
      <w:r>
        <w:t xml:space="preserve"> shows that with a 4-symbol Discover signal (DRS), and without SIB1 transmission and for on-demand SIB1, 2.6% and 5.9% energy savings can be achieved for one SSB and four SSB respectively, at empty load with baseline of 20ms SSB/160ms SIB1 periodicity. </w:t>
      </w:r>
    </w:p>
    <w:p>
      <w:pPr>
        <w:ind w:left="799" w:leftChars="0" w:firstLine="0" w:firstLineChars="0"/>
      </w:pPr>
      <w:r>
        <w:t xml:space="preserve">One source </w:t>
      </w:r>
      <w:r>
        <w:rPr>
          <w:rFonts w:hint="default"/>
          <w:lang w:val="en-US"/>
        </w:rPr>
        <w:t xml:space="preserve">[4] </w:t>
      </w:r>
      <w:r>
        <w:t>is provided with on-demand SIB1 at empty load with baseline of 20ms SSB/SIB1 periodicity, 5.8%~8.6% BS energy savings can be achieved at SIB1 transmission rate of 20%~5% for one SSB beam, and the gains can increase to 32.1%~38.8% for 8 beams case for a same SIB1 transmission rate range.</w:t>
      </w:r>
    </w:p>
    <w:p>
      <w:pPr>
        <w:rPr>
          <w:rFonts w:hint="default"/>
          <w:lang w:val="en-US"/>
        </w:rPr>
      </w:pPr>
      <w:r>
        <w:rPr>
          <w:rFonts w:hint="default"/>
          <w:lang w:val="en-US"/>
        </w:rPr>
        <w:t xml:space="preserve">Other related observations were made in Section 6.2.1, Technique B-1 Multi-carrier energy savings enhancements, where </w:t>
      </w:r>
    </w:p>
    <w:p>
      <w:pPr>
        <w:ind w:left="799" w:leftChars="0" w:firstLine="0" w:firstLineChars="0"/>
        <w:rPr>
          <w:rFonts w:cs="Times New Roman"/>
        </w:rPr>
      </w:pPr>
      <w:r>
        <w:rPr>
          <w:rFonts w:cs="Times New Roman"/>
        </w:rPr>
        <w:t>With SIB-less only from one of two carriers and SSB is still transmitted,</w:t>
      </w:r>
    </w:p>
    <w:p>
      <w:pPr>
        <w:numPr>
          <w:ilvl w:val="0"/>
          <w:numId w:val="13"/>
        </w:numPr>
        <w:tabs>
          <w:tab w:val="left" w:pos="420"/>
          <w:tab w:val="clear" w:pos="1260"/>
        </w:tabs>
        <w:bidi w:val="0"/>
        <w:ind w:left="1198" w:leftChars="0" w:hanging="358" w:firstLineChars="0"/>
      </w:pPr>
      <w:r>
        <w:t xml:space="preserve">one source </w:t>
      </w:r>
      <w:r>
        <w:rPr>
          <w:rFonts w:hint="default"/>
          <w:lang w:val="en-US"/>
        </w:rPr>
        <w:t xml:space="preserve">[5] </w:t>
      </w:r>
      <w:r>
        <w:t xml:space="preserve">shows that 33.6%~16.0% BS energy saving gain </w:t>
      </w:r>
      <w:r>
        <w:rPr>
          <w:rFonts w:hint="eastAsia"/>
        </w:rPr>
        <w:t>c</w:t>
      </w:r>
      <w:r>
        <w:t xml:space="preserve">an be achieved compared with a carrier has 20ms SIB1 periodicity and both SSB and SIB1 are transmitted, and the gain decreases as the traffic load increases. Meanwhile, the SIB1 carried on another carrier increase the energy of that carrier by 7.5%~5.5%, resulting a total saving across two carries by 26.1%~10.5%. The gain decreases to 4.0% when the baseline SIB1 periodicity increases to 160ms; </w:t>
      </w:r>
    </w:p>
    <w:p>
      <w:pPr>
        <w:numPr>
          <w:ilvl w:val="0"/>
          <w:numId w:val="13"/>
        </w:numPr>
        <w:tabs>
          <w:tab w:val="left" w:pos="420"/>
          <w:tab w:val="clear" w:pos="1260"/>
        </w:tabs>
        <w:bidi w:val="0"/>
        <w:ind w:left="1198" w:leftChars="0" w:hanging="358" w:firstLineChars="0"/>
      </w:pPr>
      <w:r>
        <w:t>one source</w:t>
      </w:r>
      <w:r>
        <w:rPr>
          <w:rFonts w:hint="default"/>
          <w:lang w:val="en-US"/>
        </w:rPr>
        <w:t xml:space="preserve"> [6]</w:t>
      </w:r>
      <w:r>
        <w:t xml:space="preserve"> shows BS energy saving gain can be 3.3%~40.7% compared with baseline of SSB+SIB periodicity of {20ms+20ms, 80ms+80ms, 160ms+160ms} for anchor cell and non-anchor cell; meanwhile, the SIB1 carried on another carrier increase the energy of that carrier by 2.3%~17.8%, resulting a total saving across two carries by 1%~22.9%;</w:t>
      </w:r>
    </w:p>
    <w:p>
      <w:pPr>
        <w:numPr>
          <w:ilvl w:val="0"/>
          <w:numId w:val="13"/>
        </w:numPr>
        <w:tabs>
          <w:tab w:val="left" w:pos="420"/>
          <w:tab w:val="clear" w:pos="1260"/>
        </w:tabs>
        <w:bidi w:val="0"/>
        <w:ind w:left="1198" w:leftChars="0" w:hanging="358" w:firstLineChars="0"/>
      </w:pPr>
      <w:r>
        <w:t>one source</w:t>
      </w:r>
      <w:r>
        <w:rPr>
          <w:rFonts w:hint="default"/>
          <w:lang w:val="en-US"/>
        </w:rPr>
        <w:t xml:space="preserve"> [7] </w:t>
      </w:r>
      <w:r>
        <w:t>shows at different loads, compared to baseline of 20ms SSB/SIB1 periodicity, that BS energy savings can be achieved by 53.8%~36.5% with RO periodicity of 20ms and 160ms;</w:t>
      </w:r>
    </w:p>
    <w:p>
      <w:pPr>
        <w:numPr>
          <w:ilvl w:val="0"/>
          <w:numId w:val="13"/>
        </w:numPr>
        <w:tabs>
          <w:tab w:val="left" w:pos="420"/>
          <w:tab w:val="clear" w:pos="1260"/>
        </w:tabs>
        <w:bidi w:val="0"/>
        <w:ind w:left="1198" w:leftChars="0" w:hanging="358" w:firstLineChars="0"/>
      </w:pPr>
      <w:r>
        <w:t>also one source</w:t>
      </w:r>
      <w:r>
        <w:rPr>
          <w:rFonts w:hint="default"/>
          <w:lang w:val="en-US"/>
        </w:rPr>
        <w:t xml:space="preserve"> [8] </w:t>
      </w:r>
      <w:r>
        <w:t>shows less than 2.3% BS energy savings when compared with a baseline of SCell having SIB1.</w:t>
      </w:r>
    </w:p>
    <w:p>
      <w:pPr>
        <w:rPr>
          <w:rFonts w:hint="default"/>
          <w:lang w:val="en-US"/>
        </w:rPr>
      </w:pPr>
      <w:r>
        <w:rPr>
          <w:rFonts w:hint="default"/>
          <w:lang w:val="en-US"/>
        </w:rPr>
        <w:t xml:space="preserve">From these results, it can be observed that: </w:t>
      </w:r>
    </w:p>
    <w:p>
      <w:pPr>
        <w:rPr>
          <w:rFonts w:hint="default"/>
          <w:lang w:val="en-US"/>
        </w:rPr>
      </w:pPr>
      <w:r>
        <w:rPr>
          <w:rFonts w:hint="default"/>
          <w:lang w:val="en-US"/>
        </w:rPr>
        <w:t xml:space="preserve">With 20ms SIB1 transmission periodicity as baseline, the on-demand SIB1 or SIB1-less operation could provide relatively large NES gains, ranging from 5.9% to 53.8% NES gains depending on traffic load, number of SSB beams and SSB periodicity, etc. However, when the baseline SIB1 periodicity increases to 160ms, the NES gain reduces to at most 4%. </w:t>
      </w:r>
    </w:p>
    <w:p>
      <w:pPr>
        <w:rPr>
          <w:rFonts w:hint="default" w:ascii="Times New Roman" w:hAnsi="Times New Roman" w:cs="Times New Roman"/>
          <w:b w:val="0"/>
          <w:bCs w:val="0"/>
          <w:lang w:val="en-US" w:eastAsia="zh-CN"/>
        </w:rPr>
      </w:pPr>
      <w:r>
        <w:rPr>
          <w:rFonts w:hint="default" w:ascii="Times New Roman Bold" w:hAnsi="Times New Roman Bold" w:cs="Times New Roman Bold"/>
          <w:b/>
          <w:bCs/>
          <w:lang w:val="en-US" w:eastAsia="zh-CN"/>
        </w:rPr>
        <w:t xml:space="preserve">Observation 1: Based on the evaluation results from R18 NES SI TR38.864, SIB1-less/on-demand SIB1 scheme can provide NES gain ranging from 5.9% to 53.8% with 20ms SIB1 transmission periodicity depending on traffic load, number of SSBs and SSB periodicity, while only provides marginal NES gain of up to 4% with 160ms SIB1 transmission periodicity. </w:t>
      </w:r>
    </w:p>
    <w:p>
      <w:pPr>
        <w:keepNext/>
        <w:keepLines/>
        <w:numPr>
          <w:ilvl w:val="0"/>
          <w:numId w:val="3"/>
        </w:numPr>
        <w:pBdr>
          <w:top w:val="single" w:color="auto" w:sz="12" w:space="3"/>
        </w:pBdr>
        <w:overflowPunct w:val="0"/>
        <w:autoSpaceDE w:val="0"/>
        <w:autoSpaceDN w:val="0"/>
        <w:adjustRightInd w:val="0"/>
        <w:spacing w:before="240" w:after="180"/>
        <w:textAlignment w:val="baseline"/>
        <w:outlineLvl w:val="0"/>
        <w:rPr>
          <w:rFonts w:ascii="Times New Roman" w:hAnsi="Times New Roman" w:eastAsia="Malgun Gothic" w:cs="Times New Roman"/>
          <w:sz w:val="36"/>
          <w:szCs w:val="36"/>
          <w:lang w:val="en-US" w:eastAsia="zh-CN" w:bidi="ar-SA"/>
        </w:rPr>
      </w:pPr>
      <w:r>
        <w:rPr>
          <w:rFonts w:ascii="Times New Roman" w:hAnsi="Times New Roman" w:eastAsia="Malgun Gothic" w:cs="Times New Roman"/>
          <w:sz w:val="36"/>
          <w:szCs w:val="36"/>
          <w:lang w:val="en-US" w:eastAsia="zh-CN" w:bidi="ar-SA"/>
        </w:rPr>
        <w:t xml:space="preserve"> </w:t>
      </w:r>
      <w:r>
        <w:rPr>
          <w:rFonts w:hint="default" w:ascii="Times New Roman" w:hAnsi="Times New Roman" w:eastAsia="Malgun Gothic" w:cs="Times New Roman"/>
          <w:sz w:val="36"/>
          <w:szCs w:val="36"/>
          <w:lang w:val="en-US" w:eastAsia="zh-CN" w:bidi="ar-SA"/>
        </w:rPr>
        <w:t>Conclusion</w:t>
      </w:r>
    </w:p>
    <w:p>
      <w:pPr>
        <w:rPr>
          <w:rFonts w:hint="default" w:eastAsia="Times New Roman" w:cs="Times New Roman"/>
          <w:lang w:val="en-US" w:eastAsia="zh-CN"/>
        </w:rPr>
      </w:pPr>
      <w:r>
        <w:rPr>
          <w:rFonts w:ascii="Times New Roman" w:hAnsi="Times New Roman" w:eastAsia="Times New Roman" w:cs="Times New Roman"/>
          <w:lang w:val="en-US" w:eastAsia="zh-CN"/>
        </w:rPr>
        <w:t>In this contribution,</w:t>
      </w:r>
      <w:r>
        <w:rPr>
          <w:rFonts w:hint="default" w:eastAsia="Times New Roman" w:cs="Times New Roman"/>
          <w:lang w:val="en-US" w:eastAsia="zh-CN"/>
        </w:rPr>
        <w:t xml:space="preserve"> the following observations and proposals are made:</w:t>
      </w:r>
    </w:p>
    <w:p>
      <w:pPr>
        <w:rPr>
          <w:rFonts w:hint="default" w:ascii="Times New Roman" w:hAnsi="Times New Roman" w:cs="Times New Roman"/>
          <w:b w:val="0"/>
          <w:bCs w:val="0"/>
          <w:lang w:val="en-US" w:eastAsia="zh-CN"/>
        </w:rPr>
      </w:pPr>
      <w:r>
        <w:rPr>
          <w:rFonts w:hint="default" w:ascii="Times New Roman Bold" w:hAnsi="Times New Roman Bold" w:cs="Times New Roman Bold"/>
          <w:b/>
          <w:bCs/>
          <w:lang w:val="en-US" w:eastAsia="zh-CN"/>
        </w:rPr>
        <w:t xml:space="preserve">Observation 1: Based on the evaluation results from R18 NES SI TR38.864, SIB1-less/on-demand SIB1 scheme can provide NES gain ranging from 5.9% to 53.8% with 20ms SIB1 transmission periodicity depending on traffic load, number of SSBs and SSB periodicity, while only provides marginal NES gain of up to 4% with 160ms SIB1 transmission periodicity. </w:t>
      </w:r>
    </w:p>
    <w:p>
      <w:pPr>
        <w:rPr>
          <w:rFonts w:hint="default" w:eastAsia="Times New Roman" w:cs="Times New Roman"/>
          <w:lang w:val="en-US" w:eastAsia="zh-CN"/>
        </w:rPr>
      </w:pPr>
    </w:p>
    <w:p>
      <w:pPr>
        <w:bidi w:val="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1: NES cell does not support initial cell selection. </w:t>
      </w:r>
    </w:p>
    <w:p>
      <w:pPr>
        <w:spacing w:after="120"/>
        <w:jc w:val="both"/>
        <w:rPr>
          <w:rFonts w:hint="default" w:eastAsia="Times New Roman" w:cs="Times New Roman"/>
          <w:b/>
          <w:bCs/>
          <w:lang w:val="en-US" w:eastAsia="zh-CN"/>
        </w:rPr>
      </w:pPr>
      <w:r>
        <w:rPr>
          <w:rFonts w:hint="default" w:ascii="Times New Roman Bold" w:hAnsi="Times New Roman Bold" w:cs="Times New Roman Bold"/>
          <w:b/>
          <w:bCs/>
          <w:lang w:val="en-US"/>
        </w:rPr>
        <w:t xml:space="preserve">Proposal 2: </w:t>
      </w:r>
      <w:r>
        <w:rPr>
          <w:rFonts w:hint="default" w:eastAsia="Times New Roman" w:cs="Times New Roman"/>
          <w:b/>
          <w:bCs/>
          <w:lang w:val="en-US" w:eastAsia="zh-CN"/>
        </w:rPr>
        <w:t>For configuration of UL WUS, support UE obtaining UL WUS configuration from Cell A, i.e., Case 2 and Case 3, to provide more flexibility for WUS configuration and no impact to UE initial cell search. </w:t>
      </w:r>
    </w:p>
    <w:p>
      <w:pPr>
        <w:bidi w:val="0"/>
        <w:rPr>
          <w:rFonts w:hint="default" w:ascii="Times New Roman Bold" w:hAnsi="Times New Roman Bold" w:cs="Times New Roman Bold"/>
          <w:b/>
          <w:bCs/>
          <w:lang w:val="en-US"/>
        </w:rPr>
      </w:pPr>
      <w:r>
        <w:rPr>
          <w:rFonts w:hint="default" w:ascii="Times New Roman Bold" w:hAnsi="Times New Roman Bold" w:cs="Times New Roman Bold"/>
          <w:b/>
          <w:bCs/>
          <w:lang w:val="en-US"/>
        </w:rPr>
        <w:t>Proposal 3: For the scenarios to be considered for the design of OD-SIB1 procedure</w:t>
      </w:r>
    </w:p>
    <w:p>
      <w:pPr>
        <w:numPr>
          <w:ilvl w:val="0"/>
          <w:numId w:val="9"/>
        </w:numPr>
        <w:bidi w:val="0"/>
        <w:ind w:left="420" w:leftChars="0" w:hanging="42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For Scenario 1, Case 2 could be considered as the baseline UE behavior.   </w:t>
      </w:r>
    </w:p>
    <w:p>
      <w:pPr>
        <w:numPr>
          <w:ilvl w:val="0"/>
          <w:numId w:val="9"/>
        </w:numPr>
        <w:bidi w:val="0"/>
        <w:ind w:left="420" w:leftChars="0" w:hanging="42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For Scenario 2, Case 3 could be considered as the baseline UE behavior to achieve the maximum NES gain on NES cell. Case 2 could also be considered but enhancements to reduce RRC CONNECTION latency together with OD-SIB1 requesting need to be further studied.</w:t>
      </w:r>
    </w:p>
    <w:p>
      <w:pPr>
        <w:spacing w:after="120"/>
        <w:jc w:val="both"/>
        <w:rPr>
          <w:rFonts w:hint="default" w:ascii="Times New Roman Bold" w:hAnsi="Times New Roman Bold" w:eastAsia="Times New Roman" w:cs="Times New Roman Bold"/>
          <w:b/>
          <w:bCs/>
          <w:lang w:val="en-US" w:eastAsia="zh-CN"/>
        </w:rPr>
      </w:pPr>
    </w:p>
    <w:p>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4: Both Option 1 (by WUS configuration) and Option 2 (by PBCH payload of NES cell) can be used for identifying NES cell. </w:t>
      </w:r>
    </w:p>
    <w:p>
      <w:pPr>
        <w:rPr>
          <w:rFonts w:hint="default" w:ascii="Times New Roman Bold" w:hAnsi="Times New Roman Bold" w:cs="Times New Roman Bold"/>
          <w:b/>
          <w:bCs/>
          <w:lang w:val="en-US" w:eastAsia="zh-CN"/>
        </w:rPr>
      </w:pPr>
    </w:p>
    <w:p>
      <w:pPr>
        <w:spacing w:after="120"/>
        <w:jc w:val="both"/>
        <w:rPr>
          <w:rFonts w:hint="default" w:ascii="Times New Roman Bold" w:hAnsi="Times New Roman Bold" w:eastAsia="Times New Roman" w:cs="Times New Roman Bold"/>
          <w:b/>
          <w:bCs/>
          <w:lang w:val="en-US" w:eastAsia="zh-CN"/>
        </w:rPr>
      </w:pPr>
      <w:r>
        <w:rPr>
          <w:rFonts w:hint="default" w:ascii="Times New Roman Bold" w:hAnsi="Times New Roman Bold" w:eastAsia="Times New Roman" w:cs="Times New Roman Bold"/>
          <w:b/>
          <w:bCs/>
          <w:lang w:val="en-US" w:eastAsia="zh-CN"/>
        </w:rPr>
        <w:t xml:space="preserve">Proposal 5: Support feedback from gNB in response to the UL WUS request. </w:t>
      </w:r>
    </w:p>
    <w:p>
      <w:pPr>
        <w:spacing w:after="120"/>
        <w:jc w:val="both"/>
        <w:rPr>
          <w:rFonts w:hint="default" w:ascii="Times New Roman Bold" w:hAnsi="Times New Roman Bold" w:eastAsia="Times New Roman" w:cs="Times New Roman Bold"/>
          <w:b/>
          <w:bCs/>
          <w:lang w:val="en-US" w:eastAsia="zh-CN"/>
        </w:rPr>
      </w:pPr>
      <w:r>
        <w:rPr>
          <w:rFonts w:hint="default" w:ascii="Times New Roman Bold" w:hAnsi="Times New Roman Bold" w:eastAsia="Times New Roman" w:cs="Times New Roman Bold"/>
          <w:b/>
          <w:bCs/>
          <w:lang w:val="en-US" w:eastAsia="zh-CN"/>
        </w:rPr>
        <w:t>Proposal 6: Consider enhancements to support indication of the SIB1 monitoring window in the gNB feedback in response to UL WUS request to provide more flexibility for network.</w:t>
      </w:r>
    </w:p>
    <w:p>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7: Support SIB1 PDCCH monitoring occasion within a window, where the intervals between two SIB1 PDCCH monitoring occasion follows the search space zero configuration. </w:t>
      </w:r>
    </w:p>
    <w:p>
      <w:pPr>
        <w:numPr>
          <w:ilvl w:val="0"/>
          <w:numId w:val="11"/>
        </w:numPr>
        <w:ind w:left="420" w:leftChars="0" w:hanging="42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FFS: where the search space zero configuration is provided. </w:t>
      </w:r>
    </w:p>
    <w:p>
      <w:pPr>
        <w:spacing w:after="120"/>
        <w:jc w:val="both"/>
        <w:rPr>
          <w:rFonts w:hint="default" w:ascii="Times New Roman Bold" w:hAnsi="Times New Roman Bold" w:eastAsia="Malgun Gothic" w:cs="Times New Roman Bold"/>
          <w:b/>
          <w:bCs/>
          <w:lang w:val="en-US" w:eastAsia="ko-KR"/>
        </w:rPr>
      </w:pPr>
    </w:p>
    <w:p>
      <w:pPr>
        <w:spacing w:after="120"/>
        <w:jc w:val="both"/>
        <w:rPr>
          <w:rFonts w:hint="default" w:eastAsia="Times New Roman" w:cs="Times New Roman"/>
          <w:lang w:val="en-US" w:eastAsia="zh-CN"/>
        </w:rPr>
      </w:pPr>
      <w:r>
        <w:rPr>
          <w:rFonts w:hint="default" w:ascii="Times New Roman Bold" w:hAnsi="Times New Roman Bold" w:eastAsia="Malgun Gothic" w:cs="Times New Roman Bold"/>
          <w:b/>
          <w:bCs/>
          <w:lang w:val="en-US" w:eastAsia="ko-KR"/>
        </w:rPr>
        <w:t>Proposal 8: SIBx or RRC signaling of Cell A should</w:t>
      </w:r>
      <w:bookmarkStart w:id="9" w:name="_GoBack"/>
      <w:bookmarkEnd w:id="9"/>
      <w:r>
        <w:rPr>
          <w:rFonts w:hint="default" w:ascii="Times New Roman Bold" w:hAnsi="Times New Roman Bold" w:eastAsia="Malgun Gothic" w:cs="Times New Roman Bold"/>
          <w:b/>
          <w:bCs/>
          <w:lang w:val="en-US" w:eastAsia="ko-KR"/>
        </w:rPr>
        <w:t xml:space="preserve"> be considered for UL WUS configuration provision, while the final decision should be left to RAN2. </w:t>
      </w:r>
    </w:p>
    <w:p>
      <w:pPr>
        <w:keepNext/>
        <w:keepLines/>
        <w:numPr>
          <w:ilvl w:val="0"/>
          <w:numId w:val="3"/>
        </w:numPr>
        <w:pBdr>
          <w:top w:val="single" w:color="auto" w:sz="12" w:space="3"/>
        </w:pBdr>
        <w:overflowPunct w:val="0"/>
        <w:autoSpaceDE w:val="0"/>
        <w:autoSpaceDN w:val="0"/>
        <w:adjustRightInd w:val="0"/>
        <w:spacing w:before="240" w:after="180"/>
        <w:textAlignment w:val="baseline"/>
        <w:outlineLvl w:val="0"/>
        <w:rPr>
          <w:rFonts w:ascii="Times New Roman" w:hAnsi="Times New Roman" w:eastAsia="Malgun Gothic" w:cs="Times New Roman"/>
          <w:sz w:val="36"/>
          <w:szCs w:val="36"/>
          <w:lang w:val="en-US" w:eastAsia="zh-CN" w:bidi="ar-SA"/>
        </w:rPr>
      </w:pPr>
      <w:r>
        <w:rPr>
          <w:rFonts w:ascii="Times New Roman" w:hAnsi="Times New Roman" w:eastAsia="Malgun Gothic" w:cs="Times New Roman"/>
          <w:sz w:val="36"/>
          <w:szCs w:val="36"/>
          <w:lang w:val="en-US" w:eastAsia="zh-CN" w:bidi="ar-SA"/>
        </w:rPr>
        <w:t xml:space="preserve"> </w:t>
      </w:r>
      <w:r>
        <w:rPr>
          <w:rFonts w:hint="default" w:ascii="Times New Roman" w:hAnsi="Times New Roman" w:eastAsia="Malgun Gothic" w:cs="Times New Roman"/>
          <w:sz w:val="36"/>
          <w:szCs w:val="36"/>
          <w:lang w:val="en-US" w:eastAsia="zh-CN" w:bidi="ar-SA"/>
        </w:rPr>
        <w:t>References</w:t>
      </w:r>
    </w:p>
    <w:p>
      <w:pPr>
        <w:numPr>
          <w:ilvl w:val="0"/>
          <w:numId w:val="14"/>
        </w:numPr>
        <w:bidi w:val="0"/>
        <w:rPr>
          <w:rFonts w:hint="default"/>
          <w:lang w:val="en-US" w:eastAsia="zh-CN"/>
        </w:rPr>
      </w:pPr>
      <w:r>
        <w:rPr>
          <w:rFonts w:hint="default"/>
          <w:lang w:val="en-US" w:eastAsia="zh-CN"/>
        </w:rPr>
        <w:t>RP-234065, New WID: Enhancements of network energy savings for NR, Ericsson (moderator), 3GPP TSG RAN Meeting #102, Edinburgh, Scotland, December 11-15, 2023.</w:t>
      </w:r>
    </w:p>
    <w:p>
      <w:pPr>
        <w:numPr>
          <w:ilvl w:val="0"/>
          <w:numId w:val="14"/>
        </w:numPr>
        <w:bidi w:val="0"/>
        <w:rPr>
          <w:rFonts w:hint="default"/>
          <w:lang w:val="en-US"/>
        </w:rPr>
      </w:pPr>
      <w:r>
        <w:rPr>
          <w:rFonts w:hint="default"/>
          <w:lang w:val="en-US" w:eastAsia="zh-CN"/>
        </w:rPr>
        <w:t>TR38.864, Study on network energy savings for NR, Release 18.</w:t>
      </w:r>
    </w:p>
    <w:p>
      <w:pPr>
        <w:numPr>
          <w:ilvl w:val="0"/>
          <w:numId w:val="14"/>
        </w:numPr>
        <w:bidi w:val="0"/>
        <w:rPr>
          <w:rFonts w:hint="default"/>
          <w:color w:val="auto"/>
          <w:lang w:val="en-US"/>
        </w:rPr>
      </w:pPr>
      <w:r>
        <w:t>3GPP R1-2212154: "Evaluations for network energy savings techniques"</w:t>
      </w:r>
      <w:r>
        <w:rPr>
          <w:rFonts w:hint="default"/>
          <w:lang w:val="en-US"/>
        </w:rPr>
        <w:t>, Ericsson.</w:t>
      </w:r>
    </w:p>
    <w:p>
      <w:pPr>
        <w:numPr>
          <w:ilvl w:val="0"/>
          <w:numId w:val="14"/>
        </w:numPr>
        <w:bidi w:val="0"/>
        <w:rPr>
          <w:rFonts w:hint="default"/>
          <w:color w:val="auto"/>
          <w:lang w:val="en-US"/>
        </w:rPr>
      </w:pPr>
      <w:r>
        <w:t>3GPP R1-2212128: "NW energy savings performance evaluation"</w:t>
      </w:r>
      <w:r>
        <w:rPr>
          <w:rFonts w:hint="default"/>
          <w:lang w:val="en-US"/>
        </w:rPr>
        <w:t>, Q</w:t>
      </w:r>
      <w:r>
        <w:rPr>
          <w:rFonts w:hint="eastAsia"/>
          <w:lang w:val="en-US" w:eastAsia="zh-CN"/>
        </w:rPr>
        <w:t>ual</w:t>
      </w:r>
      <w:r>
        <w:rPr>
          <w:rFonts w:hint="default"/>
          <w:lang w:val="en-US" w:eastAsia="zh-CN"/>
        </w:rPr>
        <w:t>comm.</w:t>
      </w:r>
    </w:p>
    <w:p>
      <w:pPr>
        <w:numPr>
          <w:ilvl w:val="0"/>
          <w:numId w:val="14"/>
        </w:numPr>
        <w:bidi w:val="0"/>
        <w:rPr>
          <w:rFonts w:hint="default"/>
          <w:color w:val="auto"/>
          <w:lang w:val="en-US" w:eastAsia="zh-CN"/>
        </w:rPr>
      </w:pPr>
      <w:r>
        <w:t>3GPP R1-2210858: "Evaluation results and other performance aspects for network energy savings"</w:t>
      </w:r>
      <w:r>
        <w:rPr>
          <w:rFonts w:hint="default"/>
          <w:lang w:val="en-US"/>
        </w:rPr>
        <w:t>, Huawei.</w:t>
      </w:r>
    </w:p>
    <w:p>
      <w:pPr>
        <w:numPr>
          <w:ilvl w:val="0"/>
          <w:numId w:val="14"/>
        </w:numPr>
        <w:bidi w:val="0"/>
        <w:rPr>
          <w:rFonts w:hint="default"/>
          <w:color w:val="auto"/>
          <w:lang w:val="en-US" w:eastAsia="zh-CN"/>
        </w:rPr>
      </w:pPr>
      <w:r>
        <w:t>3GPP R1-2211903: "Evaluation results of NW energy saving techniques"</w:t>
      </w:r>
      <w:r>
        <w:rPr>
          <w:rFonts w:hint="default"/>
          <w:lang w:val="en-US"/>
        </w:rPr>
        <w:t>, ZTE.</w:t>
      </w:r>
    </w:p>
    <w:p>
      <w:pPr>
        <w:numPr>
          <w:ilvl w:val="0"/>
          <w:numId w:val="14"/>
        </w:numPr>
        <w:bidi w:val="0"/>
        <w:rPr>
          <w:rFonts w:hint="default"/>
          <w:lang w:val="en-US" w:eastAsia="zh-CN"/>
        </w:rPr>
      </w:pPr>
      <w:r>
        <w:t>3GPP R1-2211097: "NW energy savings performance evaluation"</w:t>
      </w:r>
      <w:r>
        <w:rPr>
          <w:rFonts w:hint="default"/>
          <w:lang w:val="en-US"/>
        </w:rPr>
        <w:t>, Nokia</w:t>
      </w:r>
      <w:r>
        <w:t>.</w:t>
      </w:r>
    </w:p>
    <w:p>
      <w:pPr>
        <w:numPr>
          <w:ilvl w:val="0"/>
          <w:numId w:val="14"/>
        </w:numPr>
        <w:bidi w:val="0"/>
        <w:rPr>
          <w:rFonts w:hint="default"/>
          <w:lang w:val="en-US" w:eastAsia="zh-CN"/>
        </w:rPr>
      </w:pPr>
      <w:r>
        <w:rPr>
          <w:rFonts w:hint="default"/>
          <w:lang w:val="en-US" w:eastAsia="zh-CN"/>
        </w:rPr>
        <w:t>3GPP R1-2212259: "NW energy savings performance evaluation", MediaTek.</w:t>
      </w:r>
    </w:p>
    <w:p/>
    <w:sectPr>
      <w:pgSz w:w="11909" w:h="16834"/>
      <w:pgMar w:top="1134" w:right="1134" w:bottom="1134"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汉仪书宋二KW"/>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바탕">
    <w:altName w:val="苹方-简"/>
    <w:panose1 w:val="02030600000101010101"/>
    <w:charset w:val="00"/>
    <w:family w:val="roman"/>
    <w:pitch w:val="default"/>
    <w:sig w:usb0="00000000" w:usb1="00000000" w:usb2="00000030" w:usb3="00000000" w:csb0="0008009F" w:csb1="00000000"/>
  </w:font>
  <w:font w:name="Malgun Gothic">
    <w:altName w:val="Apple SD Gothic Neo"/>
    <w:panose1 w:val="020B0503020000020004"/>
    <w:charset w:val="00"/>
    <w:family w:val="modern"/>
    <w:pitch w:val="default"/>
    <w:sig w:usb0="00000000" w:usb1="00000000" w:usb2="00000012" w:usb3="00000000" w:csb0="00080001" w:csb1="00000000"/>
  </w:font>
  <w:font w:name="KaiTi_GB2312">
    <w:altName w:val="苹方-简"/>
    <w:panose1 w:val="020B0604020202020204"/>
    <w:charset w:val="00"/>
    <w:family w:val="modern"/>
    <w:pitch w:val="default"/>
    <w:sig w:usb0="00000000" w:usb1="00000000" w:usb2="00000010" w:usb3="00000000" w:csb0="00040000" w:csb1="00000000"/>
  </w:font>
  <w:font w:name="MS Gothic">
    <w:altName w:val="苹方-简"/>
    <w:panose1 w:val="020B0609070205080204"/>
    <w:charset w:val="0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0" w:usb3="00000000" w:csb0="00040001" w:csb1="00000000"/>
  </w:font>
  <w:font w:name="Symbol">
    <w:altName w:val="Kingsoft Sign"/>
    <w:panose1 w:val="05050102010706020507"/>
    <w:charset w:val="00"/>
    <w:family w:val="roman"/>
    <w:pitch w:val="default"/>
    <w:sig w:usb0="00000000" w:usb1="00000000" w:usb2="00000000" w:usb3="00000000" w:csb0="80000000" w:csb1="00000000"/>
  </w:font>
  <w:font w:name="MS Mincho">
    <w:altName w:val="Hiragino Sans"/>
    <w:panose1 w:val="02020609040205080304"/>
    <w:charset w:val="00"/>
    <w:family w:val="modern"/>
    <w:pitch w:val="default"/>
    <w:sig w:usb0="00000000" w:usb1="00000000" w:usb2="08000012" w:usb3="00000000" w:csb0="0002009F" w:csb1="00000000"/>
  </w:font>
  <w:font w:name="lucida grande">
    <w:panose1 w:val="020B0600040502020204"/>
    <w:charset w:val="00"/>
    <w:family w:val="auto"/>
    <w:pitch w:val="default"/>
    <w:sig w:usb0="E1000AEF" w:usb1="5000A1FF" w:usb2="00000000" w:usb3="00000000" w:csb0="200001BF" w:csb1="4F010000"/>
  </w:font>
  <w:font w:name="Helvetica Neue">
    <w:panose1 w:val="02000503000000020004"/>
    <w:charset w:val="00"/>
    <w:family w:val="auto"/>
    <w:pitch w:val="default"/>
    <w:sig w:usb0="E50002FF" w:usb1="500079DB" w:usb2="00000010" w:usb3="00000000" w:csb0="00000000" w:csb1="00000000"/>
  </w:font>
  <w:font w:name="Times New Roman Bold">
    <w:panose1 w:val="02020603050405020304"/>
    <w:charset w:val="00"/>
    <w:family w:val="auto"/>
    <w:pitch w:val="default"/>
    <w:sig w:usb0="E0002AEF" w:usb1="C0007841" w:usb2="00000009" w:usb3="00000000" w:csb0="400001FF" w:csb1="FFFF0000"/>
  </w:font>
  <w:font w:name="Batang">
    <w:altName w:val="Apple SD Gothic Neo"/>
    <w:panose1 w:val="02030600000101010101"/>
    <w:charset w:val="81"/>
    <w:family w:val="roman"/>
    <w:pitch w:val="default"/>
    <w:sig w:usb0="00000000" w:usb1="00000000" w:usb2="00000030" w:usb3="00000000" w:csb0="0008009F" w:csb1="00000000"/>
  </w:font>
  <w:font w:name="PMingLiU">
    <w:altName w:val="宋体-繁"/>
    <w:panose1 w:val="02020500000000000000"/>
    <w:charset w:val="88"/>
    <w:family w:val="roman"/>
    <w:pitch w:val="default"/>
    <w:sig w:usb0="00000000" w:usb1="00000000" w:usb2="00000016" w:usb3="00000000" w:csb0="00100001" w:csb1="00000000"/>
  </w:font>
  <w:font w:name="汉仪书宋二KW">
    <w:panose1 w:val="00020600040101010101"/>
    <w:charset w:val="86"/>
    <w:family w:val="auto"/>
    <w:pitch w:val="default"/>
    <w:sig w:usb0="A00002BF" w:usb1="18EF7CFA" w:usb2="00000016" w:usb3="00000000" w:csb0="00040000" w:csb1="00000000"/>
  </w:font>
  <w:font w:name=".AppleSystemUIFont">
    <w:altName w:val="苹方-简"/>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AFF" w:usb1="C000605B" w:usb2="00000029" w:usb3="00000000" w:csb0="200101FF" w:csb1="20280000"/>
  </w:font>
  <w:font w:name="苹方-简">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78FFDA"/>
    <w:multiLevelType w:val="singleLevel"/>
    <w:tmpl w:val="BE78FFDA"/>
    <w:lvl w:ilvl="0" w:tentative="0">
      <w:start w:val="1"/>
      <w:numFmt w:val="bullet"/>
      <w:lvlText w:val="−"/>
      <w:lvlJc w:val="left"/>
      <w:pPr>
        <w:tabs>
          <w:tab w:val="left" w:pos="1260"/>
        </w:tabs>
        <w:ind w:left="1258" w:hanging="418"/>
      </w:pPr>
      <w:rPr>
        <w:rFonts w:hint="default" w:ascii="Arial" w:hAnsi="Arial" w:cs="Arial"/>
      </w:rPr>
    </w:lvl>
  </w:abstractNum>
  <w:abstractNum w:abstractNumId="1">
    <w:nsid w:val="EFF45439"/>
    <w:multiLevelType w:val="singleLevel"/>
    <w:tmpl w:val="EFF45439"/>
    <w:lvl w:ilvl="0" w:tentative="0">
      <w:start w:val="1"/>
      <w:numFmt w:val="decimal"/>
      <w:suff w:val="space"/>
      <w:lvlText w:val="[%1]"/>
      <w:lvlJc w:val="left"/>
    </w:lvl>
  </w:abstractNum>
  <w:abstractNum w:abstractNumId="2">
    <w:nsid w:val="FEDE871B"/>
    <w:multiLevelType w:val="singleLevel"/>
    <w:tmpl w:val="FEDE871B"/>
    <w:lvl w:ilvl="0" w:tentative="0">
      <w:start w:val="2"/>
      <w:numFmt w:val="decimal"/>
      <w:suff w:val="space"/>
      <w:lvlText w:val="%1."/>
      <w:lvlJc w:val="left"/>
    </w:lvl>
  </w:abstractNum>
  <w:abstractNum w:abstractNumId="3">
    <w:nsid w:val="FFE60C94"/>
    <w:multiLevelType w:val="singleLevel"/>
    <w:tmpl w:val="FFE60C94"/>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4">
    <w:nsid w:val="01DF0899"/>
    <w:multiLevelType w:val="multilevel"/>
    <w:tmpl w:val="01DF0899"/>
    <w:lvl w:ilvl="0" w:tentative="0">
      <w:start w:val="150"/>
      <w:numFmt w:val="bullet"/>
      <w:lvlText w:val="-"/>
      <w:lvlJc w:val="left"/>
      <w:pPr>
        <w:ind w:left="720" w:hanging="360"/>
      </w:pPr>
      <w:rPr>
        <w:rFonts w:hint="default" w:ascii="Times" w:hAnsi="Times" w:eastAsia="Batang" w:cs="Times"/>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5">
    <w:nsid w:val="02552047"/>
    <w:multiLevelType w:val="multilevel"/>
    <w:tmpl w:val="02552047"/>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US"/>
      </w:rPr>
    </w:lvl>
    <w:lvl w:ilvl="2" w:tentative="0">
      <w:start w:val="1"/>
      <w:numFmt w:val="decimal"/>
      <w:lvlText w:val="%1.%2.%3"/>
      <w:lvlJc w:val="left"/>
      <w:pPr>
        <w:tabs>
          <w:tab w:val="left" w:pos="720"/>
        </w:tabs>
        <w:ind w:left="720" w:hanging="720"/>
      </w:pPr>
      <w:rPr>
        <w:rFonts w:hint="default"/>
        <w:sz w:val="28"/>
        <w:szCs w:val="28"/>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6">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3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24A173B3"/>
    <w:multiLevelType w:val="multilevel"/>
    <w:tmpl w:val="24A173B3"/>
    <w:lvl w:ilvl="0" w:tentative="0">
      <w:start w:val="150"/>
      <w:numFmt w:val="bullet"/>
      <w:lvlText w:val="-"/>
      <w:lvlJc w:val="left"/>
      <w:pPr>
        <w:ind w:left="720" w:hanging="360"/>
      </w:pPr>
      <w:rPr>
        <w:rFonts w:hint="default" w:ascii="Times" w:hAnsi="Times" w:eastAsia="Batang" w:cs="Times"/>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8">
    <w:nsid w:val="24F205B5"/>
    <w:multiLevelType w:val="multilevel"/>
    <w:tmpl w:val="24F205B5"/>
    <w:lvl w:ilvl="0" w:tentative="0">
      <w:start w:val="1"/>
      <w:numFmt w:val="bullet"/>
      <w:lvlText w:val=""/>
      <w:lvlJc w:val="left"/>
      <w:pPr>
        <w:ind w:left="480" w:hanging="480"/>
      </w:pPr>
      <w:rPr>
        <w:rFonts w:hint="default" w:ascii="Wingdings" w:hAnsi="Wingdings"/>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9">
    <w:nsid w:val="2E3A1262"/>
    <w:multiLevelType w:val="multilevel"/>
    <w:tmpl w:val="2E3A1262"/>
    <w:lvl w:ilvl="0" w:tentative="0">
      <w:start w:val="150"/>
      <w:numFmt w:val="bullet"/>
      <w:lvlText w:val="-"/>
      <w:lvlJc w:val="left"/>
      <w:pPr>
        <w:ind w:left="720" w:hanging="360"/>
      </w:pPr>
      <w:rPr>
        <w:rFonts w:hint="default" w:ascii="Times" w:hAnsi="Times" w:eastAsia="바탕"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3F7C0DCF"/>
    <w:multiLevelType w:val="singleLevel"/>
    <w:tmpl w:val="3F7C0DCF"/>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1">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cs="Times New Roman"/>
        <w:i w:val="0"/>
        <w:iCs w:val="0"/>
        <w:caps w:val="0"/>
        <w:smallCaps w:val="0"/>
        <w:strike w:val="0"/>
        <w:dstrike w:val="0"/>
        <w:outline w:val="0"/>
        <w:shadow w:val="0"/>
        <w:emboss w:val="0"/>
        <w:imprint w:val="0"/>
        <w:vanish w:val="0"/>
        <w:spacing w:val="0"/>
        <w:position w:val="0"/>
        <w:u w:val="none"/>
        <w:vertAlign w:val="baseline"/>
      </w:rPr>
    </w:lvl>
    <w:lvl w:ilvl="3" w:tentative="0">
      <w:start w:val="1"/>
      <w:numFmt w:val="decimal"/>
      <w:pStyle w:val="5"/>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u w:val="none"/>
        <w:vertAlign w:val="baseline"/>
        <w:lang w:val="en-US"/>
      </w:rPr>
    </w:lvl>
    <w:lvl w:ilvl="4" w:tentative="0">
      <w:start w:val="1"/>
      <w:numFmt w:val="decimal"/>
      <w:pStyle w:val="6"/>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u w:val="none"/>
        <w:vertAlign w:val="baseline"/>
      </w:rPr>
    </w:lvl>
    <w:lvl w:ilvl="5" w:tentative="0">
      <w:start w:val="1"/>
      <w:numFmt w:val="decimal"/>
      <w:pStyle w:val="7"/>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u w:val="none"/>
        <w:vertAlign w:val="baseline"/>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2">
    <w:nsid w:val="61542451"/>
    <w:multiLevelType w:val="multilevel"/>
    <w:tmpl w:val="61542451"/>
    <w:lvl w:ilvl="0" w:tentative="0">
      <w:start w:val="1"/>
      <w:numFmt w:val="bullet"/>
      <w:lvlText w:val=""/>
      <w:lvlJc w:val="left"/>
      <w:pPr>
        <w:ind w:left="480" w:hanging="480"/>
      </w:pPr>
      <w:rPr>
        <w:rFonts w:hint="default" w:ascii="Wingdings" w:hAnsi="Wingdings"/>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3">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1"/>
  </w:num>
  <w:num w:numId="2">
    <w:abstractNumId w:val="6"/>
  </w:num>
  <w:num w:numId="3">
    <w:abstractNumId w:val="5"/>
  </w:num>
  <w:num w:numId="4">
    <w:abstractNumId w:val="2"/>
  </w:num>
  <w:num w:numId="5">
    <w:abstractNumId w:val="13"/>
  </w:num>
  <w:num w:numId="6">
    <w:abstractNumId w:val="7"/>
  </w:num>
  <w:num w:numId="7">
    <w:abstractNumId w:val="4"/>
  </w:num>
  <w:num w:numId="8">
    <w:abstractNumId w:val="9"/>
  </w:num>
  <w:num w:numId="9">
    <w:abstractNumId w:val="10"/>
  </w:num>
  <w:num w:numId="10">
    <w:abstractNumId w:val="8"/>
  </w:num>
  <w:num w:numId="11">
    <w:abstractNumId w:val="3"/>
  </w:num>
  <w:num w:numId="12">
    <w:abstractNumId w:val="12"/>
  </w:num>
  <w:num w:numId="13">
    <w:abstractNumId w:val="0"/>
  </w:num>
  <w:num w:numId="1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eorge, Geordie">
    <w15:presenceInfo w15:providerId="AD" w15:userId="S::geordie.george@iis.fraunhofer.de::5740ec7c-9bec-468e-b4a9-bc50ca830d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9"/>
  <w:doNotDisplayPageBoundaries w:val="1"/>
  <w:bordersDoNotSurroundHeader w:val="0"/>
  <w:bordersDoNotSurroundFooter w:val="0"/>
  <w:documentProtection w:enforcement="0"/>
  <w:defaultTabStop w:val="799"/>
  <w:hyphenationZone w:val="360"/>
  <w:displayHorizontalDrawingGridEvery w:val="1"/>
  <w:displayVerticalDrawingGridEvery w:val="1"/>
  <w:noPunctuationKerning w:val="1"/>
  <w:characterSpacingControl w:val="doNotCompress"/>
  <w:footnotePr>
    <w:footnote w:id="0"/>
    <w:footnote w:id="1"/>
  </w:footnotePr>
  <w:compat>
    <w:spaceForUL/>
    <w:balanceSingleByteDoubleByteWidth/>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EEA"/>
    <w:rsid w:val="000049DC"/>
    <w:rsid w:val="00006E91"/>
    <w:rsid w:val="0001459F"/>
    <w:rsid w:val="00014DC2"/>
    <w:rsid w:val="000154E8"/>
    <w:rsid w:val="00016171"/>
    <w:rsid w:val="000206F5"/>
    <w:rsid w:val="00021963"/>
    <w:rsid w:val="00021A46"/>
    <w:rsid w:val="00027418"/>
    <w:rsid w:val="00035C3D"/>
    <w:rsid w:val="00041FB7"/>
    <w:rsid w:val="000443F7"/>
    <w:rsid w:val="0005011F"/>
    <w:rsid w:val="00052672"/>
    <w:rsid w:val="000527DB"/>
    <w:rsid w:val="00052ACE"/>
    <w:rsid w:val="00053611"/>
    <w:rsid w:val="00054572"/>
    <w:rsid w:val="00054DD5"/>
    <w:rsid w:val="00060542"/>
    <w:rsid w:val="000605DA"/>
    <w:rsid w:val="00060C6D"/>
    <w:rsid w:val="00070E52"/>
    <w:rsid w:val="00073C45"/>
    <w:rsid w:val="00074A3E"/>
    <w:rsid w:val="00076C50"/>
    <w:rsid w:val="000809D1"/>
    <w:rsid w:val="000845D8"/>
    <w:rsid w:val="000846FA"/>
    <w:rsid w:val="00084952"/>
    <w:rsid w:val="00085529"/>
    <w:rsid w:val="000A0641"/>
    <w:rsid w:val="000B3CBE"/>
    <w:rsid w:val="000B6706"/>
    <w:rsid w:val="000C256E"/>
    <w:rsid w:val="000C401F"/>
    <w:rsid w:val="000C47DE"/>
    <w:rsid w:val="000C4860"/>
    <w:rsid w:val="000C748B"/>
    <w:rsid w:val="000C74E2"/>
    <w:rsid w:val="000D241E"/>
    <w:rsid w:val="000D242E"/>
    <w:rsid w:val="000D698F"/>
    <w:rsid w:val="000E474A"/>
    <w:rsid w:val="000E5BCB"/>
    <w:rsid w:val="000E67A5"/>
    <w:rsid w:val="001018D5"/>
    <w:rsid w:val="0010230E"/>
    <w:rsid w:val="00111908"/>
    <w:rsid w:val="00120884"/>
    <w:rsid w:val="00130389"/>
    <w:rsid w:val="00131CB0"/>
    <w:rsid w:val="00132CBE"/>
    <w:rsid w:val="001376F6"/>
    <w:rsid w:val="00146D61"/>
    <w:rsid w:val="00156174"/>
    <w:rsid w:val="001671FB"/>
    <w:rsid w:val="00167B43"/>
    <w:rsid w:val="00176791"/>
    <w:rsid w:val="001777C6"/>
    <w:rsid w:val="0018004F"/>
    <w:rsid w:val="00181906"/>
    <w:rsid w:val="00182437"/>
    <w:rsid w:val="00184862"/>
    <w:rsid w:val="00185777"/>
    <w:rsid w:val="00186520"/>
    <w:rsid w:val="0019426E"/>
    <w:rsid w:val="001A235A"/>
    <w:rsid w:val="001A3FB4"/>
    <w:rsid w:val="001B3F4E"/>
    <w:rsid w:val="001C0BAC"/>
    <w:rsid w:val="001C12B4"/>
    <w:rsid w:val="001C40D9"/>
    <w:rsid w:val="001C5621"/>
    <w:rsid w:val="001C74BE"/>
    <w:rsid w:val="001D150F"/>
    <w:rsid w:val="001D41B7"/>
    <w:rsid w:val="001D52A5"/>
    <w:rsid w:val="001D6F38"/>
    <w:rsid w:val="001D7AE8"/>
    <w:rsid w:val="001F05DC"/>
    <w:rsid w:val="001F0B04"/>
    <w:rsid w:val="001F20E5"/>
    <w:rsid w:val="001F2C8F"/>
    <w:rsid w:val="001F3669"/>
    <w:rsid w:val="001F37C1"/>
    <w:rsid w:val="00202C71"/>
    <w:rsid w:val="00206F84"/>
    <w:rsid w:val="00210B7B"/>
    <w:rsid w:val="00211448"/>
    <w:rsid w:val="0021214B"/>
    <w:rsid w:val="00214F2A"/>
    <w:rsid w:val="00217699"/>
    <w:rsid w:val="00221E20"/>
    <w:rsid w:val="00222232"/>
    <w:rsid w:val="00225EB9"/>
    <w:rsid w:val="002318A4"/>
    <w:rsid w:val="00237671"/>
    <w:rsid w:val="002403C8"/>
    <w:rsid w:val="002418CB"/>
    <w:rsid w:val="00246843"/>
    <w:rsid w:val="00246C5D"/>
    <w:rsid w:val="00247983"/>
    <w:rsid w:val="0025116B"/>
    <w:rsid w:val="00251A50"/>
    <w:rsid w:val="0025466B"/>
    <w:rsid w:val="00255925"/>
    <w:rsid w:val="00255966"/>
    <w:rsid w:val="00256228"/>
    <w:rsid w:val="0025787C"/>
    <w:rsid w:val="00265760"/>
    <w:rsid w:val="00271586"/>
    <w:rsid w:val="00271CD9"/>
    <w:rsid w:val="0027358D"/>
    <w:rsid w:val="00274937"/>
    <w:rsid w:val="00277FBD"/>
    <w:rsid w:val="00282066"/>
    <w:rsid w:val="00282E2C"/>
    <w:rsid w:val="00293C36"/>
    <w:rsid w:val="00293DB3"/>
    <w:rsid w:val="0029433B"/>
    <w:rsid w:val="0029757E"/>
    <w:rsid w:val="00297DD6"/>
    <w:rsid w:val="002A1E7D"/>
    <w:rsid w:val="002B08E6"/>
    <w:rsid w:val="002B1FFA"/>
    <w:rsid w:val="002B2B40"/>
    <w:rsid w:val="002B32DD"/>
    <w:rsid w:val="002B4B78"/>
    <w:rsid w:val="002B4D11"/>
    <w:rsid w:val="002B544D"/>
    <w:rsid w:val="002B6E04"/>
    <w:rsid w:val="002B6E21"/>
    <w:rsid w:val="002C2567"/>
    <w:rsid w:val="002C5DF1"/>
    <w:rsid w:val="002C7702"/>
    <w:rsid w:val="002D0410"/>
    <w:rsid w:val="002D1A27"/>
    <w:rsid w:val="002D4D40"/>
    <w:rsid w:val="002D5218"/>
    <w:rsid w:val="002E1DF6"/>
    <w:rsid w:val="002F0759"/>
    <w:rsid w:val="002F2880"/>
    <w:rsid w:val="002F4411"/>
    <w:rsid w:val="002F5259"/>
    <w:rsid w:val="002F57D7"/>
    <w:rsid w:val="002F7271"/>
    <w:rsid w:val="00304116"/>
    <w:rsid w:val="0030546D"/>
    <w:rsid w:val="0032089E"/>
    <w:rsid w:val="0032301D"/>
    <w:rsid w:val="003230FF"/>
    <w:rsid w:val="0032415B"/>
    <w:rsid w:val="003269DE"/>
    <w:rsid w:val="0033037F"/>
    <w:rsid w:val="00343017"/>
    <w:rsid w:val="00343A55"/>
    <w:rsid w:val="00345EEA"/>
    <w:rsid w:val="003521DB"/>
    <w:rsid w:val="003544C1"/>
    <w:rsid w:val="00357973"/>
    <w:rsid w:val="00360760"/>
    <w:rsid w:val="0036084B"/>
    <w:rsid w:val="00361E6E"/>
    <w:rsid w:val="00364947"/>
    <w:rsid w:val="003653F4"/>
    <w:rsid w:val="00365442"/>
    <w:rsid w:val="00367149"/>
    <w:rsid w:val="00371B1E"/>
    <w:rsid w:val="0037212B"/>
    <w:rsid w:val="00373044"/>
    <w:rsid w:val="003734D3"/>
    <w:rsid w:val="00377C65"/>
    <w:rsid w:val="003805D1"/>
    <w:rsid w:val="00382427"/>
    <w:rsid w:val="00382901"/>
    <w:rsid w:val="00387499"/>
    <w:rsid w:val="00390B6E"/>
    <w:rsid w:val="00391B3E"/>
    <w:rsid w:val="00391D63"/>
    <w:rsid w:val="00392A3A"/>
    <w:rsid w:val="00394AC8"/>
    <w:rsid w:val="003957ED"/>
    <w:rsid w:val="00397A6D"/>
    <w:rsid w:val="003A135F"/>
    <w:rsid w:val="003A4607"/>
    <w:rsid w:val="003B0BF8"/>
    <w:rsid w:val="003B3DC0"/>
    <w:rsid w:val="003B6548"/>
    <w:rsid w:val="003C3033"/>
    <w:rsid w:val="003C4584"/>
    <w:rsid w:val="003D33A8"/>
    <w:rsid w:val="003D7BDA"/>
    <w:rsid w:val="003E0305"/>
    <w:rsid w:val="003E04E9"/>
    <w:rsid w:val="003E35DC"/>
    <w:rsid w:val="003E6A3A"/>
    <w:rsid w:val="003E7642"/>
    <w:rsid w:val="003F4797"/>
    <w:rsid w:val="003F47B5"/>
    <w:rsid w:val="004003E8"/>
    <w:rsid w:val="0040222B"/>
    <w:rsid w:val="004022CC"/>
    <w:rsid w:val="00403018"/>
    <w:rsid w:val="004109C3"/>
    <w:rsid w:val="00414181"/>
    <w:rsid w:val="0041782C"/>
    <w:rsid w:val="004206FA"/>
    <w:rsid w:val="004213CE"/>
    <w:rsid w:val="004223F1"/>
    <w:rsid w:val="00424AFD"/>
    <w:rsid w:val="00431123"/>
    <w:rsid w:val="00431E83"/>
    <w:rsid w:val="00432F62"/>
    <w:rsid w:val="0043707E"/>
    <w:rsid w:val="00437B5E"/>
    <w:rsid w:val="0044004B"/>
    <w:rsid w:val="00455581"/>
    <w:rsid w:val="004604FD"/>
    <w:rsid w:val="00460D00"/>
    <w:rsid w:val="00460DBF"/>
    <w:rsid w:val="00462878"/>
    <w:rsid w:val="00462BD0"/>
    <w:rsid w:val="00471F19"/>
    <w:rsid w:val="00474298"/>
    <w:rsid w:val="0048214B"/>
    <w:rsid w:val="004826E7"/>
    <w:rsid w:val="0049013E"/>
    <w:rsid w:val="004902E0"/>
    <w:rsid w:val="00490947"/>
    <w:rsid w:val="004910AC"/>
    <w:rsid w:val="004945F3"/>
    <w:rsid w:val="004952EA"/>
    <w:rsid w:val="004A2F9D"/>
    <w:rsid w:val="004A5270"/>
    <w:rsid w:val="004B1BEE"/>
    <w:rsid w:val="004C20CB"/>
    <w:rsid w:val="004C2920"/>
    <w:rsid w:val="004C431C"/>
    <w:rsid w:val="004C5181"/>
    <w:rsid w:val="004C6C1E"/>
    <w:rsid w:val="004C7A79"/>
    <w:rsid w:val="004D31D3"/>
    <w:rsid w:val="004E14BC"/>
    <w:rsid w:val="004E1DF7"/>
    <w:rsid w:val="004E40C3"/>
    <w:rsid w:val="004E4F65"/>
    <w:rsid w:val="004F344E"/>
    <w:rsid w:val="00501F57"/>
    <w:rsid w:val="00502853"/>
    <w:rsid w:val="00510090"/>
    <w:rsid w:val="005104F5"/>
    <w:rsid w:val="00511D3D"/>
    <w:rsid w:val="00514701"/>
    <w:rsid w:val="00514C06"/>
    <w:rsid w:val="00516B1D"/>
    <w:rsid w:val="00521FA7"/>
    <w:rsid w:val="005220E4"/>
    <w:rsid w:val="00545925"/>
    <w:rsid w:val="00546BEF"/>
    <w:rsid w:val="00547AEB"/>
    <w:rsid w:val="005519E2"/>
    <w:rsid w:val="00553E3A"/>
    <w:rsid w:val="00554166"/>
    <w:rsid w:val="00554E95"/>
    <w:rsid w:val="005551A3"/>
    <w:rsid w:val="00556A4D"/>
    <w:rsid w:val="005634EC"/>
    <w:rsid w:val="0056693D"/>
    <w:rsid w:val="00570536"/>
    <w:rsid w:val="0057060B"/>
    <w:rsid w:val="00571A20"/>
    <w:rsid w:val="00571B80"/>
    <w:rsid w:val="0057342F"/>
    <w:rsid w:val="005765F4"/>
    <w:rsid w:val="00585CC3"/>
    <w:rsid w:val="00587DE1"/>
    <w:rsid w:val="00591F23"/>
    <w:rsid w:val="00592F3B"/>
    <w:rsid w:val="005936B6"/>
    <w:rsid w:val="00593A44"/>
    <w:rsid w:val="0059417F"/>
    <w:rsid w:val="00595848"/>
    <w:rsid w:val="00595D38"/>
    <w:rsid w:val="005B18C2"/>
    <w:rsid w:val="005B25BC"/>
    <w:rsid w:val="005B2683"/>
    <w:rsid w:val="005B6D21"/>
    <w:rsid w:val="005C3943"/>
    <w:rsid w:val="005C595C"/>
    <w:rsid w:val="005D4467"/>
    <w:rsid w:val="005E1E3F"/>
    <w:rsid w:val="005E4C37"/>
    <w:rsid w:val="005F1309"/>
    <w:rsid w:val="005F222D"/>
    <w:rsid w:val="00600CA7"/>
    <w:rsid w:val="0060301B"/>
    <w:rsid w:val="0060331A"/>
    <w:rsid w:val="00603782"/>
    <w:rsid w:val="00603E0B"/>
    <w:rsid w:val="00606731"/>
    <w:rsid w:val="006103E1"/>
    <w:rsid w:val="00613ABD"/>
    <w:rsid w:val="006147B1"/>
    <w:rsid w:val="0061561D"/>
    <w:rsid w:val="00623D44"/>
    <w:rsid w:val="0062423E"/>
    <w:rsid w:val="0062486E"/>
    <w:rsid w:val="00636884"/>
    <w:rsid w:val="00640051"/>
    <w:rsid w:val="00642348"/>
    <w:rsid w:val="00645247"/>
    <w:rsid w:val="00645CFD"/>
    <w:rsid w:val="00645E6A"/>
    <w:rsid w:val="006509B2"/>
    <w:rsid w:val="0065303B"/>
    <w:rsid w:val="00655E80"/>
    <w:rsid w:val="00666238"/>
    <w:rsid w:val="00674C16"/>
    <w:rsid w:val="0067658D"/>
    <w:rsid w:val="00683E76"/>
    <w:rsid w:val="00683F5D"/>
    <w:rsid w:val="00690502"/>
    <w:rsid w:val="00691D5A"/>
    <w:rsid w:val="00691E9D"/>
    <w:rsid w:val="0069331A"/>
    <w:rsid w:val="0069341C"/>
    <w:rsid w:val="0069360C"/>
    <w:rsid w:val="0069635A"/>
    <w:rsid w:val="006A3605"/>
    <w:rsid w:val="006A65B1"/>
    <w:rsid w:val="006A7CA7"/>
    <w:rsid w:val="006B2A42"/>
    <w:rsid w:val="006B2FA0"/>
    <w:rsid w:val="006B3BB5"/>
    <w:rsid w:val="006C3F49"/>
    <w:rsid w:val="006C7A4B"/>
    <w:rsid w:val="006D7A0E"/>
    <w:rsid w:val="006E5673"/>
    <w:rsid w:val="006F1592"/>
    <w:rsid w:val="006F4666"/>
    <w:rsid w:val="007003FC"/>
    <w:rsid w:val="007011E2"/>
    <w:rsid w:val="007040C1"/>
    <w:rsid w:val="00704829"/>
    <w:rsid w:val="00704D87"/>
    <w:rsid w:val="00705161"/>
    <w:rsid w:val="00706A1F"/>
    <w:rsid w:val="00720496"/>
    <w:rsid w:val="00721545"/>
    <w:rsid w:val="0072164E"/>
    <w:rsid w:val="0072399E"/>
    <w:rsid w:val="00726297"/>
    <w:rsid w:val="007308EC"/>
    <w:rsid w:val="00732E1C"/>
    <w:rsid w:val="007333B3"/>
    <w:rsid w:val="00734CBF"/>
    <w:rsid w:val="0073548C"/>
    <w:rsid w:val="00735851"/>
    <w:rsid w:val="007366AA"/>
    <w:rsid w:val="00737671"/>
    <w:rsid w:val="007436B8"/>
    <w:rsid w:val="00750E49"/>
    <w:rsid w:val="00756874"/>
    <w:rsid w:val="00757025"/>
    <w:rsid w:val="0075736E"/>
    <w:rsid w:val="00760E00"/>
    <w:rsid w:val="00763C91"/>
    <w:rsid w:val="00764B12"/>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2320"/>
    <w:rsid w:val="007924C0"/>
    <w:rsid w:val="00792DD6"/>
    <w:rsid w:val="007948B6"/>
    <w:rsid w:val="007A210A"/>
    <w:rsid w:val="007A24A4"/>
    <w:rsid w:val="007A28A6"/>
    <w:rsid w:val="007A5238"/>
    <w:rsid w:val="007A6225"/>
    <w:rsid w:val="007B25A3"/>
    <w:rsid w:val="007B36DB"/>
    <w:rsid w:val="007B7AAC"/>
    <w:rsid w:val="007B7F47"/>
    <w:rsid w:val="007C2703"/>
    <w:rsid w:val="007C3C20"/>
    <w:rsid w:val="007C6301"/>
    <w:rsid w:val="007D016A"/>
    <w:rsid w:val="007E116C"/>
    <w:rsid w:val="007E3014"/>
    <w:rsid w:val="007E5906"/>
    <w:rsid w:val="007E5EE9"/>
    <w:rsid w:val="007F21CD"/>
    <w:rsid w:val="007F2445"/>
    <w:rsid w:val="007F7593"/>
    <w:rsid w:val="007F7DC7"/>
    <w:rsid w:val="008009D3"/>
    <w:rsid w:val="0080283D"/>
    <w:rsid w:val="00804F68"/>
    <w:rsid w:val="00807555"/>
    <w:rsid w:val="008120B3"/>
    <w:rsid w:val="00813F2B"/>
    <w:rsid w:val="00821F2C"/>
    <w:rsid w:val="00826C23"/>
    <w:rsid w:val="00827B33"/>
    <w:rsid w:val="00832C0D"/>
    <w:rsid w:val="00832EF8"/>
    <w:rsid w:val="00853E28"/>
    <w:rsid w:val="008543CB"/>
    <w:rsid w:val="00854556"/>
    <w:rsid w:val="0085677D"/>
    <w:rsid w:val="00864E0E"/>
    <w:rsid w:val="0087282C"/>
    <w:rsid w:val="00874888"/>
    <w:rsid w:val="0087629E"/>
    <w:rsid w:val="00876A87"/>
    <w:rsid w:val="00876F3C"/>
    <w:rsid w:val="00877EDD"/>
    <w:rsid w:val="00882022"/>
    <w:rsid w:val="00884ADD"/>
    <w:rsid w:val="0088611D"/>
    <w:rsid w:val="00896910"/>
    <w:rsid w:val="00896BCB"/>
    <w:rsid w:val="0089715E"/>
    <w:rsid w:val="008A34F1"/>
    <w:rsid w:val="008A4FFD"/>
    <w:rsid w:val="008B4981"/>
    <w:rsid w:val="008C58BE"/>
    <w:rsid w:val="008C655F"/>
    <w:rsid w:val="008C6F30"/>
    <w:rsid w:val="008C753E"/>
    <w:rsid w:val="008D31DC"/>
    <w:rsid w:val="008D323F"/>
    <w:rsid w:val="008D32AD"/>
    <w:rsid w:val="008D34CA"/>
    <w:rsid w:val="008D36EE"/>
    <w:rsid w:val="008E2992"/>
    <w:rsid w:val="008E3830"/>
    <w:rsid w:val="008F04BE"/>
    <w:rsid w:val="008F621B"/>
    <w:rsid w:val="008F7720"/>
    <w:rsid w:val="008F7C25"/>
    <w:rsid w:val="0090517A"/>
    <w:rsid w:val="009075A4"/>
    <w:rsid w:val="009103DB"/>
    <w:rsid w:val="00911042"/>
    <w:rsid w:val="009117D5"/>
    <w:rsid w:val="0091240F"/>
    <w:rsid w:val="0091254E"/>
    <w:rsid w:val="00913EE3"/>
    <w:rsid w:val="009170A8"/>
    <w:rsid w:val="0092050C"/>
    <w:rsid w:val="00924E2C"/>
    <w:rsid w:val="009278FF"/>
    <w:rsid w:val="00927F71"/>
    <w:rsid w:val="00930024"/>
    <w:rsid w:val="00931DD4"/>
    <w:rsid w:val="0093445B"/>
    <w:rsid w:val="009347F2"/>
    <w:rsid w:val="00937AE7"/>
    <w:rsid w:val="00937E20"/>
    <w:rsid w:val="009401DF"/>
    <w:rsid w:val="00943BDE"/>
    <w:rsid w:val="0094623B"/>
    <w:rsid w:val="00947247"/>
    <w:rsid w:val="009478AF"/>
    <w:rsid w:val="00951DCE"/>
    <w:rsid w:val="00952BD8"/>
    <w:rsid w:val="00953883"/>
    <w:rsid w:val="00954ED7"/>
    <w:rsid w:val="009559A2"/>
    <w:rsid w:val="00957FBE"/>
    <w:rsid w:val="00960785"/>
    <w:rsid w:val="00961DB4"/>
    <w:rsid w:val="009657DE"/>
    <w:rsid w:val="00967CFB"/>
    <w:rsid w:val="0097079E"/>
    <w:rsid w:val="00973F28"/>
    <w:rsid w:val="00973FA2"/>
    <w:rsid w:val="00981D9F"/>
    <w:rsid w:val="0098461A"/>
    <w:rsid w:val="00985935"/>
    <w:rsid w:val="009954CA"/>
    <w:rsid w:val="009A029F"/>
    <w:rsid w:val="009A02D8"/>
    <w:rsid w:val="009A5A09"/>
    <w:rsid w:val="009A6F45"/>
    <w:rsid w:val="009B1D77"/>
    <w:rsid w:val="009B1F2D"/>
    <w:rsid w:val="009B64D0"/>
    <w:rsid w:val="009C159F"/>
    <w:rsid w:val="009C2CD7"/>
    <w:rsid w:val="009C4B30"/>
    <w:rsid w:val="009D0A7F"/>
    <w:rsid w:val="009D11EC"/>
    <w:rsid w:val="009D25E3"/>
    <w:rsid w:val="009D49BC"/>
    <w:rsid w:val="009E0BBC"/>
    <w:rsid w:val="009E111F"/>
    <w:rsid w:val="009E2926"/>
    <w:rsid w:val="009E2F39"/>
    <w:rsid w:val="009E4019"/>
    <w:rsid w:val="009E45E5"/>
    <w:rsid w:val="009E4A2A"/>
    <w:rsid w:val="009E797F"/>
    <w:rsid w:val="009F020D"/>
    <w:rsid w:val="009F0DC3"/>
    <w:rsid w:val="009F4830"/>
    <w:rsid w:val="009F69FB"/>
    <w:rsid w:val="00A1200A"/>
    <w:rsid w:val="00A120D8"/>
    <w:rsid w:val="00A15BD6"/>
    <w:rsid w:val="00A16747"/>
    <w:rsid w:val="00A16B00"/>
    <w:rsid w:val="00A16B41"/>
    <w:rsid w:val="00A25C8A"/>
    <w:rsid w:val="00A301A7"/>
    <w:rsid w:val="00A31351"/>
    <w:rsid w:val="00A3604F"/>
    <w:rsid w:val="00A43A40"/>
    <w:rsid w:val="00A453E9"/>
    <w:rsid w:val="00A50048"/>
    <w:rsid w:val="00A5007F"/>
    <w:rsid w:val="00A5570E"/>
    <w:rsid w:val="00A55CF4"/>
    <w:rsid w:val="00A5611B"/>
    <w:rsid w:val="00A61E46"/>
    <w:rsid w:val="00A71D04"/>
    <w:rsid w:val="00A752B0"/>
    <w:rsid w:val="00A77EFD"/>
    <w:rsid w:val="00A80D3B"/>
    <w:rsid w:val="00A83B70"/>
    <w:rsid w:val="00A95126"/>
    <w:rsid w:val="00AA1F42"/>
    <w:rsid w:val="00AA341E"/>
    <w:rsid w:val="00AA5A65"/>
    <w:rsid w:val="00AA5C7C"/>
    <w:rsid w:val="00AB348F"/>
    <w:rsid w:val="00AB5CB1"/>
    <w:rsid w:val="00AC0C03"/>
    <w:rsid w:val="00AC278D"/>
    <w:rsid w:val="00AC5033"/>
    <w:rsid w:val="00AC7554"/>
    <w:rsid w:val="00AD2F16"/>
    <w:rsid w:val="00AD7C0A"/>
    <w:rsid w:val="00AE554F"/>
    <w:rsid w:val="00AF676F"/>
    <w:rsid w:val="00AF6EBE"/>
    <w:rsid w:val="00B057B7"/>
    <w:rsid w:val="00B13627"/>
    <w:rsid w:val="00B17047"/>
    <w:rsid w:val="00B20627"/>
    <w:rsid w:val="00B23921"/>
    <w:rsid w:val="00B26221"/>
    <w:rsid w:val="00B323DD"/>
    <w:rsid w:val="00B34798"/>
    <w:rsid w:val="00B34F32"/>
    <w:rsid w:val="00B3574E"/>
    <w:rsid w:val="00B40351"/>
    <w:rsid w:val="00B40D93"/>
    <w:rsid w:val="00B439FC"/>
    <w:rsid w:val="00B51372"/>
    <w:rsid w:val="00B51987"/>
    <w:rsid w:val="00B52708"/>
    <w:rsid w:val="00B529BC"/>
    <w:rsid w:val="00B55528"/>
    <w:rsid w:val="00B601DC"/>
    <w:rsid w:val="00B631FD"/>
    <w:rsid w:val="00B639F2"/>
    <w:rsid w:val="00B640E8"/>
    <w:rsid w:val="00B7219D"/>
    <w:rsid w:val="00B75DE1"/>
    <w:rsid w:val="00B80F17"/>
    <w:rsid w:val="00B906C7"/>
    <w:rsid w:val="00B97AAA"/>
    <w:rsid w:val="00BA3769"/>
    <w:rsid w:val="00BA74B0"/>
    <w:rsid w:val="00BB01E2"/>
    <w:rsid w:val="00BB52CF"/>
    <w:rsid w:val="00BB56DE"/>
    <w:rsid w:val="00BC0B79"/>
    <w:rsid w:val="00BC370E"/>
    <w:rsid w:val="00BC3D43"/>
    <w:rsid w:val="00BC75B5"/>
    <w:rsid w:val="00BD4762"/>
    <w:rsid w:val="00BD491D"/>
    <w:rsid w:val="00BD5E6D"/>
    <w:rsid w:val="00BD604C"/>
    <w:rsid w:val="00BF1F78"/>
    <w:rsid w:val="00BF4E0E"/>
    <w:rsid w:val="00BF539D"/>
    <w:rsid w:val="00BF6CE0"/>
    <w:rsid w:val="00BF7C28"/>
    <w:rsid w:val="00C001BC"/>
    <w:rsid w:val="00C05269"/>
    <w:rsid w:val="00C06576"/>
    <w:rsid w:val="00C10B1F"/>
    <w:rsid w:val="00C10F07"/>
    <w:rsid w:val="00C116BC"/>
    <w:rsid w:val="00C157E3"/>
    <w:rsid w:val="00C1663B"/>
    <w:rsid w:val="00C16B72"/>
    <w:rsid w:val="00C2739B"/>
    <w:rsid w:val="00C315AF"/>
    <w:rsid w:val="00C351CE"/>
    <w:rsid w:val="00C37194"/>
    <w:rsid w:val="00C418B6"/>
    <w:rsid w:val="00C447E1"/>
    <w:rsid w:val="00C44A5D"/>
    <w:rsid w:val="00C51723"/>
    <w:rsid w:val="00C54454"/>
    <w:rsid w:val="00C569CC"/>
    <w:rsid w:val="00C6529A"/>
    <w:rsid w:val="00C707D9"/>
    <w:rsid w:val="00C72E52"/>
    <w:rsid w:val="00C73A93"/>
    <w:rsid w:val="00C758A0"/>
    <w:rsid w:val="00C765A2"/>
    <w:rsid w:val="00C805C1"/>
    <w:rsid w:val="00C80E0B"/>
    <w:rsid w:val="00C84B47"/>
    <w:rsid w:val="00C86B16"/>
    <w:rsid w:val="00C878E9"/>
    <w:rsid w:val="00C96A17"/>
    <w:rsid w:val="00CA2E12"/>
    <w:rsid w:val="00CA3C7D"/>
    <w:rsid w:val="00CA3CA3"/>
    <w:rsid w:val="00CA4A7A"/>
    <w:rsid w:val="00CA6650"/>
    <w:rsid w:val="00CC3B1C"/>
    <w:rsid w:val="00CC4B34"/>
    <w:rsid w:val="00CC4FB3"/>
    <w:rsid w:val="00CC5EE5"/>
    <w:rsid w:val="00CC6145"/>
    <w:rsid w:val="00CD08C0"/>
    <w:rsid w:val="00CD1153"/>
    <w:rsid w:val="00CD1D60"/>
    <w:rsid w:val="00CD2BB4"/>
    <w:rsid w:val="00CD5466"/>
    <w:rsid w:val="00CD660F"/>
    <w:rsid w:val="00CD680E"/>
    <w:rsid w:val="00CE35EA"/>
    <w:rsid w:val="00CE3D62"/>
    <w:rsid w:val="00CE478C"/>
    <w:rsid w:val="00CF2307"/>
    <w:rsid w:val="00CF5F39"/>
    <w:rsid w:val="00CF7BB1"/>
    <w:rsid w:val="00D0138D"/>
    <w:rsid w:val="00D02D0D"/>
    <w:rsid w:val="00D1164E"/>
    <w:rsid w:val="00D1420E"/>
    <w:rsid w:val="00D15FAF"/>
    <w:rsid w:val="00D16974"/>
    <w:rsid w:val="00D20BAF"/>
    <w:rsid w:val="00D26D98"/>
    <w:rsid w:val="00D3374A"/>
    <w:rsid w:val="00D43CBF"/>
    <w:rsid w:val="00D506D0"/>
    <w:rsid w:val="00D5711F"/>
    <w:rsid w:val="00D63474"/>
    <w:rsid w:val="00D66373"/>
    <w:rsid w:val="00D6781B"/>
    <w:rsid w:val="00D72213"/>
    <w:rsid w:val="00D76391"/>
    <w:rsid w:val="00D82F01"/>
    <w:rsid w:val="00D82F8E"/>
    <w:rsid w:val="00D8622A"/>
    <w:rsid w:val="00D90334"/>
    <w:rsid w:val="00D91D8E"/>
    <w:rsid w:val="00D920C8"/>
    <w:rsid w:val="00D96537"/>
    <w:rsid w:val="00D978A0"/>
    <w:rsid w:val="00D97D4D"/>
    <w:rsid w:val="00DA4A9C"/>
    <w:rsid w:val="00DB156D"/>
    <w:rsid w:val="00DB17FD"/>
    <w:rsid w:val="00DB25C9"/>
    <w:rsid w:val="00DB6042"/>
    <w:rsid w:val="00DB7E00"/>
    <w:rsid w:val="00DC4EDD"/>
    <w:rsid w:val="00DC4FAB"/>
    <w:rsid w:val="00DC6FBA"/>
    <w:rsid w:val="00DD110B"/>
    <w:rsid w:val="00DD47DB"/>
    <w:rsid w:val="00DD5063"/>
    <w:rsid w:val="00DD6E69"/>
    <w:rsid w:val="00DD7393"/>
    <w:rsid w:val="00DD7B0B"/>
    <w:rsid w:val="00DE0182"/>
    <w:rsid w:val="00DE0B19"/>
    <w:rsid w:val="00DE144D"/>
    <w:rsid w:val="00DF0111"/>
    <w:rsid w:val="00DF5416"/>
    <w:rsid w:val="00E00BB2"/>
    <w:rsid w:val="00E02359"/>
    <w:rsid w:val="00E03022"/>
    <w:rsid w:val="00E11E5B"/>
    <w:rsid w:val="00E11EE2"/>
    <w:rsid w:val="00E177DB"/>
    <w:rsid w:val="00E20892"/>
    <w:rsid w:val="00E2627F"/>
    <w:rsid w:val="00E32BEE"/>
    <w:rsid w:val="00E3361E"/>
    <w:rsid w:val="00E34F25"/>
    <w:rsid w:val="00E36EAB"/>
    <w:rsid w:val="00E3784A"/>
    <w:rsid w:val="00E435D3"/>
    <w:rsid w:val="00E46490"/>
    <w:rsid w:val="00E524D0"/>
    <w:rsid w:val="00E541ED"/>
    <w:rsid w:val="00E54AFA"/>
    <w:rsid w:val="00E62F62"/>
    <w:rsid w:val="00E70311"/>
    <w:rsid w:val="00E7512C"/>
    <w:rsid w:val="00E75E82"/>
    <w:rsid w:val="00E7769E"/>
    <w:rsid w:val="00E83CC5"/>
    <w:rsid w:val="00E840A5"/>
    <w:rsid w:val="00E85A53"/>
    <w:rsid w:val="00E87AB9"/>
    <w:rsid w:val="00E95F0A"/>
    <w:rsid w:val="00E968DC"/>
    <w:rsid w:val="00EA235C"/>
    <w:rsid w:val="00EA3085"/>
    <w:rsid w:val="00EA7990"/>
    <w:rsid w:val="00EB14BE"/>
    <w:rsid w:val="00EB1A36"/>
    <w:rsid w:val="00EB37A1"/>
    <w:rsid w:val="00EB53DA"/>
    <w:rsid w:val="00EC7B40"/>
    <w:rsid w:val="00ED034C"/>
    <w:rsid w:val="00ED2E01"/>
    <w:rsid w:val="00ED55AE"/>
    <w:rsid w:val="00ED6F25"/>
    <w:rsid w:val="00EE1DB6"/>
    <w:rsid w:val="00EF1AAC"/>
    <w:rsid w:val="00EF31D8"/>
    <w:rsid w:val="00EF4F07"/>
    <w:rsid w:val="00EF5EC3"/>
    <w:rsid w:val="00EF6036"/>
    <w:rsid w:val="00F000D6"/>
    <w:rsid w:val="00F0023E"/>
    <w:rsid w:val="00F07602"/>
    <w:rsid w:val="00F07B8D"/>
    <w:rsid w:val="00F1304F"/>
    <w:rsid w:val="00F13A18"/>
    <w:rsid w:val="00F20665"/>
    <w:rsid w:val="00F230BA"/>
    <w:rsid w:val="00F23620"/>
    <w:rsid w:val="00F25370"/>
    <w:rsid w:val="00F261B5"/>
    <w:rsid w:val="00F26BD4"/>
    <w:rsid w:val="00F275EF"/>
    <w:rsid w:val="00F27DE6"/>
    <w:rsid w:val="00F27EBE"/>
    <w:rsid w:val="00F30FD9"/>
    <w:rsid w:val="00F31689"/>
    <w:rsid w:val="00F44ADB"/>
    <w:rsid w:val="00F52B54"/>
    <w:rsid w:val="00F61405"/>
    <w:rsid w:val="00F61573"/>
    <w:rsid w:val="00F6790B"/>
    <w:rsid w:val="00F703BE"/>
    <w:rsid w:val="00F7153E"/>
    <w:rsid w:val="00F71576"/>
    <w:rsid w:val="00F724AE"/>
    <w:rsid w:val="00F73D32"/>
    <w:rsid w:val="00F75264"/>
    <w:rsid w:val="00F75CFD"/>
    <w:rsid w:val="00F81DD5"/>
    <w:rsid w:val="00F82B4F"/>
    <w:rsid w:val="00F82E18"/>
    <w:rsid w:val="00F85221"/>
    <w:rsid w:val="00F8638F"/>
    <w:rsid w:val="00F91B6E"/>
    <w:rsid w:val="00F92A66"/>
    <w:rsid w:val="00F95794"/>
    <w:rsid w:val="00F962C8"/>
    <w:rsid w:val="00F9692E"/>
    <w:rsid w:val="00FA3B5F"/>
    <w:rsid w:val="00FB02B8"/>
    <w:rsid w:val="00FB0F0E"/>
    <w:rsid w:val="00FB3721"/>
    <w:rsid w:val="00FC0112"/>
    <w:rsid w:val="00FC2435"/>
    <w:rsid w:val="00FC2853"/>
    <w:rsid w:val="00FC5F97"/>
    <w:rsid w:val="00FC6459"/>
    <w:rsid w:val="00FD04CC"/>
    <w:rsid w:val="00FD30D3"/>
    <w:rsid w:val="00FD43E6"/>
    <w:rsid w:val="00FD445A"/>
    <w:rsid w:val="00FD62E2"/>
    <w:rsid w:val="00FE0993"/>
    <w:rsid w:val="00FE1FEE"/>
    <w:rsid w:val="00FE4392"/>
    <w:rsid w:val="00FE6A52"/>
    <w:rsid w:val="00FF45F8"/>
    <w:rsid w:val="0DEEB938"/>
    <w:rsid w:val="0E674F9E"/>
    <w:rsid w:val="0EFD9B61"/>
    <w:rsid w:val="12BDB9A1"/>
    <w:rsid w:val="13F26996"/>
    <w:rsid w:val="17ED0DCD"/>
    <w:rsid w:val="1B9F73CB"/>
    <w:rsid w:val="1BBF5C23"/>
    <w:rsid w:val="1D5B8442"/>
    <w:rsid w:val="1ECFB8C7"/>
    <w:rsid w:val="1F7B60E4"/>
    <w:rsid w:val="1FFF3913"/>
    <w:rsid w:val="25C7A35C"/>
    <w:rsid w:val="26CF4810"/>
    <w:rsid w:val="27FAF882"/>
    <w:rsid w:val="2DFE7203"/>
    <w:rsid w:val="2E7A64DA"/>
    <w:rsid w:val="2EE5DFD5"/>
    <w:rsid w:val="2F2B68EB"/>
    <w:rsid w:val="2F6DD6A9"/>
    <w:rsid w:val="2FDD9AEC"/>
    <w:rsid w:val="2FDF8432"/>
    <w:rsid w:val="2FF15522"/>
    <w:rsid w:val="2FFF1136"/>
    <w:rsid w:val="33FF481C"/>
    <w:rsid w:val="345E10E1"/>
    <w:rsid w:val="35BFC3B3"/>
    <w:rsid w:val="35F36537"/>
    <w:rsid w:val="35FA3447"/>
    <w:rsid w:val="376F8104"/>
    <w:rsid w:val="376FDF54"/>
    <w:rsid w:val="377DD044"/>
    <w:rsid w:val="3899C47E"/>
    <w:rsid w:val="39DBD204"/>
    <w:rsid w:val="39EF73DE"/>
    <w:rsid w:val="3ACDA404"/>
    <w:rsid w:val="3AFF8939"/>
    <w:rsid w:val="3BA64504"/>
    <w:rsid w:val="3BDA6CE9"/>
    <w:rsid w:val="3BDF237A"/>
    <w:rsid w:val="3BEF8BE0"/>
    <w:rsid w:val="3CBF3EDD"/>
    <w:rsid w:val="3CF7127E"/>
    <w:rsid w:val="3D3F5B06"/>
    <w:rsid w:val="3DBEF335"/>
    <w:rsid w:val="3DE9F4F1"/>
    <w:rsid w:val="3DF74871"/>
    <w:rsid w:val="3DFFF6D1"/>
    <w:rsid w:val="3E6C2507"/>
    <w:rsid w:val="3EFEA9ED"/>
    <w:rsid w:val="3F52ADDF"/>
    <w:rsid w:val="3F6F68F7"/>
    <w:rsid w:val="3F779A39"/>
    <w:rsid w:val="3F9CBE43"/>
    <w:rsid w:val="3FA5BC11"/>
    <w:rsid w:val="3FAF3118"/>
    <w:rsid w:val="3FB531B8"/>
    <w:rsid w:val="3FD90DE9"/>
    <w:rsid w:val="3FD9C443"/>
    <w:rsid w:val="3FDBA4DB"/>
    <w:rsid w:val="3FFDE9E3"/>
    <w:rsid w:val="3FFF0186"/>
    <w:rsid w:val="3FFF4E5E"/>
    <w:rsid w:val="3FFFE40D"/>
    <w:rsid w:val="47FBC26C"/>
    <w:rsid w:val="4BAFC427"/>
    <w:rsid w:val="4C029F8A"/>
    <w:rsid w:val="4D6D99A9"/>
    <w:rsid w:val="4D7EFF7C"/>
    <w:rsid w:val="4DB86A27"/>
    <w:rsid w:val="4DBD7A8F"/>
    <w:rsid w:val="4DEDB4BE"/>
    <w:rsid w:val="4DFF8427"/>
    <w:rsid w:val="4E7D697C"/>
    <w:rsid w:val="4F1F5F09"/>
    <w:rsid w:val="4FBEFF0A"/>
    <w:rsid w:val="4FEDF3B2"/>
    <w:rsid w:val="4FF97A45"/>
    <w:rsid w:val="534F479F"/>
    <w:rsid w:val="537FAD21"/>
    <w:rsid w:val="53DFDFDD"/>
    <w:rsid w:val="54FFDE2B"/>
    <w:rsid w:val="556F960C"/>
    <w:rsid w:val="55CFA631"/>
    <w:rsid w:val="55D35B0F"/>
    <w:rsid w:val="55EF72DE"/>
    <w:rsid w:val="55F6D53E"/>
    <w:rsid w:val="55FAACD9"/>
    <w:rsid w:val="55FFE30C"/>
    <w:rsid w:val="56BE303A"/>
    <w:rsid w:val="57C28566"/>
    <w:rsid w:val="57DA69CA"/>
    <w:rsid w:val="57FB12DC"/>
    <w:rsid w:val="59FF89D6"/>
    <w:rsid w:val="5AAD0EDF"/>
    <w:rsid w:val="5AC48775"/>
    <w:rsid w:val="5B6E8DD6"/>
    <w:rsid w:val="5BCB41F0"/>
    <w:rsid w:val="5BFAC02F"/>
    <w:rsid w:val="5BFEA2AA"/>
    <w:rsid w:val="5CEBBCE4"/>
    <w:rsid w:val="5DB11C1A"/>
    <w:rsid w:val="5DDAD442"/>
    <w:rsid w:val="5DE7BC1C"/>
    <w:rsid w:val="5DEDF433"/>
    <w:rsid w:val="5DEF6940"/>
    <w:rsid w:val="5DFF95FA"/>
    <w:rsid w:val="5FBFC78E"/>
    <w:rsid w:val="5FC8ABF3"/>
    <w:rsid w:val="5FE5003F"/>
    <w:rsid w:val="5FEC57F0"/>
    <w:rsid w:val="5FFD7A05"/>
    <w:rsid w:val="5FFF0581"/>
    <w:rsid w:val="5FFF14EF"/>
    <w:rsid w:val="5FFFD2E2"/>
    <w:rsid w:val="63DFF7CB"/>
    <w:rsid w:val="64F6EFB4"/>
    <w:rsid w:val="65FCA9DE"/>
    <w:rsid w:val="66B4BEB9"/>
    <w:rsid w:val="66EBA0A6"/>
    <w:rsid w:val="66FF7615"/>
    <w:rsid w:val="67748C4D"/>
    <w:rsid w:val="677FA882"/>
    <w:rsid w:val="67FD46C5"/>
    <w:rsid w:val="67FF0EDD"/>
    <w:rsid w:val="68EA3CD7"/>
    <w:rsid w:val="69FFB6A1"/>
    <w:rsid w:val="6A7F765D"/>
    <w:rsid w:val="6AF765A8"/>
    <w:rsid w:val="6B6468D3"/>
    <w:rsid w:val="6B75BB1C"/>
    <w:rsid w:val="6BFC3109"/>
    <w:rsid w:val="6CAD22A0"/>
    <w:rsid w:val="6CE39D1B"/>
    <w:rsid w:val="6D1FDADF"/>
    <w:rsid w:val="6D3FA14F"/>
    <w:rsid w:val="6DDF3CE3"/>
    <w:rsid w:val="6DFECF75"/>
    <w:rsid w:val="6E7F66CD"/>
    <w:rsid w:val="6ECF54F0"/>
    <w:rsid w:val="6EE73093"/>
    <w:rsid w:val="6EEBC966"/>
    <w:rsid w:val="6EFF35E9"/>
    <w:rsid w:val="6F592FAE"/>
    <w:rsid w:val="6F594C8B"/>
    <w:rsid w:val="6F7BAA0D"/>
    <w:rsid w:val="6FBBC5DA"/>
    <w:rsid w:val="6FDF519E"/>
    <w:rsid w:val="6FE20DFD"/>
    <w:rsid w:val="6FEF6E21"/>
    <w:rsid w:val="6FF5AC52"/>
    <w:rsid w:val="6FFB2580"/>
    <w:rsid w:val="6FFD8D86"/>
    <w:rsid w:val="6FFDD4BF"/>
    <w:rsid w:val="6FFF9308"/>
    <w:rsid w:val="6FFFE823"/>
    <w:rsid w:val="70E665AC"/>
    <w:rsid w:val="70FFD9C2"/>
    <w:rsid w:val="71E72A59"/>
    <w:rsid w:val="72BEF29D"/>
    <w:rsid w:val="73E7544B"/>
    <w:rsid w:val="73EEB1A6"/>
    <w:rsid w:val="73FAFFF6"/>
    <w:rsid w:val="743D1097"/>
    <w:rsid w:val="74DF1283"/>
    <w:rsid w:val="74FD2869"/>
    <w:rsid w:val="7519229D"/>
    <w:rsid w:val="752E14BC"/>
    <w:rsid w:val="754F7129"/>
    <w:rsid w:val="757F55AE"/>
    <w:rsid w:val="75ECFFB9"/>
    <w:rsid w:val="75FD9053"/>
    <w:rsid w:val="75FDEE80"/>
    <w:rsid w:val="75FFBBC0"/>
    <w:rsid w:val="767F8160"/>
    <w:rsid w:val="775BEDE1"/>
    <w:rsid w:val="776E0A2A"/>
    <w:rsid w:val="77E5F5CF"/>
    <w:rsid w:val="77E732B2"/>
    <w:rsid w:val="77E761BB"/>
    <w:rsid w:val="77FBE584"/>
    <w:rsid w:val="77FDDB9E"/>
    <w:rsid w:val="77FE922E"/>
    <w:rsid w:val="77FF0E0C"/>
    <w:rsid w:val="77FF3532"/>
    <w:rsid w:val="77FF46EB"/>
    <w:rsid w:val="77FF5852"/>
    <w:rsid w:val="77FFF8F7"/>
    <w:rsid w:val="78EFB677"/>
    <w:rsid w:val="795F2A25"/>
    <w:rsid w:val="797CB4D9"/>
    <w:rsid w:val="797F921E"/>
    <w:rsid w:val="79EE74E9"/>
    <w:rsid w:val="7A56D3FB"/>
    <w:rsid w:val="7A5F0897"/>
    <w:rsid w:val="7B267254"/>
    <w:rsid w:val="7B3FBCAA"/>
    <w:rsid w:val="7B6FC7BD"/>
    <w:rsid w:val="7B7F9150"/>
    <w:rsid w:val="7B96A5A6"/>
    <w:rsid w:val="7BAECF08"/>
    <w:rsid w:val="7BAFDD52"/>
    <w:rsid w:val="7BC635A1"/>
    <w:rsid w:val="7BDF1FE1"/>
    <w:rsid w:val="7BF91DCC"/>
    <w:rsid w:val="7BF9AFFD"/>
    <w:rsid w:val="7BFC28F9"/>
    <w:rsid w:val="7BFE2964"/>
    <w:rsid w:val="7BFFB3BD"/>
    <w:rsid w:val="7C2F9A9F"/>
    <w:rsid w:val="7C3F5499"/>
    <w:rsid w:val="7C55CD05"/>
    <w:rsid w:val="7CB4BDE1"/>
    <w:rsid w:val="7CF91B72"/>
    <w:rsid w:val="7CFFEBE5"/>
    <w:rsid w:val="7DDF98A4"/>
    <w:rsid w:val="7DEB0CDB"/>
    <w:rsid w:val="7DFACCD8"/>
    <w:rsid w:val="7DFDC02E"/>
    <w:rsid w:val="7DFFB40D"/>
    <w:rsid w:val="7E3F3FF2"/>
    <w:rsid w:val="7E3F80C5"/>
    <w:rsid w:val="7E76F9CD"/>
    <w:rsid w:val="7E7FDA23"/>
    <w:rsid w:val="7E952C30"/>
    <w:rsid w:val="7E97F961"/>
    <w:rsid w:val="7EDADF77"/>
    <w:rsid w:val="7EDF7337"/>
    <w:rsid w:val="7EEFE143"/>
    <w:rsid w:val="7EF73520"/>
    <w:rsid w:val="7EFC0348"/>
    <w:rsid w:val="7EFFD5CB"/>
    <w:rsid w:val="7F050B59"/>
    <w:rsid w:val="7F357900"/>
    <w:rsid w:val="7F36C19A"/>
    <w:rsid w:val="7F3ADA6C"/>
    <w:rsid w:val="7F3FD3E0"/>
    <w:rsid w:val="7F4A6031"/>
    <w:rsid w:val="7F4FD4DA"/>
    <w:rsid w:val="7F5FA07D"/>
    <w:rsid w:val="7F6FF427"/>
    <w:rsid w:val="7F77F37F"/>
    <w:rsid w:val="7F7F50BA"/>
    <w:rsid w:val="7F7F6D81"/>
    <w:rsid w:val="7F9DF059"/>
    <w:rsid w:val="7FA7A812"/>
    <w:rsid w:val="7FADDB89"/>
    <w:rsid w:val="7FB3125F"/>
    <w:rsid w:val="7FB59DE5"/>
    <w:rsid w:val="7FBBB136"/>
    <w:rsid w:val="7FBF9CD5"/>
    <w:rsid w:val="7FD17CFE"/>
    <w:rsid w:val="7FD75A2D"/>
    <w:rsid w:val="7FDF58DA"/>
    <w:rsid w:val="7FEDABE7"/>
    <w:rsid w:val="7FEDE70D"/>
    <w:rsid w:val="7FF6675D"/>
    <w:rsid w:val="7FF73880"/>
    <w:rsid w:val="7FFA1F4D"/>
    <w:rsid w:val="7FFB0B30"/>
    <w:rsid w:val="7FFBA01B"/>
    <w:rsid w:val="7FFBD90E"/>
    <w:rsid w:val="7FFD7E10"/>
    <w:rsid w:val="7FFDCCB7"/>
    <w:rsid w:val="7FFE0EF5"/>
    <w:rsid w:val="7FFEA069"/>
    <w:rsid w:val="7FFF0AEF"/>
    <w:rsid w:val="7FFF250F"/>
    <w:rsid w:val="7FFF7043"/>
    <w:rsid w:val="7FFFA886"/>
    <w:rsid w:val="7FFFD08B"/>
    <w:rsid w:val="7FFFF4B4"/>
    <w:rsid w:val="86FABC88"/>
    <w:rsid w:val="87AF8419"/>
    <w:rsid w:val="87FCDC75"/>
    <w:rsid w:val="8AFFFECE"/>
    <w:rsid w:val="8E1F2A62"/>
    <w:rsid w:val="8F7FA2AB"/>
    <w:rsid w:val="91FF70E8"/>
    <w:rsid w:val="92FC852A"/>
    <w:rsid w:val="955F4313"/>
    <w:rsid w:val="97FBDC4A"/>
    <w:rsid w:val="9A96067B"/>
    <w:rsid w:val="9B294156"/>
    <w:rsid w:val="9DFE03A2"/>
    <w:rsid w:val="9DFFC10E"/>
    <w:rsid w:val="9F7EFDC1"/>
    <w:rsid w:val="9FAE2932"/>
    <w:rsid w:val="9FFED2AA"/>
    <w:rsid w:val="9FFF64F3"/>
    <w:rsid w:val="ABB6DB26"/>
    <w:rsid w:val="ABF6689B"/>
    <w:rsid w:val="AD8F8C53"/>
    <w:rsid w:val="ADB72D6A"/>
    <w:rsid w:val="ADDD9EFF"/>
    <w:rsid w:val="AE93064D"/>
    <w:rsid w:val="AEFE966C"/>
    <w:rsid w:val="AF7B39BD"/>
    <w:rsid w:val="AFAF549B"/>
    <w:rsid w:val="AFFC8966"/>
    <w:rsid w:val="AFFE8B4E"/>
    <w:rsid w:val="B3DD5174"/>
    <w:rsid w:val="B3FE5A46"/>
    <w:rsid w:val="B4AA1C44"/>
    <w:rsid w:val="B4F9ED4A"/>
    <w:rsid w:val="B5D3C75D"/>
    <w:rsid w:val="B5FA4CEE"/>
    <w:rsid w:val="B6264FD3"/>
    <w:rsid w:val="B6D78AB9"/>
    <w:rsid w:val="B6FF9E12"/>
    <w:rsid w:val="B78EFD11"/>
    <w:rsid w:val="B7EB8CCC"/>
    <w:rsid w:val="B7FDE26E"/>
    <w:rsid w:val="B7FF930E"/>
    <w:rsid w:val="B90F22D4"/>
    <w:rsid w:val="BB0D445B"/>
    <w:rsid w:val="BB5F67B5"/>
    <w:rsid w:val="BBBD2F08"/>
    <w:rsid w:val="BBFF41DB"/>
    <w:rsid w:val="BC7FEAD6"/>
    <w:rsid w:val="BCE58E74"/>
    <w:rsid w:val="BDB74512"/>
    <w:rsid w:val="BDD7EA4A"/>
    <w:rsid w:val="BDDFCFD1"/>
    <w:rsid w:val="BE4ADC3B"/>
    <w:rsid w:val="BE7E25A2"/>
    <w:rsid w:val="BEBFC497"/>
    <w:rsid w:val="BEC74D6F"/>
    <w:rsid w:val="BED3EBB0"/>
    <w:rsid w:val="BEE74084"/>
    <w:rsid w:val="BEEF251D"/>
    <w:rsid w:val="BEF613A5"/>
    <w:rsid w:val="BEF7E224"/>
    <w:rsid w:val="BEFEAC9E"/>
    <w:rsid w:val="BF1B6BD2"/>
    <w:rsid w:val="BF3B37CE"/>
    <w:rsid w:val="BF7F0C0B"/>
    <w:rsid w:val="BF9F58D7"/>
    <w:rsid w:val="BFAEC58D"/>
    <w:rsid w:val="BFBD7228"/>
    <w:rsid w:val="BFBF3005"/>
    <w:rsid w:val="BFBFFDD5"/>
    <w:rsid w:val="BFDDBA66"/>
    <w:rsid w:val="BFE734A3"/>
    <w:rsid w:val="BFEE136A"/>
    <w:rsid w:val="BFF74E4D"/>
    <w:rsid w:val="BFF99DBC"/>
    <w:rsid w:val="BFFB6017"/>
    <w:rsid w:val="BFFD4E78"/>
    <w:rsid w:val="C3FBE43D"/>
    <w:rsid w:val="C5F18BE2"/>
    <w:rsid w:val="C75989FB"/>
    <w:rsid w:val="C7FD8402"/>
    <w:rsid w:val="CAEEBB2E"/>
    <w:rsid w:val="CBF2AB36"/>
    <w:rsid w:val="CBFE11A5"/>
    <w:rsid w:val="CDDDD152"/>
    <w:rsid w:val="CEBBE951"/>
    <w:rsid w:val="CFEF74F2"/>
    <w:rsid w:val="CFF766E3"/>
    <w:rsid w:val="CFFFA31D"/>
    <w:rsid w:val="D27F8F73"/>
    <w:rsid w:val="D373CD7D"/>
    <w:rsid w:val="D37F055A"/>
    <w:rsid w:val="D4BA37E5"/>
    <w:rsid w:val="D4EE833E"/>
    <w:rsid w:val="D577733D"/>
    <w:rsid w:val="D5CFB3DE"/>
    <w:rsid w:val="D6BB86CC"/>
    <w:rsid w:val="D717D87B"/>
    <w:rsid w:val="D77A1FCD"/>
    <w:rsid w:val="D7CC2816"/>
    <w:rsid w:val="D975BE5D"/>
    <w:rsid w:val="DB6CA8A3"/>
    <w:rsid w:val="DB7B1CB4"/>
    <w:rsid w:val="DBEB646B"/>
    <w:rsid w:val="DBFF98B2"/>
    <w:rsid w:val="DD7F54D6"/>
    <w:rsid w:val="DD8E0C84"/>
    <w:rsid w:val="DDDF34C6"/>
    <w:rsid w:val="DDF928D0"/>
    <w:rsid w:val="DE479EA2"/>
    <w:rsid w:val="DE66D5DD"/>
    <w:rsid w:val="DE67FFFA"/>
    <w:rsid w:val="DEB75210"/>
    <w:rsid w:val="DEFD6EAC"/>
    <w:rsid w:val="DF1F88AC"/>
    <w:rsid w:val="DF3B14BE"/>
    <w:rsid w:val="DF477E60"/>
    <w:rsid w:val="DF9AA96F"/>
    <w:rsid w:val="DF9AD19D"/>
    <w:rsid w:val="DFB93BDB"/>
    <w:rsid w:val="DFB99876"/>
    <w:rsid w:val="DFEBE682"/>
    <w:rsid w:val="DFF3E9ED"/>
    <w:rsid w:val="DFFB9FBA"/>
    <w:rsid w:val="DFFC275B"/>
    <w:rsid w:val="DFFF6995"/>
    <w:rsid w:val="E07D8288"/>
    <w:rsid w:val="E1AED8EC"/>
    <w:rsid w:val="E1FEB0AF"/>
    <w:rsid w:val="E2A26104"/>
    <w:rsid w:val="E37C921D"/>
    <w:rsid w:val="E43FBA99"/>
    <w:rsid w:val="E5FF2E44"/>
    <w:rsid w:val="E6F99C8F"/>
    <w:rsid w:val="E7BFF852"/>
    <w:rsid w:val="E7E6B120"/>
    <w:rsid w:val="E7F7900B"/>
    <w:rsid w:val="E7FEBFC8"/>
    <w:rsid w:val="E9FE9378"/>
    <w:rsid w:val="EABAEA56"/>
    <w:rsid w:val="EBC77FD6"/>
    <w:rsid w:val="EBFF1CF4"/>
    <w:rsid w:val="EC9B233A"/>
    <w:rsid w:val="ECC2A037"/>
    <w:rsid w:val="ECF48B66"/>
    <w:rsid w:val="EDD78084"/>
    <w:rsid w:val="EDF3E218"/>
    <w:rsid w:val="EDF7C5A7"/>
    <w:rsid w:val="EDFFB045"/>
    <w:rsid w:val="EE3359D2"/>
    <w:rsid w:val="EE5BF8E9"/>
    <w:rsid w:val="EEB769B8"/>
    <w:rsid w:val="EEE74A28"/>
    <w:rsid w:val="EEF7FE2A"/>
    <w:rsid w:val="EF1B991B"/>
    <w:rsid w:val="EF3FE605"/>
    <w:rsid w:val="EF575810"/>
    <w:rsid w:val="EF5EA6CB"/>
    <w:rsid w:val="EF7E4492"/>
    <w:rsid w:val="EFDDA480"/>
    <w:rsid w:val="EFE9A16C"/>
    <w:rsid w:val="EFEBA0D0"/>
    <w:rsid w:val="EFECDBE6"/>
    <w:rsid w:val="EFF3AE5B"/>
    <w:rsid w:val="EFF8DDA2"/>
    <w:rsid w:val="EFFB2AB5"/>
    <w:rsid w:val="EFFD27C0"/>
    <w:rsid w:val="EFFDB1CF"/>
    <w:rsid w:val="EFFF74A4"/>
    <w:rsid w:val="EFFFBE96"/>
    <w:rsid w:val="F1B71E69"/>
    <w:rsid w:val="F27F7392"/>
    <w:rsid w:val="F3AA2EB1"/>
    <w:rsid w:val="F473A4B6"/>
    <w:rsid w:val="F48BC6CC"/>
    <w:rsid w:val="F4EFCF50"/>
    <w:rsid w:val="F4FB709E"/>
    <w:rsid w:val="F53EB114"/>
    <w:rsid w:val="F5759316"/>
    <w:rsid w:val="F57B3BC0"/>
    <w:rsid w:val="F5FF12F1"/>
    <w:rsid w:val="F65DB95A"/>
    <w:rsid w:val="F67C061B"/>
    <w:rsid w:val="F6DFD0AB"/>
    <w:rsid w:val="F6E97DB8"/>
    <w:rsid w:val="F6EFA002"/>
    <w:rsid w:val="F6F5A931"/>
    <w:rsid w:val="F6FB7801"/>
    <w:rsid w:val="F74E4F62"/>
    <w:rsid w:val="F75F8816"/>
    <w:rsid w:val="F7B71861"/>
    <w:rsid w:val="F7BF574A"/>
    <w:rsid w:val="F7CDD4CF"/>
    <w:rsid w:val="F7E3BFBF"/>
    <w:rsid w:val="F7EFFE7D"/>
    <w:rsid w:val="F7F60EC8"/>
    <w:rsid w:val="F7FD3CF7"/>
    <w:rsid w:val="F7FDBE54"/>
    <w:rsid w:val="FABD52A3"/>
    <w:rsid w:val="FAE55064"/>
    <w:rsid w:val="FAF3B342"/>
    <w:rsid w:val="FAFD8B9F"/>
    <w:rsid w:val="FAFF570F"/>
    <w:rsid w:val="FB1CAB91"/>
    <w:rsid w:val="FB6F421A"/>
    <w:rsid w:val="FB930F71"/>
    <w:rsid w:val="FBA7F692"/>
    <w:rsid w:val="FBB2BB74"/>
    <w:rsid w:val="FBD61BB0"/>
    <w:rsid w:val="FBDF89AD"/>
    <w:rsid w:val="FBE5C224"/>
    <w:rsid w:val="FBE777BC"/>
    <w:rsid w:val="FBF821AC"/>
    <w:rsid w:val="FBF97854"/>
    <w:rsid w:val="FBFB96D9"/>
    <w:rsid w:val="FBFF2216"/>
    <w:rsid w:val="FBFF6399"/>
    <w:rsid w:val="FBFFC184"/>
    <w:rsid w:val="FBFFEB44"/>
    <w:rsid w:val="FCF7CD88"/>
    <w:rsid w:val="FD5F02AE"/>
    <w:rsid w:val="FD779D6F"/>
    <w:rsid w:val="FD77F797"/>
    <w:rsid w:val="FD7B9576"/>
    <w:rsid w:val="FDAA2017"/>
    <w:rsid w:val="FDB52405"/>
    <w:rsid w:val="FDCB86EA"/>
    <w:rsid w:val="FDF31891"/>
    <w:rsid w:val="FDFD2574"/>
    <w:rsid w:val="FDFD5382"/>
    <w:rsid w:val="FDFF3AFD"/>
    <w:rsid w:val="FE398319"/>
    <w:rsid w:val="FE5F8FA8"/>
    <w:rsid w:val="FEBF0060"/>
    <w:rsid w:val="FEBF98FF"/>
    <w:rsid w:val="FED62E3C"/>
    <w:rsid w:val="FEDC56C6"/>
    <w:rsid w:val="FEE912CF"/>
    <w:rsid w:val="FEEB55A2"/>
    <w:rsid w:val="FEECADF1"/>
    <w:rsid w:val="FEEF8BAB"/>
    <w:rsid w:val="FEFAB297"/>
    <w:rsid w:val="FEFB5435"/>
    <w:rsid w:val="FEFC16B1"/>
    <w:rsid w:val="FEFF0BCD"/>
    <w:rsid w:val="FEFF336C"/>
    <w:rsid w:val="FF0FF98E"/>
    <w:rsid w:val="FF4F4CF6"/>
    <w:rsid w:val="FF6F64D8"/>
    <w:rsid w:val="FF6F88CF"/>
    <w:rsid w:val="FF71B2C5"/>
    <w:rsid w:val="FF7A1695"/>
    <w:rsid w:val="FF7BE6AA"/>
    <w:rsid w:val="FF7E855C"/>
    <w:rsid w:val="FF7F7961"/>
    <w:rsid w:val="FF7FC4CA"/>
    <w:rsid w:val="FFB7897D"/>
    <w:rsid w:val="FFB89316"/>
    <w:rsid w:val="FFBB372B"/>
    <w:rsid w:val="FFBF0407"/>
    <w:rsid w:val="FFCDAF82"/>
    <w:rsid w:val="FFCF4CAF"/>
    <w:rsid w:val="FFF32E9B"/>
    <w:rsid w:val="FFF346B0"/>
    <w:rsid w:val="FFF3C8EF"/>
    <w:rsid w:val="FFF41425"/>
    <w:rsid w:val="FFFA5A79"/>
    <w:rsid w:val="FFFBAEA1"/>
    <w:rsid w:val="FFFBF3AD"/>
    <w:rsid w:val="FFFD3416"/>
    <w:rsid w:val="FFFE596B"/>
    <w:rsid w:val="FFFF13EB"/>
    <w:rsid w:val="FFFF2BA7"/>
    <w:rsid w:val="FFFF2F5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spacing w:after="50" w:afterLines="50"/>
      <w:jc w:val="both"/>
    </w:pPr>
    <w:rPr>
      <w:rFonts w:ascii="Times New Roman" w:hAnsi="Times New Roman" w:eastAsia="바탕" w:cs="Times New Roman"/>
      <w:szCs w:val="20"/>
      <w:lang w:val="en-GB" w:eastAsia="en-US" w:bidi="ar-SA"/>
    </w:rPr>
  </w:style>
  <w:style w:type="paragraph" w:styleId="2">
    <w:name w:val="heading 1"/>
    <w:basedOn w:val="1"/>
    <w:next w:val="1"/>
    <w:link w:val="22"/>
    <w:qFormat/>
    <w:uiPriority w:val="9"/>
    <w:pPr>
      <w:widowControl w:val="0"/>
      <w:numPr>
        <w:ilvl w:val="0"/>
        <w:numId w:val="1"/>
      </w:numPr>
      <w:spacing w:before="360" w:after="60"/>
      <w:ind w:left="862" w:hanging="862"/>
      <w:outlineLvl w:val="0"/>
    </w:pPr>
    <w:rPr>
      <w:rFonts w:ascii="Arial" w:hAnsi="Arial"/>
      <w:b/>
      <w:bCs/>
      <w:kern w:val="32"/>
      <w:sz w:val="32"/>
      <w:szCs w:val="32"/>
    </w:rPr>
  </w:style>
  <w:style w:type="paragraph" w:styleId="3">
    <w:name w:val="heading 2"/>
    <w:basedOn w:val="2"/>
    <w:next w:val="1"/>
    <w:link w:val="23"/>
    <w:qFormat/>
    <w:uiPriority w:val="9"/>
    <w:pPr>
      <w:keepNext/>
      <w:widowControl w:val="0"/>
      <w:numPr>
        <w:ilvl w:val="1"/>
        <w:numId w:val="1"/>
      </w:numPr>
      <w:tabs>
        <w:tab w:val="clear" w:pos="432"/>
      </w:tabs>
      <w:spacing w:before="240" w:after="60"/>
      <w:outlineLvl w:val="1"/>
    </w:pPr>
    <w:rPr>
      <w:rFonts w:ascii="Arial" w:hAnsi="Arial"/>
      <w:b w:val="0"/>
      <w:bCs w:val="0"/>
      <w:i/>
      <w:iCs/>
      <w:sz w:val="24"/>
      <w:szCs w:val="28"/>
    </w:rPr>
  </w:style>
  <w:style w:type="paragraph" w:styleId="4">
    <w:name w:val="heading 3"/>
    <w:basedOn w:val="1"/>
    <w:next w:val="1"/>
    <w:link w:val="24"/>
    <w:qFormat/>
    <w:uiPriority w:val="0"/>
    <w:pPr>
      <w:keepNext/>
      <w:numPr>
        <w:ilvl w:val="2"/>
        <w:numId w:val="1"/>
      </w:numPr>
      <w:spacing w:before="240" w:after="60"/>
      <w:outlineLvl w:val="2"/>
    </w:pPr>
    <w:rPr>
      <w:rFonts w:ascii="Arial" w:hAnsi="Arial"/>
      <w:b/>
      <w:bCs/>
      <w:szCs w:val="26"/>
    </w:rPr>
  </w:style>
  <w:style w:type="paragraph" w:styleId="5">
    <w:name w:val="heading 4"/>
    <w:basedOn w:val="4"/>
    <w:next w:val="1"/>
    <w:link w:val="25"/>
    <w:qFormat/>
    <w:uiPriority w:val="9"/>
    <w:pPr>
      <w:numPr>
        <w:ilvl w:val="3"/>
        <w:numId w:val="1"/>
      </w:numPr>
      <w:outlineLvl w:val="3"/>
    </w:pPr>
    <w:rPr>
      <w:i/>
    </w:rPr>
  </w:style>
  <w:style w:type="paragraph" w:styleId="6">
    <w:name w:val="heading 5"/>
    <w:basedOn w:val="5"/>
    <w:next w:val="1"/>
    <w:link w:val="26"/>
    <w:qFormat/>
    <w:uiPriority w:val="9"/>
    <w:pPr>
      <w:numPr>
        <w:ilvl w:val="4"/>
      </w:numPr>
      <w:ind w:left="864" w:hanging="864"/>
      <w:outlineLvl w:val="4"/>
    </w:pPr>
    <w:rPr>
      <w:bCs w:val="0"/>
      <w:i w:val="0"/>
      <w:iCs/>
      <w:sz w:val="18"/>
    </w:rPr>
  </w:style>
  <w:style w:type="paragraph" w:styleId="7">
    <w:name w:val="heading 6"/>
    <w:basedOn w:val="1"/>
    <w:next w:val="1"/>
    <w:link w:val="27"/>
    <w:qFormat/>
    <w:uiPriority w:val="9"/>
    <w:pPr>
      <w:numPr>
        <w:ilvl w:val="5"/>
        <w:numId w:val="1"/>
      </w:numPr>
      <w:spacing w:before="240" w:after="60"/>
      <w:outlineLvl w:val="5"/>
    </w:pPr>
    <w:rPr>
      <w:rFonts w:ascii="Times New Roman" w:hAnsi="Times New Roman"/>
      <w:b/>
      <w:bCs/>
      <w:i/>
      <w:szCs w:val="22"/>
    </w:rPr>
  </w:style>
  <w:style w:type="paragraph" w:styleId="8">
    <w:name w:val="heading 7"/>
    <w:basedOn w:val="1"/>
    <w:next w:val="1"/>
    <w:link w:val="28"/>
    <w:qFormat/>
    <w:uiPriority w:val="9"/>
    <w:pPr>
      <w:numPr>
        <w:ilvl w:val="6"/>
        <w:numId w:val="1"/>
      </w:numPr>
      <w:spacing w:before="240" w:after="60"/>
      <w:outlineLvl w:val="6"/>
    </w:pPr>
    <w:rPr>
      <w:rFonts w:ascii="Times New Roman" w:hAnsi="Times New Roman"/>
      <w:sz w:val="24"/>
    </w:rPr>
  </w:style>
  <w:style w:type="paragraph" w:styleId="9">
    <w:name w:val="heading 8"/>
    <w:basedOn w:val="1"/>
    <w:next w:val="1"/>
    <w:link w:val="29"/>
    <w:qFormat/>
    <w:uiPriority w:val="9"/>
    <w:pPr>
      <w:numPr>
        <w:ilvl w:val="7"/>
        <w:numId w:val="1"/>
      </w:numPr>
      <w:spacing w:before="240" w:after="60"/>
      <w:outlineLvl w:val="7"/>
    </w:pPr>
    <w:rPr>
      <w:rFonts w:ascii="Times New Roman" w:hAnsi="Times New Roman"/>
      <w:i/>
      <w:iCs/>
      <w:sz w:val="24"/>
    </w:rPr>
  </w:style>
  <w:style w:type="paragraph" w:styleId="10">
    <w:name w:val="heading 9"/>
    <w:basedOn w:val="1"/>
    <w:next w:val="1"/>
    <w:link w:val="30"/>
    <w:qFormat/>
    <w:uiPriority w:val="9"/>
    <w:pPr>
      <w:numPr>
        <w:ilvl w:val="8"/>
        <w:numId w:val="1"/>
      </w:numPr>
      <w:spacing w:before="240" w:after="60"/>
      <w:outlineLvl w:val="8"/>
    </w:pPr>
    <w:rPr>
      <w:rFonts w:ascii="Arial" w:hAnsi="Arial"/>
      <w:sz w:val="22"/>
      <w:szCs w:val="22"/>
    </w:rPr>
  </w:style>
  <w:style w:type="character" w:default="1" w:styleId="11">
    <w:name w:val="Default Paragraph Font"/>
    <w:unhideWhenUsed/>
    <w:uiPriority w:val="1"/>
  </w:style>
  <w:style w:type="table" w:default="1" w:styleId="12">
    <w:name w:val="Normal Table"/>
    <w:unhideWhenUsed/>
    <w:uiPriority w:val="99"/>
    <w:tblPr>
      <w:tblCellMar>
        <w:top w:w="0" w:type="dxa"/>
        <w:left w:w="108" w:type="dxa"/>
        <w:bottom w:w="0" w:type="dxa"/>
        <w:right w:w="108" w:type="dxa"/>
      </w:tblCellMar>
    </w:tblPr>
  </w:style>
  <w:style w:type="paragraph" w:styleId="13">
    <w:name w:val="Balloon Text"/>
    <w:basedOn w:val="1"/>
    <w:link w:val="31"/>
    <w:unhideWhenUsed/>
    <w:uiPriority w:val="99"/>
    <w:rPr>
      <w:rFonts w:ascii="Malgun Gothic" w:eastAsia="Malgun Gothic"/>
      <w:sz w:val="18"/>
      <w:szCs w:val="18"/>
    </w:rPr>
  </w:style>
  <w:style w:type="character" w:styleId="14">
    <w:name w:val="Emphasis"/>
    <w:qFormat/>
    <w:uiPriority w:val="20"/>
    <w:rPr>
      <w:i/>
      <w:iCs/>
    </w:rPr>
  </w:style>
  <w:style w:type="character" w:styleId="15">
    <w:name w:val="FollowedHyperlink"/>
    <w:unhideWhenUsed/>
    <w:uiPriority w:val="99"/>
    <w:rPr>
      <w:color w:val="954F72"/>
      <w:u w:val="single"/>
    </w:rPr>
  </w:style>
  <w:style w:type="paragraph" w:styleId="16">
    <w:name w:val="footer"/>
    <w:basedOn w:val="1"/>
    <w:link w:val="32"/>
    <w:unhideWhenUsed/>
    <w:uiPriority w:val="99"/>
    <w:pPr>
      <w:tabs>
        <w:tab w:val="center" w:pos="4680"/>
        <w:tab w:val="right" w:pos="9360"/>
      </w:tabs>
    </w:pPr>
  </w:style>
  <w:style w:type="paragraph" w:styleId="17">
    <w:name w:val="header"/>
    <w:basedOn w:val="1"/>
    <w:link w:val="33"/>
    <w:unhideWhenUsed/>
    <w:uiPriority w:val="99"/>
    <w:pPr>
      <w:tabs>
        <w:tab w:val="center" w:pos="4680"/>
        <w:tab w:val="right" w:pos="9360"/>
      </w:tabs>
    </w:pPr>
  </w:style>
  <w:style w:type="character" w:styleId="18">
    <w:name w:val="Hyperlink"/>
    <w:qFormat/>
    <w:uiPriority w:val="99"/>
    <w:rPr>
      <w:color w:val="0000FF"/>
      <w:u w:val="single"/>
    </w:rPr>
  </w:style>
  <w:style w:type="paragraph" w:styleId="19">
    <w:name w:val="List"/>
    <w:basedOn w:val="1"/>
    <w:unhideWhenUsed/>
    <w:uiPriority w:val="99"/>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20">
    <w:name w:val="Plain Text"/>
    <w:basedOn w:val="1"/>
    <w:link w:val="34"/>
    <w:unhideWhenUsed/>
    <w:uiPriority w:val="99"/>
    <w:rPr>
      <w:rFonts w:ascii="Arial" w:hAnsi="Arial" w:eastAsia="MS Gothic"/>
      <w:color w:val="000000"/>
      <w:szCs w:val="20"/>
    </w:rPr>
  </w:style>
  <w:style w:type="table" w:styleId="21">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
    <w:name w:val="제목 1 Char"/>
    <w:link w:val="2"/>
    <w:uiPriority w:val="9"/>
    <w:rPr>
      <w:rFonts w:ascii="Arial" w:hAnsi="Arial" w:eastAsia="바탕" w:cs="Times New Roman"/>
      <w:b/>
      <w:bCs/>
      <w:kern w:val="32"/>
      <w:sz w:val="32"/>
      <w:szCs w:val="32"/>
      <w:lang w:val="en-GB"/>
    </w:rPr>
  </w:style>
  <w:style w:type="character" w:customStyle="1" w:styleId="23">
    <w:name w:val="제목 2 Char"/>
    <w:link w:val="3"/>
    <w:uiPriority w:val="9"/>
    <w:rPr>
      <w:rFonts w:ascii="Arial" w:hAnsi="Arial" w:eastAsia="바탕" w:cs="Times New Roman"/>
      <w:b/>
      <w:bCs/>
      <w:i/>
      <w:iCs/>
      <w:kern w:val="0"/>
      <w:sz w:val="24"/>
      <w:szCs w:val="28"/>
      <w:lang w:val="en-GB"/>
    </w:rPr>
  </w:style>
  <w:style w:type="character" w:customStyle="1" w:styleId="24">
    <w:name w:val="제목 3 Char"/>
    <w:link w:val="4"/>
    <w:uiPriority w:val="0"/>
    <w:rPr>
      <w:rFonts w:ascii="Arial" w:hAnsi="Arial" w:eastAsia="바탕" w:cs="Times New Roman"/>
      <w:b/>
      <w:bCs/>
      <w:kern w:val="0"/>
      <w:szCs w:val="26"/>
      <w:lang w:val="en-GB"/>
    </w:rPr>
  </w:style>
  <w:style w:type="character" w:customStyle="1" w:styleId="25">
    <w:name w:val="제목 4 Char"/>
    <w:link w:val="5"/>
    <w:uiPriority w:val="9"/>
    <w:rPr>
      <w:rFonts w:ascii="Arial" w:hAnsi="Arial" w:eastAsia="바탕" w:cs="Times New Roman"/>
      <w:b/>
      <w:bCs/>
      <w:i/>
      <w:kern w:val="0"/>
      <w:szCs w:val="26"/>
      <w:lang w:val="en-GB"/>
    </w:rPr>
  </w:style>
  <w:style w:type="character" w:customStyle="1" w:styleId="26">
    <w:name w:val="제목 5 Char"/>
    <w:link w:val="6"/>
    <w:uiPriority w:val="9"/>
    <w:rPr>
      <w:rFonts w:ascii="Arial" w:hAnsi="Arial" w:eastAsia="바탕" w:cs="Times New Roman"/>
      <w:b/>
      <w:iCs/>
      <w:kern w:val="0"/>
      <w:sz w:val="18"/>
      <w:szCs w:val="26"/>
      <w:lang w:val="en-GB"/>
    </w:rPr>
  </w:style>
  <w:style w:type="character" w:customStyle="1" w:styleId="27">
    <w:name w:val="제목 6 Char"/>
    <w:link w:val="7"/>
    <w:uiPriority w:val="9"/>
    <w:rPr>
      <w:rFonts w:ascii="Times New Roman" w:hAnsi="Times New Roman" w:eastAsia="바탕" w:cs="Times New Roman"/>
      <w:b/>
      <w:bCs/>
      <w:i/>
      <w:kern w:val="0"/>
      <w:lang w:val="en-GB"/>
    </w:rPr>
  </w:style>
  <w:style w:type="character" w:customStyle="1" w:styleId="28">
    <w:name w:val="제목 7 Char"/>
    <w:link w:val="8"/>
    <w:uiPriority w:val="9"/>
    <w:rPr>
      <w:rFonts w:ascii="Times New Roman" w:hAnsi="Times New Roman" w:eastAsia="바탕" w:cs="Times New Roman"/>
      <w:kern w:val="0"/>
      <w:sz w:val="24"/>
      <w:szCs w:val="24"/>
      <w:lang w:val="en-GB"/>
    </w:rPr>
  </w:style>
  <w:style w:type="character" w:customStyle="1" w:styleId="29">
    <w:name w:val="제목 8 Char"/>
    <w:link w:val="9"/>
    <w:uiPriority w:val="9"/>
    <w:rPr>
      <w:rFonts w:ascii="Times New Roman" w:hAnsi="Times New Roman" w:eastAsia="바탕" w:cs="Times New Roman"/>
      <w:i/>
      <w:iCs/>
      <w:kern w:val="0"/>
      <w:sz w:val="24"/>
      <w:szCs w:val="24"/>
      <w:lang w:val="en-GB"/>
    </w:rPr>
  </w:style>
  <w:style w:type="character" w:customStyle="1" w:styleId="30">
    <w:name w:val="제목 9 Char"/>
    <w:link w:val="10"/>
    <w:uiPriority w:val="9"/>
    <w:rPr>
      <w:rFonts w:ascii="Arial" w:hAnsi="Arial" w:eastAsia="바탕" w:cs="Times New Roman"/>
      <w:kern w:val="0"/>
      <w:sz w:val="22"/>
      <w:lang w:val="en-GB"/>
    </w:rPr>
  </w:style>
  <w:style w:type="character" w:customStyle="1" w:styleId="31">
    <w:name w:val="풍선 도움말 텍스트 Char"/>
    <w:link w:val="13"/>
    <w:semiHidden/>
    <w:uiPriority w:val="99"/>
    <w:rPr>
      <w:rFonts w:hAnsi="Times"/>
      <w:sz w:val="18"/>
      <w:szCs w:val="18"/>
      <w:lang w:val="en-GB" w:eastAsia="en-US"/>
    </w:rPr>
  </w:style>
  <w:style w:type="character" w:customStyle="1" w:styleId="32">
    <w:name w:val="바닥글 Char"/>
    <w:link w:val="16"/>
    <w:uiPriority w:val="99"/>
    <w:rPr>
      <w:rFonts w:ascii="Times" w:hAnsi="Times" w:eastAsia="바탕"/>
      <w:szCs w:val="24"/>
      <w:lang w:val="en-GB" w:eastAsia="en-US"/>
    </w:rPr>
  </w:style>
  <w:style w:type="character" w:customStyle="1" w:styleId="33">
    <w:name w:val="머리글 Char"/>
    <w:link w:val="17"/>
    <w:uiPriority w:val="99"/>
    <w:rPr>
      <w:rFonts w:ascii="Times" w:hAnsi="Times" w:eastAsia="바탕"/>
      <w:szCs w:val="24"/>
      <w:lang w:val="en-GB" w:eastAsia="en-US"/>
    </w:rPr>
  </w:style>
  <w:style w:type="character" w:customStyle="1" w:styleId="34">
    <w:name w:val="글자만 Char"/>
    <w:link w:val="20"/>
    <w:uiPriority w:val="99"/>
    <w:rPr>
      <w:rFonts w:ascii="Arial" w:hAnsi="Arial" w:eastAsia="MS Gothic" w:cs="Times New Roman"/>
      <w:color w:val="000000"/>
      <w:kern w:val="0"/>
      <w:szCs w:val="20"/>
    </w:rPr>
  </w:style>
  <w:style w:type="paragraph" w:customStyle="1" w:styleId="35">
    <w:name w:val="References"/>
    <w:basedOn w:val="1"/>
    <w:uiPriority w:val="0"/>
    <w:pPr>
      <w:numPr>
        <w:ilvl w:val="2"/>
        <w:numId w:val="2"/>
      </w:numPr>
    </w:pPr>
    <w:rPr>
      <w:rFonts w:ascii="Times New Roman" w:hAnsi="Times New Roman" w:eastAsia="Times New Roman"/>
      <w:lang w:val="en-US"/>
    </w:rPr>
  </w:style>
  <w:style w:type="character" w:customStyle="1" w:styleId="36">
    <w:name w:val="Unresolved Mention"/>
    <w:unhideWhenUsed/>
    <w:uiPriority w:val="99"/>
    <w:rPr>
      <w:color w:val="605E5C"/>
      <w:shd w:val="clear" w:color="auto" w:fill="E1DFDD"/>
    </w:rPr>
  </w:style>
  <w:style w:type="paragraph" w:customStyle="1" w:styleId="37">
    <w:name w:val="_Style 36"/>
    <w:semiHidden/>
    <w:uiPriority w:val="99"/>
    <w:rPr>
      <w:rFonts w:ascii="Times" w:hAnsi="Times" w:eastAsia="바탕" w:cs="Times New Roman"/>
      <w:szCs w:val="24"/>
      <w:lang w:val="en-GB" w:eastAsia="en-US" w:bidi="ar-SA"/>
    </w:rPr>
  </w:style>
  <w:style w:type="paragraph" w:customStyle="1" w:styleId="38">
    <w:name w:val="Doc-text2"/>
    <w:basedOn w:val="1"/>
    <w:qFormat/>
    <w:uiPriority w:val="0"/>
    <w:pPr>
      <w:tabs>
        <w:tab w:val="left" w:pos="1622"/>
      </w:tabs>
      <w:ind w:left="1622" w:hanging="363"/>
    </w:pPr>
    <w:rPr>
      <w:rFonts w:ascii="Arial" w:hAnsi="Arial" w:eastAsia="MS Mincho"/>
      <w:lang w:eastAsia="en-GB"/>
    </w:rPr>
  </w:style>
  <w:style w:type="character" w:customStyle="1" w:styleId="39">
    <w:name w:val="apple-converted-space"/>
    <w:basedOn w:val="11"/>
    <w:uiPriority w:val="0"/>
  </w:style>
  <w:style w:type="paragraph" w:customStyle="1" w:styleId="40">
    <w:name w:val="B1"/>
    <w:basedOn w:val="19"/>
    <w:qFormat/>
    <w:uiPriority w:val="0"/>
    <w:pPr>
      <w:spacing w:after="180"/>
      <w:ind w:left="568" w:hanging="284"/>
    </w:pPr>
    <w:rPr>
      <w:rFonts w:eastAsia="宋体"/>
      <w:lang w:val="en-GB" w:eastAsia="en-US"/>
    </w:rPr>
  </w:style>
  <w:style w:type="character" w:customStyle="1" w:styleId="41">
    <w:name w:val="s1"/>
    <w:uiPriority w:val="0"/>
    <w:rPr>
      <w:rFonts w:ascii="lucida grande" w:hAnsi="lucida grande" w:eastAsia="lucida grande" w:cs="lucida grande"/>
      <w:color w:val="0F80FE"/>
      <w:sz w:val="68"/>
      <w:szCs w:val="68"/>
    </w:rPr>
  </w:style>
  <w:style w:type="character" w:customStyle="1" w:styleId="42">
    <w:name w:val="s3"/>
    <w:uiPriority w:val="0"/>
    <w:rPr>
      <w:rFonts w:ascii="Helvetica Neue" w:hAnsi="Helvetica Neue" w:eastAsia="Helvetica Neue" w:cs="Helvetica Neue"/>
      <w:sz w:val="60"/>
      <w:szCs w:val="60"/>
    </w:rPr>
  </w:style>
  <w:style w:type="character" w:customStyle="1" w:styleId="43">
    <w:name w:val="s2"/>
    <w:uiPriority w:val="0"/>
    <w:rPr>
      <w:rFonts w:hint="default" w:ascii="lucida grande" w:hAnsi="lucida grande" w:eastAsia="lucida grande" w:cs="lucida grande"/>
      <w:color w:val="0F80FE"/>
      <w:sz w:val="90"/>
      <w:szCs w:val="90"/>
    </w:rPr>
  </w:style>
  <w:style w:type="paragraph" w:customStyle="1" w:styleId="44">
    <w:name w:val="B2"/>
    <w:basedOn w:val="1"/>
    <w:qFormat/>
    <w:uiPriority w:val="0"/>
    <w:pPr>
      <w:ind w:left="851" w:hanging="284"/>
    </w:pPr>
  </w:style>
  <w:style w:type="paragraph" w:customStyle="1" w:styleId="45">
    <w:name w:val="B3"/>
    <w:basedOn w:val="1"/>
    <w:qFormat/>
    <w:uiPriority w:val="0"/>
    <w:pPr>
      <w:ind w:left="1135" w:hanging="284"/>
    </w:pPr>
  </w:style>
  <w:style w:type="paragraph" w:styleId="46">
    <w:name w:val="List Paragraph"/>
    <w:basedOn w:val="1"/>
    <w:qFormat/>
    <w:uiPriority w:val="34"/>
    <w:pPr>
      <w:ind w:left="840" w:leftChars="400"/>
    </w:pPr>
    <w:rPr>
      <w:lang w:eastAsia="zh-CN"/>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1298</Words>
  <Characters>7405</Characters>
  <Lines>61</Lines>
  <Paragraphs>17</Paragraphs>
  <TotalTime>2</TotalTime>
  <ScaleCrop>false</ScaleCrop>
  <LinksUpToDate>false</LinksUpToDate>
  <CharactersWithSpaces>8686</CharactersWithSpaces>
  <Application>WPS Office_6.6.1.8808_F1E327BC-269C-435d-A152-05C5408002CA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2024-01-07T16:13:00Z</dcterms:created>
  <dc:creator>김윤선/표준연구팀(SR)/Master/삼성전자</dc:creator>
  <cp:lastModifiedBy>Dan Wu</cp:lastModifiedBy>
  <dcterms:modified xsi:type="dcterms:W3CDTF">2024-05-10T16:22:14Z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1033-6.6.1.8808</vt:lpwstr>
  </property>
  <property fmtid="{D5CDD505-2E9C-101B-9397-08002B2CF9AE}" pid="4" name="ICV">
    <vt:lpwstr>D52778B479867CECD4303C66BC324160_43</vt:lpwstr>
  </property>
</Properties>
</file>