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42843" w14:textId="5A644160"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sidR="00ED35FD">
        <w:rPr>
          <w:rFonts w:eastAsia="宋体"/>
          <w:b/>
          <w:noProof/>
          <w:sz w:val="24"/>
        </w:rPr>
        <w:t>1</w:t>
      </w:r>
      <w:r w:rsidR="003063C0">
        <w:rPr>
          <w:rFonts w:eastAsia="宋体"/>
          <w:b/>
          <w:noProof/>
          <w:sz w:val="24"/>
        </w:rPr>
        <w:t>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6C4CE5">
        <w:rPr>
          <w:rFonts w:eastAsia="宋体"/>
          <w:b/>
          <w:noProof/>
          <w:sz w:val="28"/>
          <w:szCs w:val="28"/>
        </w:rPr>
        <w:t>R1</w:t>
      </w:r>
      <w:r w:rsidRPr="006C4CE5">
        <w:rPr>
          <w:rFonts w:eastAsia="宋体" w:hint="eastAsia"/>
          <w:b/>
          <w:noProof/>
          <w:sz w:val="28"/>
          <w:szCs w:val="28"/>
        </w:rPr>
        <w:t>-</w:t>
      </w:r>
      <w:r w:rsidRPr="006C4CE5">
        <w:rPr>
          <w:rFonts w:eastAsia="宋体"/>
          <w:b/>
          <w:noProof/>
          <w:sz w:val="28"/>
          <w:szCs w:val="28"/>
        </w:rPr>
        <w:t>2</w:t>
      </w:r>
      <w:r w:rsidR="00ED35FD" w:rsidRPr="006C4CE5">
        <w:rPr>
          <w:rFonts w:eastAsia="宋体"/>
          <w:b/>
          <w:noProof/>
          <w:sz w:val="28"/>
          <w:szCs w:val="28"/>
        </w:rPr>
        <w:t>40</w:t>
      </w:r>
      <w:r w:rsidR="005A03FB" w:rsidRPr="005A03FB">
        <w:rPr>
          <w:rFonts w:eastAsia="宋体"/>
          <w:b/>
          <w:noProof/>
          <w:sz w:val="28"/>
          <w:szCs w:val="28"/>
        </w:rPr>
        <w:t>4149</w:t>
      </w:r>
    </w:p>
    <w:p w14:paraId="6F095F10" w14:textId="275C126D" w:rsidR="008F09F8" w:rsidRPr="003D61EB" w:rsidRDefault="003063C0" w:rsidP="008F09F8">
      <w:pPr>
        <w:pStyle w:val="CRCoverPage"/>
        <w:tabs>
          <w:tab w:val="right" w:pos="9639"/>
        </w:tabs>
        <w:spacing w:afterLines="50"/>
        <w:rPr>
          <w:rFonts w:eastAsia="宋体"/>
          <w:b/>
          <w:noProof/>
          <w:sz w:val="24"/>
        </w:rPr>
      </w:pPr>
      <w:r w:rsidRPr="006677FE">
        <w:rPr>
          <w:rFonts w:eastAsia="宋体"/>
          <w:b/>
          <w:noProof/>
          <w:sz w:val="24"/>
        </w:rPr>
        <w:t>Fukuoka City, Fukuoka, Japan, May 20</w:t>
      </w:r>
      <w:r w:rsidRPr="006677FE">
        <w:rPr>
          <w:rFonts w:eastAsia="宋体" w:hint="eastAsia"/>
          <w:b/>
          <w:noProof/>
          <w:sz w:val="24"/>
        </w:rPr>
        <w:t>th</w:t>
      </w:r>
      <w:r w:rsidRPr="006677FE">
        <w:rPr>
          <w:rFonts w:eastAsia="宋体"/>
          <w:b/>
          <w:noProof/>
          <w:sz w:val="24"/>
        </w:rPr>
        <w:t xml:space="preserve"> – 24</w:t>
      </w:r>
      <w:r w:rsidRPr="006677FE">
        <w:rPr>
          <w:rFonts w:eastAsia="宋体" w:hint="eastAsia"/>
          <w:b/>
          <w:noProof/>
          <w:sz w:val="24"/>
        </w:rPr>
        <w:t>t</w:t>
      </w:r>
      <w:r w:rsidRPr="006677FE">
        <w:rPr>
          <w:rFonts w:eastAsia="宋体"/>
          <w:b/>
          <w:noProof/>
          <w:sz w:val="24"/>
        </w:rPr>
        <w:t>h,</w:t>
      </w:r>
      <w:r w:rsidR="00ED35FD">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0DEE8C0C" w:rsidR="008F09F8" w:rsidRDefault="008F09F8" w:rsidP="009D766D">
            <w:pPr>
              <w:pStyle w:val="CRCoverPage"/>
              <w:spacing w:after="0"/>
              <w:jc w:val="right"/>
              <w:rPr>
                <w:i/>
                <w:noProof/>
              </w:rPr>
            </w:pPr>
            <w:r>
              <w:rPr>
                <w:i/>
                <w:noProof/>
                <w:sz w:val="14"/>
              </w:rPr>
              <w:t>CR-Form-v12.</w:t>
            </w:r>
            <w:r w:rsidR="00C76D3E">
              <w:rPr>
                <w:i/>
                <w:noProof/>
                <w:sz w:val="14"/>
              </w:rPr>
              <w:t>3</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38F61417" w:rsidR="008F09F8" w:rsidRPr="00011C85" w:rsidRDefault="008F09F8" w:rsidP="009D766D">
            <w:pPr>
              <w:pStyle w:val="CRCoverPage"/>
              <w:spacing w:after="0"/>
              <w:jc w:val="center"/>
              <w:rPr>
                <w:b/>
                <w:noProof/>
                <w:sz w:val="28"/>
                <w:lang w:val="en-US"/>
              </w:rPr>
            </w:pPr>
            <w:r w:rsidRPr="00EC29B3">
              <w:rPr>
                <w:b/>
                <w:noProof/>
                <w:sz w:val="28"/>
              </w:rPr>
              <w:t>3</w:t>
            </w:r>
            <w:r w:rsidR="007E460F">
              <w:rPr>
                <w:b/>
                <w:noProof/>
                <w:sz w:val="28"/>
              </w:rPr>
              <w:t>8</w:t>
            </w:r>
            <w:r w:rsidRPr="00EC29B3">
              <w:rPr>
                <w:b/>
                <w:noProof/>
                <w:sz w:val="28"/>
              </w:rPr>
              <w:t>.</w:t>
            </w:r>
            <w:r w:rsidR="00E0755A" w:rsidRPr="00EC29B3">
              <w:rPr>
                <w:b/>
                <w:noProof/>
                <w:sz w:val="28"/>
              </w:rPr>
              <w:t>21</w:t>
            </w:r>
            <w:r w:rsidR="00E0755A">
              <w:rPr>
                <w:b/>
                <w:noProof/>
                <w:sz w:val="28"/>
              </w:rPr>
              <w:t>1</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418E2B2E" w:rsidR="008F09F8" w:rsidRPr="00410371" w:rsidRDefault="00076746" w:rsidP="009D766D">
            <w:pPr>
              <w:pStyle w:val="CRCoverPage"/>
              <w:spacing w:after="0"/>
              <w:jc w:val="center"/>
              <w:rPr>
                <w:noProof/>
                <w:sz w:val="28"/>
              </w:rPr>
            </w:pPr>
            <w:r>
              <w:rPr>
                <w:b/>
                <w:noProof/>
                <w:sz w:val="28"/>
              </w:rPr>
              <w:t>18.</w:t>
            </w:r>
            <w:r w:rsidR="00E01C3B">
              <w:rPr>
                <w:b/>
                <w:noProof/>
                <w:sz w:val="28"/>
              </w:rPr>
              <w:t>2</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8" w:name="_Hlt497126619"/>
              <w:r w:rsidRPr="00F25D98">
                <w:rPr>
                  <w:rStyle w:val="af"/>
                  <w:rFonts w:cs="Arial"/>
                  <w:b/>
                  <w:i/>
                  <w:noProof/>
                  <w:color w:val="FF0000"/>
                </w:rPr>
                <w:t>L</w:t>
              </w:r>
              <w:bookmarkEnd w:id="8"/>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35916594" w:rsidR="008F09F8" w:rsidRDefault="004F4315" w:rsidP="0064678D">
            <w:pPr>
              <w:pStyle w:val="CRCoverPage"/>
              <w:spacing w:after="0"/>
              <w:ind w:left="100"/>
              <w:rPr>
                <w:noProof/>
              </w:rPr>
            </w:pPr>
            <w:r>
              <w:t>Clarification</w:t>
            </w:r>
            <w:r w:rsidR="0064678D">
              <w:t xml:space="preserve"> on </w:t>
            </w:r>
            <w:r w:rsidR="007E460F">
              <w:t>DMRS</w:t>
            </w:r>
            <w:r w:rsidR="0064678D">
              <w:t xml:space="preserve"> </w:t>
            </w:r>
            <w:r w:rsidR="00917FF6">
              <w:rPr>
                <w:rFonts w:hint="eastAsia"/>
                <w:lang w:eastAsia="zh-CN"/>
              </w:rPr>
              <w:t>symbol</w:t>
            </w:r>
            <w:r w:rsidR="00917FF6">
              <w:t xml:space="preserve"> </w:t>
            </w:r>
            <w:r w:rsidR="0064678D">
              <w:t>in 3</w:t>
            </w:r>
            <w:r w:rsidR="007E460F">
              <w:t>8</w:t>
            </w:r>
            <w:r w:rsidR="0064678D">
              <w:t>.21</w:t>
            </w:r>
            <w:r w:rsidR="007E460F">
              <w:t>1</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57B02FAD" w:rsidR="008F09F8" w:rsidRDefault="004F7CA2"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67A3F5E9" w:rsidR="008F09F8" w:rsidRDefault="007D3CF9" w:rsidP="00744FEC">
            <w:pPr>
              <w:pStyle w:val="CRCoverPage"/>
              <w:spacing w:after="0"/>
              <w:ind w:left="100"/>
              <w:rPr>
                <w:noProof/>
              </w:rPr>
            </w:pPr>
            <w:r>
              <w:t>202</w:t>
            </w:r>
            <w:r w:rsidR="005C775A">
              <w:t>4</w:t>
            </w:r>
            <w:r>
              <w:t>-</w:t>
            </w:r>
            <w:r w:rsidR="005C775A">
              <w:t>0</w:t>
            </w:r>
            <w:r w:rsidR="00D4400E">
              <w:t>5</w:t>
            </w:r>
            <w:r w:rsidR="008F09F8">
              <w:t>-</w:t>
            </w:r>
            <w:r w:rsidR="00D4400E">
              <w:t>20</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09D5D6CD"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76D3E">
              <w:rPr>
                <w:i/>
                <w:noProof/>
                <w:sz w:val="18"/>
              </w:rPr>
              <w:t>Rel-8</w:t>
            </w:r>
            <w:r w:rsidR="00C76D3E">
              <w:rPr>
                <w:i/>
                <w:noProof/>
                <w:sz w:val="18"/>
              </w:rPr>
              <w:tab/>
              <w:t>(Release 8)</w:t>
            </w:r>
            <w:r w:rsidR="00C76D3E">
              <w:rPr>
                <w:i/>
                <w:noProof/>
                <w:sz w:val="18"/>
              </w:rPr>
              <w:br/>
              <w:t>Rel-9</w:t>
            </w:r>
            <w:r w:rsidR="00C76D3E">
              <w:rPr>
                <w:i/>
                <w:noProof/>
                <w:sz w:val="18"/>
              </w:rPr>
              <w:tab/>
              <w:t>(Release 9)</w:t>
            </w:r>
            <w:r w:rsidR="00C76D3E">
              <w:rPr>
                <w:i/>
                <w:noProof/>
                <w:sz w:val="18"/>
              </w:rPr>
              <w:br/>
              <w:t>Rel-10</w:t>
            </w:r>
            <w:r w:rsidR="00C76D3E">
              <w:rPr>
                <w:i/>
                <w:noProof/>
                <w:sz w:val="18"/>
              </w:rPr>
              <w:tab/>
              <w:t>(Release 10)</w:t>
            </w:r>
            <w:r w:rsidR="00C76D3E">
              <w:rPr>
                <w:i/>
                <w:noProof/>
                <w:sz w:val="18"/>
              </w:rPr>
              <w:br/>
              <w:t>Rel-11</w:t>
            </w:r>
            <w:r w:rsidR="00C76D3E">
              <w:rPr>
                <w:i/>
                <w:noProof/>
                <w:sz w:val="18"/>
              </w:rPr>
              <w:tab/>
              <w:t>(Release 11)</w:t>
            </w:r>
            <w:r w:rsidR="00C76D3E">
              <w:rPr>
                <w:i/>
                <w:noProof/>
                <w:sz w:val="18"/>
              </w:rPr>
              <w:br/>
              <w:t>…</w:t>
            </w:r>
            <w:r w:rsidR="00C76D3E">
              <w:rPr>
                <w:i/>
                <w:noProof/>
                <w:sz w:val="18"/>
              </w:rPr>
              <w:br/>
              <w:t>Rel-17</w:t>
            </w:r>
            <w:r w:rsidR="00C76D3E">
              <w:rPr>
                <w:i/>
                <w:noProof/>
                <w:sz w:val="18"/>
              </w:rPr>
              <w:tab/>
              <w:t>(Release 17)</w:t>
            </w:r>
            <w:r w:rsidR="00C76D3E">
              <w:rPr>
                <w:i/>
                <w:noProof/>
                <w:sz w:val="18"/>
              </w:rPr>
              <w:br/>
              <w:t>Rel-18</w:t>
            </w:r>
            <w:r w:rsidR="00C76D3E">
              <w:rPr>
                <w:i/>
                <w:noProof/>
                <w:sz w:val="18"/>
              </w:rPr>
              <w:tab/>
              <w:t>(Release 18)</w:t>
            </w:r>
            <w:r w:rsidR="00C76D3E">
              <w:rPr>
                <w:i/>
                <w:noProof/>
                <w:sz w:val="18"/>
              </w:rPr>
              <w:br/>
              <w:t>Rel-19</w:t>
            </w:r>
            <w:r w:rsidR="00C76D3E">
              <w:rPr>
                <w:i/>
                <w:noProof/>
                <w:sz w:val="18"/>
              </w:rPr>
              <w:tab/>
              <w:t xml:space="preserve">(Release 19) </w:t>
            </w:r>
            <w:r w:rsidR="00C76D3E">
              <w:rPr>
                <w:i/>
                <w:noProof/>
                <w:sz w:val="18"/>
              </w:rPr>
              <w:br/>
              <w:t>Rel-20</w:t>
            </w:r>
            <w:r w:rsidR="00C76D3E">
              <w:rPr>
                <w:i/>
                <w:noProof/>
                <w:sz w:val="18"/>
              </w:rPr>
              <w:tab/>
              <w:t>(Release 20)</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BC317" w14:textId="3B7B60F7" w:rsidR="00693915" w:rsidRDefault="007A436E" w:rsidP="00DA049F">
            <w:pPr>
              <w:pStyle w:val="CRCoverPage"/>
              <w:spacing w:before="120"/>
              <w:jc w:val="both"/>
              <w:rPr>
                <w:noProof/>
                <w:lang w:eastAsia="zh-CN"/>
              </w:rPr>
            </w:pPr>
            <w:r>
              <w:rPr>
                <w:noProof/>
                <w:lang w:eastAsia="zh-CN"/>
              </w:rPr>
              <w:t xml:space="preserve">When </w:t>
            </w:r>
            <w:r w:rsidR="00E0755A">
              <w:rPr>
                <w:noProof/>
                <w:lang w:eastAsia="zh-CN"/>
              </w:rPr>
              <w:t>a</w:t>
            </w:r>
            <w:r>
              <w:rPr>
                <w:noProof/>
                <w:lang w:eastAsia="zh-CN"/>
              </w:rPr>
              <w:t xml:space="preserve"> DMRS symbol conf</w:t>
            </w:r>
            <w:r w:rsidR="004B746E">
              <w:rPr>
                <w:noProof/>
                <w:lang w:eastAsia="zh-CN"/>
              </w:rPr>
              <w:t>l</w:t>
            </w:r>
            <w:r>
              <w:rPr>
                <w:noProof/>
                <w:lang w:eastAsia="zh-CN"/>
              </w:rPr>
              <w:t>icts with the</w:t>
            </w:r>
            <w:r w:rsidR="00693915">
              <w:rPr>
                <w:noProof/>
                <w:lang w:val="en-US" w:eastAsia="zh-CN"/>
              </w:rPr>
              <w:t xml:space="preserve"> configured</w:t>
            </w:r>
            <w:r>
              <w:rPr>
                <w:noProof/>
                <w:lang w:eastAsia="zh-CN"/>
              </w:rPr>
              <w:t xml:space="preserve"> second starting symbol</w:t>
            </w:r>
            <w:r w:rsidR="00693915">
              <w:rPr>
                <w:noProof/>
                <w:lang w:eastAsia="zh-CN"/>
              </w:rPr>
              <w:t xml:space="preserve"> in the resource pool</w:t>
            </w:r>
            <w:r>
              <w:rPr>
                <w:noProof/>
                <w:lang w:eastAsia="zh-CN"/>
              </w:rPr>
              <w:t xml:space="preserve">, </w:t>
            </w:r>
            <w:r w:rsidR="001F0D83">
              <w:rPr>
                <w:noProof/>
                <w:lang w:eastAsia="zh-CN"/>
              </w:rPr>
              <w:t>the</w:t>
            </w:r>
            <w:r w:rsidR="006E2A78">
              <w:rPr>
                <w:noProof/>
                <w:lang w:eastAsia="zh-CN"/>
              </w:rPr>
              <w:t xml:space="preserve"> Rx UE </w:t>
            </w:r>
            <w:r w:rsidR="001F0D83">
              <w:rPr>
                <w:noProof/>
                <w:lang w:eastAsia="zh-CN"/>
              </w:rPr>
              <w:t xml:space="preserve">may </w:t>
            </w:r>
            <w:r w:rsidR="006E2A78">
              <w:rPr>
                <w:noProof/>
                <w:lang w:eastAsia="zh-CN"/>
              </w:rPr>
              <w:t xml:space="preserve">need to </w:t>
            </w:r>
            <w:r w:rsidR="00E0755A">
              <w:rPr>
                <w:noProof/>
                <w:lang w:eastAsia="zh-CN"/>
              </w:rPr>
              <w:t xml:space="preserve">avoid using that DMRS symbol for channel estimation, </w:t>
            </w:r>
            <w:r w:rsidR="006E2A78">
              <w:rPr>
                <w:noProof/>
                <w:lang w:eastAsia="zh-CN"/>
              </w:rPr>
              <w:t xml:space="preserve">e.g., </w:t>
            </w:r>
            <w:r w:rsidR="00E0755A">
              <w:rPr>
                <w:noProof/>
                <w:lang w:eastAsia="zh-CN"/>
              </w:rPr>
              <w:t xml:space="preserve">by puncturing the </w:t>
            </w:r>
            <w:r w:rsidR="006E2A78">
              <w:rPr>
                <w:noProof/>
                <w:lang w:eastAsia="zh-CN"/>
              </w:rPr>
              <w:t xml:space="preserve">DMRS </w:t>
            </w:r>
            <w:r w:rsidR="00E0755A">
              <w:rPr>
                <w:noProof/>
                <w:lang w:eastAsia="zh-CN"/>
              </w:rPr>
              <w:t xml:space="preserve">symbol </w:t>
            </w:r>
            <w:r w:rsidR="001F0D83">
              <w:rPr>
                <w:noProof/>
                <w:lang w:eastAsia="zh-CN"/>
              </w:rPr>
              <w:t>at the second starting symbol</w:t>
            </w:r>
            <w:r w:rsidR="00693915">
              <w:rPr>
                <w:noProof/>
                <w:lang w:eastAsia="zh-CN"/>
              </w:rPr>
              <w:t xml:space="preserve">. Essentially it means that the UE is required to support new DMRS pattern (i.e., puncturing one </w:t>
            </w:r>
            <w:bookmarkStart w:id="9" w:name="_GoBack"/>
            <w:bookmarkEnd w:id="9"/>
            <w:r w:rsidR="00693915">
              <w:rPr>
                <w:noProof/>
                <w:lang w:eastAsia="zh-CN"/>
              </w:rPr>
              <w:t>DMRS symbol of the existing pattern) for decoding,</w:t>
            </w:r>
            <w:r w:rsidR="006E2A78">
              <w:rPr>
                <w:noProof/>
                <w:lang w:eastAsia="zh-CN"/>
              </w:rPr>
              <w:t xml:space="preserve"> which increase</w:t>
            </w:r>
            <w:r w:rsidR="009E0CFE">
              <w:rPr>
                <w:noProof/>
                <w:lang w:eastAsia="zh-CN"/>
              </w:rPr>
              <w:t>s</w:t>
            </w:r>
            <w:r w:rsidR="006E2A78">
              <w:rPr>
                <w:noProof/>
                <w:lang w:eastAsia="zh-CN"/>
              </w:rPr>
              <w:t xml:space="preserve"> the </w:t>
            </w:r>
            <w:r w:rsidR="009E0CFE">
              <w:rPr>
                <w:noProof/>
                <w:lang w:eastAsia="zh-CN"/>
              </w:rPr>
              <w:t>UE impleme</w:t>
            </w:r>
            <w:r w:rsidR="004B746E">
              <w:rPr>
                <w:noProof/>
                <w:lang w:eastAsia="zh-CN"/>
              </w:rPr>
              <w:t>n</w:t>
            </w:r>
            <w:r w:rsidR="009E0CFE">
              <w:rPr>
                <w:noProof/>
                <w:lang w:eastAsia="zh-CN"/>
              </w:rPr>
              <w:t xml:space="preserve">tation </w:t>
            </w:r>
            <w:r w:rsidR="006E2A78">
              <w:rPr>
                <w:noProof/>
                <w:lang w:eastAsia="zh-CN"/>
              </w:rPr>
              <w:t>comp</w:t>
            </w:r>
            <w:r w:rsidR="004B746E">
              <w:rPr>
                <w:noProof/>
                <w:lang w:eastAsia="zh-CN"/>
              </w:rPr>
              <w:t>l</w:t>
            </w:r>
            <w:r w:rsidR="006E2A78">
              <w:rPr>
                <w:noProof/>
                <w:lang w:eastAsia="zh-CN"/>
              </w:rPr>
              <w:t>exity.</w:t>
            </w:r>
          </w:p>
          <w:p w14:paraId="0817F5E8" w14:textId="48563A26" w:rsidR="00D14B8C" w:rsidRDefault="00E0755A" w:rsidP="00DA049F">
            <w:pPr>
              <w:pStyle w:val="CRCoverPage"/>
              <w:spacing w:before="120"/>
              <w:jc w:val="both"/>
              <w:rPr>
                <w:noProof/>
                <w:lang w:eastAsia="zh-CN"/>
              </w:rPr>
            </w:pPr>
            <w:r>
              <w:rPr>
                <w:noProof/>
                <w:lang w:eastAsia="zh-CN"/>
              </w:rPr>
              <w:t>Moreover</w:t>
            </w:r>
            <w:r w:rsidR="00607949">
              <w:rPr>
                <w:noProof/>
                <w:lang w:eastAsia="zh-CN"/>
              </w:rPr>
              <w:t>,</w:t>
            </w:r>
            <w:r w:rsidR="00CF3735">
              <w:rPr>
                <w:noProof/>
                <w:lang w:eastAsia="zh-CN"/>
              </w:rPr>
              <w:t xml:space="preserve"> the punctured DMRS pattern will lead to </w:t>
            </w:r>
            <w:r w:rsidR="00931C73">
              <w:rPr>
                <w:noProof/>
                <w:lang w:eastAsia="zh-CN"/>
              </w:rPr>
              <w:t>a</w:t>
            </w:r>
            <w:r w:rsidR="00CF3735">
              <w:rPr>
                <w:noProof/>
                <w:lang w:eastAsia="zh-CN"/>
              </w:rPr>
              <w:t xml:space="preserve"> non-uniform distribution of the DMRS symbols within the slot, which further increases the implementation complexity</w:t>
            </w:r>
            <w:r>
              <w:rPr>
                <w:noProof/>
                <w:lang w:eastAsia="zh-CN"/>
              </w:rPr>
              <w:t xml:space="preserve"> and degrades the decoding performance</w:t>
            </w:r>
            <w:r w:rsidR="00CF3735">
              <w:rPr>
                <w:noProof/>
                <w:lang w:eastAsia="zh-CN"/>
              </w:rPr>
              <w:t>.</w:t>
            </w:r>
          </w:p>
          <w:p w14:paraId="70D70B6A" w14:textId="62EFCFBB" w:rsidR="00152F1F" w:rsidRDefault="009845EF" w:rsidP="00DA049F">
            <w:pPr>
              <w:pStyle w:val="CRCoverPage"/>
              <w:spacing w:before="120"/>
              <w:jc w:val="both"/>
              <w:rPr>
                <w:noProof/>
                <w:lang w:eastAsia="zh-CN"/>
              </w:rPr>
            </w:pPr>
            <w:r>
              <w:rPr>
                <w:noProof/>
                <w:lang w:eastAsia="zh-CN"/>
              </w:rPr>
              <w:t xml:space="preserve">It is worth noting that, from </w:t>
            </w:r>
            <w:r w:rsidR="001C34F2">
              <w:rPr>
                <w:noProof/>
                <w:lang w:eastAsia="zh-CN"/>
              </w:rPr>
              <w:t xml:space="preserve">the </w:t>
            </w:r>
            <w:r>
              <w:rPr>
                <w:noProof/>
                <w:lang w:eastAsia="zh-CN"/>
              </w:rPr>
              <w:t>implementation point of view, the complexity would highly depend on the worst case. Whenever such kin</w:t>
            </w:r>
            <w:r w:rsidR="001C34F2">
              <w:rPr>
                <w:rFonts w:hint="eastAsia"/>
                <w:noProof/>
                <w:lang w:eastAsia="zh-CN"/>
              </w:rPr>
              <w:t>d</w:t>
            </w:r>
            <w:r>
              <w:rPr>
                <w:noProof/>
                <w:lang w:eastAsia="zh-CN"/>
              </w:rPr>
              <w:t xml:space="preserve"> of collision may happen in some cases, e.g., due to the hidden node issue, the implementation complexity is inevitable.</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8C41" w14:textId="6C367ECB" w:rsidR="00CD5CCD" w:rsidRPr="0042075D" w:rsidRDefault="007A436E" w:rsidP="007A436E">
            <w:pPr>
              <w:pStyle w:val="CRCoverPage"/>
              <w:spacing w:after="0"/>
              <w:rPr>
                <w:noProof/>
                <w:lang w:eastAsia="zh-CN"/>
              </w:rPr>
            </w:pPr>
            <w:r w:rsidRPr="007A436E">
              <w:rPr>
                <w:noProof/>
                <w:lang w:eastAsia="zh-CN"/>
              </w:rPr>
              <w:t>Clarify that the UE does not expect the DMRS symbol to be overlapped with the startingSymbolSecond</w:t>
            </w:r>
            <w:r w:rsidR="00A36812">
              <w:rPr>
                <w:noProof/>
                <w:lang w:eastAsia="zh-CN"/>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1B4060C2" w:rsidR="008F09F8" w:rsidRDefault="007A436E" w:rsidP="007A436E">
            <w:pPr>
              <w:pStyle w:val="CRCoverPage"/>
              <w:spacing w:after="0"/>
              <w:rPr>
                <w:noProof/>
                <w:lang w:eastAsia="zh-CN"/>
              </w:rPr>
            </w:pPr>
            <w:r w:rsidRPr="007A436E">
              <w:rPr>
                <w:noProof/>
                <w:lang w:eastAsia="zh-CN"/>
              </w:rPr>
              <w:t xml:space="preserve">The conflict between the DMRS symbol and the </w:t>
            </w:r>
            <w:r w:rsidR="001B1FFD">
              <w:rPr>
                <w:noProof/>
                <w:lang w:eastAsia="zh-CN"/>
              </w:rPr>
              <w:t>second</w:t>
            </w:r>
            <w:r w:rsidRPr="007A436E">
              <w:rPr>
                <w:noProof/>
                <w:lang w:eastAsia="zh-CN"/>
              </w:rPr>
              <w:t xml:space="preserve"> </w:t>
            </w:r>
            <w:r w:rsidR="00A87F7B">
              <w:rPr>
                <w:noProof/>
                <w:lang w:eastAsia="zh-CN"/>
              </w:rPr>
              <w:t xml:space="preserve">starting </w:t>
            </w:r>
            <w:r w:rsidRPr="007A436E">
              <w:rPr>
                <w:noProof/>
                <w:lang w:eastAsia="zh-CN"/>
              </w:rPr>
              <w:t xml:space="preserve">symbol may </w:t>
            </w:r>
            <w:r w:rsidR="00A87F7B">
              <w:rPr>
                <w:noProof/>
                <w:lang w:eastAsia="zh-CN"/>
              </w:rPr>
              <w:t>increase the UE impleme</w:t>
            </w:r>
            <w:r w:rsidR="004B746E">
              <w:rPr>
                <w:noProof/>
                <w:lang w:eastAsia="zh-CN"/>
              </w:rPr>
              <w:t>ntation compl</w:t>
            </w:r>
            <w:r w:rsidR="00A87F7B">
              <w:rPr>
                <w:noProof/>
                <w:lang w:eastAsia="zh-CN"/>
              </w:rPr>
              <w:t>exity</w:t>
            </w:r>
            <w:r w:rsidR="00FD59E3">
              <w:rPr>
                <w:noProof/>
                <w:lang w:eastAsia="zh-CN"/>
              </w:rPr>
              <w:t>.</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4AA23E79" w:rsidR="008F09F8" w:rsidRDefault="00C61410" w:rsidP="00C61410">
            <w:pPr>
              <w:pStyle w:val="CRCoverPage"/>
              <w:spacing w:after="0"/>
              <w:rPr>
                <w:noProof/>
                <w:lang w:eastAsia="zh-CN"/>
              </w:rPr>
            </w:pPr>
            <w:r>
              <w:rPr>
                <w:noProof/>
                <w:lang w:eastAsia="zh-CN"/>
              </w:rPr>
              <w:t>8.4.1.1.2</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17002402"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B721639" w:rsidR="008F09F8" w:rsidRDefault="004F4315" w:rsidP="009D766D">
            <w:pPr>
              <w:pStyle w:val="CRCoverPage"/>
              <w:spacing w:after="0"/>
              <w:jc w:val="center"/>
              <w:rPr>
                <w:b/>
                <w:caps/>
                <w:noProof/>
              </w:rPr>
            </w:pPr>
            <w:r>
              <w:rPr>
                <w:rFonts w:hint="eastAsia"/>
                <w:b/>
                <w:caps/>
                <w:noProof/>
              </w:rPr>
              <w:t>X</w:t>
            </w: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A21D20F" w:rsidR="008F09F8" w:rsidRDefault="008F09F8" w:rsidP="005C775A">
            <w:pPr>
              <w:pStyle w:val="CRCoverPage"/>
              <w:spacing w:after="0"/>
              <w:rPr>
                <w:noProof/>
              </w:rPr>
            </w:pP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rsidSect="007C0807">
          <w:headerReference w:type="even" r:id="rId12"/>
          <w:footnotePr>
            <w:numRestart w:val="eachSect"/>
          </w:footnotePr>
          <w:pgSz w:w="11907" w:h="16840" w:code="9"/>
          <w:pgMar w:top="1418" w:right="1134" w:bottom="1134" w:left="1134" w:header="680" w:footer="567" w:gutter="0"/>
          <w:cols w:space="720"/>
        </w:sectPr>
      </w:pPr>
    </w:p>
    <w:p w14:paraId="6DDDAE6E" w14:textId="77777777" w:rsidR="00AB3F2C" w:rsidRPr="00B56231" w:rsidRDefault="00AB3F2C" w:rsidP="00AB3F2C">
      <w:pPr>
        <w:pStyle w:val="5"/>
      </w:pPr>
      <w:bookmarkStart w:id="10" w:name="_Toc11324560"/>
      <w:bookmarkStart w:id="11" w:name="_Toc29230462"/>
      <w:bookmarkStart w:id="12" w:name="_Toc36026721"/>
      <w:bookmarkStart w:id="13" w:name="_Toc45107560"/>
      <w:bookmarkStart w:id="14" w:name="_Toc51774229"/>
      <w:bookmarkStart w:id="15" w:name="_Toc161686781"/>
      <w:bookmarkEnd w:id="0"/>
      <w:bookmarkEnd w:id="1"/>
      <w:bookmarkEnd w:id="2"/>
      <w:bookmarkEnd w:id="3"/>
      <w:bookmarkEnd w:id="4"/>
      <w:bookmarkEnd w:id="5"/>
      <w:bookmarkEnd w:id="6"/>
      <w:bookmarkEnd w:id="7"/>
      <w:r w:rsidRPr="00B56231">
        <w:lastRenderedPageBreak/>
        <w:t>8.4.1.1.2</w:t>
      </w:r>
      <w:r w:rsidRPr="00B56231">
        <w:tab/>
        <w:t>Mapping to physical resources</w:t>
      </w:r>
      <w:bookmarkEnd w:id="10"/>
      <w:bookmarkEnd w:id="11"/>
      <w:bookmarkEnd w:id="12"/>
      <w:bookmarkEnd w:id="13"/>
      <w:bookmarkEnd w:id="14"/>
      <w:bookmarkEnd w:id="15"/>
    </w:p>
    <w:p w14:paraId="3F0F7E67" w14:textId="6BD45876" w:rsidR="002157AC" w:rsidRDefault="00891FA5" w:rsidP="0012404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2E3D464" w14:textId="04029458" w:rsidR="007A436E" w:rsidRPr="00B56231" w:rsidRDefault="007A436E" w:rsidP="007A436E">
      <w:pPr>
        <w:rPr>
          <w:lang w:val="en-US"/>
        </w:rPr>
      </w:pPr>
      <w:r w:rsidRPr="00B56231">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B56231">
        <w:rPr>
          <w:lang w:val="en-US"/>
        </w:rPr>
        <w:t xml:space="preserve"> according to Table 8.4.1.1.2-1 where the number of PSSCH DM-RS is indicated in the SCI, and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B56231">
        <w:rPr>
          <w:lang w:val="en-US"/>
        </w:rPr>
        <w:t xml:space="preserve"> is the duration of the scheduled resources for transmission of PSSCH according to clause 8.1.2.1 of [6, TS 38.214] and the associated PSCCH, including the OFDM symbol duplicated as described in clauses 8.3.1.5 and 8.3.2.3.</w:t>
      </w:r>
      <w:r>
        <w:rPr>
          <w:lang w:val="en-US"/>
        </w:rPr>
        <w:t xml:space="preserve"> </w:t>
      </w:r>
      <w:ins w:id="16" w:author="vivo" w:date="2024-04-03T15:01:00Z">
        <w:r w:rsidR="008811BE" w:rsidRPr="00C7100B">
          <w:rPr>
            <w:rFonts w:eastAsia="等线"/>
          </w:rPr>
          <w:t xml:space="preserve">The UE does not expect the DMRS symbol to be overlapped with the </w:t>
        </w:r>
        <w:proofErr w:type="spellStart"/>
        <w:r w:rsidR="008811BE" w:rsidRPr="00C7100B">
          <w:rPr>
            <w:rFonts w:ascii="Times" w:eastAsia="Batang" w:hAnsi="Times"/>
            <w:i/>
            <w:iCs/>
          </w:rPr>
          <w:t>startingSymbolSecond</w:t>
        </w:r>
        <w:proofErr w:type="spellEnd"/>
        <w:r w:rsidR="008811BE" w:rsidRPr="00C7100B">
          <w:rPr>
            <w:rFonts w:eastAsia="等线"/>
          </w:rPr>
          <w:t xml:space="preserve"> if configured within a slot.</w:t>
        </w:r>
      </w:ins>
    </w:p>
    <w:p w14:paraId="4C529D7A" w14:textId="18703FD8" w:rsidR="007A436E" w:rsidRDefault="007A436E" w:rsidP="007A436E">
      <w:pPr>
        <w:spacing w:beforeLines="100" w:before="240"/>
        <w:jc w:val="both"/>
        <w:rPr>
          <w:noProof/>
        </w:rPr>
      </w:pPr>
    </w:p>
    <w:p w14:paraId="3A44DEE4" w14:textId="77777777" w:rsidR="007A436E" w:rsidRPr="004E12C9" w:rsidRDefault="007A436E" w:rsidP="007A436E">
      <w:pPr>
        <w:spacing w:beforeLines="100" w:before="240"/>
        <w:jc w:val="center"/>
        <w:rPr>
          <w:noProof/>
        </w:rPr>
      </w:pPr>
      <w:r w:rsidRPr="002613C8">
        <w:rPr>
          <w:rFonts w:ascii="Arial" w:hAnsi="Arial" w:cs="Arial"/>
          <w:color w:val="FF0000"/>
          <w:sz w:val="24"/>
          <w:szCs w:val="24"/>
        </w:rPr>
        <w:t>&lt; Unchanged parts are omitted &gt;</w:t>
      </w:r>
    </w:p>
    <w:p w14:paraId="254DF1E0" w14:textId="77777777" w:rsidR="007A436E" w:rsidRPr="004E12C9" w:rsidRDefault="007A436E" w:rsidP="00124045">
      <w:pPr>
        <w:spacing w:beforeLines="100" w:before="240"/>
        <w:jc w:val="center"/>
        <w:rPr>
          <w:noProof/>
        </w:rPr>
      </w:pPr>
    </w:p>
    <w:sectPr w:rsidR="007A436E" w:rsidRPr="004E12C9" w:rsidSect="007C0807">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AB4F05" w16cex:dateUtc="2024-05-09T02: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76888" w14:textId="77777777" w:rsidR="00941352" w:rsidRDefault="00941352">
      <w:r>
        <w:separator/>
      </w:r>
    </w:p>
  </w:endnote>
  <w:endnote w:type="continuationSeparator" w:id="0">
    <w:p w14:paraId="765FA830" w14:textId="77777777" w:rsidR="00941352" w:rsidRDefault="0094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2A698" w14:textId="77777777" w:rsidR="00941352" w:rsidRDefault="00941352">
      <w:r>
        <w:separator/>
      </w:r>
    </w:p>
  </w:footnote>
  <w:footnote w:type="continuationSeparator" w:id="0">
    <w:p w14:paraId="2EBBD2B9" w14:textId="77777777" w:rsidR="00941352" w:rsidRDefault="0094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04E74"/>
    <w:multiLevelType w:val="hybridMultilevel"/>
    <w:tmpl w:val="9B74414E"/>
    <w:lvl w:ilvl="0" w:tplc="64BA9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3"/>
  </w:num>
  <w:num w:numId="6">
    <w:abstractNumId w:val="0"/>
  </w:num>
  <w:num w:numId="7">
    <w:abstractNumId w:val="27"/>
  </w:num>
  <w:num w:numId="8">
    <w:abstractNumId w:val="30"/>
  </w:num>
  <w:num w:numId="9">
    <w:abstractNumId w:val="31"/>
  </w:num>
  <w:num w:numId="10">
    <w:abstractNumId w:val="43"/>
  </w:num>
  <w:num w:numId="11">
    <w:abstractNumId w:val="14"/>
  </w:num>
  <w:num w:numId="12">
    <w:abstractNumId w:val="23"/>
  </w:num>
  <w:num w:numId="13">
    <w:abstractNumId w:val="17"/>
  </w:num>
  <w:num w:numId="14">
    <w:abstractNumId w:val="25"/>
  </w:num>
  <w:num w:numId="15">
    <w:abstractNumId w:val="45"/>
  </w:num>
  <w:num w:numId="16">
    <w:abstractNumId w:val="26"/>
  </w:num>
  <w:num w:numId="17">
    <w:abstractNumId w:val="24"/>
  </w:num>
  <w:num w:numId="18">
    <w:abstractNumId w:val="42"/>
  </w:num>
  <w:num w:numId="19">
    <w:abstractNumId w:val="20"/>
  </w:num>
  <w:num w:numId="20">
    <w:abstractNumId w:val="16"/>
  </w:num>
  <w:num w:numId="21">
    <w:abstractNumId w:val="10"/>
  </w:num>
  <w:num w:numId="22">
    <w:abstractNumId w:val="2"/>
  </w:num>
  <w:num w:numId="23">
    <w:abstractNumId w:val="29"/>
  </w:num>
  <w:num w:numId="24">
    <w:abstractNumId w:val="44"/>
  </w:num>
  <w:num w:numId="25">
    <w:abstractNumId w:val="37"/>
  </w:num>
  <w:num w:numId="26">
    <w:abstractNumId w:val="8"/>
  </w:num>
  <w:num w:numId="27">
    <w:abstractNumId w:val="46"/>
  </w:num>
  <w:num w:numId="28">
    <w:abstractNumId w:val="13"/>
  </w:num>
  <w:num w:numId="29">
    <w:abstractNumId w:val="38"/>
  </w:num>
  <w:num w:numId="30">
    <w:abstractNumId w:val="9"/>
  </w:num>
  <w:num w:numId="31">
    <w:abstractNumId w:val="34"/>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28"/>
  </w:num>
  <w:num w:numId="36">
    <w:abstractNumId w:val="41"/>
  </w:num>
  <w:num w:numId="37">
    <w:abstractNumId w:val="15"/>
  </w:num>
  <w:num w:numId="38">
    <w:abstractNumId w:val="22"/>
  </w:num>
  <w:num w:numId="39">
    <w:abstractNumId w:val="36"/>
  </w:num>
  <w:num w:numId="40">
    <w:abstractNumId w:val="11"/>
  </w:num>
  <w:num w:numId="41">
    <w:abstractNumId w:val="6"/>
  </w:num>
  <w:num w:numId="42">
    <w:abstractNumId w:val="19"/>
  </w:num>
  <w:num w:numId="43">
    <w:abstractNumId w:val="40"/>
  </w:num>
  <w:num w:numId="44">
    <w:abstractNumId w:val="18"/>
  </w:num>
  <w:num w:numId="45">
    <w:abstractNumId w:val="35"/>
  </w:num>
  <w:num w:numId="46">
    <w:abstractNumId w:val="32"/>
  </w:num>
  <w:num w:numId="47">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MLe0MDc3MTIwNjFV0lEKTi0uzszPAykwqgUA2guZdiwAAAA="/>
  </w:docVars>
  <w:rsids>
    <w:rsidRoot w:val="00022E4A"/>
    <w:rsid w:val="0000013D"/>
    <w:rsid w:val="00001943"/>
    <w:rsid w:val="000020A0"/>
    <w:rsid w:val="00002352"/>
    <w:rsid w:val="00002536"/>
    <w:rsid w:val="0000361F"/>
    <w:rsid w:val="0000582B"/>
    <w:rsid w:val="00005953"/>
    <w:rsid w:val="000067D8"/>
    <w:rsid w:val="0001057F"/>
    <w:rsid w:val="00010E93"/>
    <w:rsid w:val="00011C85"/>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0DF9"/>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03E"/>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7270"/>
    <w:rsid w:val="00101E79"/>
    <w:rsid w:val="00102190"/>
    <w:rsid w:val="00104863"/>
    <w:rsid w:val="00105B3A"/>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D43"/>
    <w:rsid w:val="001465C2"/>
    <w:rsid w:val="00147166"/>
    <w:rsid w:val="001509FE"/>
    <w:rsid w:val="001525AB"/>
    <w:rsid w:val="00152F1F"/>
    <w:rsid w:val="001537C6"/>
    <w:rsid w:val="00154D7B"/>
    <w:rsid w:val="00154F5B"/>
    <w:rsid w:val="00157A87"/>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1FFD"/>
    <w:rsid w:val="001B22A7"/>
    <w:rsid w:val="001B5261"/>
    <w:rsid w:val="001B52F0"/>
    <w:rsid w:val="001B5702"/>
    <w:rsid w:val="001B629D"/>
    <w:rsid w:val="001B701A"/>
    <w:rsid w:val="001B7A65"/>
    <w:rsid w:val="001B7B64"/>
    <w:rsid w:val="001C069B"/>
    <w:rsid w:val="001C2AE7"/>
    <w:rsid w:val="001C34F2"/>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0D83"/>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4E95"/>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52AB"/>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3C0"/>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58A"/>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0ABF"/>
    <w:rsid w:val="004B1464"/>
    <w:rsid w:val="004B1DD4"/>
    <w:rsid w:val="004B567D"/>
    <w:rsid w:val="004B5F9D"/>
    <w:rsid w:val="004B69F2"/>
    <w:rsid w:val="004B746E"/>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4315"/>
    <w:rsid w:val="004F6AF0"/>
    <w:rsid w:val="004F7CA2"/>
    <w:rsid w:val="00500791"/>
    <w:rsid w:val="00500843"/>
    <w:rsid w:val="005008C5"/>
    <w:rsid w:val="00500C05"/>
    <w:rsid w:val="00501543"/>
    <w:rsid w:val="005025F3"/>
    <w:rsid w:val="0050274B"/>
    <w:rsid w:val="00502E9D"/>
    <w:rsid w:val="00503BC1"/>
    <w:rsid w:val="005071E5"/>
    <w:rsid w:val="00511E86"/>
    <w:rsid w:val="00512B73"/>
    <w:rsid w:val="00513F0E"/>
    <w:rsid w:val="00515689"/>
    <w:rsid w:val="0051580D"/>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3121"/>
    <w:rsid w:val="0055451C"/>
    <w:rsid w:val="00554A45"/>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2D74"/>
    <w:rsid w:val="0059464C"/>
    <w:rsid w:val="00597083"/>
    <w:rsid w:val="005974E4"/>
    <w:rsid w:val="005975FE"/>
    <w:rsid w:val="005A0192"/>
    <w:rsid w:val="005A03FB"/>
    <w:rsid w:val="005A0A04"/>
    <w:rsid w:val="005A138F"/>
    <w:rsid w:val="005A1F44"/>
    <w:rsid w:val="005A2079"/>
    <w:rsid w:val="005A280F"/>
    <w:rsid w:val="005A2AC2"/>
    <w:rsid w:val="005A5426"/>
    <w:rsid w:val="005A67CC"/>
    <w:rsid w:val="005A6CCA"/>
    <w:rsid w:val="005A789D"/>
    <w:rsid w:val="005A793A"/>
    <w:rsid w:val="005B1E18"/>
    <w:rsid w:val="005B3B25"/>
    <w:rsid w:val="005B677C"/>
    <w:rsid w:val="005B6F55"/>
    <w:rsid w:val="005C0275"/>
    <w:rsid w:val="005C050F"/>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71E5"/>
    <w:rsid w:val="005D7A3F"/>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07949"/>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1C66"/>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4AF"/>
    <w:rsid w:val="00686587"/>
    <w:rsid w:val="00687115"/>
    <w:rsid w:val="00687426"/>
    <w:rsid w:val="00687933"/>
    <w:rsid w:val="00687D8E"/>
    <w:rsid w:val="00690B22"/>
    <w:rsid w:val="00691B26"/>
    <w:rsid w:val="006920DA"/>
    <w:rsid w:val="006929AB"/>
    <w:rsid w:val="006932CF"/>
    <w:rsid w:val="00693915"/>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1AB6"/>
    <w:rsid w:val="006C34A2"/>
    <w:rsid w:val="006C3E97"/>
    <w:rsid w:val="006C4362"/>
    <w:rsid w:val="006C4961"/>
    <w:rsid w:val="006C4CE5"/>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2A78"/>
    <w:rsid w:val="006E486F"/>
    <w:rsid w:val="006E5F9A"/>
    <w:rsid w:val="006E6AF5"/>
    <w:rsid w:val="006E700C"/>
    <w:rsid w:val="006F0D0F"/>
    <w:rsid w:val="006F1FA8"/>
    <w:rsid w:val="006F3757"/>
    <w:rsid w:val="006F4546"/>
    <w:rsid w:val="006F5B1F"/>
    <w:rsid w:val="006F6A38"/>
    <w:rsid w:val="007005CB"/>
    <w:rsid w:val="007006D7"/>
    <w:rsid w:val="00700B46"/>
    <w:rsid w:val="00700CBE"/>
    <w:rsid w:val="00702D54"/>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C3"/>
    <w:rsid w:val="0073400D"/>
    <w:rsid w:val="00734015"/>
    <w:rsid w:val="007345B6"/>
    <w:rsid w:val="00735E32"/>
    <w:rsid w:val="00736740"/>
    <w:rsid w:val="00736E0C"/>
    <w:rsid w:val="00737BC9"/>
    <w:rsid w:val="00740774"/>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436E"/>
    <w:rsid w:val="007A5424"/>
    <w:rsid w:val="007A5793"/>
    <w:rsid w:val="007B09AA"/>
    <w:rsid w:val="007B166A"/>
    <w:rsid w:val="007B2784"/>
    <w:rsid w:val="007B2FA6"/>
    <w:rsid w:val="007B3685"/>
    <w:rsid w:val="007B512A"/>
    <w:rsid w:val="007B5BF7"/>
    <w:rsid w:val="007B6188"/>
    <w:rsid w:val="007B7F3C"/>
    <w:rsid w:val="007C0807"/>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460F"/>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11BE"/>
    <w:rsid w:val="00883391"/>
    <w:rsid w:val="0088414A"/>
    <w:rsid w:val="00884319"/>
    <w:rsid w:val="00884888"/>
    <w:rsid w:val="00884955"/>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17FF6"/>
    <w:rsid w:val="0092244A"/>
    <w:rsid w:val="0092248C"/>
    <w:rsid w:val="00922C75"/>
    <w:rsid w:val="00923E5F"/>
    <w:rsid w:val="00924E45"/>
    <w:rsid w:val="0092581D"/>
    <w:rsid w:val="00926758"/>
    <w:rsid w:val="00931191"/>
    <w:rsid w:val="00931C73"/>
    <w:rsid w:val="00933831"/>
    <w:rsid w:val="00933C83"/>
    <w:rsid w:val="00934635"/>
    <w:rsid w:val="0093610F"/>
    <w:rsid w:val="009367B1"/>
    <w:rsid w:val="00936A21"/>
    <w:rsid w:val="00941352"/>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45EF"/>
    <w:rsid w:val="00985581"/>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4883"/>
    <w:rsid w:val="009D56F9"/>
    <w:rsid w:val="009D611E"/>
    <w:rsid w:val="009D63C6"/>
    <w:rsid w:val="009D766D"/>
    <w:rsid w:val="009D7D5E"/>
    <w:rsid w:val="009E0CFE"/>
    <w:rsid w:val="009E3297"/>
    <w:rsid w:val="009E4F2A"/>
    <w:rsid w:val="009E69E5"/>
    <w:rsid w:val="009F100E"/>
    <w:rsid w:val="009F1D0F"/>
    <w:rsid w:val="009F203E"/>
    <w:rsid w:val="009F2183"/>
    <w:rsid w:val="009F24EE"/>
    <w:rsid w:val="009F28FD"/>
    <w:rsid w:val="009F32AD"/>
    <w:rsid w:val="009F41DF"/>
    <w:rsid w:val="009F480A"/>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6812"/>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87F7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3F2C"/>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57"/>
    <w:rsid w:val="00AD16E3"/>
    <w:rsid w:val="00AD1CD8"/>
    <w:rsid w:val="00AD3B57"/>
    <w:rsid w:val="00AD436F"/>
    <w:rsid w:val="00AD51F8"/>
    <w:rsid w:val="00AD6B84"/>
    <w:rsid w:val="00AD777A"/>
    <w:rsid w:val="00AE290D"/>
    <w:rsid w:val="00AE2ACC"/>
    <w:rsid w:val="00AE34F4"/>
    <w:rsid w:val="00AE387B"/>
    <w:rsid w:val="00AE4361"/>
    <w:rsid w:val="00AE45E8"/>
    <w:rsid w:val="00AE476A"/>
    <w:rsid w:val="00AE4E07"/>
    <w:rsid w:val="00AE4F0B"/>
    <w:rsid w:val="00AE5B56"/>
    <w:rsid w:val="00AF02F7"/>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4934"/>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360A"/>
    <w:rsid w:val="00BB52A0"/>
    <w:rsid w:val="00BB5DFC"/>
    <w:rsid w:val="00BB61FB"/>
    <w:rsid w:val="00BB6EAD"/>
    <w:rsid w:val="00BB705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0DE"/>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5467F"/>
    <w:rsid w:val="00C60946"/>
    <w:rsid w:val="00C61410"/>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6D3E"/>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3735"/>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047"/>
    <w:rsid w:val="00D12BC3"/>
    <w:rsid w:val="00D1319D"/>
    <w:rsid w:val="00D13408"/>
    <w:rsid w:val="00D13E11"/>
    <w:rsid w:val="00D14B8C"/>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26BDD"/>
    <w:rsid w:val="00D30F71"/>
    <w:rsid w:val="00D32C81"/>
    <w:rsid w:val="00D34BCC"/>
    <w:rsid w:val="00D36C9D"/>
    <w:rsid w:val="00D36EEA"/>
    <w:rsid w:val="00D36F9B"/>
    <w:rsid w:val="00D373FD"/>
    <w:rsid w:val="00D4149F"/>
    <w:rsid w:val="00D4400E"/>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49F"/>
    <w:rsid w:val="00DA0866"/>
    <w:rsid w:val="00DA148F"/>
    <w:rsid w:val="00DA312F"/>
    <w:rsid w:val="00DA41DB"/>
    <w:rsid w:val="00DA4438"/>
    <w:rsid w:val="00DA497F"/>
    <w:rsid w:val="00DA49B5"/>
    <w:rsid w:val="00DA52E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1C3B"/>
    <w:rsid w:val="00E04748"/>
    <w:rsid w:val="00E04AEA"/>
    <w:rsid w:val="00E057C7"/>
    <w:rsid w:val="00E05C20"/>
    <w:rsid w:val="00E0755A"/>
    <w:rsid w:val="00E076C8"/>
    <w:rsid w:val="00E10F77"/>
    <w:rsid w:val="00E1101A"/>
    <w:rsid w:val="00E113BC"/>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56BBD"/>
    <w:rsid w:val="00E60A1C"/>
    <w:rsid w:val="00E60F7E"/>
    <w:rsid w:val="00E610B2"/>
    <w:rsid w:val="00E61D31"/>
    <w:rsid w:val="00E61EF4"/>
    <w:rsid w:val="00E62F05"/>
    <w:rsid w:val="00E63FF8"/>
    <w:rsid w:val="00E64840"/>
    <w:rsid w:val="00E663F6"/>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9715C"/>
    <w:rsid w:val="00EA09AC"/>
    <w:rsid w:val="00EA115A"/>
    <w:rsid w:val="00EA1201"/>
    <w:rsid w:val="00EA3399"/>
    <w:rsid w:val="00EA4189"/>
    <w:rsid w:val="00EA6DEA"/>
    <w:rsid w:val="00EA7C17"/>
    <w:rsid w:val="00EB09B7"/>
    <w:rsid w:val="00EB0DBC"/>
    <w:rsid w:val="00EB1806"/>
    <w:rsid w:val="00EB1B31"/>
    <w:rsid w:val="00EB206E"/>
    <w:rsid w:val="00EB2230"/>
    <w:rsid w:val="00EB3816"/>
    <w:rsid w:val="00EB4F1B"/>
    <w:rsid w:val="00EB53AD"/>
    <w:rsid w:val="00EB5AEC"/>
    <w:rsid w:val="00EC1891"/>
    <w:rsid w:val="00EC1ED4"/>
    <w:rsid w:val="00EC3A81"/>
    <w:rsid w:val="00EC50F6"/>
    <w:rsid w:val="00EC7771"/>
    <w:rsid w:val="00ED2292"/>
    <w:rsid w:val="00ED31CC"/>
    <w:rsid w:val="00ED35FD"/>
    <w:rsid w:val="00ED3B39"/>
    <w:rsid w:val="00ED3CA2"/>
    <w:rsid w:val="00ED3E93"/>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5586A"/>
    <w:rsid w:val="00F55EB2"/>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202"/>
    <w:rsid w:val="00FC3CE4"/>
    <w:rsid w:val="00FC513A"/>
    <w:rsid w:val="00FC5923"/>
    <w:rsid w:val="00FD08BA"/>
    <w:rsid w:val="00FD1849"/>
    <w:rsid w:val="00FD21F5"/>
    <w:rsid w:val="00FD227A"/>
    <w:rsid w:val="00FD247B"/>
    <w:rsid w:val="00FD25CD"/>
    <w:rsid w:val="00FD2674"/>
    <w:rsid w:val="00FD2D39"/>
    <w:rsid w:val="00FD3F64"/>
    <w:rsid w:val="00FD59E3"/>
    <w:rsid w:val="00FD5AF6"/>
    <w:rsid w:val="00FD60DA"/>
    <w:rsid w:val="00FD7B1D"/>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4326D-317B-443B-9A67-4BDB45B69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496</Words>
  <Characters>2832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vivo</cp:lastModifiedBy>
  <cp:revision>18</cp:revision>
  <cp:lastPrinted>1900-01-01T00:00:00Z</cp:lastPrinted>
  <dcterms:created xsi:type="dcterms:W3CDTF">2024-04-26T01:20:00Z</dcterms:created>
  <dcterms:modified xsi:type="dcterms:W3CDTF">2024-05-10T08:27:00Z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