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54B2A" w14:textId="39CE94ED" w:rsidR="00A06E77" w:rsidRDefault="00A06E77" w:rsidP="00A06E77">
      <w:pPr>
        <w:pStyle w:val="CRCoverPage"/>
        <w:tabs>
          <w:tab w:val="right" w:pos="9639"/>
        </w:tabs>
        <w:spacing w:after="0"/>
        <w:rPr>
          <w:b/>
          <w:i/>
          <w:noProof/>
          <w:sz w:val="28"/>
        </w:rPr>
      </w:pPr>
      <w:r>
        <w:rPr>
          <w:b/>
          <w:noProof/>
          <w:sz w:val="24"/>
        </w:rPr>
        <w:t>3GPP TSG-RAN WG1 Meeting #</w:t>
      </w:r>
      <w:r w:rsidR="00B9536B">
        <w:fldChar w:fldCharType="begin"/>
      </w:r>
      <w:r w:rsidR="00B9536B">
        <w:instrText xml:space="preserve"> DOCPROPERTY  MtgSeq  \* MERGEFORMAT </w:instrText>
      </w:r>
      <w:r w:rsidR="00B9536B">
        <w:fldChar w:fldCharType="separate"/>
      </w:r>
      <w:r>
        <w:rPr>
          <w:b/>
          <w:noProof/>
          <w:sz w:val="24"/>
        </w:rPr>
        <w:t>11</w:t>
      </w:r>
      <w:r w:rsidR="00B33E69">
        <w:rPr>
          <w:b/>
          <w:noProof/>
          <w:sz w:val="24"/>
        </w:rPr>
        <w:t>7</w:t>
      </w:r>
      <w:r w:rsidR="00B9536B">
        <w:rPr>
          <w:b/>
          <w:noProof/>
          <w:sz w:val="24"/>
        </w:rPr>
        <w:fldChar w:fldCharType="end"/>
      </w:r>
      <w:r>
        <w:rPr>
          <w:b/>
          <w:i/>
          <w:noProof/>
          <w:sz w:val="28"/>
        </w:rPr>
        <w:tab/>
      </w:r>
      <w:r w:rsidR="00B9536B">
        <w:fldChar w:fldCharType="begin"/>
      </w:r>
      <w:r w:rsidR="00B9536B">
        <w:instrText xml:space="preserve"> DOCPROPERTY  Tdoc#  \* MERGEFORMAT </w:instrText>
      </w:r>
      <w:r w:rsidR="00B9536B">
        <w:fldChar w:fldCharType="separate"/>
      </w:r>
      <w:r>
        <w:rPr>
          <w:b/>
          <w:i/>
          <w:noProof/>
          <w:sz w:val="28"/>
        </w:rPr>
        <w:t>R1-240</w:t>
      </w:r>
      <w:r w:rsidR="002A04A5">
        <w:rPr>
          <w:b/>
          <w:i/>
          <w:noProof/>
          <w:sz w:val="28"/>
        </w:rPr>
        <w:t>3924</w:t>
      </w:r>
      <w:r w:rsidR="00B9536B">
        <w:rPr>
          <w:b/>
          <w:i/>
          <w:noProof/>
          <w:sz w:val="28"/>
        </w:rPr>
        <w:fldChar w:fldCharType="end"/>
      </w:r>
    </w:p>
    <w:p w14:paraId="7A313903" w14:textId="4977F8C2" w:rsidR="00A06E77" w:rsidRDefault="00B9536B" w:rsidP="00A06E77">
      <w:pPr>
        <w:pStyle w:val="CRCoverPage"/>
        <w:outlineLvl w:val="0"/>
        <w:rPr>
          <w:b/>
          <w:noProof/>
          <w:sz w:val="24"/>
        </w:rPr>
      </w:pPr>
      <w:r>
        <w:fldChar w:fldCharType="begin"/>
      </w:r>
      <w:r>
        <w:instrText xml:space="preserve"> DOCPROPERTY  Location  \* MERGEFORMAT </w:instrText>
      </w:r>
      <w:r>
        <w:fldChar w:fldCharType="separate"/>
      </w:r>
      <w:r w:rsidR="00A06E77">
        <w:rPr>
          <w:b/>
          <w:noProof/>
          <w:sz w:val="24"/>
        </w:rPr>
        <w:t xml:space="preserve"> </w:t>
      </w:r>
      <w:r w:rsidR="00A8375D">
        <w:rPr>
          <w:b/>
          <w:noProof/>
          <w:sz w:val="24"/>
        </w:rPr>
        <w:t>Fukuoka</w:t>
      </w:r>
      <w:r>
        <w:rPr>
          <w:b/>
          <w:noProof/>
          <w:sz w:val="24"/>
        </w:rPr>
        <w:fldChar w:fldCharType="end"/>
      </w:r>
      <w:r w:rsidR="00A06E77">
        <w:rPr>
          <w:b/>
          <w:noProof/>
          <w:sz w:val="24"/>
        </w:rPr>
        <w:t xml:space="preserve">, </w:t>
      </w:r>
      <w:r w:rsidR="00A8375D">
        <w:rPr>
          <w:b/>
          <w:noProof/>
          <w:sz w:val="24"/>
        </w:rPr>
        <w:t>Japan</w:t>
      </w:r>
      <w:r w:rsidR="00A06E77">
        <w:rPr>
          <w:b/>
          <w:noProof/>
          <w:sz w:val="24"/>
        </w:rPr>
        <w:t xml:space="preserve">, </w:t>
      </w:r>
      <w:r w:rsidR="00A8375D">
        <w:rPr>
          <w:b/>
          <w:noProof/>
          <w:sz w:val="24"/>
        </w:rPr>
        <w:t>May 20</w:t>
      </w:r>
      <w:r w:rsidR="00A06E77">
        <w:rPr>
          <w:b/>
          <w:noProof/>
          <w:sz w:val="24"/>
        </w:rPr>
        <w:t xml:space="preserve"> – </w:t>
      </w:r>
      <w:r w:rsidR="00A8375D">
        <w:rPr>
          <w:b/>
          <w:noProof/>
          <w:sz w:val="24"/>
        </w:rPr>
        <w:t>24</w:t>
      </w:r>
      <w:r w:rsidR="00A06E77">
        <w:fldChar w:fldCharType="begin"/>
      </w:r>
      <w:r w:rsidR="00A06E77">
        <w:instrText xml:space="preserve"> DOCPROPERTY  EndDate  \* MERGEFORMAT </w:instrText>
      </w:r>
      <w:r w:rsidR="00A06E77">
        <w:fldChar w:fldCharType="end"/>
      </w:r>
      <w:r w:rsidR="00A06E7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8C973D2" w:rsidR="001E41F3" w:rsidRDefault="00312BBC">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9CAD9" w:rsidR="001E41F3" w:rsidRPr="00410371" w:rsidRDefault="00917879" w:rsidP="005D5BFE">
            <w:pPr>
              <w:pStyle w:val="CRCoverPage"/>
              <w:spacing w:after="0"/>
              <w:jc w:val="center"/>
              <w:rPr>
                <w:b/>
                <w:noProof/>
                <w:sz w:val="28"/>
              </w:rPr>
            </w:pPr>
            <w:fldSimple w:instr=" DOCPROPERTY  Spec#  \* MERGEFORMAT ">
              <w:r w:rsidR="005D5BFE">
                <w:rPr>
                  <w:b/>
                  <w:noProof/>
                  <w:sz w:val="28"/>
                </w:rPr>
                <w:t>38.21</w:t>
              </w:r>
              <w:r w:rsidR="00A732B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24472" w:rsidR="001E41F3" w:rsidRPr="00410371" w:rsidRDefault="00917879" w:rsidP="005D5BFE">
            <w:pPr>
              <w:pStyle w:val="CRCoverPage"/>
              <w:spacing w:after="0"/>
              <w:jc w:val="center"/>
              <w:rPr>
                <w:noProof/>
              </w:rPr>
            </w:pPr>
            <w:fldSimple w:instr=" DOCPROPERTY  Cr#  \* MERGEFORMAT ">
              <w:r w:rsidR="005D5BFE">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E1A93" w:rsidR="001E41F3" w:rsidRPr="00410371" w:rsidRDefault="00917879" w:rsidP="00E13F3D">
            <w:pPr>
              <w:pStyle w:val="CRCoverPage"/>
              <w:spacing w:after="0"/>
              <w:jc w:val="center"/>
              <w:rPr>
                <w:b/>
                <w:noProof/>
              </w:rPr>
            </w:pPr>
            <w:fldSimple w:instr=" DOCPROPERTY  Revision  \* MERGEFORMAT ">
              <w:r w:rsidR="005D5BFE">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165C8" w:rsidR="001E41F3" w:rsidRPr="00410371" w:rsidRDefault="00917879">
            <w:pPr>
              <w:pStyle w:val="CRCoverPage"/>
              <w:spacing w:after="0"/>
              <w:jc w:val="center"/>
              <w:rPr>
                <w:noProof/>
                <w:sz w:val="28"/>
              </w:rPr>
            </w:pPr>
            <w:fldSimple w:instr=" DOCPROPERTY  Version  \* MERGEFORMAT ">
              <w:r w:rsidR="005D5BFE">
                <w:rPr>
                  <w:b/>
                  <w:noProof/>
                  <w:sz w:val="28"/>
                </w:rPr>
                <w:t>1</w:t>
              </w:r>
              <w:r w:rsidR="00A8375D">
                <w:rPr>
                  <w:b/>
                  <w:noProof/>
                  <w:sz w:val="28"/>
                </w:rPr>
                <w:t>8</w:t>
              </w:r>
              <w:r w:rsidR="005D5BFE">
                <w:rPr>
                  <w:b/>
                  <w:noProof/>
                  <w:sz w:val="28"/>
                </w:rPr>
                <w:t>.</w:t>
              </w:r>
              <w:r w:rsidR="00A8375D">
                <w:rPr>
                  <w:b/>
                  <w:noProof/>
                  <w:sz w:val="28"/>
                </w:rPr>
                <w:t>2</w:t>
              </w:r>
              <w:r w:rsidR="005D5B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37520" w:rsidR="001E41F3" w:rsidRDefault="00F628B6">
            <w:pPr>
              <w:pStyle w:val="CRCoverPage"/>
              <w:spacing w:after="0"/>
              <w:ind w:left="100"/>
              <w:rPr>
                <w:noProof/>
              </w:rPr>
            </w:pPr>
            <w:r w:rsidRPr="00F628B6">
              <w:t>Corrections on Rel-18 MBS to TS 38.21</w:t>
            </w:r>
            <w:r w:rsidR="00A732B2">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490DB" w:rsidR="001E41F3" w:rsidRDefault="00917879">
            <w:pPr>
              <w:pStyle w:val="CRCoverPage"/>
              <w:spacing w:after="0"/>
              <w:ind w:left="100"/>
              <w:rPr>
                <w:noProof/>
              </w:rPr>
            </w:pPr>
            <w:fldSimple w:instr=" DOCPROPERTY  SourceIfWg  \* MERGEFORMAT ">
              <w:r w:rsidR="000F64C5">
                <w:rPr>
                  <w:rFonts w:hint="eastAsia"/>
                  <w:noProof/>
                  <w:lang w:eastAsia="zh-CN"/>
                </w:rPr>
                <w:t>Huawei</w:t>
              </w:r>
            </w:fldSimple>
            <w:r w:rsidR="000F64C5">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60B49" w:rsidR="001E41F3" w:rsidRDefault="001E41F3" w:rsidP="000F64C5">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FA033" w:rsidR="001E41F3" w:rsidRDefault="00631EDC">
            <w:pPr>
              <w:pStyle w:val="CRCoverPage"/>
              <w:spacing w:after="0"/>
              <w:ind w:left="100"/>
              <w:rPr>
                <w:noProof/>
              </w:rPr>
            </w:pPr>
            <w:proofErr w:type="spellStart"/>
            <w:r>
              <w:t>NR_MBS</w:t>
            </w:r>
            <w:r w:rsidR="0018771C">
              <w:rPr>
                <w:rFonts w:hint="eastAsia"/>
                <w:lang w:eastAsia="zh-CN"/>
              </w:rPr>
              <w:t>_</w:t>
            </w:r>
            <w:r w:rsidR="0018771C">
              <w:rPr>
                <w:lang w:eastAsia="zh-CN"/>
              </w:rPr>
              <w:t>enh</w:t>
            </w:r>
            <w:proofErr w:type="spellEnd"/>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72591" w:rsidR="001E41F3" w:rsidRDefault="000F64C5">
            <w:pPr>
              <w:pStyle w:val="CRCoverPage"/>
              <w:spacing w:after="0"/>
              <w:ind w:left="100"/>
              <w:rPr>
                <w:noProof/>
              </w:rPr>
            </w:pPr>
            <w:r>
              <w:t>2024-0</w:t>
            </w:r>
            <w:r w:rsidR="00F628B6">
              <w:t>5</w:t>
            </w:r>
            <w:r>
              <w:t>-</w:t>
            </w:r>
            <w:r w:rsidR="00F628B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EF132" w:rsidR="001E41F3" w:rsidRDefault="000F64C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9593A" w:rsidR="001E41F3" w:rsidRDefault="000F64C5">
            <w:pPr>
              <w:pStyle w:val="CRCoverPage"/>
              <w:spacing w:after="0"/>
              <w:ind w:left="100"/>
              <w:rPr>
                <w:noProof/>
              </w:rPr>
            </w:pPr>
            <w:r>
              <w:t>Rel-1</w:t>
            </w:r>
            <w:r w:rsidR="001877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BA6" w14:paraId="1256F52C" w14:textId="77777777" w:rsidTr="00547111">
        <w:tc>
          <w:tcPr>
            <w:tcW w:w="2694" w:type="dxa"/>
            <w:gridSpan w:val="2"/>
            <w:tcBorders>
              <w:top w:val="single" w:sz="4" w:space="0" w:color="auto"/>
              <w:left w:val="single" w:sz="4" w:space="0" w:color="auto"/>
            </w:tcBorders>
          </w:tcPr>
          <w:p w14:paraId="52C87DB0" w14:textId="77777777" w:rsidR="00481BA6" w:rsidRDefault="00481BA6" w:rsidP="00481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0AF6B" w:rsidR="00481BA6" w:rsidRDefault="00481BA6" w:rsidP="00481BA6">
            <w:pPr>
              <w:pStyle w:val="CRCoverPage"/>
              <w:spacing w:after="0"/>
              <w:ind w:left="100"/>
              <w:rPr>
                <w:noProof/>
              </w:rPr>
            </w:pPr>
            <w:r>
              <w:rPr>
                <w:noProof/>
                <w:lang w:eastAsia="zh-CN"/>
              </w:rPr>
              <w:t>UE is configured with ‘</w:t>
            </w:r>
            <w:r w:rsidR="00F50957">
              <w:rPr>
                <w:noProof/>
                <w:lang w:eastAsia="zh-CN"/>
              </w:rPr>
              <w:t xml:space="preserve">Multicast </w:t>
            </w:r>
            <w:r>
              <w:rPr>
                <w:noProof/>
                <w:lang w:eastAsia="zh-CN"/>
              </w:rPr>
              <w:t xml:space="preserve">MCCH-RNTI’ for multicast reception in RRC_INACTIVE state according to </w:t>
            </w:r>
            <w:r>
              <w:rPr>
                <w:rFonts w:hint="eastAsia"/>
                <w:noProof/>
                <w:lang w:eastAsia="zh-CN"/>
              </w:rPr>
              <w:t>T</w:t>
            </w:r>
            <w:r>
              <w:rPr>
                <w:noProof/>
                <w:lang w:eastAsia="zh-CN"/>
              </w:rPr>
              <w:t xml:space="preserve">S 38.331. However, ‘multicast-MCCH-RNTI’ is used to scramble the DCI for scheduling multicast in RRC_INACTIVE state, which is not aligned with TS 38.331. </w:t>
            </w:r>
          </w:p>
        </w:tc>
      </w:tr>
      <w:tr w:rsidR="00481BA6" w14:paraId="4CA74D09" w14:textId="77777777" w:rsidTr="00547111">
        <w:tc>
          <w:tcPr>
            <w:tcW w:w="2694" w:type="dxa"/>
            <w:gridSpan w:val="2"/>
            <w:tcBorders>
              <w:left w:val="single" w:sz="4" w:space="0" w:color="auto"/>
            </w:tcBorders>
          </w:tcPr>
          <w:p w14:paraId="2D0866D6" w14:textId="77777777" w:rsidR="00481BA6" w:rsidRDefault="00481BA6" w:rsidP="00481BA6">
            <w:pPr>
              <w:pStyle w:val="CRCoverPage"/>
              <w:spacing w:after="0"/>
              <w:rPr>
                <w:b/>
                <w:i/>
                <w:noProof/>
                <w:sz w:val="8"/>
                <w:szCs w:val="8"/>
              </w:rPr>
            </w:pPr>
          </w:p>
        </w:tc>
        <w:tc>
          <w:tcPr>
            <w:tcW w:w="6946" w:type="dxa"/>
            <w:gridSpan w:val="9"/>
            <w:tcBorders>
              <w:right w:val="single" w:sz="4" w:space="0" w:color="auto"/>
            </w:tcBorders>
          </w:tcPr>
          <w:p w14:paraId="365DEF04" w14:textId="77777777" w:rsidR="00481BA6" w:rsidRDefault="00481BA6" w:rsidP="00481BA6">
            <w:pPr>
              <w:pStyle w:val="CRCoverPage"/>
              <w:spacing w:after="0"/>
              <w:rPr>
                <w:noProof/>
                <w:sz w:val="8"/>
                <w:szCs w:val="8"/>
              </w:rPr>
            </w:pPr>
          </w:p>
        </w:tc>
      </w:tr>
      <w:tr w:rsidR="00481BA6" w14:paraId="21016551" w14:textId="77777777" w:rsidTr="00547111">
        <w:tc>
          <w:tcPr>
            <w:tcW w:w="2694" w:type="dxa"/>
            <w:gridSpan w:val="2"/>
            <w:tcBorders>
              <w:left w:val="single" w:sz="4" w:space="0" w:color="auto"/>
            </w:tcBorders>
          </w:tcPr>
          <w:p w14:paraId="49433147" w14:textId="77777777" w:rsidR="00481BA6" w:rsidRDefault="00481BA6" w:rsidP="00481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960406" w:rsidR="00481BA6" w:rsidRDefault="00481BA6" w:rsidP="00481BA6">
            <w:pPr>
              <w:pStyle w:val="CRCoverPage"/>
              <w:spacing w:after="0"/>
              <w:ind w:left="100"/>
              <w:rPr>
                <w:noProof/>
              </w:rPr>
            </w:pPr>
            <w:r>
              <w:rPr>
                <w:rFonts w:hint="eastAsia"/>
                <w:noProof/>
                <w:lang w:eastAsia="zh-CN"/>
              </w:rPr>
              <w:t>R</w:t>
            </w:r>
            <w:r>
              <w:rPr>
                <w:noProof/>
                <w:lang w:eastAsia="zh-CN"/>
              </w:rPr>
              <w:t>eplace ‘multicast-MCCH-RNTI’ with ‘Multicast MCCH-RNTI’.</w:t>
            </w:r>
          </w:p>
        </w:tc>
      </w:tr>
      <w:tr w:rsidR="00481BA6" w14:paraId="1F886379" w14:textId="77777777" w:rsidTr="00547111">
        <w:tc>
          <w:tcPr>
            <w:tcW w:w="2694" w:type="dxa"/>
            <w:gridSpan w:val="2"/>
            <w:tcBorders>
              <w:left w:val="single" w:sz="4" w:space="0" w:color="auto"/>
            </w:tcBorders>
          </w:tcPr>
          <w:p w14:paraId="4D989623" w14:textId="77777777" w:rsidR="00481BA6" w:rsidRDefault="00481BA6" w:rsidP="00481BA6">
            <w:pPr>
              <w:pStyle w:val="CRCoverPage"/>
              <w:spacing w:after="0"/>
              <w:rPr>
                <w:b/>
                <w:i/>
                <w:noProof/>
                <w:sz w:val="8"/>
                <w:szCs w:val="8"/>
              </w:rPr>
            </w:pPr>
          </w:p>
        </w:tc>
        <w:tc>
          <w:tcPr>
            <w:tcW w:w="6946" w:type="dxa"/>
            <w:gridSpan w:val="9"/>
            <w:tcBorders>
              <w:right w:val="single" w:sz="4" w:space="0" w:color="auto"/>
            </w:tcBorders>
          </w:tcPr>
          <w:p w14:paraId="71C4A204" w14:textId="77777777" w:rsidR="00481BA6" w:rsidRDefault="00481BA6" w:rsidP="00481BA6">
            <w:pPr>
              <w:pStyle w:val="CRCoverPage"/>
              <w:spacing w:after="0"/>
              <w:rPr>
                <w:noProof/>
                <w:sz w:val="8"/>
                <w:szCs w:val="8"/>
              </w:rPr>
            </w:pPr>
          </w:p>
        </w:tc>
      </w:tr>
      <w:tr w:rsidR="00481BA6" w14:paraId="678D7BF9" w14:textId="77777777" w:rsidTr="00547111">
        <w:tc>
          <w:tcPr>
            <w:tcW w:w="2694" w:type="dxa"/>
            <w:gridSpan w:val="2"/>
            <w:tcBorders>
              <w:left w:val="single" w:sz="4" w:space="0" w:color="auto"/>
              <w:bottom w:val="single" w:sz="4" w:space="0" w:color="auto"/>
            </w:tcBorders>
          </w:tcPr>
          <w:p w14:paraId="4E5CE1B6" w14:textId="77777777" w:rsidR="00481BA6" w:rsidRDefault="00481BA6" w:rsidP="00481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530BA" w:rsidR="00481BA6" w:rsidRDefault="00481BA6" w:rsidP="00481BA6">
            <w:pPr>
              <w:pStyle w:val="CRCoverPage"/>
              <w:spacing w:after="0"/>
              <w:ind w:left="100"/>
              <w:rPr>
                <w:noProof/>
              </w:rPr>
            </w:pPr>
            <w:r>
              <w:rPr>
                <w:rFonts w:hint="eastAsia"/>
                <w:noProof/>
                <w:lang w:eastAsia="zh-CN"/>
              </w:rPr>
              <w:t>N</w:t>
            </w:r>
            <w:r>
              <w:rPr>
                <w:noProof/>
                <w:lang w:eastAsia="zh-CN"/>
              </w:rPr>
              <w:t xml:space="preserve">ot aligned with TS 38.331 in terms of the RNTI configured for multicast reception. </w:t>
            </w:r>
          </w:p>
        </w:tc>
      </w:tr>
      <w:tr w:rsidR="00481BA6" w14:paraId="034AF533" w14:textId="77777777" w:rsidTr="00547111">
        <w:tc>
          <w:tcPr>
            <w:tcW w:w="2694" w:type="dxa"/>
            <w:gridSpan w:val="2"/>
          </w:tcPr>
          <w:p w14:paraId="39D9EB5B" w14:textId="77777777" w:rsidR="00481BA6" w:rsidRDefault="00481BA6" w:rsidP="00481BA6">
            <w:pPr>
              <w:pStyle w:val="CRCoverPage"/>
              <w:spacing w:after="0"/>
              <w:rPr>
                <w:b/>
                <w:i/>
                <w:noProof/>
                <w:sz w:val="8"/>
                <w:szCs w:val="8"/>
              </w:rPr>
            </w:pPr>
          </w:p>
        </w:tc>
        <w:tc>
          <w:tcPr>
            <w:tcW w:w="6946" w:type="dxa"/>
            <w:gridSpan w:val="9"/>
          </w:tcPr>
          <w:p w14:paraId="7826CB1C" w14:textId="77777777" w:rsidR="00481BA6" w:rsidRDefault="00481BA6" w:rsidP="00481BA6">
            <w:pPr>
              <w:pStyle w:val="CRCoverPage"/>
              <w:spacing w:after="0"/>
              <w:rPr>
                <w:noProof/>
                <w:sz w:val="8"/>
                <w:szCs w:val="8"/>
              </w:rPr>
            </w:pPr>
          </w:p>
        </w:tc>
      </w:tr>
      <w:tr w:rsidR="00481BA6" w14:paraId="6A17D7AC" w14:textId="77777777" w:rsidTr="00547111">
        <w:tc>
          <w:tcPr>
            <w:tcW w:w="2694" w:type="dxa"/>
            <w:gridSpan w:val="2"/>
            <w:tcBorders>
              <w:top w:val="single" w:sz="4" w:space="0" w:color="auto"/>
              <w:left w:val="single" w:sz="4" w:space="0" w:color="auto"/>
            </w:tcBorders>
          </w:tcPr>
          <w:p w14:paraId="6DAD5B19" w14:textId="77777777" w:rsidR="00481BA6" w:rsidRDefault="00481BA6" w:rsidP="0048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09612" w:rsidR="00481BA6" w:rsidRDefault="006575B2" w:rsidP="00481BA6">
            <w:pPr>
              <w:pStyle w:val="CRCoverPage"/>
              <w:spacing w:after="0"/>
              <w:ind w:left="100"/>
              <w:rPr>
                <w:noProof/>
                <w:lang w:eastAsia="zh-CN"/>
              </w:rPr>
            </w:pPr>
            <w:r>
              <w:rPr>
                <w:rFonts w:hint="eastAsia"/>
                <w:noProof/>
                <w:lang w:eastAsia="zh-CN"/>
              </w:rPr>
              <w:t>5</w:t>
            </w:r>
            <w:r>
              <w:rPr>
                <w:noProof/>
                <w:lang w:eastAsia="zh-CN"/>
              </w:rPr>
              <w:t>.1, 5.1.2.2.3, 5.1.3.1, 5.1.3.2, 5.1.4</w:t>
            </w:r>
          </w:p>
        </w:tc>
      </w:tr>
      <w:tr w:rsidR="00481BA6" w14:paraId="56E1E6C3" w14:textId="77777777" w:rsidTr="00547111">
        <w:tc>
          <w:tcPr>
            <w:tcW w:w="2694" w:type="dxa"/>
            <w:gridSpan w:val="2"/>
            <w:tcBorders>
              <w:left w:val="single" w:sz="4" w:space="0" w:color="auto"/>
            </w:tcBorders>
          </w:tcPr>
          <w:p w14:paraId="2FB9DE77" w14:textId="77777777" w:rsidR="00481BA6" w:rsidRDefault="00481BA6" w:rsidP="00481BA6">
            <w:pPr>
              <w:pStyle w:val="CRCoverPage"/>
              <w:spacing w:after="0"/>
              <w:rPr>
                <w:b/>
                <w:i/>
                <w:noProof/>
                <w:sz w:val="8"/>
                <w:szCs w:val="8"/>
              </w:rPr>
            </w:pPr>
          </w:p>
        </w:tc>
        <w:tc>
          <w:tcPr>
            <w:tcW w:w="6946" w:type="dxa"/>
            <w:gridSpan w:val="9"/>
            <w:tcBorders>
              <w:right w:val="single" w:sz="4" w:space="0" w:color="auto"/>
            </w:tcBorders>
          </w:tcPr>
          <w:p w14:paraId="0898542D" w14:textId="77777777" w:rsidR="00481BA6" w:rsidRDefault="00481BA6" w:rsidP="00481BA6">
            <w:pPr>
              <w:pStyle w:val="CRCoverPage"/>
              <w:spacing w:after="0"/>
              <w:rPr>
                <w:noProof/>
                <w:sz w:val="8"/>
                <w:szCs w:val="8"/>
              </w:rPr>
            </w:pPr>
          </w:p>
        </w:tc>
      </w:tr>
      <w:tr w:rsidR="00481BA6" w14:paraId="76F95A8B" w14:textId="77777777" w:rsidTr="00547111">
        <w:tc>
          <w:tcPr>
            <w:tcW w:w="2694" w:type="dxa"/>
            <w:gridSpan w:val="2"/>
            <w:tcBorders>
              <w:left w:val="single" w:sz="4" w:space="0" w:color="auto"/>
            </w:tcBorders>
          </w:tcPr>
          <w:p w14:paraId="335EAB52" w14:textId="77777777" w:rsidR="00481BA6" w:rsidRDefault="00481BA6" w:rsidP="0048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BA6" w:rsidRDefault="00481BA6" w:rsidP="0048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BA6" w:rsidRDefault="00481BA6" w:rsidP="00481BA6">
            <w:pPr>
              <w:pStyle w:val="CRCoverPage"/>
              <w:spacing w:after="0"/>
              <w:jc w:val="center"/>
              <w:rPr>
                <w:b/>
                <w:caps/>
                <w:noProof/>
              </w:rPr>
            </w:pPr>
            <w:r>
              <w:rPr>
                <w:b/>
                <w:caps/>
                <w:noProof/>
              </w:rPr>
              <w:t>N</w:t>
            </w:r>
          </w:p>
        </w:tc>
        <w:tc>
          <w:tcPr>
            <w:tcW w:w="2977" w:type="dxa"/>
            <w:gridSpan w:val="4"/>
          </w:tcPr>
          <w:p w14:paraId="304CCBCB" w14:textId="77777777" w:rsidR="00481BA6" w:rsidRDefault="00481BA6" w:rsidP="0048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BA6" w:rsidRDefault="00481BA6" w:rsidP="00481BA6">
            <w:pPr>
              <w:pStyle w:val="CRCoverPage"/>
              <w:spacing w:after="0"/>
              <w:ind w:left="99"/>
              <w:rPr>
                <w:noProof/>
              </w:rPr>
            </w:pPr>
          </w:p>
        </w:tc>
      </w:tr>
      <w:tr w:rsidR="00481BA6" w14:paraId="34ACE2EB" w14:textId="77777777" w:rsidTr="00547111">
        <w:tc>
          <w:tcPr>
            <w:tcW w:w="2694" w:type="dxa"/>
            <w:gridSpan w:val="2"/>
            <w:tcBorders>
              <w:left w:val="single" w:sz="4" w:space="0" w:color="auto"/>
            </w:tcBorders>
          </w:tcPr>
          <w:p w14:paraId="571382F3" w14:textId="77777777" w:rsidR="00481BA6" w:rsidRDefault="00481BA6" w:rsidP="0048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1BA6" w:rsidRDefault="00481BA6" w:rsidP="0048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81BA6" w:rsidRDefault="00481BA6" w:rsidP="00481BA6">
            <w:pPr>
              <w:pStyle w:val="CRCoverPage"/>
              <w:spacing w:after="0"/>
              <w:jc w:val="center"/>
              <w:rPr>
                <w:b/>
                <w:caps/>
                <w:noProof/>
              </w:rPr>
            </w:pPr>
          </w:p>
        </w:tc>
        <w:tc>
          <w:tcPr>
            <w:tcW w:w="2977" w:type="dxa"/>
            <w:gridSpan w:val="4"/>
          </w:tcPr>
          <w:p w14:paraId="7DB274D8" w14:textId="77777777" w:rsidR="00481BA6" w:rsidRDefault="00481BA6" w:rsidP="0048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1BA6" w:rsidRDefault="00481BA6" w:rsidP="00481BA6">
            <w:pPr>
              <w:pStyle w:val="CRCoverPage"/>
              <w:spacing w:after="0"/>
              <w:ind w:left="99"/>
              <w:rPr>
                <w:noProof/>
              </w:rPr>
            </w:pPr>
            <w:r>
              <w:rPr>
                <w:noProof/>
              </w:rPr>
              <w:t xml:space="preserve">TS/TR ... CR ... </w:t>
            </w:r>
          </w:p>
        </w:tc>
      </w:tr>
      <w:tr w:rsidR="00481BA6" w14:paraId="446DDBAC" w14:textId="77777777" w:rsidTr="00547111">
        <w:tc>
          <w:tcPr>
            <w:tcW w:w="2694" w:type="dxa"/>
            <w:gridSpan w:val="2"/>
            <w:tcBorders>
              <w:left w:val="single" w:sz="4" w:space="0" w:color="auto"/>
            </w:tcBorders>
          </w:tcPr>
          <w:p w14:paraId="678A1AA6" w14:textId="77777777" w:rsidR="00481BA6" w:rsidRDefault="00481BA6" w:rsidP="0048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BA6" w:rsidRDefault="00481BA6" w:rsidP="0048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1BA6" w:rsidRDefault="00481BA6" w:rsidP="00481BA6">
            <w:pPr>
              <w:pStyle w:val="CRCoverPage"/>
              <w:spacing w:after="0"/>
              <w:jc w:val="center"/>
              <w:rPr>
                <w:b/>
                <w:caps/>
                <w:noProof/>
              </w:rPr>
            </w:pPr>
          </w:p>
        </w:tc>
        <w:tc>
          <w:tcPr>
            <w:tcW w:w="2977" w:type="dxa"/>
            <w:gridSpan w:val="4"/>
          </w:tcPr>
          <w:p w14:paraId="1A4306D9" w14:textId="77777777" w:rsidR="00481BA6" w:rsidRDefault="00481BA6" w:rsidP="0048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BA6" w:rsidRDefault="00481BA6" w:rsidP="00481BA6">
            <w:pPr>
              <w:pStyle w:val="CRCoverPage"/>
              <w:spacing w:after="0"/>
              <w:ind w:left="99"/>
              <w:rPr>
                <w:noProof/>
              </w:rPr>
            </w:pPr>
            <w:r>
              <w:rPr>
                <w:noProof/>
              </w:rPr>
              <w:t xml:space="preserve">TS/TR ... CR ... </w:t>
            </w:r>
          </w:p>
        </w:tc>
      </w:tr>
      <w:tr w:rsidR="00481BA6" w14:paraId="55C714D2" w14:textId="77777777" w:rsidTr="00547111">
        <w:tc>
          <w:tcPr>
            <w:tcW w:w="2694" w:type="dxa"/>
            <w:gridSpan w:val="2"/>
            <w:tcBorders>
              <w:left w:val="single" w:sz="4" w:space="0" w:color="auto"/>
            </w:tcBorders>
          </w:tcPr>
          <w:p w14:paraId="45913E62" w14:textId="77777777" w:rsidR="00481BA6" w:rsidRDefault="00481BA6" w:rsidP="0048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BA6" w:rsidRDefault="00481BA6" w:rsidP="0048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81BA6" w:rsidRDefault="00481BA6" w:rsidP="00481BA6">
            <w:pPr>
              <w:pStyle w:val="CRCoverPage"/>
              <w:spacing w:after="0"/>
              <w:jc w:val="center"/>
              <w:rPr>
                <w:b/>
                <w:caps/>
                <w:noProof/>
              </w:rPr>
            </w:pPr>
          </w:p>
        </w:tc>
        <w:tc>
          <w:tcPr>
            <w:tcW w:w="2977" w:type="dxa"/>
            <w:gridSpan w:val="4"/>
          </w:tcPr>
          <w:p w14:paraId="1B4FF921" w14:textId="77777777" w:rsidR="00481BA6" w:rsidRDefault="00481BA6" w:rsidP="0048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BA6" w:rsidRDefault="00481BA6" w:rsidP="00481BA6">
            <w:pPr>
              <w:pStyle w:val="CRCoverPage"/>
              <w:spacing w:after="0"/>
              <w:ind w:left="99"/>
              <w:rPr>
                <w:noProof/>
              </w:rPr>
            </w:pPr>
            <w:r>
              <w:rPr>
                <w:noProof/>
              </w:rPr>
              <w:t xml:space="preserve">TS/TR ... CR ... </w:t>
            </w:r>
          </w:p>
        </w:tc>
      </w:tr>
      <w:tr w:rsidR="00481BA6" w14:paraId="60DF82CC" w14:textId="77777777" w:rsidTr="008863B9">
        <w:tc>
          <w:tcPr>
            <w:tcW w:w="2694" w:type="dxa"/>
            <w:gridSpan w:val="2"/>
            <w:tcBorders>
              <w:left w:val="single" w:sz="4" w:space="0" w:color="auto"/>
            </w:tcBorders>
          </w:tcPr>
          <w:p w14:paraId="517696CD" w14:textId="77777777" w:rsidR="00481BA6" w:rsidRDefault="00481BA6" w:rsidP="00481BA6">
            <w:pPr>
              <w:pStyle w:val="CRCoverPage"/>
              <w:spacing w:after="0"/>
              <w:rPr>
                <w:b/>
                <w:i/>
                <w:noProof/>
              </w:rPr>
            </w:pPr>
          </w:p>
        </w:tc>
        <w:tc>
          <w:tcPr>
            <w:tcW w:w="6946" w:type="dxa"/>
            <w:gridSpan w:val="9"/>
            <w:tcBorders>
              <w:right w:val="single" w:sz="4" w:space="0" w:color="auto"/>
            </w:tcBorders>
          </w:tcPr>
          <w:p w14:paraId="4D84207F" w14:textId="77777777" w:rsidR="00481BA6" w:rsidRDefault="00481BA6" w:rsidP="00481BA6">
            <w:pPr>
              <w:pStyle w:val="CRCoverPage"/>
              <w:spacing w:after="0"/>
              <w:rPr>
                <w:noProof/>
              </w:rPr>
            </w:pPr>
          </w:p>
        </w:tc>
      </w:tr>
      <w:tr w:rsidR="00481BA6" w14:paraId="556B87B6" w14:textId="77777777" w:rsidTr="008863B9">
        <w:tc>
          <w:tcPr>
            <w:tcW w:w="2694" w:type="dxa"/>
            <w:gridSpan w:val="2"/>
            <w:tcBorders>
              <w:left w:val="single" w:sz="4" w:space="0" w:color="auto"/>
              <w:bottom w:val="single" w:sz="4" w:space="0" w:color="auto"/>
            </w:tcBorders>
          </w:tcPr>
          <w:p w14:paraId="79A9C411" w14:textId="77777777" w:rsidR="00481BA6" w:rsidRDefault="00481BA6" w:rsidP="0048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BA6" w:rsidRDefault="00481BA6" w:rsidP="00481BA6">
            <w:pPr>
              <w:pStyle w:val="CRCoverPage"/>
              <w:spacing w:after="0"/>
              <w:ind w:left="100"/>
              <w:rPr>
                <w:noProof/>
              </w:rPr>
            </w:pPr>
          </w:p>
        </w:tc>
      </w:tr>
      <w:tr w:rsidR="00481BA6" w:rsidRPr="008863B9" w14:paraId="45BFE792" w14:textId="77777777" w:rsidTr="008863B9">
        <w:tc>
          <w:tcPr>
            <w:tcW w:w="2694" w:type="dxa"/>
            <w:gridSpan w:val="2"/>
            <w:tcBorders>
              <w:top w:val="single" w:sz="4" w:space="0" w:color="auto"/>
              <w:bottom w:val="single" w:sz="4" w:space="0" w:color="auto"/>
            </w:tcBorders>
          </w:tcPr>
          <w:p w14:paraId="194242DD" w14:textId="77777777" w:rsidR="00481BA6" w:rsidRPr="008863B9" w:rsidRDefault="00481BA6" w:rsidP="0048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BA6" w:rsidRPr="008863B9" w:rsidRDefault="00481BA6" w:rsidP="00481BA6">
            <w:pPr>
              <w:pStyle w:val="CRCoverPage"/>
              <w:spacing w:after="0"/>
              <w:ind w:left="100"/>
              <w:rPr>
                <w:noProof/>
                <w:sz w:val="8"/>
                <w:szCs w:val="8"/>
              </w:rPr>
            </w:pPr>
          </w:p>
        </w:tc>
      </w:tr>
      <w:tr w:rsidR="00481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BA6" w:rsidRDefault="00481BA6" w:rsidP="0048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BA6" w:rsidRDefault="00481BA6" w:rsidP="00481B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D9F7E3" w14:textId="77777777" w:rsidR="00E835F4" w:rsidRPr="0048482F" w:rsidRDefault="00E835F4" w:rsidP="00E835F4">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162184868"/>
      <w:r w:rsidRPr="0048482F">
        <w:rPr>
          <w:color w:val="000000"/>
        </w:rPr>
        <w:lastRenderedPageBreak/>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5B077D81" w14:textId="77777777" w:rsidR="00E835F4" w:rsidRPr="0048482F" w:rsidRDefault="00E835F4" w:rsidP="00E835F4">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62184869"/>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3D253DE5" w14:textId="77777777" w:rsidR="00E835F4" w:rsidRDefault="00E835F4" w:rsidP="00E835F4">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68A1E49" w14:textId="57FEE0BC" w:rsidR="00E835F4" w:rsidRPr="0048482F" w:rsidRDefault="00E835F4" w:rsidP="00E835F4">
      <w:pPr>
        <w:rPr>
          <w:kern w:val="2"/>
          <w:lang w:eastAsia="zh-CN"/>
        </w:rPr>
      </w:pPr>
      <w:r w:rsidRPr="0048482F">
        <w:rPr>
          <w:kern w:val="2"/>
          <w:lang w:eastAsia="zh-CN"/>
        </w:rPr>
        <w:t xml:space="preserve">When receiving PDSCH </w:t>
      </w:r>
      <w:r>
        <w:rPr>
          <w:color w:val="000000"/>
          <w:kern w:val="2"/>
          <w:lang w:eastAsia="zh-CN"/>
        </w:rPr>
        <w:t>scheduled with SI-RNTI, P-RNTI,</w:t>
      </w:r>
      <w:r>
        <w:rPr>
          <w:kern w:val="2"/>
          <w:lang w:eastAsia="zh-CN"/>
        </w:rPr>
        <w:t xml:space="preserve"> </w:t>
      </w:r>
      <w:ins w:id="19" w:author="Huawei" w:date="2024-04-28T17:05:00Z">
        <w:r w:rsidR="00725E61">
          <w:rPr>
            <w:kern w:val="2"/>
            <w:lang w:eastAsia="zh-CN"/>
          </w:rPr>
          <w:t xml:space="preserve">MCCH-RNTI, </w:t>
        </w:r>
      </w:ins>
      <w:r>
        <w:rPr>
          <w:color w:val="000000"/>
          <w:kern w:val="2"/>
          <w:lang w:eastAsia="zh-CN"/>
        </w:rPr>
        <w:t xml:space="preserve">G-RNTI for broadcast, </w:t>
      </w:r>
      <w:ins w:id="20" w:author="Huawei" w:date="2024-04-28T17:05:00Z">
        <w:r w:rsidR="00725E61">
          <w:rPr>
            <w:color w:val="000000"/>
            <w:kern w:val="2"/>
            <w:lang w:eastAsia="zh-CN"/>
          </w:rPr>
          <w:t xml:space="preserve">Multicast </w:t>
        </w:r>
      </w:ins>
      <w:r>
        <w:rPr>
          <w:color w:val="000000"/>
          <w:kern w:val="2"/>
          <w:lang w:eastAsia="zh-CN"/>
        </w:rPr>
        <w:t>MCCH-RNTI,</w:t>
      </w:r>
      <w:r>
        <w:rPr>
          <w:kern w:val="2"/>
          <w:lang w:eastAsia="zh-CN"/>
        </w:rPr>
        <w:t xml:space="preserve"> G-RNTI for multicast in RRC_INACTIVE state</w:t>
      </w:r>
      <w:del w:id="21" w:author="Huawei" w:date="2024-04-28T17:05:00Z">
        <w:r w:rsidDel="00725E61">
          <w:rPr>
            <w:kern w:val="2"/>
            <w:lang w:eastAsia="zh-CN"/>
          </w:rPr>
          <w:delText xml:space="preserve"> or </w:delText>
        </w:r>
      </w:del>
      <w:del w:id="22" w:author="Huawei" w:date="2024-04-26T15:31:00Z">
        <w:r w:rsidR="00132921" w:rsidDel="00132921">
          <w:rPr>
            <w:kern w:val="2"/>
            <w:lang w:eastAsia="zh-CN"/>
          </w:rPr>
          <w:delText>m</w:delText>
        </w:r>
      </w:del>
      <w:del w:id="23" w:author="Huawei" w:date="2024-04-28T17:05:00Z">
        <w:r w:rsidDel="00725E61">
          <w:rPr>
            <w:kern w:val="2"/>
            <w:lang w:eastAsia="zh-CN"/>
          </w:rPr>
          <w:delText>ulticast</w:delText>
        </w:r>
      </w:del>
      <w:del w:id="24" w:author="Huawei" w:date="2024-04-26T15:31:00Z">
        <w:r w:rsidDel="00132921">
          <w:rPr>
            <w:kern w:val="2"/>
            <w:lang w:eastAsia="zh-CN"/>
          </w:rPr>
          <w:delText>-</w:delText>
        </w:r>
      </w:del>
      <w:del w:id="25" w:author="Huawei" w:date="2024-04-28T17:05:00Z">
        <w:r w:rsidDel="00725E61">
          <w:rPr>
            <w:kern w:val="2"/>
            <w:lang w:eastAsia="zh-CN"/>
          </w:rPr>
          <w:delText>MCCH-RNTI</w:delText>
        </w:r>
      </w:del>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03598AED" w14:textId="77777777" w:rsidR="00E835F4" w:rsidRDefault="00E835F4" w:rsidP="00E835F4">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8C9CD36" w14:textId="3243B1DE" w:rsidR="001E41F3" w:rsidRDefault="001E41F3">
      <w:pPr>
        <w:rPr>
          <w:noProof/>
        </w:rPr>
      </w:pPr>
    </w:p>
    <w:p w14:paraId="5014F476" w14:textId="09F211B9" w:rsidR="00E835F4" w:rsidRPr="00E835F4" w:rsidRDefault="00E835F4" w:rsidP="00E835F4">
      <w:pPr>
        <w:rPr>
          <w:rFonts w:eastAsia="宋体"/>
          <w:color w:val="000000"/>
          <w:kern w:val="2"/>
          <w:lang w:eastAsia="zh-CN"/>
        </w:rPr>
      </w:pPr>
      <w:r w:rsidRPr="00E835F4">
        <w:rPr>
          <w:rFonts w:eastAsia="宋体"/>
          <w:color w:val="000000"/>
          <w:kern w:val="2"/>
          <w:lang w:eastAsia="zh-CN"/>
        </w:rPr>
        <w:t xml:space="preserve">The UE is not expected to decode a PDSCH scheduled with C-RNTI, MCS-C-RNTI, G-RNTI for multicast or broadcast, MCCH-RNTI, </w:t>
      </w:r>
      <w:ins w:id="26" w:author="Huawei" w:date="2024-04-26T15:32:00Z">
        <w:r w:rsidR="00132921">
          <w:rPr>
            <w:rFonts w:eastAsia="宋体"/>
            <w:color w:val="000000"/>
            <w:kern w:val="2"/>
            <w:lang w:eastAsia="zh-CN"/>
          </w:rPr>
          <w:t>M</w:t>
        </w:r>
      </w:ins>
      <w:del w:id="27" w:author="Huawei" w:date="2024-04-26T15:32:00Z">
        <w:r w:rsidRPr="00E835F4" w:rsidDel="00132921">
          <w:rPr>
            <w:rFonts w:eastAsia="宋体"/>
            <w:color w:val="000000"/>
            <w:kern w:val="2"/>
            <w:lang w:eastAsia="zh-CN"/>
          </w:rPr>
          <w:delText>m</w:delText>
        </w:r>
      </w:del>
      <w:r w:rsidRPr="00E835F4">
        <w:rPr>
          <w:rFonts w:eastAsia="宋体"/>
          <w:color w:val="000000"/>
          <w:kern w:val="2"/>
          <w:lang w:eastAsia="zh-CN"/>
        </w:rPr>
        <w:t>ulticast</w:t>
      </w:r>
      <w:del w:id="28" w:author="Huawei" w:date="2024-04-26T15:32:00Z">
        <w:r w:rsidRPr="00E835F4" w:rsidDel="00132921">
          <w:rPr>
            <w:rFonts w:eastAsia="宋体"/>
            <w:color w:val="000000"/>
            <w:kern w:val="2"/>
            <w:lang w:eastAsia="zh-CN"/>
          </w:rPr>
          <w:delText>-</w:delText>
        </w:r>
      </w:del>
      <w:ins w:id="29" w:author="Huawei" w:date="2024-04-26T15:32:00Z">
        <w:r w:rsidR="00132921">
          <w:rPr>
            <w:rFonts w:eastAsia="宋体"/>
            <w:color w:val="000000"/>
            <w:kern w:val="2"/>
            <w:lang w:eastAsia="zh-CN"/>
          </w:rPr>
          <w:t xml:space="preserve"> </w:t>
        </w:r>
      </w:ins>
      <w:r w:rsidRPr="00E835F4">
        <w:rPr>
          <w:rFonts w:eastAsia="宋体"/>
          <w:color w:val="000000"/>
          <w:kern w:val="2"/>
          <w:lang w:eastAsia="zh-CN"/>
        </w:rPr>
        <w:t xml:space="preserve">MCCH-RNTI, G-CS-RNTI or CS-RNTI if another PDSCH in the same cell scheduled with RA-RNTI or </w:t>
      </w:r>
      <w:r w:rsidRPr="00E835F4">
        <w:rPr>
          <w:rFonts w:eastAsia="宋体"/>
          <w:kern w:val="2"/>
          <w:lang w:eastAsia="zh-CN"/>
        </w:rPr>
        <w:t>MSGB-RNTI</w:t>
      </w:r>
      <w:r w:rsidRPr="00E835F4">
        <w:rPr>
          <w:rFonts w:eastAsia="宋体"/>
          <w:color w:val="000000"/>
          <w:kern w:val="2"/>
          <w:lang w:eastAsia="zh-CN"/>
        </w:rPr>
        <w:t xml:space="preserve"> partially or fully overlap in time. </w:t>
      </w:r>
    </w:p>
    <w:p w14:paraId="4EF321C4" w14:textId="2B023CB3" w:rsidR="00E835F4" w:rsidRPr="00E835F4" w:rsidRDefault="00E835F4" w:rsidP="00E835F4">
      <w:pPr>
        <w:rPr>
          <w:rFonts w:eastAsia="宋体"/>
          <w:lang w:eastAsia="zh-CN"/>
        </w:rPr>
      </w:pPr>
      <w:r w:rsidRPr="00E835F4">
        <w:rPr>
          <w:rFonts w:eastAsia="宋体"/>
          <w:lang w:eastAsia="sv-SE"/>
        </w:rPr>
        <w:t xml:space="preserve">Furthermore, a </w:t>
      </w:r>
      <w:r w:rsidRPr="00E835F4">
        <w:rPr>
          <w:rFonts w:eastAsia="宋体"/>
          <w:lang w:val="en-US" w:eastAsia="sv-SE"/>
        </w:rPr>
        <w:t xml:space="preserve">UE </w:t>
      </w:r>
      <w:r w:rsidRPr="00E835F4">
        <w:rPr>
          <w:rFonts w:eastAsia="宋体"/>
          <w:lang w:eastAsia="sv-SE"/>
        </w:rPr>
        <w:t xml:space="preserve">indicating </w:t>
      </w:r>
      <w:r w:rsidRPr="00E835F4">
        <w:rPr>
          <w:rFonts w:eastAsia="宋体"/>
          <w:i/>
          <w:iCs/>
          <w:lang w:eastAsia="sv-SE"/>
        </w:rPr>
        <w:t>supportOfRedCap-r18</w:t>
      </w:r>
      <w:r w:rsidRPr="00E835F4">
        <w:rPr>
          <w:rFonts w:eastAsia="宋体"/>
          <w:lang w:eastAsia="sv-SE"/>
        </w:rPr>
        <w:t xml:space="preserve"> capability but not indicating FG 48-2 </w:t>
      </w:r>
      <w:r w:rsidRPr="00E835F4">
        <w:rPr>
          <w:rFonts w:eastAsia="宋体"/>
          <w:lang w:val="en-US" w:eastAsia="sv-SE"/>
        </w:rPr>
        <w:t xml:space="preserve">is not expected to decode a PDSCH scheduled with C-RNTI, MCS-C-RNTI, G-RNTI for multicast or broadcast, MCCH-RNTI, </w:t>
      </w:r>
      <w:ins w:id="30" w:author="Huawei" w:date="2024-04-26T15:32:00Z">
        <w:r w:rsidR="00132921">
          <w:rPr>
            <w:rFonts w:eastAsia="宋体"/>
            <w:color w:val="000000"/>
            <w:kern w:val="2"/>
            <w:lang w:eastAsia="zh-CN"/>
          </w:rPr>
          <w:t>M</w:t>
        </w:r>
      </w:ins>
      <w:del w:id="31" w:author="Huawei" w:date="2024-04-26T15:32:00Z">
        <w:r w:rsidRPr="00E835F4" w:rsidDel="00132921">
          <w:rPr>
            <w:rFonts w:eastAsia="宋体"/>
            <w:color w:val="000000"/>
            <w:kern w:val="2"/>
            <w:lang w:eastAsia="zh-CN"/>
          </w:rPr>
          <w:delText>m</w:delText>
        </w:r>
      </w:del>
      <w:r w:rsidRPr="00E835F4">
        <w:rPr>
          <w:rFonts w:eastAsia="宋体"/>
          <w:color w:val="000000"/>
          <w:kern w:val="2"/>
          <w:lang w:eastAsia="zh-CN"/>
        </w:rPr>
        <w:t>ulticast</w:t>
      </w:r>
      <w:ins w:id="32" w:author="Huawei" w:date="2024-04-26T15:32:00Z">
        <w:r w:rsidR="00132921">
          <w:rPr>
            <w:rFonts w:eastAsia="宋体"/>
            <w:color w:val="000000"/>
            <w:kern w:val="2"/>
            <w:lang w:eastAsia="zh-CN"/>
          </w:rPr>
          <w:t xml:space="preserve"> </w:t>
        </w:r>
      </w:ins>
      <w:del w:id="33" w:author="Huawei" w:date="2024-04-26T15:32:00Z">
        <w:r w:rsidRPr="00E835F4" w:rsidDel="00132921">
          <w:rPr>
            <w:rFonts w:eastAsia="宋体"/>
            <w:color w:val="000000"/>
            <w:kern w:val="2"/>
            <w:lang w:eastAsia="zh-CN"/>
          </w:rPr>
          <w:delText>-</w:delText>
        </w:r>
      </w:del>
      <w:r w:rsidRPr="00E835F4">
        <w:rPr>
          <w:rFonts w:eastAsia="宋体"/>
          <w:color w:val="000000"/>
          <w:kern w:val="2"/>
          <w:lang w:eastAsia="zh-CN"/>
        </w:rPr>
        <w:t>MCCH-RNTI,</w:t>
      </w:r>
      <w:r w:rsidRPr="00E835F4">
        <w:rPr>
          <w:rFonts w:eastAsia="宋体"/>
          <w:lang w:val="en-US" w:eastAsia="sv-SE"/>
        </w:rPr>
        <w:t xml:space="preserve"> G-CS-RNTI or CS-RNTI in the same or next slot if another PDSCH in the same cell is scheduled with RA-RNTI or MSGB-RNTI, </w:t>
      </w:r>
      <w:r w:rsidRPr="00E835F4">
        <w:rPr>
          <w:rFonts w:eastAsia="宋体"/>
        </w:rPr>
        <w:t xml:space="preserve">when the </w:t>
      </w:r>
      <w:r w:rsidRPr="00E835F4">
        <w:rPr>
          <w:rFonts w:eastAsia="宋体"/>
          <w:lang w:eastAsia="zh-CN"/>
        </w:rPr>
        <w:t xml:space="preserve">PDSCH scheduled with </w:t>
      </w:r>
      <w:r w:rsidRPr="00E835F4">
        <w:rPr>
          <w:rFonts w:eastAsia="宋体"/>
          <w:color w:val="000000"/>
          <w:kern w:val="2"/>
          <w:lang w:eastAsia="zh-CN"/>
        </w:rPr>
        <w:t xml:space="preserve">RA-RNTI or </w:t>
      </w:r>
      <w:r w:rsidRPr="00E835F4">
        <w:rPr>
          <w:rFonts w:eastAsia="宋体"/>
          <w:kern w:val="2"/>
          <w:lang w:eastAsia="zh-CN"/>
        </w:rPr>
        <w:t xml:space="preserve">MSGB-RNTI </w:t>
      </w:r>
      <w:r w:rsidRPr="00E835F4">
        <w:rPr>
          <w:rFonts w:eastAsia="宋体"/>
          <w:lang w:eastAsia="zh-CN"/>
        </w:rPr>
        <w:t xml:space="preserve">is allocated more than 25 PRBs when configured with SCS </w:t>
      </w:r>
      <w:r w:rsidRPr="00E835F4">
        <w:rPr>
          <w:rFonts w:ascii="Symbol" w:eastAsia="宋体" w:hAnsi="Symbol"/>
          <w:lang w:eastAsia="zh-CN"/>
        </w:rPr>
        <w:t></w:t>
      </w:r>
      <w:r w:rsidRPr="00E835F4">
        <w:rPr>
          <w:rFonts w:eastAsia="宋体"/>
          <w:lang w:eastAsia="zh-CN"/>
        </w:rPr>
        <w:t xml:space="preserve"> = 0 or more than 12 PRBs when configured with SCS </w:t>
      </w:r>
      <w:r w:rsidRPr="00E835F4">
        <w:rPr>
          <w:rFonts w:ascii="Symbol" w:eastAsia="宋体" w:hAnsi="Symbol"/>
          <w:lang w:eastAsia="zh-CN"/>
        </w:rPr>
        <w:t></w:t>
      </w:r>
      <w:r w:rsidRPr="00E835F4">
        <w:rPr>
          <w:rFonts w:eastAsia="宋体"/>
          <w:lang w:eastAsia="zh-CN"/>
        </w:rPr>
        <w:t xml:space="preserve"> = 1.</w:t>
      </w:r>
    </w:p>
    <w:p w14:paraId="6063404E" w14:textId="77777777" w:rsidR="00E835F4" w:rsidRPr="00E835F4" w:rsidRDefault="00E835F4" w:rsidP="00E835F4">
      <w:pPr>
        <w:spacing w:after="0"/>
        <w:rPr>
          <w:rFonts w:eastAsia="宋体"/>
          <w:lang w:eastAsia="zh-CN"/>
        </w:rPr>
      </w:pPr>
      <w:r w:rsidRPr="00E835F4">
        <w:rPr>
          <w:rFonts w:eastAsia="宋体"/>
          <w:color w:val="000000"/>
          <w:kern w:val="2"/>
          <w:lang w:eastAsia="zh-CN"/>
        </w:rPr>
        <w:t xml:space="preserve">The UE in RRC_IDLE and RRC_INACTIVE modes shall be able to decode two PDSCHs each scheduled with SI-RNTI, P-RNTI, RA-RNTI or TC-RNTI, </w:t>
      </w:r>
      <w:r w:rsidRPr="00E835F4">
        <w:rPr>
          <w:rFonts w:eastAsia="宋体"/>
          <w:lang w:eastAsia="zh-CN"/>
        </w:rPr>
        <w:t xml:space="preserve">where the PDSCH scheduled with TC-RNTI for a reduced capability UE </w:t>
      </w:r>
    </w:p>
    <w:p w14:paraId="5AA6E3F3" w14:textId="77777777" w:rsidR="00E835F4" w:rsidRPr="00E835F4" w:rsidRDefault="00E835F4" w:rsidP="00E835F4">
      <w:pPr>
        <w:rPr>
          <w:rFonts w:eastAsia="宋体"/>
          <w:color w:val="000000"/>
          <w:kern w:val="2"/>
          <w:lang w:eastAsia="zh-CN"/>
        </w:rPr>
      </w:pPr>
      <w:r w:rsidRPr="00E835F4">
        <w:rPr>
          <w:rFonts w:eastAsia="宋体"/>
          <w:lang w:eastAsia="zh-CN"/>
        </w:rPr>
        <w:t xml:space="preserve">that indicates </w:t>
      </w:r>
      <w:r w:rsidRPr="00E835F4">
        <w:rPr>
          <w:rFonts w:eastAsia="宋体"/>
          <w:i/>
          <w:iCs/>
        </w:rPr>
        <w:t>supportOfRedCap-r18</w:t>
      </w:r>
      <w:r w:rsidRPr="00E835F4">
        <w:rPr>
          <w:rFonts w:eastAsia="宋体"/>
          <w:sz w:val="24"/>
          <w:szCs w:val="24"/>
          <w:lang w:val="en-US"/>
        </w:rPr>
        <w:t xml:space="preserve"> </w:t>
      </w:r>
      <w:r w:rsidRPr="00E835F4">
        <w:rPr>
          <w:rFonts w:eastAsia="宋体"/>
          <w:lang w:eastAsia="zh-CN"/>
        </w:rPr>
        <w:t xml:space="preserve">is allocated no more than 25 PRBs when configured with SCS </w:t>
      </w:r>
      <w:r w:rsidRPr="00E835F4">
        <w:rPr>
          <w:rFonts w:ascii="Symbol" w:eastAsia="宋体" w:hAnsi="Symbol"/>
          <w:lang w:eastAsia="zh-CN"/>
        </w:rPr>
        <w:t></w:t>
      </w:r>
      <w:r w:rsidRPr="00E835F4">
        <w:rPr>
          <w:rFonts w:eastAsia="宋体"/>
          <w:lang w:eastAsia="zh-CN"/>
        </w:rPr>
        <w:t xml:space="preserve"> = 0 or no more than 12 PRBs when configured with SCS </w:t>
      </w:r>
      <w:r w:rsidRPr="00E835F4">
        <w:rPr>
          <w:rFonts w:ascii="Symbol" w:eastAsia="宋体" w:hAnsi="Symbol"/>
          <w:lang w:eastAsia="zh-CN"/>
        </w:rPr>
        <w:t></w:t>
      </w:r>
      <w:r w:rsidRPr="00E835F4">
        <w:rPr>
          <w:rFonts w:eastAsia="宋体"/>
          <w:lang w:eastAsia="zh-CN"/>
        </w:rPr>
        <w:t xml:space="preserve"> = 1, </w:t>
      </w:r>
      <w:r w:rsidRPr="00E835F4">
        <w:rPr>
          <w:rFonts w:eastAsia="宋体"/>
          <w:color w:val="000000"/>
          <w:kern w:val="2"/>
          <w:lang w:eastAsia="zh-CN"/>
        </w:rPr>
        <w:t>with the two PDSCHs partially or fully overlapping in time in non-overlapping PRBs.</w:t>
      </w:r>
    </w:p>
    <w:p w14:paraId="4F83C588" w14:textId="77777777" w:rsidR="00E835F4" w:rsidRPr="00E835F4" w:rsidRDefault="00E835F4" w:rsidP="00E835F4">
      <w:pPr>
        <w:rPr>
          <w:rFonts w:eastAsia="宋体"/>
          <w:color w:val="000000"/>
          <w:kern w:val="2"/>
          <w:lang w:eastAsia="zh-CN"/>
        </w:rPr>
      </w:pPr>
      <w:r w:rsidRPr="00E835F4">
        <w:rPr>
          <w:rFonts w:eastAsia="宋体"/>
          <w:color w:val="000000"/>
          <w:kern w:val="2"/>
          <w:lang w:eastAsia="zh-CN"/>
        </w:rPr>
        <w:t>The UE:</w:t>
      </w:r>
    </w:p>
    <w:p w14:paraId="0D3DCD99" w14:textId="5444185B" w:rsidR="00E835F4" w:rsidRPr="00E835F4" w:rsidRDefault="00E835F4" w:rsidP="00E835F4">
      <w:pPr>
        <w:ind w:left="568" w:hanging="284"/>
        <w:rPr>
          <w:rFonts w:eastAsia="宋体"/>
          <w:lang w:val="x-none" w:eastAsia="zh-CN"/>
        </w:rPr>
      </w:pPr>
      <w:r w:rsidRPr="00E835F4">
        <w:rPr>
          <w:rFonts w:eastAsia="宋体"/>
          <w:lang w:val="x-none"/>
        </w:rPr>
        <w:t>-</w:t>
      </w:r>
      <w:r w:rsidRPr="00E835F4">
        <w:rPr>
          <w:rFonts w:eastAsia="宋体"/>
          <w:lang w:val="x-none"/>
        </w:rPr>
        <w:tab/>
      </w:r>
      <w:r w:rsidRPr="00E835F4">
        <w:rPr>
          <w:rFonts w:eastAsia="宋体"/>
          <w:lang w:val="x-none" w:eastAsia="zh-CN"/>
        </w:rPr>
        <w:t>is expected to decode PDSCH scheduled with MCCH-RNTI</w:t>
      </w:r>
      <w:r w:rsidRPr="00E835F4">
        <w:rPr>
          <w:rFonts w:eastAsia="宋体"/>
          <w:color w:val="000000"/>
          <w:kern w:val="2"/>
          <w:lang w:val="x-none" w:eastAsia="zh-CN"/>
        </w:rPr>
        <w:t xml:space="preserve"> </w:t>
      </w:r>
      <w:r w:rsidRPr="00E835F4">
        <w:rPr>
          <w:rFonts w:eastAsia="宋体"/>
          <w:color w:val="000000"/>
          <w:kern w:val="2"/>
          <w:lang w:eastAsia="zh-CN"/>
        </w:rPr>
        <w:t xml:space="preserve">or </w:t>
      </w:r>
      <w:ins w:id="34" w:author="Huawei" w:date="2024-04-26T15:32:00Z">
        <w:r w:rsidR="00132921">
          <w:rPr>
            <w:rFonts w:eastAsia="宋体"/>
            <w:color w:val="000000"/>
            <w:kern w:val="2"/>
            <w:lang w:val="x-none" w:eastAsia="zh-CN"/>
          </w:rPr>
          <w:t>M</w:t>
        </w:r>
      </w:ins>
      <w:del w:id="35" w:author="Huawei" w:date="2024-04-26T15:32:00Z">
        <w:r w:rsidRPr="00E835F4" w:rsidDel="00132921">
          <w:rPr>
            <w:rFonts w:eastAsia="宋体"/>
            <w:color w:val="000000"/>
            <w:kern w:val="2"/>
            <w:lang w:val="x-none" w:eastAsia="zh-CN"/>
          </w:rPr>
          <w:delText>m</w:delText>
        </w:r>
      </w:del>
      <w:r w:rsidRPr="00E835F4">
        <w:rPr>
          <w:rFonts w:eastAsia="宋体"/>
          <w:color w:val="000000"/>
          <w:kern w:val="2"/>
          <w:lang w:val="x-none" w:eastAsia="zh-CN"/>
        </w:rPr>
        <w:t>ulticast</w:t>
      </w:r>
      <w:del w:id="36" w:author="Huawei" w:date="2024-04-26T15:32:00Z">
        <w:r w:rsidRPr="00E835F4" w:rsidDel="00132921">
          <w:rPr>
            <w:rFonts w:eastAsia="宋体"/>
            <w:color w:val="000000"/>
            <w:kern w:val="2"/>
            <w:lang w:val="x-none" w:eastAsia="zh-CN"/>
          </w:rPr>
          <w:delText>-</w:delText>
        </w:r>
      </w:del>
      <w:ins w:id="37" w:author="Huawei" w:date="2024-04-26T15:32:00Z">
        <w:r w:rsidR="00132921">
          <w:rPr>
            <w:rFonts w:eastAsia="宋体"/>
            <w:color w:val="000000"/>
            <w:kern w:val="2"/>
            <w:lang w:val="x-none" w:eastAsia="zh-CN"/>
          </w:rPr>
          <w:t xml:space="preserve"> </w:t>
        </w:r>
      </w:ins>
      <w:r w:rsidRPr="00E835F4">
        <w:rPr>
          <w:rFonts w:eastAsia="宋体"/>
          <w:color w:val="000000"/>
          <w:kern w:val="2"/>
          <w:lang w:val="x-none" w:eastAsia="zh-CN"/>
        </w:rPr>
        <w:t>MCCH-RNTI,</w:t>
      </w:r>
      <w:r w:rsidRPr="00E835F4">
        <w:rPr>
          <w:rFonts w:eastAsia="宋体"/>
          <w:lang w:val="x-none" w:eastAsia="zh-CN"/>
        </w:rPr>
        <w:t xml:space="preserve"> and PBCH in P</w:t>
      </w:r>
      <w:r w:rsidRPr="00E835F4">
        <w:rPr>
          <w:rFonts w:eastAsia="宋体"/>
          <w:lang w:eastAsia="zh-CN"/>
        </w:rPr>
        <w:t>C</w:t>
      </w:r>
      <w:r w:rsidRPr="00E835F4">
        <w:rPr>
          <w:rFonts w:eastAsia="宋体"/>
          <w:lang w:val="x-none" w:eastAsia="zh-CN"/>
        </w:rPr>
        <w:t>ell that partially or fully overlaps in time in non-overlapping PRBs in P</w:t>
      </w:r>
      <w:r w:rsidRPr="00E835F4">
        <w:rPr>
          <w:rFonts w:eastAsia="宋体"/>
          <w:lang w:eastAsia="zh-CN"/>
        </w:rPr>
        <w:t>C</w:t>
      </w:r>
      <w:r w:rsidRPr="00E835F4">
        <w:rPr>
          <w:rFonts w:eastAsia="宋体"/>
          <w:lang w:val="x-none" w:eastAsia="zh-CN"/>
        </w:rPr>
        <w:t>ell.</w:t>
      </w:r>
    </w:p>
    <w:p w14:paraId="17051C3C" w14:textId="77777777" w:rsidR="00E835F4" w:rsidRPr="00E835F4" w:rsidRDefault="00E835F4" w:rsidP="00E835F4">
      <w:pPr>
        <w:ind w:left="568" w:hanging="284"/>
        <w:rPr>
          <w:rFonts w:eastAsia="Times New Roman"/>
          <w:lang w:val="x-none" w:eastAsia="zh-CN"/>
        </w:rPr>
      </w:pPr>
      <w:r w:rsidRPr="00E835F4">
        <w:rPr>
          <w:rFonts w:eastAsia="宋体"/>
          <w:lang w:val="x-none"/>
        </w:rPr>
        <w:t>-</w:t>
      </w:r>
      <w:r w:rsidRPr="00E835F4">
        <w:rPr>
          <w:rFonts w:eastAsia="宋体"/>
          <w:lang w:val="x-none"/>
        </w:rPr>
        <w:tab/>
      </w:r>
      <w:r w:rsidRPr="00E835F4">
        <w:rPr>
          <w:rFonts w:eastAsia="宋体"/>
          <w:lang w:val="x-none" w:eastAsia="zh-CN"/>
        </w:rPr>
        <w:t xml:space="preserve">is not expected to decode PDSCH scheduled with G-RNTI </w:t>
      </w:r>
      <w:r w:rsidRPr="00E835F4">
        <w:rPr>
          <w:rFonts w:eastAsia="宋体"/>
          <w:lang w:eastAsia="zh-CN"/>
        </w:rPr>
        <w:t xml:space="preserve">for </w:t>
      </w:r>
      <w:r w:rsidRPr="00E835F4">
        <w:rPr>
          <w:rFonts w:eastAsia="宋体"/>
          <w:lang w:val="x-none" w:eastAsia="zh-CN"/>
        </w:rPr>
        <w:t>broadcast and PBCH in P</w:t>
      </w:r>
      <w:r w:rsidRPr="00E835F4">
        <w:rPr>
          <w:rFonts w:eastAsia="宋体"/>
          <w:lang w:eastAsia="zh-CN"/>
        </w:rPr>
        <w:t>C</w:t>
      </w:r>
      <w:r w:rsidRPr="00E835F4">
        <w:rPr>
          <w:rFonts w:eastAsia="宋体"/>
          <w:lang w:val="x-none" w:eastAsia="zh-CN"/>
        </w:rPr>
        <w:t>ell that partially or fully overlaps in time in non-overlapping PRBs in P</w:t>
      </w:r>
      <w:r w:rsidRPr="00E835F4">
        <w:rPr>
          <w:rFonts w:eastAsia="宋体"/>
          <w:lang w:eastAsia="zh-CN"/>
        </w:rPr>
        <w:t>C</w:t>
      </w:r>
      <w:r w:rsidRPr="00E835F4">
        <w:rPr>
          <w:rFonts w:eastAsia="宋体"/>
          <w:lang w:val="x-none" w:eastAsia="zh-CN"/>
        </w:rPr>
        <w:t>ell.</w:t>
      </w:r>
    </w:p>
    <w:p w14:paraId="3A18DF5F" w14:textId="77777777" w:rsidR="00E835F4" w:rsidRPr="00E835F4" w:rsidRDefault="00E835F4" w:rsidP="00E835F4">
      <w:pPr>
        <w:ind w:left="568" w:hanging="284"/>
        <w:rPr>
          <w:rFonts w:eastAsia="宋体"/>
          <w:lang w:val="x-none" w:eastAsia="zh-CN"/>
        </w:rPr>
      </w:pPr>
      <w:r w:rsidRPr="00E835F4">
        <w:rPr>
          <w:rFonts w:eastAsia="Times New Roman"/>
        </w:rPr>
        <w:t>-</w:t>
      </w:r>
      <w:r w:rsidRPr="00E835F4">
        <w:rPr>
          <w:rFonts w:eastAsia="Times New Roman"/>
        </w:rPr>
        <w:tab/>
        <w:t xml:space="preserve">is not expected to decode PDSCH scheduled with G-RNTI for multicast and PBCH in </w:t>
      </w:r>
      <w:r w:rsidRPr="00E835F4">
        <w:rPr>
          <w:rFonts w:eastAsia="宋体"/>
          <w:lang w:val="x-none" w:eastAsia="zh-CN"/>
        </w:rPr>
        <w:t>P</w:t>
      </w:r>
      <w:r w:rsidRPr="00E835F4">
        <w:rPr>
          <w:rFonts w:eastAsia="宋体"/>
          <w:lang w:eastAsia="zh-CN"/>
        </w:rPr>
        <w:t>C</w:t>
      </w:r>
      <w:r w:rsidRPr="00E835F4">
        <w:rPr>
          <w:rFonts w:eastAsia="宋体"/>
          <w:lang w:val="x-none" w:eastAsia="zh-CN"/>
        </w:rPr>
        <w:t>ell</w:t>
      </w:r>
      <w:r w:rsidRPr="00E835F4">
        <w:rPr>
          <w:rFonts w:eastAsia="Times New Roman"/>
        </w:rPr>
        <w:t xml:space="preserve"> that partially or fully overlaps in time in non-overlapping PRBs in </w:t>
      </w:r>
      <w:r w:rsidRPr="00E835F4">
        <w:rPr>
          <w:rFonts w:eastAsia="宋体"/>
          <w:lang w:val="x-none" w:eastAsia="zh-CN"/>
        </w:rPr>
        <w:t>P</w:t>
      </w:r>
      <w:r w:rsidRPr="00E835F4">
        <w:rPr>
          <w:rFonts w:eastAsia="宋体"/>
          <w:lang w:eastAsia="zh-CN"/>
        </w:rPr>
        <w:t>C</w:t>
      </w:r>
      <w:r w:rsidRPr="00E835F4">
        <w:rPr>
          <w:rFonts w:eastAsia="宋体"/>
          <w:lang w:val="x-none" w:eastAsia="zh-CN"/>
        </w:rPr>
        <w:t>ell</w:t>
      </w:r>
      <w:r w:rsidRPr="00E835F4">
        <w:rPr>
          <w:rFonts w:eastAsia="Times New Roman"/>
        </w:rPr>
        <w:t>.</w:t>
      </w:r>
    </w:p>
    <w:p w14:paraId="673E147A" w14:textId="77777777" w:rsidR="00E835F4" w:rsidRPr="00E835F4" w:rsidRDefault="00E835F4" w:rsidP="00E835F4">
      <w:pPr>
        <w:rPr>
          <w:rFonts w:eastAsia="宋体"/>
          <w:color w:val="000000"/>
          <w:kern w:val="2"/>
          <w:lang w:eastAsia="zh-CN"/>
        </w:rPr>
      </w:pPr>
      <w:r w:rsidRPr="00E835F4">
        <w:rPr>
          <w:rFonts w:eastAsia="宋体"/>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53A48BC6" w14:textId="77777777" w:rsidR="00E835F4" w:rsidRPr="00E835F4" w:rsidRDefault="00E835F4" w:rsidP="00E835F4">
      <w:pPr>
        <w:rPr>
          <w:rFonts w:eastAsia="宋体"/>
          <w:color w:val="000000"/>
          <w:kern w:val="2"/>
          <w:lang w:eastAsia="zh-CN"/>
        </w:rPr>
      </w:pPr>
      <w:r w:rsidRPr="00E835F4">
        <w:rPr>
          <w:rFonts w:eastAsia="宋体"/>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6A9303A4" w14:textId="77777777" w:rsidR="00E835F4" w:rsidRPr="00E835F4" w:rsidRDefault="00E835F4" w:rsidP="00E835F4">
      <w:pPr>
        <w:rPr>
          <w:rFonts w:eastAsia="宋体"/>
        </w:rPr>
      </w:pPr>
      <w:r w:rsidRPr="00E835F4">
        <w:rPr>
          <w:rFonts w:eastAsia="宋体"/>
          <w:lang w:eastAsia="zh-CN"/>
        </w:rPr>
        <w:t xml:space="preserve">A UE that indicates </w:t>
      </w:r>
      <w:r w:rsidRPr="00E835F4">
        <w:rPr>
          <w:rFonts w:eastAsia="宋体"/>
          <w:i/>
          <w:iCs/>
        </w:rPr>
        <w:t>supportOfRedCap-r18</w:t>
      </w:r>
      <w:r w:rsidRPr="00E835F4">
        <w:rPr>
          <w:rFonts w:eastAsia="宋体"/>
        </w:rPr>
        <w:t xml:space="preserve"> capability </w:t>
      </w:r>
      <w:r w:rsidRPr="00E835F4">
        <w:rPr>
          <w:rFonts w:eastAsia="宋体"/>
          <w:lang w:eastAsia="zh-CN"/>
        </w:rPr>
        <w:t>but</w:t>
      </w:r>
      <w:r w:rsidRPr="00E835F4">
        <w:rPr>
          <w:rFonts w:eastAsia="宋体"/>
          <w:lang w:val="en-US"/>
        </w:rPr>
        <w:t xml:space="preserve"> does not indicate FG 48-2,</w:t>
      </w:r>
      <w:r w:rsidRPr="00E835F4">
        <w:rPr>
          <w:rFonts w:eastAsia="宋体"/>
        </w:rPr>
        <w:t xml:space="preserve"> </w:t>
      </w:r>
      <w:r w:rsidRPr="00E835F4">
        <w:rPr>
          <w:rFonts w:eastAsia="宋体"/>
          <w:color w:val="000000"/>
          <w:lang w:eastAsia="zh-CN"/>
        </w:rPr>
        <w:t xml:space="preserve">during a process of P-RNTI triggered SI acquisition, </w:t>
      </w:r>
      <w:r w:rsidRPr="00E835F4">
        <w:rPr>
          <w:rFonts w:eastAsia="宋体"/>
          <w:lang w:val="en-US"/>
        </w:rPr>
        <w:t>when the total number of PRBs for the PDSCH scheduled with SI-RNTI and the PDSCH scheduled with C-RNTI, MCS-C-RNTI, or CS-RNTI scheduled in the slot is larger than</w:t>
      </w:r>
      <w:r w:rsidRPr="00E835F4">
        <w:rPr>
          <w:rFonts w:eastAsia="宋体"/>
        </w:rPr>
        <w:t xml:space="preserve"> </w:t>
      </w:r>
      <w:r w:rsidRPr="00E835F4">
        <w:rPr>
          <w:rFonts w:eastAsia="宋体"/>
          <w:lang w:val="en-US"/>
        </w:rPr>
        <w:t>25 PRBs if configured with SCS µ = 0 or larger than 12 PRBs if configured with SCS µ = 1, the UE may skip decoding of the scheduled PDSCH with C-RNTI, MCS-C-RNTI, or CS-RNTI.</w:t>
      </w:r>
    </w:p>
    <w:p w14:paraId="24FFAD2E" w14:textId="77777777" w:rsidR="00E835F4" w:rsidRPr="00E835F4" w:rsidRDefault="00E835F4" w:rsidP="00E835F4">
      <w:pPr>
        <w:rPr>
          <w:rFonts w:eastAsia="宋体"/>
          <w:color w:val="000000"/>
          <w:kern w:val="2"/>
          <w:lang w:eastAsia="zh-CN"/>
        </w:rPr>
      </w:pPr>
      <w:r w:rsidRPr="00E835F4">
        <w:rPr>
          <w:rFonts w:eastAsia="宋体"/>
          <w:color w:val="000000"/>
          <w:kern w:val="2"/>
          <w:lang w:eastAsia="zh-CN"/>
        </w:rPr>
        <w:t xml:space="preserve">The UE is expected to decode a PDSCH scheduled with C-RNTI, MCS-C-RNTI, or CS-RNTI during a process of autonomous SI acquisition. </w:t>
      </w:r>
    </w:p>
    <w:p w14:paraId="7FA38830" w14:textId="38B08E89" w:rsidR="00E835F4" w:rsidRPr="00E835F4" w:rsidRDefault="00E835F4" w:rsidP="00E835F4">
      <w:pPr>
        <w:rPr>
          <w:rFonts w:eastAsia="宋体"/>
          <w:lang w:eastAsia="zh-CN"/>
        </w:rPr>
      </w:pPr>
      <w:r w:rsidRPr="00E835F4">
        <w:rPr>
          <w:rFonts w:eastAsia="宋体"/>
          <w:lang w:eastAsia="zh-CN"/>
        </w:rPr>
        <w:lastRenderedPageBreak/>
        <w:t>The maximum number of PDSCHs scheduled per slot per component carrier with C-RNTI/CS-RNTI and G-RNTI/G-CS-RNTI/MCCH-RNTI</w:t>
      </w:r>
      <w:r w:rsidRPr="00E835F4">
        <w:rPr>
          <w:rFonts w:eastAsia="宋体"/>
          <w:color w:val="000000"/>
          <w:kern w:val="2"/>
          <w:lang w:eastAsia="zh-CN"/>
        </w:rPr>
        <w:t>/</w:t>
      </w:r>
      <w:ins w:id="38" w:author="Huawei" w:date="2024-04-26T15:32:00Z">
        <w:r w:rsidR="00132921">
          <w:rPr>
            <w:rFonts w:eastAsia="宋体"/>
            <w:color w:val="000000"/>
            <w:kern w:val="2"/>
            <w:lang w:eastAsia="zh-CN"/>
          </w:rPr>
          <w:t>M</w:t>
        </w:r>
      </w:ins>
      <w:del w:id="39" w:author="Huawei" w:date="2024-04-26T15:32:00Z">
        <w:r w:rsidRPr="00E835F4" w:rsidDel="00132921">
          <w:rPr>
            <w:rFonts w:eastAsia="宋体"/>
            <w:color w:val="000000"/>
            <w:kern w:val="2"/>
            <w:lang w:eastAsia="zh-CN"/>
          </w:rPr>
          <w:delText>m</w:delText>
        </w:r>
      </w:del>
      <w:r w:rsidRPr="00E835F4">
        <w:rPr>
          <w:rFonts w:eastAsia="宋体"/>
          <w:color w:val="000000"/>
          <w:kern w:val="2"/>
          <w:lang w:eastAsia="zh-CN"/>
        </w:rPr>
        <w:t>ulticast</w:t>
      </w:r>
      <w:del w:id="40" w:author="Huawei" w:date="2024-04-26T15:32:00Z">
        <w:r w:rsidRPr="00E835F4" w:rsidDel="00132921">
          <w:rPr>
            <w:rFonts w:eastAsia="宋体"/>
            <w:color w:val="000000"/>
            <w:kern w:val="2"/>
            <w:lang w:eastAsia="zh-CN"/>
          </w:rPr>
          <w:delText>-</w:delText>
        </w:r>
      </w:del>
      <w:ins w:id="41" w:author="Huawei" w:date="2024-04-26T15:32:00Z">
        <w:r w:rsidR="00132921">
          <w:rPr>
            <w:rFonts w:eastAsia="宋体"/>
            <w:color w:val="000000"/>
            <w:kern w:val="2"/>
            <w:lang w:eastAsia="zh-CN"/>
          </w:rPr>
          <w:t xml:space="preserve"> </w:t>
        </w:r>
      </w:ins>
      <w:r w:rsidRPr="00E835F4">
        <w:rPr>
          <w:rFonts w:eastAsia="宋体"/>
          <w:color w:val="000000"/>
          <w:kern w:val="2"/>
          <w:lang w:eastAsia="zh-CN"/>
        </w:rPr>
        <w:t>MCCH-RNTI</w:t>
      </w:r>
      <w:r w:rsidRPr="00E835F4">
        <w:rPr>
          <w:rFonts w:eastAsia="宋体"/>
          <w:lang w:eastAsia="zh-CN"/>
        </w:rPr>
        <w:t xml:space="preserve"> that the UE shall be able to decode is the same as the indicated UE capability for the number of unicast PDSCHs per slot per component carrier. If the UE is capable of receiving </w:t>
      </w:r>
      <w:proofErr w:type="spellStart"/>
      <w:r w:rsidRPr="00E835F4">
        <w:rPr>
          <w:rFonts w:eastAsia="宋体"/>
          <w:lang w:eastAsia="zh-CN"/>
        </w:rPr>
        <w:t>FDMed</w:t>
      </w:r>
      <w:proofErr w:type="spellEnd"/>
      <w:r w:rsidRPr="00E835F4">
        <w:rPr>
          <w:rFonts w:eastAsia="宋体"/>
          <w:lang w:eastAsia="zh-CN"/>
        </w:rPr>
        <w:t xml:space="preserve"> unicast and multicast PDSCH per slot per carrier, the UE shall be able to decode a PDSCH scheduled </w:t>
      </w:r>
      <w:r w:rsidRPr="00E835F4">
        <w:rPr>
          <w:rFonts w:eastAsia="宋体"/>
        </w:rPr>
        <w:t>by a DCI format</w:t>
      </w:r>
      <w:r w:rsidRPr="00E835F4">
        <w:rPr>
          <w:rFonts w:eastAsia="宋体"/>
          <w:lang w:eastAsia="zh-CN"/>
        </w:rPr>
        <w:t xml:space="preserve"> with C-RNTI</w:t>
      </w:r>
      <w:r w:rsidRPr="00E835F4">
        <w:rPr>
          <w:rFonts w:eastAsia="宋体"/>
        </w:rPr>
        <w:t xml:space="preserve"> or a PDSCH scheduled for a retransmission of a TB by a DCI format with </w:t>
      </w:r>
      <w:r w:rsidRPr="00E835F4">
        <w:rPr>
          <w:rFonts w:eastAsia="宋体"/>
          <w:lang w:eastAsia="zh-CN"/>
        </w:rPr>
        <w:t xml:space="preserve">CS-RNTI and a PDSCH scheduled </w:t>
      </w:r>
      <w:r w:rsidRPr="00E835F4">
        <w:rPr>
          <w:rFonts w:eastAsia="宋体"/>
        </w:rPr>
        <w:t>by a DCI format</w:t>
      </w:r>
      <w:r w:rsidRPr="00E835F4">
        <w:rPr>
          <w:rFonts w:eastAsia="宋体"/>
          <w:lang w:eastAsia="zh-CN"/>
        </w:rPr>
        <w:t xml:space="preserve"> with G-RNTI for multicast</w:t>
      </w:r>
      <w:r w:rsidRPr="00E835F4">
        <w:rPr>
          <w:rFonts w:eastAsia="宋体"/>
        </w:rPr>
        <w:t xml:space="preserve"> or a PDSCH scheduled for a retransmission of a TB by a DCI format with </w:t>
      </w:r>
      <w:r w:rsidRPr="00E835F4">
        <w:rPr>
          <w:rFonts w:eastAsia="宋体"/>
          <w:lang w:eastAsia="zh-CN"/>
        </w:rPr>
        <w:t xml:space="preserve">G-CS-RNTI that partially or fully overlap in time in non-overlapping PRBs. If the UE is capable of receiving </w:t>
      </w:r>
      <w:proofErr w:type="spellStart"/>
      <w:r w:rsidRPr="00E835F4">
        <w:rPr>
          <w:rFonts w:eastAsia="宋体"/>
          <w:lang w:eastAsia="zh-CN"/>
        </w:rPr>
        <w:t>FDMed</w:t>
      </w:r>
      <w:proofErr w:type="spellEnd"/>
      <w:r w:rsidRPr="00E835F4">
        <w:rPr>
          <w:rFonts w:eastAsia="宋体"/>
          <w:lang w:eastAsia="zh-CN"/>
        </w:rPr>
        <w:t xml:space="preserve"> unicast and broadcast PDSCH per slot per carrier, the UE shall be able to decode a PDSCH scheduled </w:t>
      </w:r>
      <w:r w:rsidRPr="00E835F4">
        <w:rPr>
          <w:rFonts w:eastAsia="宋体"/>
        </w:rPr>
        <w:t xml:space="preserve">by a DCI format </w:t>
      </w:r>
      <w:r w:rsidRPr="00E835F4">
        <w:rPr>
          <w:rFonts w:eastAsia="宋体"/>
          <w:lang w:eastAsia="zh-CN"/>
        </w:rPr>
        <w:t>with C-RNTI</w:t>
      </w:r>
      <w:r w:rsidRPr="00E835F4">
        <w:rPr>
          <w:rFonts w:eastAsia="宋体"/>
        </w:rPr>
        <w:t xml:space="preserve"> or a PDSCH scheduled for a retransmission of a TB by a DCI format with </w:t>
      </w:r>
      <w:r w:rsidRPr="00E835F4">
        <w:rPr>
          <w:rFonts w:eastAsia="宋体"/>
          <w:lang w:eastAsia="zh-CN"/>
        </w:rPr>
        <w:t xml:space="preserve">CS-RNTI and a PDSCH scheduled with G-RNTI for broadcast/MCCH-RNTI that partially or fully overlap in time in non-overlapping PRBs. For a reduced capability UE that indicates </w:t>
      </w:r>
      <w:r w:rsidRPr="00E835F4">
        <w:rPr>
          <w:rFonts w:eastAsia="宋体"/>
          <w:i/>
          <w:iCs/>
        </w:rPr>
        <w:t>supportOfRedCap-r18</w:t>
      </w:r>
      <w:r w:rsidRPr="00E835F4">
        <w:rPr>
          <w:rFonts w:eastAsia="宋体"/>
        </w:rPr>
        <w:t xml:space="preserve"> </w:t>
      </w:r>
      <w:r w:rsidRPr="00E835F4">
        <w:rPr>
          <w:rFonts w:eastAsia="宋体"/>
          <w:lang w:eastAsia="sv-SE"/>
        </w:rPr>
        <w:t>but not indicating FG 48-2</w:t>
      </w:r>
      <w:r w:rsidRPr="00E835F4">
        <w:rPr>
          <w:rFonts w:eastAsia="宋体"/>
          <w:sz w:val="24"/>
          <w:szCs w:val="24"/>
          <w:lang w:val="en-US"/>
        </w:rPr>
        <w:t xml:space="preserve">, </w:t>
      </w:r>
      <w:r w:rsidRPr="00E835F4">
        <w:rPr>
          <w:rFonts w:eastAsia="宋体"/>
          <w:lang w:eastAsia="zh-CN"/>
        </w:rPr>
        <w:t xml:space="preserve">if the UE is capable of receiving </w:t>
      </w:r>
      <w:proofErr w:type="spellStart"/>
      <w:r w:rsidRPr="00E835F4">
        <w:rPr>
          <w:rFonts w:eastAsia="宋体"/>
          <w:lang w:eastAsia="zh-CN"/>
        </w:rPr>
        <w:t>FDMed</w:t>
      </w:r>
      <w:proofErr w:type="spellEnd"/>
      <w:r w:rsidRPr="00E835F4">
        <w:rPr>
          <w:rFonts w:eastAsia="宋体"/>
          <w:lang w:eastAsia="zh-CN"/>
        </w:rPr>
        <w:t xml:space="preserve"> unicast and multicast/broadcast PDSCH per slot, the UE</w:t>
      </w:r>
      <w:r w:rsidRPr="00E835F4">
        <w:rPr>
          <w:rFonts w:eastAsia="宋体"/>
          <w:sz w:val="24"/>
          <w:szCs w:val="24"/>
          <w:lang w:val="en-US"/>
        </w:rPr>
        <w:t xml:space="preserve"> </w:t>
      </w:r>
      <w:r w:rsidRPr="00E835F4">
        <w:rPr>
          <w:rFonts w:eastAsia="宋体"/>
          <w:lang w:eastAsia="zh-CN"/>
        </w:rPr>
        <w:t>can decode the two PDSCHs, with the two PDSCHs partially or fully overlapping in time in non-overlapping PRBs,</w:t>
      </w:r>
    </w:p>
    <w:p w14:paraId="3FAC8868" w14:textId="77777777" w:rsidR="00E835F4" w:rsidRPr="00E835F4" w:rsidRDefault="00E835F4" w:rsidP="00E835F4">
      <w:pPr>
        <w:ind w:left="568" w:hanging="284"/>
        <w:rPr>
          <w:rFonts w:eastAsia="宋体"/>
          <w:lang w:val="x-none" w:eastAsia="zh-CN"/>
        </w:rPr>
      </w:pPr>
      <w:r w:rsidRPr="00E835F4">
        <w:rPr>
          <w:rFonts w:eastAsia="宋体"/>
          <w:color w:val="000000"/>
          <w:kern w:val="2"/>
          <w:lang w:val="x-none" w:eastAsia="zh-CN"/>
        </w:rPr>
        <w:t>-</w:t>
      </w:r>
      <w:r w:rsidRPr="00E835F4">
        <w:rPr>
          <w:rFonts w:eastAsia="宋体"/>
          <w:color w:val="000000"/>
          <w:kern w:val="2"/>
          <w:lang w:val="x-none" w:eastAsia="zh-CN"/>
        </w:rPr>
        <w:tab/>
        <w:t xml:space="preserve">if the total number of PRBs allocated is </w:t>
      </w:r>
      <w:r w:rsidRPr="00E835F4">
        <w:rPr>
          <w:rFonts w:eastAsia="宋体"/>
          <w:lang w:val="x-none" w:eastAsia="zh-CN"/>
        </w:rPr>
        <w:t xml:space="preserve">no more than 25 PRBs when configured with SCS </w:t>
      </w:r>
      <w:r w:rsidRPr="00E835F4">
        <w:rPr>
          <w:rFonts w:ascii="Symbol" w:eastAsia="宋体" w:hAnsi="Symbol"/>
          <w:lang w:val="x-none" w:eastAsia="zh-CN"/>
        </w:rPr>
        <w:t></w:t>
      </w:r>
      <w:r w:rsidRPr="00E835F4">
        <w:rPr>
          <w:rFonts w:eastAsia="宋体"/>
          <w:lang w:val="x-none" w:eastAsia="zh-CN"/>
        </w:rPr>
        <w:t xml:space="preserve"> = 0 or no more than 12 PRBs when configured with SCS </w:t>
      </w:r>
      <w:r w:rsidRPr="00E835F4">
        <w:rPr>
          <w:rFonts w:ascii="Symbol" w:eastAsia="宋体" w:hAnsi="Symbol"/>
          <w:lang w:val="x-none" w:eastAsia="zh-CN"/>
        </w:rPr>
        <w:t></w:t>
      </w:r>
      <w:r w:rsidRPr="00E835F4">
        <w:rPr>
          <w:rFonts w:eastAsia="宋体"/>
          <w:lang w:val="x-none" w:eastAsia="zh-CN"/>
        </w:rPr>
        <w:t xml:space="preserve"> = 1,</w:t>
      </w:r>
    </w:p>
    <w:p w14:paraId="58F9D812" w14:textId="77777777" w:rsidR="00E835F4" w:rsidRPr="00E835F4" w:rsidRDefault="00E835F4" w:rsidP="00E835F4">
      <w:pPr>
        <w:ind w:left="568" w:hanging="284"/>
        <w:rPr>
          <w:rFonts w:eastAsia="宋体"/>
          <w:color w:val="000000"/>
          <w:kern w:val="2"/>
          <w:lang w:val="x-none" w:eastAsia="zh-CN"/>
        </w:rPr>
      </w:pPr>
      <w:r w:rsidRPr="00E835F4">
        <w:rPr>
          <w:rFonts w:eastAsia="Batang"/>
          <w:lang w:val="x-none" w:eastAsia="en-GB"/>
        </w:rPr>
        <w:t>-</w:t>
      </w:r>
      <w:r w:rsidRPr="00E835F4">
        <w:rPr>
          <w:rFonts w:eastAsia="Batang"/>
          <w:lang w:val="x-none" w:eastAsia="en-GB"/>
        </w:rPr>
        <w:tab/>
        <w:t>otherwise, the UE may skip decoding one of the two PDSCHs</w:t>
      </w:r>
      <w:r w:rsidRPr="00E835F4">
        <w:rPr>
          <w:rFonts w:eastAsia="宋体"/>
          <w:color w:val="000000"/>
          <w:kern w:val="2"/>
          <w:lang w:val="x-none" w:eastAsia="zh-CN"/>
        </w:rPr>
        <w:t>.</w:t>
      </w:r>
    </w:p>
    <w:p w14:paraId="03E2FFA9" w14:textId="77777777" w:rsidR="00E835F4" w:rsidRPr="00E835F4" w:rsidRDefault="00E835F4" w:rsidP="00E835F4">
      <w:pPr>
        <w:rPr>
          <w:rFonts w:eastAsia="宋体"/>
          <w:color w:val="000000"/>
          <w:kern w:val="2"/>
          <w:lang w:eastAsia="zh-CN"/>
        </w:rPr>
      </w:pPr>
      <w:r w:rsidRPr="00E835F4">
        <w:rPr>
          <w:rFonts w:eastAsia="宋体"/>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1D335CB9" w14:textId="77777777" w:rsidR="00E835F4" w:rsidRDefault="00E835F4" w:rsidP="00E835F4">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13D9D065" w14:textId="261C7E4C" w:rsidR="00E835F4" w:rsidRDefault="00E835F4">
      <w:pPr>
        <w:rPr>
          <w:noProof/>
          <w:lang w:val="x-none" w:eastAsia="zh-CN"/>
        </w:rPr>
      </w:pPr>
    </w:p>
    <w:p w14:paraId="3FA0F923" w14:textId="77777777" w:rsidR="00E835F4" w:rsidRPr="00E835F4" w:rsidRDefault="00E835F4" w:rsidP="00E835F4">
      <w:pPr>
        <w:keepNext/>
        <w:keepLines/>
        <w:spacing w:before="120"/>
        <w:ind w:left="1701" w:hanging="1701"/>
        <w:outlineLvl w:val="4"/>
        <w:rPr>
          <w:rFonts w:ascii="Arial" w:eastAsia="宋体" w:hAnsi="Arial"/>
          <w:sz w:val="22"/>
          <w:lang w:val="x-none"/>
        </w:rPr>
      </w:pPr>
      <w:bookmarkStart w:id="42" w:name="_Toc162184878"/>
      <w:r w:rsidRPr="00E835F4">
        <w:rPr>
          <w:rFonts w:ascii="Arial" w:eastAsia="宋体" w:hAnsi="Arial"/>
          <w:sz w:val="22"/>
          <w:lang w:val="x-none"/>
        </w:rPr>
        <w:t>5.1.2.2.3</w:t>
      </w:r>
      <w:r w:rsidRPr="00E835F4">
        <w:rPr>
          <w:rFonts w:ascii="Arial" w:eastAsia="宋体" w:hAnsi="Arial"/>
          <w:sz w:val="22"/>
          <w:lang w:val="x-none"/>
        </w:rPr>
        <w:tab/>
        <w:t>Downlink resource allocation type 1 for multicast/broadcast</w:t>
      </w:r>
      <w:bookmarkEnd w:id="42"/>
    </w:p>
    <w:p w14:paraId="1D828983" w14:textId="72E36BFD" w:rsidR="00E835F4" w:rsidRPr="00E835F4" w:rsidRDefault="00E835F4" w:rsidP="00E835F4">
      <w:pPr>
        <w:rPr>
          <w:rFonts w:eastAsia="宋体"/>
          <w:lang w:val="en-US" w:eastAsia="en-GB"/>
        </w:rPr>
      </w:pPr>
      <w:r w:rsidRPr="00E835F4">
        <w:rPr>
          <w:rFonts w:eastAsia="宋体"/>
        </w:rPr>
        <w:t xml:space="preserve">In downlink resource allocation of type 1 scheduled using DCI format 4_0 or DCI format 4_1 with CRC scrambled by G-RNTI, G-CS-RNTI, MCCH-RNTI or </w:t>
      </w:r>
      <w:ins w:id="43" w:author="Huawei" w:date="2024-04-26T15:33:00Z">
        <w:r w:rsidR="00F1680A">
          <w:rPr>
            <w:rFonts w:eastAsia="宋体"/>
          </w:rPr>
          <w:t>M</w:t>
        </w:r>
      </w:ins>
      <w:del w:id="44" w:author="Huawei" w:date="2024-04-26T15:33:00Z">
        <w:r w:rsidRPr="00E835F4" w:rsidDel="00F1680A">
          <w:rPr>
            <w:rFonts w:eastAsia="宋体"/>
          </w:rPr>
          <w:delText>m</w:delText>
        </w:r>
      </w:del>
      <w:r w:rsidRPr="00E835F4">
        <w:rPr>
          <w:rFonts w:eastAsia="宋体"/>
        </w:rPr>
        <w:t>ulticast</w:t>
      </w:r>
      <w:del w:id="45" w:author="Huawei" w:date="2024-04-26T15:33:00Z">
        <w:r w:rsidRPr="00E835F4" w:rsidDel="00F1680A">
          <w:rPr>
            <w:rFonts w:eastAsia="宋体"/>
          </w:rPr>
          <w:delText>-</w:delText>
        </w:r>
      </w:del>
      <w:ins w:id="46" w:author="Huawei" w:date="2024-04-26T15:33:00Z">
        <w:r w:rsidR="00F1680A">
          <w:rPr>
            <w:rFonts w:eastAsia="宋体"/>
          </w:rPr>
          <w:t xml:space="preserve"> </w:t>
        </w:r>
      </w:ins>
      <w:r w:rsidRPr="00E835F4">
        <w:rPr>
          <w:rFonts w:eastAsia="宋体"/>
        </w:rPr>
        <w:t xml:space="preserve">MCCH-RNTI, the resource block assignment information indicates to a scheduled UE a set of contiguously allocated non-interleaved or interleaved virtual resource blocks. </w:t>
      </w:r>
    </w:p>
    <w:p w14:paraId="0A42046E" w14:textId="77777777" w:rsidR="00E835F4" w:rsidRDefault="00E835F4" w:rsidP="00E835F4">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ACE2B3F" w14:textId="77777777" w:rsidR="00E835F4" w:rsidRPr="00E835F4" w:rsidRDefault="00E835F4" w:rsidP="00E835F4">
      <w:pPr>
        <w:keepNext/>
        <w:keepLines/>
        <w:spacing w:before="120"/>
        <w:ind w:left="1418" w:hanging="1418"/>
        <w:outlineLvl w:val="3"/>
        <w:rPr>
          <w:rFonts w:ascii="Arial" w:eastAsia="宋体" w:hAnsi="Arial"/>
          <w:color w:val="000000"/>
          <w:sz w:val="24"/>
          <w:lang w:val="x-none" w:eastAsia="en-GB"/>
        </w:rPr>
      </w:pPr>
      <w:bookmarkStart w:id="47" w:name="_Toc11352091"/>
      <w:bookmarkStart w:id="48" w:name="_Toc20317981"/>
      <w:bookmarkStart w:id="49" w:name="_Toc27299879"/>
      <w:bookmarkStart w:id="50" w:name="_Toc29673144"/>
      <w:bookmarkStart w:id="51" w:name="_Toc29673285"/>
      <w:bookmarkStart w:id="52" w:name="_Toc29674278"/>
      <w:bookmarkStart w:id="53" w:name="_Toc36645508"/>
      <w:bookmarkStart w:id="54" w:name="_Toc45810553"/>
      <w:bookmarkStart w:id="55" w:name="_Toc162184881"/>
      <w:r w:rsidRPr="00E835F4">
        <w:rPr>
          <w:rFonts w:ascii="Arial" w:eastAsia="宋体" w:hAnsi="Arial"/>
          <w:color w:val="000000"/>
          <w:sz w:val="24"/>
          <w:lang w:val="x-none"/>
        </w:rPr>
        <w:t>5.1.3.1</w:t>
      </w:r>
      <w:r w:rsidRPr="00E835F4">
        <w:rPr>
          <w:rFonts w:ascii="Arial" w:eastAsia="宋体" w:hAnsi="Arial"/>
          <w:color w:val="000000"/>
          <w:sz w:val="24"/>
          <w:lang w:val="x-none"/>
        </w:rPr>
        <w:tab/>
        <w:t>Modulation order and target code rate determination</w:t>
      </w:r>
      <w:bookmarkEnd w:id="47"/>
      <w:bookmarkEnd w:id="48"/>
      <w:bookmarkEnd w:id="49"/>
      <w:bookmarkEnd w:id="50"/>
      <w:bookmarkEnd w:id="51"/>
      <w:bookmarkEnd w:id="52"/>
      <w:bookmarkEnd w:id="53"/>
      <w:bookmarkEnd w:id="54"/>
      <w:bookmarkEnd w:id="55"/>
    </w:p>
    <w:p w14:paraId="5C7EDA36" w14:textId="43445E29" w:rsidR="00E835F4" w:rsidRPr="00E835F4" w:rsidRDefault="00E835F4" w:rsidP="00E835F4">
      <w:pPr>
        <w:rPr>
          <w:rFonts w:eastAsia="宋体"/>
          <w:color w:val="000000"/>
        </w:rPr>
      </w:pPr>
      <w:r w:rsidRPr="00E835F4">
        <w:rPr>
          <w:rFonts w:eastAsia="宋体"/>
          <w:color w:val="000000"/>
        </w:rPr>
        <w:t xml:space="preserve">For the PDSCH scheduled by a PDCCH with DCI format 1_0, format 1_1, format 1_2, format 1_3, format 4_0, format 4_1 or format 4_2 with CRC scrambled by C-RNTI, MCS-C-RNTI, TC-RNTI, CS-RNTI, SI-RNTI, RA-RNTI, </w:t>
      </w:r>
      <w:r w:rsidRPr="00E835F4">
        <w:rPr>
          <w:rFonts w:eastAsia="宋体"/>
          <w:lang w:val="en-US"/>
        </w:rPr>
        <w:t>MSGB-RNTI</w:t>
      </w:r>
      <w:r w:rsidRPr="00E835F4">
        <w:rPr>
          <w:rFonts w:eastAsia="宋体"/>
          <w:color w:val="000000"/>
        </w:rPr>
        <w:t xml:space="preserve">, G-RNTI, G-CS-RNTI, </w:t>
      </w:r>
      <w:ins w:id="56" w:author="Huawei" w:date="2024-04-26T15:33:00Z">
        <w:r w:rsidR="00F1680A">
          <w:rPr>
            <w:rFonts w:eastAsia="宋体"/>
            <w:color w:val="000000"/>
          </w:rPr>
          <w:t>M</w:t>
        </w:r>
      </w:ins>
      <w:del w:id="57" w:author="Huawei" w:date="2024-04-26T15:33:00Z">
        <w:r w:rsidRPr="00E835F4" w:rsidDel="00F1680A">
          <w:rPr>
            <w:rFonts w:eastAsia="宋体"/>
            <w:color w:val="000000"/>
          </w:rPr>
          <w:delText>m</w:delText>
        </w:r>
      </w:del>
      <w:r w:rsidRPr="00E835F4">
        <w:rPr>
          <w:rFonts w:eastAsia="宋体"/>
          <w:color w:val="000000"/>
        </w:rPr>
        <w:t>ulticast</w:t>
      </w:r>
      <w:del w:id="58" w:author="Huawei" w:date="2024-04-26T15:33:00Z">
        <w:r w:rsidRPr="00E835F4" w:rsidDel="00F1680A">
          <w:rPr>
            <w:rFonts w:eastAsia="宋体"/>
            <w:color w:val="000000"/>
          </w:rPr>
          <w:delText>-</w:delText>
        </w:r>
      </w:del>
      <w:ins w:id="59" w:author="Huawei" w:date="2024-04-26T15:33:00Z">
        <w:r w:rsidR="00F1680A">
          <w:rPr>
            <w:rFonts w:eastAsia="宋体"/>
            <w:color w:val="000000"/>
          </w:rPr>
          <w:t xml:space="preserve"> </w:t>
        </w:r>
      </w:ins>
      <w:r w:rsidRPr="00E835F4">
        <w:rPr>
          <w:rFonts w:eastAsia="宋体"/>
          <w:color w:val="000000"/>
        </w:rPr>
        <w:t xml:space="preserve">MCCH-RNTI, MCCH-RNTI or P-RNTI, or for the PDSCH scheduled without corresponding PDCCH transmissions using the higher-layer-provided PDSCH configuration </w:t>
      </w:r>
      <w:r w:rsidRPr="00E835F4">
        <w:rPr>
          <w:rFonts w:eastAsia="宋体"/>
          <w:i/>
          <w:color w:val="000000"/>
        </w:rPr>
        <w:t>SPS-Config</w:t>
      </w:r>
      <w:r w:rsidRPr="00E835F4">
        <w:rPr>
          <w:rFonts w:eastAsia="宋体"/>
          <w:color w:val="000000"/>
        </w:rPr>
        <w:t xml:space="preserve">, </w:t>
      </w:r>
    </w:p>
    <w:p w14:paraId="09864255" w14:textId="77777777" w:rsidR="00E835F4" w:rsidRPr="00E835F4" w:rsidRDefault="00E835F4" w:rsidP="00E835F4">
      <w:pPr>
        <w:rPr>
          <w:rFonts w:eastAsia="宋体"/>
          <w:color w:val="000000"/>
        </w:rPr>
      </w:pPr>
      <w:r w:rsidRPr="00E835F4">
        <w:rPr>
          <w:rFonts w:eastAsia="宋体"/>
          <w:color w:val="000000"/>
        </w:rPr>
        <w:t xml:space="preserve">if the higher layer parameter </w:t>
      </w:r>
      <w:r w:rsidRPr="00E835F4">
        <w:rPr>
          <w:rFonts w:eastAsia="宋体"/>
          <w:i/>
          <w:color w:val="000000"/>
        </w:rPr>
        <w:t>mcs-Table-r17</w:t>
      </w:r>
      <w:r w:rsidRPr="00E835F4">
        <w:rPr>
          <w:rFonts w:eastAsia="宋体"/>
          <w:color w:val="000000"/>
        </w:rPr>
        <w:t xml:space="preserve"> given by </w:t>
      </w:r>
      <w:r w:rsidRPr="00E835F4">
        <w:rPr>
          <w:rFonts w:eastAsia="宋体"/>
          <w:i/>
          <w:color w:val="000000"/>
        </w:rPr>
        <w:t>PDSCH-Config</w:t>
      </w:r>
      <w:r w:rsidRPr="00E835F4">
        <w:rPr>
          <w:rFonts w:eastAsia="宋体"/>
          <w:color w:val="000000"/>
          <w:lang w:eastAsia="zh-CN"/>
        </w:rPr>
        <w:t xml:space="preserve"> is set to 'qam1024'</w:t>
      </w:r>
      <w:r w:rsidRPr="00E835F4">
        <w:rPr>
          <w:rFonts w:eastAsia="宋体"/>
          <w:color w:val="000000"/>
        </w:rPr>
        <w:t>, and the PDSCH is scheduled by a PDCCH with DCI format 1_1 or 1_3 with CRC scrambled by C-RNTI</w:t>
      </w:r>
    </w:p>
    <w:p w14:paraId="7EAB5BE4" w14:textId="77777777" w:rsidR="00E835F4" w:rsidRPr="00E835F4" w:rsidRDefault="00E835F4" w:rsidP="00E835F4">
      <w:pPr>
        <w:ind w:left="568" w:hanging="284"/>
        <w:rPr>
          <w:rFonts w:eastAsia="宋体"/>
          <w:lang w:val="x-none"/>
        </w:rPr>
      </w:pPr>
      <w:r w:rsidRPr="00E835F4">
        <w:rPr>
          <w:rFonts w:eastAsia="宋体"/>
          <w:lang w:val="x-none"/>
        </w:rPr>
        <w:t>-</w:t>
      </w:r>
      <w:r w:rsidRPr="00E835F4">
        <w:rPr>
          <w:rFonts w:eastAsia="宋体"/>
          <w:lang w:val="x-none"/>
        </w:rPr>
        <w:tab/>
        <w:t xml:space="preserve">the UE shall use </w:t>
      </w:r>
      <w:r w:rsidRPr="00E835F4">
        <w:rPr>
          <w:rFonts w:eastAsia="宋体"/>
          <w:i/>
          <w:lang w:val="x-none"/>
        </w:rPr>
        <w:t>I</w:t>
      </w:r>
      <w:r w:rsidRPr="00E835F4">
        <w:rPr>
          <w:rFonts w:eastAsia="宋体"/>
          <w:i/>
          <w:vertAlign w:val="subscript"/>
          <w:lang w:val="x-none"/>
        </w:rPr>
        <w:t>MCS</w:t>
      </w:r>
      <w:r w:rsidRPr="00E835F4">
        <w:rPr>
          <w:rFonts w:eastAsia="宋体"/>
          <w:lang w:val="x-none"/>
        </w:rPr>
        <w:t xml:space="preserve"> and Table 5.1.3.1-4 to determine the modulation order (</w:t>
      </w:r>
      <w:proofErr w:type="spellStart"/>
      <w:r w:rsidRPr="00E835F4">
        <w:rPr>
          <w:rFonts w:eastAsia="宋体"/>
          <w:i/>
          <w:lang w:val="x-none"/>
        </w:rPr>
        <w:t>Q</w:t>
      </w:r>
      <w:r w:rsidRPr="00E835F4">
        <w:rPr>
          <w:rFonts w:eastAsia="宋体"/>
          <w:i/>
          <w:vertAlign w:val="subscript"/>
          <w:lang w:val="x-none"/>
        </w:rPr>
        <w:t>m</w:t>
      </w:r>
      <w:proofErr w:type="spellEnd"/>
      <w:r w:rsidRPr="00E835F4">
        <w:rPr>
          <w:rFonts w:eastAsia="宋体"/>
          <w:lang w:val="x-none"/>
        </w:rPr>
        <w:t>) and Target code rate (</w:t>
      </w:r>
      <w:r w:rsidRPr="00E835F4">
        <w:rPr>
          <w:rFonts w:eastAsia="宋体"/>
          <w:i/>
          <w:lang w:val="x-none"/>
        </w:rPr>
        <w:t>R</w:t>
      </w:r>
      <w:r w:rsidRPr="00E835F4">
        <w:rPr>
          <w:rFonts w:eastAsia="宋体"/>
          <w:lang w:val="x-none"/>
        </w:rPr>
        <w:t xml:space="preserve">) used in the physical downlink shared channel. </w:t>
      </w:r>
    </w:p>
    <w:p w14:paraId="0EF12FB2" w14:textId="77777777" w:rsidR="00E835F4" w:rsidRPr="00E835F4" w:rsidRDefault="00E835F4" w:rsidP="00E835F4">
      <w:pPr>
        <w:rPr>
          <w:rFonts w:eastAsia="宋体"/>
          <w:color w:val="000000"/>
        </w:rPr>
      </w:pPr>
      <w:r w:rsidRPr="00E835F4">
        <w:rPr>
          <w:rFonts w:eastAsia="宋体"/>
          <w:color w:val="000000"/>
        </w:rPr>
        <w:t xml:space="preserve">elseif </w:t>
      </w:r>
      <w:r w:rsidRPr="00E835F4">
        <w:rPr>
          <w:rFonts w:eastAsia="宋体"/>
          <w:i/>
          <w:color w:val="000000"/>
        </w:rPr>
        <w:t xml:space="preserve">mcs-TableDCI-1-2-r17 </w:t>
      </w:r>
      <w:r w:rsidRPr="00E835F4">
        <w:rPr>
          <w:rFonts w:eastAsia="宋体"/>
          <w:color w:val="000000"/>
        </w:rPr>
        <w:t xml:space="preserve">given by </w:t>
      </w:r>
      <w:r w:rsidRPr="00E835F4">
        <w:rPr>
          <w:rFonts w:eastAsia="宋体"/>
          <w:i/>
          <w:color w:val="000000"/>
        </w:rPr>
        <w:t>PDSCH-Config</w:t>
      </w:r>
      <w:r w:rsidRPr="00E835F4">
        <w:rPr>
          <w:rFonts w:eastAsia="宋体"/>
          <w:color w:val="000000"/>
          <w:lang w:eastAsia="zh-CN"/>
        </w:rPr>
        <w:t xml:space="preserve"> is set to 'qam1024'</w:t>
      </w:r>
      <w:r w:rsidRPr="00E835F4">
        <w:rPr>
          <w:rFonts w:eastAsia="宋体"/>
          <w:color w:val="000000"/>
        </w:rPr>
        <w:t>, and the PDSCH is scheduled by a PDCCH with DCI format 1_2 with CRC scrambled by C-RNTI</w:t>
      </w:r>
    </w:p>
    <w:p w14:paraId="55BF6880" w14:textId="77777777" w:rsidR="00E835F4" w:rsidRPr="00E835F4" w:rsidRDefault="00E835F4" w:rsidP="00E835F4">
      <w:pPr>
        <w:ind w:left="568" w:hanging="284"/>
        <w:rPr>
          <w:rFonts w:eastAsia="宋体"/>
          <w:lang w:val="x-none"/>
        </w:rPr>
      </w:pPr>
      <w:r w:rsidRPr="00E835F4">
        <w:rPr>
          <w:rFonts w:eastAsia="宋体"/>
          <w:lang w:val="x-none"/>
        </w:rPr>
        <w:t>-</w:t>
      </w:r>
      <w:r w:rsidRPr="00E835F4">
        <w:rPr>
          <w:rFonts w:eastAsia="宋体"/>
          <w:lang w:val="x-none"/>
        </w:rPr>
        <w:tab/>
        <w:t xml:space="preserve">the UE shall use </w:t>
      </w:r>
      <w:r w:rsidRPr="00E835F4">
        <w:rPr>
          <w:rFonts w:eastAsia="宋体"/>
          <w:i/>
          <w:lang w:val="x-none"/>
        </w:rPr>
        <w:t>I</w:t>
      </w:r>
      <w:r w:rsidRPr="00E835F4">
        <w:rPr>
          <w:rFonts w:eastAsia="宋体"/>
          <w:i/>
          <w:vertAlign w:val="subscript"/>
          <w:lang w:val="x-none"/>
        </w:rPr>
        <w:t>MCS</w:t>
      </w:r>
      <w:r w:rsidRPr="00E835F4">
        <w:rPr>
          <w:rFonts w:eastAsia="宋体"/>
          <w:lang w:val="x-none"/>
        </w:rPr>
        <w:t xml:space="preserve"> and Table 5.1.3.1-4 to determine the modulation order (</w:t>
      </w:r>
      <w:proofErr w:type="spellStart"/>
      <w:r w:rsidRPr="00E835F4">
        <w:rPr>
          <w:rFonts w:eastAsia="宋体"/>
          <w:i/>
          <w:lang w:val="x-none"/>
        </w:rPr>
        <w:t>Q</w:t>
      </w:r>
      <w:r w:rsidRPr="00E835F4">
        <w:rPr>
          <w:rFonts w:eastAsia="宋体"/>
          <w:i/>
          <w:vertAlign w:val="subscript"/>
          <w:lang w:val="x-none"/>
        </w:rPr>
        <w:t>m</w:t>
      </w:r>
      <w:proofErr w:type="spellEnd"/>
      <w:r w:rsidRPr="00E835F4">
        <w:rPr>
          <w:rFonts w:eastAsia="宋体"/>
          <w:lang w:val="x-none"/>
        </w:rPr>
        <w:t>) and Target code rate (</w:t>
      </w:r>
      <w:r w:rsidRPr="00E835F4">
        <w:rPr>
          <w:rFonts w:eastAsia="宋体"/>
          <w:i/>
          <w:lang w:val="x-none"/>
        </w:rPr>
        <w:t>R</w:t>
      </w:r>
      <w:r w:rsidRPr="00E835F4">
        <w:rPr>
          <w:rFonts w:eastAsia="宋体"/>
          <w:lang w:val="x-none"/>
        </w:rPr>
        <w:t>) used in the physical downlink shared channel.</w:t>
      </w:r>
    </w:p>
    <w:p w14:paraId="2B18D01E" w14:textId="77777777" w:rsidR="00E835F4" w:rsidRPr="00E835F4" w:rsidRDefault="00E835F4" w:rsidP="00E835F4">
      <w:pPr>
        <w:rPr>
          <w:rFonts w:eastAsia="宋体"/>
          <w:color w:val="000000"/>
        </w:rPr>
      </w:pPr>
      <w:r w:rsidRPr="00E835F4">
        <w:rPr>
          <w:rFonts w:eastAsia="宋体"/>
        </w:rPr>
        <w:t>else</w:t>
      </w:r>
      <w:r w:rsidRPr="00E835F4">
        <w:rPr>
          <w:rFonts w:eastAsia="宋体"/>
          <w:color w:val="000000"/>
        </w:rPr>
        <w:t xml:space="preserve">if the higher layer parameter </w:t>
      </w:r>
      <w:r w:rsidRPr="00E835F4">
        <w:rPr>
          <w:rFonts w:eastAsia="宋体"/>
          <w:i/>
          <w:color w:val="000000"/>
        </w:rPr>
        <w:t>mcs-TableDCI-1-2</w:t>
      </w:r>
      <w:r w:rsidRPr="00E835F4">
        <w:rPr>
          <w:rFonts w:eastAsia="宋体"/>
          <w:color w:val="000000"/>
        </w:rPr>
        <w:t xml:space="preserve"> given by </w:t>
      </w:r>
      <w:r w:rsidRPr="00E835F4">
        <w:rPr>
          <w:rFonts w:eastAsia="宋体"/>
          <w:i/>
          <w:color w:val="000000"/>
        </w:rPr>
        <w:t>PDSCH-Config</w:t>
      </w:r>
      <w:r w:rsidRPr="00E835F4">
        <w:rPr>
          <w:rFonts w:eastAsia="宋体"/>
          <w:color w:val="000000"/>
          <w:lang w:eastAsia="zh-CN"/>
        </w:rPr>
        <w:t xml:space="preserve"> is set to 'qam256'</w:t>
      </w:r>
      <w:r w:rsidRPr="00E835F4">
        <w:rPr>
          <w:rFonts w:eastAsia="宋体"/>
          <w:color w:val="000000"/>
        </w:rPr>
        <w:t>, and the PDSCH is scheduled by a PDCCH with DCI format 1_2 with CRC scrambled by C-RNTI</w:t>
      </w:r>
    </w:p>
    <w:p w14:paraId="71F4CBAA" w14:textId="77777777" w:rsidR="00E835F4" w:rsidRPr="00E835F4" w:rsidRDefault="00E835F4" w:rsidP="00E835F4">
      <w:pPr>
        <w:ind w:left="568" w:hanging="284"/>
        <w:rPr>
          <w:rFonts w:eastAsia="宋体"/>
          <w:lang w:val="x-none"/>
        </w:rPr>
      </w:pPr>
      <w:r w:rsidRPr="00E835F4">
        <w:rPr>
          <w:rFonts w:eastAsia="宋体"/>
          <w:lang w:val="x-none"/>
        </w:rPr>
        <w:t>-</w:t>
      </w:r>
      <w:r w:rsidRPr="00E835F4">
        <w:rPr>
          <w:rFonts w:eastAsia="宋体"/>
          <w:lang w:val="x-none"/>
        </w:rPr>
        <w:tab/>
        <w:t xml:space="preserve">the UE shall use </w:t>
      </w:r>
      <w:r w:rsidRPr="00E835F4">
        <w:rPr>
          <w:rFonts w:eastAsia="宋体"/>
          <w:i/>
          <w:lang w:val="x-none"/>
        </w:rPr>
        <w:t>I</w:t>
      </w:r>
      <w:r w:rsidRPr="00E835F4">
        <w:rPr>
          <w:rFonts w:eastAsia="宋体"/>
          <w:i/>
          <w:vertAlign w:val="subscript"/>
          <w:lang w:val="x-none"/>
        </w:rPr>
        <w:t>MCS</w:t>
      </w:r>
      <w:r w:rsidRPr="00E835F4">
        <w:rPr>
          <w:rFonts w:eastAsia="宋体"/>
          <w:lang w:val="x-none"/>
        </w:rPr>
        <w:t xml:space="preserve"> and Table 5.1.3.1-</w:t>
      </w:r>
      <w:r w:rsidRPr="00E835F4">
        <w:rPr>
          <w:rFonts w:eastAsia="宋体"/>
          <w:lang w:val="en-US"/>
        </w:rPr>
        <w:t>2</w:t>
      </w:r>
      <w:r w:rsidRPr="00E835F4">
        <w:rPr>
          <w:rFonts w:eastAsia="宋体"/>
          <w:lang w:val="x-none"/>
        </w:rPr>
        <w:t xml:space="preserve"> to determine the modulation order (</w:t>
      </w:r>
      <w:proofErr w:type="spellStart"/>
      <w:r w:rsidRPr="00E835F4">
        <w:rPr>
          <w:rFonts w:eastAsia="宋体"/>
          <w:i/>
          <w:lang w:val="x-none"/>
        </w:rPr>
        <w:t>Q</w:t>
      </w:r>
      <w:r w:rsidRPr="00E835F4">
        <w:rPr>
          <w:rFonts w:eastAsia="宋体"/>
          <w:i/>
          <w:vertAlign w:val="subscript"/>
          <w:lang w:val="x-none"/>
        </w:rPr>
        <w:t>m</w:t>
      </w:r>
      <w:proofErr w:type="spellEnd"/>
      <w:r w:rsidRPr="00E835F4">
        <w:rPr>
          <w:rFonts w:eastAsia="宋体"/>
          <w:lang w:val="x-none"/>
        </w:rPr>
        <w:t>) and Target code rate (</w:t>
      </w:r>
      <w:r w:rsidRPr="00E835F4">
        <w:rPr>
          <w:rFonts w:eastAsia="宋体"/>
          <w:i/>
          <w:lang w:val="x-none"/>
        </w:rPr>
        <w:t>R</w:t>
      </w:r>
      <w:r w:rsidRPr="00E835F4">
        <w:rPr>
          <w:rFonts w:eastAsia="宋体"/>
          <w:lang w:val="x-none"/>
        </w:rPr>
        <w:t xml:space="preserve">) used in the physical downlink shared channel. </w:t>
      </w:r>
    </w:p>
    <w:p w14:paraId="57361E82" w14:textId="77777777" w:rsidR="00E835F4" w:rsidRPr="00E835F4" w:rsidRDefault="00E835F4" w:rsidP="00E835F4">
      <w:pPr>
        <w:rPr>
          <w:rFonts w:eastAsia="宋体"/>
          <w:color w:val="000000"/>
        </w:rPr>
      </w:pPr>
      <w:r w:rsidRPr="00E835F4">
        <w:rPr>
          <w:rFonts w:eastAsia="宋体"/>
          <w:color w:val="000000"/>
        </w:rPr>
        <w:t xml:space="preserve">elseif the UE is not configured with MCS-C-RNTI, the higher layer parameter </w:t>
      </w:r>
      <w:r w:rsidRPr="00E835F4">
        <w:rPr>
          <w:rFonts w:eastAsia="宋体"/>
          <w:i/>
          <w:color w:val="000000"/>
        </w:rPr>
        <w:t>mcs-TableDCI-1-2</w:t>
      </w:r>
      <w:r w:rsidRPr="00E835F4">
        <w:rPr>
          <w:rFonts w:eastAsia="宋体"/>
          <w:color w:val="000000"/>
        </w:rPr>
        <w:t xml:space="preserve"> given by </w:t>
      </w:r>
      <w:r w:rsidRPr="00E835F4">
        <w:rPr>
          <w:rFonts w:eastAsia="宋体"/>
          <w:i/>
          <w:color w:val="000000"/>
        </w:rPr>
        <w:t>PDSCH-Config</w:t>
      </w:r>
      <w:r w:rsidRPr="00E835F4" w:rsidDel="00BA63FF">
        <w:rPr>
          <w:rFonts w:eastAsia="宋体"/>
          <w:color w:val="000000"/>
        </w:rPr>
        <w:t xml:space="preserve"> </w:t>
      </w:r>
      <w:r w:rsidRPr="00E835F4">
        <w:rPr>
          <w:rFonts w:eastAsia="宋体"/>
          <w:color w:val="000000"/>
          <w:lang w:eastAsia="zh-CN"/>
        </w:rPr>
        <w:t>is set to 'qam64LowSE'</w:t>
      </w:r>
      <w:r w:rsidRPr="00E835F4">
        <w:rPr>
          <w:rFonts w:eastAsia="宋体"/>
          <w:color w:val="000000"/>
        </w:rPr>
        <w:t>, and the PDSCH is scheduled by a PDCCH with DCI format 1_2 scrambled by C-RNTI</w:t>
      </w:r>
    </w:p>
    <w:p w14:paraId="523D54D7" w14:textId="77777777" w:rsidR="00E835F4" w:rsidRPr="00E835F4" w:rsidRDefault="00E835F4" w:rsidP="00E835F4">
      <w:pPr>
        <w:ind w:left="568" w:hanging="284"/>
        <w:rPr>
          <w:rFonts w:eastAsia="宋体"/>
          <w:lang w:val="x-none"/>
        </w:rPr>
      </w:pPr>
      <w:r w:rsidRPr="00E835F4">
        <w:rPr>
          <w:rFonts w:eastAsia="宋体"/>
          <w:lang w:val="x-none"/>
        </w:rPr>
        <w:lastRenderedPageBreak/>
        <w:t>-</w:t>
      </w:r>
      <w:r w:rsidRPr="00E835F4">
        <w:rPr>
          <w:rFonts w:eastAsia="宋体"/>
          <w:lang w:val="x-none"/>
        </w:rPr>
        <w:tab/>
        <w:t xml:space="preserve">the UE shall use </w:t>
      </w:r>
      <w:r w:rsidRPr="00E835F4">
        <w:rPr>
          <w:rFonts w:eastAsia="宋体"/>
          <w:i/>
          <w:lang w:val="x-none"/>
        </w:rPr>
        <w:t>I</w:t>
      </w:r>
      <w:r w:rsidRPr="00E835F4">
        <w:rPr>
          <w:rFonts w:eastAsia="宋体"/>
          <w:i/>
          <w:vertAlign w:val="subscript"/>
          <w:lang w:val="x-none"/>
        </w:rPr>
        <w:t>MCS</w:t>
      </w:r>
      <w:r w:rsidRPr="00E835F4">
        <w:rPr>
          <w:rFonts w:eastAsia="宋体"/>
          <w:lang w:val="x-none"/>
        </w:rPr>
        <w:t xml:space="preserve"> and Table 5.1.3.1-3 to determine the modulation order (</w:t>
      </w:r>
      <w:proofErr w:type="spellStart"/>
      <w:r w:rsidRPr="00E835F4">
        <w:rPr>
          <w:rFonts w:eastAsia="宋体"/>
          <w:i/>
          <w:lang w:val="x-none"/>
        </w:rPr>
        <w:t>Q</w:t>
      </w:r>
      <w:r w:rsidRPr="00E835F4">
        <w:rPr>
          <w:rFonts w:eastAsia="宋体"/>
          <w:i/>
          <w:vertAlign w:val="subscript"/>
          <w:lang w:val="x-none"/>
        </w:rPr>
        <w:t>m</w:t>
      </w:r>
      <w:proofErr w:type="spellEnd"/>
      <w:r w:rsidRPr="00E835F4">
        <w:rPr>
          <w:rFonts w:eastAsia="宋体"/>
          <w:lang w:val="x-none"/>
        </w:rPr>
        <w:t>) and Target code rate (</w:t>
      </w:r>
      <w:r w:rsidRPr="00E835F4">
        <w:rPr>
          <w:rFonts w:eastAsia="宋体"/>
          <w:i/>
          <w:lang w:val="x-none"/>
        </w:rPr>
        <w:t>R</w:t>
      </w:r>
      <w:r w:rsidRPr="00E835F4">
        <w:rPr>
          <w:rFonts w:eastAsia="宋体"/>
          <w:lang w:val="x-none"/>
        </w:rPr>
        <w:t xml:space="preserve">) used in the physical downlink shared channel. </w:t>
      </w:r>
    </w:p>
    <w:p w14:paraId="15ECA05D" w14:textId="77777777" w:rsidR="00E835F4" w:rsidRPr="00E835F4" w:rsidRDefault="00E835F4" w:rsidP="00E835F4">
      <w:pPr>
        <w:rPr>
          <w:rFonts w:eastAsia="宋体"/>
          <w:color w:val="000000"/>
        </w:rPr>
      </w:pPr>
      <w:r w:rsidRPr="00E835F4">
        <w:rPr>
          <w:rFonts w:eastAsia="宋体"/>
          <w:color w:val="000000"/>
        </w:rPr>
        <w:t>else</w:t>
      </w:r>
      <w:bookmarkStart w:id="60" w:name="_Hlk497815485"/>
      <w:r w:rsidRPr="00E835F4">
        <w:rPr>
          <w:rFonts w:eastAsia="宋体"/>
          <w:color w:val="000000"/>
        </w:rPr>
        <w:t xml:space="preserve">if the higher layer parameter </w:t>
      </w:r>
      <w:proofErr w:type="spellStart"/>
      <w:r w:rsidRPr="00E835F4">
        <w:rPr>
          <w:rFonts w:eastAsia="宋体"/>
          <w:i/>
          <w:color w:val="000000"/>
        </w:rPr>
        <w:t>mcs</w:t>
      </w:r>
      <w:proofErr w:type="spellEnd"/>
      <w:r w:rsidRPr="00E835F4">
        <w:rPr>
          <w:rFonts w:eastAsia="宋体"/>
          <w:i/>
          <w:color w:val="000000"/>
        </w:rPr>
        <w:t>-Table</w:t>
      </w:r>
      <w:r w:rsidRPr="00E835F4" w:rsidDel="00BA63FF">
        <w:rPr>
          <w:rFonts w:eastAsia="宋体"/>
          <w:color w:val="000000"/>
        </w:rPr>
        <w:t xml:space="preserve"> </w:t>
      </w:r>
      <w:r w:rsidRPr="00E835F4">
        <w:rPr>
          <w:rFonts w:eastAsia="宋体"/>
          <w:color w:val="000000"/>
        </w:rPr>
        <w:t xml:space="preserve">given by </w:t>
      </w:r>
      <w:r w:rsidRPr="00E835F4">
        <w:rPr>
          <w:rFonts w:eastAsia="宋体"/>
          <w:i/>
          <w:color w:val="000000"/>
        </w:rPr>
        <w:t>PDSCH-Config</w:t>
      </w:r>
      <w:r w:rsidRPr="00E835F4">
        <w:rPr>
          <w:rFonts w:eastAsia="宋体"/>
          <w:color w:val="000000"/>
          <w:lang w:eastAsia="zh-CN"/>
        </w:rPr>
        <w:t xml:space="preserve"> is set to 'qam256'</w:t>
      </w:r>
      <w:r w:rsidRPr="00E835F4">
        <w:rPr>
          <w:rFonts w:eastAsia="宋体"/>
          <w:color w:val="000000"/>
        </w:rPr>
        <w:t>, and the PDSCH is scheduled by a PDCCH with DCI format 1_1 or 1_3 with CRC scrambled by C-RNTI</w:t>
      </w:r>
    </w:p>
    <w:bookmarkEnd w:id="60"/>
    <w:p w14:paraId="31D0C49C" w14:textId="77777777" w:rsidR="00E835F4" w:rsidRPr="00E835F4" w:rsidRDefault="00E835F4" w:rsidP="00E835F4">
      <w:pPr>
        <w:ind w:left="568" w:hanging="284"/>
        <w:rPr>
          <w:rFonts w:eastAsia="宋体"/>
          <w:lang w:val="x-none"/>
        </w:rPr>
      </w:pPr>
      <w:r w:rsidRPr="00E835F4">
        <w:rPr>
          <w:rFonts w:eastAsia="宋体"/>
          <w:lang w:val="x-none"/>
        </w:rPr>
        <w:t>-</w:t>
      </w:r>
      <w:r w:rsidRPr="00E835F4">
        <w:rPr>
          <w:rFonts w:eastAsia="宋体"/>
          <w:lang w:val="x-none"/>
        </w:rPr>
        <w:tab/>
        <w:t xml:space="preserve">the UE shall use </w:t>
      </w:r>
      <w:r w:rsidRPr="00E835F4">
        <w:rPr>
          <w:rFonts w:eastAsia="宋体"/>
          <w:i/>
          <w:lang w:val="x-none"/>
        </w:rPr>
        <w:t>I</w:t>
      </w:r>
      <w:r w:rsidRPr="00E835F4">
        <w:rPr>
          <w:rFonts w:eastAsia="宋体"/>
          <w:i/>
          <w:vertAlign w:val="subscript"/>
          <w:lang w:val="x-none"/>
        </w:rPr>
        <w:t>MCS</w:t>
      </w:r>
      <w:r w:rsidRPr="00E835F4">
        <w:rPr>
          <w:rFonts w:eastAsia="宋体"/>
          <w:lang w:val="x-none"/>
        </w:rPr>
        <w:t xml:space="preserve"> and Table 5.1.3.1-</w:t>
      </w:r>
      <w:r w:rsidRPr="00E835F4">
        <w:rPr>
          <w:rFonts w:eastAsia="宋体"/>
          <w:lang w:val="en-US"/>
        </w:rPr>
        <w:t>2</w:t>
      </w:r>
      <w:r w:rsidRPr="00E835F4">
        <w:rPr>
          <w:rFonts w:eastAsia="宋体"/>
          <w:lang w:val="x-none"/>
        </w:rPr>
        <w:t xml:space="preserve"> to determine the modulation order (</w:t>
      </w:r>
      <w:proofErr w:type="spellStart"/>
      <w:r w:rsidRPr="00E835F4">
        <w:rPr>
          <w:rFonts w:eastAsia="宋体"/>
          <w:i/>
          <w:lang w:val="x-none"/>
        </w:rPr>
        <w:t>Q</w:t>
      </w:r>
      <w:r w:rsidRPr="00E835F4">
        <w:rPr>
          <w:rFonts w:eastAsia="宋体"/>
          <w:i/>
          <w:vertAlign w:val="subscript"/>
          <w:lang w:val="x-none"/>
        </w:rPr>
        <w:t>m</w:t>
      </w:r>
      <w:proofErr w:type="spellEnd"/>
      <w:r w:rsidRPr="00E835F4">
        <w:rPr>
          <w:rFonts w:eastAsia="宋体"/>
          <w:lang w:val="x-none"/>
        </w:rPr>
        <w:t>) and Target code rate (</w:t>
      </w:r>
      <w:r w:rsidRPr="00E835F4">
        <w:rPr>
          <w:rFonts w:eastAsia="宋体"/>
          <w:i/>
          <w:lang w:val="x-none"/>
        </w:rPr>
        <w:t>R</w:t>
      </w:r>
      <w:r w:rsidRPr="00E835F4">
        <w:rPr>
          <w:rFonts w:eastAsia="宋体"/>
          <w:lang w:val="x-none"/>
        </w:rPr>
        <w:t xml:space="preserve">) used in the physical downlink shared channel. </w:t>
      </w:r>
    </w:p>
    <w:p w14:paraId="311370AF" w14:textId="77777777" w:rsidR="00E835F4" w:rsidRPr="00E835F4" w:rsidRDefault="00E835F4" w:rsidP="00E835F4">
      <w:pPr>
        <w:rPr>
          <w:rFonts w:eastAsia="宋体"/>
          <w:color w:val="000000"/>
        </w:rPr>
      </w:pPr>
      <w:r w:rsidRPr="00E835F4">
        <w:rPr>
          <w:rFonts w:eastAsia="宋体"/>
          <w:color w:val="000000"/>
        </w:rPr>
        <w:t xml:space="preserve">elseif the higher layer parameter </w:t>
      </w:r>
      <w:proofErr w:type="spellStart"/>
      <w:r w:rsidRPr="00E835F4">
        <w:rPr>
          <w:rFonts w:eastAsia="宋体"/>
          <w:i/>
          <w:color w:val="000000"/>
        </w:rPr>
        <w:t>mcs</w:t>
      </w:r>
      <w:proofErr w:type="spellEnd"/>
      <w:r w:rsidRPr="00E835F4">
        <w:rPr>
          <w:rFonts w:eastAsia="宋体"/>
          <w:i/>
          <w:color w:val="000000"/>
        </w:rPr>
        <w:t>-Table</w:t>
      </w:r>
      <w:r w:rsidRPr="00E835F4" w:rsidDel="00BA63FF">
        <w:rPr>
          <w:rFonts w:eastAsia="宋体"/>
          <w:color w:val="000000"/>
        </w:rPr>
        <w:t xml:space="preserve"> </w:t>
      </w:r>
      <w:r w:rsidRPr="00E835F4">
        <w:rPr>
          <w:rFonts w:eastAsia="宋体"/>
          <w:color w:val="000000"/>
        </w:rPr>
        <w:t xml:space="preserve">given by </w:t>
      </w:r>
      <w:proofErr w:type="spellStart"/>
      <w:r w:rsidRPr="00E835F4">
        <w:rPr>
          <w:rFonts w:eastAsia="宋体"/>
          <w:i/>
        </w:rPr>
        <w:t>pdsch-Config</w:t>
      </w:r>
      <w:r w:rsidRPr="00E835F4">
        <w:rPr>
          <w:rFonts w:eastAsia="宋体"/>
          <w:i/>
          <w:lang w:eastAsia="ja-JP"/>
        </w:rPr>
        <w:t>Multicast</w:t>
      </w:r>
      <w:proofErr w:type="spellEnd"/>
      <w:r w:rsidRPr="00E835F4">
        <w:rPr>
          <w:rFonts w:eastAsia="宋体"/>
          <w:color w:val="000000"/>
          <w:lang w:eastAsia="zh-CN"/>
        </w:rPr>
        <w:t xml:space="preserve"> is set to 'qam256'</w:t>
      </w:r>
      <w:r w:rsidRPr="00E835F4">
        <w:rPr>
          <w:rFonts w:eastAsia="宋体"/>
          <w:color w:val="000000"/>
        </w:rPr>
        <w:t>, and the PDSCH is scheduled by a PDCCH with DCI format 4_1 or 4_2 with CRC scrambled by G-RNTI for multicast</w:t>
      </w:r>
    </w:p>
    <w:p w14:paraId="51D6C583" w14:textId="77777777" w:rsidR="00E835F4" w:rsidRPr="00E835F4" w:rsidRDefault="00E835F4" w:rsidP="00E835F4">
      <w:pPr>
        <w:ind w:left="568" w:hanging="284"/>
        <w:rPr>
          <w:rFonts w:eastAsia="宋体"/>
          <w:lang w:val="x-none"/>
        </w:rPr>
      </w:pPr>
      <w:r w:rsidRPr="00E835F4">
        <w:rPr>
          <w:rFonts w:eastAsia="宋体"/>
          <w:lang w:val="x-none"/>
        </w:rPr>
        <w:t>-</w:t>
      </w:r>
      <w:r w:rsidRPr="00E835F4">
        <w:rPr>
          <w:rFonts w:eastAsia="宋体"/>
          <w:lang w:val="x-none"/>
        </w:rPr>
        <w:tab/>
        <w:t xml:space="preserve">the UE shall use </w:t>
      </w:r>
      <w:r w:rsidRPr="00E835F4">
        <w:rPr>
          <w:rFonts w:eastAsia="宋体"/>
          <w:i/>
          <w:lang w:val="x-none"/>
        </w:rPr>
        <w:t>I</w:t>
      </w:r>
      <w:r w:rsidRPr="00E835F4">
        <w:rPr>
          <w:rFonts w:eastAsia="宋体"/>
          <w:i/>
          <w:vertAlign w:val="subscript"/>
          <w:lang w:val="x-none"/>
        </w:rPr>
        <w:t>MCS</w:t>
      </w:r>
      <w:r w:rsidRPr="00E835F4">
        <w:rPr>
          <w:rFonts w:eastAsia="宋体"/>
          <w:lang w:val="x-none"/>
        </w:rPr>
        <w:t xml:space="preserve"> and Table 5.1.3.1-</w:t>
      </w:r>
      <w:r w:rsidRPr="00E835F4">
        <w:rPr>
          <w:rFonts w:eastAsia="宋体"/>
          <w:lang w:val="en-US"/>
        </w:rPr>
        <w:t>2</w:t>
      </w:r>
      <w:r w:rsidRPr="00E835F4">
        <w:rPr>
          <w:rFonts w:eastAsia="宋体"/>
          <w:lang w:val="x-none"/>
        </w:rPr>
        <w:t xml:space="preserve"> to determine the modulation order (</w:t>
      </w:r>
      <w:proofErr w:type="spellStart"/>
      <w:r w:rsidRPr="00E835F4">
        <w:rPr>
          <w:rFonts w:eastAsia="宋体"/>
          <w:i/>
          <w:lang w:val="x-none"/>
        </w:rPr>
        <w:t>Q</w:t>
      </w:r>
      <w:r w:rsidRPr="00E835F4">
        <w:rPr>
          <w:rFonts w:eastAsia="宋体"/>
          <w:i/>
          <w:vertAlign w:val="subscript"/>
          <w:lang w:val="x-none"/>
        </w:rPr>
        <w:t>m</w:t>
      </w:r>
      <w:proofErr w:type="spellEnd"/>
      <w:r w:rsidRPr="00E835F4">
        <w:rPr>
          <w:rFonts w:eastAsia="宋体"/>
          <w:lang w:val="x-none"/>
        </w:rPr>
        <w:t>) and Target code rate (</w:t>
      </w:r>
      <w:r w:rsidRPr="00E835F4">
        <w:rPr>
          <w:rFonts w:eastAsia="宋体"/>
          <w:i/>
          <w:lang w:val="x-none"/>
        </w:rPr>
        <w:t>R</w:t>
      </w:r>
      <w:r w:rsidRPr="00E835F4">
        <w:rPr>
          <w:rFonts w:eastAsia="宋体"/>
          <w:lang w:val="x-none"/>
        </w:rPr>
        <w:t xml:space="preserve">) used in the physical downlink shared channel. </w:t>
      </w:r>
    </w:p>
    <w:p w14:paraId="3764078F" w14:textId="77777777" w:rsidR="00E835F4" w:rsidRPr="00E835F4" w:rsidRDefault="00E835F4" w:rsidP="00E835F4">
      <w:pPr>
        <w:spacing w:after="120" w:line="288" w:lineRule="auto"/>
        <w:jc w:val="both"/>
        <w:rPr>
          <w:rFonts w:eastAsia="宋体"/>
        </w:rPr>
      </w:pPr>
      <w:r w:rsidRPr="00E835F4">
        <w:rPr>
          <w:rFonts w:eastAsia="宋体"/>
        </w:rPr>
        <w:t xml:space="preserve">elseif the higher layer parameter </w:t>
      </w:r>
      <w:proofErr w:type="spellStart"/>
      <w:r w:rsidRPr="00E835F4">
        <w:rPr>
          <w:rFonts w:eastAsia="宋体"/>
          <w:i/>
          <w:iCs/>
        </w:rPr>
        <w:t>mcs</w:t>
      </w:r>
      <w:proofErr w:type="spellEnd"/>
      <w:r w:rsidRPr="00E835F4">
        <w:rPr>
          <w:rFonts w:eastAsia="宋体"/>
          <w:i/>
          <w:iCs/>
        </w:rPr>
        <w:t>-Table</w:t>
      </w:r>
      <w:r w:rsidRPr="00E835F4">
        <w:rPr>
          <w:rFonts w:eastAsia="宋体"/>
        </w:rPr>
        <w:t xml:space="preserve"> given by </w:t>
      </w:r>
      <w:proofErr w:type="spellStart"/>
      <w:r w:rsidRPr="00E835F4">
        <w:rPr>
          <w:rFonts w:eastAsia="宋体"/>
          <w:i/>
        </w:rPr>
        <w:t>pdsch-Config</w:t>
      </w:r>
      <w:r w:rsidRPr="00E835F4">
        <w:rPr>
          <w:rFonts w:eastAsia="宋体"/>
          <w:i/>
          <w:lang w:eastAsia="ja-JP"/>
        </w:rPr>
        <w:t>MCCH</w:t>
      </w:r>
      <w:proofErr w:type="spellEnd"/>
      <w:r w:rsidRPr="00E835F4">
        <w:rPr>
          <w:rFonts w:eastAsia="宋体"/>
          <w:i/>
          <w:iCs/>
        </w:rPr>
        <w:t xml:space="preserve"> and </w:t>
      </w:r>
      <w:proofErr w:type="spellStart"/>
      <w:r w:rsidRPr="00E835F4">
        <w:rPr>
          <w:rFonts w:eastAsia="宋体"/>
          <w:i/>
        </w:rPr>
        <w:t>pdsch-Config</w:t>
      </w:r>
      <w:r w:rsidRPr="00E835F4">
        <w:rPr>
          <w:rFonts w:eastAsia="宋体"/>
          <w:i/>
          <w:lang w:eastAsia="ja-JP"/>
        </w:rPr>
        <w:t>MTCH</w:t>
      </w:r>
      <w:proofErr w:type="spellEnd"/>
      <w:r w:rsidRPr="00E835F4">
        <w:rPr>
          <w:rFonts w:eastAsia="宋体"/>
        </w:rPr>
        <w:t xml:space="preserve"> for MBS </w:t>
      </w:r>
      <w:proofErr w:type="spellStart"/>
      <w:r w:rsidRPr="00E835F4">
        <w:rPr>
          <w:rFonts w:eastAsia="宋体"/>
        </w:rPr>
        <w:t>boardcast</w:t>
      </w:r>
      <w:proofErr w:type="spellEnd"/>
      <w:r w:rsidRPr="00E835F4">
        <w:rPr>
          <w:rFonts w:eastAsia="宋体"/>
        </w:rPr>
        <w:t xml:space="preserve"> is set to 'qam256', and the PDSCH is scheduled by a PDCCH with DCI format 4_0 with CRC scrambled by MCCH-RNTI or G-RNTI for broadcast</w:t>
      </w:r>
    </w:p>
    <w:p w14:paraId="1382D20B" w14:textId="77777777" w:rsidR="00E835F4" w:rsidRPr="00E835F4" w:rsidRDefault="00E835F4" w:rsidP="00E835F4">
      <w:pPr>
        <w:ind w:left="568" w:hanging="284"/>
        <w:rPr>
          <w:rFonts w:eastAsia="宋体"/>
          <w:lang w:val="x-none"/>
        </w:rPr>
      </w:pPr>
      <w:r w:rsidRPr="00E835F4">
        <w:rPr>
          <w:rFonts w:eastAsia="宋体"/>
          <w:lang w:val="x-none"/>
        </w:rPr>
        <w:t>-</w:t>
      </w:r>
      <w:r w:rsidRPr="00E835F4">
        <w:rPr>
          <w:rFonts w:eastAsia="宋体"/>
          <w:lang w:val="x-none"/>
        </w:rPr>
        <w:tab/>
        <w:t xml:space="preserve">the UE shall use </w:t>
      </w:r>
      <w:r w:rsidRPr="00E835F4">
        <w:rPr>
          <w:rFonts w:eastAsia="宋体"/>
          <w:i/>
          <w:iCs/>
          <w:lang w:val="x-none"/>
        </w:rPr>
        <w:t>I</w:t>
      </w:r>
      <w:r w:rsidRPr="00E835F4">
        <w:rPr>
          <w:rFonts w:eastAsia="宋体"/>
          <w:i/>
          <w:iCs/>
          <w:vertAlign w:val="subscript"/>
          <w:lang w:val="x-none"/>
        </w:rPr>
        <w:t>MCS</w:t>
      </w:r>
      <w:r w:rsidRPr="00E835F4">
        <w:rPr>
          <w:rFonts w:eastAsia="宋体"/>
          <w:lang w:val="x-none"/>
        </w:rPr>
        <w:t xml:space="preserve"> and Table 5.1.3.1-2 to determine the modulation order (</w:t>
      </w:r>
      <w:proofErr w:type="spellStart"/>
      <w:r w:rsidRPr="00E835F4">
        <w:rPr>
          <w:rFonts w:eastAsia="宋体"/>
          <w:i/>
          <w:iCs/>
          <w:lang w:val="x-none"/>
        </w:rPr>
        <w:t>Q</w:t>
      </w:r>
      <w:r w:rsidRPr="00E835F4">
        <w:rPr>
          <w:rFonts w:eastAsia="宋体"/>
          <w:i/>
          <w:iCs/>
          <w:vertAlign w:val="subscript"/>
          <w:lang w:val="x-none"/>
        </w:rPr>
        <w:t>m</w:t>
      </w:r>
      <w:proofErr w:type="spellEnd"/>
      <w:r w:rsidRPr="00E835F4">
        <w:rPr>
          <w:rFonts w:eastAsia="宋体"/>
          <w:lang w:val="x-none"/>
        </w:rPr>
        <w:t>) and Target code rate (</w:t>
      </w:r>
      <w:r w:rsidRPr="00E835F4">
        <w:rPr>
          <w:rFonts w:eastAsia="宋体"/>
          <w:i/>
          <w:lang w:val="x-none"/>
        </w:rPr>
        <w:t>R</w:t>
      </w:r>
      <w:r w:rsidRPr="00E835F4">
        <w:rPr>
          <w:rFonts w:eastAsia="宋体"/>
          <w:lang w:val="x-none"/>
        </w:rPr>
        <w:t>) used in the physical downlink shared channel.</w:t>
      </w:r>
    </w:p>
    <w:p w14:paraId="1CC0A25A" w14:textId="5AEAD684" w:rsidR="00E835F4" w:rsidRPr="00E835F4" w:rsidRDefault="00E835F4" w:rsidP="00E835F4">
      <w:pPr>
        <w:rPr>
          <w:rFonts w:eastAsia="宋体"/>
        </w:rPr>
      </w:pPr>
      <w:r w:rsidRPr="00E835F4">
        <w:rPr>
          <w:rFonts w:eastAsia="宋体"/>
        </w:rPr>
        <w:t xml:space="preserve">elseif the higher layer parameter </w:t>
      </w:r>
      <w:proofErr w:type="spellStart"/>
      <w:r w:rsidRPr="00E835F4">
        <w:rPr>
          <w:rFonts w:eastAsia="宋体"/>
          <w:i/>
          <w:iCs/>
        </w:rPr>
        <w:t>mcs</w:t>
      </w:r>
      <w:proofErr w:type="spellEnd"/>
      <w:r w:rsidRPr="00E835F4">
        <w:rPr>
          <w:rFonts w:eastAsia="宋体"/>
          <w:i/>
          <w:iCs/>
        </w:rPr>
        <w:t>-Table</w:t>
      </w:r>
      <w:r w:rsidRPr="00E835F4">
        <w:rPr>
          <w:rFonts w:eastAsia="宋体"/>
        </w:rPr>
        <w:t xml:space="preserve"> given by </w:t>
      </w:r>
      <w:proofErr w:type="spellStart"/>
      <w:r w:rsidRPr="00E835F4">
        <w:rPr>
          <w:rFonts w:eastAsia="宋体"/>
          <w:i/>
        </w:rPr>
        <w:t>pdsch-Config</w:t>
      </w:r>
      <w:r w:rsidRPr="00E835F4">
        <w:rPr>
          <w:rFonts w:eastAsia="宋体"/>
          <w:i/>
          <w:lang w:eastAsia="ja-JP"/>
        </w:rPr>
        <w:t>MCCH</w:t>
      </w:r>
      <w:proofErr w:type="spellEnd"/>
      <w:r w:rsidRPr="00E835F4">
        <w:rPr>
          <w:rFonts w:eastAsia="宋体"/>
          <w:i/>
          <w:iCs/>
        </w:rPr>
        <w:t xml:space="preserve"> and </w:t>
      </w:r>
      <w:proofErr w:type="spellStart"/>
      <w:r w:rsidRPr="00E835F4">
        <w:rPr>
          <w:rFonts w:eastAsia="宋体"/>
          <w:i/>
        </w:rPr>
        <w:t>pdsch-Config</w:t>
      </w:r>
      <w:r w:rsidRPr="00E835F4">
        <w:rPr>
          <w:rFonts w:eastAsia="宋体"/>
          <w:i/>
          <w:lang w:eastAsia="ja-JP"/>
        </w:rPr>
        <w:t>MTCH</w:t>
      </w:r>
      <w:proofErr w:type="spellEnd"/>
      <w:r w:rsidRPr="00E835F4">
        <w:rPr>
          <w:rFonts w:eastAsia="宋体"/>
        </w:rPr>
        <w:t xml:space="preserve"> for MBS multicast is set to ‘qam256’, and the PDSCH is scheduled by a PDCCH with DCI format 4_0 with CRC scrambled by </w:t>
      </w:r>
      <w:ins w:id="61" w:author="Huawei" w:date="2024-04-26T15:33:00Z">
        <w:r w:rsidR="00F1680A">
          <w:rPr>
            <w:rFonts w:eastAsia="宋体"/>
            <w:kern w:val="2"/>
          </w:rPr>
          <w:t>M</w:t>
        </w:r>
      </w:ins>
      <w:del w:id="62" w:author="Huawei" w:date="2024-04-26T15:33:00Z">
        <w:r w:rsidRPr="00E835F4" w:rsidDel="00F1680A">
          <w:rPr>
            <w:rFonts w:eastAsia="宋体"/>
            <w:kern w:val="2"/>
          </w:rPr>
          <w:delText>m</w:delText>
        </w:r>
      </w:del>
      <w:r w:rsidRPr="00E835F4">
        <w:rPr>
          <w:rFonts w:eastAsia="宋体"/>
          <w:kern w:val="2"/>
        </w:rPr>
        <w:t>ulticast</w:t>
      </w:r>
      <w:ins w:id="63" w:author="Huawei" w:date="2024-04-26T15:33:00Z">
        <w:r w:rsidR="00F1680A">
          <w:rPr>
            <w:rFonts w:eastAsia="宋体"/>
            <w:kern w:val="2"/>
          </w:rPr>
          <w:t xml:space="preserve"> </w:t>
        </w:r>
      </w:ins>
      <w:del w:id="64" w:author="Huawei" w:date="2024-04-26T15:33:00Z">
        <w:r w:rsidRPr="00E835F4" w:rsidDel="00F1680A">
          <w:rPr>
            <w:rFonts w:eastAsia="宋体"/>
            <w:kern w:val="2"/>
          </w:rPr>
          <w:delText>-</w:delText>
        </w:r>
      </w:del>
      <w:r w:rsidRPr="00E835F4">
        <w:rPr>
          <w:rFonts w:eastAsia="宋体"/>
          <w:kern w:val="2"/>
        </w:rPr>
        <w:t>MCCH-RNTI</w:t>
      </w:r>
      <w:r w:rsidRPr="00E835F4">
        <w:rPr>
          <w:rFonts w:eastAsia="宋体"/>
        </w:rPr>
        <w:t xml:space="preserve"> or by a PDCCH with DCI format 4_1 with CRC scrambled by G-RNTI for multicast in RRC_INACTIVE</w:t>
      </w:r>
    </w:p>
    <w:p w14:paraId="25210C92" w14:textId="77777777" w:rsidR="00E835F4" w:rsidRPr="00E835F4" w:rsidRDefault="00E835F4" w:rsidP="00E835F4">
      <w:pPr>
        <w:ind w:left="568" w:hanging="284"/>
        <w:rPr>
          <w:rFonts w:eastAsia="宋体"/>
          <w:lang w:val="x-none"/>
        </w:rPr>
      </w:pPr>
      <w:r w:rsidRPr="00E835F4">
        <w:rPr>
          <w:rFonts w:eastAsia="宋体"/>
          <w:lang w:val="x-none"/>
        </w:rPr>
        <w:t>-</w:t>
      </w:r>
      <w:r w:rsidRPr="00E835F4">
        <w:rPr>
          <w:rFonts w:eastAsia="宋体"/>
          <w:lang w:val="x-none"/>
        </w:rPr>
        <w:tab/>
        <w:t xml:space="preserve">the UE shall use </w:t>
      </w:r>
      <w:r w:rsidRPr="00E835F4">
        <w:rPr>
          <w:rFonts w:eastAsia="宋体"/>
          <w:i/>
          <w:iCs/>
          <w:lang w:val="x-none"/>
        </w:rPr>
        <w:t>I</w:t>
      </w:r>
      <w:r w:rsidRPr="00E835F4">
        <w:rPr>
          <w:rFonts w:eastAsia="宋体"/>
          <w:i/>
          <w:iCs/>
          <w:vertAlign w:val="subscript"/>
          <w:lang w:val="x-none"/>
        </w:rPr>
        <w:t>MCS</w:t>
      </w:r>
      <w:r w:rsidRPr="00E835F4">
        <w:rPr>
          <w:rFonts w:eastAsia="宋体"/>
          <w:lang w:val="x-none"/>
        </w:rPr>
        <w:t xml:space="preserve"> and Table 5.1.3.1-2 to determine the modulation order (</w:t>
      </w:r>
      <w:proofErr w:type="spellStart"/>
      <w:r w:rsidRPr="00E835F4">
        <w:rPr>
          <w:rFonts w:eastAsia="宋体"/>
          <w:i/>
          <w:iCs/>
          <w:lang w:val="x-none"/>
        </w:rPr>
        <w:t>Q</w:t>
      </w:r>
      <w:r w:rsidRPr="00E835F4">
        <w:rPr>
          <w:rFonts w:eastAsia="宋体"/>
          <w:i/>
          <w:iCs/>
          <w:vertAlign w:val="subscript"/>
          <w:lang w:val="x-none"/>
        </w:rPr>
        <w:t>m</w:t>
      </w:r>
      <w:proofErr w:type="spellEnd"/>
      <w:r w:rsidRPr="00E835F4">
        <w:rPr>
          <w:rFonts w:eastAsia="宋体"/>
          <w:lang w:val="x-none"/>
        </w:rPr>
        <w:t>) and Target code rate I used in the physical downlink shared channel.</w:t>
      </w:r>
    </w:p>
    <w:p w14:paraId="74A8CBDB" w14:textId="77777777" w:rsidR="00E835F4" w:rsidRDefault="00E835F4" w:rsidP="00E835F4">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557FCC6D" w14:textId="77777777" w:rsidR="00E835F4" w:rsidRPr="00E835F4" w:rsidRDefault="00E835F4" w:rsidP="00E835F4">
      <w:pPr>
        <w:keepNext/>
        <w:keepLines/>
        <w:spacing w:before="120"/>
        <w:ind w:left="1418" w:hanging="1418"/>
        <w:outlineLvl w:val="3"/>
        <w:rPr>
          <w:rFonts w:ascii="Arial" w:eastAsia="宋体" w:hAnsi="Arial"/>
          <w:color w:val="000000"/>
          <w:sz w:val="24"/>
          <w:lang w:val="x-none"/>
        </w:rPr>
      </w:pPr>
      <w:bookmarkStart w:id="65" w:name="_Toc11352092"/>
      <w:bookmarkStart w:id="66" w:name="_Toc20317982"/>
      <w:bookmarkStart w:id="67" w:name="_Toc27299880"/>
      <w:bookmarkStart w:id="68" w:name="_Toc29673145"/>
      <w:bookmarkStart w:id="69" w:name="_Toc29673286"/>
      <w:bookmarkStart w:id="70" w:name="_Toc29674279"/>
      <w:bookmarkStart w:id="71" w:name="_Toc36645509"/>
      <w:bookmarkStart w:id="72" w:name="_Toc45810554"/>
      <w:bookmarkStart w:id="73" w:name="_Toc162184882"/>
      <w:r w:rsidRPr="00E835F4">
        <w:rPr>
          <w:rFonts w:ascii="Arial" w:eastAsia="宋体" w:hAnsi="Arial"/>
          <w:color w:val="000000"/>
          <w:sz w:val="24"/>
          <w:lang w:val="x-none"/>
        </w:rPr>
        <w:t>5.1.3.2</w:t>
      </w:r>
      <w:r w:rsidRPr="00E835F4">
        <w:rPr>
          <w:rFonts w:ascii="Arial" w:eastAsia="宋体" w:hAnsi="Arial"/>
          <w:color w:val="000000"/>
          <w:sz w:val="24"/>
          <w:lang w:val="x-none"/>
        </w:rPr>
        <w:tab/>
        <w:t>Transport block size determination</w:t>
      </w:r>
      <w:bookmarkEnd w:id="65"/>
      <w:bookmarkEnd w:id="66"/>
      <w:bookmarkEnd w:id="67"/>
      <w:bookmarkEnd w:id="68"/>
      <w:bookmarkEnd w:id="69"/>
      <w:bookmarkEnd w:id="70"/>
      <w:bookmarkEnd w:id="71"/>
      <w:bookmarkEnd w:id="72"/>
      <w:bookmarkEnd w:id="73"/>
    </w:p>
    <w:p w14:paraId="22D2521B" w14:textId="77777777" w:rsidR="00E835F4" w:rsidRPr="00E835F4" w:rsidRDefault="00E835F4" w:rsidP="00E835F4">
      <w:pPr>
        <w:rPr>
          <w:rFonts w:eastAsia="宋体"/>
        </w:rPr>
      </w:pPr>
      <w:r w:rsidRPr="00E835F4">
        <w:rPr>
          <w:rFonts w:eastAsia="宋体"/>
        </w:rPr>
        <w:t xml:space="preserve">In case the higher layer parameter </w:t>
      </w:r>
      <w:proofErr w:type="spellStart"/>
      <w:r w:rsidRPr="00E835F4">
        <w:rPr>
          <w:rFonts w:eastAsia="宋体"/>
          <w:i/>
        </w:rPr>
        <w:t>maxNrofCodeWordsScheduledByDCI</w:t>
      </w:r>
      <w:proofErr w:type="spellEnd"/>
      <w:r w:rsidRPr="00E835F4">
        <w:rPr>
          <w:rFonts w:eastAsia="宋体"/>
          <w:i/>
        </w:rPr>
        <w:t xml:space="preserve"> </w:t>
      </w:r>
      <w:r w:rsidRPr="00E835F4">
        <w:rPr>
          <w:rFonts w:eastAsia="宋体"/>
          <w:iCs/>
        </w:rPr>
        <w:t>in</w:t>
      </w:r>
      <w:r w:rsidRPr="00E835F4">
        <w:rPr>
          <w:rFonts w:eastAsia="宋体"/>
          <w:i/>
        </w:rPr>
        <w:t xml:space="preserve"> PDSCH-config</w:t>
      </w:r>
      <w:r w:rsidRPr="00E835F4">
        <w:rPr>
          <w:rFonts w:eastAsia="宋体"/>
        </w:rPr>
        <w:t xml:space="preserve"> indicates that two codeword transmission is enabled, then one of the two transport blocks is disabled by DCI format 1_1 </w:t>
      </w:r>
      <w:r w:rsidRPr="00E835F4">
        <w:rPr>
          <w:rFonts w:eastAsia="宋体"/>
          <w:color w:val="000000"/>
        </w:rPr>
        <w:t xml:space="preserve">or 1_3 </w:t>
      </w:r>
      <w:r w:rsidRPr="00E835F4">
        <w:rPr>
          <w:rFonts w:eastAsia="宋体"/>
        </w:rPr>
        <w:t xml:space="preserve">if </w:t>
      </w:r>
      <w:r w:rsidRPr="00E835F4">
        <w:rPr>
          <w:rFonts w:eastAsia="宋体"/>
          <w:i/>
        </w:rPr>
        <w:t>I</w:t>
      </w:r>
      <w:r w:rsidRPr="00E835F4">
        <w:rPr>
          <w:rFonts w:eastAsia="宋体"/>
          <w:i/>
          <w:vertAlign w:val="subscript"/>
        </w:rPr>
        <w:t xml:space="preserve">MCS </w:t>
      </w:r>
      <w:r w:rsidRPr="00E835F4">
        <w:rPr>
          <w:rFonts w:eastAsia="宋体"/>
        </w:rPr>
        <w:t xml:space="preserve">= 26 and if </w:t>
      </w:r>
      <w:proofErr w:type="spellStart"/>
      <w:r w:rsidRPr="00E835F4">
        <w:rPr>
          <w:rFonts w:eastAsia="宋体"/>
          <w:i/>
        </w:rPr>
        <w:t>rv</w:t>
      </w:r>
      <w:r w:rsidRPr="00E835F4">
        <w:rPr>
          <w:rFonts w:eastAsia="宋体"/>
          <w:i/>
          <w:vertAlign w:val="subscript"/>
        </w:rPr>
        <w:t>id</w:t>
      </w:r>
      <w:proofErr w:type="spellEnd"/>
      <w:r w:rsidRPr="00E835F4">
        <w:rPr>
          <w:rFonts w:eastAsia="宋体"/>
        </w:rPr>
        <w:t xml:space="preserve"> = 1 for the corresponding transport block. </w:t>
      </w:r>
      <w:r w:rsidRPr="00E835F4">
        <w:rPr>
          <w:rFonts w:eastAsia="宋体"/>
          <w:color w:val="000000"/>
        </w:rPr>
        <w:t xml:space="preserve">In case the higher layer parameter </w:t>
      </w:r>
      <w:proofErr w:type="spellStart"/>
      <w:r w:rsidRPr="00E835F4">
        <w:rPr>
          <w:rFonts w:eastAsia="宋体"/>
          <w:i/>
          <w:color w:val="000000"/>
        </w:rPr>
        <w:t>maxNrofCodeWordsScheduledByDCI</w:t>
      </w:r>
      <w:proofErr w:type="spellEnd"/>
      <w:r w:rsidRPr="00E835F4">
        <w:rPr>
          <w:rFonts w:eastAsia="宋体"/>
          <w:color w:val="000000"/>
        </w:rPr>
        <w:t xml:space="preserve"> </w:t>
      </w:r>
      <w:r w:rsidRPr="00E835F4">
        <w:rPr>
          <w:rFonts w:eastAsia="等线"/>
          <w:color w:val="000000"/>
          <w:lang w:eastAsia="ja-JP"/>
        </w:rPr>
        <w:t xml:space="preserve">in </w:t>
      </w:r>
      <w:proofErr w:type="spellStart"/>
      <w:r w:rsidRPr="00E835F4">
        <w:rPr>
          <w:rFonts w:eastAsia="宋体"/>
          <w:i/>
        </w:rPr>
        <w:t>pdsch-Config</w:t>
      </w:r>
      <w:r w:rsidRPr="00E835F4">
        <w:rPr>
          <w:rFonts w:eastAsia="宋体"/>
          <w:i/>
          <w:lang w:eastAsia="ja-JP"/>
        </w:rPr>
        <w:t>Multicast</w:t>
      </w:r>
      <w:proofErr w:type="spellEnd"/>
      <w:r w:rsidRPr="00E835F4">
        <w:rPr>
          <w:rFonts w:ascii="等线" w:eastAsia="等线" w:hAnsi="等线" w:hint="eastAsia"/>
          <w:i/>
          <w:color w:val="000000"/>
          <w:lang w:eastAsia="ja-JP"/>
        </w:rPr>
        <w:t xml:space="preserve"> </w:t>
      </w:r>
      <w:r w:rsidRPr="00E835F4">
        <w:rPr>
          <w:rFonts w:eastAsia="宋体"/>
          <w:color w:val="000000"/>
        </w:rPr>
        <w:t xml:space="preserve">indicates that two codeword transmission is enabled, then one of the two transport blocks is disabled by DCI format </w:t>
      </w:r>
      <w:r w:rsidRPr="00E835F4">
        <w:rPr>
          <w:rFonts w:eastAsia="等线"/>
          <w:color w:val="000000"/>
          <w:lang w:eastAsia="ja-JP"/>
        </w:rPr>
        <w:t>4_2</w:t>
      </w:r>
      <w:r w:rsidRPr="00E835F4">
        <w:rPr>
          <w:rFonts w:eastAsia="宋体"/>
          <w:color w:val="000000"/>
        </w:rPr>
        <w:t xml:space="preserve"> if </w:t>
      </w:r>
      <w:r w:rsidRPr="00E835F4">
        <w:rPr>
          <w:rFonts w:eastAsia="宋体"/>
          <w:i/>
          <w:color w:val="000000"/>
        </w:rPr>
        <w:t>I</w:t>
      </w:r>
      <w:r w:rsidRPr="00E835F4">
        <w:rPr>
          <w:rFonts w:eastAsia="宋体"/>
          <w:i/>
          <w:color w:val="000000"/>
          <w:vertAlign w:val="subscript"/>
        </w:rPr>
        <w:t xml:space="preserve">MCS </w:t>
      </w:r>
      <w:r w:rsidRPr="00E835F4">
        <w:rPr>
          <w:rFonts w:eastAsia="宋体"/>
          <w:color w:val="000000"/>
        </w:rPr>
        <w:t xml:space="preserve">= 26 and if </w:t>
      </w:r>
      <w:proofErr w:type="spellStart"/>
      <w:r w:rsidRPr="00E835F4">
        <w:rPr>
          <w:rFonts w:eastAsia="宋体"/>
          <w:i/>
          <w:color w:val="000000"/>
        </w:rPr>
        <w:t>rv</w:t>
      </w:r>
      <w:r w:rsidRPr="00E835F4">
        <w:rPr>
          <w:rFonts w:eastAsia="宋体"/>
          <w:i/>
          <w:color w:val="000000"/>
          <w:vertAlign w:val="subscript"/>
        </w:rPr>
        <w:t>id</w:t>
      </w:r>
      <w:proofErr w:type="spellEnd"/>
      <w:r w:rsidRPr="00E835F4">
        <w:rPr>
          <w:rFonts w:eastAsia="宋体"/>
          <w:color w:val="000000"/>
        </w:rPr>
        <w:t xml:space="preserve"> = 1 for the corresponding transport block. </w:t>
      </w:r>
      <w:r w:rsidRPr="00E835F4">
        <w:rPr>
          <w:rFonts w:eastAsia="宋体"/>
          <w:lang w:eastAsia="zh-CN"/>
        </w:rPr>
        <w:t xml:space="preserve">When the UE is configured with higher layer parameter </w:t>
      </w:r>
      <w:proofErr w:type="spellStart"/>
      <w:r w:rsidRPr="00E835F4">
        <w:rPr>
          <w:rFonts w:eastAsia="宋体"/>
          <w:i/>
          <w:iCs/>
          <w:lang w:eastAsia="zh-CN"/>
        </w:rPr>
        <w:t>pdsch-TimeDomainAllocationListForMultiPDSCH</w:t>
      </w:r>
      <w:proofErr w:type="spellEnd"/>
      <w:r w:rsidRPr="00E835F4">
        <w:rPr>
          <w:rFonts w:eastAsia="宋体"/>
          <w:lang w:eastAsia="zh-CN"/>
        </w:rPr>
        <w:t xml:space="preserve">, either the first or the second transport block of all scheduled PDSCHs is disabled by the DCI format 1_1 </w:t>
      </w:r>
      <w:r w:rsidRPr="00E835F4">
        <w:rPr>
          <w:rFonts w:eastAsia="宋体"/>
          <w:iCs/>
          <w:lang w:eastAsia="x-none"/>
        </w:rPr>
        <w:t xml:space="preserve">if </w:t>
      </w:r>
      <w:r w:rsidRPr="00E835F4">
        <w:rPr>
          <w:rFonts w:eastAsia="宋体"/>
          <w:i/>
          <w:iCs/>
          <w:lang w:eastAsia="x-none"/>
        </w:rPr>
        <w:t>I</w:t>
      </w:r>
      <w:r w:rsidRPr="00E835F4">
        <w:rPr>
          <w:rFonts w:eastAsia="宋体"/>
          <w:i/>
          <w:iCs/>
          <w:vertAlign w:val="subscript"/>
          <w:lang w:eastAsia="x-none"/>
        </w:rPr>
        <w:t xml:space="preserve">MCS </w:t>
      </w:r>
      <w:r w:rsidRPr="00E835F4">
        <w:rPr>
          <w:rFonts w:eastAsia="宋体"/>
          <w:iCs/>
          <w:lang w:eastAsia="x-none"/>
        </w:rPr>
        <w:t xml:space="preserve">= 26 and if </w:t>
      </w:r>
      <w:proofErr w:type="spellStart"/>
      <w:r w:rsidRPr="00E835F4">
        <w:rPr>
          <w:rFonts w:eastAsia="宋体"/>
          <w:i/>
        </w:rPr>
        <w:t>rv</w:t>
      </w:r>
      <w:r w:rsidRPr="00E835F4">
        <w:rPr>
          <w:rFonts w:eastAsia="宋体"/>
          <w:i/>
          <w:vertAlign w:val="subscript"/>
        </w:rPr>
        <w:t>id</w:t>
      </w:r>
      <w:proofErr w:type="spellEnd"/>
      <w:r w:rsidRPr="00E835F4">
        <w:rPr>
          <w:rFonts w:eastAsia="宋体"/>
        </w:rPr>
        <w:t xml:space="preserve"> = 2</w:t>
      </w:r>
      <w:r w:rsidRPr="00E835F4">
        <w:rPr>
          <w:rFonts w:eastAsia="宋体"/>
          <w:iCs/>
          <w:lang w:eastAsia="x-none"/>
        </w:rPr>
        <w:t xml:space="preserve"> for the corresponding transport block of all scheduled PDSCHs. </w:t>
      </w:r>
      <w:r w:rsidRPr="00E835F4">
        <w:rPr>
          <w:rFonts w:eastAsia="宋体"/>
        </w:rPr>
        <w:t>If both transport blocks are enabled, transport block 1 and 2 are mapped to codeword 0 and 1 respectively. If only one transport block is enabled, then the enabled transport block is always mapped to the first codeword.</w:t>
      </w:r>
    </w:p>
    <w:p w14:paraId="79A4ADD9" w14:textId="456AC357" w:rsidR="00E835F4" w:rsidRPr="00E835F4" w:rsidRDefault="00E835F4" w:rsidP="00E835F4">
      <w:pPr>
        <w:rPr>
          <w:rFonts w:eastAsia="宋体"/>
        </w:rPr>
      </w:pPr>
      <w:r w:rsidRPr="00E835F4">
        <w:rPr>
          <w:rFonts w:eastAsia="宋体"/>
        </w:rPr>
        <w:t xml:space="preserve">For the PDSCH assigned by a PDCCH with DCI format 1_0, 1_1, 1_2, 1_3, 4_0, 4_1, or 4_2 with CRC scrambled by C-RNTI, MCS-C-RNTI, TC-RNTI, CS-RNTI, G-RNTI, G-CS-RNTI, MCCH-RNTI, </w:t>
      </w:r>
      <w:ins w:id="74" w:author="Huawei" w:date="2024-04-26T15:33:00Z">
        <w:r w:rsidR="00F1680A">
          <w:rPr>
            <w:rFonts w:eastAsia="宋体"/>
          </w:rPr>
          <w:t>M</w:t>
        </w:r>
      </w:ins>
      <w:del w:id="75" w:author="Huawei" w:date="2024-04-26T15:33:00Z">
        <w:r w:rsidRPr="00E835F4" w:rsidDel="00F1680A">
          <w:rPr>
            <w:rFonts w:eastAsia="宋体"/>
          </w:rPr>
          <w:delText>m</w:delText>
        </w:r>
      </w:del>
      <w:r w:rsidRPr="00E835F4">
        <w:rPr>
          <w:rFonts w:eastAsia="宋体"/>
        </w:rPr>
        <w:t>ulticast</w:t>
      </w:r>
      <w:ins w:id="76" w:author="Huawei" w:date="2024-04-26T15:33:00Z">
        <w:r w:rsidR="00F1680A">
          <w:rPr>
            <w:rFonts w:eastAsia="宋体"/>
          </w:rPr>
          <w:t xml:space="preserve"> </w:t>
        </w:r>
      </w:ins>
      <w:del w:id="77" w:author="Huawei" w:date="2024-04-26T15:33:00Z">
        <w:r w:rsidRPr="00E835F4" w:rsidDel="00F1680A">
          <w:rPr>
            <w:rFonts w:eastAsia="宋体"/>
          </w:rPr>
          <w:delText>-</w:delText>
        </w:r>
      </w:del>
      <w:r w:rsidRPr="00E835F4">
        <w:rPr>
          <w:rFonts w:eastAsia="宋体"/>
        </w:rPr>
        <w:t xml:space="preserve">MCCH-RNTI or SI-RNTI, if Table 5.1.3.1-2 is used and </w:t>
      </w:r>
      <w:r w:rsidRPr="00E835F4">
        <w:rPr>
          <w:rFonts w:eastAsia="宋体"/>
          <w:position w:val="-10"/>
        </w:rPr>
        <w:object w:dxaOrig="1219" w:dyaOrig="300" w14:anchorId="04BBD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13.75pt" o:ole="">
            <v:imagedata r:id="rId12" o:title=""/>
          </v:shape>
          <o:OLEObject Type="Embed" ProgID="Equation.3" ShapeID="_x0000_i1025" DrawAspect="Content" ObjectID="_1776888098" r:id="rId13"/>
        </w:object>
      </w:r>
      <w:r w:rsidRPr="00E835F4">
        <w:rPr>
          <w:rFonts w:eastAsia="宋体"/>
          <w:i/>
        </w:rPr>
        <w:fldChar w:fldCharType="begin"/>
      </w:r>
      <w:r w:rsidRPr="00E835F4">
        <w:rPr>
          <w:rFonts w:eastAsia="宋体"/>
          <w:i/>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≤27</m:t>
        </m:r>
      </m:oMath>
      <w:r w:rsidRPr="00E835F4">
        <w:rPr>
          <w:rFonts w:eastAsia="宋体"/>
          <w:i/>
        </w:rPr>
        <w:instrText xml:space="preserve"> </w:instrText>
      </w:r>
      <w:r w:rsidRPr="00E835F4">
        <w:rPr>
          <w:rFonts w:eastAsia="宋体"/>
          <w:i/>
        </w:rPr>
        <w:fldChar w:fldCharType="end"/>
      </w:r>
      <w:r w:rsidRPr="00E835F4">
        <w:rPr>
          <w:rFonts w:eastAsia="宋体"/>
          <w:i/>
        </w:rPr>
        <w:t>,</w:t>
      </w:r>
      <w:r w:rsidRPr="00E835F4">
        <w:rPr>
          <w:rFonts w:eastAsia="宋体"/>
        </w:rPr>
        <w:t xml:space="preserve"> else if Table 5.1.3.1-4 is used and </w:t>
      </w:r>
      <m:oMath>
        <m:r>
          <w:rPr>
            <w:rFonts w:ascii="Cambria Math" w:eastAsia="宋体"/>
          </w:rPr>
          <m:t>0</m:t>
        </m:r>
        <m:r>
          <w:rPr>
            <w:rFonts w:ascii="Cambria Math" w:eastAsia="宋体"/>
          </w:rPr>
          <m:t>≤</m:t>
        </m:r>
        <m:sSub>
          <m:sSubPr>
            <m:ctrlPr>
              <w:rPr>
                <w:rFonts w:ascii="Cambria Math" w:eastAsia="宋体" w:hAnsi="Cambria Math"/>
                <w:i/>
              </w:rPr>
            </m:ctrlPr>
          </m:sSubPr>
          <m:e>
            <m:r>
              <w:rPr>
                <w:rFonts w:ascii="Cambria Math" w:eastAsia="宋体"/>
              </w:rPr>
              <m:t>I</m:t>
            </m:r>
          </m:e>
          <m:sub>
            <m:r>
              <w:rPr>
                <w:rFonts w:ascii="Cambria Math" w:eastAsia="宋体"/>
              </w:rPr>
              <m:t>MCS</m:t>
            </m:r>
          </m:sub>
        </m:sSub>
        <m:r>
          <w:rPr>
            <w:rFonts w:ascii="Cambria Math" w:eastAsia="宋体"/>
          </w:rPr>
          <m:t>≤</m:t>
        </m:r>
        <m:r>
          <w:rPr>
            <w:rFonts w:ascii="Cambria Math" w:eastAsia="宋体"/>
          </w:rPr>
          <m:t>26</m:t>
        </m:r>
      </m:oMath>
      <w:r w:rsidRPr="00E835F4">
        <w:rPr>
          <w:rFonts w:eastAsia="宋体"/>
        </w:rPr>
        <w:t xml:space="preserve"> or a table other than Table 5.1.3.1-2 and Table 5.1.3.1-4 is used</w:t>
      </w:r>
      <w:r w:rsidRPr="00E835F4">
        <w:rPr>
          <w:rFonts w:eastAsia="宋体"/>
          <w:i/>
        </w:rPr>
        <w:t xml:space="preserve"> </w:t>
      </w:r>
      <w:r w:rsidRPr="00E835F4">
        <w:rPr>
          <w:rFonts w:eastAsia="宋体"/>
        </w:rPr>
        <w:t xml:space="preserve">and </w:t>
      </w:r>
      <w:r w:rsidRPr="00E835F4">
        <w:rPr>
          <w:rFonts w:eastAsia="宋体"/>
          <w:position w:val="-10"/>
        </w:rPr>
        <w:object w:dxaOrig="1200" w:dyaOrig="300" w14:anchorId="35B40064">
          <v:shape id="_x0000_i1026" type="#_x0000_t75" style="width:58.25pt;height:13.75pt" o:ole="">
            <v:imagedata r:id="rId14" o:title=""/>
          </v:shape>
          <o:OLEObject Type="Embed" ProgID="Equation.3" ShapeID="_x0000_i1026" DrawAspect="Content" ObjectID="_1776888099" r:id="rId15"/>
        </w:object>
      </w:r>
      <w:r w:rsidRPr="00E835F4">
        <w:rPr>
          <w:rFonts w:eastAsia="宋体"/>
        </w:rPr>
        <w:fldChar w:fldCharType="begin"/>
      </w:r>
      <w:r w:rsidRPr="00E835F4">
        <w:rPr>
          <w:rFonts w:eastAsia="宋体"/>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≤28</m:t>
        </m:r>
      </m:oMath>
      <w:r w:rsidRPr="00E835F4">
        <w:rPr>
          <w:rFonts w:eastAsia="宋体"/>
        </w:rPr>
        <w:instrText xml:space="preserve"> </w:instrText>
      </w:r>
      <w:r w:rsidRPr="00E835F4">
        <w:rPr>
          <w:rFonts w:eastAsia="宋体"/>
        </w:rPr>
        <w:fldChar w:fldCharType="end"/>
      </w:r>
      <w:r w:rsidRPr="00E835F4">
        <w:rPr>
          <w:rFonts w:eastAsia="宋体"/>
          <w:i/>
        </w:rPr>
        <w:t xml:space="preserve">, </w:t>
      </w:r>
      <w:r w:rsidRPr="00E835F4">
        <w:rPr>
          <w:rFonts w:eastAsia="宋体"/>
        </w:rPr>
        <w:t>the UE shall, except if the transport block is disabled in DCI format 1_1 or 1_3, first determine the TBS</w:t>
      </w:r>
      <w:r w:rsidRPr="00E835F4">
        <w:rPr>
          <w:rFonts w:eastAsia="Batang"/>
          <w:lang w:eastAsia="ko-KR"/>
        </w:rPr>
        <w:t xml:space="preserve"> as specified below</w:t>
      </w:r>
      <w:r w:rsidRPr="00E835F4">
        <w:rPr>
          <w:rFonts w:eastAsia="宋体"/>
        </w:rPr>
        <w:t>:</w:t>
      </w:r>
    </w:p>
    <w:p w14:paraId="44E07DD2" w14:textId="77777777" w:rsidR="00E835F4" w:rsidRDefault="00E835F4" w:rsidP="00E835F4">
      <w:pPr>
        <w:jc w:val="center"/>
        <w:rPr>
          <w:rFonts w:ascii="Arial" w:hAnsi="Arial" w:cs="Arial"/>
          <w:color w:val="FF0000"/>
          <w:sz w:val="28"/>
          <w:szCs w:val="28"/>
        </w:rPr>
      </w:pPr>
      <w:bookmarkStart w:id="78" w:name="OLE_LINK1"/>
      <w:r w:rsidRPr="00E81E35">
        <w:rPr>
          <w:rFonts w:ascii="Arial" w:hAnsi="Arial" w:cs="Arial"/>
          <w:color w:val="FF0000"/>
          <w:sz w:val="28"/>
          <w:szCs w:val="28"/>
        </w:rPr>
        <w:t>&lt; Unchanged parts are omitted &gt;</w:t>
      </w:r>
    </w:p>
    <w:p w14:paraId="631C5E53" w14:textId="77777777" w:rsidR="00E835F4" w:rsidRPr="00E835F4" w:rsidRDefault="00E835F4" w:rsidP="00E835F4">
      <w:pPr>
        <w:keepNext/>
        <w:keepLines/>
        <w:spacing w:before="120"/>
        <w:ind w:left="1134" w:hanging="1134"/>
        <w:outlineLvl w:val="2"/>
        <w:rPr>
          <w:rFonts w:ascii="Arial" w:eastAsia="宋体" w:hAnsi="Arial"/>
          <w:color w:val="000000"/>
          <w:sz w:val="28"/>
          <w:lang w:val="x-none"/>
        </w:rPr>
      </w:pPr>
      <w:bookmarkStart w:id="79" w:name="_Toc11352093"/>
      <w:bookmarkStart w:id="80" w:name="_Toc20317983"/>
      <w:bookmarkStart w:id="81" w:name="_Toc27299881"/>
      <w:bookmarkStart w:id="82" w:name="_Toc29673146"/>
      <w:bookmarkStart w:id="83" w:name="_Toc29673287"/>
      <w:bookmarkStart w:id="84" w:name="_Toc29674280"/>
      <w:bookmarkStart w:id="85" w:name="_Toc36645510"/>
      <w:bookmarkStart w:id="86" w:name="_Toc45810555"/>
      <w:bookmarkStart w:id="87" w:name="_Toc162184883"/>
      <w:bookmarkEnd w:id="78"/>
      <w:r w:rsidRPr="00E835F4">
        <w:rPr>
          <w:rFonts w:ascii="Arial" w:eastAsia="宋体" w:hAnsi="Arial"/>
          <w:color w:val="000000"/>
          <w:sz w:val="28"/>
          <w:lang w:val="x-none"/>
        </w:rPr>
        <w:t>5.1.4</w:t>
      </w:r>
      <w:r w:rsidRPr="00E835F4">
        <w:rPr>
          <w:rFonts w:ascii="Arial" w:eastAsia="宋体" w:hAnsi="Arial"/>
          <w:color w:val="000000"/>
          <w:sz w:val="28"/>
          <w:lang w:val="x-none"/>
        </w:rPr>
        <w:tab/>
        <w:t>PDSCH resource mapping</w:t>
      </w:r>
      <w:bookmarkEnd w:id="79"/>
      <w:bookmarkEnd w:id="80"/>
      <w:bookmarkEnd w:id="81"/>
      <w:bookmarkEnd w:id="82"/>
      <w:bookmarkEnd w:id="83"/>
      <w:bookmarkEnd w:id="84"/>
      <w:bookmarkEnd w:id="85"/>
      <w:bookmarkEnd w:id="86"/>
      <w:bookmarkEnd w:id="87"/>
    </w:p>
    <w:p w14:paraId="525B8A84" w14:textId="77777777" w:rsidR="00E835F4" w:rsidRPr="00E835F4" w:rsidRDefault="00E835F4" w:rsidP="00E835F4">
      <w:pPr>
        <w:rPr>
          <w:rFonts w:eastAsia="宋体"/>
          <w:kern w:val="2"/>
          <w:lang w:eastAsia="zh-CN"/>
        </w:rPr>
      </w:pPr>
      <w:r w:rsidRPr="00E835F4">
        <w:rPr>
          <w:rFonts w:eastAsia="宋体"/>
          <w:kern w:val="2"/>
          <w:lang w:eastAsia="zh-CN"/>
        </w:rPr>
        <w:t xml:space="preserve">When receiving the PDSCH </w:t>
      </w:r>
      <w:r w:rsidRPr="00E835F4">
        <w:rPr>
          <w:rFonts w:eastAsia="宋体"/>
          <w:color w:val="000000"/>
          <w:kern w:val="2"/>
          <w:lang w:eastAsia="zh-CN"/>
        </w:rPr>
        <w:t>scheduled with SI-RNTI and the system information indicator in DCI is set to 0</w:t>
      </w:r>
      <w:r w:rsidRPr="00E835F4">
        <w:rPr>
          <w:rFonts w:eastAsia="宋体"/>
          <w:kern w:val="2"/>
          <w:lang w:eastAsia="zh-CN"/>
        </w:rPr>
        <w:t>, the UE shall assume that no SS/PBCH block</w:t>
      </w:r>
      <w:r w:rsidRPr="00E835F4">
        <w:rPr>
          <w:rFonts w:eastAsia="宋体"/>
          <w:kern w:val="2"/>
          <w:lang w:val="en-US" w:eastAsia="zh-CN" w:bidi="ar"/>
        </w:rPr>
        <w:t>, after puncturing if applicable,</w:t>
      </w:r>
      <w:r w:rsidRPr="00E835F4">
        <w:rPr>
          <w:rFonts w:eastAsia="宋体"/>
          <w:kern w:val="2"/>
          <w:lang w:eastAsia="zh-CN"/>
        </w:rPr>
        <w:t xml:space="preserve"> is transmitted in REs used by the UE for a reception of the PDSCH.</w:t>
      </w:r>
    </w:p>
    <w:p w14:paraId="1CDDC72B" w14:textId="77777777" w:rsidR="00E835F4" w:rsidRPr="00E835F4" w:rsidRDefault="00E835F4" w:rsidP="00E835F4">
      <w:pPr>
        <w:rPr>
          <w:rFonts w:eastAsia="宋体"/>
          <w:kern w:val="2"/>
          <w:lang w:eastAsia="zh-CN"/>
        </w:rPr>
      </w:pPr>
      <w:r w:rsidRPr="00E835F4">
        <w:rPr>
          <w:rFonts w:eastAsia="宋体"/>
          <w:kern w:val="2"/>
          <w:lang w:eastAsia="zh-CN"/>
        </w:rPr>
        <w:t xml:space="preserve">When receiving the PDSCH </w:t>
      </w:r>
      <w:r w:rsidRPr="00E835F4">
        <w:rPr>
          <w:rFonts w:eastAsia="宋体"/>
          <w:color w:val="000000"/>
          <w:kern w:val="2"/>
          <w:lang w:eastAsia="zh-CN"/>
        </w:rPr>
        <w:t xml:space="preserve">scheduled with SI-RNTI and the system information indicator in DCI is set to 1, RA-RNTI, </w:t>
      </w:r>
      <w:r w:rsidRPr="00E835F4">
        <w:rPr>
          <w:rFonts w:eastAsia="宋体"/>
          <w:color w:val="000000"/>
        </w:rPr>
        <w:t>MSGB-RNTI</w:t>
      </w:r>
      <w:r w:rsidRPr="00E835F4">
        <w:rPr>
          <w:rFonts w:eastAsia="宋体"/>
          <w:sz w:val="16"/>
          <w:szCs w:val="16"/>
        </w:rPr>
        <w:t xml:space="preserve">, </w:t>
      </w:r>
      <w:r w:rsidRPr="00E835F4">
        <w:rPr>
          <w:rFonts w:eastAsia="宋体"/>
          <w:color w:val="000000"/>
          <w:kern w:val="2"/>
          <w:lang w:eastAsia="zh-CN"/>
        </w:rPr>
        <w:t>P-RNTI or TC-RNTI</w:t>
      </w:r>
      <w:r w:rsidRPr="00E835F4">
        <w:rPr>
          <w:rFonts w:eastAsia="宋体"/>
          <w:kern w:val="2"/>
          <w:lang w:eastAsia="zh-CN"/>
        </w:rPr>
        <w:t xml:space="preserve">, the UE assumes SS/PBCH block transmission according to </w:t>
      </w:r>
      <w:proofErr w:type="spellStart"/>
      <w:r w:rsidRPr="00E835F4">
        <w:rPr>
          <w:rFonts w:eastAsia="宋体"/>
          <w:i/>
          <w:color w:val="000000"/>
          <w:kern w:val="2"/>
          <w:lang w:eastAsia="zh-CN"/>
        </w:rPr>
        <w:t>ssb-PositionsInBurst</w:t>
      </w:r>
      <w:proofErr w:type="spellEnd"/>
      <w:r w:rsidRPr="00E835F4">
        <w:rPr>
          <w:rFonts w:eastAsia="宋体"/>
          <w:kern w:val="2"/>
          <w:lang w:eastAsia="zh-CN"/>
        </w:rPr>
        <w:t xml:space="preserve">, and if the PDSCH resource allocation overlaps with PRBs containing SS/PBCH block transmission </w:t>
      </w:r>
      <w:r w:rsidRPr="00E835F4">
        <w:rPr>
          <w:rFonts w:eastAsia="宋体"/>
          <w:kern w:val="2"/>
          <w:lang w:eastAsia="zh-CN"/>
        </w:rPr>
        <w:lastRenderedPageBreak/>
        <w:t xml:space="preserve">resources the UE shall assume that </w:t>
      </w:r>
      <w:r w:rsidRPr="00E835F4">
        <w:rPr>
          <w:rFonts w:eastAsia="宋体"/>
          <w:color w:val="000000"/>
          <w:kern w:val="2"/>
          <w:lang w:eastAsia="zh-CN"/>
        </w:rPr>
        <w:t>the PRBs containing SS/PBCH block transmission resources</w:t>
      </w:r>
      <w:r w:rsidRPr="00E835F4">
        <w:rPr>
          <w:rFonts w:eastAsia="宋体"/>
          <w:kern w:val="2"/>
          <w:lang w:val="en-US" w:eastAsia="zh-CN" w:bidi="ar"/>
        </w:rPr>
        <w:t>, after puncturing if applicable,</w:t>
      </w:r>
      <w:r w:rsidRPr="00E835F4">
        <w:rPr>
          <w:rFonts w:eastAsia="宋体"/>
          <w:color w:val="000000"/>
          <w:kern w:val="2"/>
          <w:lang w:eastAsia="zh-CN"/>
        </w:rPr>
        <w:t xml:space="preserve"> are not available for PDSCH</w:t>
      </w:r>
      <w:r w:rsidRPr="00E835F4">
        <w:rPr>
          <w:rFonts w:eastAsia="宋体"/>
          <w:kern w:val="2"/>
          <w:lang w:eastAsia="zh-CN"/>
        </w:rPr>
        <w:t xml:space="preserve"> in the OFDM symbols where SS/PBCH block is transmitted.</w:t>
      </w:r>
    </w:p>
    <w:p w14:paraId="032E6E9A" w14:textId="77777777" w:rsidR="00E835F4" w:rsidRPr="00E835F4" w:rsidRDefault="00E835F4" w:rsidP="00E835F4">
      <w:pPr>
        <w:rPr>
          <w:rFonts w:eastAsia="宋体"/>
          <w:color w:val="000000"/>
        </w:rPr>
      </w:pPr>
      <w:r w:rsidRPr="00E835F4">
        <w:rPr>
          <w:rFonts w:eastAsia="宋体"/>
          <w:color w:val="000000"/>
        </w:rPr>
        <w:t xml:space="preserve">A UE expects a configuration provided by </w:t>
      </w:r>
      <w:proofErr w:type="spellStart"/>
      <w:r w:rsidRPr="00E835F4">
        <w:rPr>
          <w:rFonts w:eastAsia="宋体"/>
          <w:i/>
          <w:color w:val="000000"/>
        </w:rPr>
        <w:t>ssb-PositionsInBurst</w:t>
      </w:r>
      <w:proofErr w:type="spellEnd"/>
      <w:r w:rsidRPr="00E835F4">
        <w:rPr>
          <w:rFonts w:eastAsia="宋体"/>
          <w:color w:val="000000"/>
        </w:rPr>
        <w:t xml:space="preserve"> in </w:t>
      </w:r>
      <w:proofErr w:type="spellStart"/>
      <w:r w:rsidRPr="00E835F4">
        <w:rPr>
          <w:rFonts w:eastAsia="宋体"/>
          <w:i/>
          <w:color w:val="000000"/>
        </w:rPr>
        <w:t>ServingCellConfigCommon</w:t>
      </w:r>
      <w:proofErr w:type="spellEnd"/>
      <w:r w:rsidRPr="00E835F4">
        <w:rPr>
          <w:rFonts w:eastAsia="宋体"/>
          <w:color w:val="000000"/>
        </w:rPr>
        <w:t xml:space="preserve"> to be same as a configuration provided by </w:t>
      </w:r>
      <w:proofErr w:type="spellStart"/>
      <w:r w:rsidRPr="00E835F4">
        <w:rPr>
          <w:rFonts w:eastAsia="宋体"/>
          <w:i/>
          <w:color w:val="000000"/>
        </w:rPr>
        <w:t>ssb-PositionsInBurst</w:t>
      </w:r>
      <w:proofErr w:type="spellEnd"/>
      <w:r w:rsidRPr="00E835F4">
        <w:rPr>
          <w:rFonts w:eastAsia="宋体"/>
          <w:color w:val="000000"/>
        </w:rPr>
        <w:t xml:space="preserve"> in </w:t>
      </w:r>
      <w:r w:rsidRPr="00E835F4">
        <w:rPr>
          <w:rFonts w:eastAsia="宋体"/>
          <w:i/>
          <w:color w:val="000000"/>
        </w:rPr>
        <w:t>SIB1</w:t>
      </w:r>
      <w:r w:rsidRPr="00E835F4">
        <w:rPr>
          <w:rFonts w:eastAsia="宋体"/>
          <w:color w:val="000000"/>
        </w:rPr>
        <w:t>.</w:t>
      </w:r>
    </w:p>
    <w:p w14:paraId="2755C358" w14:textId="799297B0" w:rsidR="00E835F4" w:rsidRPr="00E835F4" w:rsidRDefault="00E835F4" w:rsidP="00E835F4">
      <w:pPr>
        <w:rPr>
          <w:rFonts w:eastAsia="宋体"/>
          <w:color w:val="000000"/>
        </w:rPr>
      </w:pPr>
      <w:r w:rsidRPr="00E835F4">
        <w:rPr>
          <w:rFonts w:eastAsia="宋体"/>
          <w:color w:val="000000"/>
        </w:rPr>
        <w:t xml:space="preserve">When receiving PDSCH scheduled by PDCCH with CRC scrambled by C-RNTI, MCS-C-RNTI, CS-RNTI, G-RNTI, G-CS-RNTI, MCCH-RNTI, </w:t>
      </w:r>
      <w:ins w:id="88" w:author="Huawei" w:date="2024-04-26T15:34:00Z">
        <w:r w:rsidR="00F2282F">
          <w:rPr>
            <w:rFonts w:eastAsia="宋体"/>
            <w:color w:val="000000"/>
          </w:rPr>
          <w:t>M</w:t>
        </w:r>
      </w:ins>
      <w:del w:id="89" w:author="Huawei" w:date="2024-04-26T15:34:00Z">
        <w:r w:rsidRPr="00E835F4" w:rsidDel="00F2282F">
          <w:rPr>
            <w:rFonts w:eastAsia="宋体"/>
            <w:color w:val="000000"/>
          </w:rPr>
          <w:delText>m</w:delText>
        </w:r>
      </w:del>
      <w:r w:rsidRPr="00E835F4">
        <w:rPr>
          <w:rFonts w:eastAsia="宋体"/>
          <w:color w:val="000000"/>
        </w:rPr>
        <w:t>ulticast</w:t>
      </w:r>
      <w:ins w:id="90" w:author="Huawei" w:date="2024-04-26T15:34:00Z">
        <w:r w:rsidR="00F2282F">
          <w:rPr>
            <w:rFonts w:eastAsia="宋体"/>
            <w:color w:val="000000"/>
          </w:rPr>
          <w:t xml:space="preserve"> </w:t>
        </w:r>
      </w:ins>
      <w:del w:id="91" w:author="Huawei" w:date="2024-04-26T15:34:00Z">
        <w:r w:rsidRPr="00E835F4" w:rsidDel="00F2282F">
          <w:rPr>
            <w:rFonts w:eastAsia="宋体"/>
            <w:color w:val="000000"/>
          </w:rPr>
          <w:delText>-</w:delText>
        </w:r>
      </w:del>
      <w:r w:rsidRPr="00E835F4">
        <w:rPr>
          <w:rFonts w:eastAsia="宋体"/>
          <w:color w:val="000000"/>
        </w:rPr>
        <w:t xml:space="preserve">MCCH-RNTI or PDSCHs with SPS, the REs corresponding to the configured or dynamically indicated resources in Clauses 5.1.4.1, 5.1.4.2 are not available for PDSCH. Furthermore, the UE assumes SS/PBCH block transmission according to </w:t>
      </w:r>
      <w:proofErr w:type="spellStart"/>
      <w:r w:rsidRPr="00E835F4">
        <w:rPr>
          <w:rFonts w:eastAsia="宋体"/>
          <w:i/>
          <w:color w:val="000000"/>
        </w:rPr>
        <w:t>ssb-PositionsInBurst</w:t>
      </w:r>
      <w:proofErr w:type="spellEnd"/>
      <w:r w:rsidRPr="00E835F4">
        <w:rPr>
          <w:rFonts w:eastAsia="宋体"/>
          <w:color w:val="000000"/>
        </w:rPr>
        <w:t xml:space="preserve"> if the PDSCH resource allocation overlaps with PRBs containing SS/PBCH block transmission resources</w:t>
      </w:r>
      <w:r w:rsidRPr="00E835F4">
        <w:rPr>
          <w:rFonts w:eastAsia="宋体"/>
          <w:kern w:val="2"/>
          <w:lang w:val="en-US" w:eastAsia="zh-CN" w:bidi="ar"/>
        </w:rPr>
        <w:t>, after puncturing if applicable</w:t>
      </w:r>
      <w:r w:rsidRPr="00E835F4">
        <w:rPr>
          <w:rFonts w:eastAsia="宋体"/>
          <w:color w:val="000000"/>
        </w:rPr>
        <w:t>, and the UE shall assume that the PRBs containing SS/PBCH block transmission resources</w:t>
      </w:r>
      <w:r w:rsidRPr="00E835F4">
        <w:rPr>
          <w:rFonts w:eastAsia="宋体"/>
          <w:kern w:val="2"/>
          <w:lang w:val="en-US" w:eastAsia="zh-CN" w:bidi="ar"/>
        </w:rPr>
        <w:t>, after puncturing if applicable,</w:t>
      </w:r>
      <w:r w:rsidRPr="00E835F4">
        <w:rPr>
          <w:rFonts w:eastAsia="宋体"/>
          <w:color w:val="000000"/>
        </w:rPr>
        <w:t xml:space="preserve"> are not available for PDSCH in the OFDM symbols where SS/PBCH block associated with the same PCI is transmitted. </w:t>
      </w:r>
    </w:p>
    <w:p w14:paraId="2033BFB2" w14:textId="77777777" w:rsidR="00E835F4" w:rsidRPr="00E835F4" w:rsidRDefault="00E835F4" w:rsidP="00E835F4">
      <w:pPr>
        <w:rPr>
          <w:rFonts w:eastAsia="宋体"/>
          <w:i/>
          <w:color w:val="000000"/>
        </w:rPr>
      </w:pPr>
      <w:r w:rsidRPr="00E835F4">
        <w:rPr>
          <w:rFonts w:eastAsia="宋体"/>
          <w:color w:val="000000"/>
        </w:rPr>
        <w:t>A UE is not expected to handle the case where PDSCH DM-RS REs are overlapping, even partially, with any RE(s) not available for PDSCH</w:t>
      </w:r>
      <w:r w:rsidRPr="00E835F4">
        <w:rPr>
          <w:rFonts w:eastAsia="宋体"/>
          <w:i/>
          <w:color w:val="000000"/>
        </w:rPr>
        <w:t>.</w:t>
      </w:r>
    </w:p>
    <w:p w14:paraId="7C4DC708" w14:textId="77777777" w:rsidR="00E835F4" w:rsidRPr="00E835F4" w:rsidRDefault="00E835F4" w:rsidP="00E835F4">
      <w:pPr>
        <w:rPr>
          <w:rFonts w:eastAsia="Malgun Gothic"/>
          <w:i/>
        </w:rPr>
      </w:pPr>
      <w:r w:rsidRPr="00E835F4">
        <w:rPr>
          <w:rFonts w:eastAsia="Malgun Gothic" w:hint="eastAsia"/>
          <w:lang w:eastAsia="ko-KR"/>
        </w:rPr>
        <w:t>F</w:t>
      </w:r>
      <w:r w:rsidRPr="00E835F4">
        <w:rPr>
          <w:rFonts w:eastAsia="Malgun Gothic"/>
          <w:lang w:eastAsia="ko-KR"/>
        </w:rPr>
        <w:t xml:space="preserve">or operation with shared spectrum channel access, SS/PBCH block transmission according to </w:t>
      </w:r>
      <w:proofErr w:type="spellStart"/>
      <w:r w:rsidRPr="00E835F4">
        <w:rPr>
          <w:rFonts w:eastAsia="宋体"/>
          <w:i/>
          <w:kern w:val="2"/>
        </w:rPr>
        <w:t>ssb-PositionsInBurst</w:t>
      </w:r>
      <w:proofErr w:type="spellEnd"/>
      <w:r w:rsidRPr="00E835F4">
        <w:rPr>
          <w:rFonts w:eastAsia="宋体"/>
          <w:i/>
          <w:kern w:val="2"/>
        </w:rPr>
        <w:t xml:space="preserve"> </w:t>
      </w:r>
      <w:r w:rsidRPr="00E835F4">
        <w:rPr>
          <w:rFonts w:eastAsia="Malgun Gothic"/>
        </w:rPr>
        <w:t xml:space="preserve">represents all of the candidate SS/PBCH blocks corresponding to SS/PBCH block indices provided by </w:t>
      </w:r>
      <w:proofErr w:type="spellStart"/>
      <w:r w:rsidRPr="00E835F4">
        <w:rPr>
          <w:rFonts w:eastAsia="宋体"/>
          <w:i/>
          <w:kern w:val="2"/>
        </w:rPr>
        <w:t>ssb-PositionsInBurst</w:t>
      </w:r>
      <w:proofErr w:type="spellEnd"/>
      <w:r w:rsidRPr="00E835F4">
        <w:rPr>
          <w:rFonts w:eastAsia="宋体"/>
          <w:i/>
          <w:kern w:val="2"/>
        </w:rPr>
        <w:t xml:space="preserve"> </w:t>
      </w:r>
      <w:r w:rsidRPr="00E835F4">
        <w:rPr>
          <w:rFonts w:eastAsia="Malgun Gothic"/>
        </w:rPr>
        <w:t>as described in Clause 4.1 of [6, TS 38.213].</w:t>
      </w:r>
    </w:p>
    <w:p w14:paraId="0A1DDA9B" w14:textId="77777777" w:rsidR="00E835F4" w:rsidRDefault="00E835F4" w:rsidP="00E835F4">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E25E7A7" w14:textId="77777777" w:rsidR="00E835F4" w:rsidRPr="00E835F4" w:rsidRDefault="00E835F4">
      <w:pPr>
        <w:rPr>
          <w:noProof/>
          <w:lang w:eastAsia="zh-CN"/>
        </w:rPr>
      </w:pPr>
    </w:p>
    <w:sectPr w:rsidR="00E835F4" w:rsidRPr="00E835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48ED0" w14:textId="77777777" w:rsidR="00917879" w:rsidRDefault="00917879">
      <w:r>
        <w:separator/>
      </w:r>
    </w:p>
  </w:endnote>
  <w:endnote w:type="continuationSeparator" w:id="0">
    <w:p w14:paraId="0D9D2021" w14:textId="77777777" w:rsidR="00917879" w:rsidRDefault="0091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B57BA" w14:textId="77777777" w:rsidR="00917879" w:rsidRDefault="00917879">
      <w:r>
        <w:separator/>
      </w:r>
    </w:p>
  </w:footnote>
  <w:footnote w:type="continuationSeparator" w:id="0">
    <w:p w14:paraId="36A84BC1" w14:textId="77777777" w:rsidR="00917879" w:rsidRDefault="0091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10A"/>
    <w:rsid w:val="000B7FED"/>
    <w:rsid w:val="000C038A"/>
    <w:rsid w:val="000C6598"/>
    <w:rsid w:val="000D0721"/>
    <w:rsid w:val="000D44B3"/>
    <w:rsid w:val="000F64C5"/>
    <w:rsid w:val="00132921"/>
    <w:rsid w:val="00145D43"/>
    <w:rsid w:val="0018771C"/>
    <w:rsid w:val="00192C46"/>
    <w:rsid w:val="001A08B3"/>
    <w:rsid w:val="001A2CA0"/>
    <w:rsid w:val="001A7B60"/>
    <w:rsid w:val="001B52F0"/>
    <w:rsid w:val="001B7A65"/>
    <w:rsid w:val="001D506F"/>
    <w:rsid w:val="001E41F3"/>
    <w:rsid w:val="0026004D"/>
    <w:rsid w:val="002640DD"/>
    <w:rsid w:val="00275D12"/>
    <w:rsid w:val="00284FEB"/>
    <w:rsid w:val="002860C4"/>
    <w:rsid w:val="0029412B"/>
    <w:rsid w:val="002A04A5"/>
    <w:rsid w:val="002B5741"/>
    <w:rsid w:val="002E472E"/>
    <w:rsid w:val="00305409"/>
    <w:rsid w:val="00312BBC"/>
    <w:rsid w:val="00327859"/>
    <w:rsid w:val="003609EF"/>
    <w:rsid w:val="0036231A"/>
    <w:rsid w:val="00374DD4"/>
    <w:rsid w:val="003E1A36"/>
    <w:rsid w:val="00410371"/>
    <w:rsid w:val="004242F1"/>
    <w:rsid w:val="00481BA6"/>
    <w:rsid w:val="004B75B7"/>
    <w:rsid w:val="0051580D"/>
    <w:rsid w:val="00544D9B"/>
    <w:rsid w:val="00547111"/>
    <w:rsid w:val="00592D74"/>
    <w:rsid w:val="005D5BFE"/>
    <w:rsid w:val="005E2C44"/>
    <w:rsid w:val="00621188"/>
    <w:rsid w:val="006257ED"/>
    <w:rsid w:val="00631EDC"/>
    <w:rsid w:val="006575B2"/>
    <w:rsid w:val="00665C47"/>
    <w:rsid w:val="00695808"/>
    <w:rsid w:val="006B46FB"/>
    <w:rsid w:val="006E21FB"/>
    <w:rsid w:val="007176FF"/>
    <w:rsid w:val="00725E61"/>
    <w:rsid w:val="00792342"/>
    <w:rsid w:val="007977A8"/>
    <w:rsid w:val="007A683F"/>
    <w:rsid w:val="007B512A"/>
    <w:rsid w:val="007C2097"/>
    <w:rsid w:val="007D6A07"/>
    <w:rsid w:val="007F7259"/>
    <w:rsid w:val="008040A8"/>
    <w:rsid w:val="008279FA"/>
    <w:rsid w:val="008626E7"/>
    <w:rsid w:val="00870EE7"/>
    <w:rsid w:val="00871851"/>
    <w:rsid w:val="008863B9"/>
    <w:rsid w:val="008A45A6"/>
    <w:rsid w:val="008F3789"/>
    <w:rsid w:val="008F686C"/>
    <w:rsid w:val="009148DE"/>
    <w:rsid w:val="00917879"/>
    <w:rsid w:val="00941E30"/>
    <w:rsid w:val="009777D9"/>
    <w:rsid w:val="00991B88"/>
    <w:rsid w:val="009A5753"/>
    <w:rsid w:val="009A579D"/>
    <w:rsid w:val="009E3297"/>
    <w:rsid w:val="009F734F"/>
    <w:rsid w:val="00A06E77"/>
    <w:rsid w:val="00A246B6"/>
    <w:rsid w:val="00A47E70"/>
    <w:rsid w:val="00A50CF0"/>
    <w:rsid w:val="00A732B2"/>
    <w:rsid w:val="00A7671C"/>
    <w:rsid w:val="00A8375D"/>
    <w:rsid w:val="00AA2CBC"/>
    <w:rsid w:val="00AC5820"/>
    <w:rsid w:val="00AD1CD8"/>
    <w:rsid w:val="00B258BB"/>
    <w:rsid w:val="00B33E69"/>
    <w:rsid w:val="00B67B97"/>
    <w:rsid w:val="00B9536B"/>
    <w:rsid w:val="00B968C8"/>
    <w:rsid w:val="00BA3EC5"/>
    <w:rsid w:val="00BA51D9"/>
    <w:rsid w:val="00BB5DFC"/>
    <w:rsid w:val="00BD279D"/>
    <w:rsid w:val="00BD6BB8"/>
    <w:rsid w:val="00BF30F8"/>
    <w:rsid w:val="00C66BA2"/>
    <w:rsid w:val="00C95985"/>
    <w:rsid w:val="00CC5026"/>
    <w:rsid w:val="00CC68D0"/>
    <w:rsid w:val="00D03F9A"/>
    <w:rsid w:val="00D06D51"/>
    <w:rsid w:val="00D24991"/>
    <w:rsid w:val="00D50255"/>
    <w:rsid w:val="00D66520"/>
    <w:rsid w:val="00DE34CF"/>
    <w:rsid w:val="00E13F3D"/>
    <w:rsid w:val="00E34898"/>
    <w:rsid w:val="00E835F4"/>
    <w:rsid w:val="00EB09B7"/>
    <w:rsid w:val="00EE7D7C"/>
    <w:rsid w:val="00F1680A"/>
    <w:rsid w:val="00F2282F"/>
    <w:rsid w:val="00F25D98"/>
    <w:rsid w:val="00F300FB"/>
    <w:rsid w:val="00F33161"/>
    <w:rsid w:val="00F50957"/>
    <w:rsid w:val="00F628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5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505D9-069B-489C-A462-15B27C12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2401</Words>
  <Characters>13315</Characters>
  <Application>Microsoft Office Word</Application>
  <DocSecurity>4</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2</cp:revision>
  <cp:lastPrinted>1899-12-31T23:00:00Z</cp:lastPrinted>
  <dcterms:created xsi:type="dcterms:W3CDTF">2024-05-10T15:13:00Z</dcterms:created>
  <dcterms:modified xsi:type="dcterms:W3CDTF">2024-05-10T15:13:00Z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(3)DpISuE+hIv12hRP2VmvGney60XhTPgcU/+KjDvqykLSNvdRW7yHwKaOJ/mvXV0cnUnalyEoL
x5lSaZAtr43uCazyR3wT2ywZakCgeTJvChvSwQSIo7GeCoU5ChLRa4qZfSAuhHaw9AzXdPdJ
ooY7HOM8sBuE/APaJzqvNXZvloHK2WQFgMl6hAQBb2Hl35DY6xtUsALa9QyUZD2hDjEbR73N
qJ94iJL/YyJUGlG1Bj</vt:lpwstr>
  </property>
  <property fmtid="{D5CDD505-2E9C-101B-9397-08002B2CF9AE}" pid="22" name="_2015_ms_pID_7253431">
    <vt:lpwstr>KlnaLKNlUdi0uMO4A7q/0TfuMzHO4apsMuLv703NwZ74bBRlTbi0KZ
UOXe01aKGlA4gVspQLU3W8MomHWLgYq/xm/+3i0xqp4rQMjMMupm0V6D+jwcMDKA6ke+lQua
5lviLOELMcpGUFwZCnKCP6sl1P9chLIArQJ5kbHFvEqxBBzT+ecoLzFqbZwK0Sj3E24OFr+K
jocR9NWik2+BoXkrU0XCKGag+57j7MtbGCzW</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