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54B2A" w14:textId="03310062" w:rsidR="00A06E77" w:rsidRDefault="00A06E77" w:rsidP="00A06E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8004D1">
        <w:fldChar w:fldCharType="begin"/>
      </w:r>
      <w:r w:rsidR="008004D1">
        <w:instrText xml:space="preserve"> DOCPROPERTY  MtgSeq  \* MERGEFORMAT </w:instrText>
      </w:r>
      <w:r w:rsidR="008004D1">
        <w:fldChar w:fldCharType="separate"/>
      </w:r>
      <w:r>
        <w:rPr>
          <w:b/>
          <w:noProof/>
          <w:sz w:val="24"/>
        </w:rPr>
        <w:t>11</w:t>
      </w:r>
      <w:r w:rsidR="00B33E69">
        <w:rPr>
          <w:b/>
          <w:noProof/>
          <w:sz w:val="24"/>
        </w:rPr>
        <w:t>7</w:t>
      </w:r>
      <w:r w:rsidR="008004D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004D1">
        <w:fldChar w:fldCharType="begin"/>
      </w:r>
      <w:r w:rsidR="008004D1">
        <w:instrText xml:space="preserve"> DOCPROPERTY  Tdoc#  \* MERGEFORMAT </w:instrText>
      </w:r>
      <w:r w:rsidR="008004D1">
        <w:fldChar w:fldCharType="separate"/>
      </w:r>
      <w:r>
        <w:rPr>
          <w:b/>
          <w:i/>
          <w:noProof/>
          <w:sz w:val="28"/>
        </w:rPr>
        <w:t>R1-240</w:t>
      </w:r>
      <w:r w:rsidR="00C302D8">
        <w:rPr>
          <w:b/>
          <w:i/>
          <w:noProof/>
          <w:sz w:val="28"/>
        </w:rPr>
        <w:t>3922</w:t>
      </w:r>
      <w:r w:rsidR="008004D1">
        <w:rPr>
          <w:b/>
          <w:i/>
          <w:noProof/>
          <w:sz w:val="28"/>
        </w:rPr>
        <w:fldChar w:fldCharType="end"/>
      </w:r>
    </w:p>
    <w:p w14:paraId="7A313903" w14:textId="4977F8C2" w:rsidR="00A06E77" w:rsidRDefault="008004D1" w:rsidP="00A06E7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06E77">
        <w:rPr>
          <w:b/>
          <w:noProof/>
          <w:sz w:val="24"/>
        </w:rPr>
        <w:t xml:space="preserve"> </w:t>
      </w:r>
      <w:r w:rsidR="00A8375D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A06E77">
        <w:rPr>
          <w:b/>
          <w:noProof/>
          <w:sz w:val="24"/>
        </w:rPr>
        <w:t xml:space="preserve">, </w:t>
      </w:r>
      <w:r w:rsidR="00A8375D">
        <w:rPr>
          <w:b/>
          <w:noProof/>
          <w:sz w:val="24"/>
        </w:rPr>
        <w:t>Japan</w:t>
      </w:r>
      <w:r w:rsidR="00A06E77">
        <w:rPr>
          <w:b/>
          <w:noProof/>
          <w:sz w:val="24"/>
        </w:rPr>
        <w:t xml:space="preserve">, </w:t>
      </w:r>
      <w:r w:rsidR="00A8375D">
        <w:rPr>
          <w:b/>
          <w:noProof/>
          <w:sz w:val="24"/>
        </w:rPr>
        <w:t>May 20</w:t>
      </w:r>
      <w:r w:rsidR="00A06E77">
        <w:rPr>
          <w:b/>
          <w:noProof/>
          <w:sz w:val="24"/>
        </w:rPr>
        <w:t xml:space="preserve"> – </w:t>
      </w:r>
      <w:r w:rsidR="00A8375D">
        <w:rPr>
          <w:b/>
          <w:noProof/>
          <w:sz w:val="24"/>
        </w:rPr>
        <w:t>24</w:t>
      </w:r>
      <w:r w:rsidR="00A06E77">
        <w:fldChar w:fldCharType="begin"/>
      </w:r>
      <w:r w:rsidR="00A06E77">
        <w:instrText xml:space="preserve"> DOCPROPERTY  EndDate  \* MERGEFORMAT </w:instrText>
      </w:r>
      <w:r w:rsidR="00A06E77">
        <w:fldChar w:fldCharType="end"/>
      </w:r>
      <w:r w:rsidR="00A06E77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8C973D2" w:rsidR="001E41F3" w:rsidRDefault="00312B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FA54D1" w:rsidR="001E41F3" w:rsidRPr="00410371" w:rsidRDefault="00207F61" w:rsidP="005D5B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D5BFE">
                <w:rPr>
                  <w:b/>
                  <w:noProof/>
                  <w:sz w:val="28"/>
                </w:rPr>
                <w:t>38.21</w:t>
              </w:r>
              <w:r w:rsidR="00A8375D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724472" w:rsidR="001E41F3" w:rsidRPr="00410371" w:rsidRDefault="00207F61" w:rsidP="005D5BF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D5BFE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E1A93" w:rsidR="001E41F3" w:rsidRPr="00410371" w:rsidRDefault="00207F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D5BFE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5165C8" w:rsidR="001E41F3" w:rsidRPr="00410371" w:rsidRDefault="00207F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D5BFE">
                <w:rPr>
                  <w:b/>
                  <w:noProof/>
                  <w:sz w:val="28"/>
                </w:rPr>
                <w:t>1</w:t>
              </w:r>
              <w:r w:rsidR="00A8375D">
                <w:rPr>
                  <w:b/>
                  <w:noProof/>
                  <w:sz w:val="28"/>
                </w:rPr>
                <w:t>8</w:t>
              </w:r>
              <w:r w:rsidR="005D5BFE">
                <w:rPr>
                  <w:b/>
                  <w:noProof/>
                  <w:sz w:val="28"/>
                </w:rPr>
                <w:t>.</w:t>
              </w:r>
              <w:r w:rsidR="00A8375D">
                <w:rPr>
                  <w:b/>
                  <w:noProof/>
                  <w:sz w:val="28"/>
                </w:rPr>
                <w:t>2</w:t>
              </w:r>
              <w:r w:rsidR="005D5BF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D0E020" w:rsidR="001E41F3" w:rsidRDefault="00F628B6">
            <w:pPr>
              <w:pStyle w:val="CRCoverPage"/>
              <w:spacing w:after="0"/>
              <w:ind w:left="100"/>
              <w:rPr>
                <w:noProof/>
              </w:rPr>
            </w:pPr>
            <w:r w:rsidRPr="00F628B6">
              <w:t>Corrections on Rel-18 MBS to TS 38.212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C490DB" w:rsidR="001E41F3" w:rsidRDefault="00207F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F64C5">
                <w:rPr>
                  <w:rFonts w:hint="eastAsia"/>
                  <w:noProof/>
                  <w:lang w:eastAsia="zh-CN"/>
                </w:rPr>
                <w:t>Huawei</w:t>
              </w:r>
            </w:fldSimple>
            <w:r w:rsidR="000F64C5"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F60B49" w:rsidR="001E41F3" w:rsidRDefault="001E41F3" w:rsidP="000F64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DFA033" w:rsidR="001E41F3" w:rsidRDefault="00631ED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NR_MBS</w:t>
            </w:r>
            <w:r w:rsidR="0018771C">
              <w:rPr>
                <w:rFonts w:hint="eastAsia"/>
                <w:lang w:eastAsia="zh-CN"/>
              </w:rPr>
              <w:t>_</w:t>
            </w:r>
            <w:r w:rsidR="0018771C">
              <w:rPr>
                <w:lang w:eastAsia="zh-CN"/>
              </w:rPr>
              <w:t>enh</w:t>
            </w:r>
            <w:proofErr w:type="spellEnd"/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E72591" w:rsidR="001E41F3" w:rsidRDefault="000F64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F628B6">
              <w:t>5</w:t>
            </w:r>
            <w:r>
              <w:t>-</w:t>
            </w:r>
            <w:r w:rsidR="00F628B6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3EF132" w:rsidR="001E41F3" w:rsidRDefault="000F64C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49593A" w:rsidR="001E41F3" w:rsidRDefault="000F64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8771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12159D" w:rsidR="001E41F3" w:rsidRDefault="00CD4346" w:rsidP="007516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is configured with ‘</w:t>
            </w:r>
            <w:r w:rsidR="00725B28">
              <w:rPr>
                <w:noProof/>
                <w:lang w:eastAsia="zh-CN"/>
              </w:rPr>
              <w:t>M</w:t>
            </w:r>
            <w:r w:rsidR="00725B28">
              <w:rPr>
                <w:rFonts w:hint="eastAsia"/>
                <w:noProof/>
                <w:lang w:eastAsia="zh-CN"/>
              </w:rPr>
              <w:t>ul</w:t>
            </w:r>
            <w:r w:rsidR="00725B28">
              <w:rPr>
                <w:noProof/>
                <w:lang w:eastAsia="zh-CN"/>
              </w:rPr>
              <w:t xml:space="preserve">ticast </w:t>
            </w:r>
            <w:r>
              <w:rPr>
                <w:noProof/>
                <w:lang w:eastAsia="zh-CN"/>
              </w:rPr>
              <w:t>MCCH-RNTI’ for multicast</w:t>
            </w:r>
            <w:r w:rsidR="002419E6">
              <w:rPr>
                <w:noProof/>
                <w:lang w:eastAsia="zh-CN"/>
              </w:rPr>
              <w:t xml:space="preserve"> reception in RRC_INACTIVE state</w:t>
            </w:r>
            <w:r>
              <w:rPr>
                <w:noProof/>
                <w:lang w:eastAsia="zh-CN"/>
              </w:rPr>
              <w:t xml:space="preserve"> according to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</w:t>
            </w:r>
            <w:r w:rsidR="00B6180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38.331</w:t>
            </w:r>
            <w:r w:rsidR="00B61807">
              <w:rPr>
                <w:noProof/>
                <w:lang w:eastAsia="zh-CN"/>
              </w:rPr>
              <w:t xml:space="preserve">. However, ‘multicast-MCCH-RNTI’ is used to scramble the DCI for scheduling multicast in RRC_INACTIVE state, which is not aligned with TS 38.331.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D43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3200AB" w:rsidR="001E41F3" w:rsidRDefault="00F212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eplace ‘multicast-MCCH-RNTI’ with ‘Multicast MCCH-RNTI’.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3BDF5A" w:rsidR="001E41F3" w:rsidRDefault="008009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 aligned with TS 38.331 in terms of the RNTI configured for multicast reception.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504B1D" w:rsidR="001E41F3" w:rsidRDefault="000719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.3.1, 7.3.1.5.1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D0E07A" w14:textId="77777777" w:rsidR="00891058" w:rsidRPr="003638DC" w:rsidRDefault="00891058" w:rsidP="00891058">
      <w:pPr>
        <w:pStyle w:val="Heading3"/>
        <w:rPr>
          <w:lang w:eastAsia="zh-CN"/>
        </w:rPr>
      </w:pPr>
      <w:bookmarkStart w:id="1" w:name="_Toc146188100"/>
      <w:bookmarkStart w:id="2" w:name="_Toc161820125"/>
      <w:r w:rsidRPr="003638DC">
        <w:rPr>
          <w:rFonts w:hint="eastAsia"/>
          <w:lang w:eastAsia="zh-CN"/>
        </w:rPr>
        <w:lastRenderedPageBreak/>
        <w:t>7.3.1</w:t>
      </w:r>
      <w:r w:rsidRPr="003638DC">
        <w:rPr>
          <w:rFonts w:hint="eastAsia"/>
          <w:lang w:eastAsia="zh-CN"/>
        </w:rPr>
        <w:tab/>
        <w:t>DCI formats</w:t>
      </w:r>
      <w:bookmarkEnd w:id="1"/>
      <w:bookmarkEnd w:id="2"/>
    </w:p>
    <w:p w14:paraId="0940641E" w14:textId="77777777" w:rsidR="00891058" w:rsidRPr="003638DC" w:rsidRDefault="00891058" w:rsidP="00891058">
      <w:r w:rsidRPr="003638DC">
        <w:t>The DCI formats defined in table 7.3.1-1 are supported.</w:t>
      </w:r>
    </w:p>
    <w:p w14:paraId="064D846E" w14:textId="77777777" w:rsidR="00891058" w:rsidRPr="003638DC" w:rsidRDefault="00891058" w:rsidP="00891058">
      <w:pPr>
        <w:pStyle w:val="TH"/>
        <w:rPr>
          <w:lang w:eastAsia="zh-CN"/>
        </w:rPr>
      </w:pPr>
      <w:r w:rsidRPr="003638DC">
        <w:t>Table 7.3.1-1: DCI formats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8533"/>
      </w:tblGrid>
      <w:tr w:rsidR="00891058" w:rsidRPr="003638DC" w14:paraId="720BB633" w14:textId="77777777" w:rsidTr="003860DE">
        <w:trPr>
          <w:tblHeader/>
          <w:jc w:val="center"/>
        </w:trPr>
        <w:tc>
          <w:tcPr>
            <w:tcW w:w="1171" w:type="dxa"/>
            <w:shd w:val="clear" w:color="auto" w:fill="D9D9D9"/>
            <w:vAlign w:val="center"/>
          </w:tcPr>
          <w:p w14:paraId="66DE25E8" w14:textId="77777777" w:rsidR="00891058" w:rsidRPr="003638DC" w:rsidRDefault="00891058" w:rsidP="003860DE">
            <w:pPr>
              <w:pStyle w:val="TAC"/>
              <w:keepNext w:val="0"/>
              <w:rPr>
                <w:b/>
                <w:lang w:eastAsia="zh-CN"/>
              </w:rPr>
            </w:pPr>
            <w:r w:rsidRPr="003638DC">
              <w:rPr>
                <w:rFonts w:hint="eastAsia"/>
                <w:b/>
                <w:lang w:eastAsia="zh-CN"/>
              </w:rPr>
              <w:t>DCI format</w:t>
            </w:r>
          </w:p>
        </w:tc>
        <w:tc>
          <w:tcPr>
            <w:tcW w:w="8533" w:type="dxa"/>
            <w:shd w:val="clear" w:color="auto" w:fill="D9D9D9"/>
            <w:vAlign w:val="center"/>
          </w:tcPr>
          <w:p w14:paraId="73612D17" w14:textId="77777777" w:rsidR="00891058" w:rsidRPr="003638DC" w:rsidRDefault="00891058" w:rsidP="003860DE">
            <w:pPr>
              <w:pStyle w:val="TAC"/>
              <w:rPr>
                <w:b/>
                <w:lang w:eastAsia="zh-CN"/>
              </w:rPr>
            </w:pPr>
            <w:r w:rsidRPr="003638DC">
              <w:rPr>
                <w:rFonts w:hint="eastAsia"/>
                <w:b/>
                <w:lang w:eastAsia="zh-CN"/>
              </w:rPr>
              <w:t>Usage</w:t>
            </w:r>
          </w:p>
        </w:tc>
      </w:tr>
      <w:tr w:rsidR="00891058" w:rsidRPr="003638DC" w14:paraId="72E75741" w14:textId="77777777" w:rsidTr="003860DE">
        <w:trPr>
          <w:jc w:val="center"/>
        </w:trPr>
        <w:tc>
          <w:tcPr>
            <w:tcW w:w="1171" w:type="dxa"/>
            <w:vAlign w:val="center"/>
          </w:tcPr>
          <w:p w14:paraId="4659C3A1" w14:textId="77777777" w:rsidR="00891058" w:rsidRPr="003638DC" w:rsidRDefault="00891058" w:rsidP="003860DE">
            <w:pPr>
              <w:pStyle w:val="TAC"/>
              <w:keepNext w:val="0"/>
              <w:rPr>
                <w:lang w:eastAsia="zh-CN"/>
              </w:rPr>
            </w:pPr>
            <w:r w:rsidRPr="003638DC">
              <w:rPr>
                <w:lang w:eastAsia="zh-CN"/>
              </w:rPr>
              <w:t>0_0</w:t>
            </w:r>
          </w:p>
        </w:tc>
        <w:tc>
          <w:tcPr>
            <w:tcW w:w="8533" w:type="dxa"/>
            <w:shd w:val="clear" w:color="auto" w:fill="auto"/>
            <w:vAlign w:val="center"/>
          </w:tcPr>
          <w:p w14:paraId="7CB2D020" w14:textId="77777777" w:rsidR="00891058" w:rsidRPr="003638DC" w:rsidRDefault="00891058" w:rsidP="003860DE">
            <w:pPr>
              <w:pStyle w:val="TAC"/>
              <w:jc w:val="left"/>
              <w:rPr>
                <w:lang w:eastAsia="zh-CN"/>
              </w:rPr>
            </w:pPr>
            <w:r w:rsidRPr="003638DC">
              <w:rPr>
                <w:lang w:eastAsia="zh-CN"/>
              </w:rPr>
              <w:t>Scheduling of PUSCH in one cell</w:t>
            </w:r>
          </w:p>
        </w:tc>
      </w:tr>
      <w:tr w:rsidR="00891058" w:rsidRPr="003638DC" w14:paraId="078C3E07" w14:textId="77777777" w:rsidTr="003860DE">
        <w:trPr>
          <w:jc w:val="center"/>
        </w:trPr>
        <w:tc>
          <w:tcPr>
            <w:tcW w:w="1171" w:type="dxa"/>
            <w:vAlign w:val="center"/>
          </w:tcPr>
          <w:p w14:paraId="300B4DBA" w14:textId="77777777" w:rsidR="00891058" w:rsidRPr="003638DC" w:rsidRDefault="00891058" w:rsidP="003860DE">
            <w:pPr>
              <w:pStyle w:val="TAC"/>
              <w:keepNext w:val="0"/>
              <w:rPr>
                <w:lang w:eastAsia="zh-CN"/>
              </w:rPr>
            </w:pPr>
            <w:r w:rsidRPr="003638DC">
              <w:rPr>
                <w:lang w:eastAsia="zh-CN"/>
              </w:rPr>
              <w:t>0_1</w:t>
            </w:r>
          </w:p>
        </w:tc>
        <w:tc>
          <w:tcPr>
            <w:tcW w:w="8533" w:type="dxa"/>
            <w:shd w:val="clear" w:color="auto" w:fill="auto"/>
            <w:vAlign w:val="center"/>
          </w:tcPr>
          <w:p w14:paraId="3CB1AED0" w14:textId="77777777" w:rsidR="00891058" w:rsidRPr="003638DC" w:rsidRDefault="00891058" w:rsidP="003860DE">
            <w:pPr>
              <w:pStyle w:val="TAC"/>
              <w:jc w:val="left"/>
              <w:rPr>
                <w:lang w:eastAsia="zh-CN"/>
              </w:rPr>
            </w:pPr>
            <w:r w:rsidRPr="003638DC">
              <w:rPr>
                <w:lang w:eastAsia="zh-CN"/>
              </w:rPr>
              <w:t xml:space="preserve">Scheduling of one or multiple PUSCH in one cell, or </w:t>
            </w:r>
            <w:r w:rsidRPr="003638DC">
              <w:t xml:space="preserve">indicating </w:t>
            </w:r>
            <w:r w:rsidRPr="003638DC">
              <w:rPr>
                <w:lang w:eastAsia="zh-CN"/>
              </w:rPr>
              <w:t>downlink feedback information for configured grant PUSCH (CG-DFI)</w:t>
            </w:r>
          </w:p>
        </w:tc>
      </w:tr>
      <w:tr w:rsidR="00891058" w:rsidRPr="003638DC" w14:paraId="47A6D3B5" w14:textId="77777777" w:rsidTr="003860DE">
        <w:trPr>
          <w:jc w:val="center"/>
        </w:trPr>
        <w:tc>
          <w:tcPr>
            <w:tcW w:w="1171" w:type="dxa"/>
            <w:vAlign w:val="center"/>
          </w:tcPr>
          <w:p w14:paraId="2A344B91" w14:textId="77777777" w:rsidR="00891058" w:rsidRPr="003638DC" w:rsidRDefault="00891058" w:rsidP="003860DE">
            <w:pPr>
              <w:pStyle w:val="TAC"/>
              <w:keepNext w:val="0"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0_2</w:t>
            </w:r>
          </w:p>
        </w:tc>
        <w:tc>
          <w:tcPr>
            <w:tcW w:w="8533" w:type="dxa"/>
            <w:shd w:val="clear" w:color="auto" w:fill="auto"/>
            <w:vAlign w:val="center"/>
          </w:tcPr>
          <w:p w14:paraId="3343B5EB" w14:textId="77777777" w:rsidR="00891058" w:rsidRPr="003638DC" w:rsidRDefault="00891058" w:rsidP="003860DE">
            <w:pPr>
              <w:pStyle w:val="TAC"/>
              <w:jc w:val="left"/>
              <w:rPr>
                <w:lang w:eastAsia="zh-CN"/>
              </w:rPr>
            </w:pPr>
            <w:r w:rsidRPr="003638DC">
              <w:rPr>
                <w:lang w:eastAsia="zh-CN"/>
              </w:rPr>
              <w:t>Scheduling of PUSCH in one cell</w:t>
            </w:r>
          </w:p>
        </w:tc>
      </w:tr>
      <w:tr w:rsidR="00891058" w:rsidRPr="003638DC" w14:paraId="1D21CAB6" w14:textId="77777777" w:rsidTr="003860DE">
        <w:trPr>
          <w:jc w:val="center"/>
        </w:trPr>
        <w:tc>
          <w:tcPr>
            <w:tcW w:w="1171" w:type="dxa"/>
            <w:vAlign w:val="center"/>
          </w:tcPr>
          <w:p w14:paraId="6614B0B3" w14:textId="77777777" w:rsidR="00891058" w:rsidRPr="003638DC" w:rsidRDefault="00891058" w:rsidP="003860DE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638DC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3638DC">
              <w:rPr>
                <w:rFonts w:ascii="Arial" w:hAnsi="Arial"/>
                <w:sz w:val="18"/>
                <w:lang w:eastAsia="zh-CN"/>
              </w:rPr>
              <w:t>_3</w:t>
            </w:r>
          </w:p>
        </w:tc>
        <w:tc>
          <w:tcPr>
            <w:tcW w:w="8533" w:type="dxa"/>
            <w:shd w:val="clear" w:color="auto" w:fill="auto"/>
            <w:vAlign w:val="center"/>
          </w:tcPr>
          <w:p w14:paraId="42CBBD16" w14:textId="77777777" w:rsidR="00891058" w:rsidRPr="003638DC" w:rsidRDefault="00891058" w:rsidP="003860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638DC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3638DC">
              <w:rPr>
                <w:rFonts w:ascii="Arial" w:hAnsi="Arial"/>
                <w:sz w:val="18"/>
                <w:lang w:eastAsia="zh-CN"/>
              </w:rPr>
              <w:t>cheduling of one PUSCH in one cell, or multiple PUSCHs in multiple cells with one PUSCH per cell</w:t>
            </w:r>
          </w:p>
        </w:tc>
      </w:tr>
      <w:tr w:rsidR="00891058" w:rsidRPr="003638DC" w14:paraId="1196729C" w14:textId="77777777" w:rsidTr="003860DE">
        <w:trPr>
          <w:jc w:val="center"/>
        </w:trPr>
        <w:tc>
          <w:tcPr>
            <w:tcW w:w="1171" w:type="dxa"/>
            <w:vAlign w:val="center"/>
          </w:tcPr>
          <w:p w14:paraId="346A7A2A" w14:textId="77777777" w:rsidR="00891058" w:rsidRPr="003638DC" w:rsidRDefault="00891058" w:rsidP="003860DE">
            <w:pPr>
              <w:pStyle w:val="TAC"/>
              <w:keepNext w:val="0"/>
              <w:rPr>
                <w:lang w:eastAsia="zh-CN"/>
              </w:rPr>
            </w:pPr>
            <w:r w:rsidRPr="003638DC">
              <w:rPr>
                <w:lang w:eastAsia="zh-CN"/>
              </w:rPr>
              <w:t>1_0</w:t>
            </w:r>
          </w:p>
        </w:tc>
        <w:tc>
          <w:tcPr>
            <w:tcW w:w="8533" w:type="dxa"/>
            <w:shd w:val="clear" w:color="auto" w:fill="auto"/>
            <w:vAlign w:val="center"/>
          </w:tcPr>
          <w:p w14:paraId="73DD731F" w14:textId="77777777" w:rsidR="00891058" w:rsidRPr="003638DC" w:rsidRDefault="00891058" w:rsidP="003860DE">
            <w:pPr>
              <w:pStyle w:val="TAC"/>
              <w:jc w:val="left"/>
              <w:rPr>
                <w:lang w:eastAsia="zh-CN"/>
              </w:rPr>
            </w:pPr>
            <w:r w:rsidRPr="003638DC">
              <w:rPr>
                <w:lang w:eastAsia="zh-CN"/>
              </w:rPr>
              <w:t>Scheduling of P</w:t>
            </w:r>
            <w:r w:rsidRPr="003638DC">
              <w:rPr>
                <w:rFonts w:hint="eastAsia"/>
                <w:lang w:eastAsia="zh-CN"/>
              </w:rPr>
              <w:t>D</w:t>
            </w:r>
            <w:r w:rsidRPr="003638DC">
              <w:rPr>
                <w:lang w:eastAsia="zh-CN"/>
              </w:rPr>
              <w:t>SCH in one cell</w:t>
            </w:r>
          </w:p>
        </w:tc>
      </w:tr>
      <w:tr w:rsidR="00891058" w:rsidRPr="003638DC" w14:paraId="29A76C72" w14:textId="77777777" w:rsidTr="003860DE">
        <w:trPr>
          <w:jc w:val="center"/>
        </w:trPr>
        <w:tc>
          <w:tcPr>
            <w:tcW w:w="1171" w:type="dxa"/>
            <w:vAlign w:val="center"/>
          </w:tcPr>
          <w:p w14:paraId="53B7985F" w14:textId="77777777" w:rsidR="00891058" w:rsidRPr="003638DC" w:rsidRDefault="00891058" w:rsidP="003860DE">
            <w:pPr>
              <w:pStyle w:val="TAC"/>
              <w:keepNext w:val="0"/>
              <w:rPr>
                <w:lang w:eastAsia="zh-CN"/>
              </w:rPr>
            </w:pPr>
            <w:r w:rsidRPr="003638DC">
              <w:rPr>
                <w:lang w:eastAsia="zh-CN"/>
              </w:rPr>
              <w:t>1_1</w:t>
            </w:r>
          </w:p>
        </w:tc>
        <w:tc>
          <w:tcPr>
            <w:tcW w:w="8533" w:type="dxa"/>
            <w:shd w:val="clear" w:color="auto" w:fill="auto"/>
            <w:vAlign w:val="center"/>
          </w:tcPr>
          <w:p w14:paraId="455D5C36" w14:textId="77777777" w:rsidR="00891058" w:rsidRPr="003638DC" w:rsidRDefault="00891058" w:rsidP="003860DE">
            <w:pPr>
              <w:pStyle w:val="TAC"/>
              <w:jc w:val="left"/>
              <w:rPr>
                <w:lang w:eastAsia="zh-CN"/>
              </w:rPr>
            </w:pPr>
            <w:r w:rsidRPr="003638DC">
              <w:rPr>
                <w:lang w:eastAsia="zh-CN"/>
              </w:rPr>
              <w:t>Scheduling of one or multiple P</w:t>
            </w:r>
            <w:r w:rsidRPr="003638DC">
              <w:rPr>
                <w:rFonts w:hint="eastAsia"/>
                <w:lang w:eastAsia="zh-CN"/>
              </w:rPr>
              <w:t>D</w:t>
            </w:r>
            <w:r w:rsidRPr="003638DC">
              <w:rPr>
                <w:lang w:eastAsia="zh-CN"/>
              </w:rPr>
              <w:t>SCH in one cell, and/or triggering one shot HARQ-ACK codebook feedback</w:t>
            </w:r>
          </w:p>
        </w:tc>
      </w:tr>
      <w:tr w:rsidR="00891058" w:rsidRPr="003638DC" w14:paraId="7E831F6F" w14:textId="77777777" w:rsidTr="003860DE">
        <w:trPr>
          <w:jc w:val="center"/>
        </w:trPr>
        <w:tc>
          <w:tcPr>
            <w:tcW w:w="1171" w:type="dxa"/>
            <w:vAlign w:val="center"/>
          </w:tcPr>
          <w:p w14:paraId="16F80950" w14:textId="77777777" w:rsidR="00891058" w:rsidRPr="003638DC" w:rsidRDefault="00891058" w:rsidP="003860DE">
            <w:pPr>
              <w:pStyle w:val="TAC"/>
              <w:keepNext w:val="0"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1_2</w:t>
            </w:r>
          </w:p>
        </w:tc>
        <w:tc>
          <w:tcPr>
            <w:tcW w:w="8533" w:type="dxa"/>
            <w:shd w:val="clear" w:color="auto" w:fill="auto"/>
            <w:vAlign w:val="center"/>
          </w:tcPr>
          <w:p w14:paraId="448A08DF" w14:textId="77777777" w:rsidR="00891058" w:rsidRPr="003638DC" w:rsidRDefault="00891058" w:rsidP="003860DE">
            <w:pPr>
              <w:pStyle w:val="TAC"/>
              <w:jc w:val="left"/>
              <w:rPr>
                <w:lang w:eastAsia="zh-CN"/>
              </w:rPr>
            </w:pPr>
            <w:r w:rsidRPr="003638DC">
              <w:rPr>
                <w:lang w:eastAsia="zh-CN"/>
              </w:rPr>
              <w:t>Scheduling of P</w:t>
            </w:r>
            <w:r w:rsidRPr="003638DC">
              <w:rPr>
                <w:rFonts w:hint="eastAsia"/>
                <w:lang w:eastAsia="zh-CN"/>
              </w:rPr>
              <w:t>D</w:t>
            </w:r>
            <w:r w:rsidRPr="003638DC">
              <w:rPr>
                <w:lang w:eastAsia="zh-CN"/>
              </w:rPr>
              <w:t>SCH in one cell</w:t>
            </w:r>
          </w:p>
        </w:tc>
      </w:tr>
      <w:tr w:rsidR="00891058" w:rsidRPr="003638DC" w14:paraId="2B1C376F" w14:textId="77777777" w:rsidTr="003860DE">
        <w:trPr>
          <w:jc w:val="center"/>
        </w:trPr>
        <w:tc>
          <w:tcPr>
            <w:tcW w:w="1171" w:type="dxa"/>
            <w:vAlign w:val="center"/>
          </w:tcPr>
          <w:p w14:paraId="0759F005" w14:textId="77777777" w:rsidR="00891058" w:rsidRPr="003638DC" w:rsidRDefault="00891058" w:rsidP="003860DE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638DC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3638DC">
              <w:rPr>
                <w:rFonts w:ascii="Arial" w:hAnsi="Arial"/>
                <w:sz w:val="18"/>
                <w:lang w:eastAsia="zh-CN"/>
              </w:rPr>
              <w:t>_3</w:t>
            </w:r>
          </w:p>
        </w:tc>
        <w:tc>
          <w:tcPr>
            <w:tcW w:w="8533" w:type="dxa"/>
            <w:shd w:val="clear" w:color="auto" w:fill="auto"/>
            <w:vAlign w:val="center"/>
          </w:tcPr>
          <w:p w14:paraId="2059ABB0" w14:textId="77777777" w:rsidR="00891058" w:rsidRPr="003638DC" w:rsidRDefault="00891058" w:rsidP="003860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638DC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3638DC">
              <w:rPr>
                <w:rFonts w:ascii="Arial" w:hAnsi="Arial"/>
                <w:sz w:val="18"/>
                <w:lang w:eastAsia="zh-CN"/>
              </w:rPr>
              <w:t>cheduling of one PDSCH in one cell, or multiple PDSCHs in multiple cells with one PDSCH per cell</w:t>
            </w:r>
          </w:p>
        </w:tc>
      </w:tr>
      <w:tr w:rsidR="00891058" w:rsidRPr="003638DC" w14:paraId="17740542" w14:textId="77777777" w:rsidTr="003860DE">
        <w:trPr>
          <w:jc w:val="center"/>
        </w:trPr>
        <w:tc>
          <w:tcPr>
            <w:tcW w:w="1171" w:type="dxa"/>
            <w:vAlign w:val="center"/>
          </w:tcPr>
          <w:p w14:paraId="74877583" w14:textId="77777777" w:rsidR="00891058" w:rsidRPr="003638DC" w:rsidRDefault="00891058" w:rsidP="003860DE">
            <w:pPr>
              <w:pStyle w:val="TAC"/>
              <w:keepNext w:val="0"/>
              <w:rPr>
                <w:lang w:eastAsia="zh-CN"/>
              </w:rPr>
            </w:pPr>
            <w:r w:rsidRPr="003638DC">
              <w:rPr>
                <w:lang w:eastAsia="zh-CN"/>
              </w:rPr>
              <w:t>2_0</w:t>
            </w:r>
          </w:p>
        </w:tc>
        <w:tc>
          <w:tcPr>
            <w:tcW w:w="8533" w:type="dxa"/>
            <w:shd w:val="clear" w:color="auto" w:fill="auto"/>
            <w:vAlign w:val="center"/>
          </w:tcPr>
          <w:p w14:paraId="0BB41AC7" w14:textId="77777777" w:rsidR="00891058" w:rsidRPr="003638DC" w:rsidRDefault="00891058" w:rsidP="003860DE">
            <w:pPr>
              <w:pStyle w:val="TAC"/>
              <w:jc w:val="left"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 xml:space="preserve">Notifying </w:t>
            </w:r>
            <w:r w:rsidRPr="003638DC">
              <w:rPr>
                <w:lang w:eastAsia="zh-CN"/>
              </w:rPr>
              <w:t xml:space="preserve">a group of UEs of </w:t>
            </w:r>
            <w:r w:rsidRPr="003638DC">
              <w:rPr>
                <w:rFonts w:hint="eastAsia"/>
                <w:lang w:eastAsia="zh-CN"/>
              </w:rPr>
              <w:t>the slot format</w:t>
            </w:r>
            <w:r w:rsidRPr="003638DC">
              <w:rPr>
                <w:lang w:eastAsia="zh-CN"/>
              </w:rPr>
              <w:t>, available RB sets, COT duration and search space set group switching</w:t>
            </w:r>
          </w:p>
        </w:tc>
      </w:tr>
      <w:tr w:rsidR="00891058" w:rsidRPr="003638DC" w14:paraId="2A0A5EF3" w14:textId="77777777" w:rsidTr="003860DE">
        <w:trPr>
          <w:jc w:val="center"/>
        </w:trPr>
        <w:tc>
          <w:tcPr>
            <w:tcW w:w="1171" w:type="dxa"/>
            <w:vAlign w:val="center"/>
          </w:tcPr>
          <w:p w14:paraId="58FA7AF5" w14:textId="77777777" w:rsidR="00891058" w:rsidRPr="003638DC" w:rsidRDefault="00891058" w:rsidP="003860DE">
            <w:pPr>
              <w:pStyle w:val="TAC"/>
              <w:keepNext w:val="0"/>
              <w:rPr>
                <w:lang w:eastAsia="zh-CN"/>
              </w:rPr>
            </w:pPr>
            <w:r w:rsidRPr="003638DC">
              <w:rPr>
                <w:lang w:eastAsia="zh-CN"/>
              </w:rPr>
              <w:t>2_1</w:t>
            </w:r>
          </w:p>
        </w:tc>
        <w:tc>
          <w:tcPr>
            <w:tcW w:w="8533" w:type="dxa"/>
            <w:shd w:val="clear" w:color="auto" w:fill="auto"/>
            <w:vAlign w:val="center"/>
          </w:tcPr>
          <w:p w14:paraId="1C4BFBDF" w14:textId="77777777" w:rsidR="00891058" w:rsidRPr="003638DC" w:rsidRDefault="00891058" w:rsidP="003860DE">
            <w:pPr>
              <w:pStyle w:val="TAC"/>
              <w:jc w:val="left"/>
              <w:rPr>
                <w:lang w:eastAsia="zh-CN"/>
              </w:rPr>
            </w:pPr>
            <w:r w:rsidRPr="003638DC">
              <w:rPr>
                <w:lang w:eastAsia="zh-CN"/>
              </w:rPr>
              <w:t>N</w:t>
            </w:r>
            <w:r w:rsidRPr="003638DC">
              <w:rPr>
                <w:rFonts w:hint="eastAsia"/>
                <w:lang w:eastAsia="zh-CN"/>
              </w:rPr>
              <w:t xml:space="preserve">otifying </w:t>
            </w:r>
            <w:r w:rsidRPr="003638DC">
              <w:rPr>
                <w:lang w:eastAsia="zh-CN"/>
              </w:rPr>
              <w:t xml:space="preserve">a group of UEs of </w:t>
            </w:r>
            <w:r w:rsidRPr="003638DC">
              <w:rPr>
                <w:rFonts w:hint="eastAsia"/>
                <w:lang w:eastAsia="zh-CN"/>
              </w:rPr>
              <w:t>the PRB(s) and OFDM symbol(s) where UE may assume no transmission is intended for the UE</w:t>
            </w:r>
          </w:p>
        </w:tc>
      </w:tr>
      <w:tr w:rsidR="00891058" w:rsidRPr="003638DC" w14:paraId="6F66666F" w14:textId="77777777" w:rsidTr="003860DE">
        <w:trPr>
          <w:jc w:val="center"/>
        </w:trPr>
        <w:tc>
          <w:tcPr>
            <w:tcW w:w="1171" w:type="dxa"/>
            <w:vAlign w:val="center"/>
          </w:tcPr>
          <w:p w14:paraId="6AE947F2" w14:textId="77777777" w:rsidR="00891058" w:rsidRPr="003638DC" w:rsidRDefault="00891058" w:rsidP="003860DE">
            <w:pPr>
              <w:pStyle w:val="TAC"/>
              <w:keepNext w:val="0"/>
              <w:rPr>
                <w:lang w:eastAsia="zh-CN"/>
              </w:rPr>
            </w:pPr>
            <w:r w:rsidRPr="003638DC">
              <w:rPr>
                <w:lang w:eastAsia="zh-CN"/>
              </w:rPr>
              <w:t>2_2</w:t>
            </w:r>
          </w:p>
        </w:tc>
        <w:tc>
          <w:tcPr>
            <w:tcW w:w="8533" w:type="dxa"/>
            <w:shd w:val="clear" w:color="auto" w:fill="auto"/>
            <w:vAlign w:val="center"/>
          </w:tcPr>
          <w:p w14:paraId="127A0D8C" w14:textId="77777777" w:rsidR="00891058" w:rsidRPr="003638DC" w:rsidRDefault="00891058" w:rsidP="003860DE">
            <w:pPr>
              <w:pStyle w:val="TAC"/>
              <w:jc w:val="left"/>
              <w:rPr>
                <w:lang w:eastAsia="zh-CN"/>
              </w:rPr>
            </w:pPr>
            <w:r w:rsidRPr="003638DC">
              <w:rPr>
                <w:lang w:eastAsia="zh-CN"/>
              </w:rPr>
              <w:t>Transmission of TPC commands for PUCCH</w:t>
            </w:r>
            <w:r w:rsidRPr="003638DC">
              <w:rPr>
                <w:rFonts w:hint="eastAsia"/>
                <w:lang w:eastAsia="zh-CN"/>
              </w:rPr>
              <w:t xml:space="preserve"> and</w:t>
            </w:r>
            <w:r w:rsidRPr="003638DC">
              <w:rPr>
                <w:lang w:eastAsia="zh-CN"/>
              </w:rPr>
              <w:t xml:space="preserve"> PUSCH</w:t>
            </w:r>
          </w:p>
        </w:tc>
      </w:tr>
      <w:tr w:rsidR="00891058" w:rsidRPr="003638DC" w14:paraId="103C6D97" w14:textId="77777777" w:rsidTr="003860DE">
        <w:trPr>
          <w:jc w:val="center"/>
        </w:trPr>
        <w:tc>
          <w:tcPr>
            <w:tcW w:w="1171" w:type="dxa"/>
            <w:vAlign w:val="center"/>
          </w:tcPr>
          <w:p w14:paraId="4674A177" w14:textId="77777777" w:rsidR="00891058" w:rsidRPr="003638DC" w:rsidRDefault="00891058" w:rsidP="003860DE">
            <w:pPr>
              <w:pStyle w:val="TAC"/>
              <w:keepNext w:val="0"/>
              <w:rPr>
                <w:lang w:eastAsia="zh-CN"/>
              </w:rPr>
            </w:pPr>
            <w:r w:rsidRPr="003638DC">
              <w:rPr>
                <w:lang w:eastAsia="zh-CN"/>
              </w:rPr>
              <w:t>2_3</w:t>
            </w:r>
          </w:p>
        </w:tc>
        <w:tc>
          <w:tcPr>
            <w:tcW w:w="8533" w:type="dxa"/>
            <w:shd w:val="clear" w:color="auto" w:fill="auto"/>
            <w:vAlign w:val="center"/>
          </w:tcPr>
          <w:p w14:paraId="036336DD" w14:textId="77777777" w:rsidR="00891058" w:rsidRPr="003638DC" w:rsidRDefault="00891058" w:rsidP="003860DE">
            <w:pPr>
              <w:pStyle w:val="TAC"/>
              <w:jc w:val="left"/>
              <w:rPr>
                <w:lang w:eastAsia="zh-CN"/>
              </w:rPr>
            </w:pPr>
            <w:r w:rsidRPr="003638DC">
              <w:rPr>
                <w:lang w:eastAsia="zh-CN"/>
              </w:rPr>
              <w:t>Transmission of a group of TPC commands for SRS transmissions by one or more UEs</w:t>
            </w:r>
          </w:p>
        </w:tc>
      </w:tr>
      <w:tr w:rsidR="00891058" w:rsidRPr="003638DC" w14:paraId="40BFAC87" w14:textId="77777777" w:rsidTr="003860DE">
        <w:trPr>
          <w:jc w:val="center"/>
        </w:trPr>
        <w:tc>
          <w:tcPr>
            <w:tcW w:w="1171" w:type="dxa"/>
            <w:vAlign w:val="center"/>
          </w:tcPr>
          <w:p w14:paraId="79450142" w14:textId="77777777" w:rsidR="00891058" w:rsidRPr="003638DC" w:rsidRDefault="00891058" w:rsidP="003860DE">
            <w:pPr>
              <w:pStyle w:val="TAC"/>
              <w:keepNext w:val="0"/>
              <w:rPr>
                <w:lang w:eastAsia="zh-CN"/>
              </w:rPr>
            </w:pPr>
            <w:r w:rsidRPr="003638DC">
              <w:rPr>
                <w:lang w:eastAsia="zh-CN"/>
              </w:rPr>
              <w:t>2_4</w:t>
            </w:r>
          </w:p>
        </w:tc>
        <w:tc>
          <w:tcPr>
            <w:tcW w:w="8533" w:type="dxa"/>
            <w:shd w:val="clear" w:color="auto" w:fill="auto"/>
            <w:vAlign w:val="center"/>
          </w:tcPr>
          <w:p w14:paraId="674E4526" w14:textId="77777777" w:rsidR="00891058" w:rsidRPr="003638DC" w:rsidRDefault="00891058" w:rsidP="003860DE">
            <w:pPr>
              <w:pStyle w:val="TAC"/>
              <w:jc w:val="left"/>
              <w:rPr>
                <w:lang w:eastAsia="zh-CN"/>
              </w:rPr>
            </w:pPr>
            <w:r w:rsidRPr="003638DC">
              <w:rPr>
                <w:lang w:eastAsia="zh-CN"/>
              </w:rPr>
              <w:t>N</w:t>
            </w:r>
            <w:r w:rsidRPr="003638DC">
              <w:rPr>
                <w:rFonts w:hint="eastAsia"/>
                <w:lang w:eastAsia="zh-CN"/>
              </w:rPr>
              <w:t xml:space="preserve">otifying a group of UEs </w:t>
            </w:r>
            <w:r w:rsidRPr="003638DC">
              <w:rPr>
                <w:lang w:eastAsia="zh-CN"/>
              </w:rPr>
              <w:t xml:space="preserve">of </w:t>
            </w:r>
            <w:r w:rsidRPr="003638DC">
              <w:rPr>
                <w:rFonts w:hint="eastAsia"/>
                <w:lang w:eastAsia="zh-CN"/>
              </w:rPr>
              <w:t>the PRB(s) and OFDM symbol(s) where UE</w:t>
            </w:r>
            <w:r w:rsidRPr="003638DC">
              <w:rPr>
                <w:lang w:eastAsia="zh-CN"/>
              </w:rPr>
              <w:t xml:space="preserve"> cancels the corresponding UL transmission from the UE</w:t>
            </w:r>
          </w:p>
        </w:tc>
      </w:tr>
      <w:tr w:rsidR="00891058" w:rsidRPr="003638DC" w14:paraId="5F7D9DCF" w14:textId="77777777" w:rsidTr="003860D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9C33" w14:textId="77777777" w:rsidR="00891058" w:rsidRPr="003638DC" w:rsidRDefault="00891058" w:rsidP="003860DE">
            <w:pPr>
              <w:pStyle w:val="TAC"/>
              <w:keepNext w:val="0"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2_5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70C40" w14:textId="77777777" w:rsidR="00891058" w:rsidRPr="003638DC" w:rsidRDefault="00891058" w:rsidP="003860DE">
            <w:pPr>
              <w:pStyle w:val="TAC"/>
              <w:jc w:val="left"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 xml:space="preserve">Notifying </w:t>
            </w:r>
            <w:r w:rsidRPr="003638DC">
              <w:rPr>
                <w:lang w:eastAsia="zh-CN"/>
              </w:rPr>
              <w:t>the availability of soft resources</w:t>
            </w:r>
            <w:r w:rsidRPr="003638DC">
              <w:rPr>
                <w:rFonts w:hint="eastAsia"/>
                <w:lang w:eastAsia="zh-CN"/>
              </w:rPr>
              <w:t xml:space="preserve"> as defined in Clause </w:t>
            </w:r>
            <w:r w:rsidRPr="003638DC">
              <w:rPr>
                <w:lang w:eastAsia="zh-CN"/>
              </w:rPr>
              <w:t>9.3.1</w:t>
            </w:r>
            <w:r w:rsidRPr="003638DC">
              <w:rPr>
                <w:rFonts w:hint="eastAsia"/>
                <w:lang w:eastAsia="zh-CN"/>
              </w:rPr>
              <w:t xml:space="preserve"> of [</w:t>
            </w:r>
            <w:r w:rsidRPr="003638DC">
              <w:rPr>
                <w:lang w:eastAsia="zh-CN"/>
              </w:rPr>
              <w:t>10</w:t>
            </w:r>
            <w:r w:rsidRPr="003638DC">
              <w:rPr>
                <w:rFonts w:hint="eastAsia"/>
                <w:lang w:eastAsia="zh-CN"/>
              </w:rPr>
              <w:t>, TS</w:t>
            </w:r>
            <w:r w:rsidRPr="003638DC">
              <w:rPr>
                <w:lang w:eastAsia="zh-CN"/>
              </w:rPr>
              <w:t xml:space="preserve"> </w:t>
            </w:r>
            <w:r w:rsidRPr="003638DC">
              <w:rPr>
                <w:rFonts w:hint="eastAsia"/>
                <w:lang w:eastAsia="zh-CN"/>
              </w:rPr>
              <w:t>38.473]</w:t>
            </w:r>
          </w:p>
        </w:tc>
      </w:tr>
      <w:tr w:rsidR="00891058" w:rsidRPr="003638DC" w14:paraId="78B78540" w14:textId="77777777" w:rsidTr="003860D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EEA1" w14:textId="77777777" w:rsidR="00891058" w:rsidRPr="003638DC" w:rsidRDefault="00891058" w:rsidP="003860DE">
            <w:pPr>
              <w:pStyle w:val="TAC"/>
              <w:keepNext w:val="0"/>
              <w:rPr>
                <w:lang w:eastAsia="zh-CN"/>
              </w:rPr>
            </w:pPr>
            <w:r w:rsidRPr="003638DC">
              <w:rPr>
                <w:rFonts w:cs="Arial"/>
                <w:szCs w:val="18"/>
                <w:lang w:eastAsia="zh-CN"/>
              </w:rPr>
              <w:t>2_6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E8DEC" w14:textId="77777777" w:rsidR="00891058" w:rsidRPr="003638DC" w:rsidRDefault="00891058" w:rsidP="003860DE">
            <w:pPr>
              <w:pStyle w:val="TAC"/>
              <w:jc w:val="left"/>
              <w:rPr>
                <w:lang w:eastAsia="zh-CN"/>
              </w:rPr>
            </w:pPr>
            <w:r w:rsidRPr="003638DC">
              <w:rPr>
                <w:rFonts w:eastAsia="等线" w:cs="Arial"/>
                <w:szCs w:val="18"/>
                <w:lang w:eastAsia="zh-CN"/>
              </w:rPr>
              <w:t>Notifying the power saving information outside DRX Active Time for one or more UEs</w:t>
            </w:r>
          </w:p>
        </w:tc>
      </w:tr>
      <w:tr w:rsidR="00891058" w:rsidRPr="003638DC" w14:paraId="3D2A7E2D" w14:textId="77777777" w:rsidTr="003860D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E562" w14:textId="77777777" w:rsidR="00891058" w:rsidRPr="003638DC" w:rsidRDefault="00891058" w:rsidP="003860D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38DC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 w:rsidRPr="003638DC">
              <w:rPr>
                <w:rFonts w:ascii="Arial" w:hAnsi="Arial" w:cs="Arial"/>
                <w:sz w:val="18"/>
                <w:szCs w:val="18"/>
                <w:lang w:eastAsia="zh-CN"/>
              </w:rPr>
              <w:t>_7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FA144" w14:textId="77777777" w:rsidR="00891058" w:rsidRPr="003638DC" w:rsidRDefault="00891058" w:rsidP="003860DE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638DC"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 w:rsidRPr="003638DC">
              <w:rPr>
                <w:rFonts w:ascii="Arial" w:eastAsia="等线" w:hAnsi="Arial" w:cs="Arial"/>
                <w:sz w:val="18"/>
                <w:szCs w:val="18"/>
                <w:lang w:eastAsia="zh-CN"/>
              </w:rPr>
              <w:t>otifying paging early indication and TRS availability indication for one or more UEs</w:t>
            </w:r>
          </w:p>
        </w:tc>
      </w:tr>
      <w:tr w:rsidR="00891058" w:rsidRPr="003638DC" w14:paraId="61344FF8" w14:textId="77777777" w:rsidTr="003860D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6156" w14:textId="77777777" w:rsidR="00891058" w:rsidRPr="003638DC" w:rsidRDefault="00891058" w:rsidP="003860D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38DC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 w:rsidRPr="003638DC">
              <w:rPr>
                <w:rFonts w:ascii="Arial" w:hAnsi="Arial" w:cs="Arial"/>
                <w:sz w:val="18"/>
                <w:szCs w:val="18"/>
                <w:lang w:eastAsia="zh-CN"/>
              </w:rPr>
              <w:t>_8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DE3AE" w14:textId="77777777" w:rsidR="00891058" w:rsidRPr="003638DC" w:rsidRDefault="00891058" w:rsidP="003860DE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638DC">
              <w:rPr>
                <w:rFonts w:ascii="Arial" w:eastAsia="等线" w:hAnsi="Arial" w:cs="Arial"/>
                <w:sz w:val="18"/>
                <w:szCs w:val="18"/>
                <w:lang w:eastAsia="zh-CN"/>
              </w:rPr>
              <w:t>Notifying the aperiodic beam indication and associated time resources</w:t>
            </w:r>
          </w:p>
        </w:tc>
      </w:tr>
      <w:tr w:rsidR="00891058" w:rsidRPr="003638DC" w14:paraId="49306183" w14:textId="77777777" w:rsidTr="003860D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BB0E" w14:textId="77777777" w:rsidR="00891058" w:rsidRPr="003638DC" w:rsidRDefault="00891058" w:rsidP="003860D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38DC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 w:rsidRPr="003638DC">
              <w:rPr>
                <w:rFonts w:ascii="Arial" w:hAnsi="Arial" w:cs="Arial"/>
                <w:sz w:val="18"/>
                <w:szCs w:val="18"/>
                <w:lang w:eastAsia="zh-CN"/>
              </w:rPr>
              <w:t>_9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0D962" w14:textId="77777777" w:rsidR="00891058" w:rsidRPr="003638DC" w:rsidRDefault="00891058" w:rsidP="003860DE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638DC">
              <w:rPr>
                <w:rFonts w:ascii="Arial" w:eastAsia="等线" w:hAnsi="Arial" w:cs="Arial"/>
                <w:sz w:val="18"/>
                <w:szCs w:val="18"/>
                <w:lang w:eastAsia="zh-CN"/>
              </w:rPr>
              <w:t>Activating or de-activating the cell DTX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 and/or </w:t>
            </w:r>
            <w:r w:rsidRPr="003638DC">
              <w:rPr>
                <w:rFonts w:ascii="Arial" w:eastAsia="等线" w:hAnsi="Arial" w:cs="Arial"/>
                <w:sz w:val="18"/>
                <w:szCs w:val="18"/>
                <w:lang w:eastAsia="zh-CN"/>
              </w:rPr>
              <w:t>DRX configuration of one or multiple serving cells for one or more UEs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, </w:t>
            </w:r>
            <w:r w:rsidRPr="00D52DF6">
              <w:rPr>
                <w:rFonts w:ascii="Arial" w:eastAsia="等线" w:hAnsi="Arial" w:cs="Arial"/>
                <w:sz w:val="18"/>
                <w:szCs w:val="18"/>
                <w:lang w:eastAsia="zh-CN"/>
              </w:rPr>
              <w:t>and/or for providing NES-mode indication</w:t>
            </w:r>
            <w:r w:rsidRPr="00D52DF6">
              <w:rPr>
                <w:rFonts w:ascii="Arial" w:eastAsia="Batang" w:hAnsi="Arial" w:cs="Arial"/>
                <w:bCs/>
                <w:sz w:val="18"/>
                <w:szCs w:val="18"/>
                <w:lang w:eastAsia="zh-CN"/>
              </w:rPr>
              <w:t xml:space="preserve"> of the primary cell for one or more UEs</w:t>
            </w:r>
          </w:p>
        </w:tc>
      </w:tr>
      <w:tr w:rsidR="00891058" w:rsidRPr="003638DC" w14:paraId="3843341F" w14:textId="77777777" w:rsidTr="003860D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C16B" w14:textId="77777777" w:rsidR="00891058" w:rsidRPr="003638DC" w:rsidRDefault="00891058" w:rsidP="003860DE">
            <w:pPr>
              <w:pStyle w:val="TAC"/>
              <w:keepNext w:val="0"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3</w:t>
            </w:r>
            <w:r w:rsidRPr="003638DC">
              <w:rPr>
                <w:lang w:eastAsia="zh-CN"/>
              </w:rPr>
              <w:t>_0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E161D" w14:textId="77777777" w:rsidR="00891058" w:rsidRPr="003638DC" w:rsidRDefault="00891058" w:rsidP="003860DE">
            <w:pPr>
              <w:pStyle w:val="TAC"/>
              <w:jc w:val="left"/>
              <w:rPr>
                <w:lang w:eastAsia="zh-CN"/>
              </w:rPr>
            </w:pPr>
            <w:r w:rsidRPr="003638DC">
              <w:rPr>
                <w:lang w:eastAsia="zh-CN"/>
              </w:rPr>
              <w:t xml:space="preserve">Scheduling of NR </w:t>
            </w:r>
            <w:proofErr w:type="spellStart"/>
            <w:r w:rsidRPr="003638DC">
              <w:rPr>
                <w:lang w:eastAsia="zh-CN"/>
              </w:rPr>
              <w:t>sidelink</w:t>
            </w:r>
            <w:proofErr w:type="spellEnd"/>
            <w:r w:rsidRPr="003638DC">
              <w:rPr>
                <w:lang w:eastAsia="zh-CN"/>
              </w:rPr>
              <w:t xml:space="preserve"> in one cell</w:t>
            </w:r>
          </w:p>
        </w:tc>
      </w:tr>
      <w:tr w:rsidR="00891058" w:rsidRPr="003638DC" w14:paraId="714FD79C" w14:textId="77777777" w:rsidTr="003860D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5E16" w14:textId="77777777" w:rsidR="00891058" w:rsidRPr="003638DC" w:rsidRDefault="00891058" w:rsidP="003860DE">
            <w:pPr>
              <w:pStyle w:val="TAC"/>
              <w:keepNext w:val="0"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3</w:t>
            </w:r>
            <w:r w:rsidRPr="003638DC">
              <w:rPr>
                <w:lang w:eastAsia="zh-CN"/>
              </w:rPr>
              <w:t>_1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D16C9" w14:textId="77777777" w:rsidR="00891058" w:rsidRPr="003638DC" w:rsidRDefault="00891058" w:rsidP="003860DE">
            <w:pPr>
              <w:pStyle w:val="TAC"/>
              <w:jc w:val="left"/>
              <w:rPr>
                <w:lang w:eastAsia="zh-CN"/>
              </w:rPr>
            </w:pPr>
            <w:r w:rsidRPr="003638DC">
              <w:rPr>
                <w:lang w:eastAsia="zh-CN"/>
              </w:rPr>
              <w:t xml:space="preserve">Scheduling of LTE </w:t>
            </w:r>
            <w:proofErr w:type="spellStart"/>
            <w:r w:rsidRPr="003638DC">
              <w:rPr>
                <w:lang w:eastAsia="zh-CN"/>
              </w:rPr>
              <w:t>sidelink</w:t>
            </w:r>
            <w:proofErr w:type="spellEnd"/>
            <w:r w:rsidRPr="003638DC">
              <w:rPr>
                <w:lang w:eastAsia="zh-CN"/>
              </w:rPr>
              <w:t xml:space="preserve"> in one cell</w:t>
            </w:r>
          </w:p>
        </w:tc>
      </w:tr>
      <w:tr w:rsidR="00891058" w:rsidRPr="003638DC" w14:paraId="6DA12936" w14:textId="77777777" w:rsidTr="003860D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7D86" w14:textId="77777777" w:rsidR="00891058" w:rsidRPr="003638DC" w:rsidRDefault="00891058" w:rsidP="003860DE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638DC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3638DC">
              <w:rPr>
                <w:rFonts w:ascii="Arial" w:hAnsi="Arial"/>
                <w:sz w:val="18"/>
                <w:lang w:eastAsia="zh-CN"/>
              </w:rPr>
              <w:t>_2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F4F47" w14:textId="77777777" w:rsidR="00891058" w:rsidRPr="003638DC" w:rsidRDefault="00891058" w:rsidP="003860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638DC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3638DC">
              <w:rPr>
                <w:rFonts w:ascii="Arial" w:hAnsi="Arial"/>
                <w:sz w:val="18"/>
                <w:lang w:eastAsia="zh-CN"/>
              </w:rPr>
              <w:t>cheduling of NR SL PRS in one cell</w:t>
            </w:r>
          </w:p>
        </w:tc>
      </w:tr>
      <w:tr w:rsidR="00891058" w:rsidRPr="003638DC" w14:paraId="4F579A8F" w14:textId="77777777" w:rsidTr="003860D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F553" w14:textId="77777777" w:rsidR="00891058" w:rsidRPr="003638DC" w:rsidRDefault="00891058" w:rsidP="003860DE">
            <w:pPr>
              <w:pStyle w:val="TAC"/>
              <w:keepNext w:val="0"/>
              <w:rPr>
                <w:lang w:eastAsia="zh-CN"/>
              </w:rPr>
            </w:pPr>
            <w:r w:rsidRPr="003638DC">
              <w:rPr>
                <w:lang w:eastAsia="zh-CN"/>
              </w:rPr>
              <w:t>4</w:t>
            </w:r>
            <w:r w:rsidRPr="003638DC">
              <w:rPr>
                <w:rFonts w:hint="eastAsia"/>
                <w:lang w:eastAsia="zh-CN"/>
              </w:rPr>
              <w:t>_</w:t>
            </w:r>
            <w:r w:rsidRPr="003638DC">
              <w:rPr>
                <w:lang w:eastAsia="zh-CN"/>
              </w:rPr>
              <w:t>0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E62F8" w14:textId="30101D00" w:rsidR="00891058" w:rsidRPr="003638DC" w:rsidRDefault="00891058" w:rsidP="003860DE">
            <w:pPr>
              <w:pStyle w:val="TAC"/>
              <w:jc w:val="left"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S</w:t>
            </w:r>
            <w:r w:rsidRPr="003638DC">
              <w:rPr>
                <w:lang w:eastAsia="zh-CN"/>
              </w:rPr>
              <w:t>cheduling of PDSCH with CRC scrambled by MCCH-RNTI/G-RNTI for broadcast</w:t>
            </w:r>
            <w:r>
              <w:rPr>
                <w:lang w:eastAsia="zh-CN"/>
              </w:rPr>
              <w:t xml:space="preserve"> </w:t>
            </w:r>
            <w:r>
              <w:rPr>
                <w:szCs w:val="18"/>
              </w:rPr>
              <w:t xml:space="preserve">or by </w:t>
            </w:r>
            <w:del w:id="3" w:author="Huawei" w:date="2024-04-28T16:30:00Z">
              <w:r w:rsidDel="00071973">
                <w:rPr>
                  <w:szCs w:val="18"/>
                </w:rPr>
                <w:delText>m</w:delText>
              </w:r>
            </w:del>
            <w:ins w:id="4" w:author="Huawei" w:date="2024-04-28T16:30:00Z">
              <w:r w:rsidR="00071973">
                <w:rPr>
                  <w:rFonts w:hint="eastAsia"/>
                  <w:szCs w:val="18"/>
                  <w:lang w:eastAsia="zh-CN"/>
                </w:rPr>
                <w:t>M</w:t>
              </w:r>
            </w:ins>
            <w:r>
              <w:rPr>
                <w:szCs w:val="18"/>
              </w:rPr>
              <w:t>ulticast</w:t>
            </w:r>
            <w:del w:id="5" w:author="Huawei" w:date="2024-04-28T16:30:00Z">
              <w:r w:rsidDel="00071973">
                <w:rPr>
                  <w:szCs w:val="18"/>
                </w:rPr>
                <w:delText>-</w:delText>
              </w:r>
            </w:del>
            <w:ins w:id="6" w:author="Huawei" w:date="2024-04-28T16:30:00Z">
              <w:r w:rsidR="00071973">
                <w:rPr>
                  <w:szCs w:val="18"/>
                </w:rPr>
                <w:t xml:space="preserve"> </w:t>
              </w:r>
            </w:ins>
            <w:r>
              <w:rPr>
                <w:szCs w:val="18"/>
              </w:rPr>
              <w:t>MCCH-RNTI for multicast in RRC_INACITIVE state</w:t>
            </w:r>
          </w:p>
        </w:tc>
      </w:tr>
      <w:tr w:rsidR="00891058" w:rsidRPr="003638DC" w14:paraId="21D8F025" w14:textId="77777777" w:rsidTr="003860D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5150" w14:textId="77777777" w:rsidR="00891058" w:rsidRPr="003638DC" w:rsidRDefault="00891058" w:rsidP="003860DE">
            <w:pPr>
              <w:pStyle w:val="TAC"/>
              <w:keepNext w:val="0"/>
              <w:rPr>
                <w:lang w:eastAsia="zh-CN"/>
              </w:rPr>
            </w:pPr>
            <w:r w:rsidRPr="003638DC">
              <w:rPr>
                <w:lang w:eastAsia="zh-CN"/>
              </w:rPr>
              <w:t>4</w:t>
            </w:r>
            <w:r w:rsidRPr="003638DC">
              <w:rPr>
                <w:rFonts w:hint="eastAsia"/>
                <w:lang w:eastAsia="zh-CN"/>
              </w:rPr>
              <w:t>_</w:t>
            </w:r>
            <w:r w:rsidRPr="003638DC">
              <w:rPr>
                <w:lang w:eastAsia="zh-CN"/>
              </w:rPr>
              <w:t>1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6372" w14:textId="77777777" w:rsidR="00891058" w:rsidRPr="003638DC" w:rsidRDefault="00891058" w:rsidP="003860DE">
            <w:pPr>
              <w:pStyle w:val="TAC"/>
              <w:jc w:val="left"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S</w:t>
            </w:r>
            <w:r w:rsidRPr="003638DC">
              <w:rPr>
                <w:lang w:eastAsia="zh-CN"/>
              </w:rPr>
              <w:t>cheduling of PDSCH with CRC scrambled by G-RNTI/G-CS-RNTI for multicast</w:t>
            </w:r>
            <w:r>
              <w:rPr>
                <w:lang w:eastAsia="zh-CN"/>
              </w:rPr>
              <w:t xml:space="preserve"> </w:t>
            </w:r>
            <w:r>
              <w:rPr>
                <w:szCs w:val="18"/>
              </w:rPr>
              <w:t>in RRC_CONNECTED state or by G-RNTI for multicast in RRC_INACITIVE state</w:t>
            </w:r>
          </w:p>
        </w:tc>
      </w:tr>
      <w:tr w:rsidR="00891058" w:rsidRPr="003638DC" w14:paraId="687F4786" w14:textId="77777777" w:rsidTr="003860D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8C4B" w14:textId="77777777" w:rsidR="00891058" w:rsidRPr="003638DC" w:rsidRDefault="00891058" w:rsidP="003860DE">
            <w:pPr>
              <w:pStyle w:val="TAC"/>
              <w:keepNext w:val="0"/>
              <w:rPr>
                <w:lang w:eastAsia="zh-CN"/>
              </w:rPr>
            </w:pPr>
            <w:r w:rsidRPr="003638DC">
              <w:rPr>
                <w:lang w:eastAsia="zh-CN"/>
              </w:rPr>
              <w:t>4</w:t>
            </w:r>
            <w:r w:rsidRPr="003638DC">
              <w:rPr>
                <w:rFonts w:hint="eastAsia"/>
                <w:lang w:eastAsia="zh-CN"/>
              </w:rPr>
              <w:t>_</w:t>
            </w:r>
            <w:r w:rsidRPr="003638DC">
              <w:rPr>
                <w:lang w:eastAsia="zh-CN"/>
              </w:rPr>
              <w:t>2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FCC58" w14:textId="77777777" w:rsidR="00891058" w:rsidRPr="003638DC" w:rsidRDefault="00891058" w:rsidP="003860DE">
            <w:pPr>
              <w:pStyle w:val="TAC"/>
              <w:jc w:val="left"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S</w:t>
            </w:r>
            <w:r w:rsidRPr="003638DC">
              <w:rPr>
                <w:lang w:eastAsia="zh-CN"/>
              </w:rPr>
              <w:t>cheduling of PDSCH with CRC scrambled by G-RNTI/G-CS-RNTI for multicast</w:t>
            </w:r>
            <w:r>
              <w:rPr>
                <w:lang w:eastAsia="zh-CN"/>
              </w:rPr>
              <w:t xml:space="preserve"> </w:t>
            </w:r>
            <w:r>
              <w:rPr>
                <w:szCs w:val="18"/>
              </w:rPr>
              <w:t>in RRC_CONNECTED state</w:t>
            </w:r>
          </w:p>
        </w:tc>
      </w:tr>
    </w:tbl>
    <w:p w14:paraId="75E7CDBF" w14:textId="77777777" w:rsidR="00891058" w:rsidRPr="003638DC" w:rsidRDefault="00891058" w:rsidP="00891058">
      <w:pPr>
        <w:rPr>
          <w:lang w:eastAsia="zh-CN"/>
        </w:rPr>
      </w:pPr>
    </w:p>
    <w:p w14:paraId="4D1936F8" w14:textId="77777777" w:rsidR="00661F70" w:rsidRPr="00661F70" w:rsidRDefault="00661F70" w:rsidP="00661F70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661F70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22056D85" w14:textId="4547437C" w:rsidR="00891058" w:rsidRDefault="00891058">
      <w:pPr>
        <w:rPr>
          <w:noProof/>
        </w:rPr>
      </w:pPr>
    </w:p>
    <w:p w14:paraId="0D7B363E" w14:textId="77777777" w:rsidR="00661F70" w:rsidRPr="00661F70" w:rsidRDefault="00661F70" w:rsidP="00661F70">
      <w:pPr>
        <w:keepNext/>
        <w:keepLines/>
        <w:numPr>
          <w:ilvl w:val="3"/>
          <w:numId w:val="0"/>
        </w:numPr>
        <w:tabs>
          <w:tab w:val="num" w:pos="851"/>
        </w:tabs>
        <w:overflowPunct w:val="0"/>
        <w:autoSpaceDE w:val="0"/>
        <w:autoSpaceDN w:val="0"/>
        <w:adjustRightInd w:val="0"/>
        <w:spacing w:before="120"/>
        <w:ind w:left="851" w:hanging="851"/>
        <w:textAlignment w:val="baseline"/>
        <w:outlineLvl w:val="3"/>
        <w:rPr>
          <w:rFonts w:ascii="Arial" w:eastAsia="等线" w:hAnsi="Arial"/>
          <w:sz w:val="24"/>
          <w:lang w:eastAsia="zh-CN"/>
        </w:rPr>
      </w:pPr>
      <w:bookmarkStart w:id="7" w:name="_Toc146188128"/>
      <w:bookmarkStart w:id="8" w:name="_Toc161820153"/>
      <w:r w:rsidRPr="00661F70">
        <w:rPr>
          <w:rFonts w:ascii="Arial" w:eastAsia="等线" w:hAnsi="Arial"/>
          <w:sz w:val="24"/>
          <w:lang w:eastAsia="zh-CN"/>
        </w:rPr>
        <w:t>7.3.1.5</w:t>
      </w:r>
      <w:r w:rsidRPr="00661F70">
        <w:rPr>
          <w:rFonts w:ascii="Arial" w:eastAsia="等线" w:hAnsi="Arial"/>
          <w:sz w:val="24"/>
          <w:lang w:eastAsia="zh-CN"/>
        </w:rPr>
        <w:tab/>
        <w:t>DCI formats for scheduling of MBS</w:t>
      </w:r>
      <w:bookmarkEnd w:id="7"/>
      <w:bookmarkEnd w:id="8"/>
    </w:p>
    <w:p w14:paraId="4ADCA032" w14:textId="77777777" w:rsidR="00661F70" w:rsidRPr="00661F70" w:rsidRDefault="00661F70" w:rsidP="00661F70">
      <w:pPr>
        <w:keepNext/>
        <w:keepLines/>
        <w:numPr>
          <w:ilvl w:val="4"/>
          <w:numId w:val="0"/>
        </w:numPr>
        <w:tabs>
          <w:tab w:val="num" w:pos="851"/>
        </w:tabs>
        <w:overflowPunct w:val="0"/>
        <w:autoSpaceDE w:val="0"/>
        <w:autoSpaceDN w:val="0"/>
        <w:adjustRightInd w:val="0"/>
        <w:spacing w:before="120"/>
        <w:ind w:left="851" w:hanging="851"/>
        <w:textAlignment w:val="baseline"/>
        <w:outlineLvl w:val="4"/>
        <w:rPr>
          <w:rFonts w:ascii="Arial" w:eastAsia="等线" w:hAnsi="Arial"/>
          <w:sz w:val="22"/>
          <w:lang w:eastAsia="zh-CN"/>
        </w:rPr>
      </w:pPr>
      <w:bookmarkStart w:id="9" w:name="_Toc146188129"/>
      <w:bookmarkStart w:id="10" w:name="_Toc161820154"/>
      <w:r w:rsidRPr="00661F70">
        <w:rPr>
          <w:rFonts w:ascii="Arial" w:eastAsia="等线" w:hAnsi="Arial" w:hint="eastAsia"/>
          <w:sz w:val="22"/>
          <w:lang w:eastAsia="zh-CN"/>
        </w:rPr>
        <w:t>7.3.1.</w:t>
      </w:r>
      <w:r w:rsidRPr="00661F70">
        <w:rPr>
          <w:rFonts w:ascii="Arial" w:eastAsia="等线" w:hAnsi="Arial"/>
          <w:sz w:val="22"/>
          <w:lang w:eastAsia="zh-CN"/>
        </w:rPr>
        <w:t>5</w:t>
      </w:r>
      <w:r w:rsidRPr="00661F70">
        <w:rPr>
          <w:rFonts w:ascii="Arial" w:eastAsia="等线" w:hAnsi="Arial" w:hint="eastAsia"/>
          <w:sz w:val="22"/>
          <w:lang w:eastAsia="zh-CN"/>
        </w:rPr>
        <w:t>.</w:t>
      </w:r>
      <w:r w:rsidRPr="00661F70">
        <w:rPr>
          <w:rFonts w:ascii="Arial" w:eastAsia="等线" w:hAnsi="Arial"/>
          <w:sz w:val="22"/>
          <w:lang w:eastAsia="zh-CN"/>
        </w:rPr>
        <w:t>1</w:t>
      </w:r>
      <w:r w:rsidRPr="00661F70">
        <w:rPr>
          <w:rFonts w:ascii="Arial" w:eastAsia="等线" w:hAnsi="Arial" w:hint="eastAsia"/>
          <w:sz w:val="22"/>
          <w:lang w:eastAsia="zh-CN"/>
        </w:rPr>
        <w:tab/>
        <w:t xml:space="preserve">Format </w:t>
      </w:r>
      <w:r w:rsidRPr="00661F70">
        <w:rPr>
          <w:rFonts w:ascii="Arial" w:eastAsia="等线" w:hAnsi="Arial"/>
          <w:sz w:val="22"/>
          <w:lang w:eastAsia="zh-CN"/>
        </w:rPr>
        <w:t>4</w:t>
      </w:r>
      <w:r w:rsidRPr="00661F70">
        <w:rPr>
          <w:rFonts w:ascii="Arial" w:eastAsia="等线" w:hAnsi="Arial" w:hint="eastAsia"/>
          <w:sz w:val="22"/>
          <w:lang w:eastAsia="zh-CN"/>
        </w:rPr>
        <w:t>_</w:t>
      </w:r>
      <w:r w:rsidRPr="00661F70">
        <w:rPr>
          <w:rFonts w:ascii="Arial" w:eastAsia="等线" w:hAnsi="Arial"/>
          <w:sz w:val="22"/>
          <w:lang w:eastAsia="zh-CN"/>
        </w:rPr>
        <w:t>0</w:t>
      </w:r>
      <w:bookmarkEnd w:id="9"/>
      <w:bookmarkEnd w:id="10"/>
    </w:p>
    <w:p w14:paraId="0CFA766F" w14:textId="77777777" w:rsidR="00661F70" w:rsidRPr="00661F70" w:rsidRDefault="00661F70" w:rsidP="00661F7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661F70">
        <w:rPr>
          <w:rFonts w:eastAsia="等线"/>
          <w:lang w:eastAsia="zh-CN"/>
        </w:rPr>
        <w:t>DCI format 4</w:t>
      </w:r>
      <w:r w:rsidRPr="00661F70">
        <w:rPr>
          <w:rFonts w:eastAsia="等线" w:hint="eastAsia"/>
          <w:lang w:eastAsia="zh-CN"/>
        </w:rPr>
        <w:t>_</w:t>
      </w:r>
      <w:r w:rsidRPr="00661F70">
        <w:rPr>
          <w:rFonts w:eastAsia="等线"/>
          <w:lang w:eastAsia="zh-CN"/>
        </w:rPr>
        <w:t>0 is used for the scheduling of P</w:t>
      </w:r>
      <w:r w:rsidRPr="00661F70">
        <w:rPr>
          <w:rFonts w:eastAsia="等线" w:hint="eastAsia"/>
          <w:lang w:eastAsia="zh-CN"/>
        </w:rPr>
        <w:t>D</w:t>
      </w:r>
      <w:r w:rsidRPr="00661F70">
        <w:rPr>
          <w:rFonts w:eastAsia="等线"/>
          <w:lang w:eastAsia="zh-CN"/>
        </w:rPr>
        <w:t xml:space="preserve">SCH for broadcast </w:t>
      </w:r>
      <w:r w:rsidRPr="00661F70">
        <w:rPr>
          <w:rFonts w:eastAsia="等线"/>
        </w:rPr>
        <w:t>or for multicast in RRC_INACTIVE state</w:t>
      </w:r>
      <w:r w:rsidRPr="00661F70">
        <w:rPr>
          <w:rFonts w:eastAsia="等线"/>
          <w:lang w:eastAsia="zh-CN"/>
        </w:rPr>
        <w:t xml:space="preserve"> in </w:t>
      </w:r>
      <w:r w:rsidRPr="00661F70">
        <w:rPr>
          <w:rFonts w:eastAsia="等线" w:hint="eastAsia"/>
          <w:lang w:eastAsia="zh-CN"/>
        </w:rPr>
        <w:t>D</w:t>
      </w:r>
      <w:r w:rsidRPr="00661F70">
        <w:rPr>
          <w:rFonts w:eastAsia="等线"/>
          <w:lang w:eastAsia="zh-CN"/>
        </w:rPr>
        <w:t xml:space="preserve">L cell. </w:t>
      </w:r>
    </w:p>
    <w:p w14:paraId="7F9E32BF" w14:textId="6E571B56" w:rsidR="00661F70" w:rsidRPr="00661F70" w:rsidRDefault="00661F70" w:rsidP="00661F7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661F70">
        <w:rPr>
          <w:rFonts w:eastAsia="等线"/>
        </w:rPr>
        <w:t>The following information is transmitted by means of the DCI format 4</w:t>
      </w:r>
      <w:r w:rsidRPr="00661F70">
        <w:rPr>
          <w:rFonts w:eastAsia="等线"/>
          <w:lang w:eastAsia="zh-CN"/>
        </w:rPr>
        <w:t xml:space="preserve">_0 with CRC scrambled by MCCH-RNTI or G-RNTI for broadcast configured by </w:t>
      </w:r>
      <w:r w:rsidRPr="00661F70">
        <w:rPr>
          <w:rFonts w:eastAsia="等线"/>
          <w:i/>
        </w:rPr>
        <w:t>MBS-</w:t>
      </w:r>
      <w:proofErr w:type="spellStart"/>
      <w:r w:rsidRPr="00661F70">
        <w:rPr>
          <w:rFonts w:eastAsia="等线"/>
          <w:i/>
        </w:rPr>
        <w:t>SessionInfo</w:t>
      </w:r>
      <w:proofErr w:type="spellEnd"/>
      <w:r w:rsidRPr="00661F70">
        <w:rPr>
          <w:rFonts w:eastAsia="等线"/>
          <w:i/>
        </w:rPr>
        <w:t xml:space="preserve">, </w:t>
      </w:r>
      <w:r w:rsidRPr="00661F70">
        <w:rPr>
          <w:rFonts w:eastAsia="等线"/>
          <w:iCs/>
        </w:rPr>
        <w:t xml:space="preserve">or </w:t>
      </w:r>
      <w:r w:rsidRPr="00661F70">
        <w:rPr>
          <w:rFonts w:eastAsia="等线"/>
        </w:rPr>
        <w:t xml:space="preserve">by </w:t>
      </w:r>
      <w:del w:id="11" w:author="Huawei" w:date="2024-04-26T15:08:00Z">
        <w:r w:rsidRPr="00661F70" w:rsidDel="00972220">
          <w:rPr>
            <w:rFonts w:eastAsia="等线"/>
          </w:rPr>
          <w:delText>m</w:delText>
        </w:r>
      </w:del>
      <w:ins w:id="12" w:author="Huawei" w:date="2024-04-26T15:08:00Z">
        <w:r w:rsidR="00972220">
          <w:rPr>
            <w:rFonts w:eastAsia="等线"/>
          </w:rPr>
          <w:t>M</w:t>
        </w:r>
      </w:ins>
      <w:r w:rsidRPr="00661F70">
        <w:rPr>
          <w:rFonts w:eastAsia="等线"/>
        </w:rPr>
        <w:t>ulticast</w:t>
      </w:r>
      <w:ins w:id="13" w:author="Huawei" w:date="2024-04-26T15:08:00Z">
        <w:r w:rsidR="00972220">
          <w:rPr>
            <w:rFonts w:eastAsia="等线"/>
          </w:rPr>
          <w:t xml:space="preserve"> </w:t>
        </w:r>
      </w:ins>
      <w:del w:id="14" w:author="Huawei" w:date="2024-04-26T15:08:00Z">
        <w:r w:rsidRPr="00661F70" w:rsidDel="00972220">
          <w:rPr>
            <w:rFonts w:eastAsia="等线"/>
          </w:rPr>
          <w:delText>-</w:delText>
        </w:r>
      </w:del>
      <w:r w:rsidRPr="00661F70">
        <w:rPr>
          <w:rFonts w:eastAsia="等线"/>
        </w:rPr>
        <w:t xml:space="preserve">MCCH-RNTI for multicast configured by </w:t>
      </w:r>
      <w:r w:rsidRPr="00661F70">
        <w:rPr>
          <w:rFonts w:eastAsia="等线"/>
          <w:i/>
        </w:rPr>
        <w:t>MBS-</w:t>
      </w:r>
      <w:proofErr w:type="spellStart"/>
      <w:r w:rsidRPr="00661F70">
        <w:rPr>
          <w:rFonts w:eastAsia="等线"/>
          <w:i/>
        </w:rPr>
        <w:t>SessionInfoMulticast</w:t>
      </w:r>
      <w:proofErr w:type="spellEnd"/>
      <w:r w:rsidRPr="00661F70">
        <w:rPr>
          <w:rFonts w:eastAsia="等线"/>
        </w:rPr>
        <w:t>:</w:t>
      </w:r>
    </w:p>
    <w:p w14:paraId="730DD2F4" w14:textId="77777777" w:rsidR="00661F70" w:rsidRPr="00661F70" w:rsidRDefault="00661F70" w:rsidP="00661F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661F70">
        <w:rPr>
          <w:rFonts w:eastAsia="等线"/>
          <w:lang w:eastAsia="zh-CN"/>
        </w:rPr>
        <w:t>-</w:t>
      </w:r>
      <w:r w:rsidRPr="00661F70">
        <w:rPr>
          <w:rFonts w:eastAsia="等线"/>
          <w:lang w:eastAsia="zh-CN"/>
        </w:rPr>
        <w:tab/>
        <w:t xml:space="preserve">Frequency domain resource assignment - </w:t>
      </w:r>
      <m:oMath>
        <m:d>
          <m:dPr>
            <m:begChr m:val="⌈"/>
            <m:endChr m:val="⌉"/>
            <m:ctrlPr>
              <w:rPr>
                <w:rFonts w:ascii="Cambria Math" w:eastAsia="等线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eastAsia="等线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等线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zh-CN"/>
                      </w:rPr>
                      <m:t>log</m:t>
                    </m:r>
                  </m:e>
                  <m:sub>
                    <m:r>
                      <w:rPr>
                        <w:rFonts w:ascii="Cambria Math" w:eastAsia="等线" w:hAnsi="Cambria Math"/>
                        <w:lang w:eastAsia="zh-CN"/>
                      </w:rPr>
                      <m:t>2</m:t>
                    </m:r>
                  </m:sub>
                </m:sSub>
                <m:sSubSup>
                  <m:sSubSupPr>
                    <m:ctrlPr>
                      <w:rPr>
                        <w:rFonts w:ascii="Cambria Math" w:eastAsia="等线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等线" w:hAnsi="Cambria Math"/>
                        <w:lang w:eastAsia="zh-CN"/>
                      </w:rPr>
                      <m:t>(N</m:t>
                    </m:r>
                  </m:e>
                  <m:sub>
                    <m:r>
                      <w:rPr>
                        <w:rFonts w:ascii="Cambria Math" w:eastAsia="等线" w:hAnsi="Cambria Math"/>
                        <w:lang w:eastAsia="zh-CN"/>
                      </w:rPr>
                      <m:t>RB</m:t>
                    </m:r>
                  </m:sub>
                  <m:sup>
                    <m:r>
                      <w:rPr>
                        <w:rFonts w:ascii="Cambria Math" w:eastAsia="等线" w:hAnsi="Cambria Math"/>
                        <w:lang w:eastAsia="zh-CN"/>
                      </w:rPr>
                      <m:t>DL,CFR</m:t>
                    </m:r>
                  </m:sup>
                </m:sSubSup>
                <m:r>
                  <w:rPr>
                    <w:rFonts w:ascii="Cambria Math" w:eastAsia="等线" w:hAnsi="Cambria Math"/>
                    <w:lang w:eastAsia="zh-CN"/>
                  </w:rPr>
                  <m:t>(</m:t>
                </m:r>
              </m:fName>
              <m:e>
                <m:f>
                  <m:fPr>
                    <m:type m:val="lin"/>
                    <m:ctrlPr>
                      <w:rPr>
                        <w:rFonts w:ascii="Cambria Math" w:eastAsia="等线" w:hAnsi="Cambria Math"/>
                        <w:i/>
                        <w:lang w:eastAsia="zh-CN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等线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等线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等线" w:hAnsi="Cambria Math"/>
                            <w:lang w:eastAsia="zh-CN"/>
                          </w:rPr>
                          <m:t>RB</m:t>
                        </m:r>
                      </m:sub>
                      <m:sup>
                        <m:r>
                          <w:rPr>
                            <w:rFonts w:ascii="Cambria Math" w:eastAsia="等线" w:hAnsi="Cambria Math"/>
                            <w:lang w:eastAsia="zh-CN"/>
                          </w:rPr>
                          <m:t>DL,CFR</m:t>
                        </m:r>
                      </m:sup>
                    </m:sSubSup>
                    <m:r>
                      <w:rPr>
                        <w:rFonts w:ascii="Cambria Math" w:eastAsia="等线" w:hAnsi="Cambria Math"/>
                        <w:lang w:eastAsia="zh-CN"/>
                      </w:rPr>
                      <m:t>+1)</m:t>
                    </m:r>
                  </m:num>
                  <m:den>
                    <m:r>
                      <w:rPr>
                        <w:rFonts w:ascii="Cambria Math" w:eastAsia="等线" w:hAnsi="Cambria Math"/>
                        <w:lang w:eastAsia="zh-CN"/>
                      </w:rPr>
                      <m:t>2)</m:t>
                    </m:r>
                  </m:den>
                </m:f>
              </m:e>
            </m:func>
          </m:e>
        </m:d>
      </m:oMath>
      <w:r w:rsidRPr="00661F70">
        <w:rPr>
          <w:rFonts w:eastAsia="等线" w:hint="eastAsia"/>
          <w:lang w:eastAsia="zh-CN"/>
        </w:rPr>
        <w:t xml:space="preserve"> </w:t>
      </w:r>
      <w:r w:rsidRPr="00661F70">
        <w:rPr>
          <w:rFonts w:eastAsia="等线"/>
          <w:lang w:eastAsia="zh-CN"/>
        </w:rPr>
        <w:t xml:space="preserve">bits where </w:t>
      </w:r>
      <m:oMath>
        <m:sSubSup>
          <m:sSubSupPr>
            <m:ctrlPr>
              <w:rPr>
                <w:rFonts w:ascii="Cambria Math" w:eastAsia="等线" w:hAnsi="Cambria Math"/>
                <w:lang w:eastAsia="zh-CN"/>
              </w:rPr>
            </m:ctrlPr>
          </m:sSubSupPr>
          <m:e>
            <m:r>
              <w:rPr>
                <w:rFonts w:ascii="Cambria Math" w:eastAsia="等线" w:hAnsi="Cambria Math"/>
                <w:lang w:eastAsia="zh-CN"/>
              </w:rPr>
              <m:t>N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RB</m:t>
            </m:r>
          </m:sub>
          <m:sup>
            <m:r>
              <w:rPr>
                <w:rFonts w:ascii="Cambria Math" w:eastAsia="等线" w:hAnsi="Cambria Math"/>
                <w:lang w:eastAsia="zh-CN"/>
              </w:rPr>
              <m:t>DL,CFR</m:t>
            </m:r>
          </m:sup>
        </m:sSubSup>
      </m:oMath>
      <w:r w:rsidRPr="00661F70">
        <w:rPr>
          <w:rFonts w:eastAsia="等线"/>
          <w:lang w:eastAsia="zh-CN"/>
        </w:rPr>
        <w:t xml:space="preserve"> equals to </w:t>
      </w:r>
    </w:p>
    <w:p w14:paraId="7462C75C" w14:textId="77777777" w:rsidR="00661F70" w:rsidRPr="00661F70" w:rsidRDefault="00661F70" w:rsidP="00661F7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zh-CN"/>
        </w:rPr>
      </w:pPr>
      <w:r w:rsidRPr="00661F70">
        <w:rPr>
          <w:rFonts w:eastAsia="等线"/>
          <w:lang w:eastAsia="zh-CN"/>
        </w:rPr>
        <w:t>-</w:t>
      </w:r>
      <w:r w:rsidRPr="00661F70">
        <w:rPr>
          <w:rFonts w:eastAsia="等线"/>
          <w:lang w:eastAsia="zh-CN"/>
        </w:rPr>
        <w:tab/>
        <w:t xml:space="preserve">the size of CORESET 0 if CORESET 0 is configured for the cell; and </w:t>
      </w:r>
    </w:p>
    <w:p w14:paraId="0C8703D8" w14:textId="77777777" w:rsidR="00661F70" w:rsidRPr="00661F70" w:rsidRDefault="00661F70" w:rsidP="00661F7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zh-CN"/>
        </w:rPr>
      </w:pPr>
      <w:r w:rsidRPr="00661F70">
        <w:rPr>
          <w:rFonts w:eastAsia="等线"/>
          <w:lang w:eastAsia="zh-CN"/>
        </w:rPr>
        <w:t>-</w:t>
      </w:r>
      <w:r w:rsidRPr="00661F70">
        <w:rPr>
          <w:rFonts w:eastAsia="等线"/>
          <w:lang w:eastAsia="zh-CN"/>
        </w:rPr>
        <w:tab/>
        <w:t>the size of initial DL bandwidth part if CORESET 0 is not configured for the cell.</w:t>
      </w:r>
    </w:p>
    <w:p w14:paraId="32AB2CD8" w14:textId="77777777" w:rsidR="00661F70" w:rsidRPr="00661F70" w:rsidRDefault="00661F70" w:rsidP="00661F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661F70">
        <w:rPr>
          <w:rFonts w:eastAsia="等线"/>
          <w:lang w:eastAsia="zh-CN"/>
        </w:rPr>
        <w:t>-</w:t>
      </w:r>
      <w:r w:rsidRPr="00661F70">
        <w:rPr>
          <w:rFonts w:eastAsia="等线"/>
          <w:lang w:eastAsia="zh-CN"/>
        </w:rPr>
        <w:tab/>
        <w:t xml:space="preserve">Time domain resource assignment </w:t>
      </w:r>
      <w:r w:rsidRPr="00661F70">
        <w:rPr>
          <w:rFonts w:eastAsia="等线"/>
        </w:rPr>
        <w:t>-</w:t>
      </w:r>
      <w:r w:rsidRPr="00661F70">
        <w:rPr>
          <w:rFonts w:eastAsia="等线"/>
          <w:lang w:eastAsia="zh-CN"/>
        </w:rPr>
        <w:t xml:space="preserve"> 4 bits as defined in Clause 5.1.2.1 of [6, TS38.214]</w:t>
      </w:r>
    </w:p>
    <w:p w14:paraId="6BE416DC" w14:textId="77777777" w:rsidR="00661F70" w:rsidRPr="00661F70" w:rsidRDefault="00661F70" w:rsidP="00661F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661F70">
        <w:rPr>
          <w:rFonts w:eastAsia="等线"/>
          <w:lang w:eastAsia="zh-CN"/>
        </w:rPr>
        <w:t>-</w:t>
      </w:r>
      <w:r w:rsidRPr="00661F70">
        <w:rPr>
          <w:rFonts w:eastAsia="等线"/>
          <w:lang w:eastAsia="zh-CN"/>
        </w:rPr>
        <w:tab/>
        <w:t>VRB-to-PRB mapping - 1 bit according to Table 7.3.1.2.2-5</w:t>
      </w:r>
    </w:p>
    <w:p w14:paraId="284DDF33" w14:textId="77777777" w:rsidR="00661F70" w:rsidRPr="00661F70" w:rsidRDefault="00661F70" w:rsidP="00661F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661F70">
        <w:rPr>
          <w:rFonts w:eastAsia="等线"/>
        </w:rPr>
        <w:lastRenderedPageBreak/>
        <w:t>-</w:t>
      </w:r>
      <w:r w:rsidRPr="00661F70">
        <w:rPr>
          <w:rFonts w:eastAsia="等线"/>
        </w:rPr>
        <w:tab/>
        <w:t xml:space="preserve">Modulation and coding scheme - </w:t>
      </w:r>
      <w:r w:rsidRPr="00661F70">
        <w:rPr>
          <w:rFonts w:eastAsia="等线"/>
          <w:lang w:eastAsia="zh-CN"/>
        </w:rPr>
        <w:t>5</w:t>
      </w:r>
      <w:r w:rsidRPr="00661F70">
        <w:rPr>
          <w:rFonts w:eastAsia="等线"/>
        </w:rPr>
        <w:t xml:space="preserve"> bits as defined in Clause </w:t>
      </w:r>
      <w:r w:rsidRPr="00661F70">
        <w:rPr>
          <w:rFonts w:eastAsia="等线"/>
          <w:lang w:eastAsia="zh-CN"/>
        </w:rPr>
        <w:t>5.1.3</w:t>
      </w:r>
      <w:r w:rsidRPr="00661F70">
        <w:rPr>
          <w:rFonts w:eastAsia="等线"/>
        </w:rPr>
        <w:t xml:space="preserve"> of [</w:t>
      </w:r>
      <w:r w:rsidRPr="00661F70">
        <w:rPr>
          <w:rFonts w:eastAsia="等线"/>
          <w:lang w:eastAsia="zh-CN"/>
        </w:rPr>
        <w:t>6, TS38.214</w:t>
      </w:r>
      <w:r w:rsidRPr="00661F70">
        <w:rPr>
          <w:rFonts w:eastAsia="等线"/>
        </w:rPr>
        <w:t>]</w:t>
      </w:r>
    </w:p>
    <w:p w14:paraId="4E7862F2" w14:textId="77777777" w:rsidR="00661F70" w:rsidRPr="00661F70" w:rsidRDefault="00661F70" w:rsidP="00661F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661F70">
        <w:rPr>
          <w:rFonts w:eastAsia="等线"/>
        </w:rPr>
        <w:t>-</w:t>
      </w:r>
      <w:r w:rsidRPr="00661F70">
        <w:rPr>
          <w:rFonts w:eastAsia="等线"/>
        </w:rPr>
        <w:tab/>
        <w:t xml:space="preserve">Redundancy version - 2 bits as defined in Table </w:t>
      </w:r>
      <w:r w:rsidRPr="00661F70">
        <w:rPr>
          <w:rFonts w:eastAsia="等线"/>
          <w:lang w:eastAsia="zh-CN"/>
        </w:rPr>
        <w:t>7.3.1.1.1-2</w:t>
      </w:r>
    </w:p>
    <w:p w14:paraId="7B78B953" w14:textId="2BA34731" w:rsidR="00661F70" w:rsidRPr="00661F70" w:rsidRDefault="00661F70" w:rsidP="00661F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661F70">
        <w:rPr>
          <w:rFonts w:eastAsia="等线"/>
          <w:lang w:eastAsia="zh-CN"/>
        </w:rPr>
        <w:t>-</w:t>
      </w:r>
      <w:r w:rsidRPr="00661F70">
        <w:rPr>
          <w:rFonts w:eastAsia="等线"/>
          <w:lang w:eastAsia="zh-CN"/>
        </w:rPr>
        <w:tab/>
        <w:t xml:space="preserve">MCCH change notification - 2 bits as defined in Clause 5.9.1.3 and </w:t>
      </w:r>
      <w:r w:rsidRPr="00661F70">
        <w:rPr>
          <w:rFonts w:eastAsia="等线"/>
        </w:rPr>
        <w:t xml:space="preserve">Clause 5.10.1.3 </w:t>
      </w:r>
      <w:r w:rsidRPr="00661F70">
        <w:rPr>
          <w:rFonts w:eastAsia="等线"/>
          <w:lang w:eastAsia="zh-CN"/>
        </w:rPr>
        <w:t xml:space="preserve">of [9, TS38.331] if the CRC of the DCI format 4_0 is scrambled by MCCH-RNTI and </w:t>
      </w:r>
      <w:del w:id="15" w:author="Huawei" w:date="2024-04-26T15:09:00Z">
        <w:r w:rsidRPr="00661F70" w:rsidDel="00972220">
          <w:rPr>
            <w:rFonts w:eastAsia="等线"/>
          </w:rPr>
          <w:delText>m</w:delText>
        </w:r>
      </w:del>
      <w:ins w:id="16" w:author="Huawei" w:date="2024-04-26T15:09:00Z">
        <w:r w:rsidR="00972220">
          <w:rPr>
            <w:rFonts w:eastAsia="等线"/>
          </w:rPr>
          <w:t>M</w:t>
        </w:r>
      </w:ins>
      <w:r w:rsidRPr="00661F70">
        <w:rPr>
          <w:rFonts w:eastAsia="等线"/>
        </w:rPr>
        <w:t>ulticast</w:t>
      </w:r>
      <w:ins w:id="17" w:author="Huawei" w:date="2024-04-26T15:09:00Z">
        <w:r w:rsidR="00972220">
          <w:rPr>
            <w:rFonts w:eastAsia="等线"/>
          </w:rPr>
          <w:t xml:space="preserve"> </w:t>
        </w:r>
      </w:ins>
      <w:del w:id="18" w:author="Huawei" w:date="2024-04-26T15:09:00Z">
        <w:r w:rsidRPr="00661F70" w:rsidDel="00972220">
          <w:rPr>
            <w:rFonts w:eastAsia="等线"/>
          </w:rPr>
          <w:delText>-</w:delText>
        </w:r>
      </w:del>
      <w:r w:rsidRPr="00661F70">
        <w:rPr>
          <w:rFonts w:eastAsia="等线"/>
        </w:rPr>
        <w:t>MCCH-RNTI respectively</w:t>
      </w:r>
      <w:r w:rsidRPr="00661F70">
        <w:rPr>
          <w:rFonts w:eastAsia="等线"/>
          <w:lang w:eastAsia="zh-CN"/>
        </w:rPr>
        <w:t xml:space="preserve">. Otherwise, this bit field is reserved. </w:t>
      </w:r>
    </w:p>
    <w:p w14:paraId="616A9611" w14:textId="77777777" w:rsidR="00661F70" w:rsidRPr="00661F70" w:rsidRDefault="00661F70" w:rsidP="00661F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</w:rPr>
      </w:pPr>
      <w:r w:rsidRPr="00661F70">
        <w:rPr>
          <w:rFonts w:eastAsia="等线"/>
        </w:rPr>
        <w:t>-</w:t>
      </w:r>
      <w:r w:rsidRPr="00661F70">
        <w:rPr>
          <w:rFonts w:eastAsia="等线"/>
        </w:rPr>
        <w:tab/>
        <w:t>Reserved bits - 14bits</w:t>
      </w:r>
    </w:p>
    <w:p w14:paraId="59F4C06A" w14:textId="77777777" w:rsidR="00891058" w:rsidRPr="00891058" w:rsidRDefault="00891058">
      <w:pPr>
        <w:rPr>
          <w:noProof/>
        </w:rPr>
      </w:pPr>
    </w:p>
    <w:sectPr w:rsidR="00891058" w:rsidRPr="0089105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751B4" w14:textId="77777777" w:rsidR="008004D1" w:rsidRDefault="008004D1">
      <w:r>
        <w:separator/>
      </w:r>
    </w:p>
  </w:endnote>
  <w:endnote w:type="continuationSeparator" w:id="0">
    <w:p w14:paraId="60125E4C" w14:textId="77777777" w:rsidR="008004D1" w:rsidRDefault="00800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2FA3F" w14:textId="77777777" w:rsidR="008004D1" w:rsidRDefault="008004D1">
      <w:r>
        <w:separator/>
      </w:r>
    </w:p>
  </w:footnote>
  <w:footnote w:type="continuationSeparator" w:id="0">
    <w:p w14:paraId="6B9524CC" w14:textId="77777777" w:rsidR="008004D1" w:rsidRDefault="008004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973"/>
    <w:rsid w:val="000A6394"/>
    <w:rsid w:val="000B710A"/>
    <w:rsid w:val="000B7FED"/>
    <w:rsid w:val="000C038A"/>
    <w:rsid w:val="000C6598"/>
    <w:rsid w:val="000D0721"/>
    <w:rsid w:val="000D44B3"/>
    <w:rsid w:val="000F64C5"/>
    <w:rsid w:val="00145D43"/>
    <w:rsid w:val="00155CCA"/>
    <w:rsid w:val="0018771C"/>
    <w:rsid w:val="00192C46"/>
    <w:rsid w:val="001A08B3"/>
    <w:rsid w:val="001A2CA0"/>
    <w:rsid w:val="001A7B60"/>
    <w:rsid w:val="001B52F0"/>
    <w:rsid w:val="001B7A65"/>
    <w:rsid w:val="001E41F3"/>
    <w:rsid w:val="00207F61"/>
    <w:rsid w:val="002419E6"/>
    <w:rsid w:val="0025782F"/>
    <w:rsid w:val="0026004D"/>
    <w:rsid w:val="002640DD"/>
    <w:rsid w:val="00275D12"/>
    <w:rsid w:val="00284FEB"/>
    <w:rsid w:val="002860C4"/>
    <w:rsid w:val="002B5741"/>
    <w:rsid w:val="002E472E"/>
    <w:rsid w:val="00305409"/>
    <w:rsid w:val="00312BBC"/>
    <w:rsid w:val="00327859"/>
    <w:rsid w:val="003609EF"/>
    <w:rsid w:val="0036231A"/>
    <w:rsid w:val="00374DD4"/>
    <w:rsid w:val="003E1A36"/>
    <w:rsid w:val="00410371"/>
    <w:rsid w:val="004242F1"/>
    <w:rsid w:val="004B75B7"/>
    <w:rsid w:val="0051580D"/>
    <w:rsid w:val="00544D9B"/>
    <w:rsid w:val="00547111"/>
    <w:rsid w:val="00592D74"/>
    <w:rsid w:val="005D5BFE"/>
    <w:rsid w:val="005E2C44"/>
    <w:rsid w:val="00621188"/>
    <w:rsid w:val="006257ED"/>
    <w:rsid w:val="00631EDC"/>
    <w:rsid w:val="00661F70"/>
    <w:rsid w:val="00665C47"/>
    <w:rsid w:val="00695808"/>
    <w:rsid w:val="006B46FB"/>
    <w:rsid w:val="006E21FB"/>
    <w:rsid w:val="007176FF"/>
    <w:rsid w:val="00725B28"/>
    <w:rsid w:val="007516A5"/>
    <w:rsid w:val="00792342"/>
    <w:rsid w:val="007977A8"/>
    <w:rsid w:val="007A683F"/>
    <w:rsid w:val="007B512A"/>
    <w:rsid w:val="007C2097"/>
    <w:rsid w:val="007D6A07"/>
    <w:rsid w:val="007F7259"/>
    <w:rsid w:val="008004D1"/>
    <w:rsid w:val="00800945"/>
    <w:rsid w:val="008040A8"/>
    <w:rsid w:val="008279FA"/>
    <w:rsid w:val="008626E7"/>
    <w:rsid w:val="00870EE7"/>
    <w:rsid w:val="008863B9"/>
    <w:rsid w:val="00891058"/>
    <w:rsid w:val="008A45A6"/>
    <w:rsid w:val="008F3789"/>
    <w:rsid w:val="008F686C"/>
    <w:rsid w:val="009148DE"/>
    <w:rsid w:val="00941E30"/>
    <w:rsid w:val="00972220"/>
    <w:rsid w:val="009777D9"/>
    <w:rsid w:val="009812BC"/>
    <w:rsid w:val="00991B88"/>
    <w:rsid w:val="00996534"/>
    <w:rsid w:val="009A5753"/>
    <w:rsid w:val="009A579D"/>
    <w:rsid w:val="009B28A5"/>
    <w:rsid w:val="009E3297"/>
    <w:rsid w:val="009F734F"/>
    <w:rsid w:val="00A06E77"/>
    <w:rsid w:val="00A246B6"/>
    <w:rsid w:val="00A47E70"/>
    <w:rsid w:val="00A50CF0"/>
    <w:rsid w:val="00A7671C"/>
    <w:rsid w:val="00A8375D"/>
    <w:rsid w:val="00AA2CBC"/>
    <w:rsid w:val="00AC5820"/>
    <w:rsid w:val="00AD1CD8"/>
    <w:rsid w:val="00B258BB"/>
    <w:rsid w:val="00B33E69"/>
    <w:rsid w:val="00B61807"/>
    <w:rsid w:val="00B63C75"/>
    <w:rsid w:val="00B67B97"/>
    <w:rsid w:val="00B968C8"/>
    <w:rsid w:val="00BA3EC5"/>
    <w:rsid w:val="00BA51D9"/>
    <w:rsid w:val="00BB5DFC"/>
    <w:rsid w:val="00BD279D"/>
    <w:rsid w:val="00BD6BB8"/>
    <w:rsid w:val="00C302D8"/>
    <w:rsid w:val="00C66BA2"/>
    <w:rsid w:val="00C95985"/>
    <w:rsid w:val="00CC5026"/>
    <w:rsid w:val="00CC68D0"/>
    <w:rsid w:val="00CD4346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1289"/>
    <w:rsid w:val="00F25D98"/>
    <w:rsid w:val="00F300FB"/>
    <w:rsid w:val="00F33161"/>
    <w:rsid w:val="00F628B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9105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9105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06494-D56D-4FD7-8AF9-689A70F9E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891</Words>
  <Characters>5081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Yan Cheng</cp:lastModifiedBy>
  <cp:revision>3</cp:revision>
  <cp:lastPrinted>1899-12-31T23:00:00Z</cp:lastPrinted>
  <dcterms:created xsi:type="dcterms:W3CDTF">2024-05-10T15:12:00Z</dcterms:created>
  <dcterms:modified xsi:type="dcterms:W3CDTF">2024-05-10T15:12:00Z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(3)ADvSPyv+y2O2OMw9N+DBisRGs32gEkhCfyxYEjo6nsJXjk1Vxb+reN6HDgA33Zfxok89VZnv
eCo4TrtA93WOaBRSdIrmDTD9/XmD/JpopReJDnDV+uWN5vLdd1sLMsxlKxrFbsCPvimv0slG
fvrdk6xRBBaQ+mq55SG7Y9yFK074T4mIKbum9QjbXT2u6UbD3FoU5F47HZijXV36MQ7kMr7F
TW/1qzP/asUUAhSfvl</vt:lpwstr>
  </property>
  <property fmtid="{D5CDD505-2E9C-101B-9397-08002B2CF9AE}" pid="22" name="_2015_ms_pID_7253431">
    <vt:lpwstr>gr5LzjXF65JDR2MhgDQ/CxzaSyCZFS+0CBrl9wPXQI908zdF4BNMWu
baHadFUkrrN591czZ6DHBKNu4uK6mwNW+Y6wVVs3vjE1yAftLv2oyN1ZgRZjgAbgZRZ7gyWi
bW3TwdGfkk2ZeVMhQq3Z9yX5696AYyQ9TYlQn4vlXW1Cm64AcindgAGp8W8Ev2MYxiWmFqJI
uCKcPq7CjFfY192CvqklTvgl25Pb1mPzakYr</vt:lpwstr>
  </property>
  <property fmtid="{D5CDD505-2E9C-101B-9397-08002B2CF9AE}" pid="23" name="_2015_ms_pID_7253432">
    <vt:lpwstr>5g==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1715306622</vt:lpwstr>
  </property>
</Properties>
</file>