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3EAD7" w14:textId="435B5D9D" w:rsidR="00CF1508" w:rsidRDefault="004F5C0C">
      <w:pPr>
        <w:tabs>
          <w:tab w:val="center" w:pos="4536"/>
          <w:tab w:val="right" w:pos="7938"/>
          <w:tab w:val="right" w:pos="9639"/>
        </w:tabs>
        <w:spacing w:line="256" w:lineRule="auto"/>
        <w:ind w:right="2"/>
        <w:rPr>
          <w:b/>
          <w:bCs/>
          <w:szCs w:val="20"/>
        </w:rPr>
      </w:pPr>
      <w:bookmarkStart w:id="0" w:name="_Hlk145670493"/>
      <w:r>
        <w:rPr>
          <w:b/>
          <w:bCs/>
          <w:szCs w:val="20"/>
        </w:rPr>
        <w:t>3GPP TSG RAN WG1 #116-</w:t>
      </w:r>
      <w:r>
        <w:rPr>
          <w:b/>
          <w:bCs/>
          <w:szCs w:val="20"/>
          <w:lang w:eastAsia="ko-KR"/>
        </w:rPr>
        <w:t>bis</w:t>
      </w:r>
      <w:r>
        <w:rPr>
          <w:b/>
          <w:bCs/>
          <w:szCs w:val="20"/>
        </w:rPr>
        <w:tab/>
      </w:r>
      <w:r>
        <w:rPr>
          <w:b/>
          <w:bCs/>
          <w:szCs w:val="20"/>
        </w:rPr>
        <w:tab/>
      </w:r>
      <w:r>
        <w:rPr>
          <w:b/>
          <w:bCs/>
          <w:szCs w:val="20"/>
        </w:rPr>
        <w:tab/>
      </w:r>
      <w:r w:rsidRPr="004F5C0C">
        <w:rPr>
          <w:rFonts w:eastAsia="MS Mincho"/>
          <w:b/>
          <w:bCs/>
          <w:szCs w:val="20"/>
          <w:lang w:eastAsia="ja-JP"/>
        </w:rPr>
        <w:t>R1-2403564</w:t>
      </w:r>
    </w:p>
    <w:p w14:paraId="7293EAD8" w14:textId="77777777" w:rsidR="00CF1508" w:rsidRDefault="004F5C0C">
      <w:pPr>
        <w:tabs>
          <w:tab w:val="center" w:pos="4536"/>
          <w:tab w:val="right" w:pos="9072"/>
        </w:tabs>
        <w:spacing w:line="256" w:lineRule="auto"/>
        <w:rPr>
          <w:rFonts w:eastAsia="MS Mincho"/>
          <w:b/>
          <w:bCs/>
          <w:szCs w:val="20"/>
          <w:lang w:eastAsia="ja-JP"/>
        </w:rPr>
      </w:pPr>
      <w:r>
        <w:rPr>
          <w:rFonts w:eastAsia="MS Mincho"/>
          <w:b/>
          <w:bCs/>
          <w:szCs w:val="20"/>
          <w:lang w:eastAsia="ja-JP"/>
        </w:rPr>
        <w:t>Changsha, Hunan Province, China, April 15</w:t>
      </w:r>
      <w:r>
        <w:rPr>
          <w:rFonts w:eastAsia="Malgun Gothic"/>
          <w:b/>
          <w:bCs/>
          <w:szCs w:val="20"/>
          <w:vertAlign w:val="superscript"/>
          <w:lang w:eastAsia="ko-KR"/>
        </w:rPr>
        <w:t>th</w:t>
      </w:r>
      <w:r>
        <w:rPr>
          <w:rFonts w:eastAsia="MS Mincho"/>
          <w:b/>
          <w:bCs/>
          <w:szCs w:val="20"/>
          <w:lang w:eastAsia="ja-JP"/>
        </w:rPr>
        <w:t xml:space="preserve"> </w:t>
      </w:r>
      <w:r>
        <w:rPr>
          <w:b/>
          <w:bCs/>
          <w:szCs w:val="20"/>
        </w:rPr>
        <w:t>– 19</w:t>
      </w:r>
      <w:r>
        <w:rPr>
          <w:b/>
          <w:bCs/>
          <w:szCs w:val="20"/>
          <w:vertAlign w:val="superscript"/>
          <w:lang w:eastAsia="ko-KR"/>
        </w:rPr>
        <w:t>th</w:t>
      </w:r>
      <w:r>
        <w:rPr>
          <w:rFonts w:eastAsia="MS Mincho"/>
          <w:b/>
          <w:bCs/>
          <w:szCs w:val="20"/>
          <w:lang w:eastAsia="ja-JP"/>
        </w:rPr>
        <w:t>, 2024</w:t>
      </w:r>
      <w:bookmarkEnd w:id="0"/>
      <w:r>
        <w:rPr>
          <w:rFonts w:ascii="Arial" w:hAnsi="Arial" w:cs="Arial"/>
          <w:b/>
          <w:bCs/>
          <w:sz w:val="28"/>
        </w:rPr>
        <w:tab/>
      </w:r>
    </w:p>
    <w:p w14:paraId="7293EAD9" w14:textId="77777777" w:rsidR="00CF1508" w:rsidRDefault="00CF1508">
      <w:pPr>
        <w:tabs>
          <w:tab w:val="center" w:pos="4536"/>
          <w:tab w:val="right" w:pos="9072"/>
        </w:tabs>
        <w:spacing w:line="276" w:lineRule="auto"/>
        <w:rPr>
          <w:sz w:val="22"/>
          <w:szCs w:val="22"/>
        </w:rPr>
      </w:pPr>
    </w:p>
    <w:p w14:paraId="7293EADA" w14:textId="6E437D71" w:rsidR="00CF1508" w:rsidRDefault="004F5C0C">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8.</w:t>
      </w:r>
      <w:r w:rsidR="00555498">
        <w:rPr>
          <w:b/>
          <w:bCs/>
          <w:sz w:val="22"/>
          <w:szCs w:val="22"/>
        </w:rPr>
        <w:t>2</w:t>
      </w:r>
    </w:p>
    <w:p w14:paraId="7293EADB" w14:textId="730F8D5E" w:rsidR="00CF1508" w:rsidRDefault="004F5C0C">
      <w:pPr>
        <w:tabs>
          <w:tab w:val="left" w:pos="1985"/>
        </w:tabs>
        <w:spacing w:line="288" w:lineRule="auto"/>
        <w:ind w:left="1877" w:hangingChars="850" w:hanging="1877"/>
        <w:jc w:val="both"/>
        <w:rPr>
          <w:rFonts w:eastAsia="SimSun"/>
          <w:b/>
          <w:bCs/>
          <w:sz w:val="22"/>
          <w:szCs w:val="22"/>
          <w:lang w:eastAsia="zh-CN"/>
        </w:rPr>
      </w:pPr>
      <w:r>
        <w:rPr>
          <w:b/>
          <w:bCs/>
          <w:sz w:val="22"/>
          <w:szCs w:val="22"/>
        </w:rPr>
        <w:t xml:space="preserve">Source: </w:t>
      </w:r>
      <w:r>
        <w:rPr>
          <w:b/>
          <w:bCs/>
          <w:sz w:val="22"/>
          <w:szCs w:val="22"/>
        </w:rPr>
        <w:tab/>
        <w:t>Moderator (Qualcomm)</w:t>
      </w:r>
    </w:p>
    <w:p w14:paraId="7293EADC" w14:textId="1D8CCBA5" w:rsidR="00CF1508" w:rsidRDefault="004F5C0C">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w:t>
      </w:r>
      <w:r w:rsidR="00555498">
        <w:rPr>
          <w:b/>
          <w:bCs/>
          <w:sz w:val="22"/>
          <w:szCs w:val="14"/>
        </w:rPr>
        <w:t>1</w:t>
      </w:r>
      <w:r>
        <w:rPr>
          <w:b/>
          <w:bCs/>
          <w:sz w:val="22"/>
          <w:szCs w:val="14"/>
        </w:rPr>
        <w:t xml:space="preserve"> on resource allocation for SL PRS</w:t>
      </w:r>
    </w:p>
    <w:p w14:paraId="7293EADD" w14:textId="77777777" w:rsidR="00CF1508" w:rsidRDefault="004F5C0C">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7293EADE" w14:textId="77777777" w:rsidR="00CF1508" w:rsidRDefault="004F5C0C">
      <w:pPr>
        <w:pStyle w:val="Heading1"/>
        <w:numPr>
          <w:ilvl w:val="0"/>
          <w:numId w:val="37"/>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7293EADF" w14:textId="77777777" w:rsidR="00CF1508" w:rsidRDefault="004F5C0C">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350"/>
      </w:tblGrid>
      <w:tr w:rsidR="00CF1508" w14:paraId="7293EAF3" w14:textId="77777777">
        <w:tc>
          <w:tcPr>
            <w:tcW w:w="9962" w:type="dxa"/>
          </w:tcPr>
          <w:p w14:paraId="7293EAE0" w14:textId="77777777" w:rsidR="00CF1508" w:rsidRDefault="004F5C0C">
            <w:pPr>
              <w:numPr>
                <w:ilvl w:val="0"/>
                <w:numId w:val="38"/>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7293EAE1" w14:textId="77777777" w:rsidR="00CF1508" w:rsidRDefault="004F5C0C">
            <w:pPr>
              <w:numPr>
                <w:ilvl w:val="1"/>
                <w:numId w:val="38"/>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293EAE2" w14:textId="77777777" w:rsidR="00CF1508" w:rsidRDefault="004F5C0C">
            <w:pPr>
              <w:numPr>
                <w:ilvl w:val="2"/>
                <w:numId w:val="38"/>
              </w:numPr>
              <w:tabs>
                <w:tab w:val="left" w:pos="2160"/>
              </w:tabs>
              <w:spacing w:line="276" w:lineRule="auto"/>
              <w:rPr>
                <w:sz w:val="16"/>
                <w:szCs w:val="16"/>
                <w:lang w:eastAsia="ko-KR"/>
              </w:rPr>
            </w:pPr>
            <w:r>
              <w:rPr>
                <w:sz w:val="16"/>
                <w:szCs w:val="16"/>
                <w:lang w:eastAsia="ko-KR"/>
              </w:rPr>
              <w:t>Specify support for SL PRS bandwidths of up to 100 MHz in FR1 spectrum.</w:t>
            </w:r>
          </w:p>
          <w:p w14:paraId="7293EAE3" w14:textId="77777777" w:rsidR="00CF1508" w:rsidRDefault="004F5C0C">
            <w:pPr>
              <w:numPr>
                <w:ilvl w:val="2"/>
                <w:numId w:val="38"/>
              </w:numPr>
              <w:tabs>
                <w:tab w:val="left" w:pos="2160"/>
              </w:tabs>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7293EAE4" w14:textId="77777777" w:rsidR="00CF1508" w:rsidRDefault="004F5C0C">
            <w:pPr>
              <w:numPr>
                <w:ilvl w:val="1"/>
                <w:numId w:val="38"/>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7293EAE5" w14:textId="77777777" w:rsidR="00CF1508" w:rsidRDefault="004F5C0C">
            <w:pPr>
              <w:numPr>
                <w:ilvl w:val="1"/>
                <w:numId w:val="38"/>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7293EAE6" w14:textId="77777777" w:rsidR="00CF1508" w:rsidRDefault="004F5C0C">
            <w:pPr>
              <w:numPr>
                <w:ilvl w:val="2"/>
                <w:numId w:val="38"/>
              </w:numPr>
              <w:tabs>
                <w:tab w:val="left" w:pos="2160"/>
              </w:tabs>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7293EAE7" w14:textId="77777777" w:rsidR="00CF1508" w:rsidRDefault="004F5C0C">
            <w:pPr>
              <w:numPr>
                <w:ilvl w:val="3"/>
                <w:numId w:val="38"/>
              </w:numPr>
              <w:tabs>
                <w:tab w:val="left" w:pos="2880"/>
              </w:tabs>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7293EAE8" w14:textId="77777777" w:rsidR="00CF1508" w:rsidRDefault="004F5C0C">
            <w:pPr>
              <w:numPr>
                <w:ilvl w:val="4"/>
                <w:numId w:val="38"/>
              </w:numPr>
              <w:tabs>
                <w:tab w:val="left" w:pos="3600"/>
              </w:tabs>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7293EAE9" w14:textId="77777777" w:rsidR="00CF1508" w:rsidRDefault="004F5C0C">
            <w:pPr>
              <w:numPr>
                <w:ilvl w:val="4"/>
                <w:numId w:val="38"/>
              </w:numPr>
              <w:tabs>
                <w:tab w:val="left" w:pos="3600"/>
              </w:tabs>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7293EAEA" w14:textId="77777777" w:rsidR="00CF1508" w:rsidRDefault="004F5C0C">
            <w:pPr>
              <w:numPr>
                <w:ilvl w:val="2"/>
                <w:numId w:val="38"/>
              </w:numPr>
              <w:tabs>
                <w:tab w:val="left" w:pos="2160"/>
              </w:tabs>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7293EAEB" w14:textId="77777777" w:rsidR="00CF1508" w:rsidRDefault="004F5C0C">
            <w:pPr>
              <w:numPr>
                <w:ilvl w:val="3"/>
                <w:numId w:val="38"/>
              </w:numPr>
              <w:tabs>
                <w:tab w:val="left" w:pos="2880"/>
              </w:tabs>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7293EAEC" w14:textId="77777777" w:rsidR="00CF1508" w:rsidRDefault="004F5C0C">
            <w:pPr>
              <w:numPr>
                <w:ilvl w:val="1"/>
                <w:numId w:val="38"/>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7293EAED" w14:textId="77777777" w:rsidR="00CF1508" w:rsidRDefault="004F5C0C">
            <w:pPr>
              <w:numPr>
                <w:ilvl w:val="1"/>
                <w:numId w:val="38"/>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7293EAEE" w14:textId="77777777" w:rsidR="00CF1508" w:rsidRDefault="004F5C0C">
            <w:pPr>
              <w:numPr>
                <w:ilvl w:val="1"/>
                <w:numId w:val="38"/>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7293EAEF" w14:textId="77777777" w:rsidR="00CF1508" w:rsidRDefault="004F5C0C">
            <w:pPr>
              <w:numPr>
                <w:ilvl w:val="2"/>
                <w:numId w:val="38"/>
              </w:numPr>
              <w:tabs>
                <w:tab w:val="left" w:pos="2160"/>
              </w:tabs>
              <w:spacing w:line="276" w:lineRule="auto"/>
              <w:rPr>
                <w:sz w:val="16"/>
                <w:szCs w:val="16"/>
                <w:lang w:eastAsia="ko-KR"/>
              </w:rPr>
            </w:pPr>
            <w:r>
              <w:rPr>
                <w:bCs/>
                <w:sz w:val="16"/>
                <w:szCs w:val="16"/>
                <w:lang w:eastAsia="en-GB"/>
              </w:rPr>
              <w:t xml:space="preserve">Specify the </w:t>
            </w:r>
            <w:r>
              <w:rPr>
                <w:rFonts w:eastAsia="DengXian" w:hint="eastAsia"/>
                <w:sz w:val="16"/>
                <w:szCs w:val="16"/>
              </w:rPr>
              <w:t>p</w:t>
            </w:r>
            <w:r>
              <w:rPr>
                <w:sz w:val="16"/>
                <w:szCs w:val="16"/>
              </w:rPr>
              <w:t xml:space="preserve">rotocol </w:t>
            </w:r>
            <w:r>
              <w:rPr>
                <w:rFonts w:eastAsia="DengXian" w:hint="eastAsia"/>
                <w:sz w:val="16"/>
                <w:szCs w:val="16"/>
              </w:rPr>
              <w:t xml:space="preserve">and procedures </w:t>
            </w:r>
            <w:r>
              <w:rPr>
                <w:sz w:val="16"/>
                <w:szCs w:val="16"/>
              </w:rPr>
              <w:t>for SL positioning between UEs (Protocol for Sidelink positioning procedures (SLPP))</w:t>
            </w:r>
            <w:r>
              <w:rPr>
                <w:sz w:val="16"/>
                <w:szCs w:val="16"/>
                <w:lang w:eastAsia="ko-KR"/>
              </w:rPr>
              <w:t>.</w:t>
            </w:r>
          </w:p>
          <w:p w14:paraId="7293EAF0" w14:textId="77777777" w:rsidR="00CF1508" w:rsidRDefault="004F5C0C">
            <w:pPr>
              <w:numPr>
                <w:ilvl w:val="2"/>
                <w:numId w:val="38"/>
              </w:numPr>
              <w:tabs>
                <w:tab w:val="left" w:pos="2160"/>
              </w:tabs>
              <w:spacing w:line="276" w:lineRule="auto"/>
              <w:rPr>
                <w:sz w:val="16"/>
                <w:szCs w:val="16"/>
                <w:lang w:eastAsia="ko-KR"/>
              </w:rPr>
            </w:pPr>
            <w:r>
              <w:rPr>
                <w:bCs/>
                <w:sz w:val="16"/>
                <w:szCs w:val="16"/>
                <w:lang w:eastAsia="en-GB"/>
              </w:rPr>
              <w:t xml:space="preserve">Specify the </w:t>
            </w:r>
            <w:r>
              <w:rPr>
                <w:rFonts w:eastAsia="DengXian"/>
                <w:sz w:val="16"/>
                <w:szCs w:val="16"/>
              </w:rPr>
              <w:t>protocol and procedures for SL positioning between UEs and LMF</w:t>
            </w:r>
            <w:r>
              <w:rPr>
                <w:rFonts w:eastAsia="MS Mincho"/>
                <w:sz w:val="16"/>
                <w:szCs w:val="16"/>
              </w:rPr>
              <w:t xml:space="preserve">. </w:t>
            </w:r>
          </w:p>
          <w:p w14:paraId="7293EAF1" w14:textId="77777777" w:rsidR="00CF1508" w:rsidRDefault="004F5C0C">
            <w:pPr>
              <w:numPr>
                <w:ilvl w:val="1"/>
                <w:numId w:val="38"/>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7293EAF2" w14:textId="77777777" w:rsidR="00CF1508" w:rsidRDefault="004F5C0C">
            <w:pPr>
              <w:numPr>
                <w:ilvl w:val="1"/>
                <w:numId w:val="38"/>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7293EAF4" w14:textId="77777777" w:rsidR="00CF1508" w:rsidRDefault="004F5C0C">
      <w:pPr>
        <w:pStyle w:val="ListParagraph"/>
        <w:spacing w:before="120" w:after="120"/>
        <w:ind w:left="0"/>
        <w:contextualSpacing w:val="0"/>
        <w:jc w:val="both"/>
      </w:pPr>
      <w:r>
        <w:t>In this contribution, we present the remaining issue of the documents submitted in this subagenda.</w:t>
      </w:r>
      <w:bookmarkEnd w:id="3"/>
    </w:p>
    <w:p w14:paraId="7293EAF5" w14:textId="77777777" w:rsidR="00CF1508" w:rsidRDefault="004F5C0C">
      <w:pPr>
        <w:pStyle w:val="ListParagraph"/>
        <w:keepNext/>
        <w:keepLines/>
        <w:numPr>
          <w:ilvl w:val="0"/>
          <w:numId w:val="37"/>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 xml:space="preserve">Missing in </w:t>
      </w:r>
      <w:r>
        <w:rPr>
          <w:rFonts w:eastAsia="Batang" w:hint="eastAsia"/>
          <w:sz w:val="32"/>
          <w:szCs w:val="32"/>
          <w:lang w:val="en-GB" w:eastAsia="ko-KR"/>
        </w:rPr>
        <w:t>PDCCH monitoring for DCI format 3_2</w:t>
      </w:r>
      <w:r>
        <w:rPr>
          <w:rFonts w:eastAsia="Batang"/>
          <w:sz w:val="32"/>
          <w:szCs w:val="32"/>
          <w:lang w:val="en-GB" w:eastAsia="ko-KR"/>
        </w:rPr>
        <w:t xml:space="preserve"> [Asustek]</w:t>
      </w:r>
    </w:p>
    <w:tbl>
      <w:tblPr>
        <w:tblStyle w:val="TableGrid"/>
        <w:tblW w:w="0" w:type="auto"/>
        <w:tblLook w:val="04A0" w:firstRow="1" w:lastRow="0" w:firstColumn="1" w:lastColumn="0" w:noHBand="0" w:noVBand="1"/>
      </w:tblPr>
      <w:tblGrid>
        <w:gridCol w:w="9350"/>
      </w:tblGrid>
      <w:tr w:rsidR="00CF1508" w14:paraId="7293EB1B" w14:textId="77777777">
        <w:tc>
          <w:tcPr>
            <w:tcW w:w="9926" w:type="dxa"/>
          </w:tcPr>
          <w:p w14:paraId="7293EAF6" w14:textId="77777777" w:rsidR="00CF1508" w:rsidRDefault="004F5C0C">
            <w:pPr>
              <w:overflowPunct w:val="0"/>
              <w:autoSpaceDE w:val="0"/>
              <w:autoSpaceDN w:val="0"/>
              <w:adjustRightInd w:val="0"/>
              <w:snapToGrid w:val="0"/>
              <w:jc w:val="center"/>
              <w:textAlignment w:val="baseline"/>
              <w:rPr>
                <w:rFonts w:eastAsia="PMingLiU"/>
                <w:bCs/>
                <w:color w:val="FF0000"/>
                <w:sz w:val="20"/>
                <w:lang w:val="en-GB"/>
              </w:rPr>
            </w:pPr>
            <w:r>
              <w:rPr>
                <w:rFonts w:eastAsia="PMingLiU"/>
                <w:bCs/>
                <w:color w:val="FF0000"/>
                <w:sz w:val="20"/>
                <w:lang w:val="en-GB"/>
              </w:rPr>
              <w:t>&lt;</w:t>
            </w:r>
            <w:r>
              <w:rPr>
                <w:rFonts w:eastAsia="PMingLiU" w:hint="eastAsia"/>
                <w:bCs/>
                <w:color w:val="FF0000"/>
                <w:sz w:val="20"/>
                <w:lang w:val="en-GB"/>
              </w:rPr>
              <w:t>Op</w:t>
            </w:r>
            <w:r>
              <w:rPr>
                <w:rFonts w:eastAsia="PMingLiU"/>
                <w:bCs/>
                <w:color w:val="FF0000"/>
                <w:sz w:val="20"/>
                <w:lang w:val="en-GB"/>
              </w:rPr>
              <w:t>tion 1&gt;</w:t>
            </w:r>
          </w:p>
          <w:p w14:paraId="7293EAF7" w14:textId="77777777" w:rsidR="00CF1508" w:rsidRDefault="004F5C0C">
            <w:pPr>
              <w:snapToGrid w:val="0"/>
              <w:jc w:val="center"/>
              <w:rPr>
                <w:rFonts w:eastAsia="PMingLiU"/>
                <w:b/>
                <w:sz w:val="20"/>
                <w:shd w:val="clear" w:color="auto" w:fill="D9D9D9"/>
                <w:lang w:val="en-GB"/>
              </w:rPr>
            </w:pPr>
            <w:r>
              <w:rPr>
                <w:rFonts w:eastAsia="PMingLiU" w:hint="eastAsia"/>
                <w:b/>
                <w:sz w:val="20"/>
                <w:shd w:val="clear" w:color="auto" w:fill="D9D9D9"/>
                <w:lang w:val="en-GB"/>
              </w:rPr>
              <w:t>---------------------------------------</w:t>
            </w:r>
            <w:r>
              <w:rPr>
                <w:rFonts w:eastAsia="PMingLiU"/>
                <w:b/>
                <w:sz w:val="20"/>
                <w:shd w:val="clear" w:color="auto" w:fill="D9D9D9"/>
                <w:lang w:val="en-GB"/>
              </w:rPr>
              <w:t>&lt; Text Proposal 1-1 for 38.21</w:t>
            </w:r>
            <w:r>
              <w:rPr>
                <w:rFonts w:eastAsia="PMingLiU" w:hint="eastAsia"/>
                <w:b/>
                <w:sz w:val="20"/>
                <w:shd w:val="clear" w:color="auto" w:fill="D9D9D9"/>
                <w:lang w:val="en-GB"/>
              </w:rPr>
              <w:t>3</w:t>
            </w:r>
            <w:r>
              <w:rPr>
                <w:rFonts w:eastAsia="PMingLiU"/>
                <w:b/>
                <w:sz w:val="20"/>
                <w:shd w:val="clear" w:color="auto" w:fill="D9D9D9"/>
                <w:lang w:val="en-GB"/>
              </w:rPr>
              <w:t>&gt;</w:t>
            </w:r>
            <w:r>
              <w:rPr>
                <w:rFonts w:eastAsia="PMingLiU" w:hint="eastAsia"/>
                <w:b/>
                <w:sz w:val="20"/>
                <w:shd w:val="clear" w:color="auto" w:fill="D9D9D9"/>
                <w:lang w:val="en-GB"/>
              </w:rPr>
              <w:t xml:space="preserve"> --------------------------------------</w:t>
            </w:r>
          </w:p>
          <w:p w14:paraId="7293EAF8" w14:textId="77777777" w:rsidR="00CF1508" w:rsidRDefault="004F5C0C">
            <w:pPr>
              <w:pStyle w:val="0Maintext"/>
              <w:spacing w:after="0" w:afterAutospacing="0"/>
              <w:rPr>
                <w:szCs w:val="22"/>
              </w:rPr>
            </w:pPr>
            <w:bookmarkStart w:id="4" w:name="_Toc26719423"/>
            <w:bookmarkStart w:id="5" w:name="_Toc12021486"/>
            <w:bookmarkStart w:id="6" w:name="_Toc20311598"/>
            <w:bookmarkStart w:id="7" w:name="_Toc29894858"/>
            <w:bookmarkStart w:id="8" w:name="_Toc29899157"/>
            <w:bookmarkStart w:id="9" w:name="_Toc29917312"/>
            <w:bookmarkStart w:id="10" w:name="_Toc29899575"/>
            <w:bookmarkStart w:id="11" w:name="_Toc36498186"/>
            <w:bookmarkStart w:id="12" w:name="_Toc156237225"/>
            <w:bookmarkStart w:id="13" w:name="_Toc45699213"/>
            <w:bookmarkStart w:id="14" w:name="_Ref491451763"/>
            <w:bookmarkStart w:id="15" w:name="_Ref491466492"/>
            <w:r>
              <w:rPr>
                <w:szCs w:val="22"/>
              </w:rPr>
              <w:t>10</w:t>
            </w:r>
            <w:r>
              <w:rPr>
                <w:rFonts w:hint="eastAsia"/>
                <w:szCs w:val="22"/>
              </w:rPr>
              <w:t>.1</w:t>
            </w:r>
            <w:r>
              <w:rPr>
                <w:rFonts w:hint="eastAsia"/>
                <w:szCs w:val="22"/>
              </w:rPr>
              <w:tab/>
            </w:r>
            <w:r>
              <w:rPr>
                <w:szCs w:val="22"/>
              </w:rPr>
              <w:t>UE procedure for determining physical downlink control channel assignment</w:t>
            </w:r>
            <w:bookmarkEnd w:id="4"/>
            <w:bookmarkEnd w:id="5"/>
            <w:bookmarkEnd w:id="6"/>
            <w:bookmarkEnd w:id="7"/>
            <w:bookmarkEnd w:id="8"/>
            <w:bookmarkEnd w:id="9"/>
            <w:bookmarkEnd w:id="10"/>
            <w:bookmarkEnd w:id="11"/>
            <w:bookmarkEnd w:id="12"/>
            <w:bookmarkEnd w:id="13"/>
            <w:r>
              <w:rPr>
                <w:szCs w:val="22"/>
              </w:rPr>
              <w:t xml:space="preserve"> </w:t>
            </w:r>
            <w:bookmarkEnd w:id="14"/>
            <w:bookmarkEnd w:id="15"/>
          </w:p>
          <w:p w14:paraId="7293EAF9" w14:textId="77777777" w:rsidR="00CF1508" w:rsidRDefault="004F5C0C">
            <w:pPr>
              <w:snapToGrid w:val="0"/>
              <w:rPr>
                <w:rFonts w:eastAsia="SimSun"/>
                <w:sz w:val="20"/>
                <w:lang w:val="en-GB"/>
              </w:rPr>
            </w:pPr>
            <w:r>
              <w:rPr>
                <w:rFonts w:eastAsia="SimSun"/>
                <w:sz w:val="20"/>
                <w:lang w:val="en-GB"/>
              </w:rPr>
              <w:t xml:space="preserve">A set of PDCCH candidates for a UE to monitor is defined in terms of PDCCH search space sets. </w:t>
            </w:r>
          </w:p>
          <w:p w14:paraId="7293EAFA" w14:textId="77777777" w:rsidR="00CF1508" w:rsidRDefault="004F5C0C">
            <w:pPr>
              <w:snapToGrid w:val="0"/>
              <w:rPr>
                <w:rFonts w:eastAsia="SimSun"/>
                <w:sz w:val="20"/>
                <w:lang w:val="en-GB"/>
              </w:rPr>
            </w:pPr>
            <w:r>
              <w:rPr>
                <w:rFonts w:asciiTheme="minorEastAsia" w:hAnsiTheme="minorEastAsia"/>
                <w:sz w:val="20"/>
                <w:lang w:val="en-GB"/>
              </w:rPr>
              <w:lastRenderedPageBreak/>
              <w:t>…</w:t>
            </w:r>
          </w:p>
          <w:p w14:paraId="7293EAFB" w14:textId="77777777" w:rsidR="00CF1508" w:rsidRDefault="004F5C0C">
            <w:pPr>
              <w:snapToGrid w:val="0"/>
              <w:rPr>
                <w:rFonts w:eastAsia="SimSun"/>
                <w:sz w:val="20"/>
                <w:lang w:val="en-GB"/>
              </w:rPr>
            </w:pPr>
            <w:r>
              <w:rPr>
                <w:rFonts w:eastAsia="SimSun"/>
                <w:sz w:val="20"/>
                <w:lang w:val="en-GB"/>
              </w:rPr>
              <w:t xml:space="preserve">For each DL BWP configured to a UE in a serving cell, the UE is provided by higher layers with </w:t>
            </w:r>
            <m:oMath>
              <m:r>
                <w:rPr>
                  <w:rFonts w:ascii="Cambria Math" w:eastAsia="SimSun" w:hAnsi="Cambria Math"/>
                  <w:sz w:val="20"/>
                  <w:lang w:val="en-GB"/>
                </w:rPr>
                <m:t>S≤10</m:t>
              </m:r>
            </m:oMath>
            <w:r>
              <w:rPr>
                <w:rFonts w:eastAsia="SimSun"/>
                <w:sz w:val="20"/>
                <w:lang w:val="en-GB"/>
              </w:rPr>
              <w:t xml:space="preserve"> search space sets where, for each search space set from the </w:t>
            </w:r>
            <m:oMath>
              <m:r>
                <w:rPr>
                  <w:rFonts w:ascii="Cambria Math" w:eastAsia="SimSun" w:hAnsi="Cambria Math"/>
                  <w:sz w:val="20"/>
                  <w:lang w:val="en-GB"/>
                </w:rPr>
                <m:t>S</m:t>
              </m:r>
            </m:oMath>
            <w:r>
              <w:rPr>
                <w:rFonts w:eastAsia="SimSun"/>
                <w:sz w:val="20"/>
                <w:lang w:val="en-GB"/>
              </w:rPr>
              <w:t xml:space="preserve"> search space sets, the UE is provided the following by </w:t>
            </w:r>
            <w:r>
              <w:rPr>
                <w:rFonts w:eastAsia="SimSun"/>
                <w:i/>
                <w:sz w:val="20"/>
                <w:lang w:val="en-GB"/>
              </w:rPr>
              <w:t>SearchSpace</w:t>
            </w:r>
            <w:r>
              <w:rPr>
                <w:rFonts w:eastAsia="SimSun"/>
                <w:sz w:val="20"/>
                <w:lang w:val="en-GB"/>
              </w:rPr>
              <w:t xml:space="preserve">: </w:t>
            </w:r>
          </w:p>
          <w:p w14:paraId="7293EAFC"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t xml:space="preserve">a search space </w:t>
            </w:r>
            <w:r>
              <w:rPr>
                <w:rFonts w:eastAsia="SimSun"/>
                <w:sz w:val="20"/>
              </w:rPr>
              <w:t xml:space="preserve">set index </w:t>
            </w:r>
            <m:oMath>
              <m:r>
                <w:rPr>
                  <w:rFonts w:ascii="Cambria Math" w:eastAsia="SimSun" w:hAnsi="Cambria Math"/>
                  <w:sz w:val="20"/>
                  <w:lang w:val="zh-CN"/>
                </w:rPr>
                <m:t>s</m:t>
              </m:r>
            </m:oMath>
            <w:r>
              <w:rPr>
                <w:rFonts w:eastAsia="SimSun"/>
                <w:sz w:val="20"/>
                <w:lang w:val="zh-CN"/>
              </w:rPr>
              <w:t xml:space="preserve">, </w:t>
            </w:r>
            <m:oMath>
              <m:r>
                <w:rPr>
                  <w:rFonts w:ascii="Cambria Math" w:eastAsia="SimSun" w:hAnsi="Cambria Math"/>
                  <w:sz w:val="20"/>
                  <w:lang w:val="zh-CN"/>
                </w:rPr>
                <m:t>0&lt;s&lt;40</m:t>
              </m:r>
            </m:oMath>
            <w:r>
              <w:rPr>
                <w:rFonts w:eastAsia="SimSun"/>
                <w:position w:val="-6"/>
                <w:sz w:val="20"/>
                <w:lang w:val="zh-CN"/>
              </w:rPr>
              <w:t xml:space="preserve"> </w:t>
            </w:r>
            <w:r>
              <w:rPr>
                <w:rFonts w:eastAsia="SimSun"/>
                <w:sz w:val="20"/>
                <w:lang w:val="zh-CN"/>
              </w:rPr>
              <w:t xml:space="preserve">, </w:t>
            </w:r>
            <w:r>
              <w:rPr>
                <w:rFonts w:eastAsia="SimSun"/>
                <w:sz w:val="20"/>
              </w:rPr>
              <w:t xml:space="preserve">by </w:t>
            </w:r>
            <w:r>
              <w:rPr>
                <w:rFonts w:eastAsia="SimSun"/>
                <w:i/>
                <w:sz w:val="20"/>
                <w:lang w:val="zh-CN"/>
              </w:rPr>
              <w:t>searchSpaceId</w:t>
            </w:r>
            <w:r>
              <w:rPr>
                <w:rFonts w:eastAsia="SimSun"/>
                <w:sz w:val="20"/>
                <w:lang w:val="zh-CN"/>
              </w:rPr>
              <w:t xml:space="preserve"> </w:t>
            </w:r>
          </w:p>
          <w:p w14:paraId="7293EAFD"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t xml:space="preserve">an association between </w:t>
            </w:r>
            <w:r>
              <w:rPr>
                <w:rFonts w:eastAsia="SimSun"/>
                <w:sz w:val="20"/>
              </w:rPr>
              <w:t>the</w:t>
            </w:r>
            <w:r>
              <w:rPr>
                <w:rFonts w:eastAsia="SimSun"/>
                <w:sz w:val="20"/>
                <w:lang w:val="zh-CN"/>
              </w:rPr>
              <w:t xml:space="preserve"> search space set</w:t>
            </w:r>
            <w:r>
              <w:rPr>
                <w:rFonts w:eastAsia="SimSun"/>
                <w:sz w:val="20"/>
                <w:lang w:val="en-GB"/>
              </w:rPr>
              <w:t xml:space="preserve"> </w:t>
            </w:r>
            <m:oMath>
              <m:r>
                <w:rPr>
                  <w:rFonts w:ascii="Cambria Math" w:eastAsia="SimSun" w:hAnsi="Cambria Math"/>
                  <w:sz w:val="20"/>
                  <w:lang w:val="zh-CN"/>
                </w:rPr>
                <m:t xml:space="preserve"> s</m:t>
              </m:r>
            </m:oMath>
            <w:r>
              <w:rPr>
                <w:rFonts w:eastAsia="SimSun"/>
                <w:sz w:val="20"/>
                <w:lang w:val="zh-CN"/>
              </w:rPr>
              <w:t xml:space="preserve"> and a CORESET </w:t>
            </w:r>
            <m:oMath>
              <m:r>
                <w:rPr>
                  <w:rFonts w:ascii="Cambria Math" w:eastAsia="SimSun" w:hAnsi="Cambria Math"/>
                  <w:sz w:val="20"/>
                  <w:lang w:val="zh-CN"/>
                </w:rPr>
                <m:t>p</m:t>
              </m:r>
            </m:oMath>
            <w:r>
              <w:rPr>
                <w:rFonts w:eastAsia="SimSun"/>
                <w:sz w:val="20"/>
              </w:rPr>
              <w:t xml:space="preserve"> by </w:t>
            </w:r>
            <w:r>
              <w:rPr>
                <w:rFonts w:eastAsia="SimSun"/>
                <w:i/>
                <w:sz w:val="20"/>
                <w:lang w:val="zh-CN"/>
              </w:rPr>
              <w:t>controlResourceSetId</w:t>
            </w:r>
            <w:r>
              <w:rPr>
                <w:rFonts w:eastAsia="SimSun"/>
                <w:sz w:val="20"/>
                <w:lang w:val="zh-CN"/>
              </w:rPr>
              <w:t xml:space="preserve"> </w:t>
            </w:r>
            <w:r>
              <w:rPr>
                <w:rFonts w:eastAsia="SimSun"/>
                <w:sz w:val="20"/>
              </w:rPr>
              <w:t xml:space="preserve">or by </w:t>
            </w:r>
            <w:r>
              <w:rPr>
                <w:rFonts w:eastAsia="SimSun"/>
                <w:i/>
                <w:iCs/>
                <w:sz w:val="20"/>
                <w:lang w:val="zh-CN"/>
              </w:rPr>
              <w:t>controlResourceSetId-v1610</w:t>
            </w:r>
          </w:p>
          <w:p w14:paraId="7293EAFE" w14:textId="77777777" w:rsidR="00CF1508" w:rsidRDefault="004F5C0C">
            <w:pPr>
              <w:snapToGrid w:val="0"/>
              <w:rPr>
                <w:rFonts w:eastAsia="SimSun"/>
                <w:i/>
                <w:sz w:val="20"/>
                <w:lang w:val="zh-CN"/>
              </w:rPr>
            </w:pPr>
            <w:r>
              <w:rPr>
                <w:rFonts w:eastAsia="SimSun"/>
                <w:sz w:val="20"/>
                <w:lang w:val="zh-CN"/>
              </w:rPr>
              <w:t>-</w:t>
            </w:r>
            <w:r>
              <w:rPr>
                <w:rFonts w:eastAsia="SimSun"/>
                <w:sz w:val="20"/>
                <w:lang w:val="zh-CN"/>
              </w:rPr>
              <w:tab/>
              <w:t xml:space="preserve">a PDCCH monitoring periodicity of </w:t>
            </w:r>
            <m:oMath>
              <m:sSub>
                <m:sSubPr>
                  <m:ctrlPr>
                    <w:rPr>
                      <w:rFonts w:ascii="Cambria Math" w:eastAsia="SimSun" w:hAnsi="Cambria Math"/>
                      <w:i/>
                      <w:sz w:val="20"/>
                      <w:lang w:val="zh-CN"/>
                    </w:rPr>
                  </m:ctrlPr>
                </m:sSubPr>
                <m:e>
                  <m:r>
                    <w:rPr>
                      <w:rFonts w:ascii="Cambria Math" w:eastAsia="SimSun" w:hAnsi="Cambria Math"/>
                      <w:sz w:val="20"/>
                      <w:lang w:val="zh-CN"/>
                    </w:rPr>
                    <m:t>k</m:t>
                  </m:r>
                </m:e>
                <m:sub>
                  <m:r>
                    <w:rPr>
                      <w:rFonts w:ascii="Cambria Math" w:eastAsia="SimSun" w:hAnsi="Cambria Math"/>
                      <w:sz w:val="20"/>
                      <w:lang w:val="zh-CN"/>
                    </w:rPr>
                    <m:t>s</m:t>
                  </m:r>
                </m:sub>
              </m:sSub>
            </m:oMath>
            <w:r>
              <w:rPr>
                <w:rFonts w:eastAsia="SimSun"/>
                <w:sz w:val="20"/>
                <w:lang w:val="zh-CN"/>
              </w:rPr>
              <w:t xml:space="preserve"> slots </w:t>
            </w:r>
            <w:r>
              <w:rPr>
                <w:rFonts w:eastAsia="SimSun"/>
                <w:sz w:val="20"/>
              </w:rPr>
              <w:t xml:space="preserve">and </w:t>
            </w:r>
            <w:r>
              <w:rPr>
                <w:rFonts w:eastAsia="SimSun"/>
                <w:sz w:val="20"/>
                <w:lang w:val="zh-CN"/>
              </w:rPr>
              <w:t xml:space="preserve">a PDCCH monitoring offset of </w:t>
            </w:r>
            <m:oMath>
              <m:sSub>
                <m:sSubPr>
                  <m:ctrlPr>
                    <w:rPr>
                      <w:rFonts w:ascii="Cambria Math" w:eastAsia="SimSun" w:hAnsi="Cambria Math"/>
                      <w:i/>
                      <w:sz w:val="20"/>
                      <w:lang w:val="zh-CN"/>
                    </w:rPr>
                  </m:ctrlPr>
                </m:sSubPr>
                <m:e>
                  <m:r>
                    <w:rPr>
                      <w:rFonts w:ascii="Cambria Math" w:eastAsia="SimSun" w:hAnsi="Cambria Math"/>
                      <w:sz w:val="20"/>
                      <w:lang w:val="zh-CN"/>
                    </w:rPr>
                    <m:t>o</m:t>
                  </m:r>
                </m:e>
                <m:sub>
                  <m:r>
                    <w:rPr>
                      <w:rFonts w:ascii="Cambria Math" w:eastAsia="SimSun" w:hAnsi="Cambria Math"/>
                      <w:sz w:val="20"/>
                      <w:lang w:val="zh-CN"/>
                    </w:rPr>
                    <m:t>s</m:t>
                  </m:r>
                </m:sub>
              </m:sSub>
            </m:oMath>
            <w:r>
              <w:rPr>
                <w:rFonts w:eastAsia="SimSun"/>
                <w:sz w:val="20"/>
                <w:lang w:val="zh-CN"/>
              </w:rPr>
              <w:t xml:space="preserve"> slots, by </w:t>
            </w:r>
            <w:r>
              <w:rPr>
                <w:rFonts w:eastAsia="SimSun"/>
                <w:i/>
                <w:sz w:val="20"/>
                <w:lang w:val="zh-CN"/>
              </w:rPr>
              <w:t>monitoringSlotPeriodicityAndOffset</w:t>
            </w:r>
            <w:r>
              <w:rPr>
                <w:rFonts w:eastAsia="SimSun"/>
                <w:iCs/>
                <w:sz w:val="20"/>
              </w:rPr>
              <w:t xml:space="preserve"> or by </w:t>
            </w:r>
            <w:r>
              <w:rPr>
                <w:rFonts w:eastAsia="SimSun"/>
                <w:i/>
                <w:sz w:val="20"/>
                <w:lang w:val="zh-CN"/>
              </w:rPr>
              <w:t>monitoringSlotPeriodicityAndOffset</w:t>
            </w:r>
            <w:r>
              <w:rPr>
                <w:rFonts w:eastAsia="SimSun"/>
                <w:i/>
                <w:sz w:val="20"/>
              </w:rPr>
              <w:t>-r17</w:t>
            </w:r>
          </w:p>
          <w:p w14:paraId="7293EAFF"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t>a PDCCH monitoring pattern within a slot, indicating first symbol(s) of the CORESET for PDCCH monitoring</w:t>
            </w:r>
            <w:r>
              <w:rPr>
                <w:rFonts w:eastAsia="SimSun"/>
                <w:sz w:val="20"/>
                <w:lang w:val="en-GB"/>
              </w:rPr>
              <w:t xml:space="preserve"> </w:t>
            </w:r>
            <w:r>
              <w:rPr>
                <w:rFonts w:eastAsia="SimSun"/>
                <w:sz w:val="20"/>
                <w:lang w:val="zh-CN"/>
              </w:rPr>
              <w:t>with</w:t>
            </w:r>
            <w:r>
              <w:rPr>
                <w:rFonts w:eastAsia="SimSun"/>
                <w:sz w:val="20"/>
              </w:rPr>
              <w:t>in</w:t>
            </w:r>
            <w:r>
              <w:rPr>
                <w:rFonts w:eastAsia="SimSun"/>
                <w:sz w:val="20"/>
                <w:lang w:val="zh-CN"/>
              </w:rPr>
              <w:t xml:space="preserve"> </w:t>
            </w:r>
            <w:r>
              <w:rPr>
                <w:rFonts w:eastAsia="SimSun"/>
                <w:sz w:val="20"/>
              </w:rPr>
              <w:t>each</w:t>
            </w:r>
            <w:r>
              <w:rPr>
                <w:rFonts w:eastAsia="SimSun"/>
                <w:sz w:val="20"/>
                <w:lang w:val="zh-CN"/>
              </w:rPr>
              <w:t xml:space="preserve"> slot</w:t>
            </w:r>
            <w:r>
              <w:rPr>
                <w:rFonts w:eastAsia="SimSun"/>
                <w:sz w:val="20"/>
              </w:rPr>
              <w:t xml:space="preserve"> where the UE monitors PDCCH</w:t>
            </w:r>
            <w:r>
              <w:rPr>
                <w:rFonts w:eastAsia="SimSun"/>
                <w:sz w:val="20"/>
                <w:lang w:val="zh-CN"/>
              </w:rPr>
              <w:t xml:space="preserve">, by </w:t>
            </w:r>
            <w:r>
              <w:rPr>
                <w:rFonts w:eastAsia="SimSun"/>
                <w:i/>
                <w:sz w:val="20"/>
                <w:lang w:val="zh-CN"/>
              </w:rPr>
              <w:t>monitoringSymbolsWithinSlot</w:t>
            </w:r>
            <w:r>
              <w:rPr>
                <w:rFonts w:eastAsia="SimSun"/>
                <w:sz w:val="20"/>
                <w:lang w:val="zh-CN"/>
              </w:rPr>
              <w:t xml:space="preserve"> </w:t>
            </w:r>
          </w:p>
          <w:p w14:paraId="7293EB00" w14:textId="77777777" w:rsidR="00CF1508" w:rsidRDefault="004F5C0C">
            <w:pPr>
              <w:snapToGrid w:val="0"/>
              <w:rPr>
                <w:rFonts w:eastAsia="SimSun"/>
                <w:iCs/>
                <w:sz w:val="20"/>
              </w:rPr>
            </w:pPr>
            <w:r>
              <w:rPr>
                <w:rFonts w:eastAsia="SimSun"/>
                <w:sz w:val="20"/>
                <w:lang w:val="zh-CN"/>
              </w:rPr>
              <w:t>-</w:t>
            </w:r>
            <w:r>
              <w:rPr>
                <w:rFonts w:eastAsia="SimSun"/>
                <w:sz w:val="20"/>
                <w:lang w:val="zh-CN"/>
              </w:rPr>
              <w:tab/>
              <w:t xml:space="preserve">a </w:t>
            </w:r>
            <w:r>
              <w:rPr>
                <w:rFonts w:eastAsia="SimSun"/>
                <w:sz w:val="20"/>
              </w:rPr>
              <w:t xml:space="preserve">duration of </w:t>
            </w:r>
            <m:oMath>
              <m:sSub>
                <m:sSubPr>
                  <m:ctrlPr>
                    <w:rPr>
                      <w:rFonts w:ascii="Cambria Math" w:eastAsia="SimSun" w:hAnsi="Cambria Math"/>
                      <w:i/>
                      <w:sz w:val="20"/>
                    </w:rPr>
                  </m:ctrlPr>
                </m:sSubPr>
                <m:e>
                  <m:r>
                    <w:rPr>
                      <w:rFonts w:ascii="Cambria Math" w:eastAsia="SimSun" w:hAnsi="Cambria Math"/>
                      <w:sz w:val="20"/>
                    </w:rPr>
                    <m:t>T</m:t>
                  </m:r>
                </m:e>
                <m:sub>
                  <m:r>
                    <w:rPr>
                      <w:rFonts w:ascii="Cambria Math" w:eastAsia="SimSun" w:hAnsi="Cambria Math"/>
                      <w:sz w:val="20"/>
                    </w:rPr>
                    <m:t>s</m:t>
                  </m:r>
                </m:sub>
              </m:sSub>
              <m:r>
                <w:rPr>
                  <w:rFonts w:ascii="Cambria Math" w:eastAsia="SimSun" w:hAnsi="Cambria Math"/>
                  <w:sz w:val="20"/>
                </w:rPr>
                <m:t>&lt;</m:t>
              </m:r>
              <m:sSub>
                <m:sSubPr>
                  <m:ctrlPr>
                    <w:rPr>
                      <w:rFonts w:ascii="Cambria Math" w:eastAsia="SimSun" w:hAnsi="Cambria Math"/>
                      <w:i/>
                      <w:sz w:val="20"/>
                    </w:rPr>
                  </m:ctrlPr>
                </m:sSubPr>
                <m:e>
                  <m:r>
                    <w:rPr>
                      <w:rFonts w:ascii="Cambria Math" w:eastAsia="SimSun" w:hAnsi="Cambria Math"/>
                      <w:sz w:val="20"/>
                    </w:rPr>
                    <m:t>k</m:t>
                  </m:r>
                </m:e>
                <m:sub>
                  <m:r>
                    <w:rPr>
                      <w:rFonts w:ascii="Cambria Math" w:eastAsia="SimSun" w:hAnsi="Cambria Math"/>
                      <w:sz w:val="20"/>
                    </w:rPr>
                    <m:t>s</m:t>
                  </m:r>
                </m:sub>
              </m:sSub>
            </m:oMath>
            <w:r>
              <w:rPr>
                <w:rFonts w:eastAsia="SimSun"/>
                <w:sz w:val="20"/>
                <w:lang w:val="zh-CN"/>
              </w:rPr>
              <w:t xml:space="preserve"> indicating a number of slots that </w:t>
            </w:r>
            <w:r>
              <w:rPr>
                <w:rFonts w:eastAsia="SimSun"/>
                <w:sz w:val="20"/>
              </w:rPr>
              <w:t xml:space="preserve">the </w:t>
            </w:r>
            <w:r>
              <w:rPr>
                <w:rFonts w:eastAsia="SimSun"/>
                <w:sz w:val="20"/>
                <w:lang w:val="zh-CN"/>
              </w:rPr>
              <w:t>search space</w:t>
            </w:r>
            <w:r>
              <w:rPr>
                <w:rFonts w:eastAsia="SimSun"/>
                <w:sz w:val="20"/>
              </w:rPr>
              <w:t xml:space="preserve"> set </w:t>
            </w:r>
            <m:oMath>
              <m:r>
                <w:rPr>
                  <w:rFonts w:ascii="Cambria Math" w:eastAsia="SimSun" w:hAnsi="Cambria Math"/>
                  <w:sz w:val="20"/>
                  <w:lang w:val="zh-CN"/>
                </w:rPr>
                <m:t>s</m:t>
              </m:r>
            </m:oMath>
            <w:r>
              <w:rPr>
                <w:rFonts w:eastAsia="SimSun"/>
                <w:sz w:val="20"/>
                <w:lang w:val="zh-CN"/>
              </w:rPr>
              <w:t xml:space="preserve"> </w:t>
            </w:r>
            <w:r>
              <w:rPr>
                <w:rFonts w:eastAsia="SimSun"/>
                <w:sz w:val="20"/>
              </w:rPr>
              <w:t xml:space="preserve">exists by </w:t>
            </w:r>
            <w:r>
              <w:rPr>
                <w:rFonts w:eastAsia="SimSun"/>
                <w:i/>
                <w:sz w:val="20"/>
              </w:rPr>
              <w:t>duration</w:t>
            </w:r>
            <w:r>
              <w:rPr>
                <w:rFonts w:eastAsia="SimSun"/>
                <w:sz w:val="20"/>
              </w:rPr>
              <w:t xml:space="preserve">, </w:t>
            </w:r>
            <w:r>
              <w:rPr>
                <w:rFonts w:eastAsia="SimSun"/>
                <w:iCs/>
                <w:sz w:val="20"/>
              </w:rPr>
              <w:t xml:space="preserve">or </w:t>
            </w:r>
            <w:r>
              <w:rPr>
                <w:rFonts w:eastAsia="SimSun"/>
                <w:sz w:val="20"/>
                <w:lang w:val="zh-CN"/>
              </w:rPr>
              <w:t xml:space="preserve">a number of slots </w:t>
            </w:r>
            <w:r>
              <w:rPr>
                <w:rFonts w:eastAsia="SimSun"/>
                <w:sz w:val="20"/>
              </w:rPr>
              <w:t>in consecutive groups of slots where</w:t>
            </w:r>
            <w:r>
              <w:rPr>
                <w:rFonts w:eastAsia="SimSun"/>
                <w:sz w:val="20"/>
                <w:lang w:val="zh-CN"/>
              </w:rPr>
              <w:t xml:space="preserve"> </w:t>
            </w:r>
            <w:r>
              <w:rPr>
                <w:rFonts w:eastAsia="SimSun"/>
                <w:sz w:val="20"/>
              </w:rPr>
              <w:t xml:space="preserve">the </w:t>
            </w:r>
            <w:r>
              <w:rPr>
                <w:rFonts w:eastAsia="SimSun"/>
                <w:sz w:val="20"/>
                <w:lang w:val="zh-CN"/>
              </w:rPr>
              <w:t>search space</w:t>
            </w:r>
            <w:r>
              <w:rPr>
                <w:rFonts w:eastAsia="SimSun"/>
                <w:sz w:val="20"/>
              </w:rPr>
              <w:t xml:space="preserve"> set </w:t>
            </w:r>
            <m:oMath>
              <m:r>
                <w:rPr>
                  <w:rFonts w:ascii="Cambria Math" w:eastAsia="SimSun" w:hAnsi="Cambria Math"/>
                  <w:sz w:val="20"/>
                  <w:lang w:val="zh-CN"/>
                </w:rPr>
                <m:t>s</m:t>
              </m:r>
            </m:oMath>
            <w:r>
              <w:rPr>
                <w:rFonts w:eastAsia="SimSun"/>
                <w:sz w:val="20"/>
                <w:lang w:val="zh-CN"/>
              </w:rPr>
              <w:t xml:space="preserve"> </w:t>
            </w:r>
            <w:r>
              <w:rPr>
                <w:rFonts w:eastAsia="SimSun"/>
                <w:sz w:val="20"/>
              </w:rPr>
              <w:t xml:space="preserve">can exist </w:t>
            </w:r>
            <w:r>
              <w:rPr>
                <w:rFonts w:eastAsia="SimSun"/>
                <w:iCs/>
                <w:sz w:val="20"/>
              </w:rPr>
              <w:t xml:space="preserve">by </w:t>
            </w:r>
            <w:r>
              <w:rPr>
                <w:rFonts w:eastAsia="SimSun"/>
                <w:i/>
                <w:sz w:val="20"/>
              </w:rPr>
              <w:t>duration-r17</w:t>
            </w:r>
          </w:p>
          <w:p w14:paraId="7293EB01" w14:textId="77777777" w:rsidR="00CF1508" w:rsidRDefault="004F5C0C">
            <w:pPr>
              <w:snapToGrid w:val="0"/>
              <w:rPr>
                <w:rFonts w:eastAsia="SimSun"/>
                <w:sz w:val="20"/>
              </w:rPr>
            </w:pPr>
            <w:r>
              <w:rPr>
                <w:rFonts w:eastAsia="SimSun"/>
                <w:sz w:val="20"/>
                <w:lang w:val="zh-CN"/>
              </w:rPr>
              <w:t>-</w:t>
            </w:r>
            <w:r>
              <w:rPr>
                <w:rFonts w:eastAsia="SimSun"/>
                <w:sz w:val="20"/>
                <w:lang w:val="zh-CN"/>
              </w:rPr>
              <w:tab/>
            </w:r>
            <w:r>
              <w:rPr>
                <w:rFonts w:eastAsia="SimSun"/>
                <w:sz w:val="20"/>
              </w:rPr>
              <w:t xml:space="preserve">a bitmap, by </w:t>
            </w:r>
            <w:r>
              <w:rPr>
                <w:rFonts w:eastAsia="SimSun"/>
                <w:i/>
                <w:iCs/>
                <w:sz w:val="20"/>
                <w:lang w:val="zh-CN"/>
              </w:rPr>
              <w:t>monitoringSlotsWithinSlotGroup</w:t>
            </w:r>
            <w:r>
              <w:rPr>
                <w:rFonts w:eastAsia="SimSun"/>
                <w:sz w:val="20"/>
              </w:rPr>
              <w:t xml:space="preserve">, that applies per group of slots and provides </w:t>
            </w:r>
            <w:r>
              <w:rPr>
                <w:rFonts w:eastAsia="SimSun"/>
                <w:sz w:val="20"/>
                <w:lang w:val="zh-CN"/>
              </w:rPr>
              <w:t xml:space="preserve">a PDCCH monitoring pattern indicating </w:t>
            </w:r>
            <w:r>
              <w:rPr>
                <w:rFonts w:eastAsia="SimSun"/>
                <w:sz w:val="20"/>
              </w:rPr>
              <w:t>slots</w:t>
            </w:r>
            <w:r>
              <w:rPr>
                <w:rFonts w:eastAsia="SimSun"/>
                <w:sz w:val="20"/>
                <w:lang w:val="zh-CN"/>
              </w:rPr>
              <w:t xml:space="preserve"> </w:t>
            </w:r>
            <w:r>
              <w:rPr>
                <w:rFonts w:eastAsia="SimSun"/>
                <w:sz w:val="20"/>
              </w:rPr>
              <w:t xml:space="preserve">in a group of slots </w:t>
            </w:r>
            <w:r>
              <w:rPr>
                <w:rFonts w:eastAsia="SimSun"/>
                <w:sz w:val="20"/>
                <w:lang w:val="zh-CN"/>
              </w:rPr>
              <w:t>for PDCCH monitorin</w:t>
            </w:r>
            <w:r>
              <w:rPr>
                <w:rFonts w:eastAsia="SimSun"/>
                <w:sz w:val="20"/>
              </w:rPr>
              <w:t>g</w:t>
            </w:r>
          </w:p>
          <w:p w14:paraId="7293EB02"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t xml:space="preserve">a size of the group of slots is same as a size of </w:t>
            </w:r>
            <w:r>
              <w:rPr>
                <w:rFonts w:eastAsia="SimSun"/>
                <w:i/>
                <w:iCs/>
                <w:sz w:val="20"/>
                <w:lang w:val="zh-CN"/>
              </w:rPr>
              <w:t>monitoringSlotsWithinSlotGroup</w:t>
            </w:r>
          </w:p>
          <w:p w14:paraId="7293EB03" w14:textId="77777777" w:rsidR="00CF1508" w:rsidRDefault="004F5C0C">
            <w:pPr>
              <w:snapToGrid w:val="0"/>
              <w:rPr>
                <w:rFonts w:eastAsia="SimSun"/>
                <w:sz w:val="20"/>
                <w:lang w:val="en-GB"/>
              </w:rPr>
            </w:pPr>
            <w:r>
              <w:rPr>
                <w:rFonts w:eastAsia="SimSun"/>
                <w:sz w:val="20"/>
                <w:lang w:val="zh-CN"/>
              </w:rPr>
              <w:t>-</w:t>
            </w:r>
            <w:r>
              <w:rPr>
                <w:rFonts w:eastAsia="SimSun"/>
                <w:sz w:val="20"/>
                <w:lang w:val="zh-CN"/>
              </w:rPr>
              <w:tab/>
              <w:t xml:space="preserve">for a Type1-PDCCH CSS set provided by </w:t>
            </w:r>
            <w:r>
              <w:rPr>
                <w:rFonts w:eastAsia="SimSun"/>
                <w:i/>
                <w:sz w:val="20"/>
                <w:lang w:val="zh-CN"/>
              </w:rPr>
              <w:t>ra-SearchSpace</w:t>
            </w:r>
            <w:r>
              <w:rPr>
                <w:rFonts w:eastAsia="SimSun"/>
                <w:iCs/>
                <w:sz w:val="20"/>
                <w:lang w:val="zh-CN"/>
              </w:rPr>
              <w:t xml:space="preserve"> in dedicated RRC signaling, or for a </w:t>
            </w:r>
            <w:r>
              <w:rPr>
                <w:rFonts w:eastAsia="SimSun"/>
                <w:sz w:val="20"/>
                <w:lang w:val="zh-CN"/>
              </w:rPr>
              <w:t>Type3-PDCCH CSS set</w:t>
            </w:r>
            <w:r>
              <w:rPr>
                <w:rFonts w:eastAsia="SimSun"/>
                <w:iCs/>
                <w:sz w:val="20"/>
                <w:lang w:val="zh-CN"/>
              </w:rPr>
              <w:t xml:space="preserve">, or for a USS set, the </w:t>
            </w:r>
            <w:r>
              <w:rPr>
                <w:rFonts w:eastAsia="SimSun"/>
                <w:sz w:val="20"/>
                <w:lang w:val="zh-CN"/>
              </w:rPr>
              <w:t xml:space="preserve">PDCCH monitoring pattern indicates only consecutive slots in the group of slots for PDCCH monitoring and, at least for one combination </w:t>
            </w:r>
            <m:oMath>
              <m:d>
                <m:dPr>
                  <m:ctrlPr>
                    <w:rPr>
                      <w:rFonts w:ascii="Cambria Math" w:eastAsia="SimSun" w:hAnsi="Cambria Math"/>
                      <w:sz w:val="20"/>
                      <w:lang w:val="en-GB"/>
                    </w:rPr>
                  </m:ctrlPr>
                </m:dPr>
                <m:e>
                  <m:sSub>
                    <m:sSubPr>
                      <m:ctrlPr>
                        <w:rPr>
                          <w:rFonts w:ascii="Cambria Math" w:eastAsia="SimSun" w:hAnsi="Cambria Math"/>
                          <w:i/>
                          <w:sz w:val="20"/>
                          <w:lang w:val="en-GB"/>
                        </w:rPr>
                      </m:ctrlPr>
                    </m:sSubPr>
                    <m:e>
                      <m:r>
                        <w:rPr>
                          <w:rFonts w:ascii="Cambria Math" w:eastAsia="SimSun" w:hAnsi="Cambria Math"/>
                          <w:sz w:val="20"/>
                          <w:lang w:val="zh-CN"/>
                        </w:rPr>
                        <m:t>X</m:t>
                      </m:r>
                    </m:e>
                    <m:sub>
                      <m:r>
                        <w:rPr>
                          <w:rFonts w:ascii="Cambria Math" w:eastAsia="SimSun" w:hAnsi="Cambria Math"/>
                          <w:sz w:val="20"/>
                          <w:lang w:val="zh-CN"/>
                        </w:rPr>
                        <m:t>s</m:t>
                      </m:r>
                    </m:sub>
                  </m:sSub>
                  <m:r>
                    <w:rPr>
                      <w:rFonts w:ascii="Cambria Math" w:eastAsia="SimSun" w:hAnsi="Cambria Math"/>
                      <w:sz w:val="20"/>
                      <w:lang w:val="zh-CN"/>
                    </w:rPr>
                    <m:t>,</m:t>
                  </m:r>
                  <m:sSub>
                    <m:sSubPr>
                      <m:ctrlPr>
                        <w:rPr>
                          <w:rFonts w:ascii="Cambria Math" w:eastAsia="SimSun" w:hAnsi="Cambria Math"/>
                          <w:i/>
                          <w:sz w:val="20"/>
                          <w:lang w:val="en-GB"/>
                        </w:rPr>
                      </m:ctrlPr>
                    </m:sSubPr>
                    <m:e>
                      <m:r>
                        <w:rPr>
                          <w:rFonts w:ascii="Cambria Math" w:eastAsia="SimSun" w:hAnsi="Cambria Math"/>
                          <w:sz w:val="20"/>
                          <w:lang w:val="zh-CN"/>
                        </w:rPr>
                        <m:t>Y</m:t>
                      </m:r>
                    </m:e>
                    <m:sub>
                      <m:r>
                        <w:rPr>
                          <w:rFonts w:ascii="Cambria Math" w:eastAsia="SimSun" w:hAnsi="Cambria Math"/>
                          <w:sz w:val="20"/>
                          <w:lang w:val="zh-CN"/>
                        </w:rPr>
                        <m:t>s</m:t>
                      </m:r>
                    </m:sub>
                  </m:sSub>
                </m:e>
              </m:d>
            </m:oMath>
            <w:r>
              <w:rPr>
                <w:rFonts w:eastAsia="SimSun"/>
                <w:sz w:val="20"/>
                <w:lang w:val="en-GB"/>
              </w:rPr>
              <w:t xml:space="preserve"> indicated by the UE as a capability</w:t>
            </w:r>
            <w:r>
              <w:rPr>
                <w:rFonts w:eastAsia="SimSun"/>
                <w:sz w:val="20"/>
                <w:lang w:val="zh-CN"/>
              </w:rPr>
              <w:t xml:space="preserve">, a number of the consecutive slots is not larger than </w:t>
            </w:r>
            <m:oMath>
              <m:sSub>
                <m:sSubPr>
                  <m:ctrlPr>
                    <w:rPr>
                      <w:rFonts w:ascii="Cambria Math" w:eastAsia="SimSun" w:hAnsi="Cambria Math"/>
                      <w:i/>
                      <w:sz w:val="20"/>
                      <w:lang w:val="en-GB"/>
                    </w:rPr>
                  </m:ctrlPr>
                </m:sSubPr>
                <m:e>
                  <m:r>
                    <w:rPr>
                      <w:rFonts w:ascii="Cambria Math" w:eastAsia="SimSun" w:hAnsi="Cambria Math"/>
                      <w:sz w:val="20"/>
                      <w:lang w:val="zh-CN"/>
                    </w:rPr>
                    <m:t>Y</m:t>
                  </m:r>
                </m:e>
                <m:sub>
                  <m:r>
                    <w:rPr>
                      <w:rFonts w:ascii="Cambria Math" w:eastAsia="SimSun" w:hAnsi="Cambria Math"/>
                      <w:sz w:val="20"/>
                      <w:lang w:val="zh-CN"/>
                    </w:rPr>
                    <m:t>s</m:t>
                  </m:r>
                </m:sub>
              </m:sSub>
            </m:oMath>
          </w:p>
          <w:p w14:paraId="7293EB04"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t xml:space="preserve">for a Type1-PDCCH CSS set provided by </w:t>
            </w:r>
            <w:r>
              <w:rPr>
                <w:rFonts w:eastAsia="SimSun"/>
                <w:i/>
                <w:sz w:val="20"/>
                <w:lang w:val="zh-CN"/>
              </w:rPr>
              <w:t xml:space="preserve">ra-SearchSpace </w:t>
            </w:r>
            <w:r>
              <w:rPr>
                <w:rFonts w:eastAsia="SimSun"/>
                <w:iCs/>
                <w:sz w:val="20"/>
                <w:lang w:val="zh-CN"/>
              </w:rPr>
              <w:t xml:space="preserve">in </w:t>
            </w:r>
            <w:r>
              <w:rPr>
                <w:rFonts w:eastAsia="SimSun"/>
                <w:i/>
                <w:iCs/>
                <w:sz w:val="20"/>
                <w:lang w:val="zh-CN"/>
              </w:rPr>
              <w:t>SIB1</w:t>
            </w:r>
            <w:r>
              <w:rPr>
                <w:rFonts w:eastAsia="SimSun"/>
                <w:iCs/>
                <w:sz w:val="20"/>
                <w:lang w:val="zh-CN"/>
              </w:rPr>
              <w:t xml:space="preserve">, the </w:t>
            </w:r>
            <w:r>
              <w:rPr>
                <w:rFonts w:eastAsia="SimSun"/>
                <w:sz w:val="20"/>
                <w:lang w:val="zh-CN"/>
              </w:rPr>
              <w:t>PDCCH monitoring pattern indicates only up to 1 slot in the group of slots for PDCCH monitoring</w:t>
            </w:r>
          </w:p>
          <w:p w14:paraId="7293EB05" w14:textId="77777777" w:rsidR="00CF1508" w:rsidRDefault="004F5C0C">
            <w:pPr>
              <w:snapToGrid w:val="0"/>
              <w:rPr>
                <w:rFonts w:eastAsia="SimSun"/>
                <w:iCs/>
                <w:sz w:val="20"/>
                <w:lang w:val="zh-CN"/>
              </w:rPr>
            </w:pPr>
            <w:r>
              <w:rPr>
                <w:rFonts w:eastAsia="SimSun"/>
                <w:sz w:val="20"/>
                <w:lang w:val="zh-CN"/>
              </w:rPr>
              <w:t>-</w:t>
            </w:r>
            <w:r>
              <w:rPr>
                <w:rFonts w:eastAsia="SimSun"/>
                <w:sz w:val="20"/>
                <w:lang w:val="zh-CN"/>
              </w:rPr>
              <w:tab/>
              <w:t>for a Type0-PDCCH CSS set</w:t>
            </w:r>
            <w:r>
              <w:rPr>
                <w:rFonts w:eastAsia="SimSun"/>
                <w:iCs/>
                <w:sz w:val="20"/>
                <w:lang w:val="zh-CN"/>
              </w:rPr>
              <w:t xml:space="preserve"> or for</w:t>
            </w:r>
            <w:r>
              <w:rPr>
                <w:rFonts w:eastAsia="SimSun"/>
                <w:sz w:val="20"/>
                <w:lang w:val="zh-CN"/>
              </w:rPr>
              <w:t xml:space="preserve"> a Type0A-PDCCH CSS set</w:t>
            </w:r>
            <w:r>
              <w:rPr>
                <w:rFonts w:eastAsia="SimSun"/>
                <w:iCs/>
                <w:sz w:val="20"/>
                <w:lang w:val="zh-CN"/>
              </w:rPr>
              <w:t xml:space="preserve">, or for </w:t>
            </w:r>
            <w:r>
              <w:rPr>
                <w:rFonts w:eastAsia="SimSun"/>
                <w:sz w:val="20"/>
                <w:lang w:val="zh-CN"/>
              </w:rPr>
              <w:t>a Type2-PDCCH CSS set</w:t>
            </w:r>
            <w:r>
              <w:rPr>
                <w:rFonts w:eastAsia="SimSun"/>
                <w:iCs/>
                <w:sz w:val="20"/>
                <w:lang w:val="zh-CN"/>
              </w:rPr>
              <w:t xml:space="preserve">, the </w:t>
            </w:r>
            <w:r>
              <w:rPr>
                <w:rFonts w:eastAsia="SimSun"/>
                <w:sz w:val="20"/>
                <w:lang w:val="zh-CN"/>
              </w:rPr>
              <w:t xml:space="preserve">PDCCH monitoring pattern indicates slots in the group of slots for PDCCH monitoring, and the slots are not restricted to be consecutive, and the number of those slots is not larger than the size of </w:t>
            </w:r>
            <w:r>
              <w:rPr>
                <w:rFonts w:eastAsia="SimSun"/>
                <w:i/>
                <w:iCs/>
                <w:sz w:val="20"/>
                <w:lang w:val="en-GB"/>
              </w:rPr>
              <w:t>monitoringSlotsWithinSlotGroup</w:t>
            </w:r>
          </w:p>
          <w:p w14:paraId="7293EB06"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t xml:space="preserve">a number of PDCCH candidates </w:t>
            </w:r>
            <m:oMath>
              <m:sSubSup>
                <m:sSubSupPr>
                  <m:ctrlPr>
                    <w:rPr>
                      <w:rFonts w:ascii="Cambria Math" w:eastAsia="SimSun" w:hAnsi="Cambria Math"/>
                      <w:i/>
                      <w:sz w:val="20"/>
                      <w:lang w:val="zh-CN"/>
                    </w:rPr>
                  </m:ctrlPr>
                </m:sSubSupPr>
                <m:e>
                  <m:r>
                    <w:rPr>
                      <w:rFonts w:ascii="Cambria Math" w:eastAsia="SimSun" w:hAnsi="Cambria Math"/>
                      <w:sz w:val="20"/>
                      <w:lang w:val="zh-CN"/>
                    </w:rPr>
                    <m:t>M</m:t>
                  </m:r>
                </m:e>
                <m:sub>
                  <m:r>
                    <w:rPr>
                      <w:rFonts w:ascii="Cambria Math" w:eastAsia="SimSun" w:hAnsi="Cambria Math"/>
                      <w:sz w:val="20"/>
                      <w:lang w:val="zh-CN"/>
                    </w:rPr>
                    <m:t>s</m:t>
                  </m:r>
                </m:sub>
                <m:sup>
                  <m:r>
                    <w:rPr>
                      <w:rFonts w:ascii="Cambria Math" w:eastAsia="SimSun" w:hAnsi="Cambria Math"/>
                      <w:sz w:val="20"/>
                      <w:lang w:val="zh-CN"/>
                    </w:rPr>
                    <m:t>(L)</m:t>
                  </m:r>
                </m:sup>
              </m:sSubSup>
            </m:oMath>
            <w:r>
              <w:rPr>
                <w:rFonts w:eastAsia="SimSun"/>
                <w:sz w:val="20"/>
                <w:lang w:val="zh-CN"/>
              </w:rPr>
              <w:t xml:space="preserve"> </w:t>
            </w:r>
            <w:r>
              <w:rPr>
                <w:rFonts w:eastAsia="Yu Mincho"/>
                <w:iCs/>
                <w:sz w:val="20"/>
                <w:lang w:eastAsia="ja-JP"/>
              </w:rPr>
              <w:t xml:space="preserve">per CCE aggregation level </w:t>
            </w:r>
            <m:oMath>
              <m:r>
                <w:rPr>
                  <w:rFonts w:ascii="Cambria Math" w:eastAsia="SimSun" w:hAnsi="Cambria Math"/>
                  <w:sz w:val="20"/>
                  <w:lang w:val="zh-CN"/>
                </w:rPr>
                <m:t>L</m:t>
              </m:r>
            </m:oMath>
            <w:r>
              <w:rPr>
                <w:rFonts w:eastAsia="SimSun"/>
                <w:sz w:val="20"/>
                <w:lang w:val="zh-CN"/>
              </w:rPr>
              <w:t xml:space="preserve"> by </w:t>
            </w:r>
            <w:r>
              <w:rPr>
                <w:rFonts w:eastAsia="SimSun"/>
                <w:i/>
                <w:sz w:val="20"/>
                <w:lang w:val="zh-CN"/>
              </w:rPr>
              <w:t>aggregationLevel1</w:t>
            </w:r>
            <w:r>
              <w:rPr>
                <w:rFonts w:eastAsia="SimSun"/>
                <w:sz w:val="20"/>
                <w:lang w:val="zh-CN"/>
              </w:rPr>
              <w:t xml:space="preserve">, </w:t>
            </w:r>
            <w:r>
              <w:rPr>
                <w:rFonts w:eastAsia="SimSun"/>
                <w:i/>
                <w:sz w:val="20"/>
                <w:lang w:val="zh-CN"/>
              </w:rPr>
              <w:t>aggregationLevel2</w:t>
            </w:r>
            <w:r>
              <w:rPr>
                <w:rFonts w:eastAsia="SimSun"/>
                <w:sz w:val="20"/>
                <w:lang w:val="zh-CN"/>
              </w:rPr>
              <w:t xml:space="preserve">, </w:t>
            </w:r>
            <w:r>
              <w:rPr>
                <w:rFonts w:eastAsia="SimSun"/>
                <w:i/>
                <w:sz w:val="20"/>
                <w:lang w:val="zh-CN"/>
              </w:rPr>
              <w:t>aggregationLevel4</w:t>
            </w:r>
            <w:r>
              <w:rPr>
                <w:rFonts w:eastAsia="SimSun"/>
                <w:sz w:val="20"/>
                <w:lang w:val="zh-CN"/>
              </w:rPr>
              <w:t xml:space="preserve">, </w:t>
            </w:r>
            <w:r>
              <w:rPr>
                <w:rFonts w:eastAsia="SimSun"/>
                <w:i/>
                <w:sz w:val="20"/>
                <w:lang w:val="zh-CN"/>
              </w:rPr>
              <w:t>aggregationLevel8</w:t>
            </w:r>
            <w:r>
              <w:rPr>
                <w:rFonts w:eastAsia="SimSun"/>
                <w:sz w:val="20"/>
                <w:lang w:val="zh-CN"/>
              </w:rPr>
              <w:t xml:space="preserve">, and </w:t>
            </w:r>
            <w:r>
              <w:rPr>
                <w:rFonts w:eastAsia="SimSun"/>
                <w:i/>
                <w:sz w:val="20"/>
                <w:lang w:val="zh-CN"/>
              </w:rPr>
              <w:t>aggregationLevel16</w:t>
            </w:r>
            <w:r>
              <w:rPr>
                <w:rFonts w:eastAsia="SimSun"/>
                <w:sz w:val="20"/>
                <w:lang w:val="zh-CN"/>
              </w:rPr>
              <w:t>, for CCE aggregation level 1, CCE aggregation level 2, CCE aggregation level 4, CCE aggregation level 8, and CCE aggregation level 16, respectively</w:t>
            </w:r>
          </w:p>
          <w:p w14:paraId="7293EB07"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t xml:space="preserve">an indication that search space set </w:t>
            </w:r>
            <m:oMath>
              <m:r>
                <w:rPr>
                  <w:rFonts w:ascii="Cambria Math" w:eastAsia="SimSun" w:hAnsi="Cambria Math"/>
                  <w:sz w:val="20"/>
                  <w:lang w:val="zh-CN"/>
                </w:rPr>
                <m:t>s</m:t>
              </m:r>
            </m:oMath>
            <w:r>
              <w:rPr>
                <w:rFonts w:eastAsia="SimSun"/>
                <w:sz w:val="20"/>
              </w:rPr>
              <w:t xml:space="preserve"> </w:t>
            </w:r>
            <w:r>
              <w:rPr>
                <w:rFonts w:eastAsia="SimSun"/>
                <w:sz w:val="20"/>
                <w:lang w:val="zh-CN"/>
              </w:rPr>
              <w:t xml:space="preserve">is </w:t>
            </w:r>
            <w:r>
              <w:rPr>
                <w:rFonts w:eastAsia="SimSun"/>
                <w:sz w:val="20"/>
              </w:rPr>
              <w:t>either</w:t>
            </w:r>
            <w:r>
              <w:rPr>
                <w:rFonts w:eastAsia="SimSun"/>
                <w:sz w:val="20"/>
                <w:lang w:val="zh-CN"/>
              </w:rPr>
              <w:t xml:space="preserve"> a CSS set or a USS set by </w:t>
            </w:r>
            <w:r>
              <w:rPr>
                <w:rFonts w:eastAsia="SimSun"/>
                <w:i/>
                <w:sz w:val="20"/>
                <w:lang w:val="zh-CN"/>
              </w:rPr>
              <w:t>searchSpaceType</w:t>
            </w:r>
            <w:r>
              <w:rPr>
                <w:rFonts w:eastAsia="SimSun"/>
                <w:sz w:val="20"/>
                <w:lang w:val="zh-CN"/>
              </w:rPr>
              <w:t xml:space="preserve"> </w:t>
            </w:r>
          </w:p>
          <w:p w14:paraId="7293EB08"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t xml:space="preserve">if search space set </w:t>
            </w:r>
            <m:oMath>
              <m:r>
                <w:rPr>
                  <w:rFonts w:ascii="Cambria Math" w:eastAsia="SimSun" w:hAnsi="Cambria Math"/>
                  <w:sz w:val="20"/>
                  <w:lang w:val="zh-CN"/>
                </w:rPr>
                <m:t>s</m:t>
              </m:r>
            </m:oMath>
            <w:r>
              <w:rPr>
                <w:rFonts w:eastAsia="SimSun"/>
                <w:sz w:val="20"/>
                <w:lang w:val="zh-CN"/>
              </w:rPr>
              <w:t xml:space="preserve"> is a CSS</w:t>
            </w:r>
            <w:r>
              <w:rPr>
                <w:rFonts w:eastAsia="SimSun"/>
                <w:sz w:val="20"/>
              </w:rPr>
              <w:t xml:space="preserve"> set</w:t>
            </w:r>
            <w:r>
              <w:rPr>
                <w:rFonts w:eastAsia="SimSun"/>
                <w:sz w:val="20"/>
                <w:lang w:val="zh-CN"/>
              </w:rPr>
              <w:t xml:space="preserve"> </w:t>
            </w:r>
          </w:p>
          <w:p w14:paraId="7293EB09" w14:textId="77777777" w:rsidR="00CF1508" w:rsidRDefault="004F5C0C">
            <w:pPr>
              <w:snapToGrid w:val="0"/>
              <w:rPr>
                <w:rFonts w:eastAsia="SimSun"/>
                <w:sz w:val="20"/>
              </w:rPr>
            </w:pPr>
            <w:r>
              <w:rPr>
                <w:rFonts w:eastAsia="SimSun"/>
                <w:sz w:val="20"/>
                <w:lang w:val="zh-CN"/>
              </w:rPr>
              <w:t>-</w:t>
            </w:r>
            <w:r>
              <w:rPr>
                <w:rFonts w:eastAsia="SimSun"/>
                <w:sz w:val="20"/>
                <w:lang w:val="zh-CN"/>
              </w:rPr>
              <w:tab/>
              <w:t xml:space="preserve">an indication by </w:t>
            </w:r>
            <w:r>
              <w:rPr>
                <w:rFonts w:eastAsia="SimSun"/>
                <w:i/>
                <w:sz w:val="20"/>
                <w:lang w:val="zh-CN"/>
              </w:rPr>
              <w:t>dci-Format0-0-AndFormat1-0</w:t>
            </w:r>
            <w:r>
              <w:rPr>
                <w:rFonts w:eastAsia="SimSun"/>
                <w:sz w:val="20"/>
                <w:lang w:val="zh-CN"/>
              </w:rPr>
              <w:t xml:space="preserve"> to monitor PDCCH </w:t>
            </w:r>
            <w:r>
              <w:rPr>
                <w:rFonts w:eastAsia="SimSun"/>
                <w:sz w:val="20"/>
              </w:rPr>
              <w:t xml:space="preserve">candidates </w:t>
            </w:r>
            <w:r>
              <w:rPr>
                <w:rFonts w:eastAsia="SimSun"/>
                <w:sz w:val="20"/>
                <w:lang w:val="zh-CN"/>
              </w:rPr>
              <w:t xml:space="preserve">for DCI format 0_0 and DCI format 1_0 </w:t>
            </w:r>
          </w:p>
          <w:p w14:paraId="7293EB0A" w14:textId="77777777" w:rsidR="00CF1508" w:rsidRDefault="004F5C0C">
            <w:pPr>
              <w:snapToGrid w:val="0"/>
              <w:rPr>
                <w:rFonts w:eastAsia="SimSun"/>
                <w:sz w:val="20"/>
              </w:rPr>
            </w:pPr>
            <w:r>
              <w:rPr>
                <w:rFonts w:eastAsia="SimSun"/>
                <w:sz w:val="20"/>
                <w:lang w:val="zh-CN"/>
              </w:rPr>
              <w:t>-</w:t>
            </w:r>
            <w:r>
              <w:rPr>
                <w:rFonts w:eastAsia="SimSun"/>
                <w:sz w:val="20"/>
                <w:lang w:val="zh-CN"/>
              </w:rPr>
              <w:tab/>
              <w:t>an indication by</w:t>
            </w:r>
            <w:r>
              <w:rPr>
                <w:rFonts w:eastAsia="SimSun"/>
                <w:sz w:val="20"/>
              </w:rPr>
              <w:t xml:space="preserve"> </w:t>
            </w:r>
            <w:r>
              <w:rPr>
                <w:rFonts w:eastAsia="SimSun"/>
                <w:i/>
                <w:sz w:val="20"/>
                <w:lang w:val="zh-CN"/>
              </w:rPr>
              <w:t>dci-Format2-0</w:t>
            </w:r>
            <w:r>
              <w:rPr>
                <w:rFonts w:eastAsia="SimSun"/>
                <w:sz w:val="20"/>
              </w:rPr>
              <w:t xml:space="preserve"> </w:t>
            </w:r>
            <w:r>
              <w:rPr>
                <w:rFonts w:eastAsia="SimSun"/>
                <w:sz w:val="20"/>
                <w:lang w:val="zh-CN"/>
              </w:rPr>
              <w:t xml:space="preserve">to monitor </w:t>
            </w:r>
            <w:r>
              <w:rPr>
                <w:rFonts w:eastAsia="SimSun"/>
                <w:sz w:val="20"/>
              </w:rPr>
              <w:t xml:space="preserve">one or two </w:t>
            </w:r>
            <w:r>
              <w:rPr>
                <w:rFonts w:eastAsia="SimSun"/>
                <w:sz w:val="20"/>
                <w:lang w:val="zh-CN"/>
              </w:rPr>
              <w:t xml:space="preserve">PDCCH </w:t>
            </w:r>
            <w:r>
              <w:rPr>
                <w:rFonts w:eastAsia="SimSun"/>
                <w:sz w:val="20"/>
              </w:rPr>
              <w:t xml:space="preserve">candidates, or to monitor </w:t>
            </w:r>
            <w:r>
              <w:rPr>
                <w:rFonts w:eastAsia="SimSun"/>
                <w:sz w:val="20"/>
                <w:lang w:val="zh-CN"/>
              </w:rPr>
              <w:t>one PDCCH candidate</w:t>
            </w:r>
            <w:r>
              <w:rPr>
                <w:rFonts w:eastAsia="SimSun"/>
                <w:sz w:val="20"/>
              </w:rPr>
              <w:t xml:space="preserve"> per RB set if the UE is provided </w:t>
            </w:r>
            <w:r>
              <w:rPr>
                <w:rFonts w:eastAsia="SimSun"/>
                <w:i/>
                <w:iCs/>
                <w:sz w:val="20"/>
                <w:lang w:val="zh-CN"/>
              </w:rPr>
              <w:t>freqMonitorLocation</w:t>
            </w:r>
            <w:r>
              <w:rPr>
                <w:rFonts w:eastAsia="SimSun"/>
                <w:i/>
                <w:iCs/>
                <w:sz w:val="20"/>
              </w:rPr>
              <w:t>s</w:t>
            </w:r>
            <w:r>
              <w:rPr>
                <w:rFonts w:eastAsia="SimSun"/>
                <w:i/>
                <w:iCs/>
                <w:sz w:val="20"/>
                <w:lang w:val="zh-CN"/>
              </w:rPr>
              <w:t xml:space="preserve"> </w:t>
            </w:r>
            <w:r>
              <w:rPr>
                <w:rFonts w:eastAsia="SimSun"/>
                <w:sz w:val="20"/>
                <w:lang w:val="zh-CN"/>
              </w:rPr>
              <w:t>for the search space set</w:t>
            </w:r>
            <w:r>
              <w:rPr>
                <w:rFonts w:eastAsia="SimSun"/>
                <w:sz w:val="20"/>
              </w:rPr>
              <w:t xml:space="preserve">, </w:t>
            </w:r>
            <w:r>
              <w:rPr>
                <w:rFonts w:eastAsia="SimSun"/>
                <w:sz w:val="20"/>
                <w:lang w:val="zh-CN"/>
              </w:rPr>
              <w:t>for DCI format 2_0 and</w:t>
            </w:r>
            <w:r>
              <w:rPr>
                <w:rFonts w:eastAsia="SimSun"/>
                <w:sz w:val="20"/>
              </w:rPr>
              <w:t xml:space="preserve"> a corresponding CCE aggregation level</w:t>
            </w:r>
          </w:p>
          <w:p w14:paraId="7293EB0B" w14:textId="77777777" w:rsidR="00CF1508" w:rsidRDefault="004F5C0C">
            <w:pPr>
              <w:snapToGrid w:val="0"/>
              <w:rPr>
                <w:rFonts w:eastAsia="SimSun"/>
                <w:sz w:val="20"/>
              </w:rPr>
            </w:pPr>
            <w:r>
              <w:rPr>
                <w:rFonts w:eastAsia="SimSun"/>
                <w:sz w:val="20"/>
                <w:lang w:val="zh-CN"/>
              </w:rPr>
              <w:t>-</w:t>
            </w:r>
            <w:r>
              <w:rPr>
                <w:rFonts w:eastAsia="SimSun"/>
                <w:sz w:val="20"/>
                <w:lang w:val="zh-CN"/>
              </w:rPr>
              <w:tab/>
              <w:t xml:space="preserve">an indication by </w:t>
            </w:r>
            <w:r>
              <w:rPr>
                <w:rFonts w:eastAsia="SimSun"/>
                <w:i/>
                <w:sz w:val="20"/>
                <w:lang w:val="zh-CN"/>
              </w:rPr>
              <w:t>dci-Format2-1</w:t>
            </w:r>
            <w:r>
              <w:rPr>
                <w:rFonts w:eastAsia="SimSun"/>
                <w:sz w:val="20"/>
              </w:rPr>
              <w:t xml:space="preserve"> </w:t>
            </w:r>
            <w:r>
              <w:rPr>
                <w:rFonts w:eastAsia="SimSun"/>
                <w:sz w:val="20"/>
                <w:lang w:val="zh-CN"/>
              </w:rPr>
              <w:t xml:space="preserve">to monitor PDCCH </w:t>
            </w:r>
            <w:r>
              <w:rPr>
                <w:rFonts w:eastAsia="SimSun"/>
                <w:sz w:val="20"/>
              </w:rPr>
              <w:t xml:space="preserve">candidates </w:t>
            </w:r>
            <w:r>
              <w:rPr>
                <w:rFonts w:eastAsia="SimSun"/>
                <w:sz w:val="20"/>
                <w:lang w:val="zh-CN"/>
              </w:rPr>
              <w:t>for DCI format 2_1</w:t>
            </w:r>
          </w:p>
          <w:p w14:paraId="7293EB0C" w14:textId="77777777" w:rsidR="00CF1508" w:rsidRDefault="004F5C0C">
            <w:pPr>
              <w:snapToGrid w:val="0"/>
              <w:rPr>
                <w:rFonts w:eastAsia="SimSun"/>
                <w:sz w:val="20"/>
              </w:rPr>
            </w:pPr>
            <w:r>
              <w:rPr>
                <w:rFonts w:eastAsia="SimSun"/>
                <w:sz w:val="20"/>
                <w:lang w:val="zh-CN"/>
              </w:rPr>
              <w:t>-</w:t>
            </w:r>
            <w:r>
              <w:rPr>
                <w:rFonts w:eastAsia="SimSun"/>
                <w:sz w:val="20"/>
                <w:lang w:val="zh-CN"/>
              </w:rPr>
              <w:tab/>
              <w:t xml:space="preserve">an indication by </w:t>
            </w:r>
            <w:r>
              <w:rPr>
                <w:rFonts w:eastAsia="SimSun"/>
                <w:i/>
                <w:sz w:val="20"/>
                <w:lang w:val="zh-CN"/>
              </w:rPr>
              <w:t>dci-Format2-2</w:t>
            </w:r>
            <w:r>
              <w:rPr>
                <w:rFonts w:eastAsia="SimSun"/>
                <w:sz w:val="20"/>
              </w:rPr>
              <w:t xml:space="preserve"> </w:t>
            </w:r>
            <w:r>
              <w:rPr>
                <w:rFonts w:eastAsia="SimSun"/>
                <w:sz w:val="20"/>
                <w:lang w:val="zh-CN"/>
              </w:rPr>
              <w:t xml:space="preserve">to monitor PDCCH </w:t>
            </w:r>
            <w:r>
              <w:rPr>
                <w:rFonts w:eastAsia="SimSun"/>
                <w:sz w:val="20"/>
              </w:rPr>
              <w:t xml:space="preserve">candidates </w:t>
            </w:r>
            <w:r>
              <w:rPr>
                <w:rFonts w:eastAsia="SimSun"/>
                <w:sz w:val="20"/>
                <w:lang w:val="zh-CN"/>
              </w:rPr>
              <w:t>for DCI format 2_2</w:t>
            </w:r>
          </w:p>
          <w:p w14:paraId="7293EB0D"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t xml:space="preserve">an indication by </w:t>
            </w:r>
            <w:r>
              <w:rPr>
                <w:rFonts w:eastAsia="SimSun"/>
                <w:i/>
                <w:sz w:val="20"/>
                <w:lang w:val="zh-CN"/>
              </w:rPr>
              <w:t>dci-Format2-3</w:t>
            </w:r>
            <w:r>
              <w:rPr>
                <w:rFonts w:eastAsia="SimSun"/>
                <w:sz w:val="20"/>
              </w:rPr>
              <w:t xml:space="preserve"> </w:t>
            </w:r>
            <w:r>
              <w:rPr>
                <w:rFonts w:eastAsia="SimSun"/>
                <w:sz w:val="20"/>
                <w:lang w:val="zh-CN"/>
              </w:rPr>
              <w:t xml:space="preserve">to monitor PDCCH </w:t>
            </w:r>
            <w:r>
              <w:rPr>
                <w:rFonts w:eastAsia="SimSun"/>
                <w:sz w:val="20"/>
              </w:rPr>
              <w:t xml:space="preserve">candidates </w:t>
            </w:r>
            <w:r>
              <w:rPr>
                <w:rFonts w:eastAsia="SimSun"/>
                <w:sz w:val="20"/>
                <w:lang w:val="zh-CN"/>
              </w:rPr>
              <w:t>for DCI format 2_3</w:t>
            </w:r>
          </w:p>
          <w:p w14:paraId="7293EB0E"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t xml:space="preserve">an indication by </w:t>
            </w:r>
            <w:r>
              <w:rPr>
                <w:rFonts w:eastAsia="SimSun"/>
                <w:i/>
                <w:sz w:val="20"/>
                <w:lang w:val="zh-CN"/>
              </w:rPr>
              <w:t>dci-Format2-4</w:t>
            </w:r>
            <w:r>
              <w:rPr>
                <w:rFonts w:eastAsia="SimSun"/>
                <w:sz w:val="20"/>
              </w:rPr>
              <w:t xml:space="preserve"> </w:t>
            </w:r>
            <w:r>
              <w:rPr>
                <w:rFonts w:eastAsia="SimSun"/>
                <w:sz w:val="20"/>
                <w:lang w:val="zh-CN"/>
              </w:rPr>
              <w:t xml:space="preserve">to monitor PDCCH </w:t>
            </w:r>
            <w:r>
              <w:rPr>
                <w:rFonts w:eastAsia="SimSun"/>
                <w:sz w:val="20"/>
              </w:rPr>
              <w:t xml:space="preserve">candidates </w:t>
            </w:r>
            <w:r>
              <w:rPr>
                <w:rFonts w:eastAsia="SimSun"/>
                <w:sz w:val="20"/>
                <w:lang w:val="zh-CN"/>
              </w:rPr>
              <w:t>for DCI format 2_4</w:t>
            </w:r>
          </w:p>
          <w:p w14:paraId="7293EB0F"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t xml:space="preserve">an indication by </w:t>
            </w:r>
            <w:r>
              <w:rPr>
                <w:rFonts w:eastAsia="SimSun"/>
                <w:i/>
                <w:sz w:val="20"/>
                <w:lang w:val="zh-CN"/>
              </w:rPr>
              <w:t>dci-Format2-6</w:t>
            </w:r>
            <w:r>
              <w:rPr>
                <w:rFonts w:eastAsia="SimSun"/>
                <w:sz w:val="20"/>
              </w:rPr>
              <w:t xml:space="preserve"> </w:t>
            </w:r>
            <w:r>
              <w:rPr>
                <w:rFonts w:eastAsia="SimSun"/>
                <w:sz w:val="20"/>
                <w:lang w:val="zh-CN"/>
              </w:rPr>
              <w:t xml:space="preserve">to monitor PDCCH </w:t>
            </w:r>
            <w:r>
              <w:rPr>
                <w:rFonts w:eastAsia="SimSun"/>
                <w:sz w:val="20"/>
              </w:rPr>
              <w:t xml:space="preserve">candidates </w:t>
            </w:r>
            <w:r>
              <w:rPr>
                <w:rFonts w:eastAsia="SimSun"/>
                <w:sz w:val="20"/>
                <w:lang w:val="zh-CN"/>
              </w:rPr>
              <w:t>for DCI format 2_6</w:t>
            </w:r>
          </w:p>
          <w:p w14:paraId="7293EB10" w14:textId="77777777" w:rsidR="00CF1508" w:rsidRDefault="004F5C0C">
            <w:pPr>
              <w:snapToGrid w:val="0"/>
              <w:rPr>
                <w:rFonts w:eastAsia="SimSun"/>
                <w:sz w:val="20"/>
                <w:lang w:val="en-GB"/>
              </w:rPr>
            </w:pPr>
            <w:r>
              <w:rPr>
                <w:rFonts w:eastAsia="SimSun"/>
                <w:sz w:val="20"/>
                <w:lang w:val="zh-CN"/>
              </w:rPr>
              <w:t>-</w:t>
            </w:r>
            <w:r>
              <w:rPr>
                <w:rFonts w:eastAsia="SimSun"/>
                <w:sz w:val="20"/>
                <w:lang w:val="zh-CN"/>
              </w:rPr>
              <w:tab/>
              <w:t xml:space="preserve">an indication by </w:t>
            </w:r>
            <w:r>
              <w:rPr>
                <w:rFonts w:eastAsia="SimSun"/>
                <w:i/>
                <w:sz w:val="20"/>
                <w:lang w:val="zh-CN"/>
              </w:rPr>
              <w:t>dci-Format2-9</w:t>
            </w:r>
            <w:r>
              <w:rPr>
                <w:rFonts w:eastAsia="SimSun"/>
                <w:sz w:val="20"/>
              </w:rPr>
              <w:t xml:space="preserve"> </w:t>
            </w:r>
            <w:r>
              <w:rPr>
                <w:rFonts w:eastAsia="SimSun"/>
                <w:sz w:val="20"/>
                <w:lang w:val="zh-CN"/>
              </w:rPr>
              <w:t xml:space="preserve">to monitor PDCCH </w:t>
            </w:r>
            <w:r>
              <w:rPr>
                <w:rFonts w:eastAsia="SimSun"/>
                <w:sz w:val="20"/>
              </w:rPr>
              <w:t xml:space="preserve">candidates </w:t>
            </w:r>
            <w:r>
              <w:rPr>
                <w:rFonts w:eastAsia="SimSun"/>
                <w:sz w:val="20"/>
                <w:lang w:val="zh-CN"/>
              </w:rPr>
              <w:t>for DCI format 2_9</w:t>
            </w:r>
          </w:p>
          <w:p w14:paraId="7293EB11" w14:textId="77777777" w:rsidR="00CF1508" w:rsidRDefault="004F5C0C">
            <w:pPr>
              <w:snapToGrid w:val="0"/>
              <w:rPr>
                <w:rFonts w:eastAsia="SimSun"/>
                <w:sz w:val="20"/>
              </w:rPr>
            </w:pPr>
            <w:r>
              <w:rPr>
                <w:rFonts w:eastAsia="SimSun"/>
                <w:sz w:val="20"/>
                <w:lang w:val="zh-CN"/>
              </w:rPr>
              <w:t>-</w:t>
            </w:r>
            <w:r>
              <w:rPr>
                <w:rFonts w:eastAsia="SimSun"/>
                <w:sz w:val="20"/>
                <w:lang w:val="zh-CN"/>
              </w:rPr>
              <w:tab/>
              <w:t xml:space="preserve">an indication by </w:t>
            </w:r>
            <w:r>
              <w:rPr>
                <w:rFonts w:eastAsia="SimSun"/>
                <w:i/>
                <w:sz w:val="20"/>
                <w:lang w:val="zh-CN"/>
              </w:rPr>
              <w:t>dci-Format</w:t>
            </w:r>
            <w:r>
              <w:rPr>
                <w:rFonts w:eastAsia="SimSun"/>
                <w:i/>
                <w:sz w:val="20"/>
              </w:rPr>
              <w:t>4-0</w:t>
            </w:r>
            <w:r>
              <w:rPr>
                <w:rFonts w:eastAsia="SimSun"/>
                <w:iCs/>
                <w:sz w:val="20"/>
              </w:rPr>
              <w:t xml:space="preserve"> </w:t>
            </w:r>
            <w:r>
              <w:rPr>
                <w:rFonts w:eastAsia="SimSun"/>
                <w:sz w:val="20"/>
                <w:lang w:val="zh-CN"/>
              </w:rPr>
              <w:t xml:space="preserve">to monitor PDCCH </w:t>
            </w:r>
            <w:r>
              <w:rPr>
                <w:rFonts w:eastAsia="SimSun"/>
                <w:sz w:val="20"/>
              </w:rPr>
              <w:t xml:space="preserve">candidates </w:t>
            </w:r>
            <w:r>
              <w:rPr>
                <w:rFonts w:eastAsia="SimSun"/>
                <w:sz w:val="20"/>
                <w:lang w:val="zh-CN"/>
              </w:rPr>
              <w:t xml:space="preserve">for DCI format </w:t>
            </w:r>
            <w:r>
              <w:rPr>
                <w:rFonts w:eastAsia="SimSun"/>
                <w:sz w:val="20"/>
              </w:rPr>
              <w:t>4_0</w:t>
            </w:r>
          </w:p>
          <w:p w14:paraId="7293EB12" w14:textId="77777777" w:rsidR="00CF1508" w:rsidRDefault="004F5C0C">
            <w:pPr>
              <w:snapToGrid w:val="0"/>
              <w:rPr>
                <w:rFonts w:eastAsia="SimSun"/>
                <w:sz w:val="20"/>
              </w:rPr>
            </w:pPr>
            <w:r>
              <w:rPr>
                <w:rFonts w:eastAsia="SimSun"/>
                <w:sz w:val="20"/>
                <w:lang w:val="zh-CN"/>
              </w:rPr>
              <w:t>-</w:t>
            </w:r>
            <w:r>
              <w:rPr>
                <w:rFonts w:eastAsia="SimSun"/>
                <w:sz w:val="20"/>
                <w:lang w:val="zh-CN"/>
              </w:rPr>
              <w:tab/>
              <w:t xml:space="preserve">an indication by </w:t>
            </w:r>
            <w:r>
              <w:rPr>
                <w:rFonts w:eastAsia="SimSun"/>
                <w:i/>
                <w:sz w:val="20"/>
                <w:lang w:val="zh-CN"/>
              </w:rPr>
              <w:t>dci-Format</w:t>
            </w:r>
            <w:r>
              <w:rPr>
                <w:rFonts w:eastAsia="SimSun"/>
                <w:i/>
                <w:sz w:val="20"/>
              </w:rPr>
              <w:t>4-1</w:t>
            </w:r>
            <w:r>
              <w:rPr>
                <w:rFonts w:eastAsia="SimSun"/>
                <w:iCs/>
                <w:sz w:val="20"/>
              </w:rPr>
              <w:t>, or</w:t>
            </w:r>
            <w:r>
              <w:rPr>
                <w:rFonts w:eastAsia="SimSun"/>
                <w:i/>
                <w:sz w:val="20"/>
              </w:rPr>
              <w:t xml:space="preserve"> </w:t>
            </w:r>
            <w:r>
              <w:rPr>
                <w:rFonts w:eastAsia="SimSun"/>
                <w:i/>
                <w:sz w:val="20"/>
                <w:lang w:val="zh-CN"/>
              </w:rPr>
              <w:t>dci-Format</w:t>
            </w:r>
            <w:r>
              <w:rPr>
                <w:rFonts w:eastAsia="SimSun"/>
                <w:i/>
                <w:sz w:val="20"/>
              </w:rPr>
              <w:t>4-2</w:t>
            </w:r>
            <w:r>
              <w:rPr>
                <w:rFonts w:eastAsia="SimSun"/>
                <w:sz w:val="20"/>
              </w:rPr>
              <w:t xml:space="preserve">, or </w:t>
            </w:r>
            <w:r>
              <w:rPr>
                <w:rFonts w:eastAsia="SimSun"/>
                <w:i/>
                <w:sz w:val="20"/>
                <w:lang w:val="zh-CN"/>
              </w:rPr>
              <w:t>dci-Format</w:t>
            </w:r>
            <w:r>
              <w:rPr>
                <w:rFonts w:eastAsia="SimSun"/>
                <w:i/>
                <w:sz w:val="20"/>
              </w:rPr>
              <w:t>4</w:t>
            </w:r>
            <w:r>
              <w:rPr>
                <w:rFonts w:eastAsia="SimSun"/>
                <w:i/>
                <w:sz w:val="20"/>
                <w:lang w:val="zh-CN"/>
              </w:rPr>
              <w:t>-</w:t>
            </w:r>
            <w:r>
              <w:rPr>
                <w:rFonts w:eastAsia="SimSun"/>
                <w:i/>
                <w:sz w:val="20"/>
              </w:rPr>
              <w:t>1</w:t>
            </w:r>
            <w:r>
              <w:rPr>
                <w:rFonts w:eastAsia="SimSun"/>
                <w:i/>
                <w:sz w:val="20"/>
                <w:lang w:val="zh-CN"/>
              </w:rPr>
              <w:t>-AndFormat</w:t>
            </w:r>
            <w:r>
              <w:rPr>
                <w:rFonts w:eastAsia="SimSun"/>
                <w:i/>
                <w:sz w:val="20"/>
              </w:rPr>
              <w:t>4</w:t>
            </w:r>
            <w:r>
              <w:rPr>
                <w:rFonts w:eastAsia="SimSun"/>
                <w:i/>
                <w:sz w:val="20"/>
                <w:lang w:val="zh-CN"/>
              </w:rPr>
              <w:t>-</w:t>
            </w:r>
            <w:r>
              <w:rPr>
                <w:rFonts w:eastAsia="SimSun"/>
                <w:i/>
                <w:sz w:val="20"/>
              </w:rPr>
              <w:t>2</w:t>
            </w:r>
            <w:r>
              <w:rPr>
                <w:rFonts w:eastAsia="SimSun"/>
                <w:sz w:val="20"/>
                <w:lang w:val="zh-CN"/>
              </w:rPr>
              <w:t xml:space="preserve"> to monitor PDCCH </w:t>
            </w:r>
            <w:r>
              <w:rPr>
                <w:rFonts w:eastAsia="SimSun"/>
                <w:sz w:val="20"/>
              </w:rPr>
              <w:t xml:space="preserve">candidates </w:t>
            </w:r>
            <w:r>
              <w:rPr>
                <w:rFonts w:eastAsia="SimSun"/>
                <w:sz w:val="20"/>
                <w:lang w:val="zh-CN"/>
              </w:rPr>
              <w:t xml:space="preserve">for DCI format </w:t>
            </w:r>
            <w:r>
              <w:rPr>
                <w:rFonts w:eastAsia="SimSun"/>
                <w:sz w:val="20"/>
              </w:rPr>
              <w:t>4_1, or DCI format 4_2, or for both DCI format 4_1 and DCI format 4_2, respectively</w:t>
            </w:r>
          </w:p>
          <w:p w14:paraId="7293EB13"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r>
            <w:r>
              <w:rPr>
                <w:rFonts w:eastAsia="SimSun"/>
                <w:sz w:val="20"/>
              </w:rPr>
              <w:t xml:space="preserve">an indication by </w:t>
            </w:r>
            <w:r>
              <w:rPr>
                <w:rFonts w:eastAsia="SimSun"/>
                <w:i/>
                <w:iCs/>
                <w:sz w:val="20"/>
              </w:rPr>
              <w:t>searchSpaceLinkingId</w:t>
            </w:r>
            <w:r>
              <w:rPr>
                <w:rFonts w:eastAsia="SimSun"/>
                <w:sz w:val="20"/>
              </w:rPr>
              <w:t xml:space="preserve"> that search space set </w:t>
            </w:r>
            <m:oMath>
              <m:r>
                <w:rPr>
                  <w:rFonts w:ascii="Cambria Math" w:eastAsia="SimSun" w:hAnsi="Cambria Math"/>
                  <w:sz w:val="20"/>
                  <w:lang w:val="zh-CN"/>
                </w:rPr>
                <m:t>s</m:t>
              </m:r>
            </m:oMath>
            <w:r>
              <w:rPr>
                <w:rFonts w:eastAsia="SimSun"/>
                <w:sz w:val="20"/>
              </w:rPr>
              <w:t xml:space="preserve"> is linked to another search space set for which is provided a same value for </w:t>
            </w:r>
            <w:r>
              <w:rPr>
                <w:rFonts w:eastAsia="SimSun"/>
                <w:i/>
                <w:iCs/>
                <w:sz w:val="20"/>
              </w:rPr>
              <w:t>searchSpaceLinkingId</w:t>
            </w:r>
            <w:r>
              <w:rPr>
                <w:rFonts w:eastAsia="SimSun"/>
                <w:sz w:val="20"/>
              </w:rPr>
              <w:t xml:space="preserve"> </w:t>
            </w:r>
          </w:p>
          <w:p w14:paraId="7293EB14"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t xml:space="preserve">if search space set </w:t>
            </w:r>
            <m:oMath>
              <m:r>
                <w:rPr>
                  <w:rFonts w:ascii="Cambria Math" w:eastAsia="SimSun" w:hAnsi="Cambria Math"/>
                  <w:sz w:val="20"/>
                  <w:lang w:val="zh-CN"/>
                </w:rPr>
                <m:t>s</m:t>
              </m:r>
            </m:oMath>
            <w:r>
              <w:rPr>
                <w:rFonts w:eastAsia="SimSun"/>
                <w:sz w:val="20"/>
                <w:lang w:val="zh-CN"/>
              </w:rPr>
              <w:t xml:space="preserve"> is a USS</w:t>
            </w:r>
            <w:r>
              <w:rPr>
                <w:rFonts w:eastAsia="SimSun"/>
                <w:sz w:val="20"/>
              </w:rPr>
              <w:t xml:space="preserve"> set</w:t>
            </w:r>
            <w:r>
              <w:rPr>
                <w:rFonts w:eastAsia="SimSun"/>
                <w:sz w:val="20"/>
                <w:lang w:val="zh-CN"/>
              </w:rPr>
              <w:t xml:space="preserve">, </w:t>
            </w:r>
          </w:p>
          <w:p w14:paraId="7293EB15" w14:textId="77777777" w:rsidR="00CF1508" w:rsidRDefault="004F5C0C">
            <w:pPr>
              <w:snapToGrid w:val="0"/>
              <w:rPr>
                <w:rFonts w:eastAsia="SimSun"/>
                <w:sz w:val="20"/>
              </w:rPr>
            </w:pPr>
            <w:r>
              <w:rPr>
                <w:rFonts w:eastAsia="SimSun"/>
                <w:sz w:val="20"/>
                <w:lang w:val="en-GB"/>
              </w:rPr>
              <w:t>-</w:t>
            </w:r>
            <w:r>
              <w:rPr>
                <w:rFonts w:eastAsia="SimSun"/>
                <w:sz w:val="20"/>
                <w:lang w:val="en-GB"/>
              </w:rPr>
              <w:tab/>
            </w:r>
            <w:r>
              <w:rPr>
                <w:rFonts w:eastAsia="SimSun"/>
                <w:sz w:val="20"/>
                <w:lang w:val="zh-CN"/>
              </w:rPr>
              <w:t xml:space="preserve">an indication by </w:t>
            </w:r>
            <w:r>
              <w:rPr>
                <w:rFonts w:eastAsia="SimSun"/>
                <w:i/>
                <w:sz w:val="20"/>
                <w:lang w:val="zh-CN"/>
              </w:rPr>
              <w:t>dci-Formats</w:t>
            </w:r>
            <w:r>
              <w:rPr>
                <w:rFonts w:eastAsia="SimSun"/>
                <w:sz w:val="20"/>
                <w:lang w:val="zh-CN"/>
              </w:rPr>
              <w:t xml:space="preserve"> to monitor PDCCH</w:t>
            </w:r>
            <w:r>
              <w:rPr>
                <w:rFonts w:eastAsia="SimSun"/>
                <w:sz w:val="20"/>
              </w:rPr>
              <w:t xml:space="preserve"> candidates</w:t>
            </w:r>
            <w:r>
              <w:rPr>
                <w:rFonts w:eastAsia="SimSun"/>
                <w:sz w:val="20"/>
                <w:lang w:val="zh-CN"/>
              </w:rPr>
              <w:t xml:space="preserve"> either for DCI format 0_0 and DCI format 1_0, or for DCI format 0_1 and DCI format 1_1</w:t>
            </w:r>
            <w:r>
              <w:rPr>
                <w:rFonts w:eastAsia="SimSun"/>
                <w:sz w:val="20"/>
              </w:rPr>
              <w:t xml:space="preserve">, or </w:t>
            </w:r>
          </w:p>
          <w:p w14:paraId="7293EB16" w14:textId="77777777" w:rsidR="00CF1508" w:rsidRDefault="004F5C0C">
            <w:pPr>
              <w:snapToGrid w:val="0"/>
              <w:rPr>
                <w:rFonts w:eastAsia="SimSun"/>
                <w:sz w:val="20"/>
              </w:rPr>
            </w:pPr>
            <w:r>
              <w:rPr>
                <w:rFonts w:eastAsia="SimSun"/>
                <w:sz w:val="20"/>
              </w:rPr>
              <w:t>-</w:t>
            </w:r>
            <w:r>
              <w:rPr>
                <w:rFonts w:eastAsia="SimSun"/>
                <w:sz w:val="20"/>
              </w:rPr>
              <w:tab/>
              <w:t xml:space="preserve">an indication by </w:t>
            </w:r>
            <w:r>
              <w:rPr>
                <w:rFonts w:eastAsia="SimSun"/>
                <w:i/>
                <w:sz w:val="20"/>
              </w:rPr>
              <w:t>dci-FormatsExt</w:t>
            </w:r>
            <w:r>
              <w:rPr>
                <w:rFonts w:eastAsia="SimSun"/>
                <w:sz w:val="20"/>
              </w:rPr>
              <w:t xml:space="preserve"> </w:t>
            </w:r>
            <w:r>
              <w:rPr>
                <w:rFonts w:eastAsia="SimSun"/>
                <w:sz w:val="20"/>
                <w:lang w:val="zh-CN"/>
              </w:rPr>
              <w:t>to monitor PDCCH</w:t>
            </w:r>
            <w:r>
              <w:rPr>
                <w:rFonts w:eastAsia="SimSun"/>
                <w:sz w:val="20"/>
              </w:rPr>
              <w:t xml:space="preserve"> candidates for DCI format 0_2 and DCI format 1_2, or for </w:t>
            </w:r>
            <w:r>
              <w:rPr>
                <w:rFonts w:eastAsia="SimSun"/>
                <w:sz w:val="20"/>
                <w:lang w:val="zh-CN"/>
              </w:rPr>
              <w:t>DCI format 0_1, DCI format 1_1</w:t>
            </w:r>
            <w:r>
              <w:rPr>
                <w:rFonts w:eastAsia="SimSun"/>
                <w:sz w:val="20"/>
              </w:rPr>
              <w:t xml:space="preserve">, DCI format 0_2, and DCI format 1_2, or </w:t>
            </w:r>
          </w:p>
          <w:p w14:paraId="7293EB17" w14:textId="77777777" w:rsidR="00CF1508" w:rsidRDefault="004F5C0C">
            <w:pPr>
              <w:snapToGrid w:val="0"/>
              <w:rPr>
                <w:rFonts w:eastAsia="SimSun"/>
                <w:sz w:val="20"/>
              </w:rPr>
            </w:pPr>
            <w:r>
              <w:rPr>
                <w:rFonts w:eastAsia="SimSun"/>
                <w:sz w:val="20"/>
              </w:rPr>
              <w:t>-</w:t>
            </w:r>
            <w:r>
              <w:rPr>
                <w:rFonts w:eastAsia="SimSun"/>
                <w:sz w:val="20"/>
              </w:rPr>
              <w:tab/>
              <w:t xml:space="preserve">an indication by </w:t>
            </w:r>
            <w:r>
              <w:rPr>
                <w:rFonts w:eastAsia="SimSun"/>
                <w:i/>
                <w:sz w:val="20"/>
              </w:rPr>
              <w:t>dci-FormatsMC</w:t>
            </w:r>
            <w:r>
              <w:rPr>
                <w:rFonts w:eastAsia="SimSun"/>
                <w:sz w:val="20"/>
              </w:rPr>
              <w:t xml:space="preserve"> </w:t>
            </w:r>
            <w:r>
              <w:rPr>
                <w:rFonts w:eastAsia="SimSun"/>
                <w:sz w:val="20"/>
                <w:lang w:val="zh-CN"/>
              </w:rPr>
              <w:t>to monitor PDCCH</w:t>
            </w:r>
            <w:r>
              <w:rPr>
                <w:rFonts w:eastAsia="SimSun"/>
                <w:sz w:val="20"/>
              </w:rPr>
              <w:t xml:space="preserve"> candidates for one or both of DCI format 0_3 and DCI format 1_3, or </w:t>
            </w:r>
          </w:p>
          <w:p w14:paraId="7293EB18" w14:textId="77777777" w:rsidR="00CF1508" w:rsidRDefault="004F5C0C">
            <w:pPr>
              <w:snapToGrid w:val="0"/>
              <w:rPr>
                <w:rFonts w:eastAsia="SimSun"/>
                <w:sz w:val="20"/>
                <w:lang w:val="zh-CN"/>
              </w:rPr>
            </w:pPr>
            <w:r>
              <w:rPr>
                <w:rFonts w:eastAsia="SimSun"/>
                <w:sz w:val="20"/>
              </w:rPr>
              <w:lastRenderedPageBreak/>
              <w:t>-</w:t>
            </w:r>
            <w:r>
              <w:rPr>
                <w:rFonts w:eastAsia="SimSun"/>
                <w:sz w:val="20"/>
              </w:rPr>
              <w:tab/>
              <w:t xml:space="preserve">an indication by </w:t>
            </w:r>
            <w:r>
              <w:rPr>
                <w:rFonts w:eastAsia="SimSun"/>
                <w:i/>
                <w:iCs/>
                <w:sz w:val="20"/>
              </w:rPr>
              <w:t>dci-FormatsSL</w:t>
            </w:r>
            <w:r>
              <w:rPr>
                <w:rFonts w:eastAsia="SimSun"/>
                <w:sz w:val="20"/>
              </w:rPr>
              <w:t xml:space="preserve"> to monitor PDCCH candidates for DCI format 0_0 and DCI format 1_0, or for DCI format 0_1 and DCI format 1_1, or for DCI format 3_0</w:t>
            </w:r>
            <w:ins w:id="16" w:author="ASUSTeK" w:date="2024-04-02T09:17:00Z">
              <w:r>
                <w:rPr>
                  <w:rFonts w:eastAsia="SimSun"/>
                  <w:sz w:val="20"/>
                </w:rPr>
                <w:t xml:space="preserve"> and </w:t>
              </w:r>
            </w:ins>
            <w:ins w:id="17" w:author="ASUSTeK" w:date="2024-04-02T09:33:00Z">
              <w:r>
                <w:rPr>
                  <w:rFonts w:eastAsia="SimSun"/>
                  <w:sz w:val="20"/>
                </w:rPr>
                <w:t xml:space="preserve">also </w:t>
              </w:r>
            </w:ins>
            <w:ins w:id="18" w:author="ASUSTeK" w:date="2024-04-02T09:17:00Z">
              <w:r>
                <w:rPr>
                  <w:rFonts w:eastAsia="SimSun"/>
                  <w:sz w:val="20"/>
                </w:rPr>
                <w:t>DCI format 3_</w:t>
              </w:r>
            </w:ins>
            <w:ins w:id="19" w:author="ASUSTeK" w:date="2024-04-02T09:21:00Z">
              <w:r>
                <w:rPr>
                  <w:rFonts w:eastAsia="SimSun"/>
                  <w:sz w:val="20"/>
                </w:rPr>
                <w:t>2</w:t>
              </w:r>
            </w:ins>
            <w:ins w:id="20" w:author="ASUSTeK" w:date="2024-04-02T09:17:00Z">
              <w:r>
                <w:rPr>
                  <w:rFonts w:eastAsia="SimSun"/>
                  <w:sz w:val="20"/>
                </w:rPr>
                <w:t xml:space="preserve"> if </w:t>
              </w:r>
            </w:ins>
            <w:ins w:id="21" w:author="ASUSTeK" w:date="2024-04-02T09:18:00Z">
              <w:r>
                <w:rPr>
                  <w:rFonts w:eastAsia="SimSun"/>
                  <w:i/>
                  <w:sz w:val="20"/>
                </w:rPr>
                <w:t>SL-PRS-ResourcePool</w:t>
              </w:r>
              <w:r>
                <w:rPr>
                  <w:rFonts w:eastAsia="SimSun"/>
                  <w:sz w:val="20"/>
                </w:rPr>
                <w:t xml:space="preserve"> </w:t>
              </w:r>
            </w:ins>
            <w:ins w:id="22" w:author="ASUSTeK" w:date="2024-04-02T09:17:00Z">
              <w:r>
                <w:rPr>
                  <w:rFonts w:eastAsia="SimSun"/>
                  <w:sz w:val="20"/>
                </w:rPr>
                <w:t>is provided</w:t>
              </w:r>
            </w:ins>
            <w:r>
              <w:rPr>
                <w:rFonts w:eastAsia="SimSun"/>
                <w:sz w:val="20"/>
              </w:rPr>
              <w:t>, or for DCI format 3_1, or for DCI format 3_0</w:t>
            </w:r>
            <w:ins w:id="23" w:author="ASUSTeK" w:date="2024-04-02T09:20:00Z">
              <w:r>
                <w:rPr>
                  <w:rFonts w:eastAsia="SimSun"/>
                  <w:sz w:val="20"/>
                </w:rPr>
                <w:t xml:space="preserve"> and </w:t>
              </w:r>
            </w:ins>
            <w:ins w:id="24" w:author="ASUSTeK" w:date="2024-04-02T09:33:00Z">
              <w:r>
                <w:rPr>
                  <w:rFonts w:eastAsia="SimSun"/>
                  <w:sz w:val="20"/>
                </w:rPr>
                <w:t xml:space="preserve">also </w:t>
              </w:r>
            </w:ins>
            <w:ins w:id="25" w:author="ASUSTeK" w:date="2024-04-02T09:20:00Z">
              <w:r>
                <w:rPr>
                  <w:rFonts w:eastAsia="SimSun"/>
                  <w:sz w:val="20"/>
                </w:rPr>
                <w:t>DCI format 3_</w:t>
              </w:r>
            </w:ins>
            <w:ins w:id="26" w:author="ASUSTeK" w:date="2024-04-02T09:21:00Z">
              <w:r>
                <w:rPr>
                  <w:rFonts w:eastAsia="SimSun"/>
                  <w:sz w:val="20"/>
                </w:rPr>
                <w:t>2</w:t>
              </w:r>
            </w:ins>
            <w:ins w:id="27" w:author="ASUSTeK" w:date="2024-04-02T09:20:00Z">
              <w:r>
                <w:rPr>
                  <w:rFonts w:eastAsia="SimSun"/>
                  <w:sz w:val="20"/>
                </w:rPr>
                <w:t xml:space="preserve"> if </w:t>
              </w:r>
              <w:r>
                <w:rPr>
                  <w:rFonts w:eastAsia="SimSun"/>
                  <w:i/>
                  <w:sz w:val="20"/>
                </w:rPr>
                <w:t>SL-PRS-ResourcePool</w:t>
              </w:r>
              <w:r>
                <w:rPr>
                  <w:rFonts w:eastAsia="SimSun"/>
                  <w:sz w:val="20"/>
                </w:rPr>
                <w:t xml:space="preserve"> is provided</w:t>
              </w:r>
            </w:ins>
            <w:r>
              <w:rPr>
                <w:rFonts w:eastAsia="SimSun"/>
                <w:sz w:val="20"/>
              </w:rPr>
              <w:t xml:space="preserve"> and DCI format 3_1, on an indication by </w:t>
            </w:r>
            <w:r>
              <w:rPr>
                <w:rFonts w:eastAsia="SimSun"/>
                <w:i/>
                <w:iCs/>
                <w:sz w:val="20"/>
              </w:rPr>
              <w:t>dci-Format-NCR</w:t>
            </w:r>
            <w:r>
              <w:rPr>
                <w:rFonts w:eastAsia="SimSun"/>
                <w:sz w:val="20"/>
              </w:rPr>
              <w:t xml:space="preserve"> to monitor PDCCH candidates for DCI format 2_8</w:t>
            </w:r>
            <w:r>
              <w:rPr>
                <w:rFonts w:eastAsia="SimSun"/>
                <w:sz w:val="20"/>
                <w:lang w:val="zh-CN"/>
              </w:rPr>
              <w:t xml:space="preserve"> </w:t>
            </w:r>
          </w:p>
          <w:p w14:paraId="7293EB19" w14:textId="77777777" w:rsidR="00CF1508" w:rsidRDefault="004F5C0C">
            <w:pPr>
              <w:snapToGrid w:val="0"/>
              <w:rPr>
                <w:rFonts w:eastAsia="SimSun"/>
                <w:sz w:val="20"/>
                <w:lang w:val="zh-CN"/>
              </w:rPr>
            </w:pPr>
            <w:r>
              <w:rPr>
                <w:rFonts w:eastAsia="SimSun"/>
                <w:sz w:val="20"/>
                <w:lang w:val="zh-CN"/>
              </w:rPr>
              <w:t>-</w:t>
            </w:r>
            <w:r>
              <w:rPr>
                <w:rFonts w:eastAsia="SimSun"/>
                <w:sz w:val="20"/>
                <w:lang w:val="zh-CN"/>
              </w:rPr>
              <w:tab/>
              <w:t xml:space="preserve">a bitmap by </w:t>
            </w:r>
            <w:r>
              <w:rPr>
                <w:rFonts w:eastAsia="SimSun"/>
                <w:i/>
                <w:sz w:val="20"/>
                <w:lang w:val="zh-CN"/>
              </w:rPr>
              <w:t>freqMonitorLocation</w:t>
            </w:r>
            <w:r>
              <w:rPr>
                <w:rFonts w:eastAsia="SimSun"/>
                <w:i/>
                <w:sz w:val="20"/>
              </w:rPr>
              <w:t>s</w:t>
            </w:r>
            <w:r>
              <w:rPr>
                <w:rFonts w:eastAsia="SimSun"/>
                <w:sz w:val="20"/>
                <w:lang w:val="zh-CN"/>
              </w:rPr>
              <w:t xml:space="preserve">, if provided, to indicate </w:t>
            </w:r>
            <w:r>
              <w:rPr>
                <w:rFonts w:eastAsia="SimSun"/>
                <w:sz w:val="20"/>
              </w:rPr>
              <w:t xml:space="preserve">an index of </w:t>
            </w:r>
            <w:r>
              <w:rPr>
                <w:rFonts w:eastAsia="SimSun"/>
                <w:sz w:val="20"/>
                <w:lang w:val="zh-CN"/>
              </w:rPr>
              <w:t xml:space="preserve">one or more RB sets for the search space set </w:t>
            </w:r>
            <m:oMath>
              <m:r>
                <w:rPr>
                  <w:rFonts w:ascii="Cambria Math" w:eastAsia="SimSun" w:hAnsi="Cambria Math"/>
                  <w:sz w:val="20"/>
                  <w:lang w:val="zh-CN"/>
                </w:rPr>
                <m:t>s</m:t>
              </m:r>
            </m:oMath>
            <w:r>
              <w:rPr>
                <w:rFonts w:eastAsia="SimSun"/>
                <w:sz w:val="20"/>
                <w:lang w:val="zh-CN"/>
              </w:rPr>
              <w:t xml:space="preserve">, where the MSB </w:t>
            </w:r>
            <m:oMath>
              <m:r>
                <w:rPr>
                  <w:rFonts w:ascii="Cambria Math" w:eastAsia="SimSun" w:hAnsi="Cambria Math"/>
                  <w:sz w:val="20"/>
                  <w:lang w:val="zh-CN"/>
                </w:rPr>
                <m:t>k</m:t>
              </m:r>
            </m:oMath>
            <w:r>
              <w:rPr>
                <w:rFonts w:eastAsia="SimSun"/>
                <w:sz w:val="20"/>
                <w:lang w:val="zh-CN"/>
              </w:rPr>
              <w:t xml:space="preserve"> in the bitmap corresponds to RB set </w:t>
            </w:r>
            <m:oMath>
              <m:r>
                <w:rPr>
                  <w:rFonts w:ascii="Cambria Math" w:eastAsia="SimSun" w:hAnsi="Cambria Math"/>
                  <w:sz w:val="20"/>
                  <w:lang w:val="zh-CN"/>
                </w:rPr>
                <m:t>k-1</m:t>
              </m:r>
            </m:oMath>
            <w:r>
              <w:rPr>
                <w:rFonts w:eastAsia="SimSun"/>
                <w:sz w:val="20"/>
                <w:lang w:val="zh-CN"/>
              </w:rPr>
              <w:t xml:space="preserve"> in the DL BWP. For RB set </w:t>
            </w:r>
            <m:oMath>
              <m:r>
                <w:rPr>
                  <w:rFonts w:ascii="Cambria Math" w:eastAsia="SimSun" w:hAnsi="Cambria Math"/>
                  <w:sz w:val="20"/>
                  <w:lang w:val="zh-CN"/>
                </w:rPr>
                <m:t>k</m:t>
              </m:r>
            </m:oMath>
            <w:r>
              <w:rPr>
                <w:rFonts w:eastAsia="SimSun"/>
                <w:sz w:val="20"/>
                <w:lang w:val="zh-CN"/>
              </w:rPr>
              <w:t xml:space="preserve"> indicated in the bitmap, the first PRB of the frequency domain monitoring location confined within the RB set is given by </w:t>
            </w:r>
            <m:oMath>
              <m:sSubSup>
                <m:sSubSupPr>
                  <m:ctrlPr>
                    <w:rPr>
                      <w:rFonts w:ascii="Cambria Math" w:eastAsia="Malgun Gothic" w:hAnsi="Cambria Math"/>
                      <w:sz w:val="20"/>
                      <w:lang w:val="zh-CN"/>
                    </w:rPr>
                  </m:ctrlPr>
                </m:sSubSupPr>
                <m:e>
                  <m:r>
                    <w:rPr>
                      <w:rFonts w:ascii="Cambria Math" w:eastAsia="Malgun Gothic" w:hAnsi="Cambria Math"/>
                      <w:sz w:val="20"/>
                      <w:lang w:val="zh-CN"/>
                    </w:rPr>
                    <m:t>RB</m:t>
                  </m:r>
                </m:e>
                <m:sub>
                  <m:r>
                    <w:rPr>
                      <w:rFonts w:ascii="Cambria Math" w:eastAsia="Malgun Gothic" w:hAnsi="Cambria Math"/>
                      <w:sz w:val="20"/>
                      <w:lang w:val="zh-CN"/>
                    </w:rPr>
                    <m:t>s0+k</m:t>
                  </m:r>
                  <m:r>
                    <m:rPr>
                      <m:sty m:val="p"/>
                    </m:rPr>
                    <w:rPr>
                      <w:rFonts w:ascii="Cambria Math" w:eastAsia="Malgun Gothic" w:hAnsi="Cambria Math"/>
                      <w:sz w:val="20"/>
                    </w:rPr>
                    <m:t>,DL</m:t>
                  </m:r>
                </m:sub>
                <m:sup>
                  <m:r>
                    <m:rPr>
                      <m:sty m:val="p"/>
                    </m:rPr>
                    <w:rPr>
                      <w:rFonts w:ascii="Cambria Math" w:eastAsia="Malgun Gothic" w:hAnsi="Cambria Math"/>
                      <w:sz w:val="20"/>
                    </w:rPr>
                    <m:t>start</m:t>
                  </m:r>
                  <m:r>
                    <w:rPr>
                      <w:rFonts w:ascii="Cambria Math" w:eastAsia="Malgun Gothic" w:hAnsi="Cambria Math"/>
                      <w:sz w:val="20"/>
                      <w:lang w:val="zh-CN"/>
                    </w:rPr>
                    <m:t>,μ</m:t>
                  </m:r>
                </m:sup>
              </m:sSubSup>
              <m:r>
                <m:rPr>
                  <m:sty m:val="p"/>
                </m:rPr>
                <w:rPr>
                  <w:rFonts w:ascii="Cambria Math" w:eastAsia="SimSun" w:hAnsi="Cambria Math"/>
                  <w:sz w:val="20"/>
                  <w:lang w:val="zh-CN"/>
                </w:rPr>
                <m:t>+</m:t>
              </m:r>
              <m:sSubSup>
                <m:sSubSupPr>
                  <m:ctrlPr>
                    <w:rPr>
                      <w:rFonts w:ascii="Cambria Math" w:eastAsia="SimSun" w:hAnsi="Cambria Math"/>
                      <w:sz w:val="20"/>
                      <w:lang w:val="zh-CN"/>
                    </w:rPr>
                  </m:ctrlPr>
                </m:sSubSupPr>
                <m:e>
                  <m:r>
                    <w:rPr>
                      <w:rFonts w:ascii="Cambria Math" w:eastAsia="SimSun" w:hAnsi="Cambria Math"/>
                      <w:sz w:val="20"/>
                      <w:lang w:val="zh-CN"/>
                    </w:rPr>
                    <m:t>N</m:t>
                  </m:r>
                </m:e>
                <m:sub>
                  <m:r>
                    <m:rPr>
                      <m:sty m:val="p"/>
                    </m:rPr>
                    <w:rPr>
                      <w:rFonts w:ascii="Cambria Math" w:eastAsia="SimSun" w:hAnsi="Cambria Math"/>
                      <w:sz w:val="20"/>
                      <w:lang w:val="zh-CN"/>
                    </w:rPr>
                    <m:t>RB</m:t>
                  </m:r>
                </m:sub>
                <m:sup>
                  <m:r>
                    <m:rPr>
                      <m:sty m:val="p"/>
                    </m:rPr>
                    <w:rPr>
                      <w:rFonts w:ascii="Cambria Math" w:eastAsia="SimSun" w:hAnsi="Cambria Math"/>
                      <w:sz w:val="20"/>
                      <w:lang w:val="zh-CN"/>
                    </w:rPr>
                    <m:t>offset</m:t>
                  </m:r>
                </m:sup>
              </m:sSubSup>
            </m:oMath>
            <w:r>
              <w:rPr>
                <w:rFonts w:eastAsia="SimSun"/>
                <w:sz w:val="20"/>
                <w:lang w:val="zh-CN"/>
              </w:rPr>
              <w:t xml:space="preserve">, where </w:t>
            </w:r>
            <m:oMath>
              <m:sSubSup>
                <m:sSubSupPr>
                  <m:ctrlPr>
                    <w:rPr>
                      <w:rFonts w:ascii="Cambria Math" w:eastAsia="Malgun Gothic" w:hAnsi="Cambria Math"/>
                      <w:sz w:val="20"/>
                      <w:lang w:val="zh-CN"/>
                    </w:rPr>
                  </m:ctrlPr>
                </m:sSubSupPr>
                <m:e>
                  <m:r>
                    <w:rPr>
                      <w:rFonts w:ascii="Cambria Math" w:eastAsia="Malgun Gothic" w:hAnsi="Cambria Math"/>
                      <w:sz w:val="20"/>
                      <w:lang w:val="zh-CN"/>
                    </w:rPr>
                    <m:t>RB</m:t>
                  </m:r>
                </m:e>
                <m:sub>
                  <m:r>
                    <w:rPr>
                      <w:rFonts w:ascii="Cambria Math" w:eastAsia="Malgun Gothic" w:hAnsi="Cambria Math"/>
                      <w:sz w:val="20"/>
                      <w:lang w:val="zh-CN"/>
                    </w:rPr>
                    <m:t>s0+k</m:t>
                  </m:r>
                  <m:r>
                    <m:rPr>
                      <m:sty m:val="p"/>
                    </m:rPr>
                    <w:rPr>
                      <w:rFonts w:ascii="Cambria Math" w:eastAsia="Malgun Gothic" w:hAnsi="Cambria Math"/>
                      <w:sz w:val="20"/>
                    </w:rPr>
                    <m:t>,DL</m:t>
                  </m:r>
                </m:sub>
                <m:sup>
                  <m:r>
                    <m:rPr>
                      <m:sty m:val="p"/>
                    </m:rPr>
                    <w:rPr>
                      <w:rFonts w:ascii="Cambria Math" w:eastAsia="Malgun Gothic" w:hAnsi="Cambria Math"/>
                      <w:sz w:val="20"/>
                    </w:rPr>
                    <m:t>start</m:t>
                  </m:r>
                  <m:r>
                    <w:rPr>
                      <w:rFonts w:ascii="Cambria Math" w:eastAsia="Malgun Gothic" w:hAnsi="Cambria Math"/>
                      <w:sz w:val="20"/>
                      <w:lang w:val="zh-CN"/>
                    </w:rPr>
                    <m:t>,μ</m:t>
                  </m:r>
                </m:sup>
              </m:sSubSup>
            </m:oMath>
            <w:r>
              <w:rPr>
                <w:rFonts w:eastAsia="SimSun"/>
                <w:sz w:val="20"/>
                <w:lang w:val="zh-CN"/>
              </w:rPr>
              <w:t xml:space="preserve"> is the index of first </w:t>
            </w:r>
            <w:r>
              <w:rPr>
                <w:rFonts w:eastAsia="SimSun"/>
                <w:sz w:val="20"/>
              </w:rPr>
              <w:t xml:space="preserve">common </w:t>
            </w:r>
            <w:r>
              <w:rPr>
                <w:rFonts w:eastAsia="SimSun"/>
                <w:sz w:val="20"/>
                <w:lang w:val="zh-CN"/>
              </w:rPr>
              <w:t xml:space="preserve">RB of the RB set </w:t>
            </w:r>
            <m:oMath>
              <m:r>
                <w:rPr>
                  <w:rFonts w:ascii="Cambria Math" w:eastAsia="SimSun" w:hAnsi="Cambria Math"/>
                  <w:sz w:val="20"/>
                  <w:lang w:val="zh-CN"/>
                </w:rPr>
                <m:t>k</m:t>
              </m:r>
            </m:oMath>
            <w:r>
              <w:rPr>
                <w:rFonts w:eastAsia="SimSun"/>
                <w:sz w:val="20"/>
              </w:rPr>
              <w:t xml:space="preserve"> [6, TS 38.214]</w:t>
            </w:r>
            <w:r>
              <w:rPr>
                <w:rFonts w:eastAsia="SimSun"/>
                <w:sz w:val="20"/>
                <w:lang w:val="zh-CN"/>
              </w:rPr>
              <w:t xml:space="preserve">, and </w:t>
            </w:r>
            <m:oMath>
              <m:sSubSup>
                <m:sSubSupPr>
                  <m:ctrlPr>
                    <w:rPr>
                      <w:rFonts w:ascii="Cambria Math" w:eastAsia="SimSun" w:hAnsi="Cambria Math"/>
                      <w:sz w:val="20"/>
                      <w:lang w:val="zh-CN"/>
                    </w:rPr>
                  </m:ctrlPr>
                </m:sSubSupPr>
                <m:e>
                  <m:r>
                    <w:rPr>
                      <w:rFonts w:ascii="Cambria Math" w:eastAsia="SimSun" w:hAnsi="Cambria Math"/>
                      <w:sz w:val="20"/>
                      <w:lang w:val="zh-CN"/>
                    </w:rPr>
                    <m:t>N</m:t>
                  </m:r>
                </m:e>
                <m:sub>
                  <m:r>
                    <m:rPr>
                      <m:sty m:val="p"/>
                    </m:rPr>
                    <w:rPr>
                      <w:rFonts w:ascii="Cambria Math" w:eastAsia="SimSun" w:hAnsi="Cambria Math"/>
                      <w:sz w:val="20"/>
                      <w:lang w:val="zh-CN"/>
                    </w:rPr>
                    <m:t>RB</m:t>
                  </m:r>
                </m:sub>
                <m:sup>
                  <m:r>
                    <m:rPr>
                      <m:sty m:val="p"/>
                    </m:rPr>
                    <w:rPr>
                      <w:rFonts w:ascii="Cambria Math" w:eastAsia="SimSun" w:hAnsi="Cambria Math"/>
                      <w:sz w:val="20"/>
                      <w:lang w:val="zh-CN"/>
                    </w:rPr>
                    <m:t>offset</m:t>
                  </m:r>
                </m:sup>
              </m:sSubSup>
            </m:oMath>
            <w:r>
              <w:rPr>
                <w:rFonts w:eastAsia="SimSun"/>
                <w:sz w:val="20"/>
                <w:lang w:val="zh-CN"/>
              </w:rPr>
              <w:t xml:space="preserve"> is provided by </w:t>
            </w:r>
            <w:r>
              <w:rPr>
                <w:rFonts w:eastAsia="SimSun"/>
                <w:i/>
                <w:sz w:val="20"/>
                <w:lang w:val="zh-CN"/>
              </w:rPr>
              <w:t>rb-</w:t>
            </w:r>
            <w:r>
              <w:rPr>
                <w:rFonts w:eastAsia="SimSun"/>
                <w:i/>
                <w:sz w:val="20"/>
              </w:rPr>
              <w:t>O</w:t>
            </w:r>
            <w:r>
              <w:rPr>
                <w:rFonts w:eastAsia="SimSun"/>
                <w:i/>
                <w:sz w:val="20"/>
                <w:lang w:val="zh-CN"/>
              </w:rPr>
              <w:t>ffset</w:t>
            </w:r>
            <w:r>
              <w:rPr>
                <w:rFonts w:eastAsia="SimSun"/>
                <w:sz w:val="20"/>
                <w:lang w:val="zh-CN"/>
              </w:rPr>
              <w:t xml:space="preserve"> or </w:t>
            </w:r>
            <m:oMath>
              <m:sSubSup>
                <m:sSubSupPr>
                  <m:ctrlPr>
                    <w:rPr>
                      <w:rFonts w:ascii="Cambria Math" w:eastAsia="SimSun" w:hAnsi="Cambria Math"/>
                      <w:sz w:val="20"/>
                      <w:lang w:val="zh-CN"/>
                    </w:rPr>
                  </m:ctrlPr>
                </m:sSubSupPr>
                <m:e>
                  <m:r>
                    <w:rPr>
                      <w:rFonts w:ascii="Cambria Math" w:eastAsia="SimSun" w:hAnsi="Cambria Math"/>
                      <w:sz w:val="20"/>
                      <w:lang w:val="zh-CN"/>
                    </w:rPr>
                    <m:t>N</m:t>
                  </m:r>
                </m:e>
                <m:sub>
                  <m:r>
                    <m:rPr>
                      <m:sty m:val="p"/>
                    </m:rPr>
                    <w:rPr>
                      <w:rFonts w:ascii="Cambria Math" w:eastAsia="SimSun" w:hAnsi="Cambria Math"/>
                      <w:sz w:val="20"/>
                      <w:lang w:val="zh-CN"/>
                    </w:rPr>
                    <m:t>RB</m:t>
                  </m:r>
                </m:sub>
                <m:sup>
                  <m:r>
                    <m:rPr>
                      <m:sty m:val="p"/>
                    </m:rPr>
                    <w:rPr>
                      <w:rFonts w:ascii="Cambria Math" w:eastAsia="SimSun" w:hAnsi="Cambria Math"/>
                      <w:sz w:val="20"/>
                      <w:lang w:val="zh-CN"/>
                    </w:rPr>
                    <m:t>offset</m:t>
                  </m:r>
                </m:sup>
              </m:sSubSup>
              <m:r>
                <w:rPr>
                  <w:rFonts w:ascii="Cambria Math" w:eastAsia="SimSun" w:hAnsi="Cambria Math"/>
                  <w:sz w:val="20"/>
                  <w:lang w:val="zh-CN"/>
                </w:rPr>
                <m:t>=0</m:t>
              </m:r>
            </m:oMath>
            <w:r>
              <w:rPr>
                <w:rFonts w:eastAsia="SimSun"/>
                <w:sz w:val="20"/>
                <w:lang w:val="zh-CN"/>
              </w:rPr>
              <w:t xml:space="preserve"> if </w:t>
            </w:r>
            <w:r>
              <w:rPr>
                <w:rFonts w:eastAsia="SimSun"/>
                <w:i/>
                <w:sz w:val="20"/>
                <w:lang w:val="zh-CN"/>
              </w:rPr>
              <w:t>rb-</w:t>
            </w:r>
            <w:r>
              <w:rPr>
                <w:rFonts w:eastAsia="SimSun"/>
                <w:i/>
                <w:sz w:val="20"/>
              </w:rPr>
              <w:t>O</w:t>
            </w:r>
            <w:r>
              <w:rPr>
                <w:rFonts w:eastAsia="SimSun"/>
                <w:i/>
                <w:sz w:val="20"/>
                <w:lang w:val="zh-CN"/>
              </w:rPr>
              <w:t>ffset</w:t>
            </w:r>
            <w:r>
              <w:rPr>
                <w:rFonts w:eastAsia="SimSun"/>
                <w:sz w:val="20"/>
                <w:lang w:val="zh-CN"/>
              </w:rPr>
              <w:t xml:space="preserve"> is not provided. </w:t>
            </w:r>
            <w:r>
              <w:rPr>
                <w:rFonts w:eastAsia="SimSun"/>
                <w:sz w:val="20"/>
              </w:rPr>
              <w:t>For each RB set with a corresponding value of 1 in the bitmap, t</w:t>
            </w:r>
            <w:r>
              <w:rPr>
                <w:rFonts w:eastAsia="SimSun"/>
                <w:sz w:val="20"/>
                <w:lang w:val="zh-CN"/>
              </w:rPr>
              <w:t xml:space="preserve">he frequency domain resource allocation pattern for </w:t>
            </w:r>
            <w:r>
              <w:rPr>
                <w:rFonts w:eastAsia="SimSun"/>
                <w:sz w:val="20"/>
              </w:rPr>
              <w:t>the</w:t>
            </w:r>
            <w:r>
              <w:rPr>
                <w:rFonts w:eastAsia="SimSun"/>
                <w:sz w:val="20"/>
                <w:lang w:val="zh-CN"/>
              </w:rPr>
              <w:t xml:space="preserve"> monitoring location is determined based on the first </w:t>
            </w:r>
            <m:oMath>
              <m:sSubSup>
                <m:sSubSupPr>
                  <m:ctrlPr>
                    <w:rPr>
                      <w:rFonts w:ascii="Cambria Math" w:eastAsia="SimSun" w:hAnsi="Cambria Math"/>
                      <w:i/>
                      <w:sz w:val="20"/>
                      <w:lang w:val="zh-CN"/>
                    </w:rPr>
                  </m:ctrlPr>
                </m:sSubSupPr>
                <m:e>
                  <m:r>
                    <w:rPr>
                      <w:rFonts w:ascii="Cambria Math" w:eastAsia="SimSun" w:hAnsi="Cambria Math"/>
                      <w:sz w:val="20"/>
                      <w:lang w:val="zh-CN"/>
                    </w:rPr>
                    <m:t>N</m:t>
                  </m:r>
                </m:e>
                <m:sub>
                  <m:r>
                    <m:rPr>
                      <m:sty m:val="p"/>
                    </m:rPr>
                    <w:rPr>
                      <w:rFonts w:ascii="Cambria Math" w:eastAsia="SimSun" w:hAnsi="Cambria Math"/>
                      <w:sz w:val="20"/>
                      <w:lang w:val="zh-CN"/>
                    </w:rPr>
                    <m:t>RBG, set 0</m:t>
                  </m:r>
                </m:sub>
                <m:sup>
                  <m:r>
                    <m:rPr>
                      <m:sty m:val="p"/>
                    </m:rPr>
                    <w:rPr>
                      <w:rFonts w:ascii="Cambria Math" w:eastAsia="SimSun" w:hAnsi="Cambria Math"/>
                      <w:sz w:val="20"/>
                      <w:lang w:val="zh-CN"/>
                    </w:rPr>
                    <m:t>size</m:t>
                  </m:r>
                </m:sup>
              </m:sSubSup>
            </m:oMath>
            <w:r>
              <w:rPr>
                <w:rFonts w:eastAsia="SimSun"/>
                <w:sz w:val="20"/>
                <w:lang w:val="zh-CN"/>
              </w:rPr>
              <w:t xml:space="preserve"> bits in </w:t>
            </w:r>
            <w:r>
              <w:rPr>
                <w:rFonts w:eastAsia="SimSun"/>
                <w:i/>
                <w:sz w:val="20"/>
                <w:lang w:val="zh-CN"/>
              </w:rPr>
              <w:t>frequencyDomainResources</w:t>
            </w:r>
            <w:r>
              <w:rPr>
                <w:rFonts w:eastAsia="SimSun"/>
                <w:sz w:val="20"/>
                <w:lang w:val="zh-CN"/>
              </w:rPr>
              <w:t xml:space="preserve"> provided by the associated CORESET configuration.</w:t>
            </w:r>
          </w:p>
          <w:p w14:paraId="7293EB1A" w14:textId="77777777" w:rsidR="00CF1508" w:rsidRDefault="004F5C0C">
            <w:pPr>
              <w:snapToGrid w:val="0"/>
              <w:jc w:val="center"/>
              <w:rPr>
                <w:rFonts w:eastAsia="PMingLiU"/>
                <w:b/>
                <w:sz w:val="20"/>
                <w:shd w:val="clear" w:color="auto" w:fill="D9D9D9"/>
                <w:lang w:val="en-GB"/>
              </w:rPr>
            </w:pPr>
            <w:r>
              <w:rPr>
                <w:rFonts w:eastAsia="PMingLiU" w:hint="eastAsia"/>
                <w:b/>
                <w:sz w:val="20"/>
                <w:shd w:val="clear" w:color="auto" w:fill="D9D9D9"/>
                <w:lang w:val="en-GB"/>
              </w:rPr>
              <w:t>-------------------------------------------</w:t>
            </w:r>
            <w:r>
              <w:rPr>
                <w:rFonts w:eastAsia="PMingLiU"/>
                <w:sz w:val="20"/>
                <w:shd w:val="clear" w:color="auto" w:fill="D9D9D9"/>
                <w:lang w:val="en-GB"/>
              </w:rPr>
              <w:t>&lt; End of Text Proposal 1-1&gt;</w:t>
            </w:r>
            <w:r>
              <w:rPr>
                <w:rFonts w:eastAsia="PMingLiU" w:hint="eastAsia"/>
                <w:b/>
                <w:sz w:val="20"/>
                <w:shd w:val="clear" w:color="auto" w:fill="D9D9D9"/>
                <w:lang w:val="en-GB"/>
              </w:rPr>
              <w:t xml:space="preserve"> ---------------------------------------</w:t>
            </w:r>
          </w:p>
        </w:tc>
      </w:tr>
    </w:tbl>
    <w:p w14:paraId="7293EB1C" w14:textId="77777777" w:rsidR="00CF1508" w:rsidRDefault="00CF1508">
      <w:pPr>
        <w:overflowPunct w:val="0"/>
        <w:autoSpaceDE w:val="0"/>
        <w:autoSpaceDN w:val="0"/>
        <w:adjustRightInd w:val="0"/>
        <w:jc w:val="center"/>
        <w:textAlignment w:val="baseline"/>
        <w:rPr>
          <w:rFonts w:eastAsia="PMingLiU"/>
          <w:bCs/>
          <w:color w:val="FF0000"/>
          <w:sz w:val="22"/>
          <w:lang w:val="en-GB"/>
        </w:rPr>
      </w:pPr>
    </w:p>
    <w:tbl>
      <w:tblPr>
        <w:tblStyle w:val="TableGrid"/>
        <w:tblW w:w="0" w:type="auto"/>
        <w:tblLook w:val="04A0" w:firstRow="1" w:lastRow="0" w:firstColumn="1" w:lastColumn="0" w:noHBand="0" w:noVBand="1"/>
      </w:tblPr>
      <w:tblGrid>
        <w:gridCol w:w="9350"/>
      </w:tblGrid>
      <w:tr w:rsidR="00CF1508" w14:paraId="7293EB2A" w14:textId="77777777">
        <w:tc>
          <w:tcPr>
            <w:tcW w:w="9926" w:type="dxa"/>
          </w:tcPr>
          <w:p w14:paraId="7293EB1D" w14:textId="77777777" w:rsidR="00CF1508" w:rsidRDefault="004F5C0C">
            <w:pPr>
              <w:overflowPunct w:val="0"/>
              <w:autoSpaceDE w:val="0"/>
              <w:autoSpaceDN w:val="0"/>
              <w:adjustRightInd w:val="0"/>
              <w:snapToGrid w:val="0"/>
              <w:jc w:val="center"/>
              <w:textAlignment w:val="baseline"/>
              <w:rPr>
                <w:rFonts w:eastAsia="PMingLiU"/>
                <w:bCs/>
                <w:color w:val="FF0000"/>
                <w:sz w:val="22"/>
                <w:lang w:val="en-GB"/>
              </w:rPr>
            </w:pPr>
            <w:r>
              <w:rPr>
                <w:rFonts w:eastAsia="PMingLiU"/>
                <w:bCs/>
                <w:color w:val="FF0000"/>
                <w:sz w:val="22"/>
                <w:lang w:val="en-GB"/>
              </w:rPr>
              <w:t>&lt;</w:t>
            </w:r>
            <w:r>
              <w:rPr>
                <w:rFonts w:eastAsia="PMingLiU" w:hint="eastAsia"/>
                <w:bCs/>
                <w:color w:val="FF0000"/>
                <w:sz w:val="22"/>
                <w:lang w:val="en-GB"/>
              </w:rPr>
              <w:t>Op</w:t>
            </w:r>
            <w:r>
              <w:rPr>
                <w:rFonts w:eastAsia="PMingLiU"/>
                <w:bCs/>
                <w:color w:val="FF0000"/>
                <w:sz w:val="22"/>
                <w:lang w:val="en-GB"/>
              </w:rPr>
              <w:t>tion 2&gt;</w:t>
            </w:r>
          </w:p>
          <w:p w14:paraId="7293EB1E" w14:textId="77777777" w:rsidR="00CF1508" w:rsidRDefault="004F5C0C">
            <w:pPr>
              <w:snapToGrid w:val="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rPr>
              <w:t>&lt; Text Proposal 1-2 for 38.21</w:t>
            </w:r>
            <w:r>
              <w:rPr>
                <w:rFonts w:eastAsia="PMingLiU" w:hint="eastAsia"/>
                <w:b/>
                <w:shd w:val="clear" w:color="auto" w:fill="D9D9D9"/>
                <w:lang w:val="en-GB"/>
              </w:rPr>
              <w:t>3</w:t>
            </w:r>
            <w:r>
              <w:rPr>
                <w:rFonts w:eastAsia="PMingLiU"/>
                <w:b/>
                <w:shd w:val="clear" w:color="auto" w:fill="D9D9D9"/>
                <w:lang w:val="en-GB"/>
              </w:rPr>
              <w:t>&gt;</w:t>
            </w:r>
            <w:r>
              <w:rPr>
                <w:rFonts w:eastAsia="PMingLiU" w:hint="eastAsia"/>
                <w:b/>
                <w:shd w:val="clear" w:color="auto" w:fill="D9D9D9"/>
                <w:lang w:val="en-GB"/>
              </w:rPr>
              <w:t xml:space="preserve"> --------------------------------------</w:t>
            </w:r>
          </w:p>
          <w:p w14:paraId="7293EB1F" w14:textId="77777777" w:rsidR="00CF1508" w:rsidRDefault="004F5C0C">
            <w:pPr>
              <w:pStyle w:val="0Maintext"/>
              <w:spacing w:after="0" w:afterAutospacing="0"/>
            </w:pPr>
            <w:r>
              <w:t>16</w:t>
            </w:r>
            <w:r>
              <w:rPr>
                <w:rFonts w:hint="eastAsia"/>
              </w:rPr>
              <w:tab/>
            </w:r>
            <w:r>
              <w:t>UE procedures for sidelink</w:t>
            </w:r>
          </w:p>
          <w:p w14:paraId="7293EB20" w14:textId="77777777" w:rsidR="00CF1508" w:rsidRDefault="004F5C0C">
            <w:pPr>
              <w:snapToGrid w:val="0"/>
              <w:rPr>
                <w:rFonts w:eastAsia="MS Mincho"/>
                <w:sz w:val="20"/>
                <w:szCs w:val="20"/>
                <w:lang w:val="en-GB"/>
              </w:rPr>
            </w:pPr>
            <w:r>
              <w:rPr>
                <w:rFonts w:eastAsia="MS Mincho"/>
                <w:sz w:val="20"/>
                <w:szCs w:val="20"/>
                <w:lang w:val="en-GB"/>
              </w:rPr>
              <w:t xml:space="preserve">A UE is provided by </w:t>
            </w:r>
            <w:r>
              <w:rPr>
                <w:rFonts w:eastAsia="SimSun"/>
                <w:i/>
                <w:sz w:val="20"/>
                <w:szCs w:val="20"/>
                <w:lang w:val="en-GB"/>
              </w:rPr>
              <w:t>SL-BWP-Config</w:t>
            </w:r>
            <w:r>
              <w:rPr>
                <w:rFonts w:eastAsia="MS Mincho"/>
                <w:sz w:val="20"/>
                <w:szCs w:val="20"/>
                <w:lang w:val="en-GB"/>
              </w:rPr>
              <w:t xml:space="preserve"> or </w:t>
            </w:r>
            <w:r>
              <w:rPr>
                <w:rFonts w:eastAsia="SimSun"/>
                <w:i/>
                <w:iCs/>
                <w:sz w:val="20"/>
                <w:szCs w:val="20"/>
                <w:lang w:val="en-GB"/>
              </w:rPr>
              <w:t>SL-BWP-ConfigCommon</w:t>
            </w:r>
            <w:r>
              <w:rPr>
                <w:rFonts w:eastAsia="MS Mincho"/>
                <w:sz w:val="20"/>
                <w:szCs w:val="20"/>
                <w:lang w:val="en-GB"/>
              </w:rPr>
              <w:t xml:space="preserve"> a BWP for SL transmissions (SL BWP) with numerology and resource grid determined as described in [4, TS 38.211]. </w:t>
            </w:r>
          </w:p>
          <w:p w14:paraId="7293EB21" w14:textId="77777777" w:rsidR="00CF1508" w:rsidRDefault="004F5C0C">
            <w:pPr>
              <w:snapToGrid w:val="0"/>
              <w:rPr>
                <w:rFonts w:eastAsia="MS Mincho"/>
                <w:sz w:val="20"/>
                <w:szCs w:val="20"/>
                <w:lang w:val="en-GB"/>
              </w:rPr>
            </w:pPr>
            <w:r>
              <w:rPr>
                <w:rFonts w:eastAsia="MS Mincho"/>
                <w:sz w:val="20"/>
                <w:szCs w:val="20"/>
                <w:lang w:val="en-GB"/>
              </w:rPr>
              <w:t xml:space="preserve">For a resource pool within the SL BWP, </w:t>
            </w:r>
          </w:p>
          <w:p w14:paraId="7293EB22" w14:textId="77777777" w:rsidR="00CF1508" w:rsidRDefault="004F5C0C">
            <w:pPr>
              <w:snapToGrid w:val="0"/>
              <w:ind w:left="568" w:hanging="284"/>
              <w:rPr>
                <w:rFonts w:eastAsia="MS Mincho"/>
                <w:sz w:val="20"/>
                <w:szCs w:val="20"/>
                <w:lang w:val="zh-CN"/>
              </w:rPr>
            </w:pPr>
            <w:r>
              <w:rPr>
                <w:rFonts w:eastAsia="SimSun"/>
                <w:sz w:val="20"/>
                <w:szCs w:val="20"/>
                <w:lang w:val="zh-CN" w:eastAsia="ja-JP"/>
              </w:rPr>
              <w:t>-</w:t>
            </w:r>
            <w:r>
              <w:rPr>
                <w:rFonts w:eastAsia="SimSun"/>
                <w:sz w:val="20"/>
                <w:szCs w:val="20"/>
                <w:lang w:val="zh-CN" w:eastAsia="ja-JP"/>
              </w:rPr>
              <w:tab/>
              <w:t>f</w:t>
            </w:r>
            <w:r>
              <w:rPr>
                <w:rFonts w:eastAsia="SimSun" w:hint="eastAsia"/>
                <w:sz w:val="20"/>
                <w:szCs w:val="20"/>
                <w:lang w:val="zh-CN" w:eastAsia="ja-JP"/>
              </w:rPr>
              <w:t xml:space="preserve">or </w:t>
            </w:r>
            <w:r>
              <w:rPr>
                <w:rFonts w:eastAsia="SimSun"/>
                <w:sz w:val="20"/>
                <w:szCs w:val="20"/>
                <w:lang w:val="zh-CN" w:eastAsia="ja-JP"/>
              </w:rPr>
              <w:t xml:space="preserve">operation without shared spectrum channel access, or for operation with shared spectrum channel access and when </w:t>
            </w:r>
            <w:r>
              <w:rPr>
                <w:rFonts w:eastAsia="SimSun"/>
                <w:i/>
                <w:sz w:val="20"/>
                <w:szCs w:val="20"/>
              </w:rPr>
              <w:t xml:space="preserve">sl-TransmissionStructureForPSCCHandPSSCH </w:t>
            </w:r>
            <w:r>
              <w:rPr>
                <w:rFonts w:eastAsia="SimSun"/>
                <w:sz w:val="20"/>
                <w:szCs w:val="20"/>
              </w:rPr>
              <w:t>= 'contiguousRB',</w:t>
            </w:r>
            <w:r>
              <w:rPr>
                <w:rFonts w:eastAsia="SimSun"/>
                <w:i/>
                <w:sz w:val="20"/>
                <w:szCs w:val="20"/>
              </w:rPr>
              <w:t xml:space="preserve"> </w:t>
            </w:r>
            <w:r>
              <w:rPr>
                <w:rFonts w:eastAsia="MS Mincho"/>
                <w:sz w:val="20"/>
                <w:szCs w:val="20"/>
                <w:lang w:val="zh-CN"/>
              </w:rPr>
              <w:t xml:space="preserve">the UE is provided by </w:t>
            </w:r>
            <w:r>
              <w:rPr>
                <w:rFonts w:eastAsia="SimSun"/>
                <w:i/>
                <w:iCs/>
                <w:sz w:val="20"/>
                <w:szCs w:val="20"/>
              </w:rPr>
              <w:t>sl-NumSubchannel</w:t>
            </w:r>
            <w:r>
              <w:rPr>
                <w:rFonts w:eastAsia="SimSun"/>
                <w:sz w:val="20"/>
                <w:szCs w:val="20"/>
              </w:rPr>
              <w:t xml:space="preserve"> </w:t>
            </w:r>
            <w:r>
              <w:rPr>
                <w:rFonts w:eastAsia="MS Mincho"/>
                <w:sz w:val="20"/>
                <w:szCs w:val="20"/>
                <w:lang w:val="zh-CN"/>
              </w:rPr>
              <w:t xml:space="preserve">a number of sub-channels where each sub-channel includes a number of contiguous RBs provided by </w:t>
            </w:r>
            <w:r>
              <w:rPr>
                <w:rFonts w:eastAsia="MS Mincho"/>
                <w:i/>
                <w:iCs/>
                <w:sz w:val="20"/>
                <w:szCs w:val="20"/>
                <w:lang w:val="zh-CN"/>
              </w:rPr>
              <w:t>sl-SubchannelSize</w:t>
            </w:r>
            <w:r>
              <w:rPr>
                <w:rFonts w:eastAsia="MS Mincho"/>
                <w:sz w:val="20"/>
                <w:szCs w:val="20"/>
                <w:lang w:val="zh-CN"/>
              </w:rPr>
              <w:t xml:space="preserve">. The first RB of the first sub-channel in the SL BWP is indicated by </w:t>
            </w:r>
            <w:r>
              <w:rPr>
                <w:rFonts w:eastAsia="MS Mincho"/>
                <w:i/>
                <w:iCs/>
                <w:sz w:val="20"/>
                <w:szCs w:val="20"/>
                <w:lang w:val="zh-CN"/>
              </w:rPr>
              <w:t>sl-StartRB-Subchannel</w:t>
            </w:r>
            <w:r>
              <w:rPr>
                <w:rFonts w:eastAsia="MS Mincho"/>
                <w:sz w:val="20"/>
                <w:szCs w:val="20"/>
                <w:lang w:val="zh-CN"/>
              </w:rPr>
              <w:t xml:space="preserve"> </w:t>
            </w:r>
          </w:p>
          <w:p w14:paraId="7293EB23" w14:textId="77777777" w:rsidR="00CF1508" w:rsidRDefault="004F5C0C">
            <w:pPr>
              <w:snapToGrid w:val="0"/>
              <w:ind w:left="568" w:hanging="284"/>
              <w:rPr>
                <w:rFonts w:eastAsia="MS Mincho"/>
                <w:sz w:val="20"/>
                <w:szCs w:val="20"/>
                <w:lang w:val="zh-CN"/>
              </w:rPr>
            </w:pPr>
            <w:r>
              <w:rPr>
                <w:rFonts w:eastAsia="SimSun"/>
                <w:sz w:val="20"/>
                <w:szCs w:val="20"/>
                <w:lang w:val="zh-CN" w:eastAsia="ja-JP"/>
              </w:rPr>
              <w:t>-</w:t>
            </w:r>
            <w:r>
              <w:rPr>
                <w:rFonts w:eastAsia="SimSun"/>
                <w:sz w:val="20"/>
                <w:szCs w:val="20"/>
                <w:lang w:val="zh-CN" w:eastAsia="ja-JP"/>
              </w:rPr>
              <w:tab/>
              <w:t>f</w:t>
            </w:r>
            <w:r>
              <w:rPr>
                <w:rFonts w:eastAsia="SimSun" w:hint="eastAsia"/>
                <w:sz w:val="20"/>
                <w:szCs w:val="20"/>
                <w:lang w:val="zh-CN" w:eastAsia="ja-JP"/>
              </w:rPr>
              <w:t xml:space="preserve">or </w:t>
            </w:r>
            <w:r>
              <w:rPr>
                <w:rFonts w:eastAsia="SimSun"/>
                <w:sz w:val="20"/>
                <w:szCs w:val="20"/>
                <w:lang w:val="zh-CN" w:eastAsia="ja-JP"/>
              </w:rPr>
              <w:t xml:space="preserve">operation with shared spectrum channel access and when </w:t>
            </w:r>
            <w:r>
              <w:rPr>
                <w:rFonts w:eastAsia="SimSun"/>
                <w:i/>
                <w:sz w:val="20"/>
                <w:szCs w:val="20"/>
              </w:rPr>
              <w:t xml:space="preserve">sl-TransmissionStructureForPSCCHandPSSCH </w:t>
            </w:r>
            <w:r>
              <w:rPr>
                <w:rFonts w:eastAsia="SimSun"/>
                <w:sz w:val="20"/>
                <w:szCs w:val="20"/>
              </w:rPr>
              <w:t>= 'interlaceRB'</w:t>
            </w:r>
            <w:r>
              <w:rPr>
                <w:rFonts w:eastAsia="SimSun"/>
                <w:i/>
                <w:sz w:val="20"/>
                <w:szCs w:val="20"/>
              </w:rPr>
              <w:t xml:space="preserve">, </w:t>
            </w:r>
            <w:r>
              <w:rPr>
                <w:rFonts w:eastAsia="MS Mincho"/>
                <w:sz w:val="20"/>
                <w:szCs w:val="20"/>
                <w:lang w:val="zh-CN"/>
              </w:rPr>
              <w:t xml:space="preserve">the UE is provided by </w:t>
            </w:r>
            <w:r>
              <w:rPr>
                <w:rFonts w:eastAsia="SimSun"/>
                <w:i/>
                <w:iCs/>
                <w:sz w:val="20"/>
                <w:szCs w:val="20"/>
              </w:rPr>
              <w:t>sl-NumSubchannel</w:t>
            </w:r>
            <w:r>
              <w:rPr>
                <w:rFonts w:eastAsia="SimSun"/>
                <w:sz w:val="20"/>
                <w:szCs w:val="20"/>
              </w:rPr>
              <w:t xml:space="preserve"> </w:t>
            </w:r>
            <w:r>
              <w:rPr>
                <w:rFonts w:eastAsia="MS Mincho"/>
                <w:sz w:val="20"/>
                <w:szCs w:val="20"/>
                <w:lang w:val="zh-CN"/>
              </w:rPr>
              <w:t>a number of sub-channels where each sub-channel includes a number</w:t>
            </w:r>
            <w:r>
              <w:rPr>
                <w:rFonts w:eastAsia="MS Mincho"/>
                <w:sz w:val="20"/>
                <w:szCs w:val="20"/>
              </w:rPr>
              <w:t xml:space="preserve"> </w:t>
            </w:r>
            <w:r>
              <w:rPr>
                <w:rFonts w:eastAsia="MS Mincho"/>
                <w:sz w:val="20"/>
                <w:szCs w:val="20"/>
                <w:lang w:val="zh-CN"/>
              </w:rPr>
              <w:t xml:space="preserve">of </w:t>
            </w:r>
            <w:r>
              <w:rPr>
                <w:rFonts w:eastAsia="MS Mincho"/>
                <w:sz w:val="20"/>
                <w:szCs w:val="20"/>
              </w:rPr>
              <w:t xml:space="preserve">interlaces, provided by </w:t>
            </w:r>
            <w:r>
              <w:rPr>
                <w:rFonts w:eastAsia="MS Mincho"/>
                <w:i/>
                <w:sz w:val="20"/>
                <w:szCs w:val="20"/>
              </w:rPr>
              <w:t>sl-</w:t>
            </w:r>
            <w:r>
              <w:rPr>
                <w:rFonts w:eastAsia="SimSun"/>
                <w:i/>
                <w:color w:val="000000"/>
                <w:sz w:val="20"/>
                <w:szCs w:val="20"/>
                <w:lang w:val="en-GB" w:eastAsia="ko-KR"/>
              </w:rPr>
              <w:t>N</w:t>
            </w:r>
            <w:r>
              <w:rPr>
                <w:rFonts w:eastAsia="SimSun"/>
                <w:i/>
                <w:color w:val="000000"/>
                <w:sz w:val="20"/>
                <w:szCs w:val="20"/>
                <w:lang w:val="zh-CN" w:eastAsia="ko-KR"/>
              </w:rPr>
              <w:t>umInterlacePerSubchannel</w:t>
            </w:r>
            <w:r>
              <w:rPr>
                <w:rFonts w:eastAsia="SimSun"/>
                <w:color w:val="000000"/>
                <w:sz w:val="20"/>
                <w:szCs w:val="20"/>
                <w:lang w:val="zh-CN" w:eastAsia="ko-KR"/>
              </w:rPr>
              <w:t>,</w:t>
            </w:r>
            <w:r>
              <w:rPr>
                <w:rFonts w:eastAsia="MS Mincho"/>
                <w:sz w:val="20"/>
                <w:szCs w:val="20"/>
              </w:rPr>
              <w:t xml:space="preserve"> and the interlaces have contiguous interlace indexes</w:t>
            </w:r>
            <w:r>
              <w:rPr>
                <w:rFonts w:eastAsia="MS Mincho"/>
                <w:sz w:val="20"/>
                <w:szCs w:val="20"/>
                <w:lang w:val="zh-CN"/>
              </w:rPr>
              <w:t xml:space="preserve"> </w:t>
            </w:r>
          </w:p>
          <w:p w14:paraId="7293EB24" w14:textId="77777777" w:rsidR="00CF1508" w:rsidRDefault="004F5C0C">
            <w:pPr>
              <w:snapToGrid w:val="0"/>
              <w:rPr>
                <w:rFonts w:eastAsia="SimSun"/>
                <w:sz w:val="20"/>
                <w:szCs w:val="20"/>
                <w:lang w:eastAsia="ko-KR"/>
              </w:rPr>
            </w:pPr>
            <w:r>
              <w:rPr>
                <w:rFonts w:eastAsia="MS Mincho"/>
                <w:sz w:val="20"/>
                <w:szCs w:val="20"/>
                <w:lang w:val="en-GB"/>
              </w:rPr>
              <w:t xml:space="preserve">Available slots for a resource pool are provided by </w:t>
            </w:r>
            <w:r>
              <w:rPr>
                <w:rFonts w:eastAsia="MS Mincho"/>
                <w:i/>
                <w:iCs/>
                <w:sz w:val="20"/>
                <w:szCs w:val="20"/>
                <w:lang w:val="en-GB"/>
              </w:rPr>
              <w:t>sl-TimeResource</w:t>
            </w:r>
            <w:r>
              <w:rPr>
                <w:rFonts w:eastAsia="MS Mincho"/>
                <w:sz w:val="20"/>
                <w:szCs w:val="20"/>
                <w:lang w:val="en-GB"/>
              </w:rPr>
              <w:t xml:space="preserve"> and occur with a periodicity of 10240 ms</w:t>
            </w:r>
            <w:r>
              <w:rPr>
                <w:rFonts w:eastAsia="SimSun"/>
                <w:sz w:val="20"/>
                <w:szCs w:val="20"/>
                <w:lang w:eastAsia="ko-KR"/>
              </w:rPr>
              <w:t xml:space="preserve">. For operation without shared spectrum channel access and for an available slot without S-SS/PSBCH blocks, SL transmissions can start from a first symbol indicated by </w:t>
            </w:r>
            <w:r>
              <w:rPr>
                <w:rFonts w:eastAsia="SimSun"/>
                <w:i/>
                <w:iCs/>
                <w:sz w:val="20"/>
                <w:szCs w:val="20"/>
                <w:lang w:eastAsia="ko-KR"/>
              </w:rPr>
              <w:t>sl-StartSymbol</w:t>
            </w:r>
            <w:r>
              <w:rPr>
                <w:rFonts w:eastAsia="SimSun"/>
                <w:sz w:val="20"/>
                <w:szCs w:val="20"/>
                <w:lang w:eastAsia="ko-KR"/>
              </w:rPr>
              <w:t xml:space="preserve"> </w:t>
            </w:r>
            <w:r>
              <w:rPr>
                <w:rFonts w:eastAsia="SimSun"/>
                <w:sz w:val="20"/>
                <w:szCs w:val="20"/>
                <w:lang w:val="en-GB" w:eastAsia="ko-KR"/>
              </w:rPr>
              <w:t xml:space="preserve">and be within a number of consecutive symbols indicated by </w:t>
            </w:r>
            <w:r>
              <w:rPr>
                <w:rFonts w:eastAsia="SimSun"/>
                <w:i/>
                <w:sz w:val="20"/>
                <w:szCs w:val="20"/>
                <w:lang w:val="en-GB" w:eastAsia="ko-KR"/>
              </w:rPr>
              <w:t>sl-LengthSymbols</w:t>
            </w:r>
            <w:r>
              <w:rPr>
                <w:rFonts w:eastAsia="SimSun"/>
                <w:sz w:val="20"/>
                <w:szCs w:val="20"/>
                <w:lang w:val="en-GB" w:eastAsia="ko-KR"/>
              </w:rPr>
              <w:t>.</w:t>
            </w:r>
            <w:r>
              <w:rPr>
                <w:rFonts w:eastAsia="SimSun"/>
                <w:sz w:val="20"/>
                <w:szCs w:val="20"/>
                <w:lang w:eastAsia="ko-KR"/>
              </w:rPr>
              <w:t xml:space="preserve"> For operation with shared spectrum channel access and for an available slot without S-SS/PSBCH blocks,</w:t>
            </w:r>
            <w:r>
              <w:rPr>
                <w:rFonts w:eastAsia="SimSun"/>
                <w:iCs/>
                <w:sz w:val="20"/>
                <w:szCs w:val="20"/>
                <w:lang w:eastAsia="ko-KR"/>
              </w:rPr>
              <w:t xml:space="preserve"> </w:t>
            </w:r>
            <w:r>
              <w:rPr>
                <w:rFonts w:eastAsia="SimSun"/>
                <w:sz w:val="20"/>
                <w:szCs w:val="20"/>
                <w:lang w:eastAsia="ko-KR"/>
              </w:rPr>
              <w:t>SL transmissions</w:t>
            </w:r>
            <w:r>
              <w:rPr>
                <w:rFonts w:eastAsia="SimSun"/>
                <w:iCs/>
                <w:sz w:val="20"/>
                <w:szCs w:val="20"/>
                <w:lang w:eastAsia="ko-KR"/>
              </w:rPr>
              <w:t xml:space="preserve"> can start from a first symbol indicated by</w:t>
            </w:r>
            <w:r>
              <w:rPr>
                <w:rFonts w:eastAsia="SimSun"/>
                <w:i/>
                <w:iCs/>
                <w:sz w:val="20"/>
                <w:szCs w:val="20"/>
                <w:lang w:eastAsia="ko-KR"/>
              </w:rPr>
              <w:t xml:space="preserve"> sl-</w:t>
            </w:r>
            <w:r>
              <w:rPr>
                <w:rFonts w:ascii="Times" w:eastAsia="Batang" w:hAnsi="Times"/>
                <w:i/>
                <w:iCs/>
                <w:sz w:val="20"/>
              </w:rPr>
              <w:t>S</w:t>
            </w:r>
            <w:r>
              <w:rPr>
                <w:rFonts w:ascii="Times" w:eastAsia="Batang" w:hAnsi="Times"/>
                <w:i/>
                <w:iCs/>
                <w:sz w:val="20"/>
                <w:lang w:val="en-GB"/>
              </w:rPr>
              <w:t xml:space="preserve">tartingSymbolFirst </w:t>
            </w:r>
            <w:r>
              <w:rPr>
                <w:rFonts w:ascii="Times" w:eastAsia="Batang" w:hAnsi="Times"/>
                <w:iCs/>
                <w:sz w:val="20"/>
                <w:lang w:val="en-GB"/>
              </w:rPr>
              <w:t xml:space="preserve">and be within a number of consecutive symbols indicated by </w:t>
            </w:r>
            <w:r>
              <w:rPr>
                <w:rFonts w:ascii="Times" w:eastAsia="Batang" w:hAnsi="Times"/>
                <w:i/>
                <w:iCs/>
                <w:sz w:val="20"/>
                <w:lang w:val="en-GB"/>
              </w:rPr>
              <w:t>sl-LengthSymbols</w:t>
            </w:r>
            <w:r>
              <w:rPr>
                <w:rFonts w:ascii="Times" w:eastAsia="Batang" w:hAnsi="Times"/>
                <w:iCs/>
                <w:sz w:val="20"/>
                <w:lang w:val="en-GB"/>
              </w:rPr>
              <w:t xml:space="preserve">, </w:t>
            </w:r>
            <w:r>
              <w:rPr>
                <w:rFonts w:ascii="Times" w:eastAsia="Batang" w:hAnsi="Times"/>
                <w:sz w:val="20"/>
              </w:rPr>
              <w:t>or from a second symbol indicated by</w:t>
            </w:r>
            <w:r>
              <w:rPr>
                <w:rFonts w:ascii="Times" w:eastAsia="Batang" w:hAnsi="Times"/>
                <w:sz w:val="20"/>
                <w:lang w:val="en-GB"/>
              </w:rPr>
              <w:t xml:space="preserve"> </w:t>
            </w:r>
            <w:r>
              <w:rPr>
                <w:rFonts w:ascii="Times" w:eastAsia="Batang" w:hAnsi="Times"/>
                <w:i/>
                <w:sz w:val="20"/>
              </w:rPr>
              <w:t>sl-</w:t>
            </w:r>
            <w:r>
              <w:rPr>
                <w:rFonts w:ascii="Times" w:eastAsia="Batang" w:hAnsi="Times"/>
                <w:i/>
                <w:iCs/>
                <w:sz w:val="20"/>
              </w:rPr>
              <w:t>S</w:t>
            </w:r>
            <w:r>
              <w:rPr>
                <w:rFonts w:ascii="Times" w:eastAsia="Batang" w:hAnsi="Times"/>
                <w:i/>
                <w:iCs/>
                <w:sz w:val="20"/>
                <w:lang w:val="en-GB"/>
              </w:rPr>
              <w:t>tartingSymbolSecond</w:t>
            </w:r>
            <w:r>
              <w:rPr>
                <w:rFonts w:ascii="Times" w:eastAsia="Batang" w:hAnsi="Times"/>
                <w:sz w:val="20"/>
                <w:lang w:val="en-GB"/>
              </w:rPr>
              <w:t xml:space="preserve"> [6, TS 38.214]</w:t>
            </w:r>
            <w:r>
              <w:rPr>
                <w:rFonts w:eastAsia="SimSun"/>
                <w:sz w:val="20"/>
                <w:szCs w:val="20"/>
                <w:lang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p w14:paraId="7293EB25" w14:textId="77777777" w:rsidR="00CF1508" w:rsidRDefault="004F5C0C">
            <w:pPr>
              <w:snapToGrid w:val="0"/>
              <w:rPr>
                <w:rFonts w:eastAsia="SimSun"/>
                <w:sz w:val="20"/>
                <w:szCs w:val="20"/>
                <w:lang w:val="en-GB" w:eastAsia="ko-KR"/>
              </w:rPr>
            </w:pPr>
            <w:r>
              <w:rPr>
                <w:rFonts w:eastAsia="SimSun"/>
                <w:sz w:val="20"/>
                <w:szCs w:val="18"/>
                <w:lang w:val="en-GB" w:eastAsia="ko-KR"/>
              </w:rPr>
              <w:t>The UE expects to use a same numerology in the SL BWP and in an active UL BWP in a same carrier of a same cell. I</w:t>
            </w:r>
            <w:r>
              <w:rPr>
                <w:rFonts w:eastAsia="SimSun"/>
                <w:sz w:val="20"/>
                <w:szCs w:val="20"/>
                <w:lang w:val="en-GB" w:eastAsia="ko-KR"/>
              </w:rPr>
              <w:t xml:space="preserve">f the active UL BWP numerology is different than the SL BWP numerology, the SL BWP is deactivated. </w:t>
            </w:r>
          </w:p>
          <w:p w14:paraId="7293EB26" w14:textId="77777777" w:rsidR="00CF1508" w:rsidRDefault="004F5C0C">
            <w:pPr>
              <w:snapToGrid w:val="0"/>
              <w:rPr>
                <w:rFonts w:eastAsia="SimSun"/>
                <w:sz w:val="20"/>
                <w:szCs w:val="20"/>
                <w:lang w:val="en-GB"/>
              </w:rPr>
            </w:pPr>
            <w:r>
              <w:rPr>
                <w:rFonts w:eastAsia="SimSun"/>
                <w:sz w:val="20"/>
                <w:szCs w:val="20"/>
                <w:lang w:val="en-GB"/>
              </w:rPr>
              <w:t xml:space="preserve">A priority of a PSSCH according to </w:t>
            </w:r>
            <w:r>
              <w:rPr>
                <w:rFonts w:eastAsia="SimSun"/>
                <w:bCs/>
                <w:kern w:val="32"/>
                <w:sz w:val="20"/>
                <w:szCs w:val="20"/>
              </w:rPr>
              <w:t>NR radio access</w:t>
            </w:r>
            <w:r>
              <w:rPr>
                <w:rFonts w:eastAsia="SimSun"/>
                <w:sz w:val="20"/>
                <w:szCs w:val="20"/>
                <w:lang w:val="en-GB"/>
              </w:rPr>
              <w:t xml:space="preserve"> or according to E-UTRA</w:t>
            </w:r>
            <w:r>
              <w:rPr>
                <w:rFonts w:eastAsia="SimSun"/>
                <w:bCs/>
                <w:kern w:val="32"/>
                <w:sz w:val="20"/>
                <w:szCs w:val="20"/>
              </w:rPr>
              <w:t xml:space="preserve"> radio access</w:t>
            </w:r>
            <w:r>
              <w:rPr>
                <w:rFonts w:eastAsia="SimSun"/>
                <w:sz w:val="20"/>
                <w:szCs w:val="20"/>
                <w:lang w:val="en-GB"/>
              </w:rPr>
              <w:t xml:space="preserve"> is indicated by a priority field in a respective scheduling SCI format. A priority of a PSSS/SSSS/PSBCH according to E-UTRA radio access is provided by </w:t>
            </w:r>
            <w:r>
              <w:rPr>
                <w:rFonts w:eastAsia="SimSun"/>
                <w:i/>
                <w:iCs/>
                <w:sz w:val="20"/>
                <w:szCs w:val="20"/>
                <w:lang w:val="en-GB"/>
              </w:rPr>
              <w:t>sl-SSB-PriorityEUTRA</w:t>
            </w:r>
            <w:r>
              <w:rPr>
                <w:rFonts w:eastAsia="MS Mincho"/>
                <w:sz w:val="20"/>
                <w:szCs w:val="20"/>
                <w:lang w:val="en-GB"/>
              </w:rPr>
              <w:t xml:space="preserve"> [13, TS 36.213]</w:t>
            </w:r>
            <w:r>
              <w:rPr>
                <w:rFonts w:eastAsia="SimSun"/>
                <w:sz w:val="20"/>
                <w:szCs w:val="20"/>
                <w:lang w:val="en-GB"/>
              </w:rPr>
              <w:t xml:space="preserve">. A priority of an S-SS/PSBCH block is provided by </w:t>
            </w:r>
            <w:r>
              <w:rPr>
                <w:rFonts w:eastAsia="PMingLiU"/>
                <w:i/>
                <w:sz w:val="20"/>
                <w:szCs w:val="20"/>
                <w:lang w:val="en-GB"/>
              </w:rPr>
              <w:t>sl-SSB-PriorityNR</w:t>
            </w:r>
            <w:r>
              <w:rPr>
                <w:rFonts w:eastAsia="SimSun"/>
                <w:sz w:val="20"/>
                <w:szCs w:val="20"/>
                <w:lang w:val="en-GB"/>
              </w:rPr>
              <w:t>. A priority of a PSFCH is determined as described in clause 16.2.4.2.</w:t>
            </w:r>
          </w:p>
          <w:p w14:paraId="7293EB27" w14:textId="72856BAF" w:rsidR="00CF1508" w:rsidRDefault="004F5C0C">
            <w:pPr>
              <w:snapToGrid w:val="0"/>
              <w:rPr>
                <w:ins w:id="28" w:author="ASUSTeK" w:date="2024-04-02T09:23:00Z"/>
                <w:rFonts w:eastAsia="SimSun"/>
                <w:bCs/>
                <w:sz w:val="20"/>
                <w:szCs w:val="20"/>
                <w:lang w:val="en-GB"/>
              </w:rPr>
            </w:pPr>
            <w:ins w:id="29" w:author="ASUSTeK" w:date="2024-04-02T09:23:00Z">
              <w:r>
                <w:rPr>
                  <w:rFonts w:eastAsia="SimSun"/>
                  <w:bCs/>
                  <w:sz w:val="20"/>
                  <w:szCs w:val="20"/>
                  <w:lang w:val="en-GB"/>
                </w:rPr>
                <w:t xml:space="preserve">If </w:t>
              </w:r>
            </w:ins>
            <w:ins w:id="30" w:author="ASUSTeK" w:date="2024-04-02T09:24:00Z">
              <w:r>
                <w:rPr>
                  <w:rFonts w:eastAsia="SimSun"/>
                  <w:bCs/>
                  <w:sz w:val="20"/>
                  <w:szCs w:val="20"/>
                  <w:lang w:val="en-GB"/>
                </w:rPr>
                <w:t xml:space="preserve">a UE </w:t>
              </w:r>
            </w:ins>
            <w:ins w:id="31" w:author="ASUSTeK" w:date="2024-04-02T09:42:00Z">
              <w:r>
                <w:rPr>
                  <w:rFonts w:eastAsia="SimSun"/>
                  <w:bCs/>
                  <w:sz w:val="20"/>
                  <w:szCs w:val="20"/>
                  <w:lang w:val="en-GB"/>
                </w:rPr>
                <w:t xml:space="preserve">is configured with </w:t>
              </w:r>
              <w:r>
                <w:rPr>
                  <w:rFonts w:eastAsia="SimSun"/>
                  <w:sz w:val="20"/>
                  <w:szCs w:val="20"/>
                  <w:lang w:val="en-GB"/>
                </w:rPr>
                <w:t>dedicated SL PRS resource pool</w:t>
              </w:r>
              <w:r>
                <w:rPr>
                  <w:rFonts w:eastAsia="SimSun"/>
                  <w:bCs/>
                  <w:sz w:val="20"/>
                  <w:szCs w:val="20"/>
                  <w:lang w:val="en-GB"/>
                </w:rPr>
                <w:t xml:space="preserve"> and </w:t>
              </w:r>
            </w:ins>
            <w:ins w:id="32" w:author="ASUSTeK" w:date="2024-04-02T09:24:00Z">
              <w:r>
                <w:rPr>
                  <w:rFonts w:eastAsia="SimSun"/>
                  <w:bCs/>
                  <w:sz w:val="20"/>
                  <w:szCs w:val="20"/>
                  <w:lang w:val="en-GB"/>
                </w:rPr>
                <w:t xml:space="preserve">is indicated to monitor </w:t>
              </w:r>
              <w:r>
                <w:rPr>
                  <w:rFonts w:eastAsia="SimSun"/>
                  <w:sz w:val="20"/>
                  <w:szCs w:val="20"/>
                </w:rPr>
                <w:t xml:space="preserve">PDCCH candidates for DCI format </w:t>
              </w:r>
            </w:ins>
            <w:r w:rsidR="00FF72D3">
              <w:rPr>
                <w:rFonts w:eastAsia="SimSun"/>
                <w:sz w:val="20"/>
                <w:szCs w:val="20"/>
              </w:rPr>
              <w:t>3</w:t>
            </w:r>
            <w:ins w:id="33" w:author="ASUSTeK" w:date="2024-04-02T09:24:00Z">
              <w:r>
                <w:rPr>
                  <w:rFonts w:eastAsia="SimSun"/>
                  <w:sz w:val="20"/>
                  <w:szCs w:val="20"/>
                </w:rPr>
                <w:t>_0</w:t>
              </w:r>
            </w:ins>
            <w:ins w:id="34" w:author="ASUSTeK" w:date="2024-04-02T09:25:00Z">
              <w:r>
                <w:rPr>
                  <w:rFonts w:eastAsia="SimSun"/>
                  <w:sz w:val="20"/>
                  <w:szCs w:val="20"/>
                  <w:lang w:val="en-GB"/>
                </w:rPr>
                <w:t xml:space="preserve"> in a search space set </w:t>
              </w:r>
            </w:ins>
            <m:oMath>
              <m:r>
                <w:ins w:id="35" w:author="ASUSTeK" w:date="2024-04-02T09:25:00Z">
                  <w:rPr>
                    <w:rFonts w:ascii="Cambria Math" w:eastAsia="SimSun" w:hAnsi="Cambria Math"/>
                    <w:sz w:val="20"/>
                    <w:szCs w:val="20"/>
                    <w:lang w:val="en-GB"/>
                  </w:rPr>
                  <m:t>s</m:t>
                </w:ins>
              </m:r>
            </m:oMath>
            <w:ins w:id="36" w:author="ASUSTeK" w:date="2024-04-02T09:30:00Z">
              <w:r>
                <w:rPr>
                  <w:rFonts w:eastAsia="SimSun"/>
                  <w:sz w:val="20"/>
                  <w:szCs w:val="20"/>
                  <w:lang w:val="en-GB"/>
                </w:rPr>
                <w:t>, the UE</w:t>
              </w:r>
            </w:ins>
            <w:ins w:id="37" w:author="ASUSTeK" w:date="2024-04-02T09:31:00Z">
              <w:r>
                <w:rPr>
                  <w:rFonts w:eastAsia="SimSun"/>
                  <w:sz w:val="20"/>
                  <w:szCs w:val="20"/>
                  <w:lang w:val="en-GB"/>
                </w:rPr>
                <w:t xml:space="preserve"> </w:t>
              </w:r>
            </w:ins>
            <w:ins w:id="38" w:author="ASUSTeK" w:date="2024-04-02T09:34:00Z">
              <w:r>
                <w:rPr>
                  <w:rFonts w:eastAsia="SimSun"/>
                  <w:sz w:val="20"/>
                  <w:szCs w:val="20"/>
                  <w:lang w:val="en-GB"/>
                </w:rPr>
                <w:t xml:space="preserve">also </w:t>
              </w:r>
            </w:ins>
            <w:ins w:id="39" w:author="ASUSTeK" w:date="2024-04-02T09:31:00Z">
              <w:r>
                <w:rPr>
                  <w:rFonts w:eastAsia="SimSun"/>
                  <w:sz w:val="20"/>
                  <w:szCs w:val="20"/>
                  <w:lang w:val="en-GB"/>
                </w:rPr>
                <w:t>monitors</w:t>
              </w:r>
            </w:ins>
            <w:ins w:id="40" w:author="ASUSTeK" w:date="2024-04-02T09:34:00Z">
              <w:r>
                <w:rPr>
                  <w:rFonts w:eastAsia="SimSun"/>
                  <w:sz w:val="20"/>
                  <w:szCs w:val="20"/>
                </w:rPr>
                <w:t xml:space="preserve"> PDCCH candidates for DCI format </w:t>
              </w:r>
            </w:ins>
            <w:r w:rsidR="00FF72D3">
              <w:rPr>
                <w:rFonts w:eastAsia="SimSun"/>
                <w:sz w:val="20"/>
                <w:szCs w:val="20"/>
              </w:rPr>
              <w:t>3</w:t>
            </w:r>
            <w:ins w:id="41" w:author="ASUSTeK" w:date="2024-04-02T09:34:00Z">
              <w:r>
                <w:rPr>
                  <w:rFonts w:eastAsia="SimSun"/>
                  <w:sz w:val="20"/>
                  <w:szCs w:val="20"/>
                </w:rPr>
                <w:t>_2</w:t>
              </w:r>
              <w:r>
                <w:rPr>
                  <w:rFonts w:eastAsia="SimSun"/>
                  <w:sz w:val="20"/>
                  <w:szCs w:val="20"/>
                  <w:lang w:val="en-GB"/>
                </w:rPr>
                <w:t xml:space="preserve"> in the search space set </w:t>
              </w:r>
            </w:ins>
            <m:oMath>
              <m:r>
                <w:ins w:id="42" w:author="ASUSTeK" w:date="2024-04-02T09:34:00Z">
                  <w:rPr>
                    <w:rFonts w:ascii="Cambria Math" w:eastAsia="SimSun" w:hAnsi="Cambria Math"/>
                    <w:sz w:val="20"/>
                    <w:szCs w:val="20"/>
                    <w:lang w:val="en-GB"/>
                  </w:rPr>
                  <m:t>s</m:t>
                </w:ins>
              </m:r>
            </m:oMath>
            <w:ins w:id="43" w:author="ASUSTeK" w:date="2024-04-02T09:38:00Z">
              <w:r>
                <w:rPr>
                  <w:rFonts w:eastAsia="SimSun"/>
                  <w:sz w:val="20"/>
                  <w:szCs w:val="20"/>
                  <w:lang w:val="en-GB"/>
                </w:rPr>
                <w:t>.</w:t>
              </w:r>
            </w:ins>
          </w:p>
          <w:p w14:paraId="7293EB28" w14:textId="77777777" w:rsidR="00CF1508" w:rsidRDefault="004F5C0C">
            <w:pPr>
              <w:snapToGrid w:val="0"/>
              <w:rPr>
                <w:rFonts w:eastAsia="SimSun"/>
                <w:bCs/>
                <w:sz w:val="20"/>
                <w:szCs w:val="20"/>
                <w:lang w:val="en-GB"/>
              </w:rPr>
            </w:pPr>
            <w:r>
              <w:rPr>
                <w:rFonts w:eastAsia="SimSun"/>
                <w:bCs/>
                <w:sz w:val="20"/>
                <w:szCs w:val="20"/>
                <w:lang w:val="en-GB"/>
              </w:rPr>
              <w:t>A UE does not expect to be provided search space sets associated with CORESETs on more than one cell to monitor PDCCH for detection of DCI format 3_0 or DCI format 3_1 or DCI format 3_2.</w:t>
            </w:r>
          </w:p>
          <w:p w14:paraId="7293EB29" w14:textId="77777777" w:rsidR="00CF1508" w:rsidRDefault="004F5C0C">
            <w:pPr>
              <w:snapToGrid w:val="0"/>
              <w:jc w:val="center"/>
              <w:rPr>
                <w:rFonts w:eastAsia="PMingLiU"/>
                <w:b/>
                <w:shd w:val="clear" w:color="auto" w:fill="D9D9D9"/>
                <w:lang w:val="en-GB"/>
              </w:rPr>
            </w:pPr>
            <w:r>
              <w:rPr>
                <w:rFonts w:eastAsia="PMingLiU" w:hint="eastAsia"/>
                <w:b/>
                <w:shd w:val="clear" w:color="auto" w:fill="D9D9D9"/>
                <w:lang w:val="en-GB"/>
              </w:rPr>
              <w:lastRenderedPageBreak/>
              <w:t>-------------------------------------------</w:t>
            </w:r>
            <w:r>
              <w:rPr>
                <w:rFonts w:eastAsia="PMingLiU"/>
                <w:shd w:val="clear" w:color="auto" w:fill="D9D9D9"/>
                <w:lang w:val="en-GB"/>
              </w:rPr>
              <w:t>&lt; End of Text Proposal 1-2&gt;</w:t>
            </w:r>
            <w:r>
              <w:rPr>
                <w:rFonts w:eastAsia="PMingLiU" w:hint="eastAsia"/>
                <w:b/>
                <w:shd w:val="clear" w:color="auto" w:fill="D9D9D9"/>
                <w:lang w:val="en-GB"/>
              </w:rPr>
              <w:t xml:space="preserve"> ---------------------------------------</w:t>
            </w:r>
          </w:p>
        </w:tc>
      </w:tr>
    </w:tbl>
    <w:p w14:paraId="7293EB2B" w14:textId="77777777" w:rsidR="00CF1508" w:rsidRDefault="00CF1508">
      <w:pPr>
        <w:pStyle w:val="0Maintext"/>
      </w:pPr>
    </w:p>
    <w:p w14:paraId="7293EB2C" w14:textId="77777777" w:rsidR="00CF1508" w:rsidRDefault="004F5C0C">
      <w:pPr>
        <w:pStyle w:val="0Maintext"/>
        <w:rPr>
          <w:highlight w:val="yellow"/>
        </w:rPr>
      </w:pPr>
      <w:r>
        <w:rPr>
          <w:highlight w:val="yellow"/>
        </w:rPr>
        <w:t>[HIGH] Feature Lead Proposal 5-v0</w:t>
      </w:r>
    </w:p>
    <w:p w14:paraId="7293EB2D" w14:textId="77777777" w:rsidR="00CF1508" w:rsidRDefault="004F5C0C">
      <w:pPr>
        <w:pStyle w:val="0Maintext"/>
        <w:rPr>
          <w:lang w:eastAsia="zh-CN"/>
        </w:rPr>
      </w:pPr>
      <w:r>
        <w:rPr>
          <w:lang w:eastAsia="zh-CN"/>
        </w:rPr>
        <w:t xml:space="preserve">Please comment whether you support above </w:t>
      </w:r>
      <w:r>
        <w:rPr>
          <w:rFonts w:hint="eastAsia"/>
          <w:lang w:eastAsia="zh-CN"/>
        </w:rPr>
        <w:t>text proposal</w:t>
      </w:r>
      <w:r>
        <w:rPr>
          <w:lang w:eastAsia="zh-CN"/>
        </w:rPr>
        <w:t xml:space="preserve"> 1-1 (option 1) or </w:t>
      </w:r>
      <w:r>
        <w:rPr>
          <w:rFonts w:hint="eastAsia"/>
          <w:lang w:eastAsia="zh-CN"/>
        </w:rPr>
        <w:t>text proposal</w:t>
      </w:r>
      <w:r>
        <w:rPr>
          <w:lang w:eastAsia="zh-CN"/>
        </w:rPr>
        <w:t xml:space="preserve"> 1-2 (option </w:t>
      </w:r>
      <w:r>
        <w:rPr>
          <w:rFonts w:hint="eastAsia"/>
        </w:rPr>
        <w:t>2</w:t>
      </w:r>
      <w:r>
        <w:rPr>
          <w:lang w:eastAsia="zh-CN"/>
        </w:rPr>
        <w:t xml:space="preserve">) </w:t>
      </w:r>
      <w:r>
        <w:rPr>
          <w:rFonts w:hint="eastAsia"/>
          <w:lang w:eastAsia="zh-CN"/>
        </w:rPr>
        <w:t>in updating of TS</w:t>
      </w:r>
      <w:r>
        <w:rPr>
          <w:lang w:eastAsia="zh-CN"/>
        </w:rPr>
        <w:t xml:space="preserve"> </w:t>
      </w:r>
      <w:r>
        <w:rPr>
          <w:rFonts w:hint="eastAsia"/>
          <w:lang w:eastAsia="zh-CN"/>
        </w:rPr>
        <w:t>38.21</w:t>
      </w:r>
      <w:r>
        <w:rPr>
          <w:lang w:eastAsia="zh-CN"/>
        </w:rPr>
        <w:t>3.</w:t>
      </w:r>
    </w:p>
    <w:p w14:paraId="7293EB2E" w14:textId="77777777" w:rsidR="00CF1508" w:rsidRDefault="004F5C0C">
      <w:pPr>
        <w:pStyle w:val="0Maintext"/>
      </w:pPr>
      <w:r>
        <w:t>Companies views</w:t>
      </w:r>
    </w:p>
    <w:tbl>
      <w:tblPr>
        <w:tblStyle w:val="TableGrid"/>
        <w:tblW w:w="0" w:type="auto"/>
        <w:tblLook w:val="04A0" w:firstRow="1" w:lastRow="0" w:firstColumn="1" w:lastColumn="0" w:noHBand="0" w:noVBand="1"/>
      </w:tblPr>
      <w:tblGrid>
        <w:gridCol w:w="1383"/>
        <w:gridCol w:w="7967"/>
      </w:tblGrid>
      <w:tr w:rsidR="00CF1508" w14:paraId="7293EB31" w14:textId="77777777">
        <w:tc>
          <w:tcPr>
            <w:tcW w:w="1407" w:type="dxa"/>
          </w:tcPr>
          <w:p w14:paraId="7293EB2F" w14:textId="77777777" w:rsidR="00CF1508" w:rsidRDefault="004F5C0C">
            <w:pPr>
              <w:pStyle w:val="0Maintext"/>
              <w:rPr>
                <w:rFonts w:eastAsia="Times New Roman"/>
              </w:rPr>
            </w:pPr>
            <w:r>
              <w:t>V</w:t>
            </w:r>
            <w:r>
              <w:rPr>
                <w:rFonts w:hint="eastAsia"/>
              </w:rPr>
              <w:t>ivo</w:t>
            </w:r>
          </w:p>
        </w:tc>
        <w:tc>
          <w:tcPr>
            <w:tcW w:w="8519" w:type="dxa"/>
          </w:tcPr>
          <w:p w14:paraId="7293EB30" w14:textId="77777777" w:rsidR="00CF1508" w:rsidRDefault="004F5C0C">
            <w:pPr>
              <w:rPr>
                <w:rFonts w:eastAsiaTheme="minorEastAsia"/>
              </w:rPr>
            </w:pPr>
            <w:r>
              <w:rPr>
                <w:rFonts w:eastAsiaTheme="minorEastAsia" w:hint="eastAsia"/>
              </w:rPr>
              <w:t>More</w:t>
            </w:r>
            <w:r>
              <w:rPr>
                <w:rFonts w:eastAsiaTheme="minorEastAsia"/>
              </w:rPr>
              <w:t xml:space="preserve"> clarification </w:t>
            </w:r>
            <w:r>
              <w:rPr>
                <w:rFonts w:eastAsiaTheme="minorEastAsia" w:hint="eastAsia"/>
              </w:rPr>
              <w:t>is</w:t>
            </w:r>
            <w:r>
              <w:rPr>
                <w:rFonts w:eastAsiaTheme="minorEastAsia"/>
              </w:rPr>
              <w:t xml:space="preserve"> </w:t>
            </w:r>
            <w:r>
              <w:rPr>
                <w:rFonts w:eastAsiaTheme="minorEastAsia" w:hint="eastAsia"/>
              </w:rPr>
              <w:t>needed.</w:t>
            </w:r>
            <w:r>
              <w:rPr>
                <w:rFonts w:eastAsiaTheme="minorEastAsia"/>
              </w:rPr>
              <w:t xml:space="preserve"> We would like to know the intention of the UE to monitor </w:t>
            </w:r>
            <w:r>
              <w:rPr>
                <w:rFonts w:eastAsiaTheme="minorEastAsia" w:hint="eastAsia"/>
              </w:rPr>
              <w:t>both</w:t>
            </w:r>
            <w:r>
              <w:rPr>
                <w:rFonts w:eastAsiaTheme="minorEastAsia"/>
              </w:rPr>
              <w:t xml:space="preserve"> DCI format 0-0 and DCI 0_2 for the dedicated resource pool</w:t>
            </w:r>
          </w:p>
        </w:tc>
      </w:tr>
      <w:tr w:rsidR="00CF1508" w14:paraId="7293EB34" w14:textId="77777777">
        <w:tc>
          <w:tcPr>
            <w:tcW w:w="1407" w:type="dxa"/>
          </w:tcPr>
          <w:p w14:paraId="7293EB32" w14:textId="77777777" w:rsidR="00CF1508" w:rsidRDefault="004F5C0C">
            <w:pPr>
              <w:pStyle w:val="0Maintext"/>
            </w:pPr>
            <w:r>
              <w:t>Qualcomm</w:t>
            </w:r>
          </w:p>
        </w:tc>
        <w:tc>
          <w:tcPr>
            <w:tcW w:w="8519" w:type="dxa"/>
          </w:tcPr>
          <w:p w14:paraId="7293EB33" w14:textId="77777777" w:rsidR="00CF1508" w:rsidRDefault="004F5C0C">
            <w:pPr>
              <w:rPr>
                <w:rFonts w:eastAsiaTheme="minorEastAsia"/>
              </w:rPr>
            </w:pPr>
            <w:r>
              <w:rPr>
                <w:rFonts w:eastAsiaTheme="minorEastAsia"/>
              </w:rPr>
              <w:t xml:space="preserve">Some preference for Option 1 without the </w:t>
            </w:r>
            <w:r>
              <w:rPr>
                <w:rFonts w:eastAsia="SimSun"/>
                <w:sz w:val="20"/>
                <w:szCs w:val="22"/>
              </w:rPr>
              <w:t xml:space="preserve">“if </w:t>
            </w:r>
            <w:r>
              <w:rPr>
                <w:rFonts w:eastAsia="SimSun"/>
                <w:i/>
                <w:sz w:val="20"/>
                <w:szCs w:val="22"/>
              </w:rPr>
              <w:t>SL-PRS-ResourcePool</w:t>
            </w:r>
            <w:r>
              <w:rPr>
                <w:rFonts w:eastAsia="SimSun"/>
                <w:sz w:val="20"/>
                <w:szCs w:val="22"/>
              </w:rPr>
              <w:t xml:space="preserve"> is provided”</w:t>
            </w:r>
          </w:p>
        </w:tc>
      </w:tr>
      <w:tr w:rsidR="00CF1508" w14:paraId="7293EB37" w14:textId="77777777">
        <w:tc>
          <w:tcPr>
            <w:tcW w:w="1407" w:type="dxa"/>
          </w:tcPr>
          <w:p w14:paraId="7293EB35" w14:textId="77777777" w:rsidR="00CF1508" w:rsidRDefault="004F5C0C">
            <w:pPr>
              <w:pStyle w:val="0Maintext"/>
            </w:pPr>
            <w:r>
              <w:rPr>
                <w:rFonts w:hint="eastAsia"/>
              </w:rPr>
              <w:t>CATT</w:t>
            </w:r>
          </w:p>
        </w:tc>
        <w:tc>
          <w:tcPr>
            <w:tcW w:w="8519" w:type="dxa"/>
          </w:tcPr>
          <w:p w14:paraId="7293EB36" w14:textId="77777777" w:rsidR="00CF1508" w:rsidRDefault="004F5C0C">
            <w:pPr>
              <w:rPr>
                <w:rFonts w:eastAsiaTheme="minorEastAsia"/>
              </w:rPr>
            </w:pPr>
            <w:r>
              <w:rPr>
                <w:rFonts w:eastAsiaTheme="minorEastAsia" w:hint="eastAsia"/>
              </w:rPr>
              <w:t>Option 1 is OK for us.</w:t>
            </w:r>
          </w:p>
        </w:tc>
      </w:tr>
      <w:tr w:rsidR="00CF1508" w14:paraId="7293EB3C" w14:textId="77777777">
        <w:tc>
          <w:tcPr>
            <w:tcW w:w="1407" w:type="dxa"/>
          </w:tcPr>
          <w:p w14:paraId="7293EB38" w14:textId="77777777" w:rsidR="00CF1508" w:rsidRDefault="004F5C0C">
            <w:pPr>
              <w:pStyle w:val="0Maintext"/>
            </w:pPr>
            <w:r>
              <w:rPr>
                <w:rFonts w:hint="eastAsia"/>
              </w:rPr>
              <w:t>Sharp</w:t>
            </w:r>
          </w:p>
        </w:tc>
        <w:tc>
          <w:tcPr>
            <w:tcW w:w="8519" w:type="dxa"/>
          </w:tcPr>
          <w:p w14:paraId="7293EB39" w14:textId="77777777" w:rsidR="00CF1508" w:rsidRDefault="004F5C0C">
            <w:pPr>
              <w:rPr>
                <w:rFonts w:eastAsiaTheme="minorEastAsia"/>
              </w:rPr>
            </w:pPr>
            <w:r>
              <w:rPr>
                <w:rFonts w:eastAsiaTheme="minorEastAsia" w:hint="eastAsia"/>
              </w:rPr>
              <w:t xml:space="preserve">The bullet for </w:t>
            </w:r>
            <w:r>
              <w:rPr>
                <w:rFonts w:eastAsia="SimSun"/>
                <w:i/>
                <w:iCs/>
              </w:rPr>
              <w:t>dci-FormatsSL</w:t>
            </w:r>
            <w:r>
              <w:rPr>
                <w:rFonts w:eastAsiaTheme="minorEastAsia" w:hint="eastAsia"/>
              </w:rPr>
              <w:t xml:space="preserve"> in section 10.1 of TS 38.213 describes the possible values that can be configured for the RRC parameter </w:t>
            </w:r>
            <w:r>
              <w:rPr>
                <w:rFonts w:eastAsia="SimSun"/>
                <w:i/>
                <w:iCs/>
              </w:rPr>
              <w:t>dci-FormatsSL</w:t>
            </w:r>
            <w:r>
              <w:rPr>
                <w:rFonts w:eastAsiaTheme="minorEastAsia" w:hint="eastAsia"/>
              </w:rPr>
              <w:t xml:space="preserve">, e.g., text </w:t>
            </w:r>
            <w:r>
              <w:rPr>
                <w:rFonts w:eastAsiaTheme="minorEastAsia"/>
              </w:rPr>
              <w:t>“</w:t>
            </w:r>
            <w:r>
              <w:rPr>
                <w:rFonts w:eastAsia="SimSun"/>
              </w:rPr>
              <w:t>for DCI format 3_0</w:t>
            </w:r>
            <w:r>
              <w:rPr>
                <w:rFonts w:eastAsiaTheme="minorEastAsia"/>
              </w:rPr>
              <w:t>”</w:t>
            </w:r>
            <w:r>
              <w:rPr>
                <w:rFonts w:eastAsiaTheme="minorEastAsia" w:hint="eastAsia"/>
              </w:rPr>
              <w:t xml:space="preserve"> in 213 corresponds to value </w:t>
            </w:r>
            <w:r>
              <w:rPr>
                <w:rFonts w:eastAsiaTheme="minorEastAsia"/>
              </w:rPr>
              <w:t>“</w:t>
            </w:r>
            <w:r>
              <w:rPr>
                <w:rFonts w:eastAsiaTheme="minorEastAsia" w:hint="eastAsia"/>
                <w:i/>
                <w:iCs/>
              </w:rPr>
              <w:t>formats3-0</w:t>
            </w:r>
            <w:r>
              <w:rPr>
                <w:rFonts w:eastAsiaTheme="minorEastAsia"/>
              </w:rPr>
              <w:t>”</w:t>
            </w:r>
            <w:r>
              <w:rPr>
                <w:rFonts w:eastAsiaTheme="minorEastAsia" w:hint="eastAsia"/>
              </w:rPr>
              <w:t xml:space="preserve"> in 331, and text </w:t>
            </w:r>
            <w:r>
              <w:rPr>
                <w:rFonts w:eastAsiaTheme="minorEastAsia"/>
              </w:rPr>
              <w:t>“</w:t>
            </w:r>
            <w:r>
              <w:rPr>
                <w:rFonts w:eastAsia="SimSun"/>
              </w:rPr>
              <w:t>for DCI format 3_0 and DCI format 3_1”</w:t>
            </w:r>
            <w:r>
              <w:rPr>
                <w:rFonts w:eastAsia="SimSun" w:hint="eastAsia"/>
              </w:rPr>
              <w:t xml:space="preserve"> in 213 corresponds to value </w:t>
            </w:r>
            <w:r>
              <w:rPr>
                <w:rFonts w:eastAsia="SimSun"/>
              </w:rPr>
              <w:t>“</w:t>
            </w:r>
            <w:r>
              <w:rPr>
                <w:rFonts w:eastAsiaTheme="minorEastAsia" w:hint="eastAsia"/>
                <w:i/>
                <w:iCs/>
              </w:rPr>
              <w:t>formats3-0-And-3-1</w:t>
            </w:r>
            <w:r>
              <w:rPr>
                <w:rFonts w:eastAsiaTheme="minorEastAsia"/>
              </w:rPr>
              <w:t>”</w:t>
            </w:r>
            <w:r>
              <w:rPr>
                <w:rFonts w:eastAsiaTheme="minorEastAsia" w:hint="eastAsia"/>
              </w:rPr>
              <w:t xml:space="preserve"> in 331, etc.</w:t>
            </w:r>
          </w:p>
          <w:p w14:paraId="7293EB3A" w14:textId="77777777" w:rsidR="00CF1508" w:rsidRDefault="00CF1508">
            <w:pPr>
              <w:rPr>
                <w:rFonts w:eastAsiaTheme="minorEastAsia"/>
              </w:rPr>
            </w:pPr>
          </w:p>
          <w:p w14:paraId="7293EB3B" w14:textId="77777777" w:rsidR="00CF1508" w:rsidRDefault="004F5C0C">
            <w:pPr>
              <w:rPr>
                <w:rFonts w:eastAsiaTheme="minorEastAsia"/>
              </w:rPr>
            </w:pPr>
            <w:r>
              <w:rPr>
                <w:rFonts w:eastAsiaTheme="minorEastAsia" w:hint="eastAsia"/>
              </w:rPr>
              <w:t>For backward compatibility, all values in Rel-17 should be kept. New values can be added for 3_2 considering combinations with 3_0 and/or 3_1. In that sense, we don</w:t>
            </w:r>
            <w:r>
              <w:rPr>
                <w:rFonts w:eastAsiaTheme="minorEastAsia"/>
              </w:rPr>
              <w:t>’</w:t>
            </w:r>
            <w:r>
              <w:rPr>
                <w:rFonts w:eastAsiaTheme="minorEastAsia" w:hint="eastAsia"/>
              </w:rPr>
              <w:t>t think Option 1 (i.e. change of meaning of existing values) is OK.</w:t>
            </w:r>
          </w:p>
        </w:tc>
      </w:tr>
      <w:tr w:rsidR="00CF1508" w14:paraId="7293EB3F" w14:textId="77777777">
        <w:tc>
          <w:tcPr>
            <w:tcW w:w="1407" w:type="dxa"/>
          </w:tcPr>
          <w:p w14:paraId="7293EB3D" w14:textId="77777777" w:rsidR="00CF1508" w:rsidRDefault="004F5C0C">
            <w:pPr>
              <w:pStyle w:val="0Maintext"/>
            </w:pPr>
            <w:r>
              <w:rPr>
                <w:rFonts w:hint="eastAsia"/>
              </w:rPr>
              <w:t>H</w:t>
            </w:r>
            <w:r>
              <w:t>uawei, HiSilicon</w:t>
            </w:r>
          </w:p>
        </w:tc>
        <w:tc>
          <w:tcPr>
            <w:tcW w:w="8519" w:type="dxa"/>
          </w:tcPr>
          <w:p w14:paraId="7293EB3E" w14:textId="77777777" w:rsidR="00CF1508" w:rsidRDefault="004F5C0C">
            <w:pPr>
              <w:rPr>
                <w:rFonts w:eastAsiaTheme="minorEastAsia"/>
              </w:rPr>
            </w:pPr>
            <w:r>
              <w:rPr>
                <w:rFonts w:eastAsiaTheme="minorEastAsia" w:hint="eastAsia"/>
              </w:rPr>
              <w:t>T</w:t>
            </w:r>
            <w:r>
              <w:rPr>
                <w:rFonts w:eastAsiaTheme="minorEastAsia"/>
              </w:rPr>
              <w:t xml:space="preserve">his is related to higher layer parameter on </w:t>
            </w:r>
            <w:r>
              <w:rPr>
                <w:rFonts w:eastAsia="SimSun"/>
                <w:i/>
                <w:iCs/>
              </w:rPr>
              <w:t>dci-FormatsSL</w:t>
            </w:r>
            <w:r>
              <w:rPr>
                <w:rFonts w:eastAsia="SimSun"/>
                <w:iCs/>
              </w:rPr>
              <w:t>. Currently there is no ASN.1 change, but whether we should add a new codepoint to incorporate 3_2 or we repurpose the existing one should be discussed first.</w:t>
            </w:r>
          </w:p>
        </w:tc>
      </w:tr>
    </w:tbl>
    <w:p w14:paraId="7293EB40" w14:textId="77777777" w:rsidR="00CF1508" w:rsidRDefault="00CF1508">
      <w:pPr>
        <w:pStyle w:val="0Maintext"/>
      </w:pPr>
    </w:p>
    <w:p w14:paraId="7293EB41" w14:textId="77777777" w:rsidR="00CF1508" w:rsidRDefault="004F5C0C">
      <w:pPr>
        <w:pStyle w:val="0Maintext"/>
      </w:pPr>
      <w:r>
        <w:t xml:space="preserve">Moderator comment: The </w:t>
      </w:r>
      <w:r>
        <w:rPr>
          <w:i/>
          <w:iCs/>
        </w:rPr>
        <w:t>dci-FormatsSL</w:t>
      </w:r>
      <w:r>
        <w:t>, takes the following 5 values:</w:t>
      </w:r>
    </w:p>
    <w:p w14:paraId="7293EB42" w14:textId="77777777" w:rsidR="00CF1508" w:rsidRDefault="004F5C0C">
      <w:pPr>
        <w:pStyle w:val="PL"/>
      </w:pPr>
      <w:r>
        <w:t xml:space="preserve">            dci-FormatsSL-r16                    </w:t>
      </w:r>
      <w:r>
        <w:rPr>
          <w:color w:val="993366"/>
        </w:rPr>
        <w:t>ENUMERATED</w:t>
      </w:r>
      <w:r>
        <w:t xml:space="preserve"> {formats0-0-And-1-0, formats0-1-And-1-1, formats3-0, formats3-1, formats3-0-And-3-1}                        </w:t>
      </w:r>
      <w:r>
        <w:rPr>
          <w:color w:val="993366"/>
        </w:rPr>
        <w:t>OPTIONAL</w:t>
      </w:r>
      <w:r>
        <w:t xml:space="preserve">,    </w:t>
      </w:r>
      <w:r>
        <w:rPr>
          <w:color w:val="808080"/>
        </w:rPr>
        <w:t>-- Need R</w:t>
      </w:r>
    </w:p>
    <w:p w14:paraId="7293EB43" w14:textId="77777777" w:rsidR="00CF1508" w:rsidRDefault="00CF1508">
      <w:pPr>
        <w:pStyle w:val="0Maintext"/>
      </w:pPr>
    </w:p>
    <w:p w14:paraId="7293EB44" w14:textId="77777777" w:rsidR="00CF1508" w:rsidRDefault="004F5C0C">
      <w:pPr>
        <w:pStyle w:val="0Maintext"/>
      </w:pPr>
      <w:r>
        <w:t>It seems that indeed DCI format 3_2 is missing in the above, so we make the following proposal:</w:t>
      </w:r>
    </w:p>
    <w:p w14:paraId="7293EB45" w14:textId="77777777" w:rsidR="00CF1508" w:rsidRDefault="004F5C0C" w:rsidP="008F7B7D">
      <w:pPr>
        <w:pStyle w:val="0Maintext"/>
        <w:rPr>
          <w:highlight w:val="yellow"/>
        </w:rPr>
      </w:pPr>
      <w:r>
        <w:rPr>
          <w:highlight w:val="yellow"/>
        </w:rPr>
        <w:t>[HIGH] Feature Lead Proposal 5-v1</w:t>
      </w:r>
    </w:p>
    <w:p w14:paraId="7293EB46" w14:textId="77777777" w:rsidR="00CF1508" w:rsidRDefault="004F5C0C">
      <w:pPr>
        <w:pStyle w:val="0Maintext"/>
        <w:spacing w:after="0" w:afterAutospacing="0"/>
        <w:rPr>
          <w:lang w:eastAsia="zh-CN"/>
        </w:rPr>
      </w:pPr>
      <w:r>
        <w:rPr>
          <w:lang w:eastAsia="zh-CN"/>
        </w:rPr>
        <w:t>With regards to the dci-FormatsSL and in relation to DCI format 3_2:</w:t>
      </w:r>
    </w:p>
    <w:p w14:paraId="7293EB47" w14:textId="77777777" w:rsidR="00CF1508" w:rsidRDefault="004F5C0C">
      <w:pPr>
        <w:pStyle w:val="0Maintext"/>
        <w:numPr>
          <w:ilvl w:val="0"/>
          <w:numId w:val="39"/>
        </w:numPr>
        <w:spacing w:after="0" w:afterAutospacing="0"/>
        <w:rPr>
          <w:lang w:eastAsia="zh-CN"/>
        </w:rPr>
      </w:pPr>
      <w:r>
        <w:rPr>
          <w:lang w:eastAsia="zh-CN"/>
        </w:rPr>
        <w:t xml:space="preserve">Option 1: </w:t>
      </w:r>
      <w:r>
        <w:rPr>
          <w:rFonts w:eastAsia="SimSun"/>
          <w:szCs w:val="22"/>
        </w:rPr>
        <w:t xml:space="preserve">if </w:t>
      </w:r>
      <w:r>
        <w:rPr>
          <w:rFonts w:eastAsia="SimSun"/>
          <w:i/>
          <w:szCs w:val="22"/>
        </w:rPr>
        <w:t>SL-PRS-ResourcePool</w:t>
      </w:r>
      <w:r>
        <w:rPr>
          <w:rFonts w:eastAsia="SimSun"/>
          <w:szCs w:val="22"/>
        </w:rPr>
        <w:t xml:space="preserve"> is provided, </w:t>
      </w:r>
    </w:p>
    <w:p w14:paraId="7293EB48" w14:textId="77777777" w:rsidR="00CF1508" w:rsidRDefault="004F5C0C">
      <w:pPr>
        <w:pStyle w:val="0Maintext"/>
        <w:numPr>
          <w:ilvl w:val="1"/>
          <w:numId w:val="39"/>
        </w:numPr>
        <w:rPr>
          <w:lang w:eastAsia="zh-CN"/>
        </w:rPr>
      </w:pPr>
      <w:r>
        <w:rPr>
          <w:rFonts w:eastAsia="SimSun"/>
          <w:szCs w:val="22"/>
        </w:rPr>
        <w:t xml:space="preserve">Repurpose one or more of the available signaling values of </w:t>
      </w:r>
      <w:r>
        <w:rPr>
          <w:i/>
          <w:iCs/>
        </w:rPr>
        <w:t xml:space="preserve">dci-FormatsSL-r16 </w:t>
      </w:r>
      <w:r>
        <w:t>to also mean that DCI format 3_2 should be monitored</w:t>
      </w:r>
    </w:p>
    <w:p w14:paraId="7293EB49" w14:textId="77777777" w:rsidR="00CF1508" w:rsidRDefault="004F5C0C">
      <w:pPr>
        <w:pStyle w:val="0Maintext"/>
        <w:numPr>
          <w:ilvl w:val="0"/>
          <w:numId w:val="39"/>
        </w:numPr>
        <w:rPr>
          <w:lang w:eastAsia="zh-CN"/>
        </w:rPr>
      </w:pPr>
      <w:r>
        <w:rPr>
          <w:lang w:eastAsia="zh-CN"/>
        </w:rPr>
        <w:t xml:space="preserve">Option 2: Add the following 4 new codepoints to the existing </w:t>
      </w:r>
      <w:r>
        <w:rPr>
          <w:i/>
          <w:iCs/>
        </w:rPr>
        <w:t>dci-FormatsSL-r16</w:t>
      </w:r>
    </w:p>
    <w:p w14:paraId="7293EB4A" w14:textId="77777777" w:rsidR="00CF1508" w:rsidRDefault="004F5C0C">
      <w:pPr>
        <w:pStyle w:val="0Maintext"/>
        <w:numPr>
          <w:ilvl w:val="1"/>
          <w:numId w:val="39"/>
        </w:numPr>
        <w:rPr>
          <w:lang w:eastAsia="zh-CN"/>
        </w:rPr>
      </w:pPr>
      <w:r>
        <w:rPr>
          <w:lang w:eastAsia="zh-CN"/>
        </w:rPr>
        <w:t>DCI format 3_2</w:t>
      </w:r>
    </w:p>
    <w:p w14:paraId="7293EB4B" w14:textId="77777777" w:rsidR="00CF1508" w:rsidRDefault="004F5C0C">
      <w:pPr>
        <w:pStyle w:val="0Maintext"/>
        <w:numPr>
          <w:ilvl w:val="1"/>
          <w:numId w:val="39"/>
        </w:numPr>
        <w:rPr>
          <w:lang w:eastAsia="zh-CN"/>
        </w:rPr>
      </w:pPr>
      <w:r>
        <w:t xml:space="preserve">formats3-0 and </w:t>
      </w:r>
      <w:r>
        <w:rPr>
          <w:lang w:eastAsia="zh-CN"/>
        </w:rPr>
        <w:t>DCI format 3_2</w:t>
      </w:r>
    </w:p>
    <w:p w14:paraId="7293EB4C" w14:textId="77777777" w:rsidR="00CF1508" w:rsidRDefault="004F5C0C">
      <w:pPr>
        <w:pStyle w:val="0Maintext"/>
        <w:numPr>
          <w:ilvl w:val="1"/>
          <w:numId w:val="39"/>
        </w:numPr>
        <w:rPr>
          <w:lang w:eastAsia="zh-CN"/>
        </w:rPr>
      </w:pPr>
      <w:r>
        <w:lastRenderedPageBreak/>
        <w:t xml:space="preserve">formats3-1 and </w:t>
      </w:r>
      <w:r>
        <w:rPr>
          <w:lang w:eastAsia="zh-CN"/>
        </w:rPr>
        <w:t>DCI format 3_2</w:t>
      </w:r>
    </w:p>
    <w:p w14:paraId="7293EB4D" w14:textId="77777777" w:rsidR="00CF1508" w:rsidRDefault="004F5C0C">
      <w:pPr>
        <w:pStyle w:val="0Maintext"/>
        <w:numPr>
          <w:ilvl w:val="1"/>
          <w:numId w:val="39"/>
        </w:numPr>
        <w:rPr>
          <w:lang w:eastAsia="zh-CN"/>
        </w:rPr>
      </w:pPr>
      <w:r>
        <w:t xml:space="preserve">formats3-0-And-3-1 and </w:t>
      </w:r>
      <w:r>
        <w:rPr>
          <w:lang w:eastAsia="zh-CN"/>
        </w:rPr>
        <w:t>DCI format 3_2</w:t>
      </w:r>
    </w:p>
    <w:p w14:paraId="7293EB4E" w14:textId="77777777" w:rsidR="00CF1508" w:rsidRDefault="004F5C0C" w:rsidP="008F7B7D">
      <w:pPr>
        <w:pStyle w:val="0Maintext"/>
      </w:pPr>
      <w:r>
        <w:t>Companies views</w:t>
      </w:r>
    </w:p>
    <w:tbl>
      <w:tblPr>
        <w:tblStyle w:val="TableGrid"/>
        <w:tblW w:w="0" w:type="auto"/>
        <w:tblLook w:val="04A0" w:firstRow="1" w:lastRow="0" w:firstColumn="1" w:lastColumn="0" w:noHBand="0" w:noVBand="1"/>
      </w:tblPr>
      <w:tblGrid>
        <w:gridCol w:w="1343"/>
        <w:gridCol w:w="8007"/>
      </w:tblGrid>
      <w:tr w:rsidR="00CF1508" w14:paraId="7293EB56" w14:textId="77777777">
        <w:tc>
          <w:tcPr>
            <w:tcW w:w="1407" w:type="dxa"/>
          </w:tcPr>
          <w:p w14:paraId="7293EB4F" w14:textId="77777777" w:rsidR="00CF1508" w:rsidRDefault="004F5C0C">
            <w:pPr>
              <w:pStyle w:val="0Maintext"/>
              <w:rPr>
                <w:lang w:val="en-US"/>
              </w:rPr>
            </w:pPr>
            <w:r>
              <w:rPr>
                <w:rFonts w:hint="eastAsia"/>
                <w:lang w:val="en-US"/>
              </w:rPr>
              <w:t>Sharp</w:t>
            </w:r>
          </w:p>
        </w:tc>
        <w:tc>
          <w:tcPr>
            <w:tcW w:w="8519" w:type="dxa"/>
          </w:tcPr>
          <w:p w14:paraId="7293EB50" w14:textId="77777777" w:rsidR="00CF1508" w:rsidRDefault="004F5C0C">
            <w:pPr>
              <w:rPr>
                <w:rFonts w:eastAsiaTheme="minorEastAsia"/>
              </w:rPr>
            </w:pPr>
            <w:r>
              <w:rPr>
                <w:rFonts w:eastAsiaTheme="minorEastAsia" w:hint="eastAsia"/>
              </w:rPr>
              <w:t>We support Option 2. The gNB should be able to choose any combination of DCI formats it wants to configure for a SL UE.</w:t>
            </w:r>
          </w:p>
          <w:p w14:paraId="7293EB51" w14:textId="77777777" w:rsidR="00CF1508" w:rsidRDefault="004F5C0C">
            <w:pPr>
              <w:rPr>
                <w:rFonts w:eastAsiaTheme="minorEastAsia"/>
              </w:rPr>
            </w:pPr>
            <w:r>
              <w:rPr>
                <w:rFonts w:eastAsiaTheme="minorEastAsia" w:hint="eastAsia"/>
              </w:rPr>
              <w:t>And since it is about codepoints, Option 2 should be reformatted as follows,</w:t>
            </w:r>
          </w:p>
          <w:p w14:paraId="7293EB52" w14:textId="77777777" w:rsidR="00CF1508" w:rsidRDefault="004F5C0C">
            <w:pPr>
              <w:pStyle w:val="0Maintext"/>
              <w:numPr>
                <w:ilvl w:val="1"/>
                <w:numId w:val="39"/>
              </w:numPr>
            </w:pPr>
            <w:r>
              <w:rPr>
                <w:strike/>
              </w:rPr>
              <w:t>DCI format 3_2</w:t>
            </w:r>
            <w:r>
              <w:rPr>
                <w:rFonts w:eastAsiaTheme="minorEastAsia" w:hint="eastAsia"/>
                <w:lang w:val="en-US"/>
              </w:rPr>
              <w:t>formats3-2</w:t>
            </w:r>
          </w:p>
          <w:p w14:paraId="7293EB53" w14:textId="77777777" w:rsidR="00CF1508" w:rsidRDefault="004F5C0C">
            <w:pPr>
              <w:pStyle w:val="0Maintext"/>
              <w:numPr>
                <w:ilvl w:val="1"/>
                <w:numId w:val="39"/>
              </w:numPr>
            </w:pPr>
            <w:r>
              <w:rPr>
                <w:strike/>
              </w:rPr>
              <w:t>formats3-0 and DCI format 3_2</w:t>
            </w:r>
            <w:r>
              <w:rPr>
                <w:rFonts w:eastAsiaTheme="minorEastAsia" w:hint="eastAsia"/>
                <w:lang w:val="en-US"/>
              </w:rPr>
              <w:t>formats3-0-And-3-2</w:t>
            </w:r>
          </w:p>
          <w:p w14:paraId="7293EB54" w14:textId="77777777" w:rsidR="00CF1508" w:rsidRDefault="004F5C0C">
            <w:pPr>
              <w:pStyle w:val="0Maintext"/>
              <w:numPr>
                <w:ilvl w:val="1"/>
                <w:numId w:val="39"/>
              </w:numPr>
            </w:pPr>
            <w:r>
              <w:rPr>
                <w:strike/>
              </w:rPr>
              <w:t>formats3-1 and DCI format 3_2</w:t>
            </w:r>
            <w:r>
              <w:rPr>
                <w:rFonts w:eastAsiaTheme="minorEastAsia" w:hint="eastAsia"/>
                <w:lang w:val="en-US"/>
              </w:rPr>
              <w:t>formats3-1-And-3-2</w:t>
            </w:r>
          </w:p>
          <w:p w14:paraId="7293EB55" w14:textId="77777777" w:rsidR="00CF1508" w:rsidRDefault="004F5C0C">
            <w:pPr>
              <w:pStyle w:val="0Maintext"/>
              <w:numPr>
                <w:ilvl w:val="1"/>
                <w:numId w:val="39"/>
              </w:numPr>
              <w:rPr>
                <w:rFonts w:eastAsiaTheme="minorEastAsia"/>
                <w:lang w:val="en-US"/>
              </w:rPr>
            </w:pPr>
            <w:r>
              <w:rPr>
                <w:strike/>
              </w:rPr>
              <w:t>formats3-0-And-3-1 and DCI format 3_2</w:t>
            </w:r>
            <w:r>
              <w:rPr>
                <w:rFonts w:eastAsiaTheme="minorEastAsia" w:hint="eastAsia"/>
                <w:lang w:val="en-US"/>
              </w:rPr>
              <w:t>formats3-0-And-3-1-And-3-2</w:t>
            </w:r>
            <w:r>
              <w:rPr>
                <w:rFonts w:eastAsiaTheme="minorEastAsia" w:hint="eastAsia"/>
                <w:sz w:val="24"/>
                <w:szCs w:val="24"/>
                <w:lang w:val="en-US"/>
              </w:rPr>
              <w:t xml:space="preserve"> </w:t>
            </w:r>
          </w:p>
        </w:tc>
      </w:tr>
    </w:tbl>
    <w:p w14:paraId="2EA34D39" w14:textId="77777777" w:rsidR="009C3AD4" w:rsidRPr="00836CEB" w:rsidRDefault="009C3AD4">
      <w:pPr>
        <w:pStyle w:val="0Maintext"/>
        <w:rPr>
          <w:lang w:val="en-US"/>
        </w:rPr>
      </w:pPr>
    </w:p>
    <w:p w14:paraId="7293EB58" w14:textId="77777777" w:rsidR="00CF1508" w:rsidRDefault="004F5C0C">
      <w:pPr>
        <w:keepNext/>
        <w:keepLines/>
        <w:numPr>
          <w:ilvl w:val="0"/>
          <w:numId w:val="4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Online Discussion</w:t>
      </w:r>
    </w:p>
    <w:p w14:paraId="7293EB59" w14:textId="77777777" w:rsidR="00CF1508" w:rsidRDefault="00CF1508" w:rsidP="008F7B7D">
      <w:pPr>
        <w:pStyle w:val="0Maintext"/>
      </w:pPr>
    </w:p>
    <w:p w14:paraId="0928D7DF" w14:textId="5EF4257A" w:rsidR="00836CEB" w:rsidRPr="00840238" w:rsidRDefault="00836CEB" w:rsidP="00836CEB">
      <w:pPr>
        <w:keepNext/>
        <w:keepLines/>
        <w:spacing w:before="40"/>
        <w:outlineLvl w:val="4"/>
        <w:rPr>
          <w:rFonts w:asciiTheme="majorHAnsi" w:eastAsiaTheme="majorEastAsia" w:hAnsiTheme="majorHAnsi" w:cstheme="majorBidi"/>
          <w:color w:val="2F5496" w:themeColor="accent1" w:themeShade="BF"/>
          <w:highlight w:val="yellow"/>
        </w:rPr>
      </w:pPr>
      <w:r w:rsidRPr="00840238">
        <w:rPr>
          <w:rFonts w:asciiTheme="majorHAnsi" w:eastAsiaTheme="majorEastAsia" w:hAnsiTheme="majorHAnsi" w:cstheme="majorBidi"/>
          <w:color w:val="2F5496" w:themeColor="accent1" w:themeShade="BF"/>
          <w:highlight w:val="yellow"/>
        </w:rPr>
        <w:t>[HIGH] Feature Lead Proposal 5-v2</w:t>
      </w:r>
    </w:p>
    <w:p w14:paraId="7EEE37C3" w14:textId="77777777" w:rsidR="00836CEB" w:rsidRPr="00840238" w:rsidRDefault="00836CEB" w:rsidP="00836CEB">
      <w:pPr>
        <w:pStyle w:val="0Maintext"/>
        <w:spacing w:after="0" w:afterAutospacing="0"/>
        <w:rPr>
          <w:sz w:val="24"/>
          <w:szCs w:val="24"/>
          <w:lang w:eastAsia="zh-CN"/>
        </w:rPr>
      </w:pPr>
      <w:r w:rsidRPr="00840238">
        <w:rPr>
          <w:sz w:val="24"/>
          <w:szCs w:val="24"/>
          <w:lang w:eastAsia="zh-CN"/>
        </w:rPr>
        <w:t xml:space="preserve">With regards to the </w:t>
      </w:r>
      <w:r w:rsidRPr="00840238">
        <w:rPr>
          <w:i/>
          <w:iCs/>
          <w:sz w:val="24"/>
          <w:szCs w:val="24"/>
          <w:lang w:eastAsia="zh-CN"/>
        </w:rPr>
        <w:t>dci-FormatsSL</w:t>
      </w:r>
      <w:r w:rsidRPr="00840238">
        <w:rPr>
          <w:sz w:val="24"/>
          <w:szCs w:val="24"/>
          <w:lang w:eastAsia="zh-CN"/>
        </w:rPr>
        <w:t xml:space="preserve"> and in relation to DCI format 3_2:</w:t>
      </w:r>
    </w:p>
    <w:p w14:paraId="13DE250F" w14:textId="35889168" w:rsidR="00836CEB" w:rsidRPr="00840238" w:rsidRDefault="00836CEB" w:rsidP="00836CEB">
      <w:pPr>
        <w:pStyle w:val="0Maintext"/>
        <w:numPr>
          <w:ilvl w:val="0"/>
          <w:numId w:val="39"/>
        </w:numPr>
        <w:rPr>
          <w:sz w:val="24"/>
          <w:szCs w:val="24"/>
          <w:lang w:eastAsia="zh-CN"/>
        </w:rPr>
      </w:pPr>
      <w:r w:rsidRPr="00840238">
        <w:rPr>
          <w:sz w:val="24"/>
          <w:szCs w:val="24"/>
          <w:lang w:eastAsia="zh-CN"/>
        </w:rPr>
        <w:t xml:space="preserve">Add the following </w:t>
      </w:r>
      <w:r w:rsidRPr="00840238">
        <w:rPr>
          <w:sz w:val="24"/>
          <w:szCs w:val="24"/>
          <w:highlight w:val="yellow"/>
          <w:lang w:eastAsia="zh-CN"/>
        </w:rPr>
        <w:t>3/4</w:t>
      </w:r>
      <w:r w:rsidRPr="00840238">
        <w:rPr>
          <w:sz w:val="24"/>
          <w:szCs w:val="24"/>
          <w:lang w:eastAsia="zh-CN"/>
        </w:rPr>
        <w:t xml:space="preserve"> new codepoints to the existing </w:t>
      </w:r>
      <w:r w:rsidRPr="00840238">
        <w:rPr>
          <w:i/>
          <w:iCs/>
          <w:sz w:val="24"/>
          <w:szCs w:val="24"/>
        </w:rPr>
        <w:t>dci-FormatsSL</w:t>
      </w:r>
    </w:p>
    <w:p w14:paraId="4C40759C" w14:textId="77777777" w:rsidR="00836CEB" w:rsidRPr="00840238" w:rsidRDefault="00836CEB" w:rsidP="00836CEB">
      <w:pPr>
        <w:pStyle w:val="0Maintext"/>
        <w:numPr>
          <w:ilvl w:val="1"/>
          <w:numId w:val="39"/>
        </w:numPr>
        <w:rPr>
          <w:sz w:val="24"/>
          <w:szCs w:val="24"/>
          <w:lang w:eastAsia="zh-CN"/>
        </w:rPr>
      </w:pPr>
      <w:r w:rsidRPr="00840238">
        <w:rPr>
          <w:rFonts w:eastAsiaTheme="minorEastAsia" w:hint="eastAsia"/>
          <w:sz w:val="24"/>
          <w:szCs w:val="24"/>
          <w:lang w:val="en-US" w:eastAsia="zh-CN"/>
        </w:rPr>
        <w:t>formats3-2</w:t>
      </w:r>
    </w:p>
    <w:p w14:paraId="5FECAE3F" w14:textId="77777777" w:rsidR="00836CEB" w:rsidRPr="00840238" w:rsidRDefault="00836CEB" w:rsidP="00836CEB">
      <w:pPr>
        <w:pStyle w:val="0Maintext"/>
        <w:numPr>
          <w:ilvl w:val="1"/>
          <w:numId w:val="39"/>
        </w:numPr>
        <w:rPr>
          <w:sz w:val="24"/>
          <w:szCs w:val="24"/>
          <w:lang w:eastAsia="zh-CN"/>
        </w:rPr>
      </w:pPr>
      <w:r w:rsidRPr="00840238">
        <w:rPr>
          <w:sz w:val="24"/>
          <w:szCs w:val="24"/>
        </w:rPr>
        <w:t xml:space="preserve">formats3-0 and </w:t>
      </w:r>
      <w:r w:rsidRPr="00840238">
        <w:rPr>
          <w:rFonts w:eastAsiaTheme="minorEastAsia" w:hint="eastAsia"/>
          <w:sz w:val="24"/>
          <w:szCs w:val="24"/>
          <w:lang w:val="en-US" w:eastAsia="zh-CN"/>
        </w:rPr>
        <w:t>formats3-2</w:t>
      </w:r>
    </w:p>
    <w:p w14:paraId="15E59928" w14:textId="77777777" w:rsidR="00836CEB" w:rsidRPr="00840238" w:rsidRDefault="00836CEB" w:rsidP="00836CEB">
      <w:pPr>
        <w:pStyle w:val="0Maintext"/>
        <w:numPr>
          <w:ilvl w:val="1"/>
          <w:numId w:val="39"/>
        </w:numPr>
        <w:rPr>
          <w:sz w:val="24"/>
          <w:szCs w:val="24"/>
          <w:highlight w:val="yellow"/>
          <w:lang w:eastAsia="zh-CN"/>
        </w:rPr>
      </w:pPr>
      <w:r w:rsidRPr="00840238">
        <w:rPr>
          <w:sz w:val="24"/>
          <w:szCs w:val="24"/>
          <w:highlight w:val="yellow"/>
        </w:rPr>
        <w:t xml:space="preserve">formats3-1 and </w:t>
      </w:r>
      <w:r w:rsidRPr="00840238">
        <w:rPr>
          <w:rFonts w:eastAsiaTheme="minorEastAsia" w:hint="eastAsia"/>
          <w:sz w:val="24"/>
          <w:szCs w:val="24"/>
          <w:highlight w:val="yellow"/>
          <w:lang w:val="en-US" w:eastAsia="zh-CN"/>
        </w:rPr>
        <w:t>formats3-2</w:t>
      </w:r>
    </w:p>
    <w:p w14:paraId="24314715" w14:textId="77777777" w:rsidR="00836CEB" w:rsidRPr="00840238" w:rsidRDefault="00836CEB" w:rsidP="00836CEB">
      <w:pPr>
        <w:pStyle w:val="0Maintext"/>
        <w:numPr>
          <w:ilvl w:val="1"/>
          <w:numId w:val="39"/>
        </w:numPr>
        <w:rPr>
          <w:sz w:val="24"/>
          <w:szCs w:val="24"/>
          <w:lang w:eastAsia="zh-CN"/>
        </w:rPr>
      </w:pPr>
      <w:r w:rsidRPr="00840238">
        <w:rPr>
          <w:sz w:val="24"/>
          <w:szCs w:val="24"/>
        </w:rPr>
        <w:t xml:space="preserve">formats3-0-And-3-1 and </w:t>
      </w:r>
      <w:r w:rsidRPr="00840238">
        <w:rPr>
          <w:rFonts w:eastAsiaTheme="minorEastAsia" w:hint="eastAsia"/>
          <w:sz w:val="24"/>
          <w:szCs w:val="24"/>
          <w:lang w:val="en-US" w:eastAsia="zh-CN"/>
        </w:rPr>
        <w:t>formats3-2</w:t>
      </w:r>
    </w:p>
    <w:p w14:paraId="03E50B50" w14:textId="5839A482" w:rsidR="00836CEB" w:rsidRPr="00840238" w:rsidRDefault="00836CEB" w:rsidP="00836CEB">
      <w:pPr>
        <w:pStyle w:val="0Maintext"/>
        <w:numPr>
          <w:ilvl w:val="0"/>
          <w:numId w:val="39"/>
        </w:numPr>
        <w:rPr>
          <w:sz w:val="24"/>
          <w:szCs w:val="24"/>
          <w:lang w:eastAsia="zh-CN"/>
        </w:rPr>
      </w:pPr>
      <w:r w:rsidRPr="00840238">
        <w:rPr>
          <w:rFonts w:eastAsiaTheme="minorEastAsia"/>
          <w:sz w:val="24"/>
          <w:szCs w:val="24"/>
          <w:lang w:val="en-US" w:eastAsia="zh-CN"/>
        </w:rPr>
        <w:t>Send an LS to RAN2 with the above agreement</w:t>
      </w:r>
    </w:p>
    <w:p w14:paraId="7293EB5A" w14:textId="77777777" w:rsidR="00CF1508" w:rsidRDefault="00CF1508">
      <w:pPr>
        <w:ind w:left="44"/>
      </w:pPr>
    </w:p>
    <w:p w14:paraId="7293EB5B" w14:textId="77777777" w:rsidR="00CF1508" w:rsidRDefault="004F5C0C">
      <w:r>
        <w:br w:type="page"/>
      </w:r>
    </w:p>
    <w:p w14:paraId="7293EB5C" w14:textId="77777777" w:rsidR="00CF1508" w:rsidRDefault="00CF1508">
      <w:pPr>
        <w:ind w:left="44"/>
      </w:pPr>
    </w:p>
    <w:p w14:paraId="7293EB5D" w14:textId="77777777" w:rsidR="00CF1508" w:rsidRDefault="004F5C0C">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21 Previous Agreements for SL Positioning Solutions</w:t>
      </w:r>
    </w:p>
    <w:p w14:paraId="7293EB5E" w14:textId="77777777" w:rsidR="00CF1508" w:rsidRDefault="004F5C0C">
      <w:pPr>
        <w:pStyle w:val="Heading2"/>
        <w:spacing w:before="0"/>
        <w:rPr>
          <w:sz w:val="20"/>
          <w:szCs w:val="20"/>
        </w:rPr>
      </w:pPr>
      <w:r>
        <w:rPr>
          <w:sz w:val="20"/>
          <w:szCs w:val="20"/>
        </w:rPr>
        <w:t>RAN1 #109-e</w:t>
      </w:r>
    </w:p>
    <w:p w14:paraId="7293EB5F" w14:textId="77777777" w:rsidR="00CF1508" w:rsidRDefault="00CF1508">
      <w:pPr>
        <w:rPr>
          <w:sz w:val="20"/>
          <w:szCs w:val="20"/>
        </w:rPr>
      </w:pPr>
    </w:p>
    <w:p w14:paraId="7293EB60" w14:textId="77777777" w:rsidR="00CF1508" w:rsidRDefault="004F5C0C">
      <w:pPr>
        <w:rPr>
          <w:b/>
          <w:sz w:val="20"/>
          <w:szCs w:val="20"/>
        </w:rPr>
      </w:pPr>
      <w:r>
        <w:rPr>
          <w:b/>
          <w:sz w:val="20"/>
          <w:szCs w:val="20"/>
          <w:highlight w:val="green"/>
        </w:rPr>
        <w:t>Agreement</w:t>
      </w:r>
    </w:p>
    <w:p w14:paraId="7293EB61" w14:textId="77777777" w:rsidR="00CF1508" w:rsidRDefault="004F5C0C">
      <w:pPr>
        <w:rPr>
          <w:sz w:val="20"/>
          <w:szCs w:val="20"/>
        </w:rPr>
      </w:pPr>
      <w:r>
        <w:rPr>
          <w:sz w:val="20"/>
          <w:szCs w:val="20"/>
        </w:rPr>
        <w:t>Study power control mechanisms for SL-PRS transmission, including whether it is necessary.</w:t>
      </w:r>
    </w:p>
    <w:p w14:paraId="7293EB62" w14:textId="77777777" w:rsidR="00CF1508" w:rsidRDefault="00CF1508">
      <w:pPr>
        <w:rPr>
          <w:sz w:val="20"/>
          <w:szCs w:val="20"/>
        </w:rPr>
      </w:pPr>
    </w:p>
    <w:p w14:paraId="7293EB63" w14:textId="77777777" w:rsidR="00CF1508" w:rsidRDefault="004F5C0C">
      <w:pPr>
        <w:tabs>
          <w:tab w:val="left" w:pos="1276"/>
        </w:tabs>
        <w:rPr>
          <w:b/>
          <w:sz w:val="20"/>
          <w:szCs w:val="20"/>
        </w:rPr>
      </w:pPr>
      <w:r>
        <w:rPr>
          <w:b/>
          <w:sz w:val="20"/>
          <w:szCs w:val="20"/>
          <w:highlight w:val="green"/>
        </w:rPr>
        <w:t>Agreement</w:t>
      </w:r>
    </w:p>
    <w:p w14:paraId="7293EB64" w14:textId="77777777" w:rsidR="00CF1508" w:rsidRDefault="004F5C0C">
      <w:pPr>
        <w:rPr>
          <w:sz w:val="20"/>
          <w:szCs w:val="20"/>
        </w:rPr>
      </w:pPr>
      <w:r>
        <w:rPr>
          <w:sz w:val="20"/>
          <w:szCs w:val="20"/>
        </w:rPr>
        <w:t>With regards to the Positioning methods supported using SL measurements study further the following methods:</w:t>
      </w:r>
    </w:p>
    <w:p w14:paraId="7293EB65" w14:textId="77777777" w:rsidR="00CF1508" w:rsidRDefault="004F5C0C">
      <w:pPr>
        <w:numPr>
          <w:ilvl w:val="1"/>
          <w:numId w:val="41"/>
        </w:numPr>
        <w:rPr>
          <w:sz w:val="20"/>
          <w:szCs w:val="20"/>
        </w:rPr>
      </w:pPr>
      <w:r>
        <w:rPr>
          <w:sz w:val="20"/>
          <w:szCs w:val="20"/>
        </w:rPr>
        <w:t>RTT-type solutions using SL</w:t>
      </w:r>
    </w:p>
    <w:p w14:paraId="7293EB66" w14:textId="77777777" w:rsidR="00CF1508" w:rsidRDefault="004F5C0C">
      <w:pPr>
        <w:numPr>
          <w:ilvl w:val="2"/>
          <w:numId w:val="41"/>
        </w:numPr>
        <w:rPr>
          <w:sz w:val="20"/>
          <w:szCs w:val="20"/>
        </w:rPr>
      </w:pPr>
      <w:r>
        <w:rPr>
          <w:sz w:val="20"/>
          <w:szCs w:val="20"/>
        </w:rPr>
        <w:t>Study both single-sided (also known as one-way) and double-sided (also known as two-way) RTT</w:t>
      </w:r>
    </w:p>
    <w:p w14:paraId="7293EB67" w14:textId="77777777" w:rsidR="00CF1508" w:rsidRDefault="004F5C0C">
      <w:pPr>
        <w:numPr>
          <w:ilvl w:val="1"/>
          <w:numId w:val="41"/>
        </w:numPr>
        <w:rPr>
          <w:sz w:val="20"/>
          <w:szCs w:val="20"/>
        </w:rPr>
      </w:pPr>
      <w:r>
        <w:rPr>
          <w:sz w:val="20"/>
          <w:szCs w:val="20"/>
        </w:rPr>
        <w:t>SL-AoA</w:t>
      </w:r>
    </w:p>
    <w:p w14:paraId="7293EB68" w14:textId="77777777" w:rsidR="00CF1508" w:rsidRDefault="004F5C0C">
      <w:pPr>
        <w:numPr>
          <w:ilvl w:val="2"/>
          <w:numId w:val="41"/>
        </w:numPr>
        <w:rPr>
          <w:sz w:val="20"/>
          <w:szCs w:val="20"/>
        </w:rPr>
      </w:pPr>
      <w:r>
        <w:rPr>
          <w:sz w:val="20"/>
          <w:szCs w:val="20"/>
        </w:rPr>
        <w:t>Include both Azimuth of arrival (AoA) and zenith of arrival (ZoA) in the study</w:t>
      </w:r>
    </w:p>
    <w:p w14:paraId="7293EB69" w14:textId="77777777" w:rsidR="00CF1508" w:rsidRDefault="004F5C0C">
      <w:pPr>
        <w:numPr>
          <w:ilvl w:val="1"/>
          <w:numId w:val="41"/>
        </w:numPr>
        <w:rPr>
          <w:sz w:val="20"/>
          <w:szCs w:val="20"/>
        </w:rPr>
      </w:pPr>
      <w:r>
        <w:rPr>
          <w:sz w:val="20"/>
          <w:szCs w:val="20"/>
        </w:rPr>
        <w:t>SL-TDOA</w:t>
      </w:r>
    </w:p>
    <w:p w14:paraId="7293EB6A" w14:textId="77777777" w:rsidR="00CF1508" w:rsidRDefault="004F5C0C">
      <w:pPr>
        <w:numPr>
          <w:ilvl w:val="1"/>
          <w:numId w:val="41"/>
        </w:numPr>
        <w:rPr>
          <w:sz w:val="20"/>
          <w:szCs w:val="20"/>
        </w:rPr>
      </w:pPr>
      <w:r>
        <w:rPr>
          <w:sz w:val="20"/>
          <w:szCs w:val="20"/>
        </w:rPr>
        <w:t>SL-AoD</w:t>
      </w:r>
    </w:p>
    <w:p w14:paraId="7293EB6B" w14:textId="77777777" w:rsidR="00CF1508" w:rsidRDefault="004F5C0C">
      <w:pPr>
        <w:numPr>
          <w:ilvl w:val="2"/>
          <w:numId w:val="41"/>
        </w:numPr>
        <w:rPr>
          <w:sz w:val="20"/>
          <w:szCs w:val="20"/>
        </w:rPr>
      </w:pPr>
      <w:r>
        <w:rPr>
          <w:sz w:val="20"/>
          <w:szCs w:val="20"/>
        </w:rPr>
        <w:t xml:space="preserve">Corresponds to a method where RSRP and/or RSRPP measurements similar to the DL-AoD method in Uu. </w:t>
      </w:r>
    </w:p>
    <w:p w14:paraId="7293EB6C" w14:textId="77777777" w:rsidR="00CF1508" w:rsidRDefault="004F5C0C">
      <w:pPr>
        <w:numPr>
          <w:ilvl w:val="2"/>
          <w:numId w:val="41"/>
        </w:numPr>
        <w:rPr>
          <w:sz w:val="20"/>
          <w:szCs w:val="20"/>
        </w:rPr>
      </w:pPr>
      <w:r>
        <w:rPr>
          <w:sz w:val="20"/>
          <w:szCs w:val="20"/>
        </w:rPr>
        <w:t>Include both Azimuth of departure (AoD) and zenith of departure (ZoD) in the study</w:t>
      </w:r>
    </w:p>
    <w:p w14:paraId="7293EB6D" w14:textId="77777777" w:rsidR="00CF1508" w:rsidRDefault="004F5C0C">
      <w:pPr>
        <w:numPr>
          <w:ilvl w:val="0"/>
          <w:numId w:val="41"/>
        </w:numPr>
        <w:rPr>
          <w:sz w:val="20"/>
          <w:szCs w:val="20"/>
        </w:rPr>
      </w:pPr>
      <w:r>
        <w:rPr>
          <w:sz w:val="20"/>
          <w:szCs w:val="20"/>
        </w:rPr>
        <w:t>Consider in the study at least the following aspects:</w:t>
      </w:r>
    </w:p>
    <w:p w14:paraId="7293EB6E" w14:textId="77777777" w:rsidR="00CF1508" w:rsidRDefault="004F5C0C">
      <w:pPr>
        <w:numPr>
          <w:ilvl w:val="1"/>
          <w:numId w:val="41"/>
        </w:numPr>
        <w:rPr>
          <w:sz w:val="20"/>
          <w:szCs w:val="20"/>
        </w:rPr>
      </w:pPr>
      <w:r>
        <w:rPr>
          <w:sz w:val="20"/>
          <w:szCs w:val="20"/>
        </w:rPr>
        <w:t>Definition(s) of the corresponding SL measurements for each method</w:t>
      </w:r>
    </w:p>
    <w:p w14:paraId="7293EB6F" w14:textId="77777777" w:rsidR="00CF1508" w:rsidRDefault="004F5C0C">
      <w:pPr>
        <w:numPr>
          <w:ilvl w:val="1"/>
          <w:numId w:val="41"/>
        </w:numPr>
        <w:rPr>
          <w:sz w:val="20"/>
          <w:szCs w:val="20"/>
        </w:rPr>
      </w:pPr>
      <w:r>
        <w:rPr>
          <w:sz w:val="20"/>
          <w:szCs w:val="20"/>
        </w:rPr>
        <w:t xml:space="preserve">Which method is applicable to absolute or relative positioning or ranging, including whether such categorization is needed to be discussed. </w:t>
      </w:r>
    </w:p>
    <w:p w14:paraId="7293EB70" w14:textId="77777777" w:rsidR="00CF1508" w:rsidRDefault="004F5C0C">
      <w:pPr>
        <w:numPr>
          <w:ilvl w:val="1"/>
          <w:numId w:val="41"/>
        </w:numPr>
        <w:rPr>
          <w:sz w:val="20"/>
          <w:szCs w:val="20"/>
        </w:rPr>
      </w:pPr>
      <w:r>
        <w:rPr>
          <w:sz w:val="20"/>
          <w:szCs w:val="20"/>
        </w:rPr>
        <w:t>For angle-based methods, antenna configuration consideration(s) using practical UE capabilities</w:t>
      </w:r>
    </w:p>
    <w:p w14:paraId="7293EB71" w14:textId="77777777" w:rsidR="00CF1508" w:rsidRDefault="004F5C0C">
      <w:pPr>
        <w:numPr>
          <w:ilvl w:val="1"/>
          <w:numId w:val="41"/>
        </w:numPr>
        <w:rPr>
          <w:sz w:val="20"/>
          <w:szCs w:val="20"/>
        </w:rPr>
      </w:pPr>
      <w:r>
        <w:rPr>
          <w:sz w:val="20"/>
          <w:szCs w:val="20"/>
        </w:rPr>
        <w:t xml:space="preserve">Per-panel location, if UE uses multiple panels. </w:t>
      </w:r>
    </w:p>
    <w:p w14:paraId="7293EB72" w14:textId="77777777" w:rsidR="00CF1508" w:rsidRDefault="004F5C0C">
      <w:pPr>
        <w:numPr>
          <w:ilvl w:val="1"/>
          <w:numId w:val="41"/>
        </w:numPr>
        <w:rPr>
          <w:sz w:val="20"/>
          <w:szCs w:val="20"/>
        </w:rPr>
      </w:pPr>
      <w:r>
        <w:rPr>
          <w:sz w:val="20"/>
          <w:szCs w:val="20"/>
        </w:rPr>
        <w:t>UE’s mobility, especially for V2X scenarios</w:t>
      </w:r>
    </w:p>
    <w:p w14:paraId="7293EB73" w14:textId="77777777" w:rsidR="00CF1508" w:rsidRDefault="004F5C0C">
      <w:pPr>
        <w:numPr>
          <w:ilvl w:val="1"/>
          <w:numId w:val="41"/>
        </w:numPr>
        <w:rPr>
          <w:sz w:val="20"/>
          <w:szCs w:val="20"/>
        </w:rPr>
      </w:pPr>
      <w:r>
        <w:rPr>
          <w:sz w:val="20"/>
          <w:szCs w:val="20"/>
        </w:rPr>
        <w:t>Impact of synchronization error(s) between UEs</w:t>
      </w:r>
    </w:p>
    <w:p w14:paraId="7293EB74" w14:textId="77777777" w:rsidR="00CF1508" w:rsidRDefault="004F5C0C">
      <w:pPr>
        <w:numPr>
          <w:ilvl w:val="1"/>
          <w:numId w:val="41"/>
        </w:numPr>
        <w:rPr>
          <w:sz w:val="20"/>
          <w:szCs w:val="20"/>
        </w:rPr>
      </w:pPr>
      <w:r>
        <w:rPr>
          <w:sz w:val="20"/>
          <w:szCs w:val="20"/>
        </w:rPr>
        <w:t>Existing SL measurements (e.g. RSSI, RSRP), and UE ID information etc, may be used.</w:t>
      </w:r>
    </w:p>
    <w:p w14:paraId="7293EB75" w14:textId="77777777" w:rsidR="00CF1508" w:rsidRDefault="004F5C0C">
      <w:pPr>
        <w:numPr>
          <w:ilvl w:val="0"/>
          <w:numId w:val="41"/>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7293EB76" w14:textId="77777777" w:rsidR="00CF1508" w:rsidRDefault="004F5C0C">
      <w:pPr>
        <w:pStyle w:val="ListParagraph"/>
        <w:numPr>
          <w:ilvl w:val="0"/>
          <w:numId w:val="41"/>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7293EB77" w14:textId="77777777" w:rsidR="00CF1508" w:rsidRDefault="004F5C0C">
      <w:pPr>
        <w:pStyle w:val="ListParagraph"/>
        <w:numPr>
          <w:ilvl w:val="0"/>
          <w:numId w:val="41"/>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7293EB78" w14:textId="77777777" w:rsidR="00CF1508" w:rsidRDefault="00CF1508">
      <w:pPr>
        <w:rPr>
          <w:sz w:val="20"/>
          <w:szCs w:val="20"/>
        </w:rPr>
      </w:pPr>
    </w:p>
    <w:p w14:paraId="7293EB79" w14:textId="77777777" w:rsidR="00CF1508" w:rsidRDefault="004F5C0C">
      <w:pPr>
        <w:tabs>
          <w:tab w:val="left" w:pos="1276"/>
        </w:tabs>
        <w:rPr>
          <w:b/>
          <w:sz w:val="20"/>
          <w:szCs w:val="20"/>
        </w:rPr>
      </w:pPr>
      <w:r>
        <w:rPr>
          <w:b/>
          <w:sz w:val="20"/>
          <w:szCs w:val="20"/>
          <w:highlight w:val="green"/>
        </w:rPr>
        <w:t>Agreement</w:t>
      </w:r>
    </w:p>
    <w:p w14:paraId="7293EB7A" w14:textId="77777777" w:rsidR="00CF1508" w:rsidRDefault="004F5C0C">
      <w:pPr>
        <w:rPr>
          <w:sz w:val="20"/>
          <w:szCs w:val="20"/>
        </w:rPr>
      </w:pPr>
      <w:r>
        <w:rPr>
          <w:sz w:val="20"/>
          <w:szCs w:val="20"/>
        </w:rPr>
        <w:t xml:space="preserve">With regards to the numerologies of the SL-PRS, limit the study to those supported for NR Sidelink. </w:t>
      </w:r>
    </w:p>
    <w:p w14:paraId="7293EB7B" w14:textId="77777777" w:rsidR="00CF1508" w:rsidRDefault="004F5C0C">
      <w:pPr>
        <w:numPr>
          <w:ilvl w:val="0"/>
          <w:numId w:val="41"/>
        </w:numPr>
        <w:rPr>
          <w:sz w:val="20"/>
          <w:szCs w:val="20"/>
        </w:rPr>
      </w:pPr>
      <w:r>
        <w:rPr>
          <w:sz w:val="20"/>
          <w:szCs w:val="20"/>
        </w:rPr>
        <w:t>Note 1: NR Sidelink supports {15, 30, 60 kHz} in FR1 and {60, 120 kHz} in FR2</w:t>
      </w:r>
    </w:p>
    <w:p w14:paraId="7293EB7C" w14:textId="77777777" w:rsidR="00CF1508" w:rsidRDefault="004F5C0C">
      <w:pPr>
        <w:numPr>
          <w:ilvl w:val="0"/>
          <w:numId w:val="41"/>
        </w:numPr>
        <w:rPr>
          <w:sz w:val="20"/>
          <w:szCs w:val="20"/>
        </w:rPr>
      </w:pPr>
      <w:r>
        <w:rPr>
          <w:sz w:val="20"/>
          <w:szCs w:val="20"/>
        </w:rPr>
        <w:t>Note 2: This doesn’t imply that SL-PRS FR2-specific optimization(s) are expected to be studied</w:t>
      </w:r>
    </w:p>
    <w:p w14:paraId="7293EB7D" w14:textId="77777777" w:rsidR="00CF1508" w:rsidRDefault="00CF1508">
      <w:pPr>
        <w:rPr>
          <w:sz w:val="20"/>
          <w:szCs w:val="20"/>
        </w:rPr>
      </w:pPr>
    </w:p>
    <w:p w14:paraId="7293EB7E" w14:textId="77777777" w:rsidR="00CF1508" w:rsidRDefault="004F5C0C">
      <w:pPr>
        <w:tabs>
          <w:tab w:val="left" w:pos="1276"/>
        </w:tabs>
        <w:rPr>
          <w:b/>
          <w:sz w:val="20"/>
          <w:szCs w:val="20"/>
        </w:rPr>
      </w:pPr>
      <w:r>
        <w:rPr>
          <w:b/>
          <w:sz w:val="20"/>
          <w:szCs w:val="20"/>
          <w:highlight w:val="green"/>
        </w:rPr>
        <w:t>Agreement</w:t>
      </w:r>
    </w:p>
    <w:p w14:paraId="7293EB7F" w14:textId="77777777" w:rsidR="00CF1508" w:rsidRDefault="004F5C0C">
      <w:pPr>
        <w:rPr>
          <w:sz w:val="20"/>
          <w:szCs w:val="20"/>
        </w:rPr>
      </w:pPr>
      <w:r>
        <w:rPr>
          <w:sz w:val="20"/>
          <w:szCs w:val="20"/>
        </w:rPr>
        <w:t>Study new reference signal for SL positioning/ranging using the existing PRS/SRS design and SL design framework as a starting point.</w:t>
      </w:r>
    </w:p>
    <w:p w14:paraId="7293EB80" w14:textId="77777777" w:rsidR="00CF1508" w:rsidRDefault="004F5C0C">
      <w:pPr>
        <w:numPr>
          <w:ilvl w:val="0"/>
          <w:numId w:val="41"/>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7293EB81" w14:textId="77777777" w:rsidR="00CF1508" w:rsidRDefault="004F5C0C">
      <w:pPr>
        <w:numPr>
          <w:ilvl w:val="0"/>
          <w:numId w:val="41"/>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7293EB82" w14:textId="77777777" w:rsidR="00CF1508" w:rsidRDefault="00CF1508">
      <w:pPr>
        <w:jc w:val="both"/>
        <w:rPr>
          <w:sz w:val="20"/>
          <w:szCs w:val="20"/>
        </w:rPr>
      </w:pPr>
    </w:p>
    <w:p w14:paraId="7293EB83" w14:textId="77777777" w:rsidR="00CF1508" w:rsidRDefault="004F5C0C">
      <w:pPr>
        <w:tabs>
          <w:tab w:val="left" w:pos="1276"/>
        </w:tabs>
        <w:rPr>
          <w:b/>
          <w:sz w:val="20"/>
          <w:szCs w:val="20"/>
        </w:rPr>
      </w:pPr>
      <w:r>
        <w:rPr>
          <w:b/>
          <w:sz w:val="20"/>
          <w:szCs w:val="20"/>
          <w:highlight w:val="green"/>
        </w:rPr>
        <w:t>Agreement</w:t>
      </w:r>
    </w:p>
    <w:p w14:paraId="7293EB84" w14:textId="77777777" w:rsidR="00CF1508" w:rsidRDefault="004F5C0C">
      <w:pPr>
        <w:rPr>
          <w:sz w:val="20"/>
          <w:szCs w:val="20"/>
        </w:rPr>
      </w:pPr>
      <w:r>
        <w:rPr>
          <w:sz w:val="20"/>
          <w:szCs w:val="20"/>
        </w:rPr>
        <w:t>With regards to the configuration/activation/deactivation/triggering of SL-PRS, study the following options:</w:t>
      </w:r>
    </w:p>
    <w:p w14:paraId="7293EB85" w14:textId="77777777" w:rsidR="00CF1508" w:rsidRDefault="004F5C0C">
      <w:pPr>
        <w:numPr>
          <w:ilvl w:val="0"/>
          <w:numId w:val="41"/>
        </w:numPr>
        <w:rPr>
          <w:sz w:val="20"/>
          <w:szCs w:val="20"/>
        </w:rPr>
      </w:pPr>
      <w:r>
        <w:rPr>
          <w:sz w:val="20"/>
          <w:szCs w:val="20"/>
        </w:rPr>
        <w:lastRenderedPageBreak/>
        <w:t>Option 1: High-layer-only signaling involvement in the SL-PRS configuration</w:t>
      </w:r>
    </w:p>
    <w:p w14:paraId="7293EB86" w14:textId="77777777" w:rsidR="00CF1508" w:rsidRDefault="004F5C0C">
      <w:pPr>
        <w:numPr>
          <w:ilvl w:val="1"/>
          <w:numId w:val="41"/>
        </w:numPr>
        <w:rPr>
          <w:sz w:val="20"/>
          <w:szCs w:val="20"/>
        </w:rPr>
      </w:pPr>
      <w:r>
        <w:rPr>
          <w:sz w:val="20"/>
          <w:szCs w:val="20"/>
        </w:rPr>
        <w:t xml:space="preserve">No Lower layer involvement, e.g., SL-MAC-CE or SCI or DCI, for the activation or the triggering of a SL-PRS. </w:t>
      </w:r>
    </w:p>
    <w:p w14:paraId="7293EB87" w14:textId="77777777" w:rsidR="00CF1508" w:rsidRDefault="004F5C0C">
      <w:pPr>
        <w:numPr>
          <w:ilvl w:val="1"/>
          <w:numId w:val="41"/>
        </w:numPr>
        <w:rPr>
          <w:sz w:val="20"/>
          <w:szCs w:val="20"/>
        </w:rPr>
      </w:pPr>
      <w:r>
        <w:rPr>
          <w:sz w:val="20"/>
          <w:szCs w:val="20"/>
        </w:rPr>
        <w:t>Based on the study, this option may correspond to</w:t>
      </w:r>
    </w:p>
    <w:p w14:paraId="7293EB88" w14:textId="77777777" w:rsidR="00CF1508" w:rsidRDefault="004F5C0C">
      <w:pPr>
        <w:numPr>
          <w:ilvl w:val="2"/>
          <w:numId w:val="41"/>
        </w:numPr>
        <w:rPr>
          <w:sz w:val="20"/>
          <w:szCs w:val="20"/>
        </w:rPr>
      </w:pPr>
      <w:r>
        <w:rPr>
          <w:sz w:val="20"/>
          <w:szCs w:val="20"/>
        </w:rPr>
        <w:t xml:space="preserve">A SL-PRS configuration that is a single-shot or multiple shots </w:t>
      </w:r>
    </w:p>
    <w:p w14:paraId="7293EB89" w14:textId="77777777" w:rsidR="00CF1508" w:rsidRDefault="004F5C0C">
      <w:pPr>
        <w:numPr>
          <w:ilvl w:val="2"/>
          <w:numId w:val="41"/>
        </w:numPr>
        <w:rPr>
          <w:sz w:val="20"/>
          <w:szCs w:val="20"/>
        </w:rPr>
      </w:pPr>
      <w:r>
        <w:rPr>
          <w:sz w:val="20"/>
          <w:szCs w:val="20"/>
        </w:rPr>
        <w:t>A high-layer configuration that may be received from an LMF, a gNB, or a UE</w:t>
      </w:r>
    </w:p>
    <w:p w14:paraId="7293EB8A" w14:textId="77777777" w:rsidR="00CF1508" w:rsidRDefault="004F5C0C">
      <w:pPr>
        <w:numPr>
          <w:ilvl w:val="0"/>
          <w:numId w:val="41"/>
        </w:numPr>
        <w:rPr>
          <w:sz w:val="20"/>
          <w:szCs w:val="20"/>
        </w:rPr>
      </w:pPr>
      <w:r>
        <w:rPr>
          <w:sz w:val="20"/>
          <w:szCs w:val="20"/>
        </w:rPr>
        <w:t>Option 2: High-layer and lower-layer signaling involvement in the SL-PRS configuration</w:t>
      </w:r>
    </w:p>
    <w:p w14:paraId="7293EB8B" w14:textId="77777777" w:rsidR="00CF1508" w:rsidRDefault="004F5C0C">
      <w:pPr>
        <w:numPr>
          <w:ilvl w:val="1"/>
          <w:numId w:val="41"/>
        </w:numPr>
        <w:rPr>
          <w:sz w:val="20"/>
          <w:szCs w:val="20"/>
        </w:rPr>
      </w:pPr>
      <w:r>
        <w:rPr>
          <w:sz w:val="20"/>
          <w:szCs w:val="20"/>
        </w:rPr>
        <w:t>Lower-layer may correspond to SL-MAC-CE, or SCI, or DCI</w:t>
      </w:r>
    </w:p>
    <w:p w14:paraId="7293EB8C" w14:textId="77777777" w:rsidR="00CF1508" w:rsidRDefault="004F5C0C">
      <w:pPr>
        <w:numPr>
          <w:ilvl w:val="1"/>
          <w:numId w:val="41"/>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7293EB8D" w14:textId="77777777" w:rsidR="00CF1508" w:rsidRDefault="004F5C0C">
      <w:pPr>
        <w:numPr>
          <w:ilvl w:val="0"/>
          <w:numId w:val="41"/>
        </w:numPr>
        <w:rPr>
          <w:sz w:val="20"/>
          <w:szCs w:val="20"/>
        </w:rPr>
      </w:pPr>
      <w:r>
        <w:rPr>
          <w:sz w:val="20"/>
          <w:szCs w:val="20"/>
        </w:rPr>
        <w:t>Option 3: Only lower-layer signaling involvement in the SL-PRS configuration</w:t>
      </w:r>
    </w:p>
    <w:p w14:paraId="7293EB8E" w14:textId="77777777" w:rsidR="00CF1508" w:rsidRDefault="004F5C0C">
      <w:pPr>
        <w:numPr>
          <w:ilvl w:val="1"/>
          <w:numId w:val="41"/>
        </w:numPr>
        <w:rPr>
          <w:sz w:val="20"/>
          <w:szCs w:val="20"/>
        </w:rPr>
      </w:pPr>
      <w:r>
        <w:rPr>
          <w:sz w:val="20"/>
          <w:szCs w:val="20"/>
        </w:rPr>
        <w:t>Lower-layer may correspond to SL-MAC-CE, or SCI, or DCI</w:t>
      </w:r>
    </w:p>
    <w:p w14:paraId="7293EB8F" w14:textId="77777777" w:rsidR="00CF1508" w:rsidRDefault="004F5C0C">
      <w:pPr>
        <w:numPr>
          <w:ilvl w:val="0"/>
          <w:numId w:val="41"/>
        </w:numPr>
        <w:rPr>
          <w:sz w:val="20"/>
          <w:szCs w:val="20"/>
        </w:rPr>
      </w:pPr>
      <w:r>
        <w:rPr>
          <w:sz w:val="20"/>
          <w:szCs w:val="20"/>
        </w:rPr>
        <w:t>Note 1: Include aspects in the study related to flexibility, overhead, latency, and reliability as/if needed.</w:t>
      </w:r>
    </w:p>
    <w:p w14:paraId="7293EB90" w14:textId="77777777" w:rsidR="00CF1508" w:rsidRDefault="00CF1508">
      <w:pPr>
        <w:rPr>
          <w:sz w:val="20"/>
          <w:szCs w:val="20"/>
        </w:rPr>
      </w:pPr>
    </w:p>
    <w:p w14:paraId="7293EB91" w14:textId="77777777" w:rsidR="00CF1508" w:rsidRDefault="004F5C0C">
      <w:pPr>
        <w:tabs>
          <w:tab w:val="left" w:pos="1276"/>
        </w:tabs>
        <w:rPr>
          <w:b/>
          <w:sz w:val="20"/>
          <w:szCs w:val="20"/>
        </w:rPr>
      </w:pPr>
      <w:r>
        <w:rPr>
          <w:b/>
          <w:sz w:val="20"/>
          <w:szCs w:val="20"/>
          <w:highlight w:val="green"/>
        </w:rPr>
        <w:t>Agreement</w:t>
      </w:r>
    </w:p>
    <w:p w14:paraId="7293EB92" w14:textId="77777777" w:rsidR="00CF1508" w:rsidRDefault="004F5C0C">
      <w:pPr>
        <w:rPr>
          <w:sz w:val="20"/>
          <w:szCs w:val="20"/>
        </w:rPr>
      </w:pPr>
      <w:r>
        <w:rPr>
          <w:sz w:val="20"/>
          <w:szCs w:val="20"/>
        </w:rPr>
        <w:t>With regards to the Sidelink Positioning measurement report,</w:t>
      </w:r>
    </w:p>
    <w:p w14:paraId="7293EB93" w14:textId="77777777" w:rsidR="00CF1508" w:rsidRDefault="004F5C0C">
      <w:pPr>
        <w:numPr>
          <w:ilvl w:val="0"/>
          <w:numId w:val="41"/>
        </w:numPr>
        <w:rPr>
          <w:sz w:val="20"/>
          <w:szCs w:val="20"/>
        </w:rPr>
      </w:pPr>
      <w:r>
        <w:rPr>
          <w:sz w:val="20"/>
          <w:szCs w:val="20"/>
        </w:rPr>
        <w:t>Study the contents of the measurement report  (e.g. time stamp(s), quality metric(s), ID(s), angular/timing/power measurements, etc)</w:t>
      </w:r>
    </w:p>
    <w:p w14:paraId="7293EB94" w14:textId="77777777" w:rsidR="00CF1508" w:rsidRDefault="004F5C0C">
      <w:pPr>
        <w:numPr>
          <w:ilvl w:val="0"/>
          <w:numId w:val="41"/>
        </w:numPr>
        <w:rPr>
          <w:sz w:val="20"/>
          <w:szCs w:val="20"/>
        </w:rPr>
      </w:pPr>
      <w:r>
        <w:rPr>
          <w:sz w:val="20"/>
          <w:szCs w:val="20"/>
        </w:rPr>
        <w:t>Study the time domain behavior of the measurement report (e.g. one-shot, triggered, aperiodic, semi-persistent, periodic)</w:t>
      </w:r>
    </w:p>
    <w:p w14:paraId="7293EB95" w14:textId="77777777" w:rsidR="00CF1508" w:rsidRDefault="004F5C0C">
      <w:pPr>
        <w:numPr>
          <w:ilvl w:val="0"/>
          <w:numId w:val="41"/>
        </w:numPr>
        <w:rPr>
          <w:sz w:val="20"/>
          <w:szCs w:val="20"/>
        </w:rPr>
      </w:pPr>
      <w:r>
        <w:rPr>
          <w:sz w:val="20"/>
          <w:szCs w:val="20"/>
        </w:rPr>
        <w:t>FFS whether the Sidelink Positioning measurement can be a high-layer report and/or a lower layer report.</w:t>
      </w:r>
    </w:p>
    <w:p w14:paraId="7293EB96" w14:textId="77777777" w:rsidR="00CF1508" w:rsidRDefault="00CF1508">
      <w:pPr>
        <w:rPr>
          <w:sz w:val="20"/>
          <w:szCs w:val="20"/>
        </w:rPr>
      </w:pPr>
    </w:p>
    <w:p w14:paraId="7293EB97" w14:textId="77777777" w:rsidR="00CF1508" w:rsidRDefault="004F5C0C">
      <w:pPr>
        <w:tabs>
          <w:tab w:val="left" w:pos="1276"/>
        </w:tabs>
        <w:rPr>
          <w:b/>
          <w:sz w:val="20"/>
          <w:szCs w:val="20"/>
        </w:rPr>
      </w:pPr>
      <w:r>
        <w:rPr>
          <w:b/>
          <w:sz w:val="20"/>
          <w:szCs w:val="20"/>
          <w:highlight w:val="green"/>
        </w:rPr>
        <w:t>Agreement</w:t>
      </w:r>
    </w:p>
    <w:p w14:paraId="7293EB98" w14:textId="77777777" w:rsidR="00CF1508" w:rsidRDefault="004F5C0C">
      <w:pPr>
        <w:rPr>
          <w:sz w:val="20"/>
          <w:szCs w:val="20"/>
        </w:rPr>
      </w:pPr>
      <w:r>
        <w:rPr>
          <w:sz w:val="20"/>
          <w:szCs w:val="20"/>
        </w:rPr>
        <w:t>For the purpose of RAN1 discussion during this study item, at least the following terminology is used:</w:t>
      </w:r>
    </w:p>
    <w:p w14:paraId="7293EB99" w14:textId="77777777" w:rsidR="00CF1508" w:rsidRDefault="004F5C0C">
      <w:pPr>
        <w:numPr>
          <w:ilvl w:val="0"/>
          <w:numId w:val="41"/>
        </w:numPr>
        <w:rPr>
          <w:sz w:val="20"/>
          <w:szCs w:val="20"/>
        </w:rPr>
      </w:pPr>
      <w:r>
        <w:rPr>
          <w:b/>
          <w:sz w:val="20"/>
          <w:szCs w:val="20"/>
        </w:rPr>
        <w:t>Target UE</w:t>
      </w:r>
      <w:r>
        <w:rPr>
          <w:sz w:val="20"/>
          <w:szCs w:val="20"/>
        </w:rPr>
        <w:t>: UE to be positioned (in this context, using SL, i.e. PC5 interface).</w:t>
      </w:r>
    </w:p>
    <w:p w14:paraId="7293EB9A" w14:textId="77777777" w:rsidR="00CF1508" w:rsidRDefault="004F5C0C">
      <w:pPr>
        <w:numPr>
          <w:ilvl w:val="0"/>
          <w:numId w:val="41"/>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7293EB9B" w14:textId="77777777" w:rsidR="00CF1508" w:rsidRDefault="004F5C0C">
      <w:pPr>
        <w:numPr>
          <w:ilvl w:val="0"/>
          <w:numId w:val="41"/>
        </w:numPr>
        <w:rPr>
          <w:sz w:val="20"/>
          <w:szCs w:val="20"/>
        </w:rPr>
      </w:pPr>
      <w:r>
        <w:rPr>
          <w:b/>
          <w:sz w:val="20"/>
          <w:szCs w:val="20"/>
        </w:rPr>
        <w:t>Ranging</w:t>
      </w:r>
      <w:r>
        <w:rPr>
          <w:sz w:val="20"/>
          <w:szCs w:val="20"/>
        </w:rPr>
        <w:t>: determination of the distance and/or the direction between a UE and another entity, e.g., anchor UE.</w:t>
      </w:r>
    </w:p>
    <w:p w14:paraId="7293EB9C" w14:textId="77777777" w:rsidR="00CF1508" w:rsidRDefault="004F5C0C">
      <w:pPr>
        <w:numPr>
          <w:ilvl w:val="0"/>
          <w:numId w:val="41"/>
        </w:numPr>
        <w:rPr>
          <w:sz w:val="20"/>
          <w:szCs w:val="20"/>
        </w:rPr>
      </w:pPr>
      <w:r>
        <w:rPr>
          <w:b/>
          <w:sz w:val="20"/>
          <w:szCs w:val="20"/>
        </w:rPr>
        <w:t>Sidelink positioning reference signal (SL PRS)</w:t>
      </w:r>
      <w:r>
        <w:rPr>
          <w:sz w:val="20"/>
          <w:szCs w:val="20"/>
        </w:rPr>
        <w:t>: reference signal transmitted over SL for positioning purposes.</w:t>
      </w:r>
    </w:p>
    <w:p w14:paraId="7293EB9D" w14:textId="77777777" w:rsidR="00CF1508" w:rsidRDefault="004F5C0C">
      <w:pPr>
        <w:numPr>
          <w:ilvl w:val="0"/>
          <w:numId w:val="41"/>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7293EB9E" w14:textId="77777777" w:rsidR="00CF1508" w:rsidRDefault="004F5C0C">
      <w:pPr>
        <w:numPr>
          <w:ilvl w:val="0"/>
          <w:numId w:val="41"/>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7293EB9F" w14:textId="77777777" w:rsidR="00CF1508" w:rsidRDefault="00CF1508">
      <w:pPr>
        <w:rPr>
          <w:sz w:val="20"/>
          <w:szCs w:val="20"/>
        </w:rPr>
      </w:pPr>
    </w:p>
    <w:p w14:paraId="7293EBA0" w14:textId="77777777" w:rsidR="00CF1508" w:rsidRDefault="004F5C0C">
      <w:pPr>
        <w:tabs>
          <w:tab w:val="left" w:pos="1276"/>
        </w:tabs>
        <w:rPr>
          <w:b/>
          <w:sz w:val="20"/>
          <w:szCs w:val="20"/>
        </w:rPr>
      </w:pPr>
      <w:r>
        <w:rPr>
          <w:b/>
          <w:sz w:val="20"/>
          <w:szCs w:val="20"/>
          <w:highlight w:val="green"/>
        </w:rPr>
        <w:t>Agreement</w:t>
      </w:r>
    </w:p>
    <w:p w14:paraId="7293EBA1" w14:textId="77777777" w:rsidR="00CF1508" w:rsidRDefault="004F5C0C">
      <w:pPr>
        <w:jc w:val="both"/>
        <w:rPr>
          <w:sz w:val="20"/>
          <w:szCs w:val="20"/>
        </w:rPr>
      </w:pPr>
      <w:r>
        <w:rPr>
          <w:sz w:val="20"/>
          <w:szCs w:val="20"/>
        </w:rPr>
        <w:t>For the purpose of RAN1 discussion during this study item, at least the following terminology is used:</w:t>
      </w:r>
    </w:p>
    <w:p w14:paraId="7293EBA2" w14:textId="77777777" w:rsidR="00CF1508" w:rsidRDefault="004F5C0C">
      <w:pPr>
        <w:numPr>
          <w:ilvl w:val="0"/>
          <w:numId w:val="41"/>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7293EBA3" w14:textId="77777777" w:rsidR="00CF1508" w:rsidRDefault="004F5C0C">
      <w:pPr>
        <w:pStyle w:val="ListParagraph"/>
        <w:numPr>
          <w:ilvl w:val="1"/>
          <w:numId w:val="42"/>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7293EBA4" w14:textId="77777777" w:rsidR="00CF1508" w:rsidRDefault="00CF1508">
      <w:pPr>
        <w:rPr>
          <w:sz w:val="20"/>
          <w:szCs w:val="20"/>
        </w:rPr>
      </w:pPr>
    </w:p>
    <w:p w14:paraId="7293EBA5" w14:textId="77777777" w:rsidR="00CF1508" w:rsidRDefault="004F5C0C">
      <w:pPr>
        <w:tabs>
          <w:tab w:val="left" w:pos="1276"/>
        </w:tabs>
        <w:rPr>
          <w:b/>
          <w:sz w:val="20"/>
          <w:szCs w:val="20"/>
        </w:rPr>
      </w:pPr>
      <w:bookmarkStart w:id="44" w:name="_Hlk104074592"/>
      <w:r>
        <w:rPr>
          <w:b/>
          <w:sz w:val="20"/>
          <w:szCs w:val="20"/>
          <w:highlight w:val="green"/>
        </w:rPr>
        <w:t>Agreement</w:t>
      </w:r>
    </w:p>
    <w:p w14:paraId="7293EBA6" w14:textId="77777777" w:rsidR="00CF1508" w:rsidRDefault="004F5C0C">
      <w:pPr>
        <w:jc w:val="both"/>
        <w:rPr>
          <w:sz w:val="20"/>
          <w:szCs w:val="20"/>
        </w:rPr>
      </w:pPr>
      <w:r>
        <w:rPr>
          <w:sz w:val="20"/>
          <w:szCs w:val="20"/>
        </w:rPr>
        <w:t>With regards to the frequency domain pattern, study further a Comb-N SL-PRS design. Study at least the following aspects:</w:t>
      </w:r>
    </w:p>
    <w:p w14:paraId="7293EBA7" w14:textId="77777777" w:rsidR="00CF1508" w:rsidRDefault="004F5C0C">
      <w:pPr>
        <w:numPr>
          <w:ilvl w:val="0"/>
          <w:numId w:val="41"/>
        </w:numPr>
        <w:rPr>
          <w:sz w:val="20"/>
          <w:szCs w:val="20"/>
        </w:rPr>
      </w:pPr>
      <w:r>
        <w:rPr>
          <w:sz w:val="20"/>
          <w:szCs w:val="20"/>
        </w:rPr>
        <w:t>N&gt;=1 (where N=1 corresponds to full RE mapping pattern)</w:t>
      </w:r>
    </w:p>
    <w:p w14:paraId="7293EBA8" w14:textId="77777777" w:rsidR="00CF1508" w:rsidRDefault="004F5C0C">
      <w:pPr>
        <w:numPr>
          <w:ilvl w:val="0"/>
          <w:numId w:val="41"/>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7293EBA9" w14:textId="77777777" w:rsidR="00CF1508" w:rsidRDefault="004F5C0C">
      <w:pPr>
        <w:numPr>
          <w:ilvl w:val="0"/>
          <w:numId w:val="41"/>
        </w:numPr>
        <w:rPr>
          <w:sz w:val="20"/>
          <w:szCs w:val="20"/>
        </w:rPr>
      </w:pPr>
      <w:r>
        <w:rPr>
          <w:sz w:val="20"/>
          <w:szCs w:val="20"/>
        </w:rPr>
        <w:t>The number of symbols of SL-PRS within a slot</w:t>
      </w:r>
    </w:p>
    <w:p w14:paraId="7293EBAA" w14:textId="77777777" w:rsidR="00CF1508" w:rsidRDefault="004F5C0C">
      <w:pPr>
        <w:numPr>
          <w:ilvl w:val="1"/>
          <w:numId w:val="41"/>
        </w:numPr>
        <w:rPr>
          <w:sz w:val="20"/>
          <w:szCs w:val="20"/>
        </w:rPr>
      </w:pPr>
      <w:r>
        <w:rPr>
          <w:sz w:val="20"/>
          <w:szCs w:val="20"/>
        </w:rPr>
        <w:t>Any relation to the comb-N option</w:t>
      </w:r>
    </w:p>
    <w:p w14:paraId="7293EBAB" w14:textId="77777777" w:rsidR="00CF1508" w:rsidRDefault="004F5C0C">
      <w:pPr>
        <w:numPr>
          <w:ilvl w:val="1"/>
          <w:numId w:val="41"/>
        </w:numPr>
        <w:rPr>
          <w:sz w:val="20"/>
          <w:szCs w:val="20"/>
        </w:rPr>
      </w:pPr>
      <w:r>
        <w:rPr>
          <w:sz w:val="20"/>
          <w:szCs w:val="20"/>
        </w:rPr>
        <w:t>RE offset pattern repetitions within a slot</w:t>
      </w:r>
    </w:p>
    <w:p w14:paraId="7293EBAC" w14:textId="77777777" w:rsidR="00CF1508" w:rsidRDefault="004F5C0C">
      <w:pPr>
        <w:pStyle w:val="ListParagraph"/>
        <w:numPr>
          <w:ilvl w:val="0"/>
          <w:numId w:val="43"/>
        </w:numPr>
        <w:spacing w:after="0" w:line="252" w:lineRule="auto"/>
        <w:ind w:leftChars="240" w:left="1056" w:hanging="480"/>
        <w:rPr>
          <w:rFonts w:ascii="Times New Roman" w:hAnsi="Times New Roman"/>
          <w:sz w:val="20"/>
          <w:szCs w:val="20"/>
        </w:rPr>
      </w:pPr>
      <w:r>
        <w:rPr>
          <w:rFonts w:ascii="Times New Roman" w:hAnsi="Times New Roman"/>
          <w:sz w:val="20"/>
          <w:szCs w:val="20"/>
        </w:rPr>
        <w:lastRenderedPageBreak/>
        <w:t>FFS: Other frequency domain pattern(s)</w:t>
      </w:r>
    </w:p>
    <w:p w14:paraId="7293EBAD" w14:textId="77777777" w:rsidR="00CF1508" w:rsidRDefault="00CF1508">
      <w:pPr>
        <w:ind w:left="1200"/>
        <w:rPr>
          <w:sz w:val="20"/>
          <w:szCs w:val="20"/>
        </w:rPr>
      </w:pPr>
    </w:p>
    <w:p w14:paraId="7293EBAE" w14:textId="77777777" w:rsidR="00CF1508" w:rsidRDefault="00CF1508">
      <w:pPr>
        <w:rPr>
          <w:sz w:val="20"/>
          <w:szCs w:val="20"/>
        </w:rPr>
      </w:pPr>
    </w:p>
    <w:p w14:paraId="7293EBAF" w14:textId="77777777" w:rsidR="00CF1508" w:rsidRDefault="004F5C0C">
      <w:pPr>
        <w:tabs>
          <w:tab w:val="left" w:pos="1276"/>
        </w:tabs>
        <w:rPr>
          <w:b/>
          <w:sz w:val="20"/>
          <w:szCs w:val="20"/>
        </w:rPr>
      </w:pPr>
      <w:r>
        <w:rPr>
          <w:b/>
          <w:sz w:val="20"/>
          <w:szCs w:val="20"/>
          <w:highlight w:val="green"/>
        </w:rPr>
        <w:t>Agreement</w:t>
      </w:r>
    </w:p>
    <w:p w14:paraId="7293EBB0" w14:textId="77777777" w:rsidR="00CF1508" w:rsidRDefault="004F5C0C">
      <w:pPr>
        <w:pStyle w:val="BodyText"/>
        <w:spacing w:after="0"/>
        <w:rPr>
          <w:sz w:val="20"/>
          <w:szCs w:val="20"/>
          <w:lang w:eastAsia="ko-KR"/>
        </w:rPr>
      </w:pPr>
      <w:r>
        <w:rPr>
          <w:sz w:val="20"/>
          <w:szCs w:val="20"/>
          <w:lang w:eastAsia="ko-KR"/>
        </w:rPr>
        <w:t>For a potential new SL PRS, study further the following</w:t>
      </w:r>
    </w:p>
    <w:p w14:paraId="7293EBB1" w14:textId="77777777" w:rsidR="00CF1508" w:rsidRDefault="004F5C0C">
      <w:pPr>
        <w:numPr>
          <w:ilvl w:val="0"/>
          <w:numId w:val="41"/>
        </w:numPr>
        <w:rPr>
          <w:sz w:val="20"/>
          <w:szCs w:val="20"/>
        </w:rPr>
      </w:pPr>
      <w:r>
        <w:rPr>
          <w:sz w:val="20"/>
          <w:szCs w:val="20"/>
        </w:rPr>
        <w:t>Number of symbol(s) for AGC and/or Rx-Tx turnaround time</w:t>
      </w:r>
    </w:p>
    <w:p w14:paraId="7293EBB2" w14:textId="77777777" w:rsidR="00CF1508" w:rsidRDefault="004F5C0C">
      <w:pPr>
        <w:numPr>
          <w:ilvl w:val="0"/>
          <w:numId w:val="41"/>
        </w:numPr>
        <w:rPr>
          <w:sz w:val="20"/>
          <w:szCs w:val="20"/>
        </w:rPr>
      </w:pPr>
      <w:r>
        <w:rPr>
          <w:sz w:val="20"/>
          <w:szCs w:val="20"/>
        </w:rPr>
        <w:t>Conditions under which AGC training and/or Rx-Tx turnaround time are needed</w:t>
      </w:r>
    </w:p>
    <w:p w14:paraId="7293EBB3" w14:textId="77777777" w:rsidR="00CF1508" w:rsidRDefault="00CF1508">
      <w:pPr>
        <w:ind w:left="1200"/>
        <w:rPr>
          <w:sz w:val="20"/>
          <w:szCs w:val="20"/>
        </w:rPr>
      </w:pPr>
    </w:p>
    <w:p w14:paraId="7293EBB4" w14:textId="77777777" w:rsidR="00CF1508" w:rsidRDefault="004F5C0C">
      <w:pPr>
        <w:tabs>
          <w:tab w:val="left" w:pos="1276"/>
        </w:tabs>
        <w:rPr>
          <w:b/>
          <w:sz w:val="20"/>
          <w:szCs w:val="20"/>
        </w:rPr>
      </w:pPr>
      <w:r>
        <w:rPr>
          <w:b/>
          <w:sz w:val="20"/>
          <w:szCs w:val="20"/>
          <w:highlight w:val="green"/>
        </w:rPr>
        <w:t>Agreement</w:t>
      </w:r>
    </w:p>
    <w:p w14:paraId="7293EBB5" w14:textId="77777777" w:rsidR="00CF1508" w:rsidRDefault="004F5C0C">
      <w:pPr>
        <w:rPr>
          <w:sz w:val="20"/>
          <w:szCs w:val="20"/>
        </w:rPr>
      </w:pPr>
      <w:r>
        <w:rPr>
          <w:sz w:val="20"/>
          <w:szCs w:val="20"/>
        </w:rPr>
        <w:t>With regards to the SL Positioning resource allocation, study further the following 2 options for SL Positioning resource (pre-)configuration:</w:t>
      </w:r>
    </w:p>
    <w:p w14:paraId="7293EBB6" w14:textId="77777777" w:rsidR="00CF1508" w:rsidRDefault="004F5C0C">
      <w:pPr>
        <w:numPr>
          <w:ilvl w:val="0"/>
          <w:numId w:val="41"/>
        </w:numPr>
        <w:rPr>
          <w:sz w:val="20"/>
          <w:szCs w:val="20"/>
        </w:rPr>
      </w:pPr>
      <w:r>
        <w:rPr>
          <w:sz w:val="20"/>
          <w:szCs w:val="20"/>
        </w:rPr>
        <w:t xml:space="preserve">Option 1: Dedicated resource pool for SL-PRS </w:t>
      </w:r>
    </w:p>
    <w:p w14:paraId="7293EBB7" w14:textId="77777777" w:rsidR="00CF1508" w:rsidRDefault="004F5C0C">
      <w:pPr>
        <w:numPr>
          <w:ilvl w:val="1"/>
          <w:numId w:val="41"/>
        </w:numPr>
        <w:rPr>
          <w:sz w:val="20"/>
          <w:szCs w:val="20"/>
        </w:rPr>
      </w:pPr>
      <w:r>
        <w:rPr>
          <w:sz w:val="20"/>
          <w:szCs w:val="20"/>
        </w:rPr>
        <w:t>Include in the study at least the following aspects:</w:t>
      </w:r>
    </w:p>
    <w:p w14:paraId="7293EBB8" w14:textId="77777777" w:rsidR="00CF1508" w:rsidRDefault="004F5C0C">
      <w:pPr>
        <w:numPr>
          <w:ilvl w:val="2"/>
          <w:numId w:val="44"/>
        </w:numPr>
        <w:rPr>
          <w:sz w:val="20"/>
          <w:szCs w:val="20"/>
        </w:rPr>
      </w:pPr>
      <w:r>
        <w:rPr>
          <w:sz w:val="20"/>
          <w:szCs w:val="20"/>
        </w:rPr>
        <w:t>which slots can be used, SL frame structure, SL positioning slot structure, multiplexing of SL-PRS with control information (if included in the same slot)</w:t>
      </w:r>
    </w:p>
    <w:p w14:paraId="7293EBB9" w14:textId="77777777" w:rsidR="00CF1508" w:rsidRDefault="004F5C0C">
      <w:pPr>
        <w:numPr>
          <w:ilvl w:val="2"/>
          <w:numId w:val="44"/>
        </w:numPr>
        <w:rPr>
          <w:sz w:val="20"/>
          <w:szCs w:val="20"/>
        </w:rPr>
      </w:pPr>
      <w:r>
        <w:rPr>
          <w:sz w:val="20"/>
          <w:szCs w:val="20"/>
        </w:rPr>
        <w:t>positioning measurement report</w:t>
      </w:r>
    </w:p>
    <w:p w14:paraId="7293EBBA" w14:textId="77777777" w:rsidR="00CF1508" w:rsidRDefault="004F5C0C">
      <w:pPr>
        <w:numPr>
          <w:ilvl w:val="2"/>
          <w:numId w:val="44"/>
        </w:numPr>
        <w:rPr>
          <w:sz w:val="20"/>
          <w:szCs w:val="20"/>
        </w:rPr>
      </w:pPr>
      <w:r>
        <w:rPr>
          <w:sz w:val="20"/>
          <w:szCs w:val="20"/>
        </w:rPr>
        <w:t>whether a dedicated frequency allocation (e.g., layer/BWP) is needed for SL PRS</w:t>
      </w:r>
    </w:p>
    <w:p w14:paraId="7293EBBB" w14:textId="77777777" w:rsidR="00CF1508" w:rsidRDefault="004F5C0C">
      <w:pPr>
        <w:numPr>
          <w:ilvl w:val="2"/>
          <w:numId w:val="44"/>
        </w:numPr>
        <w:rPr>
          <w:sz w:val="20"/>
          <w:szCs w:val="20"/>
        </w:rPr>
      </w:pPr>
      <w:r>
        <w:rPr>
          <w:sz w:val="20"/>
          <w:szCs w:val="20"/>
        </w:rPr>
        <w:t>resource allocation procedure(s) of SL-PRS</w:t>
      </w:r>
    </w:p>
    <w:p w14:paraId="7293EBBC" w14:textId="77777777" w:rsidR="00CF1508" w:rsidRDefault="004F5C0C">
      <w:pPr>
        <w:numPr>
          <w:ilvl w:val="2"/>
          <w:numId w:val="44"/>
        </w:numPr>
        <w:rPr>
          <w:sz w:val="20"/>
          <w:szCs w:val="20"/>
        </w:rPr>
      </w:pPr>
      <w:r>
        <w:rPr>
          <w:sz w:val="20"/>
          <w:szCs w:val="20"/>
        </w:rPr>
        <w:t>This option may or may not include control information (i.e., configuration/activation/deactivation/triggering of SL-PRS) for the purpose of SL positioning operation</w:t>
      </w:r>
    </w:p>
    <w:p w14:paraId="7293EBBD" w14:textId="77777777" w:rsidR="00CF1508" w:rsidRDefault="004F5C0C">
      <w:pPr>
        <w:numPr>
          <w:ilvl w:val="0"/>
          <w:numId w:val="41"/>
        </w:numPr>
        <w:rPr>
          <w:sz w:val="20"/>
          <w:szCs w:val="20"/>
        </w:rPr>
      </w:pPr>
      <w:r>
        <w:rPr>
          <w:sz w:val="20"/>
          <w:szCs w:val="20"/>
        </w:rPr>
        <w:t>Option 2: Shared resource pool with sidelink communication.</w:t>
      </w:r>
    </w:p>
    <w:p w14:paraId="7293EBBE" w14:textId="77777777" w:rsidR="00CF1508" w:rsidRDefault="004F5C0C">
      <w:pPr>
        <w:numPr>
          <w:ilvl w:val="1"/>
          <w:numId w:val="41"/>
        </w:numPr>
        <w:rPr>
          <w:sz w:val="20"/>
          <w:szCs w:val="20"/>
        </w:rPr>
      </w:pPr>
      <w:r>
        <w:rPr>
          <w:sz w:val="20"/>
          <w:szCs w:val="20"/>
        </w:rPr>
        <w:t>Include in the study at least the following aspects:</w:t>
      </w:r>
    </w:p>
    <w:p w14:paraId="7293EBBF" w14:textId="77777777" w:rsidR="00CF1508" w:rsidRDefault="004F5C0C">
      <w:pPr>
        <w:numPr>
          <w:ilvl w:val="2"/>
          <w:numId w:val="44"/>
        </w:numPr>
        <w:rPr>
          <w:sz w:val="20"/>
          <w:szCs w:val="20"/>
        </w:rPr>
      </w:pPr>
      <w:r>
        <w:rPr>
          <w:sz w:val="20"/>
          <w:szCs w:val="20"/>
        </w:rPr>
        <w:t>co-existence between SL communication and SL positioning, backward compatibility</w:t>
      </w:r>
    </w:p>
    <w:p w14:paraId="7293EBC0" w14:textId="77777777" w:rsidR="00CF1508" w:rsidRDefault="004F5C0C">
      <w:pPr>
        <w:numPr>
          <w:ilvl w:val="2"/>
          <w:numId w:val="44"/>
        </w:numPr>
        <w:rPr>
          <w:sz w:val="20"/>
          <w:szCs w:val="20"/>
        </w:rPr>
      </w:pPr>
      <w:r>
        <w:rPr>
          <w:sz w:val="20"/>
          <w:szCs w:val="20"/>
        </w:rPr>
        <w:t>Multiplexing considerations of SL-PRS with other PHY channels (PSCCH, PSSCH, PSFCH) and any modifications in the SL-slot structure</w:t>
      </w:r>
    </w:p>
    <w:p w14:paraId="7293EBC1" w14:textId="77777777" w:rsidR="00CF1508" w:rsidRDefault="00CF1508">
      <w:pPr>
        <w:rPr>
          <w:sz w:val="20"/>
          <w:szCs w:val="20"/>
        </w:rPr>
      </w:pPr>
    </w:p>
    <w:p w14:paraId="7293EBC2" w14:textId="77777777" w:rsidR="00CF1508" w:rsidRDefault="004F5C0C">
      <w:pPr>
        <w:tabs>
          <w:tab w:val="left" w:pos="1276"/>
        </w:tabs>
        <w:rPr>
          <w:b/>
          <w:sz w:val="20"/>
          <w:szCs w:val="20"/>
        </w:rPr>
      </w:pPr>
      <w:r>
        <w:rPr>
          <w:b/>
          <w:sz w:val="20"/>
          <w:szCs w:val="20"/>
          <w:highlight w:val="green"/>
        </w:rPr>
        <w:t>Agreement</w:t>
      </w:r>
    </w:p>
    <w:p w14:paraId="7293EBC3" w14:textId="77777777" w:rsidR="00CF1508" w:rsidRDefault="004F5C0C">
      <w:pPr>
        <w:rPr>
          <w:sz w:val="20"/>
          <w:szCs w:val="20"/>
        </w:rPr>
      </w:pPr>
      <w:r>
        <w:rPr>
          <w:sz w:val="20"/>
          <w:szCs w:val="20"/>
        </w:rPr>
        <w:t>With regards to the SL-PRS resource allocation, study the following two schemes:</w:t>
      </w:r>
    </w:p>
    <w:p w14:paraId="7293EBC4" w14:textId="77777777" w:rsidR="00CF1508" w:rsidRDefault="004F5C0C">
      <w:pPr>
        <w:numPr>
          <w:ilvl w:val="0"/>
          <w:numId w:val="41"/>
        </w:numPr>
        <w:rPr>
          <w:sz w:val="20"/>
          <w:szCs w:val="20"/>
        </w:rPr>
      </w:pPr>
      <w:r>
        <w:rPr>
          <w:sz w:val="20"/>
          <w:szCs w:val="20"/>
        </w:rPr>
        <w:t>Scheme 1: Network-centric operation SL-PRS resource allocation (e.g. similar to a legacy Mode 1 solution)</w:t>
      </w:r>
    </w:p>
    <w:p w14:paraId="7293EBC5" w14:textId="77777777" w:rsidR="00CF1508" w:rsidRDefault="004F5C0C">
      <w:pPr>
        <w:numPr>
          <w:ilvl w:val="1"/>
          <w:numId w:val="41"/>
        </w:numPr>
        <w:rPr>
          <w:sz w:val="20"/>
          <w:szCs w:val="20"/>
        </w:rPr>
      </w:pPr>
      <w:r>
        <w:rPr>
          <w:sz w:val="20"/>
          <w:szCs w:val="20"/>
        </w:rPr>
        <w:t xml:space="preserve">The network (e.g. gNB, LMF, gNB &amp; LMF) allocates resources for SL-PRS </w:t>
      </w:r>
    </w:p>
    <w:p w14:paraId="7293EBC6" w14:textId="77777777" w:rsidR="00CF1508" w:rsidRDefault="004F5C0C">
      <w:pPr>
        <w:numPr>
          <w:ilvl w:val="0"/>
          <w:numId w:val="41"/>
        </w:numPr>
        <w:rPr>
          <w:sz w:val="20"/>
          <w:szCs w:val="20"/>
        </w:rPr>
      </w:pPr>
      <w:r>
        <w:rPr>
          <w:sz w:val="20"/>
          <w:szCs w:val="20"/>
        </w:rPr>
        <w:t>Scheme 2: UE autonomous SL-PRS resource allocation (e.g. similar to legacy Mode 2 solution)</w:t>
      </w:r>
    </w:p>
    <w:p w14:paraId="7293EBC7" w14:textId="77777777" w:rsidR="00CF1508" w:rsidRDefault="004F5C0C">
      <w:pPr>
        <w:numPr>
          <w:ilvl w:val="1"/>
          <w:numId w:val="41"/>
        </w:numPr>
        <w:rPr>
          <w:sz w:val="20"/>
          <w:szCs w:val="20"/>
        </w:rPr>
      </w:pPr>
      <w:r>
        <w:rPr>
          <w:sz w:val="20"/>
          <w:szCs w:val="20"/>
        </w:rPr>
        <w:t>At least one of the UE(s) participating in the sidelink positioning operation allocates resources for SL-PRS</w:t>
      </w:r>
    </w:p>
    <w:p w14:paraId="7293EBC8" w14:textId="77777777" w:rsidR="00CF1508" w:rsidRDefault="004F5C0C">
      <w:pPr>
        <w:numPr>
          <w:ilvl w:val="1"/>
          <w:numId w:val="41"/>
        </w:numPr>
        <w:rPr>
          <w:sz w:val="20"/>
          <w:szCs w:val="20"/>
        </w:rPr>
      </w:pPr>
      <w:r>
        <w:rPr>
          <w:sz w:val="20"/>
          <w:szCs w:val="20"/>
        </w:rPr>
        <w:t xml:space="preserve">Applicable regardless of the network coverage </w:t>
      </w:r>
    </w:p>
    <w:p w14:paraId="7293EBC9" w14:textId="77777777" w:rsidR="00CF1508" w:rsidRDefault="004F5C0C">
      <w:pPr>
        <w:numPr>
          <w:ilvl w:val="0"/>
          <w:numId w:val="41"/>
        </w:numPr>
        <w:rPr>
          <w:sz w:val="20"/>
          <w:szCs w:val="20"/>
        </w:rPr>
      </w:pPr>
      <w:r>
        <w:rPr>
          <w:sz w:val="20"/>
          <w:szCs w:val="20"/>
        </w:rPr>
        <w:t xml:space="preserve">FFS: potential mechanisms, if needed, for SL-PRS resource coordination across a number of transmitting UEs (e.g. IUC-like solutions). </w:t>
      </w:r>
    </w:p>
    <w:p w14:paraId="7293EBCA" w14:textId="77777777" w:rsidR="00CF1508" w:rsidRDefault="004F5C0C">
      <w:pPr>
        <w:numPr>
          <w:ilvl w:val="0"/>
          <w:numId w:val="41"/>
        </w:numPr>
        <w:rPr>
          <w:sz w:val="20"/>
          <w:szCs w:val="20"/>
        </w:rPr>
      </w:pPr>
      <w:r>
        <w:rPr>
          <w:sz w:val="20"/>
          <w:szCs w:val="20"/>
        </w:rPr>
        <w:t>Note: Other Schemes are not precluded to be studied</w:t>
      </w:r>
    </w:p>
    <w:p w14:paraId="7293EBCB" w14:textId="77777777" w:rsidR="00CF1508" w:rsidRDefault="004F5C0C">
      <w:pPr>
        <w:numPr>
          <w:ilvl w:val="0"/>
          <w:numId w:val="41"/>
        </w:numPr>
        <w:rPr>
          <w:sz w:val="20"/>
          <w:szCs w:val="20"/>
        </w:rPr>
      </w:pPr>
      <w:r>
        <w:rPr>
          <w:sz w:val="20"/>
          <w:szCs w:val="20"/>
        </w:rPr>
        <w:t>FFS how to handle resource allocation of SL-Positioning measurement report</w:t>
      </w:r>
    </w:p>
    <w:bookmarkEnd w:id="44"/>
    <w:p w14:paraId="7293EBCC" w14:textId="77777777" w:rsidR="00CF1508" w:rsidRDefault="00CF1508">
      <w:pPr>
        <w:rPr>
          <w:sz w:val="20"/>
          <w:szCs w:val="20"/>
        </w:rPr>
      </w:pPr>
    </w:p>
    <w:p w14:paraId="7293EBCD" w14:textId="77777777" w:rsidR="00CF1508" w:rsidRDefault="004F5C0C">
      <w:pPr>
        <w:pStyle w:val="Heading2"/>
        <w:spacing w:before="0"/>
        <w:rPr>
          <w:sz w:val="20"/>
          <w:szCs w:val="20"/>
        </w:rPr>
      </w:pPr>
      <w:r>
        <w:rPr>
          <w:sz w:val="20"/>
          <w:szCs w:val="20"/>
        </w:rPr>
        <w:t>RAN1 #110-e</w:t>
      </w:r>
    </w:p>
    <w:p w14:paraId="7293EBCE" w14:textId="77777777" w:rsidR="00CF1508" w:rsidRDefault="004F5C0C">
      <w:pPr>
        <w:rPr>
          <w:sz w:val="20"/>
          <w:szCs w:val="20"/>
        </w:rPr>
      </w:pPr>
      <w:r>
        <w:rPr>
          <w:sz w:val="20"/>
          <w:szCs w:val="20"/>
          <w:highlight w:val="green"/>
        </w:rPr>
        <w:t>Agreement</w:t>
      </w:r>
    </w:p>
    <w:p w14:paraId="7293EBCF" w14:textId="77777777" w:rsidR="00CF1508" w:rsidRDefault="004F5C0C">
      <w:pPr>
        <w:rPr>
          <w:sz w:val="20"/>
          <w:szCs w:val="20"/>
        </w:rPr>
      </w:pPr>
      <w:r>
        <w:rPr>
          <w:sz w:val="20"/>
          <w:szCs w:val="20"/>
        </w:rPr>
        <w:t>With regards to the Positioning methods supported using at least SL measurements, potential candidate positioning methods include at least the following:</w:t>
      </w:r>
    </w:p>
    <w:p w14:paraId="7293EBD0" w14:textId="77777777" w:rsidR="00CF1508" w:rsidRDefault="004F5C0C">
      <w:pPr>
        <w:numPr>
          <w:ilvl w:val="1"/>
          <w:numId w:val="45"/>
        </w:numPr>
        <w:spacing w:line="256" w:lineRule="auto"/>
        <w:rPr>
          <w:sz w:val="20"/>
          <w:szCs w:val="20"/>
        </w:rPr>
      </w:pPr>
      <w:r>
        <w:rPr>
          <w:sz w:val="20"/>
          <w:szCs w:val="20"/>
        </w:rPr>
        <w:t>RTT-type solution(s) using SL</w:t>
      </w:r>
    </w:p>
    <w:p w14:paraId="7293EBD1" w14:textId="77777777" w:rsidR="00CF1508" w:rsidRDefault="004F5C0C">
      <w:pPr>
        <w:numPr>
          <w:ilvl w:val="1"/>
          <w:numId w:val="45"/>
        </w:numPr>
        <w:spacing w:line="256" w:lineRule="auto"/>
        <w:rPr>
          <w:sz w:val="20"/>
          <w:szCs w:val="20"/>
        </w:rPr>
      </w:pPr>
      <w:r>
        <w:rPr>
          <w:sz w:val="20"/>
          <w:szCs w:val="20"/>
        </w:rPr>
        <w:t>SL-AoA</w:t>
      </w:r>
    </w:p>
    <w:p w14:paraId="7293EBD2" w14:textId="77777777" w:rsidR="00CF1508" w:rsidRDefault="004F5C0C">
      <w:pPr>
        <w:numPr>
          <w:ilvl w:val="1"/>
          <w:numId w:val="45"/>
        </w:numPr>
        <w:spacing w:line="256" w:lineRule="auto"/>
        <w:rPr>
          <w:sz w:val="20"/>
          <w:szCs w:val="20"/>
        </w:rPr>
      </w:pPr>
      <w:r>
        <w:rPr>
          <w:sz w:val="20"/>
          <w:szCs w:val="20"/>
        </w:rPr>
        <w:t>SL-TDOA</w:t>
      </w:r>
    </w:p>
    <w:p w14:paraId="7293EBD3" w14:textId="77777777" w:rsidR="00CF1508" w:rsidRDefault="004F5C0C">
      <w:pPr>
        <w:numPr>
          <w:ilvl w:val="0"/>
          <w:numId w:val="45"/>
        </w:numPr>
        <w:rPr>
          <w:sz w:val="20"/>
          <w:szCs w:val="20"/>
        </w:rPr>
      </w:pPr>
      <w:r>
        <w:rPr>
          <w:sz w:val="20"/>
          <w:szCs w:val="20"/>
        </w:rPr>
        <w:t>Note: other methods can still be studied</w:t>
      </w:r>
    </w:p>
    <w:p w14:paraId="7293EBD4" w14:textId="77777777" w:rsidR="00CF1508" w:rsidRDefault="004F5C0C">
      <w:pPr>
        <w:numPr>
          <w:ilvl w:val="0"/>
          <w:numId w:val="45"/>
        </w:numPr>
        <w:rPr>
          <w:sz w:val="20"/>
          <w:szCs w:val="20"/>
        </w:rPr>
      </w:pPr>
      <w:r>
        <w:rPr>
          <w:sz w:val="20"/>
          <w:szCs w:val="20"/>
        </w:rPr>
        <w:t xml:space="preserve">Note: The above categorization does not necessarily mean that there will be separate SL positioning methods specified.  </w:t>
      </w:r>
    </w:p>
    <w:p w14:paraId="7293EBD5" w14:textId="77777777" w:rsidR="00CF1508" w:rsidRDefault="00CF1508">
      <w:pPr>
        <w:rPr>
          <w:sz w:val="20"/>
          <w:szCs w:val="20"/>
        </w:rPr>
      </w:pPr>
    </w:p>
    <w:p w14:paraId="7293EBD6" w14:textId="77777777" w:rsidR="00CF1508" w:rsidRDefault="004F5C0C">
      <w:pPr>
        <w:rPr>
          <w:sz w:val="20"/>
          <w:szCs w:val="20"/>
        </w:rPr>
      </w:pPr>
      <w:r>
        <w:rPr>
          <w:sz w:val="20"/>
          <w:szCs w:val="20"/>
          <w:highlight w:val="green"/>
        </w:rPr>
        <w:t>Agreement</w:t>
      </w:r>
    </w:p>
    <w:p w14:paraId="7293EBD7" w14:textId="77777777" w:rsidR="00CF1508" w:rsidRDefault="004F5C0C">
      <w:pPr>
        <w:rPr>
          <w:sz w:val="20"/>
          <w:szCs w:val="20"/>
        </w:rPr>
      </w:pPr>
      <w:r>
        <w:rPr>
          <w:sz w:val="20"/>
          <w:szCs w:val="20"/>
        </w:rPr>
        <w:t>A new reference signal should be introduced for supporting SL positioning/ranging.</w:t>
      </w:r>
    </w:p>
    <w:p w14:paraId="7293EBD8" w14:textId="77777777" w:rsidR="00CF1508" w:rsidRDefault="00CF1508">
      <w:pPr>
        <w:rPr>
          <w:sz w:val="20"/>
          <w:szCs w:val="20"/>
        </w:rPr>
      </w:pPr>
    </w:p>
    <w:p w14:paraId="7293EBD9" w14:textId="77777777" w:rsidR="00CF1508" w:rsidRDefault="004F5C0C">
      <w:pPr>
        <w:rPr>
          <w:sz w:val="20"/>
          <w:szCs w:val="20"/>
        </w:rPr>
      </w:pPr>
      <w:r>
        <w:rPr>
          <w:sz w:val="20"/>
          <w:szCs w:val="20"/>
          <w:highlight w:val="green"/>
        </w:rPr>
        <w:t>Agreement</w:t>
      </w:r>
    </w:p>
    <w:p w14:paraId="7293EBDA" w14:textId="77777777" w:rsidR="00CF1508" w:rsidRDefault="004F5C0C">
      <w:pPr>
        <w:pStyle w:val="Proposal"/>
        <w:overflowPunct/>
        <w:autoSpaceDE/>
        <w:adjustRightInd/>
        <w:spacing w:after="0" w:line="256" w:lineRule="auto"/>
        <w:ind w:left="0" w:firstLine="0"/>
        <w:rPr>
          <w:b w:val="0"/>
          <w:bCs w:val="0"/>
        </w:rPr>
      </w:pPr>
      <w:r>
        <w:rPr>
          <w:b w:val="0"/>
          <w:bCs w:val="0"/>
        </w:rPr>
        <w:lastRenderedPageBreak/>
        <w:t>Regarding SL-PRS resource allocation, both Scheme 1 and Scheme 2 should be introduced for supporting SL positioning/ranging:</w:t>
      </w:r>
    </w:p>
    <w:p w14:paraId="7293EBDB" w14:textId="77777777" w:rsidR="00CF1508" w:rsidRDefault="004F5C0C">
      <w:pPr>
        <w:numPr>
          <w:ilvl w:val="0"/>
          <w:numId w:val="41"/>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7293EBDC" w14:textId="77777777" w:rsidR="00CF1508" w:rsidRDefault="004F5C0C">
      <w:pPr>
        <w:numPr>
          <w:ilvl w:val="1"/>
          <w:numId w:val="41"/>
        </w:numPr>
        <w:rPr>
          <w:rFonts w:eastAsia="SimSun"/>
          <w:sz w:val="20"/>
          <w:szCs w:val="20"/>
          <w:lang w:eastAsia="zh-CN"/>
        </w:rPr>
      </w:pPr>
      <w:r>
        <w:rPr>
          <w:rFonts w:eastAsia="SimSun"/>
          <w:sz w:val="20"/>
          <w:szCs w:val="20"/>
          <w:lang w:eastAsia="zh-CN"/>
        </w:rPr>
        <w:t xml:space="preserve">The network (e.g. gNB, LMF, gNB &amp; LMF) allocates resources for SL-PRS. </w:t>
      </w:r>
    </w:p>
    <w:p w14:paraId="7293EBDD" w14:textId="77777777" w:rsidR="00CF1508" w:rsidRDefault="004F5C0C">
      <w:pPr>
        <w:numPr>
          <w:ilvl w:val="0"/>
          <w:numId w:val="41"/>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7293EBDE" w14:textId="77777777" w:rsidR="00CF1508" w:rsidRDefault="004F5C0C">
      <w:pPr>
        <w:numPr>
          <w:ilvl w:val="1"/>
          <w:numId w:val="41"/>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7293EBDF" w14:textId="77777777" w:rsidR="00CF1508" w:rsidRDefault="00CF1508">
      <w:pPr>
        <w:rPr>
          <w:sz w:val="20"/>
          <w:szCs w:val="20"/>
        </w:rPr>
      </w:pPr>
    </w:p>
    <w:p w14:paraId="7293EBE0" w14:textId="77777777" w:rsidR="00CF1508" w:rsidRDefault="004F5C0C">
      <w:pPr>
        <w:rPr>
          <w:rFonts w:eastAsia="SimSun"/>
          <w:sz w:val="20"/>
          <w:szCs w:val="20"/>
          <w:lang w:eastAsia="zh-CN"/>
        </w:rPr>
      </w:pPr>
      <w:r>
        <w:rPr>
          <w:rFonts w:eastAsia="SimSun"/>
          <w:sz w:val="20"/>
          <w:szCs w:val="20"/>
          <w:highlight w:val="green"/>
          <w:lang w:eastAsia="zh-CN"/>
        </w:rPr>
        <w:t>Agreement</w:t>
      </w:r>
    </w:p>
    <w:p w14:paraId="7293EBE1" w14:textId="77777777" w:rsidR="00CF1508" w:rsidRDefault="004F5C0C">
      <w:pPr>
        <w:rPr>
          <w:sz w:val="20"/>
          <w:szCs w:val="20"/>
        </w:rPr>
      </w:pPr>
      <w:r>
        <w:rPr>
          <w:sz w:val="20"/>
          <w:szCs w:val="20"/>
        </w:rPr>
        <w:t>With regards to the SL Positioning resource allocation, one of the following alternatives should be introduced for supporting SL positioning/ranging:</w:t>
      </w:r>
    </w:p>
    <w:p w14:paraId="7293EBE2" w14:textId="77777777" w:rsidR="00CF1508" w:rsidRDefault="004F5C0C">
      <w:pPr>
        <w:numPr>
          <w:ilvl w:val="0"/>
          <w:numId w:val="41"/>
        </w:numPr>
        <w:rPr>
          <w:sz w:val="20"/>
          <w:szCs w:val="20"/>
        </w:rPr>
      </w:pPr>
      <w:r>
        <w:rPr>
          <w:sz w:val="20"/>
          <w:szCs w:val="20"/>
        </w:rPr>
        <w:t>Alt. 1: only dedicated resource pool(s) can be (pre-)configured for SL-PRS</w:t>
      </w:r>
    </w:p>
    <w:p w14:paraId="7293EBE3" w14:textId="77777777" w:rsidR="00CF1508" w:rsidRDefault="004F5C0C">
      <w:pPr>
        <w:numPr>
          <w:ilvl w:val="0"/>
          <w:numId w:val="41"/>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7293EBE4" w14:textId="77777777" w:rsidR="00CF1508" w:rsidRDefault="004F5C0C">
      <w:pPr>
        <w:numPr>
          <w:ilvl w:val="0"/>
          <w:numId w:val="41"/>
        </w:numPr>
        <w:rPr>
          <w:sz w:val="20"/>
          <w:szCs w:val="20"/>
        </w:rPr>
      </w:pPr>
      <w:r>
        <w:rPr>
          <w:sz w:val="20"/>
          <w:szCs w:val="20"/>
        </w:rPr>
        <w:t>Note: whether other signals/channels can be present in the dedicated resource pool can be further discussed</w:t>
      </w:r>
    </w:p>
    <w:p w14:paraId="7293EBE5" w14:textId="77777777" w:rsidR="00CF1508" w:rsidRDefault="00CF1508">
      <w:pPr>
        <w:rPr>
          <w:sz w:val="20"/>
          <w:szCs w:val="20"/>
        </w:rPr>
      </w:pPr>
    </w:p>
    <w:p w14:paraId="7293EBE6" w14:textId="77777777" w:rsidR="00CF1508" w:rsidRDefault="004F5C0C">
      <w:pPr>
        <w:pStyle w:val="TOC5"/>
        <w:pPrChange w:id="45" w:author="Alexandros Manolakos" w:date="2024-04-15T03:03:00Z">
          <w:pPr>
            <w:pStyle w:val="0Maintext"/>
            <w:spacing w:after="0" w:afterAutospacing="0"/>
          </w:pPr>
        </w:pPrChange>
      </w:pPr>
      <w:r>
        <w:rPr>
          <w:highlight w:val="green"/>
        </w:rPr>
        <w:t>Agreement</w:t>
      </w:r>
    </w:p>
    <w:p w14:paraId="7293EBE7" w14:textId="77777777" w:rsidR="00CF1508" w:rsidRDefault="004F5C0C">
      <w:pPr>
        <w:rPr>
          <w:sz w:val="20"/>
          <w:szCs w:val="20"/>
        </w:rPr>
      </w:pPr>
      <w:r>
        <w:rPr>
          <w:sz w:val="20"/>
          <w:szCs w:val="20"/>
        </w:rPr>
        <w:t>For the content of the sidelink positioning measurement report, potential elements may include at least the following:</w:t>
      </w:r>
    </w:p>
    <w:p w14:paraId="7293EBE8" w14:textId="77777777" w:rsidR="00CF1508" w:rsidRDefault="004F5C0C">
      <w:pPr>
        <w:pStyle w:val="ListParagraph"/>
        <w:numPr>
          <w:ilvl w:val="0"/>
          <w:numId w:val="46"/>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7293EBE9" w14:textId="77777777" w:rsidR="00CF1508" w:rsidRDefault="004F5C0C">
      <w:pPr>
        <w:pStyle w:val="ListParagraph"/>
        <w:numPr>
          <w:ilvl w:val="0"/>
          <w:numId w:val="46"/>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7293EBEA" w14:textId="77777777" w:rsidR="00CF1508" w:rsidRDefault="004F5C0C">
      <w:pPr>
        <w:pStyle w:val="ListParagraph"/>
        <w:numPr>
          <w:ilvl w:val="0"/>
          <w:numId w:val="46"/>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7293EBEB" w14:textId="77777777" w:rsidR="00CF1508" w:rsidRDefault="004F5C0C">
      <w:pPr>
        <w:pStyle w:val="ListParagraph"/>
        <w:numPr>
          <w:ilvl w:val="0"/>
          <w:numId w:val="46"/>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7293EBEC" w14:textId="77777777" w:rsidR="00CF1508" w:rsidRDefault="004F5C0C">
      <w:pPr>
        <w:pStyle w:val="ListParagraph"/>
        <w:numPr>
          <w:ilvl w:val="0"/>
          <w:numId w:val="46"/>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7293EBED" w14:textId="77777777" w:rsidR="00CF1508" w:rsidRDefault="00CF1508">
      <w:pPr>
        <w:rPr>
          <w:sz w:val="20"/>
          <w:szCs w:val="20"/>
        </w:rPr>
      </w:pPr>
    </w:p>
    <w:p w14:paraId="7293EBEE" w14:textId="77777777" w:rsidR="00CF1508" w:rsidRDefault="004F5C0C">
      <w:pPr>
        <w:pStyle w:val="TOC5"/>
        <w:pPrChange w:id="46" w:author="Alexandros Manolakos" w:date="2024-04-15T03:03:00Z">
          <w:pPr>
            <w:pStyle w:val="0Maintext"/>
            <w:spacing w:after="0" w:afterAutospacing="0"/>
          </w:pPr>
        </w:pPrChange>
      </w:pPr>
      <w:r>
        <w:rPr>
          <w:highlight w:val="green"/>
        </w:rPr>
        <w:t>Agreement</w:t>
      </w:r>
    </w:p>
    <w:p w14:paraId="7293EBEF" w14:textId="77777777" w:rsidR="00CF1508" w:rsidRDefault="004F5C0C">
      <w:pPr>
        <w:rPr>
          <w:sz w:val="20"/>
          <w:szCs w:val="20"/>
        </w:rPr>
      </w:pPr>
      <w:r>
        <w:rPr>
          <w:sz w:val="20"/>
          <w:szCs w:val="20"/>
        </w:rPr>
        <w:t>For the sequence of the new reference signal for SL positioning/ranging, down select between Alt 1 and Alt 2:</w:t>
      </w:r>
    </w:p>
    <w:p w14:paraId="7293EBF0" w14:textId="77777777" w:rsidR="00CF1508" w:rsidRDefault="004F5C0C">
      <w:pPr>
        <w:pStyle w:val="ListParagraph"/>
        <w:numPr>
          <w:ilvl w:val="0"/>
          <w:numId w:val="47"/>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7293EBF1" w14:textId="77777777" w:rsidR="00CF1508" w:rsidRDefault="004F5C0C">
      <w:pPr>
        <w:pStyle w:val="ListParagraph"/>
        <w:numPr>
          <w:ilvl w:val="0"/>
          <w:numId w:val="47"/>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7293EBF2" w14:textId="77777777" w:rsidR="00CF1508" w:rsidRDefault="00CF1508">
      <w:pPr>
        <w:pStyle w:val="ListParagraph"/>
        <w:spacing w:after="0" w:line="256" w:lineRule="auto"/>
        <w:ind w:left="0"/>
        <w:rPr>
          <w:rFonts w:ascii="Times New Roman" w:eastAsia="Times New Roman" w:hAnsi="Times New Roman"/>
          <w:sz w:val="20"/>
          <w:szCs w:val="20"/>
        </w:rPr>
      </w:pPr>
    </w:p>
    <w:p w14:paraId="7293EBF3" w14:textId="77777777" w:rsidR="00CF1508" w:rsidRDefault="00CF1508">
      <w:pPr>
        <w:pStyle w:val="ListParagraph"/>
        <w:spacing w:after="0" w:line="256" w:lineRule="auto"/>
        <w:ind w:left="0"/>
        <w:rPr>
          <w:rFonts w:ascii="Times New Roman" w:eastAsia="Times New Roman" w:hAnsi="Times New Roman"/>
          <w:sz w:val="20"/>
          <w:szCs w:val="20"/>
        </w:rPr>
      </w:pPr>
    </w:p>
    <w:p w14:paraId="7293EBF4" w14:textId="77777777" w:rsidR="00CF1508" w:rsidRDefault="004F5C0C">
      <w:pPr>
        <w:pStyle w:val="TOC5"/>
        <w:pPrChange w:id="47" w:author="Alexandros Manolakos" w:date="2024-04-15T03:03:00Z">
          <w:pPr>
            <w:pStyle w:val="0Maintext"/>
            <w:spacing w:after="0" w:afterAutospacing="0"/>
          </w:pPr>
        </w:pPrChange>
      </w:pPr>
      <w:r>
        <w:rPr>
          <w:highlight w:val="green"/>
        </w:rPr>
        <w:t>Agreement</w:t>
      </w:r>
    </w:p>
    <w:p w14:paraId="7293EBF5" w14:textId="77777777" w:rsidR="00CF1508" w:rsidRDefault="004F5C0C">
      <w:pPr>
        <w:jc w:val="both"/>
        <w:rPr>
          <w:sz w:val="20"/>
          <w:szCs w:val="20"/>
        </w:rPr>
      </w:pPr>
      <w:r>
        <w:rPr>
          <w:sz w:val="20"/>
          <w:szCs w:val="20"/>
        </w:rPr>
        <w:t>With regards to the frequency domain pattern, a Comb-N SL-PRS occupying M symbol(s) design should be introduced for the support of NR SL positioning</w:t>
      </w:r>
    </w:p>
    <w:p w14:paraId="7293EBF6" w14:textId="77777777" w:rsidR="00CF1508" w:rsidRDefault="004F5C0C">
      <w:pPr>
        <w:pStyle w:val="ListParagraph"/>
        <w:numPr>
          <w:ilvl w:val="0"/>
          <w:numId w:val="48"/>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7293EBF7" w14:textId="77777777" w:rsidR="00CF1508" w:rsidRDefault="00CF1508">
      <w:pPr>
        <w:pStyle w:val="TOC5"/>
        <w:rPr>
          <w:highlight w:val="green"/>
        </w:rPr>
        <w:pPrChange w:id="48" w:author="Alexandros Manolakos" w:date="2024-04-15T03:03:00Z">
          <w:pPr>
            <w:pStyle w:val="0Maintext"/>
            <w:spacing w:after="0" w:afterAutospacing="0"/>
          </w:pPr>
        </w:pPrChange>
      </w:pPr>
    </w:p>
    <w:p w14:paraId="7293EBF8" w14:textId="77777777" w:rsidR="00CF1508" w:rsidRDefault="004F5C0C">
      <w:pPr>
        <w:pStyle w:val="TOC5"/>
        <w:pPrChange w:id="49" w:author="Alexandros Manolakos" w:date="2024-04-15T03:03:00Z">
          <w:pPr>
            <w:pStyle w:val="0Maintext"/>
            <w:spacing w:after="0" w:afterAutospacing="0"/>
          </w:pPr>
        </w:pPrChange>
      </w:pPr>
      <w:r>
        <w:rPr>
          <w:highlight w:val="green"/>
        </w:rPr>
        <w:t>Agreement</w:t>
      </w:r>
    </w:p>
    <w:p w14:paraId="7293EBF9" w14:textId="77777777" w:rsidR="00CF1508" w:rsidRDefault="004F5C0C">
      <w:pPr>
        <w:pStyle w:val="Proposal"/>
        <w:overflowPunct/>
        <w:autoSpaceDE/>
        <w:adjustRightInd/>
        <w:spacing w:after="0" w:line="256" w:lineRule="auto"/>
        <w:ind w:left="0" w:firstLine="0"/>
      </w:pPr>
      <w:r>
        <w:rPr>
          <w:b w:val="0"/>
          <w:bCs w:val="0"/>
        </w:rPr>
        <w:t>Regarding Scheme 2 SL-PRS resource allocation, study at least the following aspects:</w:t>
      </w:r>
    </w:p>
    <w:p w14:paraId="7293EBFA" w14:textId="77777777" w:rsidR="00CF1508" w:rsidRDefault="004F5C0C">
      <w:pPr>
        <w:pStyle w:val="ListParagraph"/>
        <w:numPr>
          <w:ilvl w:val="0"/>
          <w:numId w:val="49"/>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7293EBFB" w14:textId="77777777" w:rsidR="00CF1508" w:rsidRDefault="004F5C0C">
      <w:pPr>
        <w:pStyle w:val="ListParagraph"/>
        <w:numPr>
          <w:ilvl w:val="0"/>
          <w:numId w:val="49"/>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7293EBFC" w14:textId="77777777" w:rsidR="00CF1508" w:rsidRDefault="004F5C0C">
      <w:pPr>
        <w:pStyle w:val="ListParagraph"/>
        <w:numPr>
          <w:ilvl w:val="0"/>
          <w:numId w:val="49"/>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7293EBFD" w14:textId="77777777" w:rsidR="00CF1508" w:rsidRDefault="00CF1508">
      <w:pPr>
        <w:pStyle w:val="ListParagraph"/>
        <w:spacing w:after="0" w:line="256" w:lineRule="auto"/>
        <w:ind w:left="0"/>
        <w:rPr>
          <w:rFonts w:ascii="Times New Roman" w:hAnsi="Times New Roman"/>
          <w:sz w:val="20"/>
          <w:szCs w:val="20"/>
          <w:lang w:eastAsia="zh-CN"/>
        </w:rPr>
      </w:pPr>
    </w:p>
    <w:p w14:paraId="7293EBFE" w14:textId="77777777" w:rsidR="00CF1508" w:rsidRDefault="004F5C0C">
      <w:pPr>
        <w:pStyle w:val="TOC5"/>
        <w:pPrChange w:id="50" w:author="Alexandros Manolakos" w:date="2024-04-15T03:03:00Z">
          <w:pPr>
            <w:pStyle w:val="0Maintext"/>
            <w:spacing w:after="0" w:afterAutospacing="0"/>
          </w:pPr>
        </w:pPrChange>
      </w:pPr>
      <w:r>
        <w:rPr>
          <w:highlight w:val="green"/>
        </w:rPr>
        <w:t>Agreement</w:t>
      </w:r>
    </w:p>
    <w:p w14:paraId="7293EBFF" w14:textId="77777777" w:rsidR="00CF1508" w:rsidRDefault="004F5C0C">
      <w:pPr>
        <w:pStyle w:val="ListParagraph"/>
        <w:numPr>
          <w:ilvl w:val="0"/>
          <w:numId w:val="50"/>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7293EC00" w14:textId="77777777" w:rsidR="00CF1508" w:rsidRDefault="004F5C0C">
      <w:pPr>
        <w:pStyle w:val="ListParagraph"/>
        <w:numPr>
          <w:ilvl w:val="0"/>
          <w:numId w:val="50"/>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7293EC01" w14:textId="77777777" w:rsidR="00CF1508" w:rsidRDefault="00CF1508">
      <w:pPr>
        <w:pStyle w:val="ListParagraph"/>
        <w:spacing w:after="0" w:line="256" w:lineRule="auto"/>
        <w:ind w:left="0"/>
        <w:rPr>
          <w:rFonts w:ascii="Times New Roman" w:hAnsi="Times New Roman"/>
          <w:sz w:val="20"/>
          <w:szCs w:val="20"/>
          <w:lang w:eastAsia="zh-CN"/>
        </w:rPr>
      </w:pPr>
    </w:p>
    <w:p w14:paraId="7293EC02" w14:textId="77777777" w:rsidR="00CF1508" w:rsidRDefault="004F5C0C">
      <w:pPr>
        <w:pStyle w:val="TOC5"/>
        <w:pPrChange w:id="51" w:author="Alexandros Manolakos" w:date="2024-04-15T03:03:00Z">
          <w:pPr>
            <w:pStyle w:val="0Maintext"/>
            <w:spacing w:after="0" w:afterAutospacing="0"/>
          </w:pPr>
        </w:pPrChange>
      </w:pPr>
      <w:r>
        <w:rPr>
          <w:highlight w:val="green"/>
        </w:rPr>
        <w:t>Agreement</w:t>
      </w:r>
    </w:p>
    <w:p w14:paraId="7293EC03" w14:textId="77777777" w:rsidR="00CF1508" w:rsidRDefault="004F5C0C">
      <w:pPr>
        <w:jc w:val="both"/>
        <w:rPr>
          <w:sz w:val="20"/>
          <w:szCs w:val="20"/>
        </w:rPr>
      </w:pPr>
      <w:r>
        <w:rPr>
          <w:sz w:val="20"/>
          <w:szCs w:val="20"/>
        </w:rPr>
        <w:t xml:space="preserve">With regards to the frequency domain pattern for multi-symbol SL-PRS, prioritize partially and fully staggered SL-PRS. </w:t>
      </w:r>
    </w:p>
    <w:p w14:paraId="7293EC04" w14:textId="77777777" w:rsidR="00CF1508" w:rsidRDefault="004F5C0C">
      <w:pPr>
        <w:numPr>
          <w:ilvl w:val="0"/>
          <w:numId w:val="51"/>
        </w:numPr>
        <w:jc w:val="both"/>
        <w:rPr>
          <w:sz w:val="20"/>
          <w:szCs w:val="20"/>
        </w:rPr>
      </w:pPr>
      <w:r>
        <w:rPr>
          <w:sz w:val="20"/>
          <w:szCs w:val="20"/>
        </w:rPr>
        <w:t>Note: this does not preclude comb N=1</w:t>
      </w:r>
    </w:p>
    <w:p w14:paraId="7293EC05" w14:textId="77777777" w:rsidR="00CF1508" w:rsidRDefault="004F5C0C">
      <w:pPr>
        <w:numPr>
          <w:ilvl w:val="0"/>
          <w:numId w:val="51"/>
        </w:numPr>
        <w:jc w:val="both"/>
        <w:rPr>
          <w:sz w:val="20"/>
          <w:szCs w:val="20"/>
        </w:rPr>
      </w:pPr>
      <w:r>
        <w:rPr>
          <w:sz w:val="20"/>
          <w:szCs w:val="20"/>
        </w:rPr>
        <w:t>FFS: single symbol SL-PRS, if supported</w:t>
      </w:r>
    </w:p>
    <w:p w14:paraId="7293EC06" w14:textId="77777777" w:rsidR="00CF1508" w:rsidRDefault="00CF1508">
      <w:pPr>
        <w:rPr>
          <w:sz w:val="20"/>
          <w:szCs w:val="20"/>
        </w:rPr>
      </w:pPr>
    </w:p>
    <w:p w14:paraId="7293EC07" w14:textId="77777777" w:rsidR="00CF1508" w:rsidRDefault="004F5C0C">
      <w:pPr>
        <w:pStyle w:val="Heading2"/>
        <w:spacing w:before="0"/>
        <w:rPr>
          <w:sz w:val="20"/>
          <w:szCs w:val="20"/>
        </w:rPr>
      </w:pPr>
      <w:r>
        <w:rPr>
          <w:sz w:val="20"/>
          <w:szCs w:val="20"/>
        </w:rPr>
        <w:t>RAN1 #110-bis-e</w:t>
      </w:r>
    </w:p>
    <w:p w14:paraId="7293EC08" w14:textId="77777777" w:rsidR="00CF1508" w:rsidRDefault="00CF1508">
      <w:pPr>
        <w:rPr>
          <w:b/>
          <w:sz w:val="20"/>
          <w:szCs w:val="20"/>
          <w:highlight w:val="green"/>
          <w:u w:val="single"/>
        </w:rPr>
      </w:pPr>
    </w:p>
    <w:p w14:paraId="7293EC09" w14:textId="77777777" w:rsidR="00CF1508" w:rsidRDefault="004F5C0C">
      <w:pPr>
        <w:rPr>
          <w:b/>
          <w:sz w:val="20"/>
          <w:szCs w:val="20"/>
          <w:u w:val="single"/>
        </w:rPr>
      </w:pPr>
      <w:r>
        <w:rPr>
          <w:b/>
          <w:sz w:val="20"/>
          <w:szCs w:val="20"/>
          <w:highlight w:val="green"/>
          <w:u w:val="single"/>
        </w:rPr>
        <w:t>Agreement</w:t>
      </w:r>
    </w:p>
    <w:p w14:paraId="7293EC0A" w14:textId="77777777" w:rsidR="00CF1508" w:rsidRDefault="004F5C0C">
      <w:pPr>
        <w:numPr>
          <w:ilvl w:val="0"/>
          <w:numId w:val="52"/>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7293EC0B" w14:textId="77777777" w:rsidR="00CF1508" w:rsidRDefault="004F5C0C">
      <w:pPr>
        <w:numPr>
          <w:ilvl w:val="1"/>
          <w:numId w:val="52"/>
        </w:numPr>
        <w:spacing w:after="160" w:line="259" w:lineRule="auto"/>
        <w:contextualSpacing/>
        <w:jc w:val="both"/>
        <w:rPr>
          <w:sz w:val="20"/>
          <w:szCs w:val="20"/>
        </w:rPr>
      </w:pPr>
      <w:r>
        <w:rPr>
          <w:sz w:val="20"/>
          <w:szCs w:val="20"/>
        </w:rPr>
        <w:t>Alt. 1: it corresponds to a single-sided RTT method</w:t>
      </w:r>
    </w:p>
    <w:p w14:paraId="7293EC0C" w14:textId="77777777" w:rsidR="00CF1508" w:rsidRDefault="004F5C0C">
      <w:pPr>
        <w:numPr>
          <w:ilvl w:val="1"/>
          <w:numId w:val="52"/>
        </w:numPr>
        <w:spacing w:after="160" w:line="259" w:lineRule="auto"/>
        <w:contextualSpacing/>
        <w:jc w:val="both"/>
        <w:rPr>
          <w:sz w:val="20"/>
          <w:szCs w:val="20"/>
        </w:rPr>
      </w:pPr>
      <w:r>
        <w:rPr>
          <w:sz w:val="20"/>
          <w:szCs w:val="20"/>
        </w:rPr>
        <w:t>Alt. 2: it may correspond to either a single-sided or double-sided RTT method</w:t>
      </w:r>
    </w:p>
    <w:p w14:paraId="7293EC0D" w14:textId="77777777" w:rsidR="00CF1508" w:rsidRDefault="004F5C0C">
      <w:pPr>
        <w:numPr>
          <w:ilvl w:val="2"/>
          <w:numId w:val="52"/>
        </w:numPr>
        <w:spacing w:after="160" w:line="259" w:lineRule="auto"/>
        <w:contextualSpacing/>
        <w:jc w:val="both"/>
        <w:rPr>
          <w:sz w:val="20"/>
          <w:szCs w:val="20"/>
        </w:rPr>
      </w:pPr>
      <w:r>
        <w:rPr>
          <w:sz w:val="20"/>
          <w:szCs w:val="20"/>
        </w:rPr>
        <w:t xml:space="preserve">With regards to the double-sided RTT, </w:t>
      </w:r>
    </w:p>
    <w:p w14:paraId="7293EC0E" w14:textId="77777777" w:rsidR="00CF1508" w:rsidRDefault="004F5C0C">
      <w:pPr>
        <w:numPr>
          <w:ilvl w:val="3"/>
          <w:numId w:val="52"/>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7293EC0F" w14:textId="77777777" w:rsidR="00CF1508" w:rsidRDefault="004F5C0C">
      <w:pPr>
        <w:numPr>
          <w:ilvl w:val="3"/>
          <w:numId w:val="52"/>
        </w:numPr>
        <w:spacing w:after="160" w:line="259" w:lineRule="auto"/>
        <w:contextualSpacing/>
        <w:jc w:val="both"/>
        <w:rPr>
          <w:sz w:val="20"/>
          <w:szCs w:val="20"/>
        </w:rPr>
      </w:pPr>
      <w:r>
        <w:rPr>
          <w:sz w:val="20"/>
          <w:szCs w:val="20"/>
        </w:rPr>
        <w:t>Study the order of the SL-PRS transmissions for double-sided RTT</w:t>
      </w:r>
    </w:p>
    <w:p w14:paraId="7293EC10" w14:textId="77777777" w:rsidR="00CF1508" w:rsidRDefault="004F5C0C">
      <w:pPr>
        <w:numPr>
          <w:ilvl w:val="3"/>
          <w:numId w:val="52"/>
        </w:numPr>
        <w:spacing w:after="160" w:line="259" w:lineRule="auto"/>
        <w:contextualSpacing/>
        <w:jc w:val="both"/>
        <w:rPr>
          <w:sz w:val="20"/>
          <w:szCs w:val="20"/>
        </w:rPr>
      </w:pPr>
      <w:r>
        <w:rPr>
          <w:sz w:val="20"/>
          <w:szCs w:val="20"/>
        </w:rPr>
        <w:t>Study the impact of UE mobility</w:t>
      </w:r>
    </w:p>
    <w:p w14:paraId="7293EC11" w14:textId="77777777" w:rsidR="00CF1508" w:rsidRDefault="004F5C0C">
      <w:pPr>
        <w:numPr>
          <w:ilvl w:val="2"/>
          <w:numId w:val="52"/>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7293EC12" w14:textId="77777777" w:rsidR="00CF1508" w:rsidRDefault="004F5C0C">
      <w:pPr>
        <w:numPr>
          <w:ilvl w:val="0"/>
          <w:numId w:val="52"/>
        </w:numPr>
        <w:spacing w:after="160" w:line="259" w:lineRule="auto"/>
        <w:contextualSpacing/>
        <w:jc w:val="both"/>
        <w:rPr>
          <w:sz w:val="20"/>
          <w:szCs w:val="20"/>
        </w:rPr>
      </w:pPr>
      <w:r>
        <w:rPr>
          <w:rFonts w:hint="eastAsia"/>
          <w:sz w:val="20"/>
          <w:szCs w:val="20"/>
        </w:rPr>
        <w:t>Note: the above may correspond to RTT with one or multiple devices</w:t>
      </w:r>
    </w:p>
    <w:p w14:paraId="7293EC13" w14:textId="77777777" w:rsidR="00CF1508" w:rsidRDefault="00CF1508">
      <w:pPr>
        <w:rPr>
          <w:sz w:val="20"/>
          <w:szCs w:val="20"/>
        </w:rPr>
      </w:pPr>
    </w:p>
    <w:p w14:paraId="7293EC14" w14:textId="77777777" w:rsidR="00CF1508" w:rsidRDefault="004F5C0C">
      <w:pPr>
        <w:rPr>
          <w:b/>
          <w:sz w:val="20"/>
          <w:szCs w:val="20"/>
          <w:u w:val="single"/>
        </w:rPr>
      </w:pPr>
      <w:r>
        <w:rPr>
          <w:b/>
          <w:sz w:val="20"/>
          <w:szCs w:val="20"/>
          <w:highlight w:val="green"/>
          <w:u w:val="single"/>
        </w:rPr>
        <w:t>Agreement</w:t>
      </w:r>
    </w:p>
    <w:p w14:paraId="7293EC15" w14:textId="77777777" w:rsidR="00CF1508" w:rsidRDefault="004F5C0C">
      <w:pPr>
        <w:jc w:val="both"/>
        <w:rPr>
          <w:sz w:val="20"/>
          <w:szCs w:val="20"/>
        </w:rPr>
      </w:pPr>
      <w:r>
        <w:rPr>
          <w:sz w:val="20"/>
          <w:szCs w:val="20"/>
        </w:rPr>
        <w:t xml:space="preserve">For the study of SL-AoA positioning method, </w:t>
      </w:r>
    </w:p>
    <w:p w14:paraId="7293EC16" w14:textId="77777777" w:rsidR="00CF1508" w:rsidRDefault="004F5C0C">
      <w:pPr>
        <w:numPr>
          <w:ilvl w:val="0"/>
          <w:numId w:val="53"/>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7293EC17" w14:textId="77777777" w:rsidR="00CF1508" w:rsidRDefault="004F5C0C">
      <w:pPr>
        <w:numPr>
          <w:ilvl w:val="1"/>
          <w:numId w:val="53"/>
        </w:numPr>
        <w:spacing w:after="160" w:line="259" w:lineRule="auto"/>
        <w:contextualSpacing/>
        <w:jc w:val="both"/>
        <w:rPr>
          <w:sz w:val="20"/>
          <w:szCs w:val="20"/>
        </w:rPr>
      </w:pPr>
      <w:r>
        <w:rPr>
          <w:sz w:val="20"/>
          <w:szCs w:val="20"/>
        </w:rPr>
        <w:t>FFS: Definition of the measurements</w:t>
      </w:r>
    </w:p>
    <w:p w14:paraId="7293EC18" w14:textId="77777777" w:rsidR="00CF1508" w:rsidRDefault="004F5C0C">
      <w:pPr>
        <w:numPr>
          <w:ilvl w:val="0"/>
          <w:numId w:val="54"/>
        </w:numPr>
        <w:spacing w:after="160" w:line="259" w:lineRule="auto"/>
        <w:contextualSpacing/>
        <w:jc w:val="both"/>
        <w:rPr>
          <w:sz w:val="20"/>
          <w:szCs w:val="20"/>
        </w:rPr>
      </w:pPr>
      <w:r>
        <w:rPr>
          <w:sz w:val="20"/>
          <w:szCs w:val="20"/>
        </w:rPr>
        <w:t>Study further whether other measurements can be applicable</w:t>
      </w:r>
    </w:p>
    <w:p w14:paraId="7293EC19" w14:textId="77777777" w:rsidR="00CF1508" w:rsidRDefault="004F5C0C">
      <w:pPr>
        <w:numPr>
          <w:ilvl w:val="0"/>
          <w:numId w:val="54"/>
        </w:numPr>
        <w:spacing w:after="160" w:line="259" w:lineRule="auto"/>
        <w:contextualSpacing/>
        <w:jc w:val="both"/>
        <w:rPr>
          <w:sz w:val="20"/>
          <w:szCs w:val="20"/>
        </w:rPr>
      </w:pPr>
      <w:r>
        <w:rPr>
          <w:sz w:val="20"/>
          <w:szCs w:val="20"/>
        </w:rPr>
        <w:t>Study further the frame of reference (LCS or GCS)</w:t>
      </w:r>
    </w:p>
    <w:p w14:paraId="7293EC1A" w14:textId="77777777" w:rsidR="00CF1508" w:rsidRDefault="00CF1508">
      <w:pPr>
        <w:rPr>
          <w:sz w:val="20"/>
          <w:szCs w:val="20"/>
        </w:rPr>
      </w:pPr>
    </w:p>
    <w:p w14:paraId="7293EC1B" w14:textId="77777777" w:rsidR="00CF1508" w:rsidRDefault="004F5C0C">
      <w:pPr>
        <w:rPr>
          <w:b/>
          <w:sz w:val="20"/>
          <w:szCs w:val="20"/>
          <w:u w:val="single"/>
        </w:rPr>
      </w:pPr>
      <w:r>
        <w:rPr>
          <w:b/>
          <w:sz w:val="20"/>
          <w:szCs w:val="20"/>
          <w:highlight w:val="green"/>
          <w:u w:val="single"/>
        </w:rPr>
        <w:t>Agreement</w:t>
      </w:r>
    </w:p>
    <w:p w14:paraId="7293EC1C" w14:textId="77777777" w:rsidR="00CF1508" w:rsidRDefault="004F5C0C">
      <w:pPr>
        <w:jc w:val="both"/>
        <w:rPr>
          <w:sz w:val="20"/>
          <w:szCs w:val="20"/>
        </w:rPr>
      </w:pPr>
      <w:r>
        <w:rPr>
          <w:sz w:val="20"/>
          <w:szCs w:val="20"/>
        </w:rPr>
        <w:t>With regards to SL-TDOA positioning method for SL-only positioning,</w:t>
      </w:r>
    </w:p>
    <w:p w14:paraId="7293EC1D" w14:textId="77777777" w:rsidR="00CF1508" w:rsidRDefault="004F5C0C">
      <w:pPr>
        <w:numPr>
          <w:ilvl w:val="0"/>
          <w:numId w:val="54"/>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7293EC1E" w14:textId="77777777" w:rsidR="00CF1508" w:rsidRDefault="004F5C0C">
      <w:pPr>
        <w:numPr>
          <w:ilvl w:val="0"/>
          <w:numId w:val="54"/>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7293EC1F" w14:textId="77777777" w:rsidR="00CF1508" w:rsidRDefault="00CF1508">
      <w:pPr>
        <w:rPr>
          <w:sz w:val="20"/>
          <w:szCs w:val="20"/>
        </w:rPr>
      </w:pPr>
    </w:p>
    <w:p w14:paraId="7293EC20" w14:textId="77777777" w:rsidR="00CF1508" w:rsidRDefault="00CF1508">
      <w:pPr>
        <w:rPr>
          <w:sz w:val="20"/>
          <w:szCs w:val="20"/>
        </w:rPr>
      </w:pPr>
    </w:p>
    <w:p w14:paraId="7293EC21" w14:textId="77777777" w:rsidR="00CF1508" w:rsidRDefault="004F5C0C">
      <w:pPr>
        <w:rPr>
          <w:b/>
          <w:sz w:val="20"/>
          <w:szCs w:val="20"/>
          <w:highlight w:val="green"/>
          <w:u w:val="single"/>
        </w:rPr>
      </w:pPr>
      <w:r>
        <w:rPr>
          <w:b/>
          <w:sz w:val="20"/>
          <w:szCs w:val="20"/>
          <w:highlight w:val="green"/>
          <w:u w:val="single"/>
        </w:rPr>
        <w:t>Agreement</w:t>
      </w:r>
    </w:p>
    <w:p w14:paraId="7293EC22" w14:textId="77777777" w:rsidR="00CF1508" w:rsidRDefault="004F5C0C">
      <w:pPr>
        <w:numPr>
          <w:ilvl w:val="0"/>
          <w:numId w:val="54"/>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7293EC23" w14:textId="77777777" w:rsidR="00CF1508" w:rsidRDefault="004F5C0C">
      <w:pPr>
        <w:numPr>
          <w:ilvl w:val="1"/>
          <w:numId w:val="54"/>
        </w:numPr>
        <w:spacing w:after="160" w:line="259" w:lineRule="auto"/>
        <w:contextualSpacing/>
        <w:jc w:val="both"/>
        <w:rPr>
          <w:sz w:val="20"/>
          <w:szCs w:val="20"/>
        </w:rPr>
      </w:pPr>
      <w:r>
        <w:rPr>
          <w:sz w:val="20"/>
          <w:szCs w:val="20"/>
        </w:rPr>
        <w:t>RTT-type solution(s) using SL</w:t>
      </w:r>
    </w:p>
    <w:p w14:paraId="7293EC24" w14:textId="77777777" w:rsidR="00CF1508" w:rsidRDefault="004F5C0C">
      <w:pPr>
        <w:numPr>
          <w:ilvl w:val="1"/>
          <w:numId w:val="54"/>
        </w:numPr>
        <w:spacing w:after="160" w:line="259" w:lineRule="auto"/>
        <w:contextualSpacing/>
        <w:jc w:val="both"/>
        <w:rPr>
          <w:sz w:val="20"/>
          <w:szCs w:val="20"/>
        </w:rPr>
      </w:pPr>
      <w:r>
        <w:rPr>
          <w:sz w:val="20"/>
          <w:szCs w:val="20"/>
        </w:rPr>
        <w:t>SL-AoA</w:t>
      </w:r>
    </w:p>
    <w:p w14:paraId="7293EC25" w14:textId="77777777" w:rsidR="00CF1508" w:rsidRDefault="004F5C0C">
      <w:pPr>
        <w:numPr>
          <w:ilvl w:val="1"/>
          <w:numId w:val="54"/>
        </w:numPr>
        <w:spacing w:after="160" w:line="259" w:lineRule="auto"/>
        <w:contextualSpacing/>
        <w:jc w:val="both"/>
        <w:rPr>
          <w:sz w:val="20"/>
          <w:szCs w:val="20"/>
        </w:rPr>
      </w:pPr>
      <w:r>
        <w:rPr>
          <w:sz w:val="20"/>
          <w:szCs w:val="20"/>
        </w:rPr>
        <w:t>SL-TDOA</w:t>
      </w:r>
    </w:p>
    <w:p w14:paraId="7293EC26" w14:textId="77777777" w:rsidR="00CF1508" w:rsidRDefault="004F5C0C">
      <w:pPr>
        <w:numPr>
          <w:ilvl w:val="0"/>
          <w:numId w:val="54"/>
        </w:numPr>
        <w:spacing w:after="160" w:line="259" w:lineRule="auto"/>
        <w:contextualSpacing/>
        <w:jc w:val="both"/>
        <w:rPr>
          <w:sz w:val="20"/>
          <w:szCs w:val="20"/>
        </w:rPr>
      </w:pPr>
      <w:r>
        <w:rPr>
          <w:rFonts w:hint="eastAsia"/>
          <w:sz w:val="20"/>
          <w:szCs w:val="20"/>
        </w:rPr>
        <w:t>FFS: SL-AoD</w:t>
      </w:r>
    </w:p>
    <w:p w14:paraId="7293EC27" w14:textId="77777777" w:rsidR="00CF1508" w:rsidRDefault="00CF1508">
      <w:pPr>
        <w:rPr>
          <w:sz w:val="20"/>
          <w:szCs w:val="20"/>
        </w:rPr>
      </w:pPr>
    </w:p>
    <w:p w14:paraId="7293EC28" w14:textId="77777777" w:rsidR="00CF1508" w:rsidRDefault="004F5C0C">
      <w:pPr>
        <w:rPr>
          <w:b/>
          <w:sz w:val="20"/>
          <w:szCs w:val="20"/>
          <w:highlight w:val="green"/>
          <w:u w:val="single"/>
        </w:rPr>
      </w:pPr>
      <w:r>
        <w:rPr>
          <w:b/>
          <w:sz w:val="20"/>
          <w:szCs w:val="20"/>
          <w:highlight w:val="green"/>
          <w:u w:val="single"/>
        </w:rPr>
        <w:t>Agreement</w:t>
      </w:r>
    </w:p>
    <w:p w14:paraId="7293EC29" w14:textId="77777777" w:rsidR="00CF1508" w:rsidRDefault="004F5C0C">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7293EC2A" w14:textId="77777777" w:rsidR="00CF1508" w:rsidRDefault="004F5C0C">
      <w:pPr>
        <w:numPr>
          <w:ilvl w:val="0"/>
          <w:numId w:val="54"/>
        </w:numPr>
        <w:rPr>
          <w:sz w:val="20"/>
          <w:szCs w:val="20"/>
        </w:rPr>
      </w:pPr>
      <w:r>
        <w:rPr>
          <w:sz w:val="20"/>
          <w:szCs w:val="20"/>
        </w:rPr>
        <w:t>Opt. 1: through higher layers from the LMF</w:t>
      </w:r>
    </w:p>
    <w:p w14:paraId="7293EC2B" w14:textId="77777777" w:rsidR="00CF1508" w:rsidRDefault="004F5C0C">
      <w:pPr>
        <w:numPr>
          <w:ilvl w:val="0"/>
          <w:numId w:val="54"/>
        </w:numPr>
        <w:rPr>
          <w:sz w:val="20"/>
          <w:szCs w:val="20"/>
        </w:rPr>
      </w:pPr>
      <w:r>
        <w:rPr>
          <w:sz w:val="20"/>
          <w:szCs w:val="20"/>
        </w:rPr>
        <w:t>Opt. 2: through Dynamic grant, or through configured grant type 1/type 2 from gNB</w:t>
      </w:r>
    </w:p>
    <w:p w14:paraId="7293EC2C" w14:textId="77777777" w:rsidR="00CF1508" w:rsidRDefault="004F5C0C">
      <w:pPr>
        <w:numPr>
          <w:ilvl w:val="1"/>
          <w:numId w:val="54"/>
        </w:numPr>
        <w:rPr>
          <w:sz w:val="20"/>
          <w:szCs w:val="20"/>
        </w:rPr>
      </w:pPr>
      <w:r>
        <w:rPr>
          <w:sz w:val="20"/>
          <w:szCs w:val="20"/>
        </w:rPr>
        <w:t>Up to further discussion which one or more of these shall be applicable</w:t>
      </w:r>
    </w:p>
    <w:p w14:paraId="7293EC2D" w14:textId="77777777" w:rsidR="00CF1508" w:rsidRDefault="00CF1508">
      <w:pPr>
        <w:rPr>
          <w:sz w:val="20"/>
          <w:szCs w:val="20"/>
        </w:rPr>
      </w:pPr>
    </w:p>
    <w:p w14:paraId="7293EC2E" w14:textId="77777777" w:rsidR="00CF1508" w:rsidRDefault="00CF1508">
      <w:pPr>
        <w:rPr>
          <w:sz w:val="20"/>
          <w:szCs w:val="20"/>
        </w:rPr>
      </w:pPr>
    </w:p>
    <w:p w14:paraId="7293EC2F" w14:textId="77777777" w:rsidR="00CF1508" w:rsidRDefault="004F5C0C">
      <w:pPr>
        <w:rPr>
          <w:b/>
          <w:sz w:val="20"/>
          <w:szCs w:val="20"/>
          <w:highlight w:val="green"/>
          <w:u w:val="single"/>
        </w:rPr>
      </w:pPr>
      <w:r>
        <w:rPr>
          <w:b/>
          <w:sz w:val="20"/>
          <w:szCs w:val="20"/>
          <w:highlight w:val="green"/>
          <w:u w:val="single"/>
        </w:rPr>
        <w:t>Agreement</w:t>
      </w:r>
    </w:p>
    <w:p w14:paraId="7293EC30" w14:textId="77777777" w:rsidR="00CF1508" w:rsidRDefault="004F5C0C">
      <w:pPr>
        <w:jc w:val="both"/>
        <w:rPr>
          <w:sz w:val="20"/>
          <w:szCs w:val="20"/>
        </w:rPr>
      </w:pPr>
      <w:r>
        <w:rPr>
          <w:sz w:val="20"/>
          <w:szCs w:val="20"/>
        </w:rPr>
        <w:t>For the sequence of the new reference signal for SL positioning/ranging, use</w:t>
      </w:r>
    </w:p>
    <w:p w14:paraId="7293EC31" w14:textId="77777777" w:rsidR="00CF1508" w:rsidRDefault="004F5C0C">
      <w:pPr>
        <w:numPr>
          <w:ilvl w:val="0"/>
          <w:numId w:val="54"/>
        </w:numPr>
        <w:rPr>
          <w:sz w:val="20"/>
          <w:szCs w:val="20"/>
        </w:rPr>
      </w:pPr>
      <w:r>
        <w:rPr>
          <w:sz w:val="20"/>
          <w:szCs w:val="20"/>
        </w:rPr>
        <w:t>Alt. 1: pseudorandom-based. Use existing sequence of DL-PRS as a starting point.</w:t>
      </w:r>
    </w:p>
    <w:p w14:paraId="7293EC32" w14:textId="77777777" w:rsidR="00CF1508" w:rsidRDefault="00CF1508">
      <w:pPr>
        <w:rPr>
          <w:sz w:val="20"/>
          <w:szCs w:val="20"/>
        </w:rPr>
      </w:pPr>
    </w:p>
    <w:p w14:paraId="7293EC33" w14:textId="77777777" w:rsidR="00CF1508" w:rsidRDefault="004F5C0C">
      <w:pPr>
        <w:rPr>
          <w:b/>
          <w:sz w:val="20"/>
          <w:szCs w:val="20"/>
          <w:highlight w:val="green"/>
          <w:u w:val="single"/>
        </w:rPr>
      </w:pPr>
      <w:r>
        <w:rPr>
          <w:b/>
          <w:sz w:val="20"/>
          <w:szCs w:val="20"/>
          <w:highlight w:val="green"/>
          <w:u w:val="single"/>
        </w:rPr>
        <w:t>Agreement</w:t>
      </w:r>
    </w:p>
    <w:p w14:paraId="7293EC34" w14:textId="77777777" w:rsidR="00CF1508" w:rsidRDefault="004F5C0C">
      <w:pPr>
        <w:jc w:val="both"/>
        <w:rPr>
          <w:sz w:val="20"/>
          <w:szCs w:val="20"/>
        </w:rPr>
      </w:pPr>
      <w:r>
        <w:rPr>
          <w:sz w:val="20"/>
          <w:szCs w:val="20"/>
        </w:rPr>
        <w:lastRenderedPageBreak/>
        <w:t>From RAN1 perspective, the following cast types of SL-PRS transmission can be introduced for SL positioning: Unicast, Groupcast (not including many to one)</w:t>
      </w:r>
    </w:p>
    <w:p w14:paraId="7293EC35" w14:textId="77777777" w:rsidR="00CF1508" w:rsidRDefault="004F5C0C">
      <w:pPr>
        <w:numPr>
          <w:ilvl w:val="0"/>
          <w:numId w:val="54"/>
        </w:numPr>
        <w:rPr>
          <w:sz w:val="20"/>
          <w:szCs w:val="20"/>
        </w:rPr>
      </w:pPr>
      <w:r>
        <w:rPr>
          <w:sz w:val="20"/>
          <w:szCs w:val="20"/>
        </w:rPr>
        <w:t>Broadcast (as a working assumption).</w:t>
      </w:r>
    </w:p>
    <w:p w14:paraId="7293EC36" w14:textId="77777777" w:rsidR="00CF1508" w:rsidRDefault="004F5C0C">
      <w:pPr>
        <w:numPr>
          <w:ilvl w:val="0"/>
          <w:numId w:val="54"/>
        </w:numPr>
        <w:rPr>
          <w:sz w:val="20"/>
          <w:szCs w:val="20"/>
        </w:rPr>
      </w:pPr>
      <w:r>
        <w:rPr>
          <w:sz w:val="20"/>
          <w:szCs w:val="20"/>
        </w:rPr>
        <w:t>FFS: Applicability of the above cast types</w:t>
      </w:r>
    </w:p>
    <w:p w14:paraId="7293EC37" w14:textId="77777777" w:rsidR="00CF1508" w:rsidRDefault="00CF1508">
      <w:pPr>
        <w:rPr>
          <w:sz w:val="20"/>
          <w:szCs w:val="20"/>
        </w:rPr>
      </w:pPr>
    </w:p>
    <w:p w14:paraId="7293EC38" w14:textId="77777777" w:rsidR="00CF1508" w:rsidRDefault="00CF1508">
      <w:pPr>
        <w:rPr>
          <w:sz w:val="20"/>
          <w:szCs w:val="20"/>
        </w:rPr>
      </w:pPr>
    </w:p>
    <w:p w14:paraId="7293EC39" w14:textId="77777777" w:rsidR="00CF1508" w:rsidRDefault="004F5C0C">
      <w:pPr>
        <w:pStyle w:val="TOC5"/>
        <w:rPr>
          <w:lang w:eastAsia="zh-CN"/>
        </w:rPr>
        <w:pPrChange w:id="52" w:author="Alexandros Manolakos" w:date="2024-04-15T03:03:00Z">
          <w:pPr>
            <w:pStyle w:val="0Maintext"/>
          </w:pPr>
        </w:pPrChange>
      </w:pPr>
      <w:r>
        <w:rPr>
          <w:highlight w:val="green"/>
          <w:lang w:eastAsia="zh-CN"/>
        </w:rPr>
        <w:t>Agreement</w:t>
      </w:r>
    </w:p>
    <w:p w14:paraId="7293EC3A" w14:textId="77777777" w:rsidR="00CF1508" w:rsidRDefault="004F5C0C">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7293EC3B" w14:textId="77777777" w:rsidR="00CF1508" w:rsidRDefault="004F5C0C">
      <w:pPr>
        <w:numPr>
          <w:ilvl w:val="0"/>
          <w:numId w:val="55"/>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7293EC3C" w14:textId="77777777" w:rsidR="00CF1508" w:rsidRDefault="004F5C0C">
      <w:pPr>
        <w:numPr>
          <w:ilvl w:val="1"/>
          <w:numId w:val="55"/>
        </w:numPr>
        <w:spacing w:line="259" w:lineRule="auto"/>
        <w:contextualSpacing/>
        <w:jc w:val="both"/>
        <w:rPr>
          <w:sz w:val="20"/>
          <w:szCs w:val="20"/>
        </w:rPr>
      </w:pPr>
      <w:r>
        <w:rPr>
          <w:sz w:val="20"/>
          <w:szCs w:val="20"/>
        </w:rPr>
        <w:t>At least the following values are considered as potential candidate values: N = {1,2,4,6,8,12}</w:t>
      </w:r>
    </w:p>
    <w:p w14:paraId="7293EC3D" w14:textId="77777777" w:rsidR="00CF1508" w:rsidRDefault="004F5C0C">
      <w:pPr>
        <w:numPr>
          <w:ilvl w:val="1"/>
          <w:numId w:val="55"/>
        </w:numPr>
        <w:spacing w:line="259" w:lineRule="auto"/>
        <w:contextualSpacing/>
        <w:jc w:val="both"/>
        <w:rPr>
          <w:sz w:val="20"/>
          <w:szCs w:val="20"/>
        </w:rPr>
      </w:pPr>
      <w:r>
        <w:rPr>
          <w:sz w:val="20"/>
          <w:szCs w:val="20"/>
        </w:rPr>
        <w:t>FFS: the values considered as potential candidate values for M</w:t>
      </w:r>
    </w:p>
    <w:p w14:paraId="7293EC3E" w14:textId="77777777" w:rsidR="00CF1508" w:rsidRDefault="004F5C0C">
      <w:pPr>
        <w:numPr>
          <w:ilvl w:val="1"/>
          <w:numId w:val="55"/>
        </w:numPr>
        <w:spacing w:line="259" w:lineRule="auto"/>
        <w:contextualSpacing/>
        <w:jc w:val="both"/>
        <w:rPr>
          <w:sz w:val="20"/>
          <w:szCs w:val="20"/>
        </w:rPr>
      </w:pPr>
      <w:r>
        <w:rPr>
          <w:sz w:val="20"/>
          <w:szCs w:val="20"/>
        </w:rPr>
        <w:t>FFS1: Whether to consider N&gt;12 as a potential candidate value(s)</w:t>
      </w:r>
    </w:p>
    <w:p w14:paraId="7293EC3F" w14:textId="77777777" w:rsidR="00CF1508" w:rsidRDefault="004F5C0C">
      <w:pPr>
        <w:numPr>
          <w:ilvl w:val="0"/>
          <w:numId w:val="55"/>
        </w:numPr>
        <w:spacing w:line="259" w:lineRule="auto"/>
        <w:contextualSpacing/>
        <w:jc w:val="both"/>
        <w:rPr>
          <w:sz w:val="20"/>
          <w:szCs w:val="20"/>
        </w:rPr>
      </w:pPr>
      <w:r>
        <w:rPr>
          <w:sz w:val="20"/>
          <w:szCs w:val="20"/>
        </w:rPr>
        <w:t>The symbols of a SL-PRS resource within a slot are consecutive symbols</w:t>
      </w:r>
    </w:p>
    <w:p w14:paraId="7293EC40" w14:textId="77777777" w:rsidR="00CF1508" w:rsidRDefault="004F5C0C">
      <w:pPr>
        <w:numPr>
          <w:ilvl w:val="1"/>
          <w:numId w:val="55"/>
        </w:numPr>
        <w:spacing w:line="259" w:lineRule="auto"/>
        <w:contextualSpacing/>
        <w:jc w:val="both"/>
        <w:rPr>
          <w:sz w:val="20"/>
          <w:szCs w:val="20"/>
        </w:rPr>
      </w:pPr>
      <w:r>
        <w:rPr>
          <w:sz w:val="20"/>
          <w:szCs w:val="20"/>
        </w:rPr>
        <w:t>FFS: consecutive and/or non-consecutive symbols for shared resource pool (if supported)</w:t>
      </w:r>
    </w:p>
    <w:p w14:paraId="7293EC41" w14:textId="77777777" w:rsidR="00CF1508" w:rsidRDefault="004F5C0C">
      <w:pPr>
        <w:numPr>
          <w:ilvl w:val="0"/>
          <w:numId w:val="55"/>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7293EC42" w14:textId="77777777" w:rsidR="00CF1508" w:rsidRDefault="00CF1508">
      <w:pPr>
        <w:rPr>
          <w:sz w:val="20"/>
          <w:szCs w:val="20"/>
        </w:rPr>
      </w:pPr>
    </w:p>
    <w:p w14:paraId="7293EC43" w14:textId="77777777" w:rsidR="00CF1508" w:rsidRDefault="004F5C0C">
      <w:pPr>
        <w:pStyle w:val="TOC5"/>
        <w:rPr>
          <w:lang w:eastAsia="zh-CN"/>
        </w:rPr>
        <w:pPrChange w:id="53" w:author="Alexandros Manolakos" w:date="2024-04-15T03:03:00Z">
          <w:pPr>
            <w:pStyle w:val="0Maintext"/>
          </w:pPr>
        </w:pPrChange>
      </w:pPr>
      <w:r>
        <w:rPr>
          <w:highlight w:val="green"/>
          <w:lang w:eastAsia="zh-CN"/>
        </w:rPr>
        <w:t>Agreement</w:t>
      </w:r>
    </w:p>
    <w:p w14:paraId="7293EC44" w14:textId="77777777" w:rsidR="00CF1508" w:rsidRDefault="004F5C0C">
      <w:pPr>
        <w:rPr>
          <w:sz w:val="20"/>
          <w:szCs w:val="20"/>
        </w:rPr>
      </w:pPr>
      <w:r>
        <w:rPr>
          <w:sz w:val="20"/>
          <w:szCs w:val="20"/>
        </w:rPr>
        <w:t>For a dedicated resource pool for SL positioning,</w:t>
      </w:r>
    </w:p>
    <w:p w14:paraId="7293EC45" w14:textId="77777777" w:rsidR="00CF1508" w:rsidRDefault="004F5C0C">
      <w:pPr>
        <w:numPr>
          <w:ilvl w:val="0"/>
          <w:numId w:val="56"/>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7293EC46" w14:textId="77777777" w:rsidR="00CF1508" w:rsidRDefault="004F5C0C">
      <w:pPr>
        <w:numPr>
          <w:ilvl w:val="1"/>
          <w:numId w:val="56"/>
        </w:numPr>
        <w:spacing w:line="252" w:lineRule="auto"/>
        <w:contextualSpacing/>
        <w:rPr>
          <w:rFonts w:eastAsia="SimSun"/>
          <w:sz w:val="20"/>
          <w:szCs w:val="20"/>
        </w:rPr>
      </w:pPr>
      <w:r>
        <w:rPr>
          <w:rFonts w:eastAsia="SimSun"/>
          <w:sz w:val="20"/>
          <w:szCs w:val="20"/>
        </w:rPr>
        <w:t>Opt. 1: No other channel can be included beyond SL-PRS</w:t>
      </w:r>
    </w:p>
    <w:p w14:paraId="7293EC47" w14:textId="77777777" w:rsidR="00CF1508" w:rsidRDefault="004F5C0C">
      <w:pPr>
        <w:numPr>
          <w:ilvl w:val="1"/>
          <w:numId w:val="56"/>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7293EC48" w14:textId="77777777" w:rsidR="00CF1508" w:rsidRDefault="004F5C0C">
      <w:pPr>
        <w:numPr>
          <w:ilvl w:val="1"/>
          <w:numId w:val="56"/>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7293EC49" w14:textId="77777777" w:rsidR="00CF1508" w:rsidRDefault="004F5C0C">
      <w:pPr>
        <w:numPr>
          <w:ilvl w:val="2"/>
          <w:numId w:val="56"/>
        </w:numPr>
        <w:spacing w:line="252" w:lineRule="auto"/>
        <w:contextualSpacing/>
        <w:rPr>
          <w:rFonts w:eastAsia="SimSun"/>
          <w:sz w:val="20"/>
          <w:szCs w:val="20"/>
        </w:rPr>
      </w:pPr>
      <w:r>
        <w:rPr>
          <w:rFonts w:eastAsia="SimSun"/>
          <w:sz w:val="20"/>
          <w:szCs w:val="20"/>
        </w:rPr>
        <w:t>FFS: Details</w:t>
      </w:r>
    </w:p>
    <w:p w14:paraId="7293EC4A" w14:textId="77777777" w:rsidR="00CF1508" w:rsidRDefault="004F5C0C">
      <w:pPr>
        <w:numPr>
          <w:ilvl w:val="2"/>
          <w:numId w:val="56"/>
        </w:numPr>
        <w:spacing w:line="252" w:lineRule="auto"/>
        <w:contextualSpacing/>
        <w:rPr>
          <w:rFonts w:eastAsia="SimSun"/>
          <w:sz w:val="20"/>
          <w:szCs w:val="20"/>
        </w:rPr>
      </w:pPr>
      <w:r>
        <w:rPr>
          <w:rFonts w:eastAsia="SimSun"/>
          <w:sz w:val="20"/>
          <w:szCs w:val="20"/>
        </w:rPr>
        <w:t>FFS: definition of PSSCH associated with SL-PRS transmission(s)</w:t>
      </w:r>
    </w:p>
    <w:p w14:paraId="7293EC4B" w14:textId="77777777" w:rsidR="00CF1508" w:rsidRDefault="004F5C0C">
      <w:pPr>
        <w:numPr>
          <w:ilvl w:val="0"/>
          <w:numId w:val="5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7293EC4C" w14:textId="77777777" w:rsidR="00CF1508" w:rsidRDefault="00CF1508">
      <w:pPr>
        <w:rPr>
          <w:sz w:val="20"/>
          <w:szCs w:val="20"/>
          <w:lang w:eastAsia="zh-CN"/>
        </w:rPr>
      </w:pPr>
    </w:p>
    <w:p w14:paraId="7293EC4D" w14:textId="77777777" w:rsidR="00CF1508" w:rsidRDefault="004F5C0C">
      <w:pPr>
        <w:pStyle w:val="TOC5"/>
        <w:rPr>
          <w:lang w:eastAsia="zh-CN"/>
        </w:rPr>
        <w:pPrChange w:id="54" w:author="Alexandros Manolakos" w:date="2024-04-15T03:03:00Z">
          <w:pPr>
            <w:pStyle w:val="0Maintext"/>
          </w:pPr>
        </w:pPrChange>
      </w:pPr>
      <w:r>
        <w:rPr>
          <w:highlight w:val="green"/>
          <w:lang w:eastAsia="zh-CN"/>
        </w:rPr>
        <w:t>Agreement</w:t>
      </w:r>
    </w:p>
    <w:p w14:paraId="7293EC4E" w14:textId="77777777" w:rsidR="00CF1508" w:rsidRDefault="004F5C0C">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7293EC4F" w14:textId="77777777" w:rsidR="00CF1508" w:rsidRDefault="00CF1508">
      <w:pPr>
        <w:rPr>
          <w:sz w:val="20"/>
          <w:szCs w:val="20"/>
        </w:rPr>
      </w:pPr>
    </w:p>
    <w:p w14:paraId="7293EC50" w14:textId="77777777" w:rsidR="00CF1508" w:rsidRDefault="004F5C0C">
      <w:pPr>
        <w:pStyle w:val="TOC5"/>
        <w:rPr>
          <w:lang w:eastAsia="zh-CN"/>
        </w:rPr>
        <w:pPrChange w:id="55" w:author="Alexandros Manolakos" w:date="2024-04-15T03:03:00Z">
          <w:pPr>
            <w:pStyle w:val="0Maintext"/>
          </w:pPr>
        </w:pPrChange>
      </w:pPr>
      <w:r>
        <w:rPr>
          <w:highlight w:val="green"/>
          <w:lang w:eastAsia="zh-CN"/>
        </w:rPr>
        <w:t>Agreement</w:t>
      </w:r>
    </w:p>
    <w:p w14:paraId="7293EC51" w14:textId="77777777" w:rsidR="00CF1508" w:rsidRDefault="004F5C0C">
      <w:pPr>
        <w:rPr>
          <w:sz w:val="20"/>
          <w:szCs w:val="20"/>
        </w:rPr>
      </w:pPr>
      <w:r>
        <w:rPr>
          <w:sz w:val="20"/>
          <w:szCs w:val="20"/>
        </w:rPr>
        <w:t>With regards to SL signaling of the reservation/indication of SL-PRS resource(s) for dedicated resource pool and shared resource pool (if supported) for positioning:</w:t>
      </w:r>
    </w:p>
    <w:p w14:paraId="7293EC52" w14:textId="77777777" w:rsidR="00CF1508" w:rsidRDefault="004F5C0C">
      <w:pPr>
        <w:numPr>
          <w:ilvl w:val="0"/>
          <w:numId w:val="5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7293EC53" w14:textId="77777777" w:rsidR="00CF1508" w:rsidRDefault="004F5C0C">
      <w:pPr>
        <w:numPr>
          <w:ilvl w:val="1"/>
          <w:numId w:val="5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7293EC54" w14:textId="77777777" w:rsidR="00CF1508" w:rsidRDefault="004F5C0C">
      <w:pPr>
        <w:numPr>
          <w:ilvl w:val="1"/>
          <w:numId w:val="56"/>
        </w:numPr>
        <w:spacing w:line="252" w:lineRule="auto"/>
        <w:contextualSpacing/>
        <w:rPr>
          <w:rFonts w:eastAsia="SimSun"/>
          <w:sz w:val="20"/>
          <w:szCs w:val="20"/>
        </w:rPr>
      </w:pPr>
      <w:r>
        <w:rPr>
          <w:rFonts w:eastAsia="SimSun"/>
          <w:sz w:val="20"/>
          <w:szCs w:val="20"/>
        </w:rPr>
        <w:t>FFS: Whether SCI is single stage SCI or two stage SCI</w:t>
      </w:r>
    </w:p>
    <w:p w14:paraId="7293EC55" w14:textId="77777777" w:rsidR="00CF1508" w:rsidRDefault="004F5C0C">
      <w:pPr>
        <w:numPr>
          <w:ilvl w:val="0"/>
          <w:numId w:val="5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7293EC56" w14:textId="77777777" w:rsidR="00CF1508" w:rsidRDefault="00CF1508">
      <w:pPr>
        <w:rPr>
          <w:sz w:val="20"/>
          <w:szCs w:val="20"/>
        </w:rPr>
      </w:pPr>
    </w:p>
    <w:p w14:paraId="7293EC57" w14:textId="77777777" w:rsidR="00CF1508" w:rsidRDefault="004F5C0C">
      <w:pPr>
        <w:pStyle w:val="TOC5"/>
        <w:rPr>
          <w:lang w:eastAsia="zh-CN"/>
        </w:rPr>
        <w:pPrChange w:id="56" w:author="Alexandros Manolakos" w:date="2024-04-15T03:03:00Z">
          <w:pPr>
            <w:pStyle w:val="0Maintext"/>
          </w:pPr>
        </w:pPrChange>
      </w:pPr>
      <w:r>
        <w:rPr>
          <w:highlight w:val="green"/>
          <w:lang w:eastAsia="zh-CN"/>
        </w:rPr>
        <w:t>Agreement</w:t>
      </w:r>
    </w:p>
    <w:p w14:paraId="7293EC58" w14:textId="77777777" w:rsidR="00CF1508" w:rsidRDefault="004F5C0C">
      <w:pPr>
        <w:jc w:val="both"/>
        <w:rPr>
          <w:sz w:val="20"/>
          <w:szCs w:val="20"/>
        </w:rPr>
      </w:pPr>
      <w:r>
        <w:rPr>
          <w:sz w:val="20"/>
          <w:szCs w:val="20"/>
        </w:rPr>
        <w:t xml:space="preserve">With regards to the Positioning methods supported using SL-PRS measurements </w:t>
      </w:r>
    </w:p>
    <w:p w14:paraId="7293EC59" w14:textId="77777777" w:rsidR="00CF1508" w:rsidRDefault="004F5C0C">
      <w:pPr>
        <w:numPr>
          <w:ilvl w:val="0"/>
          <w:numId w:val="57"/>
        </w:numPr>
        <w:spacing w:line="252" w:lineRule="auto"/>
        <w:jc w:val="both"/>
        <w:rPr>
          <w:rFonts w:ascii="Calibri" w:hAnsi="Calibri" w:cs="Calibri"/>
          <w:sz w:val="20"/>
          <w:szCs w:val="20"/>
        </w:rPr>
      </w:pPr>
      <w:r>
        <w:rPr>
          <w:sz w:val="20"/>
          <w:szCs w:val="20"/>
        </w:rPr>
        <w:t>at least the following measurements are considered:</w:t>
      </w:r>
    </w:p>
    <w:p w14:paraId="7293EC5A" w14:textId="77777777" w:rsidR="00CF1508" w:rsidRDefault="004F5C0C">
      <w:pPr>
        <w:numPr>
          <w:ilvl w:val="1"/>
          <w:numId w:val="56"/>
        </w:numPr>
        <w:spacing w:line="252" w:lineRule="auto"/>
        <w:contextualSpacing/>
        <w:rPr>
          <w:rFonts w:eastAsia="SimSun"/>
          <w:sz w:val="20"/>
          <w:szCs w:val="20"/>
        </w:rPr>
      </w:pPr>
      <w:r>
        <w:rPr>
          <w:rFonts w:eastAsia="SimSun"/>
          <w:sz w:val="20"/>
          <w:szCs w:val="20"/>
        </w:rPr>
        <w:t>SL Rx-Tx measurement</w:t>
      </w:r>
    </w:p>
    <w:p w14:paraId="7293EC5B" w14:textId="77777777" w:rsidR="00CF1508" w:rsidRDefault="004F5C0C">
      <w:pPr>
        <w:numPr>
          <w:ilvl w:val="1"/>
          <w:numId w:val="56"/>
        </w:numPr>
        <w:spacing w:line="252" w:lineRule="auto"/>
        <w:contextualSpacing/>
        <w:rPr>
          <w:rFonts w:eastAsia="SimSun"/>
          <w:sz w:val="20"/>
          <w:szCs w:val="20"/>
        </w:rPr>
      </w:pPr>
      <w:r>
        <w:rPr>
          <w:rFonts w:eastAsia="SimSun"/>
          <w:sz w:val="20"/>
          <w:szCs w:val="20"/>
        </w:rPr>
        <w:t>SL RSTD measurement</w:t>
      </w:r>
    </w:p>
    <w:p w14:paraId="7293EC5C" w14:textId="77777777" w:rsidR="00CF1508" w:rsidRDefault="004F5C0C">
      <w:pPr>
        <w:numPr>
          <w:ilvl w:val="1"/>
          <w:numId w:val="56"/>
        </w:numPr>
        <w:spacing w:line="252" w:lineRule="auto"/>
        <w:contextualSpacing/>
        <w:rPr>
          <w:rFonts w:eastAsia="SimSun"/>
          <w:sz w:val="20"/>
          <w:szCs w:val="20"/>
        </w:rPr>
      </w:pPr>
      <w:r>
        <w:rPr>
          <w:rFonts w:eastAsia="SimSun"/>
          <w:sz w:val="20"/>
          <w:szCs w:val="20"/>
        </w:rPr>
        <w:t>SL RSRP measurement</w:t>
      </w:r>
    </w:p>
    <w:p w14:paraId="7293EC5D" w14:textId="77777777" w:rsidR="00CF1508" w:rsidRDefault="004F5C0C">
      <w:pPr>
        <w:numPr>
          <w:ilvl w:val="1"/>
          <w:numId w:val="56"/>
        </w:numPr>
        <w:spacing w:line="252" w:lineRule="auto"/>
        <w:contextualSpacing/>
        <w:rPr>
          <w:rFonts w:eastAsia="SimSun"/>
          <w:sz w:val="20"/>
          <w:szCs w:val="20"/>
        </w:rPr>
      </w:pPr>
      <w:r>
        <w:rPr>
          <w:rFonts w:eastAsia="SimSun"/>
          <w:sz w:val="20"/>
          <w:szCs w:val="20"/>
        </w:rPr>
        <w:t xml:space="preserve">SL RSRPP measurement </w:t>
      </w:r>
    </w:p>
    <w:p w14:paraId="7293EC5E" w14:textId="77777777" w:rsidR="00CF1508" w:rsidRDefault="004F5C0C">
      <w:pPr>
        <w:numPr>
          <w:ilvl w:val="1"/>
          <w:numId w:val="56"/>
        </w:numPr>
        <w:spacing w:line="252" w:lineRule="auto"/>
        <w:contextualSpacing/>
        <w:rPr>
          <w:rFonts w:eastAsia="SimSun"/>
          <w:sz w:val="20"/>
          <w:szCs w:val="20"/>
        </w:rPr>
      </w:pPr>
      <w:r>
        <w:rPr>
          <w:rFonts w:eastAsia="SimSun"/>
          <w:sz w:val="20"/>
          <w:szCs w:val="20"/>
        </w:rPr>
        <w:t>SL RTOA measurement</w:t>
      </w:r>
    </w:p>
    <w:p w14:paraId="7293EC5F" w14:textId="77777777" w:rsidR="00CF1508" w:rsidRDefault="004F5C0C">
      <w:pPr>
        <w:numPr>
          <w:ilvl w:val="1"/>
          <w:numId w:val="56"/>
        </w:numPr>
        <w:spacing w:line="252" w:lineRule="auto"/>
        <w:contextualSpacing/>
        <w:rPr>
          <w:rFonts w:eastAsia="SimSun"/>
          <w:sz w:val="20"/>
          <w:szCs w:val="20"/>
        </w:rPr>
      </w:pPr>
      <w:r>
        <w:rPr>
          <w:rFonts w:eastAsia="SimSun"/>
          <w:sz w:val="20"/>
          <w:szCs w:val="20"/>
        </w:rPr>
        <w:t>SL Azimuth of arrival (AoA) and SL zenith of arrival (ZoA) measurement</w:t>
      </w:r>
    </w:p>
    <w:p w14:paraId="7293EC60" w14:textId="77777777" w:rsidR="00CF1508" w:rsidRDefault="004F5C0C">
      <w:pPr>
        <w:numPr>
          <w:ilvl w:val="0"/>
          <w:numId w:val="57"/>
        </w:numPr>
        <w:spacing w:line="252" w:lineRule="auto"/>
        <w:jc w:val="both"/>
        <w:rPr>
          <w:sz w:val="20"/>
          <w:szCs w:val="20"/>
        </w:rPr>
      </w:pPr>
      <w:r>
        <w:rPr>
          <w:sz w:val="20"/>
          <w:szCs w:val="20"/>
        </w:rPr>
        <w:lastRenderedPageBreak/>
        <w:t xml:space="preserve">Companies are encouraged to study other measurements (e.g., time difference of arrival of 2 SL-PRS transmitted at 2 different times from the same anchor) and provide their analysis into why they are needed in light of the above measurements. </w:t>
      </w:r>
    </w:p>
    <w:p w14:paraId="7293EC61" w14:textId="77777777" w:rsidR="00CF1508" w:rsidRDefault="004F5C0C">
      <w:pPr>
        <w:numPr>
          <w:ilvl w:val="0"/>
          <w:numId w:val="57"/>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7293EC62" w14:textId="77777777" w:rsidR="00CF1508" w:rsidRDefault="004F5C0C">
      <w:pPr>
        <w:numPr>
          <w:ilvl w:val="0"/>
          <w:numId w:val="57"/>
        </w:numPr>
        <w:spacing w:line="252" w:lineRule="auto"/>
        <w:jc w:val="both"/>
        <w:rPr>
          <w:sz w:val="20"/>
          <w:szCs w:val="20"/>
        </w:rPr>
      </w:pPr>
      <w:r>
        <w:rPr>
          <w:sz w:val="20"/>
          <w:szCs w:val="20"/>
        </w:rPr>
        <w:t>FFS any additional measurements</w:t>
      </w:r>
    </w:p>
    <w:p w14:paraId="7293EC63" w14:textId="77777777" w:rsidR="00CF1508" w:rsidRDefault="00CF1508">
      <w:pPr>
        <w:rPr>
          <w:sz w:val="20"/>
          <w:szCs w:val="20"/>
        </w:rPr>
      </w:pPr>
    </w:p>
    <w:p w14:paraId="7293EC64" w14:textId="77777777" w:rsidR="00CF1508" w:rsidRDefault="004F5C0C">
      <w:pPr>
        <w:pStyle w:val="TOC5"/>
        <w:rPr>
          <w:lang w:eastAsia="zh-CN"/>
        </w:rPr>
        <w:pPrChange w:id="57" w:author="Alexandros Manolakos" w:date="2024-04-15T03:03:00Z">
          <w:pPr>
            <w:pStyle w:val="0Maintext"/>
          </w:pPr>
        </w:pPrChange>
      </w:pPr>
      <w:r>
        <w:rPr>
          <w:highlight w:val="green"/>
          <w:lang w:eastAsia="zh-CN"/>
        </w:rPr>
        <w:t>Agreement</w:t>
      </w:r>
    </w:p>
    <w:p w14:paraId="7293EC65" w14:textId="77777777" w:rsidR="00CF1508" w:rsidRDefault="004F5C0C">
      <w:pPr>
        <w:rPr>
          <w:sz w:val="20"/>
          <w:szCs w:val="20"/>
        </w:rPr>
      </w:pPr>
      <w:r>
        <w:rPr>
          <w:sz w:val="20"/>
          <w:szCs w:val="20"/>
        </w:rPr>
        <w:t>At least for a dedicated resource pool for positioning,</w:t>
      </w:r>
    </w:p>
    <w:p w14:paraId="7293EC66" w14:textId="77777777" w:rsidR="00CF1508" w:rsidRDefault="004F5C0C">
      <w:pPr>
        <w:numPr>
          <w:ilvl w:val="0"/>
          <w:numId w:val="56"/>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7293EC67" w14:textId="77777777" w:rsidR="00CF1508" w:rsidRDefault="004F5C0C">
      <w:pPr>
        <w:numPr>
          <w:ilvl w:val="1"/>
          <w:numId w:val="56"/>
        </w:numPr>
        <w:spacing w:line="252" w:lineRule="auto"/>
        <w:rPr>
          <w:sz w:val="20"/>
          <w:szCs w:val="20"/>
        </w:rPr>
      </w:pPr>
      <w:r>
        <w:rPr>
          <w:sz w:val="20"/>
          <w:szCs w:val="20"/>
        </w:rPr>
        <w:t>Alt. 1: The bandwidth of SL-PRS can be same or smaller than that of the resource pool</w:t>
      </w:r>
    </w:p>
    <w:p w14:paraId="7293EC68" w14:textId="77777777" w:rsidR="00CF1508" w:rsidRDefault="004F5C0C">
      <w:pPr>
        <w:numPr>
          <w:ilvl w:val="1"/>
          <w:numId w:val="56"/>
        </w:numPr>
        <w:spacing w:line="252" w:lineRule="auto"/>
        <w:rPr>
          <w:sz w:val="20"/>
          <w:szCs w:val="20"/>
        </w:rPr>
      </w:pPr>
      <w:r>
        <w:rPr>
          <w:sz w:val="20"/>
          <w:szCs w:val="20"/>
        </w:rPr>
        <w:t xml:space="preserve">Alt. 2: The bandwidth of SL-PRS shall be the same as that of the resource pool </w:t>
      </w:r>
    </w:p>
    <w:p w14:paraId="7293EC69" w14:textId="77777777" w:rsidR="00CF1508" w:rsidRDefault="004F5C0C">
      <w:pPr>
        <w:numPr>
          <w:ilvl w:val="0"/>
          <w:numId w:val="56"/>
        </w:numPr>
        <w:spacing w:line="252" w:lineRule="auto"/>
        <w:rPr>
          <w:sz w:val="20"/>
          <w:szCs w:val="20"/>
        </w:rPr>
      </w:pPr>
      <w:r>
        <w:rPr>
          <w:sz w:val="20"/>
          <w:szCs w:val="20"/>
        </w:rPr>
        <w:t>Note: Companies are encouraged to provide their analysis and views on the above alternatives</w:t>
      </w:r>
    </w:p>
    <w:p w14:paraId="7293EC6A" w14:textId="77777777" w:rsidR="00CF1508" w:rsidRDefault="004F5C0C">
      <w:pPr>
        <w:numPr>
          <w:ilvl w:val="0"/>
          <w:numId w:val="56"/>
        </w:numPr>
        <w:spacing w:line="252" w:lineRule="auto"/>
        <w:rPr>
          <w:sz w:val="20"/>
          <w:szCs w:val="20"/>
        </w:rPr>
      </w:pPr>
      <w:r>
        <w:rPr>
          <w:sz w:val="20"/>
          <w:szCs w:val="20"/>
        </w:rPr>
        <w:t>FFS: Bandwidth of SL-PRS transmission for shared resource pool (if supported)</w:t>
      </w:r>
    </w:p>
    <w:p w14:paraId="7293EC6B" w14:textId="77777777" w:rsidR="00CF1508" w:rsidRDefault="00CF1508">
      <w:pPr>
        <w:rPr>
          <w:sz w:val="20"/>
          <w:szCs w:val="20"/>
          <w:lang w:eastAsia="ko-KR"/>
        </w:rPr>
      </w:pPr>
    </w:p>
    <w:p w14:paraId="7293EC6C" w14:textId="77777777" w:rsidR="00CF1508" w:rsidRDefault="004F5C0C">
      <w:pPr>
        <w:pStyle w:val="TOC5"/>
        <w:rPr>
          <w:lang w:eastAsia="zh-CN"/>
        </w:rPr>
        <w:pPrChange w:id="58" w:author="Alexandros Manolakos" w:date="2024-04-15T03:03:00Z">
          <w:pPr>
            <w:pStyle w:val="0Maintext"/>
          </w:pPr>
        </w:pPrChange>
      </w:pPr>
      <w:r>
        <w:rPr>
          <w:highlight w:val="green"/>
          <w:lang w:eastAsia="zh-CN"/>
        </w:rPr>
        <w:t>Agreement</w:t>
      </w:r>
    </w:p>
    <w:p w14:paraId="7293EC6D" w14:textId="77777777" w:rsidR="00CF1508" w:rsidRDefault="004F5C0C">
      <w:pPr>
        <w:rPr>
          <w:sz w:val="20"/>
          <w:szCs w:val="20"/>
        </w:rPr>
      </w:pPr>
      <w:r>
        <w:rPr>
          <w:sz w:val="20"/>
          <w:szCs w:val="20"/>
        </w:rPr>
        <w:t>Study further the granularity of time-domain resource allocation for SL-PRS transmission.</w:t>
      </w:r>
    </w:p>
    <w:p w14:paraId="7293EC6E" w14:textId="77777777" w:rsidR="00CF1508" w:rsidRDefault="00CF1508">
      <w:pPr>
        <w:rPr>
          <w:sz w:val="20"/>
          <w:szCs w:val="20"/>
          <w:lang w:eastAsia="ko-KR"/>
        </w:rPr>
      </w:pPr>
    </w:p>
    <w:p w14:paraId="7293EC6F" w14:textId="77777777" w:rsidR="00CF1508" w:rsidRDefault="004F5C0C">
      <w:pPr>
        <w:pStyle w:val="TOC5"/>
        <w:rPr>
          <w:lang w:eastAsia="zh-CN"/>
        </w:rPr>
        <w:pPrChange w:id="59" w:author="Alexandros Manolakos" w:date="2024-04-15T03:03:00Z">
          <w:pPr>
            <w:pStyle w:val="0Maintext"/>
          </w:pPr>
        </w:pPrChange>
      </w:pPr>
      <w:r>
        <w:rPr>
          <w:highlight w:val="green"/>
          <w:lang w:eastAsia="zh-CN"/>
        </w:rPr>
        <w:t>Agreement</w:t>
      </w:r>
    </w:p>
    <w:p w14:paraId="7293EC70" w14:textId="77777777" w:rsidR="00CF1508" w:rsidRDefault="004F5C0C">
      <w:pPr>
        <w:jc w:val="both"/>
        <w:rPr>
          <w:sz w:val="20"/>
          <w:szCs w:val="20"/>
        </w:rPr>
      </w:pPr>
      <w:r>
        <w:rPr>
          <w:sz w:val="20"/>
          <w:szCs w:val="20"/>
        </w:rPr>
        <w:t>With regards to the SL-PRS time domain behavior, at least study the following behaviors from Tx UE perspective:</w:t>
      </w:r>
    </w:p>
    <w:p w14:paraId="7293EC71" w14:textId="77777777" w:rsidR="00CF1508" w:rsidRDefault="004F5C0C">
      <w:pPr>
        <w:numPr>
          <w:ilvl w:val="0"/>
          <w:numId w:val="56"/>
        </w:numPr>
        <w:spacing w:line="252" w:lineRule="auto"/>
        <w:rPr>
          <w:sz w:val="20"/>
          <w:szCs w:val="20"/>
        </w:rPr>
      </w:pPr>
      <w:r>
        <w:rPr>
          <w:sz w:val="20"/>
          <w:szCs w:val="20"/>
        </w:rPr>
        <w:t xml:space="preserve">Periodic SL-PRS </w:t>
      </w:r>
    </w:p>
    <w:p w14:paraId="7293EC72" w14:textId="77777777" w:rsidR="00CF1508" w:rsidRDefault="004F5C0C">
      <w:pPr>
        <w:numPr>
          <w:ilvl w:val="1"/>
          <w:numId w:val="56"/>
        </w:numPr>
        <w:spacing w:line="252" w:lineRule="auto"/>
        <w:rPr>
          <w:sz w:val="20"/>
          <w:szCs w:val="20"/>
        </w:rPr>
      </w:pPr>
      <w:r>
        <w:rPr>
          <w:sz w:val="20"/>
          <w:szCs w:val="20"/>
        </w:rPr>
        <w:t xml:space="preserve">SL-PRS is transmitted periodically with a transmission periodicity </w:t>
      </w:r>
    </w:p>
    <w:p w14:paraId="7293EC73" w14:textId="77777777" w:rsidR="00CF1508" w:rsidRDefault="004F5C0C">
      <w:pPr>
        <w:numPr>
          <w:ilvl w:val="1"/>
          <w:numId w:val="56"/>
        </w:numPr>
        <w:spacing w:line="252" w:lineRule="auto"/>
        <w:rPr>
          <w:sz w:val="20"/>
          <w:szCs w:val="20"/>
        </w:rPr>
      </w:pPr>
      <w:r>
        <w:rPr>
          <w:sz w:val="20"/>
          <w:szCs w:val="20"/>
        </w:rPr>
        <w:t>FFS: any additional details, including whether or not higher layers can start/stop transmission.</w:t>
      </w:r>
    </w:p>
    <w:p w14:paraId="7293EC74" w14:textId="77777777" w:rsidR="00CF1508" w:rsidRDefault="004F5C0C">
      <w:pPr>
        <w:numPr>
          <w:ilvl w:val="0"/>
          <w:numId w:val="56"/>
        </w:numPr>
        <w:spacing w:line="252" w:lineRule="auto"/>
        <w:rPr>
          <w:sz w:val="20"/>
          <w:szCs w:val="20"/>
        </w:rPr>
      </w:pPr>
      <w:r>
        <w:rPr>
          <w:sz w:val="20"/>
          <w:szCs w:val="20"/>
        </w:rPr>
        <w:t xml:space="preserve">Semi-persistent SL-PRS </w:t>
      </w:r>
    </w:p>
    <w:p w14:paraId="7293EC75" w14:textId="77777777" w:rsidR="00CF1508" w:rsidRDefault="004F5C0C">
      <w:pPr>
        <w:numPr>
          <w:ilvl w:val="1"/>
          <w:numId w:val="56"/>
        </w:numPr>
        <w:spacing w:line="252" w:lineRule="auto"/>
        <w:rPr>
          <w:sz w:val="20"/>
          <w:szCs w:val="20"/>
        </w:rPr>
      </w:pPr>
      <w:r>
        <w:rPr>
          <w:sz w:val="20"/>
          <w:szCs w:val="20"/>
        </w:rPr>
        <w:t>SL-PRS is transmitted periodically with a transmission periodicity after activation and until deactivation</w:t>
      </w:r>
    </w:p>
    <w:p w14:paraId="7293EC76" w14:textId="77777777" w:rsidR="00CF1508" w:rsidRDefault="004F5C0C">
      <w:pPr>
        <w:numPr>
          <w:ilvl w:val="1"/>
          <w:numId w:val="56"/>
        </w:numPr>
        <w:spacing w:line="252" w:lineRule="auto"/>
        <w:rPr>
          <w:sz w:val="20"/>
          <w:szCs w:val="20"/>
        </w:rPr>
      </w:pPr>
      <w:r>
        <w:rPr>
          <w:sz w:val="20"/>
          <w:szCs w:val="20"/>
        </w:rPr>
        <w:t>FFS: any additional details</w:t>
      </w:r>
    </w:p>
    <w:p w14:paraId="7293EC77" w14:textId="77777777" w:rsidR="00CF1508" w:rsidRDefault="004F5C0C">
      <w:pPr>
        <w:numPr>
          <w:ilvl w:val="0"/>
          <w:numId w:val="56"/>
        </w:numPr>
        <w:spacing w:line="252" w:lineRule="auto"/>
        <w:rPr>
          <w:sz w:val="20"/>
          <w:szCs w:val="20"/>
        </w:rPr>
      </w:pPr>
      <w:r>
        <w:rPr>
          <w:sz w:val="20"/>
          <w:szCs w:val="20"/>
        </w:rPr>
        <w:t xml:space="preserve">Aperiodic SL-PRS </w:t>
      </w:r>
    </w:p>
    <w:p w14:paraId="7293EC78" w14:textId="77777777" w:rsidR="00CF1508" w:rsidRDefault="004F5C0C">
      <w:pPr>
        <w:numPr>
          <w:ilvl w:val="1"/>
          <w:numId w:val="56"/>
        </w:numPr>
        <w:spacing w:line="252" w:lineRule="auto"/>
        <w:rPr>
          <w:sz w:val="20"/>
          <w:szCs w:val="20"/>
        </w:rPr>
      </w:pPr>
      <w:r>
        <w:rPr>
          <w:sz w:val="20"/>
          <w:szCs w:val="20"/>
        </w:rPr>
        <w:t xml:space="preserve">SL-PRS is transmitted at least once after [triggering/request] </w:t>
      </w:r>
    </w:p>
    <w:p w14:paraId="7293EC79" w14:textId="77777777" w:rsidR="00CF1508" w:rsidRDefault="004F5C0C">
      <w:pPr>
        <w:numPr>
          <w:ilvl w:val="2"/>
          <w:numId w:val="56"/>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7293EC7A" w14:textId="77777777" w:rsidR="00CF1508" w:rsidRDefault="004F5C0C">
      <w:pPr>
        <w:numPr>
          <w:ilvl w:val="1"/>
          <w:numId w:val="56"/>
        </w:numPr>
        <w:spacing w:line="252" w:lineRule="auto"/>
        <w:rPr>
          <w:sz w:val="20"/>
          <w:szCs w:val="20"/>
        </w:rPr>
      </w:pPr>
      <w:r>
        <w:rPr>
          <w:sz w:val="20"/>
          <w:szCs w:val="20"/>
        </w:rPr>
        <w:t>FFS: any additional details</w:t>
      </w:r>
    </w:p>
    <w:p w14:paraId="7293EC7B" w14:textId="77777777" w:rsidR="00CF1508" w:rsidRDefault="004F5C0C">
      <w:pPr>
        <w:numPr>
          <w:ilvl w:val="0"/>
          <w:numId w:val="56"/>
        </w:numPr>
        <w:spacing w:line="252" w:lineRule="auto"/>
        <w:rPr>
          <w:sz w:val="20"/>
          <w:szCs w:val="20"/>
        </w:rPr>
      </w:pPr>
      <w:r>
        <w:rPr>
          <w:sz w:val="20"/>
          <w:szCs w:val="20"/>
        </w:rPr>
        <w:t>FFS: Applicability of the above time behaviors for scheme 1 &amp; scheme 2</w:t>
      </w:r>
    </w:p>
    <w:p w14:paraId="7293EC7C" w14:textId="77777777" w:rsidR="00CF1508" w:rsidRDefault="004F5C0C">
      <w:pPr>
        <w:numPr>
          <w:ilvl w:val="0"/>
          <w:numId w:val="56"/>
        </w:numPr>
        <w:spacing w:line="252" w:lineRule="auto"/>
        <w:rPr>
          <w:sz w:val="20"/>
          <w:szCs w:val="20"/>
        </w:rPr>
      </w:pPr>
      <w:r>
        <w:rPr>
          <w:sz w:val="20"/>
          <w:szCs w:val="20"/>
        </w:rPr>
        <w:t>FFS: Rx UE behavior is separately discussed.</w:t>
      </w:r>
    </w:p>
    <w:p w14:paraId="7293EC7D" w14:textId="77777777" w:rsidR="00CF1508" w:rsidRDefault="004F5C0C">
      <w:pPr>
        <w:numPr>
          <w:ilvl w:val="0"/>
          <w:numId w:val="56"/>
        </w:numPr>
        <w:spacing w:line="252" w:lineRule="auto"/>
        <w:rPr>
          <w:sz w:val="20"/>
          <w:szCs w:val="20"/>
        </w:rPr>
      </w:pPr>
      <w:r>
        <w:rPr>
          <w:sz w:val="20"/>
          <w:szCs w:val="20"/>
        </w:rPr>
        <w:t>FFS: What mechanism(s) are used for activation/deactivation/triggering is part of the study</w:t>
      </w:r>
    </w:p>
    <w:p w14:paraId="7293EC7E" w14:textId="77777777" w:rsidR="00CF1508" w:rsidRDefault="00CF1508">
      <w:pPr>
        <w:rPr>
          <w:sz w:val="20"/>
          <w:szCs w:val="20"/>
        </w:rPr>
      </w:pPr>
    </w:p>
    <w:p w14:paraId="7293EC7F" w14:textId="77777777" w:rsidR="00CF1508" w:rsidRDefault="004F5C0C">
      <w:pPr>
        <w:pStyle w:val="Heading2"/>
        <w:spacing w:before="0"/>
        <w:rPr>
          <w:sz w:val="20"/>
          <w:szCs w:val="20"/>
        </w:rPr>
      </w:pPr>
      <w:r>
        <w:rPr>
          <w:sz w:val="20"/>
          <w:szCs w:val="20"/>
        </w:rPr>
        <w:t>RAN1 #111</w:t>
      </w:r>
    </w:p>
    <w:p w14:paraId="7293EC80" w14:textId="77777777" w:rsidR="00CF1508" w:rsidRDefault="00CF1508">
      <w:pPr>
        <w:rPr>
          <w:sz w:val="20"/>
          <w:szCs w:val="20"/>
          <w:lang w:eastAsia="zh-CN"/>
        </w:rPr>
      </w:pPr>
    </w:p>
    <w:p w14:paraId="7293EC81" w14:textId="77777777" w:rsidR="00CF1508" w:rsidRDefault="004F5C0C">
      <w:pPr>
        <w:rPr>
          <w:b/>
          <w:sz w:val="20"/>
          <w:szCs w:val="20"/>
        </w:rPr>
      </w:pPr>
      <w:r>
        <w:rPr>
          <w:b/>
          <w:sz w:val="20"/>
          <w:szCs w:val="20"/>
          <w:highlight w:val="green"/>
        </w:rPr>
        <w:t>Agreement</w:t>
      </w:r>
    </w:p>
    <w:p w14:paraId="7293EC82" w14:textId="77777777" w:rsidR="00CF1508" w:rsidRDefault="004F5C0C">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7293EC83"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7293EC84" w14:textId="77777777" w:rsidR="00CF1508" w:rsidRDefault="00CF1508">
      <w:pPr>
        <w:rPr>
          <w:sz w:val="20"/>
          <w:szCs w:val="20"/>
          <w:lang w:eastAsia="zh-CN"/>
        </w:rPr>
      </w:pPr>
    </w:p>
    <w:p w14:paraId="7293EC85" w14:textId="77777777" w:rsidR="00CF1508" w:rsidRDefault="004F5C0C">
      <w:pPr>
        <w:rPr>
          <w:b/>
          <w:sz w:val="20"/>
          <w:szCs w:val="20"/>
        </w:rPr>
      </w:pPr>
      <w:r>
        <w:rPr>
          <w:b/>
          <w:sz w:val="20"/>
          <w:szCs w:val="20"/>
          <w:highlight w:val="green"/>
        </w:rPr>
        <w:t>Agreement</w:t>
      </w:r>
    </w:p>
    <w:p w14:paraId="7293EC86" w14:textId="77777777" w:rsidR="00CF1508" w:rsidRDefault="004F5C0C">
      <w:pPr>
        <w:rPr>
          <w:sz w:val="20"/>
          <w:szCs w:val="20"/>
        </w:rPr>
      </w:pPr>
      <w:r>
        <w:rPr>
          <w:sz w:val="20"/>
          <w:szCs w:val="20"/>
        </w:rPr>
        <w:t>With regards to the SL Positioning resource allocation, support</w:t>
      </w:r>
    </w:p>
    <w:p w14:paraId="7293EC87"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7293EC88"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7293EC89"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7293EC8A" w14:textId="77777777" w:rsidR="00CF1508" w:rsidRDefault="00CF1508">
      <w:pPr>
        <w:rPr>
          <w:sz w:val="20"/>
          <w:szCs w:val="20"/>
          <w:lang w:eastAsia="zh-CN"/>
        </w:rPr>
      </w:pPr>
    </w:p>
    <w:p w14:paraId="7293EC8B" w14:textId="77777777" w:rsidR="00CF1508" w:rsidRDefault="00CF1508">
      <w:pPr>
        <w:rPr>
          <w:sz w:val="20"/>
          <w:szCs w:val="20"/>
          <w:lang w:eastAsia="zh-CN"/>
        </w:rPr>
      </w:pPr>
    </w:p>
    <w:p w14:paraId="7293EC8C" w14:textId="77777777" w:rsidR="00CF1508" w:rsidRDefault="004F5C0C">
      <w:pPr>
        <w:rPr>
          <w:b/>
          <w:sz w:val="20"/>
          <w:szCs w:val="20"/>
        </w:rPr>
      </w:pPr>
      <w:r>
        <w:rPr>
          <w:b/>
          <w:sz w:val="20"/>
          <w:szCs w:val="20"/>
          <w:highlight w:val="green"/>
        </w:rPr>
        <w:t>Agreement</w:t>
      </w:r>
    </w:p>
    <w:p w14:paraId="7293EC8D" w14:textId="77777777" w:rsidR="00CF1508" w:rsidRDefault="004F5C0C">
      <w:pPr>
        <w:jc w:val="both"/>
        <w:rPr>
          <w:sz w:val="20"/>
          <w:szCs w:val="20"/>
        </w:rPr>
      </w:pPr>
      <w:r>
        <w:rPr>
          <w:sz w:val="20"/>
          <w:szCs w:val="20"/>
        </w:rPr>
        <w:t>From RAN1 perspective, at least the following 2 operation scenarios are recommended for normative work:</w:t>
      </w:r>
    </w:p>
    <w:p w14:paraId="7293EC8E"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7293EC8F"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lastRenderedPageBreak/>
        <w:t>Operation Scenario 2: Combination of Uu- and PC5-based positioning.</w:t>
      </w:r>
    </w:p>
    <w:p w14:paraId="7293EC90" w14:textId="77777777" w:rsidR="00CF1508" w:rsidRDefault="00CF1508">
      <w:pPr>
        <w:rPr>
          <w:sz w:val="20"/>
          <w:szCs w:val="20"/>
          <w:lang w:eastAsia="zh-CN"/>
        </w:rPr>
      </w:pPr>
    </w:p>
    <w:p w14:paraId="7293EC91" w14:textId="77777777" w:rsidR="00CF1508" w:rsidRDefault="004F5C0C">
      <w:pPr>
        <w:rPr>
          <w:b/>
          <w:sz w:val="20"/>
          <w:szCs w:val="20"/>
        </w:rPr>
      </w:pPr>
      <w:r>
        <w:rPr>
          <w:b/>
          <w:sz w:val="20"/>
          <w:szCs w:val="20"/>
          <w:highlight w:val="green"/>
        </w:rPr>
        <w:t>Agreement</w:t>
      </w:r>
    </w:p>
    <w:p w14:paraId="7293EC92" w14:textId="77777777" w:rsidR="00CF1508" w:rsidRDefault="004F5C0C">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7293EC93"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7293EC94"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7293EC95"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7293EC96" w14:textId="77777777" w:rsidR="00CF1508" w:rsidRDefault="00CF1508">
      <w:pPr>
        <w:rPr>
          <w:sz w:val="20"/>
          <w:szCs w:val="20"/>
          <w:lang w:eastAsia="zh-CN"/>
        </w:rPr>
      </w:pPr>
    </w:p>
    <w:p w14:paraId="7293EC97" w14:textId="77777777" w:rsidR="00CF1508" w:rsidRDefault="004F5C0C">
      <w:pPr>
        <w:rPr>
          <w:b/>
          <w:sz w:val="20"/>
          <w:szCs w:val="20"/>
          <w:lang w:eastAsia="zh-CN"/>
        </w:rPr>
      </w:pPr>
      <w:r>
        <w:rPr>
          <w:b/>
          <w:sz w:val="20"/>
          <w:szCs w:val="20"/>
          <w:highlight w:val="green"/>
          <w:lang w:eastAsia="zh-CN"/>
        </w:rPr>
        <w:t>Agreement</w:t>
      </w:r>
    </w:p>
    <w:p w14:paraId="7293EC98" w14:textId="77777777" w:rsidR="00CF1508" w:rsidRDefault="004F5C0C">
      <w:pPr>
        <w:rPr>
          <w:sz w:val="20"/>
          <w:szCs w:val="20"/>
          <w:lang w:eastAsia="zh-CN"/>
        </w:rPr>
      </w:pPr>
      <w:r>
        <w:rPr>
          <w:sz w:val="20"/>
          <w:szCs w:val="20"/>
          <w:lang w:eastAsia="zh-CN"/>
        </w:rPr>
        <w:t>With regards to the RTT-type solutions using SL, both single-sided and double-sided RTT methods should be introduced</w:t>
      </w:r>
    </w:p>
    <w:p w14:paraId="7293EC99"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7293EC9A"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7293EC9B" w14:textId="77777777" w:rsidR="00CF1508" w:rsidRDefault="00CF1508">
      <w:pPr>
        <w:rPr>
          <w:sz w:val="20"/>
          <w:szCs w:val="20"/>
          <w:lang w:eastAsia="zh-CN"/>
        </w:rPr>
      </w:pPr>
    </w:p>
    <w:p w14:paraId="7293EC9C" w14:textId="77777777" w:rsidR="00CF1508" w:rsidRDefault="004F5C0C">
      <w:pPr>
        <w:pStyle w:val="TOC5"/>
        <w:rPr>
          <w:lang w:eastAsia="zh-CN"/>
        </w:rPr>
        <w:pPrChange w:id="60" w:author="Alexandros Manolakos" w:date="2024-04-15T03:03:00Z">
          <w:pPr>
            <w:pStyle w:val="0Maintext"/>
          </w:pPr>
        </w:pPrChange>
      </w:pPr>
      <w:r>
        <w:rPr>
          <w:highlight w:val="green"/>
          <w:lang w:eastAsia="zh-CN"/>
        </w:rPr>
        <w:t>Agreement</w:t>
      </w:r>
    </w:p>
    <w:p w14:paraId="7293EC9D" w14:textId="77777777" w:rsidR="00CF1508" w:rsidRDefault="004F5C0C">
      <w:pPr>
        <w:pStyle w:val="TOC5"/>
        <w:pPrChange w:id="61" w:author="Alexandros Manolakos" w:date="2024-04-15T03:03:00Z">
          <w:pPr>
            <w:pStyle w:val="0Maintext"/>
          </w:pPr>
        </w:pPrChange>
      </w:pPr>
      <w:r>
        <w:t>Capture the following TP into the TR 38.859 as a conclusion:</w:t>
      </w:r>
    </w:p>
    <w:p w14:paraId="7293EC9E" w14:textId="77777777" w:rsidR="00CF1508" w:rsidRDefault="004F5C0C">
      <w:pPr>
        <w:pStyle w:val="TOC5"/>
        <w:rPr>
          <w:rFonts w:eastAsia="SimSun"/>
        </w:rPr>
        <w:pPrChange w:id="62" w:author="Alexandros Manolakos" w:date="2024-04-15T03:03:00Z">
          <w:pPr>
            <w:pStyle w:val="0Maintext"/>
          </w:pPr>
        </w:pPrChange>
      </w:pPr>
      <w:r>
        <w:rPr>
          <w:rFonts w:eastAsia="SimSun"/>
        </w:rPr>
        <w:t>For the solutions for sidelink positioning,</w:t>
      </w:r>
    </w:p>
    <w:p w14:paraId="7293EC9F" w14:textId="77777777" w:rsidR="00CF1508" w:rsidRDefault="004F5C0C">
      <w:pPr>
        <w:pStyle w:val="ListParagraph"/>
        <w:numPr>
          <w:ilvl w:val="0"/>
          <w:numId w:val="58"/>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7293ECA0" w14:textId="77777777" w:rsidR="00CF1508" w:rsidRDefault="004F5C0C">
      <w:pPr>
        <w:pStyle w:val="ListParagraph"/>
        <w:numPr>
          <w:ilvl w:val="1"/>
          <w:numId w:val="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7293ECA1" w14:textId="77777777" w:rsidR="00CF1508" w:rsidRDefault="004F5C0C">
      <w:pPr>
        <w:pStyle w:val="ListParagraph"/>
        <w:numPr>
          <w:ilvl w:val="1"/>
          <w:numId w:val="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7293ECA2"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7293ECA3" w14:textId="77777777" w:rsidR="00CF1508" w:rsidRDefault="004F5C0C">
      <w:pPr>
        <w:pStyle w:val="ListParagraph"/>
        <w:numPr>
          <w:ilvl w:val="1"/>
          <w:numId w:val="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7293ECA4"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7293ECA5" w14:textId="77777777" w:rsidR="00CF1508" w:rsidRDefault="004F5C0C">
      <w:pPr>
        <w:pStyle w:val="ListParagraph"/>
        <w:numPr>
          <w:ilvl w:val="1"/>
          <w:numId w:val="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7293ECA6" w14:textId="77777777" w:rsidR="00CF1508" w:rsidRDefault="004F5C0C">
      <w:pPr>
        <w:pStyle w:val="ListParagraph"/>
        <w:numPr>
          <w:ilvl w:val="1"/>
          <w:numId w:val="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7293ECA7"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7293ECA8"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7293ECA9" w14:textId="77777777" w:rsidR="00CF1508" w:rsidRDefault="004F5C0C">
      <w:pPr>
        <w:pStyle w:val="ListParagraph"/>
        <w:numPr>
          <w:ilvl w:val="1"/>
          <w:numId w:val="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7293ECAA" w14:textId="77777777" w:rsidR="00CF1508" w:rsidRDefault="004F5C0C">
      <w:pPr>
        <w:pStyle w:val="ListParagraph"/>
        <w:numPr>
          <w:ilvl w:val="0"/>
          <w:numId w:val="58"/>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7293ECAB" w14:textId="77777777" w:rsidR="00CF1508" w:rsidRDefault="00CF1508">
      <w:pPr>
        <w:rPr>
          <w:sz w:val="20"/>
          <w:szCs w:val="20"/>
          <w:lang w:eastAsia="zh-CN"/>
        </w:rPr>
      </w:pPr>
    </w:p>
    <w:p w14:paraId="7293ECAC" w14:textId="77777777" w:rsidR="00CF1508" w:rsidRDefault="004F5C0C">
      <w:pPr>
        <w:pStyle w:val="TOC5"/>
        <w:rPr>
          <w:lang w:eastAsia="zh-CN"/>
        </w:rPr>
        <w:pPrChange w:id="63" w:author="Alexandros Manolakos" w:date="2024-04-15T03:03:00Z">
          <w:pPr>
            <w:pStyle w:val="0Maintext"/>
          </w:pPr>
        </w:pPrChange>
      </w:pPr>
      <w:r>
        <w:rPr>
          <w:highlight w:val="green"/>
          <w:lang w:eastAsia="zh-CN"/>
        </w:rPr>
        <w:t>Agreement</w:t>
      </w:r>
    </w:p>
    <w:p w14:paraId="7293ECAD" w14:textId="77777777" w:rsidR="00CF1508" w:rsidRDefault="004F5C0C">
      <w:pPr>
        <w:rPr>
          <w:sz w:val="20"/>
          <w:szCs w:val="20"/>
          <w:lang w:eastAsia="zh-CN"/>
        </w:rPr>
      </w:pPr>
      <w:r>
        <w:rPr>
          <w:sz w:val="20"/>
          <w:szCs w:val="20"/>
          <w:lang w:eastAsia="zh-CN"/>
        </w:rPr>
        <w:t>A dedicated SL-PRS resource pool is (pre-)configured in the only SL BWP of a carrier.</w:t>
      </w:r>
    </w:p>
    <w:p w14:paraId="7293ECAE" w14:textId="77777777" w:rsidR="00CF1508" w:rsidRDefault="00CF1508">
      <w:pPr>
        <w:rPr>
          <w:sz w:val="20"/>
          <w:szCs w:val="20"/>
          <w:lang w:eastAsia="zh-CN"/>
        </w:rPr>
      </w:pPr>
    </w:p>
    <w:p w14:paraId="7293ECAF" w14:textId="77777777" w:rsidR="00CF1508" w:rsidRDefault="004F5C0C">
      <w:pPr>
        <w:pStyle w:val="TOC5"/>
        <w:rPr>
          <w:lang w:eastAsia="zh-CN"/>
        </w:rPr>
        <w:pPrChange w:id="64" w:author="Alexandros Manolakos" w:date="2024-04-15T03:03:00Z">
          <w:pPr>
            <w:pStyle w:val="0Maintext"/>
          </w:pPr>
        </w:pPrChange>
      </w:pPr>
      <w:r>
        <w:rPr>
          <w:highlight w:val="green"/>
          <w:lang w:eastAsia="zh-CN"/>
        </w:rPr>
        <w:t>Agreement</w:t>
      </w:r>
    </w:p>
    <w:p w14:paraId="7293ECB0" w14:textId="77777777" w:rsidR="00CF1508" w:rsidRDefault="004F5C0C">
      <w:pPr>
        <w:rPr>
          <w:sz w:val="20"/>
          <w:szCs w:val="20"/>
          <w:lang w:eastAsia="zh-CN"/>
        </w:rPr>
      </w:pPr>
      <w:r>
        <w:rPr>
          <w:sz w:val="20"/>
          <w:szCs w:val="20"/>
          <w:lang w:eastAsia="zh-CN"/>
        </w:rPr>
        <w:t>With regards to the power control for SL-PRS at least Open Loop PC should be introduced.</w:t>
      </w:r>
    </w:p>
    <w:p w14:paraId="7293ECB1" w14:textId="77777777" w:rsidR="00CF1508" w:rsidRDefault="00CF1508">
      <w:pPr>
        <w:rPr>
          <w:sz w:val="20"/>
          <w:szCs w:val="20"/>
          <w:lang w:eastAsia="zh-CN"/>
        </w:rPr>
      </w:pPr>
    </w:p>
    <w:p w14:paraId="7293ECB2" w14:textId="77777777" w:rsidR="00CF1508" w:rsidRDefault="004F5C0C">
      <w:pPr>
        <w:rPr>
          <w:b/>
          <w:sz w:val="20"/>
          <w:szCs w:val="20"/>
          <w:lang w:eastAsia="zh-CN"/>
        </w:rPr>
      </w:pPr>
      <w:r>
        <w:rPr>
          <w:b/>
          <w:sz w:val="20"/>
          <w:szCs w:val="20"/>
          <w:highlight w:val="green"/>
          <w:lang w:eastAsia="zh-CN"/>
        </w:rPr>
        <w:t>Agreement</w:t>
      </w:r>
    </w:p>
    <w:p w14:paraId="7293ECB3" w14:textId="77777777" w:rsidR="00CF1508" w:rsidRDefault="004F5C0C">
      <w:pPr>
        <w:tabs>
          <w:tab w:val="left" w:pos="1276"/>
        </w:tabs>
        <w:rPr>
          <w:sz w:val="20"/>
          <w:szCs w:val="20"/>
        </w:rPr>
      </w:pPr>
      <w:r>
        <w:rPr>
          <w:sz w:val="20"/>
          <w:szCs w:val="20"/>
        </w:rPr>
        <w:t>For SL-TDOA, DL-TDOA-like operation and UL-TDOA-like operation should be introduced.</w:t>
      </w:r>
    </w:p>
    <w:p w14:paraId="7293ECB4" w14:textId="77777777" w:rsidR="00CF1508" w:rsidRDefault="004F5C0C">
      <w:pPr>
        <w:numPr>
          <w:ilvl w:val="0"/>
          <w:numId w:val="57"/>
        </w:numPr>
        <w:spacing w:line="252" w:lineRule="auto"/>
        <w:jc w:val="both"/>
        <w:rPr>
          <w:sz w:val="20"/>
          <w:szCs w:val="20"/>
        </w:rPr>
      </w:pPr>
      <w:r>
        <w:rPr>
          <w:sz w:val="20"/>
          <w:szCs w:val="20"/>
        </w:rPr>
        <w:t>A UE is not required to support both DL-TDOA-like operation and UL-TDOA-like operation</w:t>
      </w:r>
    </w:p>
    <w:p w14:paraId="7293ECB5" w14:textId="77777777" w:rsidR="00CF1508" w:rsidRDefault="00CF1508">
      <w:pPr>
        <w:tabs>
          <w:tab w:val="left" w:pos="1276"/>
        </w:tabs>
        <w:rPr>
          <w:color w:val="FF0000"/>
          <w:sz w:val="20"/>
          <w:szCs w:val="20"/>
        </w:rPr>
      </w:pPr>
    </w:p>
    <w:p w14:paraId="7293ECB6" w14:textId="77777777" w:rsidR="00CF1508" w:rsidRDefault="004F5C0C">
      <w:pPr>
        <w:rPr>
          <w:b/>
          <w:sz w:val="20"/>
          <w:szCs w:val="20"/>
          <w:lang w:eastAsia="zh-CN"/>
        </w:rPr>
      </w:pPr>
      <w:r>
        <w:rPr>
          <w:b/>
          <w:sz w:val="20"/>
          <w:szCs w:val="20"/>
          <w:highlight w:val="green"/>
          <w:lang w:eastAsia="zh-CN"/>
        </w:rPr>
        <w:t>Agreement</w:t>
      </w:r>
    </w:p>
    <w:p w14:paraId="7293ECB7" w14:textId="77777777" w:rsidR="00CF1508" w:rsidRDefault="004F5C0C">
      <w:pPr>
        <w:jc w:val="both"/>
        <w:rPr>
          <w:sz w:val="20"/>
          <w:szCs w:val="20"/>
        </w:rPr>
      </w:pPr>
      <w:r>
        <w:rPr>
          <w:sz w:val="20"/>
          <w:szCs w:val="20"/>
        </w:rPr>
        <w:t xml:space="preserve">With regards to the Positioning methods supported using SL-PRS measurements </w:t>
      </w:r>
    </w:p>
    <w:p w14:paraId="7293ECB8" w14:textId="77777777" w:rsidR="00CF1508" w:rsidRDefault="004F5C0C">
      <w:pPr>
        <w:numPr>
          <w:ilvl w:val="0"/>
          <w:numId w:val="57"/>
        </w:numPr>
        <w:spacing w:line="252" w:lineRule="auto"/>
        <w:jc w:val="both"/>
        <w:rPr>
          <w:rFonts w:ascii="Calibri" w:hAnsi="Calibri" w:cs="Calibri"/>
          <w:sz w:val="20"/>
          <w:szCs w:val="20"/>
        </w:rPr>
      </w:pPr>
      <w:r>
        <w:rPr>
          <w:sz w:val="20"/>
          <w:szCs w:val="20"/>
        </w:rPr>
        <w:t>at least the following measurements should be introduced:</w:t>
      </w:r>
    </w:p>
    <w:p w14:paraId="7293ECB9" w14:textId="77777777" w:rsidR="00CF1508" w:rsidRDefault="004F5C0C">
      <w:pPr>
        <w:pStyle w:val="ListParagraph"/>
        <w:numPr>
          <w:ilvl w:val="1"/>
          <w:numId w:val="59"/>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7293ECBA" w14:textId="77777777" w:rsidR="00CF1508" w:rsidRDefault="004F5C0C">
      <w:pPr>
        <w:pStyle w:val="ListParagraph"/>
        <w:numPr>
          <w:ilvl w:val="1"/>
          <w:numId w:val="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7293ECBB" w14:textId="77777777" w:rsidR="00CF1508" w:rsidRDefault="004F5C0C">
      <w:pPr>
        <w:pStyle w:val="ListParagraph"/>
        <w:numPr>
          <w:ilvl w:val="1"/>
          <w:numId w:val="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7293ECBC" w14:textId="77777777" w:rsidR="00CF1508" w:rsidRDefault="004F5C0C">
      <w:pPr>
        <w:pStyle w:val="ListParagraph"/>
        <w:numPr>
          <w:ilvl w:val="1"/>
          <w:numId w:val="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lastRenderedPageBreak/>
        <w:t>SL-PRS based RSRPP measurement</w:t>
      </w:r>
    </w:p>
    <w:p w14:paraId="7293ECBD" w14:textId="77777777" w:rsidR="00CF1508" w:rsidRDefault="004F5C0C">
      <w:pPr>
        <w:pStyle w:val="ListParagraph"/>
        <w:numPr>
          <w:ilvl w:val="1"/>
          <w:numId w:val="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7293ECBE" w14:textId="77777777" w:rsidR="00CF1508" w:rsidRDefault="004F5C0C">
      <w:pPr>
        <w:pStyle w:val="ListParagraph"/>
        <w:numPr>
          <w:ilvl w:val="1"/>
          <w:numId w:val="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7293ECBF" w14:textId="77777777" w:rsidR="00CF1508" w:rsidRDefault="00CF1508">
      <w:pPr>
        <w:rPr>
          <w:sz w:val="20"/>
          <w:szCs w:val="20"/>
          <w:lang w:eastAsia="zh-CN"/>
        </w:rPr>
      </w:pPr>
    </w:p>
    <w:p w14:paraId="7293ECC0" w14:textId="77777777" w:rsidR="00CF1508" w:rsidRDefault="00CF1508">
      <w:pPr>
        <w:rPr>
          <w:sz w:val="20"/>
          <w:szCs w:val="20"/>
          <w:lang w:eastAsia="zh-CN"/>
        </w:rPr>
      </w:pPr>
    </w:p>
    <w:p w14:paraId="7293ECC1" w14:textId="77777777" w:rsidR="00CF1508" w:rsidRDefault="004F5C0C">
      <w:pPr>
        <w:pStyle w:val="TOC5"/>
        <w:rPr>
          <w:highlight w:val="green"/>
        </w:rPr>
        <w:pPrChange w:id="65" w:author="Alexandros Manolakos" w:date="2024-04-15T03:03:00Z">
          <w:pPr>
            <w:pStyle w:val="0Maintext"/>
          </w:pPr>
        </w:pPrChange>
      </w:pPr>
      <w:r>
        <w:rPr>
          <w:highlight w:val="green"/>
        </w:rPr>
        <w:t>Agreement</w:t>
      </w:r>
    </w:p>
    <w:p w14:paraId="7293ECC2" w14:textId="77777777" w:rsidR="00CF1508" w:rsidRDefault="004F5C0C">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7293ECC3" w14:textId="77777777" w:rsidR="00CF1508" w:rsidRDefault="004F5C0C">
      <w:pPr>
        <w:jc w:val="both"/>
        <w:rPr>
          <w:rFonts w:eastAsia="SimSun"/>
          <w:iCs/>
          <w:sz w:val="20"/>
          <w:szCs w:val="20"/>
        </w:rPr>
      </w:pPr>
      <w:r>
        <w:rPr>
          <w:rFonts w:eastAsia="SimSun"/>
          <w:iCs/>
          <w:sz w:val="20"/>
          <w:szCs w:val="20"/>
        </w:rPr>
        <w:t>For the solutions for sidelink positioning,</w:t>
      </w:r>
    </w:p>
    <w:p w14:paraId="7293ECC4" w14:textId="77777777" w:rsidR="00CF1508" w:rsidRDefault="004F5C0C">
      <w:pPr>
        <w:numPr>
          <w:ilvl w:val="0"/>
          <w:numId w:val="58"/>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7293ECC5" w14:textId="77777777" w:rsidR="00CF1508" w:rsidRDefault="004F5C0C">
      <w:pPr>
        <w:numPr>
          <w:ilvl w:val="1"/>
          <w:numId w:val="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7293ECC6" w14:textId="77777777" w:rsidR="00CF1508" w:rsidRDefault="004F5C0C">
      <w:pPr>
        <w:numPr>
          <w:ilvl w:val="1"/>
          <w:numId w:val="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7293ECC7" w14:textId="77777777" w:rsidR="00CF1508" w:rsidRDefault="004F5C0C">
      <w:pPr>
        <w:numPr>
          <w:ilvl w:val="0"/>
          <w:numId w:val="58"/>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7293ECC8" w14:textId="77777777" w:rsidR="00CF1508" w:rsidRDefault="004F5C0C">
      <w:pPr>
        <w:numPr>
          <w:ilvl w:val="1"/>
          <w:numId w:val="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7293ECC9" w14:textId="77777777" w:rsidR="00CF1508" w:rsidRDefault="004F5C0C">
      <w:pPr>
        <w:numPr>
          <w:ilvl w:val="1"/>
          <w:numId w:val="59"/>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7293ECCA" w14:textId="77777777" w:rsidR="00CF1508" w:rsidRDefault="004F5C0C">
      <w:pPr>
        <w:numPr>
          <w:ilvl w:val="1"/>
          <w:numId w:val="59"/>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7293ECCB" w14:textId="77777777" w:rsidR="00CF1508" w:rsidRDefault="004F5C0C">
      <w:pPr>
        <w:numPr>
          <w:ilvl w:val="2"/>
          <w:numId w:val="59"/>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7293ECCC" w14:textId="77777777" w:rsidR="00CF1508" w:rsidRDefault="004F5C0C">
      <w:pPr>
        <w:numPr>
          <w:ilvl w:val="2"/>
          <w:numId w:val="59"/>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7293ECCD" w14:textId="77777777" w:rsidR="00CF1508" w:rsidRDefault="004F5C0C">
      <w:pPr>
        <w:numPr>
          <w:ilvl w:val="2"/>
          <w:numId w:val="59"/>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7293ECCE" w14:textId="77777777" w:rsidR="00CF1508" w:rsidRDefault="004F5C0C">
      <w:pPr>
        <w:numPr>
          <w:ilvl w:val="2"/>
          <w:numId w:val="59"/>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7293ECCF" w14:textId="77777777" w:rsidR="00CF1508" w:rsidRDefault="004F5C0C">
      <w:pPr>
        <w:numPr>
          <w:ilvl w:val="2"/>
          <w:numId w:val="59"/>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7293ECD0" w14:textId="77777777" w:rsidR="00CF1508" w:rsidRDefault="004F5C0C">
      <w:pPr>
        <w:numPr>
          <w:ilvl w:val="2"/>
          <w:numId w:val="59"/>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7293ECD1" w14:textId="77777777" w:rsidR="00CF1508" w:rsidRDefault="004F5C0C">
      <w:pPr>
        <w:numPr>
          <w:ilvl w:val="0"/>
          <w:numId w:val="58"/>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7293ECD2" w14:textId="77777777" w:rsidR="00CF1508" w:rsidRDefault="004F5C0C">
      <w:pPr>
        <w:numPr>
          <w:ilvl w:val="1"/>
          <w:numId w:val="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7293ECD3" w14:textId="77777777" w:rsidR="00CF1508" w:rsidRDefault="004F5C0C">
      <w:pPr>
        <w:numPr>
          <w:ilvl w:val="1"/>
          <w:numId w:val="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7293ECD4" w14:textId="77777777" w:rsidR="00CF1508" w:rsidRDefault="004F5C0C">
      <w:pPr>
        <w:numPr>
          <w:ilvl w:val="1"/>
          <w:numId w:val="59"/>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7293ECD5" w14:textId="77777777" w:rsidR="00CF1508" w:rsidRDefault="004F5C0C">
      <w:pPr>
        <w:numPr>
          <w:ilvl w:val="0"/>
          <w:numId w:val="58"/>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7293ECD6" w14:textId="77777777" w:rsidR="00CF1508" w:rsidRDefault="004F5C0C">
      <w:pPr>
        <w:numPr>
          <w:ilvl w:val="1"/>
          <w:numId w:val="58"/>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7293ECD7" w14:textId="77777777" w:rsidR="00CF1508" w:rsidRDefault="004F5C0C">
      <w:pPr>
        <w:numPr>
          <w:ilvl w:val="0"/>
          <w:numId w:val="58"/>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7293ECD8" w14:textId="77777777" w:rsidR="00CF1508" w:rsidRDefault="004F5C0C">
      <w:pPr>
        <w:numPr>
          <w:ilvl w:val="1"/>
          <w:numId w:val="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7293ECD9" w14:textId="77777777" w:rsidR="00CF1508" w:rsidRDefault="004F5C0C">
      <w:pPr>
        <w:numPr>
          <w:ilvl w:val="0"/>
          <w:numId w:val="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7293ECDA" w14:textId="77777777" w:rsidR="00CF1508" w:rsidRDefault="00CF1508">
      <w:pPr>
        <w:rPr>
          <w:sz w:val="20"/>
          <w:szCs w:val="20"/>
          <w:lang w:eastAsia="zh-CN"/>
        </w:rPr>
      </w:pPr>
    </w:p>
    <w:p w14:paraId="7293ECDB" w14:textId="77777777" w:rsidR="00CF1508" w:rsidRDefault="004F5C0C">
      <w:pPr>
        <w:pStyle w:val="Heading2"/>
        <w:spacing w:before="0"/>
        <w:rPr>
          <w:sz w:val="20"/>
          <w:szCs w:val="20"/>
        </w:rPr>
      </w:pPr>
      <w:r>
        <w:rPr>
          <w:sz w:val="20"/>
          <w:szCs w:val="20"/>
        </w:rPr>
        <w:t>RAN1 #112</w:t>
      </w:r>
    </w:p>
    <w:p w14:paraId="7293ECDC" w14:textId="77777777" w:rsidR="00CF1508" w:rsidRDefault="00CF1508">
      <w:pPr>
        <w:rPr>
          <w:iCs/>
          <w:sz w:val="20"/>
          <w:szCs w:val="20"/>
        </w:rPr>
      </w:pPr>
    </w:p>
    <w:p w14:paraId="7293ECDD" w14:textId="77777777" w:rsidR="00CF1508" w:rsidRDefault="004F5C0C">
      <w:pPr>
        <w:pStyle w:val="3GPPAgreements"/>
        <w:numPr>
          <w:ilvl w:val="0"/>
          <w:numId w:val="0"/>
        </w:numPr>
        <w:spacing w:after="0"/>
        <w:ind w:left="284" w:hanging="284"/>
        <w:rPr>
          <w:b/>
          <w:sz w:val="20"/>
          <w:szCs w:val="20"/>
        </w:rPr>
      </w:pPr>
      <w:r>
        <w:rPr>
          <w:b/>
          <w:sz w:val="20"/>
          <w:szCs w:val="20"/>
          <w:highlight w:val="green"/>
        </w:rPr>
        <w:t>Agreement</w:t>
      </w:r>
    </w:p>
    <w:p w14:paraId="7293ECDE" w14:textId="77777777" w:rsidR="00CF1508" w:rsidRDefault="004F5C0C">
      <w:pPr>
        <w:numPr>
          <w:ilvl w:val="0"/>
          <w:numId w:val="38"/>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7293ECDF" w14:textId="77777777" w:rsidR="00CF1508" w:rsidRDefault="004F5C0C">
      <w:pPr>
        <w:numPr>
          <w:ilvl w:val="0"/>
          <w:numId w:val="38"/>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7293ECE0" w14:textId="77777777" w:rsidR="00CF1508" w:rsidRDefault="00CF1508">
      <w:pPr>
        <w:rPr>
          <w:iCs/>
          <w:sz w:val="20"/>
          <w:szCs w:val="20"/>
        </w:rPr>
      </w:pPr>
    </w:p>
    <w:p w14:paraId="7293ECE1" w14:textId="77777777" w:rsidR="00CF1508" w:rsidRDefault="004F5C0C">
      <w:pPr>
        <w:rPr>
          <w:b/>
          <w:sz w:val="20"/>
          <w:szCs w:val="20"/>
        </w:rPr>
      </w:pPr>
      <w:r>
        <w:rPr>
          <w:b/>
          <w:sz w:val="20"/>
          <w:szCs w:val="20"/>
          <w:highlight w:val="green"/>
        </w:rPr>
        <w:t>Agreement</w:t>
      </w:r>
    </w:p>
    <w:p w14:paraId="7293ECE2" w14:textId="77777777" w:rsidR="00CF1508" w:rsidRDefault="004F5C0C">
      <w:pPr>
        <w:rPr>
          <w:color w:val="000000"/>
          <w:sz w:val="20"/>
          <w:szCs w:val="20"/>
        </w:rPr>
      </w:pPr>
      <w:r>
        <w:rPr>
          <w:color w:val="000000"/>
          <w:sz w:val="20"/>
          <w:szCs w:val="20"/>
        </w:rPr>
        <w:t>For a dedicated resource pool for positioning:</w:t>
      </w:r>
    </w:p>
    <w:p w14:paraId="7293ECE3" w14:textId="77777777" w:rsidR="00CF1508" w:rsidRDefault="004F5C0C">
      <w:pPr>
        <w:numPr>
          <w:ilvl w:val="0"/>
          <w:numId w:val="60"/>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7293ECE4" w14:textId="77777777" w:rsidR="00CF1508" w:rsidRDefault="004F5C0C">
      <w:pPr>
        <w:numPr>
          <w:ilvl w:val="1"/>
          <w:numId w:val="60"/>
        </w:numPr>
        <w:spacing w:after="160" w:line="259" w:lineRule="auto"/>
        <w:contextualSpacing/>
        <w:rPr>
          <w:color w:val="000000"/>
          <w:sz w:val="20"/>
          <w:szCs w:val="20"/>
        </w:rPr>
      </w:pPr>
      <w:r>
        <w:rPr>
          <w:color w:val="000000"/>
          <w:sz w:val="20"/>
          <w:szCs w:val="20"/>
        </w:rPr>
        <w:lastRenderedPageBreak/>
        <w:t>FFS: additional slots that can be used for SL PRS is not precluded</w:t>
      </w:r>
    </w:p>
    <w:p w14:paraId="7293ECE5" w14:textId="77777777" w:rsidR="00CF1508" w:rsidRDefault="004F5C0C">
      <w:pPr>
        <w:numPr>
          <w:ilvl w:val="0"/>
          <w:numId w:val="60"/>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7293ECE6" w14:textId="77777777" w:rsidR="00CF1508" w:rsidRDefault="00CF1508">
      <w:pPr>
        <w:rPr>
          <w:iCs/>
          <w:sz w:val="20"/>
          <w:szCs w:val="20"/>
        </w:rPr>
      </w:pPr>
    </w:p>
    <w:p w14:paraId="7293ECE7" w14:textId="77777777" w:rsidR="00CF1508" w:rsidRDefault="004F5C0C">
      <w:pPr>
        <w:pStyle w:val="3GPPAgreements"/>
        <w:numPr>
          <w:ilvl w:val="0"/>
          <w:numId w:val="0"/>
        </w:numPr>
        <w:spacing w:after="0"/>
        <w:ind w:left="284" w:hanging="284"/>
        <w:rPr>
          <w:b/>
          <w:sz w:val="20"/>
          <w:szCs w:val="20"/>
        </w:rPr>
      </w:pPr>
      <w:r>
        <w:rPr>
          <w:b/>
          <w:sz w:val="20"/>
          <w:szCs w:val="20"/>
          <w:highlight w:val="green"/>
        </w:rPr>
        <w:t>Agreement</w:t>
      </w:r>
    </w:p>
    <w:p w14:paraId="7293ECE8" w14:textId="77777777" w:rsidR="00CF1508" w:rsidRDefault="004F5C0C">
      <w:pPr>
        <w:rPr>
          <w:sz w:val="20"/>
          <w:szCs w:val="20"/>
        </w:rPr>
      </w:pPr>
      <w:r>
        <w:rPr>
          <w:sz w:val="20"/>
          <w:szCs w:val="20"/>
        </w:rPr>
        <w:t>For a dedicated resource pool for Positioning,</w:t>
      </w:r>
    </w:p>
    <w:p w14:paraId="7293ECE9" w14:textId="77777777" w:rsidR="00CF1508" w:rsidRDefault="004F5C0C">
      <w:pPr>
        <w:numPr>
          <w:ilvl w:val="0"/>
          <w:numId w:val="5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7293ECEA" w14:textId="77777777" w:rsidR="00CF1508" w:rsidRDefault="004F5C0C">
      <w:pPr>
        <w:numPr>
          <w:ilvl w:val="0"/>
          <w:numId w:val="5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7293ECEB" w14:textId="77777777" w:rsidR="00CF1508" w:rsidRDefault="00CF1508">
      <w:pPr>
        <w:rPr>
          <w:iCs/>
          <w:sz w:val="20"/>
          <w:szCs w:val="20"/>
        </w:rPr>
      </w:pPr>
    </w:p>
    <w:p w14:paraId="7293ECEC" w14:textId="77777777" w:rsidR="00CF1508" w:rsidRDefault="004F5C0C">
      <w:pPr>
        <w:rPr>
          <w:b/>
          <w:iCs/>
          <w:sz w:val="20"/>
          <w:szCs w:val="20"/>
        </w:rPr>
      </w:pPr>
      <w:r>
        <w:rPr>
          <w:b/>
          <w:iCs/>
          <w:sz w:val="20"/>
          <w:szCs w:val="20"/>
          <w:highlight w:val="green"/>
        </w:rPr>
        <w:t>Agreement</w:t>
      </w:r>
    </w:p>
    <w:p w14:paraId="7293ECED" w14:textId="77777777" w:rsidR="00CF1508" w:rsidRDefault="004F5C0C">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7293ECEE" w14:textId="77777777" w:rsidR="00CF1508" w:rsidRDefault="00CF1508">
      <w:pPr>
        <w:rPr>
          <w:iCs/>
          <w:sz w:val="20"/>
          <w:szCs w:val="20"/>
        </w:rPr>
      </w:pPr>
    </w:p>
    <w:p w14:paraId="7293ECEF" w14:textId="77777777" w:rsidR="00CF1508" w:rsidRDefault="004F5C0C">
      <w:pPr>
        <w:rPr>
          <w:b/>
          <w:iCs/>
          <w:sz w:val="20"/>
          <w:szCs w:val="20"/>
        </w:rPr>
      </w:pPr>
      <w:r>
        <w:rPr>
          <w:b/>
          <w:iCs/>
          <w:sz w:val="20"/>
          <w:szCs w:val="20"/>
          <w:highlight w:val="green"/>
        </w:rPr>
        <w:t>Agreement</w:t>
      </w:r>
    </w:p>
    <w:p w14:paraId="7293ECF0" w14:textId="77777777" w:rsidR="00CF1508" w:rsidRDefault="004F5C0C">
      <w:pPr>
        <w:rPr>
          <w:sz w:val="20"/>
          <w:szCs w:val="20"/>
        </w:rPr>
      </w:pPr>
      <w:r>
        <w:rPr>
          <w:sz w:val="20"/>
          <w:szCs w:val="20"/>
        </w:rPr>
        <w:t xml:space="preserve">Sensing based or random selection in Scheme 2 is allowed by (pre-)configured per resource pool (similar to Rel-17 NR sidelink communication). </w:t>
      </w:r>
    </w:p>
    <w:p w14:paraId="7293ECF1" w14:textId="77777777" w:rsidR="00CF1508" w:rsidRDefault="004F5C0C">
      <w:pPr>
        <w:numPr>
          <w:ilvl w:val="1"/>
          <w:numId w:val="61"/>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7293ECF2" w14:textId="77777777" w:rsidR="00CF1508" w:rsidRDefault="004F5C0C">
      <w:pPr>
        <w:numPr>
          <w:ilvl w:val="1"/>
          <w:numId w:val="60"/>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7293ECF3" w14:textId="77777777" w:rsidR="00CF1508" w:rsidRDefault="004F5C0C">
      <w:pPr>
        <w:numPr>
          <w:ilvl w:val="0"/>
          <w:numId w:val="60"/>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7293ECF4" w14:textId="77777777" w:rsidR="00CF1508" w:rsidRDefault="00CF1508">
      <w:pPr>
        <w:rPr>
          <w:iCs/>
          <w:sz w:val="20"/>
          <w:szCs w:val="20"/>
        </w:rPr>
      </w:pPr>
    </w:p>
    <w:p w14:paraId="7293ECF5" w14:textId="77777777" w:rsidR="00CF1508" w:rsidRDefault="004F5C0C">
      <w:pPr>
        <w:rPr>
          <w:b/>
          <w:iCs/>
          <w:sz w:val="20"/>
          <w:szCs w:val="20"/>
        </w:rPr>
      </w:pPr>
      <w:r>
        <w:rPr>
          <w:b/>
          <w:iCs/>
          <w:sz w:val="20"/>
          <w:szCs w:val="20"/>
          <w:highlight w:val="green"/>
        </w:rPr>
        <w:t>Agreement</w:t>
      </w:r>
    </w:p>
    <w:p w14:paraId="7293ECF6" w14:textId="77777777" w:rsidR="00CF1508" w:rsidRDefault="004F5C0C">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7293ECF7" w14:textId="77777777" w:rsidR="00CF1508" w:rsidRDefault="004F5C0C">
      <w:pPr>
        <w:numPr>
          <w:ilvl w:val="1"/>
          <w:numId w:val="61"/>
        </w:numPr>
        <w:spacing w:after="160" w:line="259" w:lineRule="auto"/>
        <w:contextualSpacing/>
        <w:jc w:val="both"/>
        <w:rPr>
          <w:sz w:val="20"/>
          <w:szCs w:val="20"/>
        </w:rPr>
      </w:pPr>
      <w:r>
        <w:rPr>
          <w:sz w:val="20"/>
          <w:szCs w:val="20"/>
        </w:rPr>
        <w:t>Study if any changes are needed</w:t>
      </w:r>
    </w:p>
    <w:p w14:paraId="7293ECF8" w14:textId="77777777" w:rsidR="00CF1508" w:rsidRDefault="00CF1508">
      <w:pPr>
        <w:rPr>
          <w:iCs/>
          <w:sz w:val="20"/>
          <w:szCs w:val="20"/>
        </w:rPr>
      </w:pPr>
    </w:p>
    <w:p w14:paraId="7293ECF9" w14:textId="77777777" w:rsidR="00CF1508" w:rsidRDefault="004F5C0C">
      <w:pPr>
        <w:rPr>
          <w:b/>
          <w:iCs/>
          <w:sz w:val="20"/>
          <w:szCs w:val="20"/>
        </w:rPr>
      </w:pPr>
      <w:r>
        <w:rPr>
          <w:b/>
          <w:iCs/>
          <w:sz w:val="20"/>
          <w:szCs w:val="20"/>
          <w:highlight w:val="green"/>
        </w:rPr>
        <w:t>Agreement</w:t>
      </w:r>
    </w:p>
    <w:p w14:paraId="7293ECFA" w14:textId="77777777" w:rsidR="00CF1508" w:rsidRDefault="004F5C0C">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7293ECFB" w14:textId="77777777" w:rsidR="00CF1508" w:rsidRDefault="004F5C0C">
      <w:pPr>
        <w:numPr>
          <w:ilvl w:val="0"/>
          <w:numId w:val="60"/>
        </w:numPr>
        <w:spacing w:after="160" w:line="259" w:lineRule="auto"/>
        <w:contextualSpacing/>
        <w:rPr>
          <w:sz w:val="20"/>
          <w:szCs w:val="20"/>
        </w:rPr>
      </w:pPr>
      <w:r>
        <w:rPr>
          <w:sz w:val="20"/>
          <w:szCs w:val="20"/>
        </w:rPr>
        <w:t>Option 1: Support SL-PRS transmission triggering at the physical layer by the UE’s own higher layers.</w:t>
      </w:r>
    </w:p>
    <w:p w14:paraId="7293ECFC" w14:textId="77777777" w:rsidR="00CF1508" w:rsidRDefault="004F5C0C">
      <w:pPr>
        <w:numPr>
          <w:ilvl w:val="1"/>
          <w:numId w:val="60"/>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7293ECFD" w14:textId="77777777" w:rsidR="00CF1508" w:rsidRDefault="004F5C0C">
      <w:pPr>
        <w:numPr>
          <w:ilvl w:val="0"/>
          <w:numId w:val="60"/>
        </w:numPr>
        <w:spacing w:after="160" w:line="259" w:lineRule="auto"/>
        <w:contextualSpacing/>
        <w:rPr>
          <w:sz w:val="20"/>
          <w:szCs w:val="20"/>
        </w:rPr>
      </w:pPr>
      <w:r>
        <w:rPr>
          <w:sz w:val="20"/>
          <w:szCs w:val="20"/>
        </w:rPr>
        <w:t xml:space="preserve">Option 2: Support UE-A to request UE-B to transmit SL-PRS via lower layer signaling sent by UE-A. </w:t>
      </w:r>
    </w:p>
    <w:p w14:paraId="7293ECFE" w14:textId="77777777" w:rsidR="00CF1508" w:rsidRDefault="004F5C0C">
      <w:pPr>
        <w:numPr>
          <w:ilvl w:val="1"/>
          <w:numId w:val="60"/>
        </w:numPr>
        <w:spacing w:after="160" w:line="259" w:lineRule="auto"/>
        <w:contextualSpacing/>
        <w:rPr>
          <w:sz w:val="20"/>
          <w:szCs w:val="20"/>
        </w:rPr>
      </w:pPr>
      <w:r>
        <w:rPr>
          <w:sz w:val="20"/>
          <w:szCs w:val="20"/>
        </w:rPr>
        <w:t>FFS: Whether lower-layer signaling is SCI or SL MAC-CE</w:t>
      </w:r>
    </w:p>
    <w:p w14:paraId="7293ECFF" w14:textId="77777777" w:rsidR="00CF1508" w:rsidRDefault="00CF1508">
      <w:pPr>
        <w:rPr>
          <w:iCs/>
          <w:sz w:val="20"/>
          <w:szCs w:val="20"/>
        </w:rPr>
      </w:pPr>
    </w:p>
    <w:p w14:paraId="7293ED00" w14:textId="77777777" w:rsidR="00CF1508" w:rsidRDefault="004F5C0C">
      <w:pPr>
        <w:rPr>
          <w:b/>
          <w:iCs/>
          <w:sz w:val="20"/>
          <w:szCs w:val="20"/>
        </w:rPr>
      </w:pPr>
      <w:r>
        <w:rPr>
          <w:b/>
          <w:iCs/>
          <w:sz w:val="20"/>
          <w:szCs w:val="20"/>
          <w:highlight w:val="green"/>
        </w:rPr>
        <w:t>Agreement</w:t>
      </w:r>
    </w:p>
    <w:p w14:paraId="7293ED01" w14:textId="77777777" w:rsidR="00CF1508" w:rsidRDefault="004F5C0C">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7293ED02" w14:textId="77777777" w:rsidR="00CF1508" w:rsidRDefault="004F5C0C">
      <w:pPr>
        <w:numPr>
          <w:ilvl w:val="0"/>
          <w:numId w:val="60"/>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7293ED03" w14:textId="77777777" w:rsidR="00CF1508" w:rsidRDefault="004F5C0C">
      <w:pPr>
        <w:numPr>
          <w:ilvl w:val="1"/>
          <w:numId w:val="60"/>
        </w:numPr>
        <w:spacing w:after="160" w:line="259" w:lineRule="auto"/>
        <w:contextualSpacing/>
        <w:rPr>
          <w:sz w:val="20"/>
          <w:szCs w:val="20"/>
        </w:rPr>
      </w:pPr>
      <w:r>
        <w:rPr>
          <w:sz w:val="20"/>
          <w:szCs w:val="20"/>
        </w:rPr>
        <w:t>FFS: whether/what changes are needed</w:t>
      </w:r>
    </w:p>
    <w:p w14:paraId="7293ED04" w14:textId="77777777" w:rsidR="00CF1508" w:rsidRDefault="004F5C0C">
      <w:pPr>
        <w:numPr>
          <w:ilvl w:val="0"/>
          <w:numId w:val="60"/>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7293ED05" w14:textId="77777777" w:rsidR="00CF1508" w:rsidRDefault="004F5C0C">
      <w:pPr>
        <w:numPr>
          <w:ilvl w:val="1"/>
          <w:numId w:val="60"/>
        </w:numPr>
        <w:spacing w:after="160" w:line="259" w:lineRule="auto"/>
        <w:contextualSpacing/>
        <w:rPr>
          <w:sz w:val="20"/>
          <w:szCs w:val="20"/>
        </w:rPr>
      </w:pPr>
      <w:r>
        <w:rPr>
          <w:sz w:val="20"/>
          <w:szCs w:val="20"/>
        </w:rPr>
        <w:t>FFS: Maximum number of reservations and transmissions after triggering</w:t>
      </w:r>
    </w:p>
    <w:p w14:paraId="7293ED06" w14:textId="77777777" w:rsidR="00CF1508" w:rsidRDefault="00CF1508">
      <w:pPr>
        <w:rPr>
          <w:iCs/>
          <w:sz w:val="20"/>
          <w:szCs w:val="20"/>
        </w:rPr>
      </w:pPr>
    </w:p>
    <w:p w14:paraId="7293ED07" w14:textId="77777777" w:rsidR="00CF1508" w:rsidRDefault="004F5C0C">
      <w:pPr>
        <w:rPr>
          <w:b/>
          <w:iCs/>
          <w:sz w:val="20"/>
          <w:szCs w:val="20"/>
        </w:rPr>
      </w:pPr>
      <w:r>
        <w:rPr>
          <w:b/>
          <w:iCs/>
          <w:sz w:val="20"/>
          <w:szCs w:val="20"/>
          <w:highlight w:val="green"/>
        </w:rPr>
        <w:t>Agreement</w:t>
      </w:r>
    </w:p>
    <w:p w14:paraId="7293ED08" w14:textId="77777777" w:rsidR="00CF1508" w:rsidRDefault="004F5C0C">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7293ED09" w14:textId="77777777" w:rsidR="00CF1508" w:rsidRDefault="004F5C0C">
      <w:pPr>
        <w:numPr>
          <w:ilvl w:val="0"/>
          <w:numId w:val="60"/>
        </w:numPr>
        <w:spacing w:after="160" w:line="259" w:lineRule="auto"/>
        <w:contextualSpacing/>
        <w:rPr>
          <w:sz w:val="20"/>
          <w:szCs w:val="20"/>
        </w:rPr>
      </w:pPr>
      <w:r>
        <w:rPr>
          <w:sz w:val="20"/>
          <w:szCs w:val="20"/>
        </w:rPr>
        <w:t xml:space="preserve">Rel-16/17 resource (re)-selection procedure is reused for SL-PRS in the shared resource pool. </w:t>
      </w:r>
    </w:p>
    <w:p w14:paraId="7293ED0A" w14:textId="77777777" w:rsidR="00CF1508" w:rsidRDefault="004F5C0C">
      <w:pPr>
        <w:numPr>
          <w:ilvl w:val="1"/>
          <w:numId w:val="60"/>
        </w:numPr>
        <w:spacing w:after="160" w:line="259" w:lineRule="auto"/>
        <w:contextualSpacing/>
        <w:rPr>
          <w:sz w:val="20"/>
          <w:szCs w:val="20"/>
        </w:rPr>
      </w:pPr>
      <w:r>
        <w:rPr>
          <w:sz w:val="20"/>
          <w:szCs w:val="20"/>
        </w:rPr>
        <w:t>Study if/what changes are needed</w:t>
      </w:r>
    </w:p>
    <w:p w14:paraId="7293ED0B" w14:textId="77777777" w:rsidR="00CF1508" w:rsidRDefault="004F5C0C">
      <w:pPr>
        <w:numPr>
          <w:ilvl w:val="0"/>
          <w:numId w:val="60"/>
        </w:numPr>
        <w:spacing w:after="160" w:line="259" w:lineRule="auto"/>
        <w:contextualSpacing/>
        <w:rPr>
          <w:sz w:val="20"/>
          <w:szCs w:val="20"/>
        </w:rPr>
      </w:pPr>
      <w:r>
        <w:rPr>
          <w:sz w:val="20"/>
          <w:szCs w:val="20"/>
        </w:rPr>
        <w:lastRenderedPageBreak/>
        <w:t xml:space="preserve">Rel-16[/17] resource (re)-selection procedure with periodic and without periodic reservations is the starting point for the design of SL-PRS in the dedicated resource pool. </w:t>
      </w:r>
    </w:p>
    <w:p w14:paraId="7293ED0C" w14:textId="77777777" w:rsidR="00CF1508" w:rsidRDefault="004F5C0C">
      <w:pPr>
        <w:numPr>
          <w:ilvl w:val="1"/>
          <w:numId w:val="60"/>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7293ED0D" w14:textId="77777777" w:rsidR="00CF1508" w:rsidRDefault="004F5C0C">
      <w:pPr>
        <w:numPr>
          <w:ilvl w:val="0"/>
          <w:numId w:val="60"/>
        </w:numPr>
        <w:spacing w:after="160" w:line="259" w:lineRule="auto"/>
        <w:contextualSpacing/>
        <w:rPr>
          <w:sz w:val="20"/>
          <w:szCs w:val="20"/>
        </w:rPr>
      </w:pPr>
      <w:r>
        <w:rPr>
          <w:sz w:val="20"/>
          <w:szCs w:val="20"/>
        </w:rPr>
        <w:t>From RAN1 perspective, priority value for SL PRS should be provided by higher layers from Tx UE perspective</w:t>
      </w:r>
    </w:p>
    <w:p w14:paraId="7293ED0E" w14:textId="77777777" w:rsidR="00CF1508" w:rsidRDefault="00CF1508">
      <w:pPr>
        <w:rPr>
          <w:sz w:val="20"/>
          <w:szCs w:val="20"/>
        </w:rPr>
      </w:pPr>
    </w:p>
    <w:p w14:paraId="7293ED0F" w14:textId="77777777" w:rsidR="00CF1508" w:rsidRDefault="004F5C0C">
      <w:pPr>
        <w:pStyle w:val="Heading2"/>
        <w:spacing w:before="0"/>
        <w:rPr>
          <w:sz w:val="20"/>
          <w:szCs w:val="20"/>
        </w:rPr>
      </w:pPr>
      <w:r>
        <w:rPr>
          <w:sz w:val="20"/>
          <w:szCs w:val="20"/>
        </w:rPr>
        <w:t>RAN1#112-bis</w:t>
      </w:r>
    </w:p>
    <w:p w14:paraId="7293ED10" w14:textId="77777777" w:rsidR="00CF1508" w:rsidRDefault="00CF1508">
      <w:pPr>
        <w:rPr>
          <w:sz w:val="20"/>
          <w:szCs w:val="20"/>
        </w:rPr>
      </w:pPr>
    </w:p>
    <w:p w14:paraId="7293ED11" w14:textId="77777777" w:rsidR="00CF1508" w:rsidRDefault="004F5C0C">
      <w:pPr>
        <w:rPr>
          <w:b/>
          <w:iCs/>
          <w:sz w:val="20"/>
          <w:szCs w:val="20"/>
        </w:rPr>
      </w:pPr>
      <w:r>
        <w:rPr>
          <w:b/>
          <w:iCs/>
          <w:sz w:val="20"/>
          <w:szCs w:val="20"/>
          <w:highlight w:val="green"/>
        </w:rPr>
        <w:t>Agreement</w:t>
      </w:r>
    </w:p>
    <w:p w14:paraId="7293ED12" w14:textId="77777777" w:rsidR="00CF1508" w:rsidRDefault="004F5C0C">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7293ED13" w14:textId="77777777" w:rsidR="00CF1508" w:rsidRDefault="004F5C0C">
      <w:pPr>
        <w:numPr>
          <w:ilvl w:val="0"/>
          <w:numId w:val="52"/>
        </w:numPr>
        <w:contextualSpacing/>
        <w:rPr>
          <w:sz w:val="20"/>
          <w:szCs w:val="20"/>
        </w:rPr>
      </w:pPr>
      <w:r>
        <w:rPr>
          <w:sz w:val="20"/>
          <w:szCs w:val="20"/>
        </w:rPr>
        <w:t>Dynamic grant</w:t>
      </w:r>
    </w:p>
    <w:p w14:paraId="7293ED14" w14:textId="77777777" w:rsidR="00CF1508" w:rsidRDefault="004F5C0C">
      <w:pPr>
        <w:numPr>
          <w:ilvl w:val="1"/>
          <w:numId w:val="52"/>
        </w:numPr>
        <w:contextualSpacing/>
        <w:rPr>
          <w:sz w:val="20"/>
          <w:szCs w:val="20"/>
        </w:rPr>
      </w:pPr>
      <w:r>
        <w:rPr>
          <w:sz w:val="20"/>
          <w:szCs w:val="20"/>
        </w:rPr>
        <w:t>FFS Reuse DCI format 3_0 for signalling SL-PRS resource allocation or Support a new DCI format (3_X) and consider DCI format 3_0 as a starting point</w:t>
      </w:r>
    </w:p>
    <w:p w14:paraId="7293ED15" w14:textId="77777777" w:rsidR="00CF1508" w:rsidRDefault="004F5C0C">
      <w:pPr>
        <w:numPr>
          <w:ilvl w:val="0"/>
          <w:numId w:val="52"/>
        </w:numPr>
        <w:contextualSpacing/>
        <w:rPr>
          <w:sz w:val="20"/>
          <w:szCs w:val="20"/>
        </w:rPr>
      </w:pPr>
      <w:r>
        <w:rPr>
          <w:sz w:val="20"/>
          <w:szCs w:val="20"/>
        </w:rPr>
        <w:t>Configured grant type 1</w:t>
      </w:r>
    </w:p>
    <w:p w14:paraId="7293ED16" w14:textId="77777777" w:rsidR="00CF1508" w:rsidRDefault="004F5C0C">
      <w:pPr>
        <w:numPr>
          <w:ilvl w:val="1"/>
          <w:numId w:val="52"/>
        </w:numPr>
        <w:contextualSpacing/>
        <w:rPr>
          <w:sz w:val="20"/>
          <w:szCs w:val="20"/>
        </w:rPr>
      </w:pPr>
      <w:r>
        <w:rPr>
          <w:sz w:val="20"/>
          <w:szCs w:val="20"/>
        </w:rPr>
        <w:t>the SL-PRS transmission(s) follows the higher layer configuration</w:t>
      </w:r>
    </w:p>
    <w:p w14:paraId="7293ED17" w14:textId="77777777" w:rsidR="00CF1508" w:rsidRDefault="004F5C0C">
      <w:pPr>
        <w:numPr>
          <w:ilvl w:val="0"/>
          <w:numId w:val="52"/>
        </w:numPr>
        <w:contextualSpacing/>
        <w:rPr>
          <w:sz w:val="20"/>
          <w:szCs w:val="20"/>
        </w:rPr>
      </w:pPr>
      <w:r>
        <w:rPr>
          <w:sz w:val="20"/>
          <w:szCs w:val="20"/>
        </w:rPr>
        <w:t>Configured grant type 2</w:t>
      </w:r>
    </w:p>
    <w:p w14:paraId="7293ED18" w14:textId="77777777" w:rsidR="00CF1508" w:rsidRDefault="004F5C0C">
      <w:pPr>
        <w:numPr>
          <w:ilvl w:val="1"/>
          <w:numId w:val="52"/>
        </w:numPr>
        <w:contextualSpacing/>
        <w:rPr>
          <w:sz w:val="20"/>
          <w:szCs w:val="20"/>
        </w:rPr>
      </w:pPr>
      <w:r>
        <w:rPr>
          <w:sz w:val="20"/>
          <w:szCs w:val="20"/>
        </w:rPr>
        <w:t>Support activating and releasing the configured grant using a new DCI format 3_X or 3_0 (to be down-selected between the two DCI formats)</w:t>
      </w:r>
    </w:p>
    <w:p w14:paraId="7293ED19" w14:textId="77777777" w:rsidR="00CF1508" w:rsidRDefault="004F5C0C">
      <w:pPr>
        <w:numPr>
          <w:ilvl w:val="0"/>
          <w:numId w:val="52"/>
        </w:numPr>
        <w:contextualSpacing/>
        <w:rPr>
          <w:sz w:val="20"/>
          <w:szCs w:val="20"/>
        </w:rPr>
      </w:pPr>
      <w:r>
        <w:rPr>
          <w:sz w:val="20"/>
          <w:szCs w:val="20"/>
        </w:rPr>
        <w:t>The above mechanisms use NR Rel-16 mode-1 signaling as a starting point</w:t>
      </w:r>
    </w:p>
    <w:p w14:paraId="7293ED1A" w14:textId="77777777" w:rsidR="00CF1508" w:rsidRDefault="004F5C0C">
      <w:pPr>
        <w:numPr>
          <w:ilvl w:val="0"/>
          <w:numId w:val="52"/>
        </w:numPr>
        <w:contextualSpacing/>
        <w:rPr>
          <w:sz w:val="20"/>
          <w:szCs w:val="20"/>
        </w:rPr>
      </w:pPr>
      <w:r>
        <w:rPr>
          <w:sz w:val="20"/>
          <w:szCs w:val="20"/>
        </w:rPr>
        <w:t>FFS: whether same/different DCI format(s) are applied for shared pool and dedicated pool.</w:t>
      </w:r>
    </w:p>
    <w:p w14:paraId="7293ED1B" w14:textId="77777777" w:rsidR="00CF1508" w:rsidRDefault="004F5C0C">
      <w:pPr>
        <w:numPr>
          <w:ilvl w:val="0"/>
          <w:numId w:val="52"/>
        </w:numPr>
        <w:contextualSpacing/>
        <w:rPr>
          <w:sz w:val="20"/>
          <w:szCs w:val="20"/>
        </w:rPr>
      </w:pPr>
      <w:r>
        <w:rPr>
          <w:sz w:val="20"/>
          <w:szCs w:val="20"/>
        </w:rPr>
        <w:t>FFS: Further details</w:t>
      </w:r>
    </w:p>
    <w:p w14:paraId="7293ED1C" w14:textId="77777777" w:rsidR="00CF1508" w:rsidRDefault="00CF1508">
      <w:pPr>
        <w:rPr>
          <w:iCs/>
          <w:sz w:val="20"/>
          <w:szCs w:val="20"/>
        </w:rPr>
      </w:pPr>
    </w:p>
    <w:p w14:paraId="7293ED1D" w14:textId="77777777" w:rsidR="00CF1508" w:rsidRDefault="004F5C0C">
      <w:pPr>
        <w:rPr>
          <w:b/>
          <w:iCs/>
          <w:sz w:val="20"/>
          <w:szCs w:val="20"/>
        </w:rPr>
      </w:pPr>
      <w:r>
        <w:rPr>
          <w:b/>
          <w:iCs/>
          <w:sz w:val="20"/>
          <w:szCs w:val="20"/>
          <w:highlight w:val="green"/>
        </w:rPr>
        <w:t>Agreement</w:t>
      </w:r>
    </w:p>
    <w:p w14:paraId="7293ED1E" w14:textId="77777777" w:rsidR="00CF1508" w:rsidRDefault="004F5C0C">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7293ED1F" w14:textId="77777777" w:rsidR="00CF1508" w:rsidRDefault="004F5C0C">
      <w:pPr>
        <w:numPr>
          <w:ilvl w:val="0"/>
          <w:numId w:val="52"/>
        </w:numPr>
        <w:contextualSpacing/>
        <w:rPr>
          <w:sz w:val="20"/>
          <w:szCs w:val="20"/>
        </w:rPr>
      </w:pPr>
      <w:r>
        <w:rPr>
          <w:rFonts w:hint="eastAsia"/>
          <w:sz w:val="20"/>
          <w:szCs w:val="20"/>
        </w:rPr>
        <w:t>No additional slots are needed to be supported</w:t>
      </w:r>
    </w:p>
    <w:p w14:paraId="7293ED20" w14:textId="77777777" w:rsidR="00CF1508" w:rsidRDefault="00CF1508">
      <w:pPr>
        <w:rPr>
          <w:iCs/>
          <w:sz w:val="20"/>
          <w:szCs w:val="20"/>
        </w:rPr>
      </w:pPr>
    </w:p>
    <w:p w14:paraId="7293ED21" w14:textId="77777777" w:rsidR="00CF1508" w:rsidRDefault="004F5C0C">
      <w:pPr>
        <w:rPr>
          <w:b/>
          <w:iCs/>
          <w:sz w:val="20"/>
          <w:szCs w:val="20"/>
        </w:rPr>
      </w:pPr>
      <w:r>
        <w:rPr>
          <w:b/>
          <w:iCs/>
          <w:sz w:val="20"/>
          <w:szCs w:val="20"/>
          <w:highlight w:val="green"/>
        </w:rPr>
        <w:t>Agreement</w:t>
      </w:r>
    </w:p>
    <w:p w14:paraId="7293ED22" w14:textId="77777777" w:rsidR="00CF1508" w:rsidRDefault="004F5C0C">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7293ED23" w14:textId="77777777" w:rsidR="00CF1508" w:rsidRDefault="004F5C0C">
      <w:pPr>
        <w:numPr>
          <w:ilvl w:val="0"/>
          <w:numId w:val="52"/>
        </w:numPr>
        <w:contextualSpacing/>
        <w:rPr>
          <w:sz w:val="20"/>
          <w:szCs w:val="20"/>
        </w:rPr>
      </w:pPr>
      <w:r>
        <w:rPr>
          <w:sz w:val="20"/>
          <w:szCs w:val="20"/>
        </w:rPr>
        <w:t>A UE can be (pre-)configured with one or more dedicated SL resource pools.</w:t>
      </w:r>
    </w:p>
    <w:p w14:paraId="7293ED24" w14:textId="77777777" w:rsidR="00CF1508" w:rsidRDefault="004F5C0C">
      <w:pPr>
        <w:numPr>
          <w:ilvl w:val="0"/>
          <w:numId w:val="52"/>
        </w:numPr>
        <w:contextualSpacing/>
        <w:rPr>
          <w:sz w:val="20"/>
          <w:szCs w:val="20"/>
        </w:rPr>
      </w:pPr>
      <w:r>
        <w:rPr>
          <w:sz w:val="20"/>
          <w:szCs w:val="20"/>
        </w:rPr>
        <w:t>A UE can be (pre-)configured with one or more shared SL resource pools.</w:t>
      </w:r>
    </w:p>
    <w:p w14:paraId="7293ED25" w14:textId="77777777" w:rsidR="00CF1508" w:rsidRDefault="00CF1508">
      <w:pPr>
        <w:rPr>
          <w:iCs/>
          <w:sz w:val="20"/>
          <w:szCs w:val="20"/>
        </w:rPr>
      </w:pPr>
    </w:p>
    <w:p w14:paraId="7293ED26" w14:textId="77777777" w:rsidR="00CF1508" w:rsidRDefault="004F5C0C">
      <w:pPr>
        <w:rPr>
          <w:b/>
          <w:iCs/>
          <w:sz w:val="20"/>
          <w:szCs w:val="20"/>
        </w:rPr>
      </w:pPr>
      <w:r>
        <w:rPr>
          <w:b/>
          <w:iCs/>
          <w:sz w:val="20"/>
          <w:szCs w:val="20"/>
          <w:highlight w:val="green"/>
        </w:rPr>
        <w:t>Agreement</w:t>
      </w:r>
    </w:p>
    <w:p w14:paraId="7293ED27" w14:textId="77777777" w:rsidR="00CF1508" w:rsidRDefault="004F5C0C">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7293ED28" w14:textId="77777777" w:rsidR="00CF1508" w:rsidRDefault="004F5C0C">
      <w:pPr>
        <w:numPr>
          <w:ilvl w:val="0"/>
          <w:numId w:val="52"/>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7293ED29" w14:textId="77777777" w:rsidR="00CF1508" w:rsidRDefault="00CF1508">
      <w:pPr>
        <w:autoSpaceDE w:val="0"/>
        <w:autoSpaceDN w:val="0"/>
        <w:adjustRightInd w:val="0"/>
        <w:snapToGrid w:val="0"/>
        <w:contextualSpacing/>
        <w:jc w:val="both"/>
        <w:rPr>
          <w:sz w:val="20"/>
          <w:szCs w:val="20"/>
        </w:rPr>
      </w:pPr>
    </w:p>
    <w:p w14:paraId="7293ED2A" w14:textId="77777777" w:rsidR="00CF1508" w:rsidRDefault="004F5C0C">
      <w:pPr>
        <w:rPr>
          <w:b/>
          <w:iCs/>
          <w:sz w:val="20"/>
          <w:szCs w:val="20"/>
        </w:rPr>
      </w:pPr>
      <w:r>
        <w:rPr>
          <w:b/>
          <w:iCs/>
          <w:sz w:val="20"/>
          <w:szCs w:val="20"/>
          <w:highlight w:val="green"/>
        </w:rPr>
        <w:t>Agreement</w:t>
      </w:r>
    </w:p>
    <w:p w14:paraId="7293ED2B" w14:textId="77777777" w:rsidR="00CF1508" w:rsidRDefault="004F5C0C">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7293ED2C" w14:textId="77777777" w:rsidR="00CF1508" w:rsidRDefault="004F5C0C">
      <w:pPr>
        <w:numPr>
          <w:ilvl w:val="0"/>
          <w:numId w:val="52"/>
        </w:numPr>
        <w:contextualSpacing/>
        <w:rPr>
          <w:sz w:val="20"/>
          <w:szCs w:val="20"/>
        </w:rPr>
      </w:pPr>
      <w:r>
        <w:rPr>
          <w:sz w:val="20"/>
          <w:szCs w:val="20"/>
        </w:rPr>
        <w:t xml:space="preserve">Study at least the following aspects on potential changes over the existing congestion control mechanisms: </w:t>
      </w:r>
    </w:p>
    <w:p w14:paraId="7293ED2D" w14:textId="77777777" w:rsidR="00CF1508" w:rsidRDefault="004F5C0C">
      <w:pPr>
        <w:numPr>
          <w:ilvl w:val="1"/>
          <w:numId w:val="52"/>
        </w:numPr>
        <w:contextualSpacing/>
        <w:rPr>
          <w:sz w:val="20"/>
          <w:szCs w:val="20"/>
        </w:rPr>
      </w:pPr>
      <w:r>
        <w:rPr>
          <w:sz w:val="20"/>
          <w:szCs w:val="20"/>
        </w:rPr>
        <w:t>CBR and CR definition for SL-PRS</w:t>
      </w:r>
    </w:p>
    <w:p w14:paraId="7293ED2E" w14:textId="77777777" w:rsidR="00CF1508" w:rsidRDefault="004F5C0C">
      <w:pPr>
        <w:numPr>
          <w:ilvl w:val="1"/>
          <w:numId w:val="52"/>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7293ED2F" w14:textId="77777777" w:rsidR="00CF1508" w:rsidRDefault="004F5C0C">
      <w:pPr>
        <w:numPr>
          <w:ilvl w:val="1"/>
          <w:numId w:val="52"/>
        </w:numPr>
        <w:contextualSpacing/>
        <w:rPr>
          <w:sz w:val="20"/>
          <w:szCs w:val="20"/>
        </w:rPr>
      </w:pPr>
      <w:r>
        <w:rPr>
          <w:sz w:val="20"/>
          <w:szCs w:val="20"/>
        </w:rPr>
        <w:t>CR and CBR measurement time window</w:t>
      </w:r>
    </w:p>
    <w:p w14:paraId="7293ED30" w14:textId="77777777" w:rsidR="00CF1508" w:rsidRDefault="004F5C0C">
      <w:pPr>
        <w:numPr>
          <w:ilvl w:val="1"/>
          <w:numId w:val="52"/>
        </w:numPr>
        <w:contextualSpacing/>
        <w:rPr>
          <w:sz w:val="20"/>
          <w:szCs w:val="20"/>
        </w:rPr>
      </w:pPr>
      <w:r>
        <w:rPr>
          <w:sz w:val="20"/>
          <w:szCs w:val="20"/>
        </w:rPr>
        <w:t>Congestion control processing time</w:t>
      </w:r>
    </w:p>
    <w:p w14:paraId="7293ED31" w14:textId="77777777" w:rsidR="00CF1508" w:rsidRDefault="004F5C0C">
      <w:pPr>
        <w:numPr>
          <w:ilvl w:val="1"/>
          <w:numId w:val="52"/>
        </w:numPr>
        <w:contextualSpacing/>
        <w:rPr>
          <w:sz w:val="20"/>
          <w:szCs w:val="20"/>
        </w:rPr>
      </w:pPr>
      <w:r>
        <w:rPr>
          <w:sz w:val="20"/>
          <w:szCs w:val="20"/>
        </w:rPr>
        <w:t>Number of CBR ranges</w:t>
      </w:r>
    </w:p>
    <w:p w14:paraId="7293ED32" w14:textId="77777777" w:rsidR="00CF1508" w:rsidRDefault="004F5C0C">
      <w:pPr>
        <w:numPr>
          <w:ilvl w:val="1"/>
          <w:numId w:val="52"/>
        </w:numPr>
        <w:contextualSpacing/>
        <w:rPr>
          <w:sz w:val="20"/>
          <w:szCs w:val="20"/>
        </w:rPr>
      </w:pPr>
      <w:r>
        <w:rPr>
          <w:sz w:val="20"/>
          <w:szCs w:val="20"/>
        </w:rPr>
        <w:t>Whether any proposed changes could be applicable to shared resource pools in addition to the dedicated resource pool</w:t>
      </w:r>
    </w:p>
    <w:p w14:paraId="7293ED33" w14:textId="77777777" w:rsidR="00CF1508" w:rsidRDefault="00CF1508">
      <w:pPr>
        <w:rPr>
          <w:iCs/>
          <w:sz w:val="20"/>
          <w:szCs w:val="20"/>
        </w:rPr>
      </w:pPr>
    </w:p>
    <w:p w14:paraId="7293ED34" w14:textId="77777777" w:rsidR="00CF1508" w:rsidRDefault="004F5C0C">
      <w:pPr>
        <w:rPr>
          <w:b/>
          <w:iCs/>
          <w:sz w:val="20"/>
          <w:szCs w:val="20"/>
        </w:rPr>
      </w:pPr>
      <w:r>
        <w:rPr>
          <w:b/>
          <w:iCs/>
          <w:sz w:val="20"/>
          <w:szCs w:val="20"/>
          <w:highlight w:val="green"/>
        </w:rPr>
        <w:t>Agreement</w:t>
      </w:r>
    </w:p>
    <w:p w14:paraId="7293ED35" w14:textId="77777777" w:rsidR="00CF1508" w:rsidRDefault="004F5C0C">
      <w:pPr>
        <w:autoSpaceDE w:val="0"/>
        <w:autoSpaceDN w:val="0"/>
        <w:adjustRightInd w:val="0"/>
        <w:snapToGrid w:val="0"/>
        <w:contextualSpacing/>
        <w:jc w:val="both"/>
        <w:rPr>
          <w:sz w:val="20"/>
          <w:szCs w:val="20"/>
        </w:rPr>
      </w:pPr>
      <w:r>
        <w:rPr>
          <w:rFonts w:hint="eastAsia"/>
          <w:sz w:val="20"/>
          <w:szCs w:val="20"/>
        </w:rPr>
        <w:lastRenderedPageBreak/>
        <w:t>With regards to the SCI signaling in a shared resource pool, in addition to SL PRS transmission, the UE transmits</w:t>
      </w:r>
    </w:p>
    <w:p w14:paraId="7293ED36" w14:textId="77777777" w:rsidR="00CF1508" w:rsidRDefault="004F5C0C">
      <w:pPr>
        <w:numPr>
          <w:ilvl w:val="0"/>
          <w:numId w:val="52"/>
        </w:numPr>
        <w:contextualSpacing/>
        <w:rPr>
          <w:sz w:val="20"/>
          <w:szCs w:val="20"/>
        </w:rPr>
      </w:pPr>
      <w:r>
        <w:rPr>
          <w:sz w:val="20"/>
          <w:szCs w:val="20"/>
        </w:rPr>
        <w:t>Opt. 1: SCI1-A &amp; a 2nd stage SCI format are used for SL-PRS indication</w:t>
      </w:r>
    </w:p>
    <w:p w14:paraId="7293ED37" w14:textId="77777777" w:rsidR="00CF1508" w:rsidRDefault="004F5C0C">
      <w:pPr>
        <w:numPr>
          <w:ilvl w:val="1"/>
          <w:numId w:val="52"/>
        </w:numPr>
        <w:contextualSpacing/>
        <w:rPr>
          <w:sz w:val="20"/>
          <w:szCs w:val="20"/>
        </w:rPr>
      </w:pPr>
      <w:r>
        <w:rPr>
          <w:sz w:val="20"/>
          <w:szCs w:val="20"/>
        </w:rPr>
        <w:t>FFS: Details including a new or existing 2nd stage SCI</w:t>
      </w:r>
    </w:p>
    <w:p w14:paraId="7293ED38" w14:textId="77777777" w:rsidR="00CF1508" w:rsidRDefault="00CF1508">
      <w:pPr>
        <w:rPr>
          <w:iCs/>
          <w:sz w:val="20"/>
          <w:szCs w:val="20"/>
        </w:rPr>
      </w:pPr>
    </w:p>
    <w:p w14:paraId="7293ED39" w14:textId="77777777" w:rsidR="00CF1508" w:rsidRDefault="004F5C0C">
      <w:pPr>
        <w:rPr>
          <w:b/>
          <w:iCs/>
          <w:sz w:val="20"/>
          <w:szCs w:val="20"/>
        </w:rPr>
      </w:pPr>
      <w:r>
        <w:rPr>
          <w:b/>
          <w:iCs/>
          <w:sz w:val="20"/>
          <w:szCs w:val="20"/>
          <w:highlight w:val="green"/>
        </w:rPr>
        <w:t>Agreement</w:t>
      </w:r>
    </w:p>
    <w:p w14:paraId="7293ED3A" w14:textId="77777777" w:rsidR="00CF1508" w:rsidRDefault="004F5C0C">
      <w:pPr>
        <w:rPr>
          <w:sz w:val="20"/>
          <w:szCs w:val="20"/>
        </w:rPr>
      </w:pPr>
      <w:r>
        <w:rPr>
          <w:sz w:val="20"/>
          <w:szCs w:val="20"/>
        </w:rPr>
        <w:t xml:space="preserve">In a shared resource pool: </w:t>
      </w:r>
    </w:p>
    <w:p w14:paraId="7293ED3B" w14:textId="77777777" w:rsidR="00CF1508" w:rsidRDefault="004F5C0C">
      <w:pPr>
        <w:numPr>
          <w:ilvl w:val="0"/>
          <w:numId w:val="62"/>
        </w:numPr>
        <w:contextualSpacing/>
        <w:rPr>
          <w:sz w:val="20"/>
          <w:szCs w:val="20"/>
        </w:rPr>
      </w:pPr>
      <w:r>
        <w:rPr>
          <w:sz w:val="20"/>
          <w:szCs w:val="20"/>
        </w:rPr>
        <w:t>SL-PRS, associated PSCCH and PSSCH scheduled by the PSCCH are included in the same slot</w:t>
      </w:r>
    </w:p>
    <w:p w14:paraId="7293ED3C" w14:textId="77777777" w:rsidR="00CF1508" w:rsidRDefault="004F5C0C">
      <w:pPr>
        <w:numPr>
          <w:ilvl w:val="1"/>
          <w:numId w:val="52"/>
        </w:numPr>
        <w:contextualSpacing/>
        <w:rPr>
          <w:sz w:val="20"/>
          <w:szCs w:val="20"/>
        </w:rPr>
      </w:pPr>
      <w:r>
        <w:rPr>
          <w:sz w:val="20"/>
          <w:szCs w:val="20"/>
        </w:rPr>
        <w:t>With regards to PSSCH and SL-PRS multiplexing, downselect one of the following alternatives in RAN1#113 meeting:</w:t>
      </w:r>
    </w:p>
    <w:p w14:paraId="7293ED3D" w14:textId="77777777" w:rsidR="00CF1508" w:rsidRDefault="004F5C0C">
      <w:pPr>
        <w:numPr>
          <w:ilvl w:val="2"/>
          <w:numId w:val="52"/>
        </w:numPr>
        <w:contextualSpacing/>
        <w:rPr>
          <w:sz w:val="20"/>
          <w:szCs w:val="20"/>
        </w:rPr>
      </w:pPr>
      <w:r>
        <w:rPr>
          <w:sz w:val="20"/>
          <w:szCs w:val="20"/>
        </w:rPr>
        <w:t>Alt. A.1: Only TDMing is supported</w:t>
      </w:r>
    </w:p>
    <w:p w14:paraId="7293ED3E" w14:textId="77777777" w:rsidR="00CF1508" w:rsidRDefault="004F5C0C">
      <w:pPr>
        <w:numPr>
          <w:ilvl w:val="2"/>
          <w:numId w:val="52"/>
        </w:numPr>
        <w:contextualSpacing/>
        <w:rPr>
          <w:sz w:val="20"/>
          <w:szCs w:val="20"/>
        </w:rPr>
      </w:pPr>
      <w:r>
        <w:rPr>
          <w:sz w:val="20"/>
          <w:szCs w:val="20"/>
        </w:rPr>
        <w:t>Alt. A.2: Only FDMing of PSSCH and SL-PRS is supported</w:t>
      </w:r>
    </w:p>
    <w:p w14:paraId="7293ED3F" w14:textId="77777777" w:rsidR="00CF1508" w:rsidRDefault="004F5C0C">
      <w:pPr>
        <w:numPr>
          <w:ilvl w:val="3"/>
          <w:numId w:val="52"/>
        </w:numPr>
        <w:contextualSpacing/>
        <w:rPr>
          <w:sz w:val="20"/>
          <w:szCs w:val="20"/>
        </w:rPr>
      </w:pPr>
      <w:r>
        <w:rPr>
          <w:sz w:val="20"/>
          <w:szCs w:val="20"/>
        </w:rPr>
        <w:t xml:space="preserve">FFS: Rate-matched around SL-PRS REs and/or PRB/sub-channel-level FDMing are supported potentially for different cases </w:t>
      </w:r>
    </w:p>
    <w:p w14:paraId="7293ED40" w14:textId="77777777" w:rsidR="00CF1508" w:rsidRDefault="004F5C0C">
      <w:pPr>
        <w:numPr>
          <w:ilvl w:val="3"/>
          <w:numId w:val="52"/>
        </w:numPr>
        <w:contextualSpacing/>
        <w:rPr>
          <w:sz w:val="20"/>
          <w:szCs w:val="20"/>
        </w:rPr>
      </w:pPr>
      <w:r>
        <w:rPr>
          <w:sz w:val="20"/>
          <w:szCs w:val="20"/>
        </w:rPr>
        <w:t>Note: Rate-matched around SL-PRS REs is not applicable to comb-1 SL-PRS</w:t>
      </w:r>
    </w:p>
    <w:p w14:paraId="7293ED41" w14:textId="77777777" w:rsidR="00CF1508" w:rsidRDefault="004F5C0C">
      <w:pPr>
        <w:numPr>
          <w:ilvl w:val="2"/>
          <w:numId w:val="52"/>
        </w:numPr>
        <w:contextualSpacing/>
        <w:rPr>
          <w:sz w:val="20"/>
          <w:szCs w:val="20"/>
        </w:rPr>
      </w:pPr>
      <w:r>
        <w:rPr>
          <w:sz w:val="20"/>
          <w:szCs w:val="20"/>
        </w:rPr>
        <w:t>Alt. A.3: Both Alt. A.1 and A.2 are supported in the specification</w:t>
      </w:r>
    </w:p>
    <w:p w14:paraId="7293ED42" w14:textId="77777777" w:rsidR="00CF1508" w:rsidRDefault="004F5C0C">
      <w:pPr>
        <w:numPr>
          <w:ilvl w:val="1"/>
          <w:numId w:val="52"/>
        </w:numPr>
        <w:contextualSpacing/>
        <w:rPr>
          <w:sz w:val="20"/>
          <w:szCs w:val="20"/>
        </w:rPr>
      </w:pPr>
      <w:r>
        <w:rPr>
          <w:sz w:val="20"/>
          <w:szCs w:val="20"/>
        </w:rPr>
        <w:t>With regards to PSCCH and SL-PRS multiplexing, downselect one of the following alternatives in RAN1#113 meeting:</w:t>
      </w:r>
    </w:p>
    <w:p w14:paraId="7293ED43" w14:textId="77777777" w:rsidR="00CF1508" w:rsidRDefault="004F5C0C">
      <w:pPr>
        <w:numPr>
          <w:ilvl w:val="2"/>
          <w:numId w:val="52"/>
        </w:numPr>
        <w:contextualSpacing/>
        <w:rPr>
          <w:sz w:val="20"/>
          <w:szCs w:val="20"/>
        </w:rPr>
      </w:pPr>
      <w:r>
        <w:rPr>
          <w:sz w:val="20"/>
          <w:szCs w:val="20"/>
        </w:rPr>
        <w:t>Alt. B.1: Only TDMing is supported</w:t>
      </w:r>
    </w:p>
    <w:p w14:paraId="7293ED44" w14:textId="77777777" w:rsidR="00CF1508" w:rsidRDefault="004F5C0C">
      <w:pPr>
        <w:numPr>
          <w:ilvl w:val="2"/>
          <w:numId w:val="52"/>
        </w:numPr>
        <w:contextualSpacing/>
        <w:rPr>
          <w:sz w:val="20"/>
          <w:szCs w:val="20"/>
        </w:rPr>
      </w:pPr>
      <w:r>
        <w:rPr>
          <w:sz w:val="20"/>
          <w:szCs w:val="20"/>
        </w:rPr>
        <w:t>Alt. B.2: TDMing or PRB/sub-channel-based FDMing is supported</w:t>
      </w:r>
    </w:p>
    <w:p w14:paraId="7293ED45" w14:textId="77777777" w:rsidR="00CF1508" w:rsidRDefault="004F5C0C">
      <w:pPr>
        <w:numPr>
          <w:ilvl w:val="1"/>
          <w:numId w:val="52"/>
        </w:numPr>
        <w:contextualSpacing/>
        <w:rPr>
          <w:sz w:val="20"/>
          <w:szCs w:val="20"/>
        </w:rPr>
      </w:pPr>
      <w:r>
        <w:rPr>
          <w:sz w:val="20"/>
          <w:szCs w:val="20"/>
        </w:rPr>
        <w:t>The PSSCH is used for (downselect one of the following alternatives in RAN1#113 meeting):</w:t>
      </w:r>
    </w:p>
    <w:p w14:paraId="7293ED46" w14:textId="77777777" w:rsidR="00CF1508" w:rsidRDefault="004F5C0C">
      <w:pPr>
        <w:numPr>
          <w:ilvl w:val="2"/>
          <w:numId w:val="52"/>
        </w:numPr>
        <w:contextualSpacing/>
        <w:rPr>
          <w:sz w:val="20"/>
          <w:szCs w:val="20"/>
        </w:rPr>
      </w:pPr>
      <w:r>
        <w:rPr>
          <w:sz w:val="20"/>
          <w:szCs w:val="20"/>
        </w:rPr>
        <w:t>Alt. C.1: 2nd SCI only</w:t>
      </w:r>
    </w:p>
    <w:p w14:paraId="7293ED47" w14:textId="77777777" w:rsidR="00CF1508" w:rsidRDefault="004F5C0C">
      <w:pPr>
        <w:numPr>
          <w:ilvl w:val="2"/>
          <w:numId w:val="52"/>
        </w:numPr>
        <w:contextualSpacing/>
        <w:rPr>
          <w:sz w:val="20"/>
          <w:szCs w:val="20"/>
        </w:rPr>
      </w:pPr>
      <w:r>
        <w:rPr>
          <w:sz w:val="20"/>
          <w:szCs w:val="20"/>
        </w:rPr>
        <w:t>Alt. C.2: 2nd SCI and SL-SCH</w:t>
      </w:r>
    </w:p>
    <w:p w14:paraId="7293ED48" w14:textId="77777777" w:rsidR="00CF1508" w:rsidRDefault="004F5C0C">
      <w:pPr>
        <w:numPr>
          <w:ilvl w:val="2"/>
          <w:numId w:val="52"/>
        </w:numPr>
        <w:contextualSpacing/>
        <w:rPr>
          <w:sz w:val="20"/>
          <w:szCs w:val="20"/>
        </w:rPr>
      </w:pPr>
      <w:r>
        <w:rPr>
          <w:sz w:val="20"/>
          <w:szCs w:val="20"/>
        </w:rPr>
        <w:t>Alt. C.3: “2nd SCI only” or “2nd SCI and SL-SCH”</w:t>
      </w:r>
    </w:p>
    <w:p w14:paraId="7293ED49" w14:textId="77777777" w:rsidR="00CF1508" w:rsidRDefault="004F5C0C">
      <w:pPr>
        <w:numPr>
          <w:ilvl w:val="1"/>
          <w:numId w:val="52"/>
        </w:numPr>
        <w:contextualSpacing/>
        <w:rPr>
          <w:sz w:val="20"/>
          <w:szCs w:val="20"/>
        </w:rPr>
      </w:pPr>
      <w:r>
        <w:rPr>
          <w:sz w:val="20"/>
          <w:szCs w:val="20"/>
        </w:rPr>
        <w:t>FFS: Handling of PT-RS and SL-PRS</w:t>
      </w:r>
    </w:p>
    <w:p w14:paraId="7293ED4A" w14:textId="77777777" w:rsidR="00CF1508" w:rsidRDefault="00CF1508">
      <w:pPr>
        <w:rPr>
          <w:iCs/>
          <w:sz w:val="20"/>
          <w:szCs w:val="20"/>
        </w:rPr>
      </w:pPr>
    </w:p>
    <w:p w14:paraId="7293ED4B" w14:textId="77777777" w:rsidR="00CF1508" w:rsidRDefault="004F5C0C">
      <w:pPr>
        <w:rPr>
          <w:b/>
          <w:iCs/>
          <w:sz w:val="20"/>
          <w:szCs w:val="20"/>
        </w:rPr>
      </w:pPr>
      <w:r>
        <w:rPr>
          <w:b/>
          <w:iCs/>
          <w:sz w:val="20"/>
          <w:szCs w:val="20"/>
          <w:highlight w:val="green"/>
        </w:rPr>
        <w:t>Agreement</w:t>
      </w:r>
    </w:p>
    <w:p w14:paraId="7293ED4C" w14:textId="77777777" w:rsidR="00CF1508" w:rsidRDefault="004F5C0C">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7293ED4D" w14:textId="77777777" w:rsidR="00CF1508" w:rsidRDefault="004F5C0C">
      <w:pPr>
        <w:numPr>
          <w:ilvl w:val="0"/>
          <w:numId w:val="52"/>
        </w:numPr>
        <w:contextualSpacing/>
        <w:rPr>
          <w:sz w:val="20"/>
          <w:szCs w:val="20"/>
        </w:rPr>
      </w:pPr>
      <w:r>
        <w:rPr>
          <w:sz w:val="20"/>
          <w:szCs w:val="20"/>
        </w:rPr>
        <w:t>FFS: whether SL-PRS can be transmitted in a slot without associated PSCCH</w:t>
      </w:r>
    </w:p>
    <w:p w14:paraId="7293ED4E" w14:textId="77777777" w:rsidR="00CF1508" w:rsidRDefault="00CF1508">
      <w:pPr>
        <w:rPr>
          <w:iCs/>
          <w:sz w:val="20"/>
          <w:szCs w:val="20"/>
        </w:rPr>
      </w:pPr>
    </w:p>
    <w:p w14:paraId="7293ED4F" w14:textId="77777777" w:rsidR="00CF1508" w:rsidRDefault="004F5C0C">
      <w:pPr>
        <w:rPr>
          <w:b/>
          <w:iCs/>
          <w:sz w:val="20"/>
          <w:szCs w:val="20"/>
        </w:rPr>
      </w:pPr>
      <w:r>
        <w:rPr>
          <w:b/>
          <w:iCs/>
          <w:sz w:val="20"/>
          <w:szCs w:val="20"/>
          <w:highlight w:val="green"/>
        </w:rPr>
        <w:t>Agreement</w:t>
      </w:r>
    </w:p>
    <w:p w14:paraId="7293ED50" w14:textId="77777777" w:rsidR="00CF1508" w:rsidRDefault="004F5C0C">
      <w:pPr>
        <w:autoSpaceDE w:val="0"/>
        <w:autoSpaceDN w:val="0"/>
        <w:adjustRightInd w:val="0"/>
        <w:snapToGrid w:val="0"/>
        <w:contextualSpacing/>
        <w:jc w:val="both"/>
        <w:rPr>
          <w:sz w:val="20"/>
          <w:szCs w:val="20"/>
        </w:rPr>
      </w:pPr>
      <w:r>
        <w:rPr>
          <w:sz w:val="20"/>
          <w:szCs w:val="20"/>
        </w:rPr>
        <w:t xml:space="preserve">For the scheme 2 sensing-based resource allocation: </w:t>
      </w:r>
    </w:p>
    <w:p w14:paraId="7293ED51" w14:textId="77777777" w:rsidR="00CF1508" w:rsidRDefault="004F5C0C">
      <w:pPr>
        <w:numPr>
          <w:ilvl w:val="0"/>
          <w:numId w:val="52"/>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7293ED52" w14:textId="77777777" w:rsidR="00CF1508" w:rsidRDefault="004F5C0C">
      <w:pPr>
        <w:numPr>
          <w:ilvl w:val="1"/>
          <w:numId w:val="52"/>
        </w:numPr>
        <w:contextualSpacing/>
        <w:rPr>
          <w:sz w:val="20"/>
          <w:szCs w:val="20"/>
        </w:rPr>
      </w:pPr>
      <w:r>
        <w:rPr>
          <w:sz w:val="20"/>
          <w:szCs w:val="20"/>
        </w:rPr>
        <w:t>Note: This means that Rel-17 partial sensing is not considered a starting point for the design</w:t>
      </w:r>
    </w:p>
    <w:p w14:paraId="7293ED53" w14:textId="77777777" w:rsidR="00CF1508" w:rsidRDefault="00CF1508">
      <w:pPr>
        <w:rPr>
          <w:iCs/>
          <w:sz w:val="20"/>
          <w:szCs w:val="20"/>
        </w:rPr>
      </w:pPr>
    </w:p>
    <w:p w14:paraId="7293ED54" w14:textId="77777777" w:rsidR="00CF1508" w:rsidRDefault="004F5C0C">
      <w:pPr>
        <w:rPr>
          <w:b/>
          <w:iCs/>
          <w:sz w:val="20"/>
          <w:szCs w:val="20"/>
        </w:rPr>
      </w:pPr>
      <w:r>
        <w:rPr>
          <w:b/>
          <w:iCs/>
          <w:sz w:val="20"/>
          <w:szCs w:val="20"/>
          <w:highlight w:val="green"/>
        </w:rPr>
        <w:t>Agreement</w:t>
      </w:r>
    </w:p>
    <w:p w14:paraId="7293ED55" w14:textId="77777777" w:rsidR="00CF1508" w:rsidRDefault="004F5C0C">
      <w:pPr>
        <w:rPr>
          <w:iCs/>
          <w:sz w:val="20"/>
          <w:szCs w:val="20"/>
        </w:rPr>
      </w:pPr>
      <w:r>
        <w:rPr>
          <w:iCs/>
          <w:sz w:val="20"/>
          <w:szCs w:val="20"/>
        </w:rPr>
        <w:t>For Scheme 2, in a dedicated resource pool, using Rel-16 resource (re)-selection procedure as the starting point, consider at least the following potential modifications:</w:t>
      </w:r>
    </w:p>
    <w:p w14:paraId="7293ED56" w14:textId="77777777" w:rsidR="00CF1508" w:rsidRDefault="004F5C0C">
      <w:pPr>
        <w:numPr>
          <w:ilvl w:val="0"/>
          <w:numId w:val="52"/>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7293ED57" w14:textId="77777777" w:rsidR="00CF1508" w:rsidRDefault="004F5C0C">
      <w:pPr>
        <w:numPr>
          <w:ilvl w:val="1"/>
          <w:numId w:val="52"/>
        </w:numPr>
        <w:contextualSpacing/>
        <w:rPr>
          <w:sz w:val="20"/>
          <w:szCs w:val="20"/>
        </w:rPr>
      </w:pPr>
      <w:r>
        <w:rPr>
          <w:sz w:val="20"/>
          <w:szCs w:val="20"/>
        </w:rPr>
        <w:t>Option 1: SL-PRS</w:t>
      </w:r>
    </w:p>
    <w:p w14:paraId="7293ED58" w14:textId="77777777" w:rsidR="00CF1508" w:rsidRDefault="004F5C0C">
      <w:pPr>
        <w:numPr>
          <w:ilvl w:val="1"/>
          <w:numId w:val="52"/>
        </w:numPr>
        <w:contextualSpacing/>
        <w:rPr>
          <w:sz w:val="20"/>
          <w:szCs w:val="20"/>
        </w:rPr>
      </w:pPr>
      <w:r>
        <w:rPr>
          <w:sz w:val="20"/>
          <w:szCs w:val="20"/>
        </w:rPr>
        <w:t>Option 2: PSCCH DMRS</w:t>
      </w:r>
    </w:p>
    <w:p w14:paraId="7293ED59" w14:textId="77777777" w:rsidR="00CF1508" w:rsidRDefault="004F5C0C">
      <w:pPr>
        <w:numPr>
          <w:ilvl w:val="1"/>
          <w:numId w:val="52"/>
        </w:numPr>
        <w:contextualSpacing/>
        <w:rPr>
          <w:sz w:val="20"/>
          <w:szCs w:val="20"/>
        </w:rPr>
      </w:pPr>
      <w:r>
        <w:rPr>
          <w:sz w:val="20"/>
          <w:szCs w:val="20"/>
        </w:rPr>
        <w:t>Option 3: PSSCH DMRS (if PSSCH is included in the dedicated resource pool)</w:t>
      </w:r>
    </w:p>
    <w:p w14:paraId="7293ED5A" w14:textId="77777777" w:rsidR="00CF1508" w:rsidRDefault="004F5C0C">
      <w:pPr>
        <w:numPr>
          <w:ilvl w:val="0"/>
          <w:numId w:val="52"/>
        </w:numPr>
        <w:contextualSpacing/>
        <w:rPr>
          <w:iCs/>
          <w:sz w:val="20"/>
          <w:szCs w:val="20"/>
        </w:rPr>
      </w:pPr>
      <w:r>
        <w:rPr>
          <w:b/>
          <w:bCs/>
          <w:iCs/>
          <w:sz w:val="20"/>
          <w:szCs w:val="20"/>
        </w:rPr>
        <w:t xml:space="preserve">Modification 2: </w:t>
      </w:r>
      <w:r>
        <w:rPr>
          <w:iCs/>
          <w:sz w:val="20"/>
          <w:szCs w:val="20"/>
        </w:rPr>
        <w:t xml:space="preserve">For the resource selection window: </w:t>
      </w:r>
    </w:p>
    <w:p w14:paraId="7293ED5B" w14:textId="77777777" w:rsidR="00CF1508" w:rsidRDefault="004F5C0C">
      <w:pPr>
        <w:numPr>
          <w:ilvl w:val="1"/>
          <w:numId w:val="52"/>
        </w:numPr>
        <w:contextualSpacing/>
        <w:rPr>
          <w:sz w:val="20"/>
          <w:szCs w:val="20"/>
        </w:rPr>
      </w:pPr>
      <w:r>
        <w:rPr>
          <w:sz w:val="20"/>
          <w:szCs w:val="20"/>
        </w:rPr>
        <w:t>Option 1: for the derivation of the window, using the legacy approach as a starting point, substitute the Packet Delay Budget (PDB) with a new delay budget</w:t>
      </w:r>
    </w:p>
    <w:p w14:paraId="7293ED5C" w14:textId="77777777" w:rsidR="00CF1508" w:rsidRDefault="004F5C0C">
      <w:pPr>
        <w:numPr>
          <w:ilvl w:val="1"/>
          <w:numId w:val="52"/>
        </w:numPr>
        <w:contextualSpacing/>
        <w:rPr>
          <w:sz w:val="20"/>
          <w:szCs w:val="20"/>
        </w:rPr>
      </w:pPr>
      <w:r>
        <w:rPr>
          <w:sz w:val="20"/>
          <w:szCs w:val="20"/>
        </w:rPr>
        <w:t xml:space="preserve">Option 2: the selection window is provided by higher layers </w:t>
      </w:r>
    </w:p>
    <w:p w14:paraId="7293ED5D" w14:textId="77777777" w:rsidR="00CF1508" w:rsidRDefault="004F5C0C">
      <w:pPr>
        <w:numPr>
          <w:ilvl w:val="0"/>
          <w:numId w:val="52"/>
        </w:numPr>
        <w:contextualSpacing/>
        <w:rPr>
          <w:iCs/>
          <w:sz w:val="20"/>
          <w:szCs w:val="20"/>
        </w:rPr>
      </w:pPr>
      <w:r>
        <w:rPr>
          <w:b/>
          <w:bCs/>
          <w:iCs/>
          <w:sz w:val="20"/>
          <w:szCs w:val="20"/>
        </w:rPr>
        <w:t xml:space="preserve">Modification 3: </w:t>
      </w:r>
      <w:r>
        <w:rPr>
          <w:iCs/>
          <w:sz w:val="20"/>
          <w:szCs w:val="20"/>
        </w:rPr>
        <w:t>For the SL-PRS priority:</w:t>
      </w:r>
    </w:p>
    <w:p w14:paraId="7293ED5E" w14:textId="77777777" w:rsidR="00CF1508" w:rsidRDefault="004F5C0C">
      <w:pPr>
        <w:numPr>
          <w:ilvl w:val="1"/>
          <w:numId w:val="52"/>
        </w:numPr>
        <w:contextualSpacing/>
        <w:rPr>
          <w:sz w:val="20"/>
          <w:szCs w:val="20"/>
        </w:rPr>
      </w:pPr>
      <w:r>
        <w:rPr>
          <w:sz w:val="20"/>
          <w:szCs w:val="20"/>
        </w:rPr>
        <w:t>Option 1: A single L1 SL-PRS priority is allowed in a resource pool</w:t>
      </w:r>
    </w:p>
    <w:p w14:paraId="7293ED5F" w14:textId="77777777" w:rsidR="00CF1508" w:rsidRDefault="004F5C0C">
      <w:pPr>
        <w:numPr>
          <w:ilvl w:val="1"/>
          <w:numId w:val="52"/>
        </w:numPr>
        <w:contextualSpacing/>
        <w:rPr>
          <w:sz w:val="20"/>
          <w:szCs w:val="20"/>
        </w:rPr>
      </w:pPr>
      <w:r>
        <w:rPr>
          <w:sz w:val="20"/>
          <w:szCs w:val="20"/>
        </w:rPr>
        <w:t>Option 2: Multiple L1 SL-PRS priority are allowed  in a resource pool</w:t>
      </w:r>
    </w:p>
    <w:p w14:paraId="7293ED60" w14:textId="77777777" w:rsidR="00CF1508" w:rsidRDefault="004F5C0C">
      <w:pPr>
        <w:numPr>
          <w:ilvl w:val="0"/>
          <w:numId w:val="52"/>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7293ED61" w14:textId="77777777" w:rsidR="00CF1508" w:rsidRDefault="004F5C0C">
      <w:pPr>
        <w:numPr>
          <w:ilvl w:val="1"/>
          <w:numId w:val="52"/>
        </w:numPr>
        <w:contextualSpacing/>
        <w:rPr>
          <w:sz w:val="20"/>
          <w:szCs w:val="20"/>
        </w:rPr>
      </w:pPr>
      <w:r>
        <w:rPr>
          <w:sz w:val="20"/>
          <w:szCs w:val="20"/>
        </w:rPr>
        <w:t xml:space="preserve">Options TBD </w:t>
      </w:r>
    </w:p>
    <w:p w14:paraId="7293ED62" w14:textId="77777777" w:rsidR="00CF1508" w:rsidRDefault="004F5C0C">
      <w:pPr>
        <w:numPr>
          <w:ilvl w:val="0"/>
          <w:numId w:val="52"/>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7293ED63" w14:textId="77777777" w:rsidR="00CF1508" w:rsidRDefault="004F5C0C">
      <w:pPr>
        <w:numPr>
          <w:ilvl w:val="1"/>
          <w:numId w:val="52"/>
        </w:numPr>
        <w:contextualSpacing/>
        <w:rPr>
          <w:sz w:val="20"/>
          <w:szCs w:val="20"/>
        </w:rPr>
      </w:pPr>
      <w:r>
        <w:rPr>
          <w:sz w:val="20"/>
          <w:szCs w:val="20"/>
        </w:rPr>
        <w:t>Option 1: Provided by UE’s higher layers with values TBD. The set of values is (pre-)configured.</w:t>
      </w:r>
    </w:p>
    <w:p w14:paraId="7293ED64" w14:textId="77777777" w:rsidR="00CF1508" w:rsidRDefault="004F5C0C">
      <w:pPr>
        <w:numPr>
          <w:ilvl w:val="0"/>
          <w:numId w:val="52"/>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7293ED65" w14:textId="77777777" w:rsidR="00CF1508" w:rsidRDefault="004F5C0C">
      <w:pPr>
        <w:numPr>
          <w:ilvl w:val="1"/>
          <w:numId w:val="52"/>
        </w:numPr>
        <w:contextualSpacing/>
        <w:rPr>
          <w:sz w:val="20"/>
          <w:szCs w:val="20"/>
        </w:rPr>
      </w:pPr>
      <w:r>
        <w:rPr>
          <w:sz w:val="20"/>
          <w:szCs w:val="20"/>
        </w:rPr>
        <w:lastRenderedPageBreak/>
        <w:t>Option 1: Use the legacy (pre-)configuration with values (100 msec, 1100 msec)</w:t>
      </w:r>
    </w:p>
    <w:p w14:paraId="7293ED66" w14:textId="77777777" w:rsidR="00CF1508" w:rsidRDefault="004F5C0C">
      <w:pPr>
        <w:numPr>
          <w:ilvl w:val="1"/>
          <w:numId w:val="52"/>
        </w:numPr>
        <w:contextualSpacing/>
        <w:rPr>
          <w:sz w:val="20"/>
          <w:szCs w:val="20"/>
        </w:rPr>
      </w:pPr>
      <w:r>
        <w:rPr>
          <w:sz w:val="20"/>
          <w:szCs w:val="20"/>
        </w:rPr>
        <w:t>Option 2: Equal to or larger than the largest reservation interval</w:t>
      </w:r>
    </w:p>
    <w:p w14:paraId="7293ED67" w14:textId="77777777" w:rsidR="00CF1508" w:rsidRDefault="004F5C0C">
      <w:pPr>
        <w:numPr>
          <w:ilvl w:val="1"/>
          <w:numId w:val="52"/>
        </w:numPr>
        <w:contextualSpacing/>
        <w:rPr>
          <w:sz w:val="20"/>
          <w:szCs w:val="20"/>
        </w:rPr>
      </w:pPr>
      <w:r>
        <w:rPr>
          <w:sz w:val="20"/>
          <w:szCs w:val="20"/>
        </w:rPr>
        <w:t>Option 3: Provided by higher layers with values TBD</w:t>
      </w:r>
    </w:p>
    <w:p w14:paraId="7293ED68" w14:textId="77777777" w:rsidR="00CF1508" w:rsidRDefault="004F5C0C">
      <w:pPr>
        <w:numPr>
          <w:ilvl w:val="0"/>
          <w:numId w:val="52"/>
        </w:numPr>
        <w:contextualSpacing/>
        <w:rPr>
          <w:iCs/>
          <w:sz w:val="20"/>
          <w:szCs w:val="20"/>
        </w:rPr>
      </w:pPr>
      <w:r>
        <w:rPr>
          <w:b/>
          <w:bCs/>
          <w:iCs/>
          <w:sz w:val="20"/>
          <w:szCs w:val="20"/>
        </w:rPr>
        <w:t xml:space="preserve">Modification 7: </w:t>
      </w:r>
      <w:r>
        <w:rPr>
          <w:iCs/>
          <w:sz w:val="20"/>
          <w:szCs w:val="20"/>
        </w:rPr>
        <w:t>For the initial S-RSRP threshold &amp; stepsize, target resource ratio X(%):</w:t>
      </w:r>
    </w:p>
    <w:p w14:paraId="7293ED69" w14:textId="77777777" w:rsidR="00CF1508" w:rsidRDefault="004F5C0C">
      <w:pPr>
        <w:numPr>
          <w:ilvl w:val="1"/>
          <w:numId w:val="52"/>
        </w:numPr>
        <w:contextualSpacing/>
        <w:rPr>
          <w:sz w:val="20"/>
          <w:szCs w:val="20"/>
        </w:rPr>
      </w:pPr>
      <w:r>
        <w:rPr>
          <w:sz w:val="20"/>
          <w:szCs w:val="20"/>
        </w:rPr>
        <w:t>Options TBD</w:t>
      </w:r>
    </w:p>
    <w:p w14:paraId="7293ED6A" w14:textId="77777777" w:rsidR="00CF1508" w:rsidRDefault="004F5C0C">
      <w:pPr>
        <w:numPr>
          <w:ilvl w:val="0"/>
          <w:numId w:val="52"/>
        </w:numPr>
        <w:contextualSpacing/>
        <w:rPr>
          <w:iCs/>
          <w:sz w:val="20"/>
          <w:szCs w:val="20"/>
        </w:rPr>
      </w:pPr>
      <w:r>
        <w:rPr>
          <w:b/>
          <w:bCs/>
          <w:iCs/>
          <w:sz w:val="20"/>
          <w:szCs w:val="20"/>
        </w:rPr>
        <w:t xml:space="preserve">Modification 8: </w:t>
      </w:r>
      <w:r>
        <w:rPr>
          <w:iCs/>
          <w:sz w:val="20"/>
          <w:szCs w:val="20"/>
        </w:rPr>
        <w:t>For the pre-emption of the reserved resources:</w:t>
      </w:r>
    </w:p>
    <w:p w14:paraId="7293ED6B" w14:textId="77777777" w:rsidR="00CF1508" w:rsidRDefault="004F5C0C">
      <w:pPr>
        <w:numPr>
          <w:ilvl w:val="1"/>
          <w:numId w:val="52"/>
        </w:numPr>
        <w:contextualSpacing/>
        <w:rPr>
          <w:sz w:val="20"/>
          <w:szCs w:val="20"/>
        </w:rPr>
      </w:pPr>
      <w:r>
        <w:rPr>
          <w:sz w:val="20"/>
          <w:szCs w:val="20"/>
        </w:rPr>
        <w:t xml:space="preserve">Options TBD </w:t>
      </w:r>
    </w:p>
    <w:p w14:paraId="7293ED6C" w14:textId="77777777" w:rsidR="00CF1508" w:rsidRDefault="004F5C0C">
      <w:pPr>
        <w:numPr>
          <w:ilvl w:val="0"/>
          <w:numId w:val="52"/>
        </w:numPr>
        <w:contextualSpacing/>
        <w:rPr>
          <w:iCs/>
          <w:sz w:val="20"/>
          <w:szCs w:val="20"/>
        </w:rPr>
      </w:pPr>
      <w:r>
        <w:rPr>
          <w:iCs/>
          <w:sz w:val="20"/>
          <w:szCs w:val="20"/>
        </w:rPr>
        <w:t>Note 1: Other potential modifications and/or other options within each modification are not precluded</w:t>
      </w:r>
    </w:p>
    <w:p w14:paraId="7293ED6D" w14:textId="77777777" w:rsidR="00CF1508" w:rsidRDefault="004F5C0C">
      <w:pPr>
        <w:numPr>
          <w:ilvl w:val="0"/>
          <w:numId w:val="52"/>
        </w:numPr>
        <w:contextualSpacing/>
        <w:rPr>
          <w:iCs/>
          <w:sz w:val="20"/>
          <w:szCs w:val="20"/>
        </w:rPr>
      </w:pPr>
      <w:r>
        <w:rPr>
          <w:iCs/>
          <w:sz w:val="20"/>
          <w:szCs w:val="20"/>
        </w:rPr>
        <w:t>Note 2: Multiple options for each potential modification may be supported</w:t>
      </w:r>
    </w:p>
    <w:p w14:paraId="7293ED6E" w14:textId="77777777" w:rsidR="00CF1508" w:rsidRDefault="00CF1508">
      <w:pPr>
        <w:rPr>
          <w:iCs/>
          <w:sz w:val="20"/>
          <w:szCs w:val="20"/>
        </w:rPr>
      </w:pPr>
    </w:p>
    <w:p w14:paraId="7293ED6F" w14:textId="77777777" w:rsidR="00CF1508" w:rsidRDefault="00CF1508">
      <w:pPr>
        <w:rPr>
          <w:iCs/>
          <w:sz w:val="20"/>
          <w:szCs w:val="20"/>
        </w:rPr>
      </w:pPr>
    </w:p>
    <w:p w14:paraId="7293ED70" w14:textId="77777777" w:rsidR="00CF1508" w:rsidRDefault="004F5C0C">
      <w:pPr>
        <w:rPr>
          <w:b/>
          <w:iCs/>
          <w:sz w:val="20"/>
          <w:szCs w:val="20"/>
        </w:rPr>
      </w:pPr>
      <w:r>
        <w:rPr>
          <w:b/>
          <w:iCs/>
          <w:sz w:val="20"/>
          <w:szCs w:val="20"/>
          <w:highlight w:val="green"/>
        </w:rPr>
        <w:t>Agreement</w:t>
      </w:r>
    </w:p>
    <w:p w14:paraId="7293ED71" w14:textId="77777777" w:rsidR="00CF1508" w:rsidRDefault="004F5C0C">
      <w:pPr>
        <w:rPr>
          <w:iCs/>
          <w:sz w:val="20"/>
          <w:szCs w:val="20"/>
        </w:rPr>
      </w:pPr>
      <w:r>
        <w:rPr>
          <w:iCs/>
          <w:sz w:val="20"/>
          <w:szCs w:val="20"/>
        </w:rPr>
        <w:t>In Scheme 2, with regards to the triggering of SL-PRS,</w:t>
      </w:r>
    </w:p>
    <w:p w14:paraId="7293ED72" w14:textId="77777777" w:rsidR="00CF1508" w:rsidRDefault="004F5C0C">
      <w:pPr>
        <w:numPr>
          <w:ilvl w:val="0"/>
          <w:numId w:val="60"/>
        </w:numPr>
        <w:rPr>
          <w:iCs/>
          <w:sz w:val="20"/>
          <w:szCs w:val="20"/>
        </w:rPr>
      </w:pPr>
      <w:r>
        <w:rPr>
          <w:iCs/>
          <w:sz w:val="20"/>
          <w:szCs w:val="20"/>
        </w:rPr>
        <w:t>Support SL-PRS transmission triggering at the physical layer by the UE’s own higher layers</w:t>
      </w:r>
    </w:p>
    <w:p w14:paraId="7293ED73" w14:textId="77777777" w:rsidR="00CF1508" w:rsidRDefault="004F5C0C">
      <w:pPr>
        <w:numPr>
          <w:ilvl w:val="0"/>
          <w:numId w:val="60"/>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7293ED74" w14:textId="77777777" w:rsidR="00CF1508" w:rsidRDefault="004F5C0C">
      <w:pPr>
        <w:numPr>
          <w:ilvl w:val="1"/>
          <w:numId w:val="60"/>
        </w:numPr>
        <w:rPr>
          <w:iCs/>
          <w:sz w:val="20"/>
          <w:szCs w:val="20"/>
        </w:rPr>
      </w:pPr>
      <w:r>
        <w:rPr>
          <w:iCs/>
          <w:sz w:val="20"/>
          <w:szCs w:val="20"/>
        </w:rPr>
        <w:t>Up to UE-B’s own higher layers to transmit SL-PRS in response to the lower layer request from UE-A</w:t>
      </w:r>
    </w:p>
    <w:p w14:paraId="7293ED75" w14:textId="77777777" w:rsidR="00CF1508" w:rsidRDefault="004F5C0C">
      <w:pPr>
        <w:numPr>
          <w:ilvl w:val="1"/>
          <w:numId w:val="60"/>
        </w:numPr>
        <w:rPr>
          <w:iCs/>
          <w:sz w:val="20"/>
          <w:szCs w:val="20"/>
        </w:rPr>
      </w:pPr>
      <w:r>
        <w:rPr>
          <w:iCs/>
          <w:sz w:val="20"/>
          <w:szCs w:val="20"/>
        </w:rPr>
        <w:t>FFS: Lower layer signaling corresponds to SCI, MAC-CE, or SL-PRS</w:t>
      </w:r>
    </w:p>
    <w:p w14:paraId="7293ED76" w14:textId="77777777" w:rsidR="00CF1508" w:rsidRDefault="00CF1508">
      <w:pPr>
        <w:rPr>
          <w:iCs/>
          <w:sz w:val="20"/>
          <w:szCs w:val="20"/>
        </w:rPr>
      </w:pPr>
    </w:p>
    <w:p w14:paraId="7293ED77" w14:textId="77777777" w:rsidR="00CF1508" w:rsidRDefault="004F5C0C">
      <w:pPr>
        <w:pStyle w:val="Heading2"/>
        <w:spacing w:before="0"/>
        <w:rPr>
          <w:sz w:val="20"/>
          <w:szCs w:val="20"/>
        </w:rPr>
      </w:pPr>
      <w:r>
        <w:rPr>
          <w:sz w:val="20"/>
          <w:szCs w:val="20"/>
        </w:rPr>
        <w:t>RAN1#113</w:t>
      </w:r>
    </w:p>
    <w:p w14:paraId="7293ED78" w14:textId="77777777" w:rsidR="00CF1508" w:rsidRDefault="00CF1508">
      <w:pPr>
        <w:rPr>
          <w:sz w:val="20"/>
          <w:szCs w:val="20"/>
        </w:rPr>
      </w:pPr>
    </w:p>
    <w:p w14:paraId="7293ED79" w14:textId="77777777" w:rsidR="00CF1508" w:rsidRDefault="004F5C0C">
      <w:pPr>
        <w:rPr>
          <w:b/>
          <w:iCs/>
          <w:sz w:val="20"/>
          <w:szCs w:val="20"/>
        </w:rPr>
      </w:pPr>
      <w:r>
        <w:rPr>
          <w:b/>
          <w:iCs/>
          <w:sz w:val="20"/>
          <w:szCs w:val="20"/>
          <w:highlight w:val="green"/>
        </w:rPr>
        <w:t>Agreement</w:t>
      </w:r>
    </w:p>
    <w:p w14:paraId="7293ED7A" w14:textId="77777777" w:rsidR="00CF1508" w:rsidRDefault="004F5C0C">
      <w:pPr>
        <w:rPr>
          <w:sz w:val="20"/>
          <w:szCs w:val="20"/>
        </w:rPr>
      </w:pPr>
      <w:r>
        <w:rPr>
          <w:sz w:val="20"/>
          <w:szCs w:val="20"/>
        </w:rPr>
        <w:t>For a dedicated resource pool for SL positioning, SL-PRS cannot be transmitted in a slot without associated PSCCH.</w:t>
      </w:r>
    </w:p>
    <w:p w14:paraId="7293ED7B" w14:textId="77777777" w:rsidR="00CF1508" w:rsidRDefault="00CF1508">
      <w:pPr>
        <w:rPr>
          <w:iCs/>
          <w:sz w:val="20"/>
          <w:szCs w:val="20"/>
        </w:rPr>
      </w:pPr>
    </w:p>
    <w:p w14:paraId="7293ED7C" w14:textId="77777777" w:rsidR="00CF1508" w:rsidRDefault="004F5C0C">
      <w:pPr>
        <w:rPr>
          <w:b/>
          <w:iCs/>
          <w:sz w:val="20"/>
          <w:szCs w:val="20"/>
        </w:rPr>
      </w:pPr>
      <w:r>
        <w:rPr>
          <w:b/>
          <w:iCs/>
          <w:sz w:val="20"/>
          <w:szCs w:val="20"/>
          <w:highlight w:val="green"/>
        </w:rPr>
        <w:t>Agreement</w:t>
      </w:r>
    </w:p>
    <w:p w14:paraId="7293ED7D" w14:textId="77777777" w:rsidR="00CF1508" w:rsidRDefault="004F5C0C">
      <w:pPr>
        <w:rPr>
          <w:sz w:val="20"/>
          <w:szCs w:val="20"/>
        </w:rPr>
      </w:pPr>
      <w:r>
        <w:rPr>
          <w:sz w:val="20"/>
          <w:szCs w:val="20"/>
        </w:rPr>
        <w:t>PSSCH is not included in dedicated resource pool for SL positioning.</w:t>
      </w:r>
    </w:p>
    <w:p w14:paraId="7293ED7E" w14:textId="77777777" w:rsidR="00CF1508" w:rsidRDefault="00CF1508">
      <w:pPr>
        <w:rPr>
          <w:sz w:val="20"/>
          <w:szCs w:val="20"/>
        </w:rPr>
      </w:pPr>
    </w:p>
    <w:p w14:paraId="7293ED7F" w14:textId="77777777" w:rsidR="00CF1508" w:rsidRDefault="004F5C0C">
      <w:pPr>
        <w:rPr>
          <w:b/>
          <w:iCs/>
          <w:sz w:val="20"/>
          <w:szCs w:val="20"/>
        </w:rPr>
      </w:pPr>
      <w:r>
        <w:rPr>
          <w:b/>
          <w:iCs/>
          <w:sz w:val="20"/>
          <w:szCs w:val="20"/>
          <w:highlight w:val="green"/>
        </w:rPr>
        <w:t>Agreement</w:t>
      </w:r>
    </w:p>
    <w:p w14:paraId="7293ED80" w14:textId="77777777" w:rsidR="00CF1508" w:rsidRDefault="004F5C0C">
      <w:pPr>
        <w:rPr>
          <w:sz w:val="20"/>
          <w:szCs w:val="20"/>
        </w:rPr>
      </w:pPr>
      <w:r>
        <w:rPr>
          <w:sz w:val="20"/>
          <w:szCs w:val="20"/>
        </w:rPr>
        <w:t xml:space="preserve">With regards to the SCI signaling in a shared resource pool, </w:t>
      </w:r>
    </w:p>
    <w:p w14:paraId="7293ED81" w14:textId="77777777" w:rsidR="00CF1508" w:rsidRDefault="004F5C0C">
      <w:pPr>
        <w:numPr>
          <w:ilvl w:val="0"/>
          <w:numId w:val="63"/>
        </w:numPr>
        <w:contextualSpacing/>
        <w:rPr>
          <w:sz w:val="20"/>
          <w:szCs w:val="20"/>
        </w:rPr>
      </w:pPr>
      <w:r>
        <w:rPr>
          <w:sz w:val="20"/>
          <w:szCs w:val="20"/>
        </w:rPr>
        <w:t>Support a new format for 2nd stage SCI.</w:t>
      </w:r>
    </w:p>
    <w:p w14:paraId="7293ED82" w14:textId="77777777" w:rsidR="00CF1508" w:rsidRDefault="004F5C0C">
      <w:pPr>
        <w:numPr>
          <w:ilvl w:val="1"/>
          <w:numId w:val="63"/>
        </w:numPr>
        <w:contextualSpacing/>
        <w:rPr>
          <w:sz w:val="20"/>
          <w:szCs w:val="20"/>
        </w:rPr>
      </w:pPr>
      <w:r>
        <w:rPr>
          <w:sz w:val="20"/>
          <w:szCs w:val="20"/>
        </w:rPr>
        <w:t>FFS how to indicate the new 2nd stage SCI format</w:t>
      </w:r>
    </w:p>
    <w:p w14:paraId="7293ED83" w14:textId="77777777" w:rsidR="00CF1508" w:rsidRDefault="004F5C0C">
      <w:pPr>
        <w:numPr>
          <w:ilvl w:val="0"/>
          <w:numId w:val="63"/>
        </w:numPr>
        <w:contextualSpacing/>
        <w:rPr>
          <w:sz w:val="20"/>
          <w:szCs w:val="20"/>
        </w:rPr>
      </w:pPr>
      <w:r>
        <w:rPr>
          <w:sz w:val="20"/>
          <w:szCs w:val="20"/>
        </w:rPr>
        <w:t>FFS: If a 2nd stage SCI indicates both SL-PRS and SL-SCH, the cast type, destination ID, source ID are shared.</w:t>
      </w:r>
    </w:p>
    <w:p w14:paraId="7293ED84" w14:textId="77777777" w:rsidR="00CF1508" w:rsidRDefault="00CF1508">
      <w:pPr>
        <w:rPr>
          <w:iCs/>
          <w:sz w:val="20"/>
          <w:szCs w:val="20"/>
        </w:rPr>
      </w:pPr>
    </w:p>
    <w:p w14:paraId="7293ED85" w14:textId="77777777" w:rsidR="00CF1508" w:rsidRDefault="004F5C0C">
      <w:pPr>
        <w:rPr>
          <w:b/>
          <w:iCs/>
          <w:sz w:val="20"/>
          <w:szCs w:val="20"/>
        </w:rPr>
      </w:pPr>
      <w:r>
        <w:rPr>
          <w:b/>
          <w:iCs/>
          <w:sz w:val="20"/>
          <w:szCs w:val="20"/>
          <w:highlight w:val="green"/>
        </w:rPr>
        <w:t>Agreement</w:t>
      </w:r>
    </w:p>
    <w:p w14:paraId="7293ED86" w14:textId="77777777" w:rsidR="00CF1508" w:rsidRDefault="004F5C0C">
      <w:pPr>
        <w:ind w:left="360" w:hanging="360"/>
        <w:contextualSpacing/>
        <w:rPr>
          <w:sz w:val="20"/>
          <w:szCs w:val="20"/>
        </w:rPr>
      </w:pPr>
      <w:r>
        <w:rPr>
          <w:sz w:val="20"/>
          <w:szCs w:val="20"/>
        </w:rPr>
        <w:t>In shared resource pools,</w:t>
      </w:r>
    </w:p>
    <w:p w14:paraId="7293ED87" w14:textId="77777777" w:rsidR="00CF1508" w:rsidRDefault="004F5C0C">
      <w:pPr>
        <w:numPr>
          <w:ilvl w:val="0"/>
          <w:numId w:val="63"/>
        </w:numPr>
        <w:contextualSpacing/>
        <w:rPr>
          <w:sz w:val="20"/>
          <w:szCs w:val="20"/>
        </w:rPr>
      </w:pPr>
      <w:r>
        <w:rPr>
          <w:sz w:val="20"/>
          <w:szCs w:val="20"/>
        </w:rPr>
        <w:t>With regards to PSCCH and SL-PRS multiplexing, support Alt. B.1. from previous agreement (i.e., Only TDMing is supported)</w:t>
      </w:r>
    </w:p>
    <w:p w14:paraId="7293ED88" w14:textId="77777777" w:rsidR="00CF1508" w:rsidRDefault="00CF1508">
      <w:pPr>
        <w:rPr>
          <w:iCs/>
          <w:sz w:val="20"/>
          <w:szCs w:val="20"/>
        </w:rPr>
      </w:pPr>
    </w:p>
    <w:p w14:paraId="7293ED89" w14:textId="77777777" w:rsidR="00CF1508" w:rsidRDefault="004F5C0C">
      <w:pPr>
        <w:rPr>
          <w:b/>
          <w:iCs/>
          <w:sz w:val="20"/>
          <w:szCs w:val="20"/>
        </w:rPr>
      </w:pPr>
      <w:r>
        <w:rPr>
          <w:b/>
          <w:iCs/>
          <w:sz w:val="20"/>
          <w:szCs w:val="20"/>
          <w:highlight w:val="green"/>
        </w:rPr>
        <w:t>Agreement</w:t>
      </w:r>
    </w:p>
    <w:p w14:paraId="7293ED8A" w14:textId="77777777" w:rsidR="00CF1508" w:rsidRDefault="004F5C0C">
      <w:pPr>
        <w:rPr>
          <w:sz w:val="20"/>
          <w:szCs w:val="20"/>
        </w:rPr>
      </w:pPr>
      <w:r>
        <w:rPr>
          <w:sz w:val="20"/>
          <w:szCs w:val="20"/>
        </w:rPr>
        <w:t>In a shared resource pool, SL-PRS, associated PSCCH and PSSCH scheduled by the PSCCH are included in the same slot:</w:t>
      </w:r>
    </w:p>
    <w:p w14:paraId="7293ED8B" w14:textId="77777777" w:rsidR="00CF1508" w:rsidRDefault="004F5C0C">
      <w:pPr>
        <w:numPr>
          <w:ilvl w:val="0"/>
          <w:numId w:val="62"/>
        </w:numPr>
        <w:contextualSpacing/>
        <w:rPr>
          <w:sz w:val="20"/>
          <w:szCs w:val="20"/>
        </w:rPr>
      </w:pPr>
      <w:r>
        <w:rPr>
          <w:sz w:val="20"/>
          <w:szCs w:val="20"/>
        </w:rPr>
        <w:t>With regards to PSSCH and SL-PRS multiplexing, only TDMing is supported for the already agreed comb sizes 1, 2, 4</w:t>
      </w:r>
    </w:p>
    <w:p w14:paraId="7293ED8C" w14:textId="77777777" w:rsidR="00CF1508" w:rsidRDefault="00CF1508">
      <w:pPr>
        <w:rPr>
          <w:iCs/>
          <w:sz w:val="20"/>
          <w:szCs w:val="20"/>
        </w:rPr>
      </w:pPr>
    </w:p>
    <w:p w14:paraId="7293ED8D" w14:textId="77777777" w:rsidR="00CF1508" w:rsidRDefault="004F5C0C">
      <w:pPr>
        <w:rPr>
          <w:b/>
          <w:sz w:val="20"/>
          <w:szCs w:val="20"/>
        </w:rPr>
      </w:pPr>
      <w:r>
        <w:rPr>
          <w:b/>
          <w:sz w:val="20"/>
          <w:szCs w:val="20"/>
          <w:highlight w:val="green"/>
        </w:rPr>
        <w:t>Agreement</w:t>
      </w:r>
    </w:p>
    <w:p w14:paraId="7293ED8E" w14:textId="77777777" w:rsidR="00CF1508" w:rsidRDefault="004F5C0C">
      <w:pPr>
        <w:rPr>
          <w:sz w:val="20"/>
          <w:szCs w:val="20"/>
        </w:rPr>
      </w:pPr>
      <w:r>
        <w:rPr>
          <w:sz w:val="20"/>
          <w:szCs w:val="20"/>
        </w:rPr>
        <w:t>In a shared resource pool, SL-PRS, associated PSCCH and PSSCH scheduled by the PSCCH are included in the same slot:</w:t>
      </w:r>
    </w:p>
    <w:p w14:paraId="7293ED8F" w14:textId="77777777" w:rsidR="00CF1508" w:rsidRDefault="004F5C0C">
      <w:pPr>
        <w:numPr>
          <w:ilvl w:val="0"/>
          <w:numId w:val="62"/>
        </w:numPr>
        <w:contextualSpacing/>
        <w:rPr>
          <w:sz w:val="20"/>
          <w:szCs w:val="20"/>
        </w:rPr>
      </w:pPr>
      <w:r>
        <w:rPr>
          <w:sz w:val="20"/>
          <w:szCs w:val="20"/>
        </w:rPr>
        <w:t>The PSSCH is used for 2nd SCI and SL-SCH</w:t>
      </w:r>
    </w:p>
    <w:p w14:paraId="7293ED90" w14:textId="77777777" w:rsidR="00CF1508" w:rsidRDefault="004F5C0C">
      <w:pPr>
        <w:numPr>
          <w:ilvl w:val="1"/>
          <w:numId w:val="63"/>
        </w:numPr>
        <w:contextualSpacing/>
        <w:rPr>
          <w:sz w:val="20"/>
          <w:szCs w:val="20"/>
        </w:rPr>
      </w:pPr>
      <w:r>
        <w:rPr>
          <w:sz w:val="20"/>
          <w:szCs w:val="20"/>
        </w:rPr>
        <w:t>Note: the UE may not have data available for transmission. Up to RAN2 how to define the specification support for this case.</w:t>
      </w:r>
    </w:p>
    <w:p w14:paraId="7293ED91" w14:textId="77777777" w:rsidR="00CF1508" w:rsidRDefault="00CF1508">
      <w:pPr>
        <w:contextualSpacing/>
        <w:rPr>
          <w:sz w:val="20"/>
          <w:szCs w:val="20"/>
        </w:rPr>
      </w:pPr>
    </w:p>
    <w:p w14:paraId="7293ED92" w14:textId="77777777" w:rsidR="00CF1508" w:rsidRDefault="004F5C0C">
      <w:pPr>
        <w:rPr>
          <w:b/>
          <w:sz w:val="20"/>
          <w:szCs w:val="20"/>
        </w:rPr>
      </w:pPr>
      <w:r>
        <w:rPr>
          <w:b/>
          <w:sz w:val="20"/>
          <w:szCs w:val="20"/>
          <w:highlight w:val="green"/>
        </w:rPr>
        <w:t>Agreement</w:t>
      </w:r>
    </w:p>
    <w:p w14:paraId="7293ED93" w14:textId="77777777" w:rsidR="00CF1508" w:rsidRDefault="004F5C0C">
      <w:pPr>
        <w:contextualSpacing/>
        <w:rPr>
          <w:sz w:val="20"/>
          <w:szCs w:val="20"/>
        </w:rPr>
      </w:pPr>
      <w:r>
        <w:rPr>
          <w:sz w:val="20"/>
          <w:szCs w:val="20"/>
        </w:rPr>
        <w:t>For the shared resource pool, reuse the existing IUC signaling of both Scheme 1 and Scheme 2.</w:t>
      </w:r>
    </w:p>
    <w:p w14:paraId="7293ED94" w14:textId="77777777" w:rsidR="00CF1508" w:rsidRDefault="004F5C0C">
      <w:pPr>
        <w:numPr>
          <w:ilvl w:val="0"/>
          <w:numId w:val="52"/>
        </w:numPr>
        <w:contextualSpacing/>
        <w:rPr>
          <w:sz w:val="20"/>
          <w:szCs w:val="20"/>
        </w:rPr>
      </w:pPr>
      <w:r>
        <w:rPr>
          <w:sz w:val="20"/>
          <w:szCs w:val="20"/>
        </w:rPr>
        <w:lastRenderedPageBreak/>
        <w:t xml:space="preserve">SL-PRS transmissions are treated as any other legacy transmission for SL communication when considering IUC information exchanges. </w:t>
      </w:r>
    </w:p>
    <w:p w14:paraId="7293ED95" w14:textId="77777777" w:rsidR="00CF1508" w:rsidRDefault="00CF1508">
      <w:pPr>
        <w:contextualSpacing/>
        <w:rPr>
          <w:sz w:val="20"/>
          <w:szCs w:val="20"/>
        </w:rPr>
      </w:pPr>
    </w:p>
    <w:p w14:paraId="7293ED96" w14:textId="77777777" w:rsidR="00CF1508" w:rsidRDefault="004F5C0C">
      <w:pPr>
        <w:rPr>
          <w:b/>
          <w:iCs/>
          <w:sz w:val="20"/>
          <w:szCs w:val="20"/>
        </w:rPr>
      </w:pPr>
      <w:r>
        <w:rPr>
          <w:b/>
          <w:iCs/>
          <w:sz w:val="20"/>
          <w:szCs w:val="20"/>
        </w:rPr>
        <w:t>Conclusion</w:t>
      </w:r>
    </w:p>
    <w:p w14:paraId="7293ED97" w14:textId="77777777" w:rsidR="00CF1508" w:rsidRDefault="004F5C0C">
      <w:pPr>
        <w:rPr>
          <w:iCs/>
          <w:sz w:val="20"/>
          <w:szCs w:val="20"/>
        </w:rPr>
      </w:pPr>
      <w:r>
        <w:rPr>
          <w:iCs/>
          <w:sz w:val="20"/>
          <w:szCs w:val="20"/>
        </w:rPr>
        <w:t>For Rel-18 sidelink positioning:</w:t>
      </w:r>
    </w:p>
    <w:p w14:paraId="7293ED98" w14:textId="77777777" w:rsidR="00CF1508" w:rsidRDefault="004F5C0C">
      <w:pPr>
        <w:pStyle w:val="ListParagraph"/>
        <w:numPr>
          <w:ilvl w:val="0"/>
          <w:numId w:val="6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the dedicated resource pool, IUC signalling is not supported</w:t>
      </w:r>
    </w:p>
    <w:p w14:paraId="7293ED99" w14:textId="77777777" w:rsidR="00CF1508" w:rsidRDefault="004F5C0C">
      <w:pPr>
        <w:pStyle w:val="ListParagraph"/>
        <w:numPr>
          <w:ilvl w:val="0"/>
          <w:numId w:val="6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Do not support that a UE can reserve a SL-PRS resource for the transmission of another UE</w:t>
      </w:r>
    </w:p>
    <w:p w14:paraId="7293ED9A" w14:textId="77777777" w:rsidR="00CF1508" w:rsidRDefault="00CF1508">
      <w:pPr>
        <w:rPr>
          <w:iCs/>
          <w:sz w:val="20"/>
          <w:szCs w:val="20"/>
        </w:rPr>
      </w:pPr>
    </w:p>
    <w:p w14:paraId="7293ED9B" w14:textId="77777777" w:rsidR="00CF1508" w:rsidRDefault="004F5C0C">
      <w:pPr>
        <w:rPr>
          <w:b/>
          <w:iCs/>
          <w:sz w:val="20"/>
          <w:szCs w:val="20"/>
        </w:rPr>
      </w:pPr>
      <w:r>
        <w:rPr>
          <w:b/>
          <w:iCs/>
          <w:sz w:val="20"/>
          <w:szCs w:val="20"/>
        </w:rPr>
        <w:t>Conclusion</w:t>
      </w:r>
    </w:p>
    <w:p w14:paraId="7293ED9C" w14:textId="77777777" w:rsidR="00CF1508" w:rsidRDefault="004F5C0C">
      <w:pPr>
        <w:rPr>
          <w:iCs/>
          <w:sz w:val="20"/>
          <w:szCs w:val="20"/>
        </w:rPr>
      </w:pPr>
      <w:r>
        <w:rPr>
          <w:sz w:val="20"/>
          <w:szCs w:val="20"/>
        </w:rPr>
        <w:t>Do not support ACK/NACK feedback for SL-PRS or lower-layer feedback-based retransmissions in Release 18.</w:t>
      </w:r>
    </w:p>
    <w:p w14:paraId="7293ED9D" w14:textId="77777777" w:rsidR="00CF1508" w:rsidRDefault="00CF1508">
      <w:pPr>
        <w:rPr>
          <w:iCs/>
          <w:sz w:val="20"/>
          <w:szCs w:val="20"/>
        </w:rPr>
      </w:pPr>
    </w:p>
    <w:p w14:paraId="7293ED9E" w14:textId="77777777" w:rsidR="00CF1508" w:rsidRDefault="004F5C0C">
      <w:pPr>
        <w:rPr>
          <w:b/>
          <w:sz w:val="20"/>
          <w:szCs w:val="20"/>
        </w:rPr>
      </w:pPr>
      <w:r>
        <w:rPr>
          <w:b/>
          <w:sz w:val="20"/>
          <w:szCs w:val="20"/>
          <w:highlight w:val="green"/>
        </w:rPr>
        <w:t>Agreement</w:t>
      </w:r>
    </w:p>
    <w:p w14:paraId="7293ED9F" w14:textId="77777777" w:rsidR="00CF1508" w:rsidRDefault="004F5C0C">
      <w:pPr>
        <w:rPr>
          <w:iCs/>
          <w:sz w:val="20"/>
          <w:szCs w:val="20"/>
        </w:rPr>
      </w:pPr>
      <w:r>
        <w:rPr>
          <w:sz w:val="20"/>
          <w:szCs w:val="20"/>
        </w:rPr>
        <w:t>PSFCH is not included in dedicated resource pool for SL positioning.</w:t>
      </w:r>
    </w:p>
    <w:p w14:paraId="7293EDA0" w14:textId="77777777" w:rsidR="00CF1508" w:rsidRDefault="00CF1508">
      <w:pPr>
        <w:rPr>
          <w:iCs/>
          <w:sz w:val="20"/>
          <w:szCs w:val="20"/>
        </w:rPr>
      </w:pPr>
    </w:p>
    <w:p w14:paraId="7293EDA1" w14:textId="77777777" w:rsidR="00CF1508" w:rsidRDefault="004F5C0C">
      <w:pPr>
        <w:rPr>
          <w:b/>
          <w:sz w:val="20"/>
          <w:szCs w:val="20"/>
        </w:rPr>
      </w:pPr>
      <w:r>
        <w:rPr>
          <w:b/>
          <w:sz w:val="20"/>
          <w:szCs w:val="20"/>
          <w:highlight w:val="green"/>
        </w:rPr>
        <w:t>Agreement</w:t>
      </w:r>
    </w:p>
    <w:p w14:paraId="7293EDA2" w14:textId="77777777" w:rsidR="00CF1508" w:rsidRDefault="004F5C0C">
      <w:pPr>
        <w:rPr>
          <w:sz w:val="20"/>
          <w:szCs w:val="20"/>
        </w:rPr>
      </w:pPr>
      <w:r>
        <w:rPr>
          <w:sz w:val="20"/>
          <w:szCs w:val="20"/>
        </w:rPr>
        <w:t xml:space="preserve">In the dedicated resource pool, </w:t>
      </w:r>
    </w:p>
    <w:p w14:paraId="7293EDA3" w14:textId="77777777" w:rsidR="00CF1508" w:rsidRDefault="004F5C0C">
      <w:pPr>
        <w:numPr>
          <w:ilvl w:val="0"/>
          <w:numId w:val="65"/>
        </w:numPr>
        <w:snapToGrid w:val="0"/>
        <w:ind w:left="720"/>
        <w:rPr>
          <w:sz w:val="20"/>
          <w:szCs w:val="20"/>
        </w:rPr>
      </w:pPr>
      <w:r>
        <w:rPr>
          <w:sz w:val="20"/>
          <w:szCs w:val="20"/>
        </w:rPr>
        <w:t>with regards to the SL-PRS time-domain resource allocation within the resource pool support a</w:t>
      </w:r>
    </w:p>
    <w:p w14:paraId="7293EDA4" w14:textId="77777777" w:rsidR="00CF1508" w:rsidRDefault="004F5C0C">
      <w:pPr>
        <w:numPr>
          <w:ilvl w:val="1"/>
          <w:numId w:val="65"/>
        </w:numPr>
        <w:snapToGrid w:val="0"/>
        <w:rPr>
          <w:sz w:val="20"/>
          <w:szCs w:val="20"/>
        </w:rPr>
      </w:pPr>
      <w:r>
        <w:rPr>
          <w:sz w:val="20"/>
          <w:szCs w:val="20"/>
        </w:rPr>
        <w:t>SL-PRS-resource-based allocation</w:t>
      </w:r>
      <w:r>
        <w:rPr>
          <w:sz w:val="20"/>
          <w:szCs w:val="20"/>
        </w:rPr>
        <w:tab/>
      </w:r>
    </w:p>
    <w:p w14:paraId="7293EDA5" w14:textId="77777777" w:rsidR="00CF1508" w:rsidRDefault="004F5C0C">
      <w:pPr>
        <w:numPr>
          <w:ilvl w:val="0"/>
          <w:numId w:val="65"/>
        </w:numPr>
        <w:snapToGrid w:val="0"/>
        <w:ind w:left="720"/>
        <w:rPr>
          <w:sz w:val="20"/>
          <w:szCs w:val="20"/>
        </w:rPr>
      </w:pPr>
      <w:r>
        <w:rPr>
          <w:sz w:val="20"/>
          <w:szCs w:val="20"/>
        </w:rPr>
        <w:t>SCI for SL-PRS should at least indicate the following values:</w:t>
      </w:r>
    </w:p>
    <w:p w14:paraId="7293EDA6" w14:textId="77777777" w:rsidR="00CF1508" w:rsidRDefault="004F5C0C">
      <w:pPr>
        <w:numPr>
          <w:ilvl w:val="1"/>
          <w:numId w:val="65"/>
        </w:numPr>
        <w:snapToGrid w:val="0"/>
        <w:rPr>
          <w:sz w:val="20"/>
          <w:szCs w:val="20"/>
        </w:rPr>
      </w:pPr>
      <w:r>
        <w:rPr>
          <w:sz w:val="20"/>
          <w:szCs w:val="20"/>
        </w:rPr>
        <w:t>Source ID</w:t>
      </w:r>
    </w:p>
    <w:p w14:paraId="7293EDA7" w14:textId="77777777" w:rsidR="00CF1508" w:rsidRDefault="004F5C0C">
      <w:pPr>
        <w:numPr>
          <w:ilvl w:val="1"/>
          <w:numId w:val="65"/>
        </w:numPr>
        <w:snapToGrid w:val="0"/>
        <w:rPr>
          <w:sz w:val="20"/>
          <w:szCs w:val="20"/>
        </w:rPr>
      </w:pPr>
      <w:r>
        <w:rPr>
          <w:sz w:val="20"/>
          <w:szCs w:val="20"/>
        </w:rPr>
        <w:t>Destination ID</w:t>
      </w:r>
    </w:p>
    <w:p w14:paraId="7293EDA8" w14:textId="77777777" w:rsidR="00CF1508" w:rsidRDefault="004F5C0C">
      <w:pPr>
        <w:numPr>
          <w:ilvl w:val="1"/>
          <w:numId w:val="65"/>
        </w:numPr>
        <w:snapToGrid w:val="0"/>
        <w:rPr>
          <w:sz w:val="20"/>
          <w:szCs w:val="20"/>
        </w:rPr>
      </w:pPr>
      <w:r>
        <w:rPr>
          <w:sz w:val="20"/>
          <w:szCs w:val="20"/>
        </w:rPr>
        <w:t>Resource reservation period</w:t>
      </w:r>
    </w:p>
    <w:p w14:paraId="7293EDA9" w14:textId="77777777" w:rsidR="00CF1508" w:rsidRDefault="004F5C0C">
      <w:pPr>
        <w:numPr>
          <w:ilvl w:val="1"/>
          <w:numId w:val="65"/>
        </w:numPr>
        <w:snapToGrid w:val="0"/>
        <w:rPr>
          <w:sz w:val="20"/>
          <w:szCs w:val="20"/>
        </w:rPr>
      </w:pPr>
      <w:r>
        <w:rPr>
          <w:sz w:val="20"/>
          <w:szCs w:val="20"/>
        </w:rPr>
        <w:t>SL-PRS Priority</w:t>
      </w:r>
    </w:p>
    <w:p w14:paraId="7293EDAA" w14:textId="77777777" w:rsidR="00CF1508" w:rsidRDefault="004F5C0C">
      <w:pPr>
        <w:numPr>
          <w:ilvl w:val="1"/>
          <w:numId w:val="65"/>
        </w:numPr>
        <w:snapToGrid w:val="0"/>
        <w:rPr>
          <w:sz w:val="20"/>
          <w:szCs w:val="20"/>
        </w:rPr>
      </w:pPr>
      <w:r>
        <w:rPr>
          <w:sz w:val="20"/>
          <w:szCs w:val="20"/>
        </w:rPr>
        <w:t>Cast type</w:t>
      </w:r>
    </w:p>
    <w:p w14:paraId="7293EDAB" w14:textId="77777777" w:rsidR="00CF1508" w:rsidRDefault="004F5C0C">
      <w:pPr>
        <w:numPr>
          <w:ilvl w:val="1"/>
          <w:numId w:val="65"/>
        </w:numPr>
        <w:snapToGrid w:val="0"/>
        <w:rPr>
          <w:sz w:val="20"/>
          <w:szCs w:val="20"/>
        </w:rPr>
      </w:pPr>
      <w:r>
        <w:rPr>
          <w:sz w:val="20"/>
          <w:szCs w:val="20"/>
        </w:rPr>
        <w:t>With regards to the SL-PRS configuration and/or SL-PRS time assignment information, select one alternative at RAN1#114:</w:t>
      </w:r>
    </w:p>
    <w:p w14:paraId="7293EDAC" w14:textId="77777777" w:rsidR="00CF1508" w:rsidRDefault="004F5C0C">
      <w:pPr>
        <w:pStyle w:val="ListParagraph"/>
        <w:numPr>
          <w:ilvl w:val="2"/>
          <w:numId w:val="6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7293EDAD" w14:textId="77777777" w:rsidR="00CF1508" w:rsidRDefault="004F5C0C">
      <w:pPr>
        <w:pStyle w:val="ListParagraph"/>
        <w:numPr>
          <w:ilvl w:val="3"/>
          <w:numId w:val="6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7293EDAE" w14:textId="77777777" w:rsidR="00CF1508" w:rsidRDefault="004F5C0C">
      <w:pPr>
        <w:pStyle w:val="ListParagraph"/>
        <w:numPr>
          <w:ilvl w:val="3"/>
          <w:numId w:val="6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7293EDAF" w14:textId="77777777" w:rsidR="00CF1508" w:rsidRDefault="004F5C0C">
      <w:pPr>
        <w:pStyle w:val="ListParagraph"/>
        <w:numPr>
          <w:ilvl w:val="2"/>
          <w:numId w:val="6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7293EDB0" w14:textId="77777777" w:rsidR="00CF1508" w:rsidRDefault="004F5C0C">
      <w:pPr>
        <w:pStyle w:val="ListParagraph"/>
        <w:numPr>
          <w:ilvl w:val="2"/>
          <w:numId w:val="6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7293EDB1" w14:textId="77777777" w:rsidR="00CF1508" w:rsidRDefault="004F5C0C">
      <w:pPr>
        <w:pStyle w:val="ListParagraph"/>
        <w:numPr>
          <w:ilvl w:val="3"/>
          <w:numId w:val="6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7293EDB2" w14:textId="77777777" w:rsidR="00CF1508" w:rsidRDefault="004F5C0C">
      <w:pPr>
        <w:pStyle w:val="ListParagraph"/>
        <w:numPr>
          <w:ilvl w:val="4"/>
          <w:numId w:val="6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7293EDB3" w14:textId="77777777" w:rsidR="00CF1508" w:rsidRDefault="004F5C0C">
      <w:pPr>
        <w:pStyle w:val="ListParagraph"/>
        <w:numPr>
          <w:ilvl w:val="4"/>
          <w:numId w:val="66"/>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7293EDB4" w14:textId="77777777" w:rsidR="00CF1508" w:rsidRDefault="004F5C0C">
      <w:pPr>
        <w:pStyle w:val="ListParagraph"/>
        <w:numPr>
          <w:ilvl w:val="2"/>
          <w:numId w:val="6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7293EDB5" w14:textId="77777777" w:rsidR="00CF1508" w:rsidRDefault="004F5C0C">
      <w:pPr>
        <w:numPr>
          <w:ilvl w:val="1"/>
          <w:numId w:val="65"/>
        </w:numPr>
        <w:snapToGrid w:val="0"/>
        <w:rPr>
          <w:sz w:val="20"/>
          <w:szCs w:val="20"/>
        </w:rPr>
      </w:pPr>
      <w:r>
        <w:rPr>
          <w:sz w:val="20"/>
          <w:szCs w:val="20"/>
        </w:rPr>
        <w:t>FFS: Additional information, e.g. SL-PRS request, Positioning Session ID, number of resource reservation periods</w:t>
      </w:r>
    </w:p>
    <w:p w14:paraId="7293EDB6" w14:textId="77777777" w:rsidR="00CF1508" w:rsidRDefault="00CF1508">
      <w:pPr>
        <w:rPr>
          <w:iCs/>
          <w:sz w:val="20"/>
          <w:szCs w:val="20"/>
        </w:rPr>
      </w:pPr>
    </w:p>
    <w:p w14:paraId="7293EDB7" w14:textId="77777777" w:rsidR="00CF1508" w:rsidRDefault="00CF1508">
      <w:pPr>
        <w:rPr>
          <w:iCs/>
          <w:sz w:val="20"/>
          <w:szCs w:val="20"/>
        </w:rPr>
      </w:pPr>
    </w:p>
    <w:p w14:paraId="7293EDB8" w14:textId="77777777" w:rsidR="00CF1508" w:rsidRDefault="004F5C0C">
      <w:pPr>
        <w:rPr>
          <w:b/>
          <w:sz w:val="20"/>
          <w:szCs w:val="20"/>
        </w:rPr>
      </w:pPr>
      <w:r>
        <w:rPr>
          <w:b/>
          <w:sz w:val="20"/>
          <w:szCs w:val="20"/>
          <w:highlight w:val="green"/>
        </w:rPr>
        <w:t>Agreement</w:t>
      </w:r>
    </w:p>
    <w:p w14:paraId="7293EDB9" w14:textId="77777777" w:rsidR="00CF1508" w:rsidRDefault="004F5C0C">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7293EDBA" w14:textId="77777777" w:rsidR="00CF1508" w:rsidRDefault="004F5C0C">
      <w:pPr>
        <w:numPr>
          <w:ilvl w:val="0"/>
          <w:numId w:val="65"/>
        </w:numPr>
        <w:snapToGrid w:val="0"/>
        <w:ind w:left="720"/>
        <w:rPr>
          <w:sz w:val="20"/>
          <w:szCs w:val="20"/>
        </w:rPr>
      </w:pPr>
      <w:r>
        <w:rPr>
          <w:sz w:val="20"/>
          <w:szCs w:val="20"/>
        </w:rPr>
        <w:t>With regards to the lower-layer signalling, support SCI associated with SL-PRS transmission</w:t>
      </w:r>
    </w:p>
    <w:p w14:paraId="7293EDBB" w14:textId="77777777" w:rsidR="00CF1508" w:rsidRDefault="004F5C0C">
      <w:pPr>
        <w:numPr>
          <w:ilvl w:val="1"/>
          <w:numId w:val="65"/>
        </w:numPr>
        <w:snapToGrid w:val="0"/>
        <w:rPr>
          <w:sz w:val="20"/>
          <w:szCs w:val="20"/>
        </w:rPr>
      </w:pPr>
      <w:r>
        <w:rPr>
          <w:sz w:val="20"/>
          <w:szCs w:val="20"/>
        </w:rPr>
        <w:t>FFS: whether this is enabled by (pre)configuration</w:t>
      </w:r>
    </w:p>
    <w:p w14:paraId="7293EDBC" w14:textId="77777777" w:rsidR="00CF1508" w:rsidRDefault="004F5C0C">
      <w:pPr>
        <w:numPr>
          <w:ilvl w:val="0"/>
          <w:numId w:val="65"/>
        </w:numPr>
        <w:snapToGrid w:val="0"/>
        <w:ind w:left="720"/>
        <w:rPr>
          <w:sz w:val="20"/>
          <w:szCs w:val="20"/>
        </w:rPr>
      </w:pPr>
      <w:r>
        <w:rPr>
          <w:rFonts w:hint="eastAsia"/>
          <w:sz w:val="20"/>
          <w:szCs w:val="20"/>
        </w:rPr>
        <w:t>F</w:t>
      </w:r>
      <w:r>
        <w:rPr>
          <w:sz w:val="20"/>
          <w:szCs w:val="20"/>
        </w:rPr>
        <w:t>FS: to support also SL-PRS</w:t>
      </w:r>
    </w:p>
    <w:p w14:paraId="7293EDBD" w14:textId="77777777" w:rsidR="00CF1508" w:rsidRDefault="00CF1508">
      <w:pPr>
        <w:rPr>
          <w:iCs/>
          <w:sz w:val="20"/>
          <w:szCs w:val="20"/>
        </w:rPr>
      </w:pPr>
    </w:p>
    <w:p w14:paraId="7293EDBE" w14:textId="77777777" w:rsidR="00CF1508" w:rsidRDefault="004F5C0C">
      <w:pPr>
        <w:rPr>
          <w:b/>
          <w:sz w:val="20"/>
          <w:szCs w:val="20"/>
        </w:rPr>
      </w:pPr>
      <w:r>
        <w:rPr>
          <w:b/>
          <w:sz w:val="20"/>
          <w:szCs w:val="20"/>
          <w:highlight w:val="green"/>
        </w:rPr>
        <w:t>Agreement</w:t>
      </w:r>
    </w:p>
    <w:p w14:paraId="7293EDBF" w14:textId="77777777" w:rsidR="00CF1508" w:rsidRDefault="004F5C0C">
      <w:pPr>
        <w:contextualSpacing/>
        <w:rPr>
          <w:iCs/>
          <w:sz w:val="20"/>
          <w:szCs w:val="20"/>
        </w:rPr>
      </w:pPr>
      <w:r>
        <w:rPr>
          <w:iCs/>
          <w:sz w:val="20"/>
          <w:szCs w:val="20"/>
        </w:rPr>
        <w:t xml:space="preserve">For Scheme 2, in a dedicated resource pool, </w:t>
      </w:r>
    </w:p>
    <w:p w14:paraId="7293EDC0" w14:textId="77777777" w:rsidR="00CF1508" w:rsidRDefault="004F5C0C">
      <w:pPr>
        <w:pStyle w:val="ListParagraph"/>
        <w:numPr>
          <w:ilvl w:val="0"/>
          <w:numId w:val="6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Multiple L1 SL-PRS priority are allowed in a resource pool</w:t>
      </w:r>
    </w:p>
    <w:p w14:paraId="7293EDC1" w14:textId="77777777" w:rsidR="00CF1508" w:rsidRDefault="004F5C0C">
      <w:pPr>
        <w:pStyle w:val="ListParagraph"/>
        <w:numPr>
          <w:ilvl w:val="0"/>
          <w:numId w:val="6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7293EDC2" w14:textId="77777777" w:rsidR="00CF1508" w:rsidRDefault="004F5C0C">
      <w:pPr>
        <w:pStyle w:val="ListParagraph"/>
        <w:numPr>
          <w:ilvl w:val="0"/>
          <w:numId w:val="6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7293EDC3" w14:textId="77777777" w:rsidR="00CF1508" w:rsidRDefault="004F5C0C">
      <w:pPr>
        <w:pStyle w:val="ListParagraph"/>
        <w:numPr>
          <w:ilvl w:val="1"/>
          <w:numId w:val="6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7293EDC4" w14:textId="77777777" w:rsidR="00CF1508" w:rsidRDefault="004F5C0C">
      <w:pPr>
        <w:pStyle w:val="ListParagraph"/>
        <w:numPr>
          <w:ilvl w:val="0"/>
          <w:numId w:val="6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7293EDC5" w14:textId="77777777" w:rsidR="00CF1508" w:rsidRDefault="004F5C0C">
      <w:pPr>
        <w:pStyle w:val="ListParagraph"/>
        <w:numPr>
          <w:ilvl w:val="1"/>
          <w:numId w:val="6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7293EDC6" w14:textId="77777777" w:rsidR="00CF1508" w:rsidRDefault="00CF1508">
      <w:pPr>
        <w:rPr>
          <w:iCs/>
          <w:sz w:val="20"/>
          <w:szCs w:val="20"/>
        </w:rPr>
      </w:pPr>
    </w:p>
    <w:p w14:paraId="7293EDC7" w14:textId="77777777" w:rsidR="00CF1508" w:rsidRDefault="004F5C0C">
      <w:pPr>
        <w:rPr>
          <w:b/>
          <w:sz w:val="20"/>
          <w:szCs w:val="20"/>
        </w:rPr>
      </w:pPr>
      <w:r>
        <w:rPr>
          <w:b/>
          <w:sz w:val="20"/>
          <w:szCs w:val="20"/>
          <w:highlight w:val="green"/>
        </w:rPr>
        <w:t>Agreement</w:t>
      </w:r>
    </w:p>
    <w:p w14:paraId="7293EDC8" w14:textId="77777777" w:rsidR="00CF1508" w:rsidRDefault="004F5C0C">
      <w:pPr>
        <w:pStyle w:val="TOC5"/>
        <w:rPr>
          <w:rFonts w:eastAsia="Times New Roman"/>
        </w:rPr>
        <w:pPrChange w:id="66" w:author="Alexandros Manolakos" w:date="2024-04-15T03:03:00Z">
          <w:pPr>
            <w:pStyle w:val="0Maintext"/>
          </w:pPr>
        </w:pPrChange>
      </w:pPr>
      <w:r>
        <w:rPr>
          <w:rFonts w:eastAsia="Times New Roman"/>
        </w:rPr>
        <w:t>In dynamic grant type resource allocation in scheme 1,</w:t>
      </w:r>
    </w:p>
    <w:p w14:paraId="7293EDC9" w14:textId="77777777" w:rsidR="00CF1508" w:rsidRDefault="004F5C0C">
      <w:pPr>
        <w:pStyle w:val="ListParagraph"/>
        <w:numPr>
          <w:ilvl w:val="0"/>
          <w:numId w:val="6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7293EDCA" w14:textId="77777777" w:rsidR="00CF1508" w:rsidRDefault="004F5C0C">
      <w:pPr>
        <w:pStyle w:val="ListParagraph"/>
        <w:numPr>
          <w:ilvl w:val="1"/>
          <w:numId w:val="6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7293EDCB" w14:textId="77777777" w:rsidR="00CF1508" w:rsidRDefault="004F5C0C">
      <w:pPr>
        <w:pStyle w:val="ListParagraph"/>
        <w:numPr>
          <w:ilvl w:val="2"/>
          <w:numId w:val="6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7293EDCC" w14:textId="77777777" w:rsidR="00CF1508" w:rsidRDefault="004F5C0C">
      <w:pPr>
        <w:pStyle w:val="ListParagraph"/>
        <w:numPr>
          <w:ilvl w:val="1"/>
          <w:numId w:val="6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7293EDCD" w14:textId="77777777" w:rsidR="00CF1508" w:rsidRDefault="004F5C0C">
      <w:pPr>
        <w:pStyle w:val="ListParagraph"/>
        <w:numPr>
          <w:ilvl w:val="0"/>
          <w:numId w:val="6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7293EDCE" w14:textId="77777777" w:rsidR="00CF1508" w:rsidRDefault="00CF1508">
      <w:pPr>
        <w:rPr>
          <w:iCs/>
          <w:sz w:val="20"/>
          <w:szCs w:val="20"/>
        </w:rPr>
      </w:pPr>
    </w:p>
    <w:p w14:paraId="7293EDCF" w14:textId="77777777" w:rsidR="00CF1508" w:rsidRDefault="004F5C0C">
      <w:pPr>
        <w:rPr>
          <w:b/>
          <w:sz w:val="20"/>
          <w:szCs w:val="20"/>
        </w:rPr>
      </w:pPr>
      <w:r>
        <w:rPr>
          <w:b/>
          <w:sz w:val="20"/>
          <w:szCs w:val="20"/>
          <w:highlight w:val="green"/>
        </w:rPr>
        <w:t>Agreement</w:t>
      </w:r>
    </w:p>
    <w:p w14:paraId="7293EDD0" w14:textId="77777777" w:rsidR="00CF1508" w:rsidRDefault="004F5C0C">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7293EDD1" w14:textId="77777777" w:rsidR="00CF1508" w:rsidRDefault="004F5C0C">
      <w:pPr>
        <w:pStyle w:val="ListParagraph"/>
        <w:numPr>
          <w:ilvl w:val="0"/>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7293EDD2" w14:textId="77777777" w:rsidR="00CF1508" w:rsidRDefault="004F5C0C">
      <w:pPr>
        <w:pStyle w:val="ListParagraph"/>
        <w:numPr>
          <w:ilvl w:val="0"/>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7293EDD3" w14:textId="77777777" w:rsidR="00CF1508" w:rsidRDefault="004F5C0C">
      <w:pPr>
        <w:pStyle w:val="ListParagraph"/>
        <w:numPr>
          <w:ilvl w:val="0"/>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7293EDD4" w14:textId="77777777" w:rsidR="00CF1508" w:rsidRDefault="004F5C0C">
      <w:pPr>
        <w:pStyle w:val="ListParagraph"/>
        <w:numPr>
          <w:ilvl w:val="0"/>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7293EDD5" w14:textId="77777777" w:rsidR="00CF1508" w:rsidRDefault="004F5C0C">
      <w:pPr>
        <w:pStyle w:val="ListParagraph"/>
        <w:numPr>
          <w:ilvl w:val="0"/>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7293EDD6" w14:textId="77777777" w:rsidR="00CF1508" w:rsidRDefault="004F5C0C">
      <w:pPr>
        <w:pStyle w:val="ListParagraph"/>
        <w:numPr>
          <w:ilvl w:val="0"/>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7293EDD7" w14:textId="77777777" w:rsidR="00CF1508" w:rsidRDefault="004F5C0C">
      <w:pPr>
        <w:pStyle w:val="ListParagraph"/>
        <w:numPr>
          <w:ilvl w:val="0"/>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7293EDD8" w14:textId="77777777" w:rsidR="00CF1508" w:rsidRDefault="004F5C0C">
      <w:pPr>
        <w:pStyle w:val="ListParagraph"/>
        <w:numPr>
          <w:ilvl w:val="0"/>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7293EDD9" w14:textId="77777777" w:rsidR="00CF1508" w:rsidRDefault="00CF1508">
      <w:pPr>
        <w:rPr>
          <w:iCs/>
          <w:sz w:val="20"/>
          <w:szCs w:val="20"/>
        </w:rPr>
      </w:pPr>
    </w:p>
    <w:p w14:paraId="7293EDDA" w14:textId="77777777" w:rsidR="00CF1508" w:rsidRDefault="004F5C0C">
      <w:pPr>
        <w:rPr>
          <w:b/>
          <w:sz w:val="20"/>
          <w:szCs w:val="20"/>
        </w:rPr>
      </w:pPr>
      <w:r>
        <w:rPr>
          <w:b/>
          <w:sz w:val="20"/>
          <w:szCs w:val="20"/>
          <w:highlight w:val="green"/>
        </w:rPr>
        <w:t>Agreement</w:t>
      </w:r>
    </w:p>
    <w:p w14:paraId="7293EDDB" w14:textId="77777777" w:rsidR="00CF1508" w:rsidRDefault="004F5C0C">
      <w:pPr>
        <w:rPr>
          <w:sz w:val="20"/>
          <w:szCs w:val="20"/>
        </w:rPr>
      </w:pPr>
      <w:r>
        <w:rPr>
          <w:sz w:val="20"/>
          <w:szCs w:val="20"/>
        </w:rPr>
        <w:t>In a dedicated resource pool, with regards to the PSCCH, reuse the PSCCH channel structure of SL communications, at least with regards to the following aspects:</w:t>
      </w:r>
    </w:p>
    <w:p w14:paraId="7293EDDC" w14:textId="77777777" w:rsidR="00CF1508" w:rsidRDefault="004F5C0C">
      <w:pPr>
        <w:pStyle w:val="ListParagraph"/>
        <w:numPr>
          <w:ilvl w:val="0"/>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7293EDDD" w14:textId="77777777" w:rsidR="00CF1508" w:rsidRDefault="004F5C0C">
      <w:pPr>
        <w:pStyle w:val="ListParagraph"/>
        <w:numPr>
          <w:ilvl w:val="1"/>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7293EDDE" w14:textId="77777777" w:rsidR="00CF1508" w:rsidRDefault="004F5C0C">
      <w:pPr>
        <w:pStyle w:val="ListParagraph"/>
        <w:numPr>
          <w:ilvl w:val="0"/>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7293EDDF" w14:textId="77777777" w:rsidR="00CF1508" w:rsidRDefault="004F5C0C">
      <w:pPr>
        <w:pStyle w:val="ListParagraph"/>
        <w:numPr>
          <w:ilvl w:val="0"/>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7293EDE0" w14:textId="77777777" w:rsidR="00CF1508" w:rsidRDefault="004F5C0C">
      <w:pPr>
        <w:pStyle w:val="ListParagraph"/>
        <w:numPr>
          <w:ilvl w:val="1"/>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7293EDE1" w14:textId="77777777" w:rsidR="00CF1508" w:rsidRDefault="004F5C0C">
      <w:pPr>
        <w:pStyle w:val="ListParagraph"/>
        <w:numPr>
          <w:ilvl w:val="1"/>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7293EDE2" w14:textId="77777777" w:rsidR="00CF1508" w:rsidRDefault="004F5C0C">
      <w:pPr>
        <w:pStyle w:val="ListParagraph"/>
        <w:numPr>
          <w:ilvl w:val="0"/>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7293EDE3" w14:textId="77777777" w:rsidR="00CF1508" w:rsidRDefault="004F5C0C">
      <w:pPr>
        <w:pStyle w:val="ListParagraph"/>
        <w:numPr>
          <w:ilvl w:val="1"/>
          <w:numId w:val="6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7293EDE4" w14:textId="77777777" w:rsidR="00CF1508" w:rsidRDefault="00CF1508">
      <w:pPr>
        <w:rPr>
          <w:iCs/>
          <w:sz w:val="20"/>
          <w:szCs w:val="20"/>
        </w:rPr>
      </w:pPr>
    </w:p>
    <w:p w14:paraId="7293EDE5" w14:textId="77777777" w:rsidR="00CF1508" w:rsidRDefault="004F5C0C">
      <w:pPr>
        <w:rPr>
          <w:rFonts w:eastAsia="Malgun Gothic"/>
          <w:sz w:val="20"/>
          <w:szCs w:val="20"/>
          <w:lang w:eastAsia="zh-CN"/>
        </w:rPr>
      </w:pPr>
      <w:r>
        <w:rPr>
          <w:sz w:val="20"/>
          <w:szCs w:val="20"/>
        </w:rPr>
        <w:br w:type="page"/>
      </w:r>
    </w:p>
    <w:p w14:paraId="7293EDE6" w14:textId="77777777" w:rsidR="00CF1508" w:rsidRDefault="004F5C0C">
      <w:pPr>
        <w:pStyle w:val="Heading2"/>
        <w:spacing w:before="0"/>
        <w:rPr>
          <w:sz w:val="20"/>
          <w:szCs w:val="20"/>
        </w:rPr>
      </w:pPr>
      <w:r>
        <w:rPr>
          <w:sz w:val="20"/>
          <w:szCs w:val="20"/>
        </w:rPr>
        <w:lastRenderedPageBreak/>
        <w:t xml:space="preserve">RAN1#114 </w:t>
      </w:r>
    </w:p>
    <w:p w14:paraId="7293EDE7" w14:textId="77777777" w:rsidR="00CF1508" w:rsidRDefault="00CF1508">
      <w:pPr>
        <w:rPr>
          <w:iCs/>
        </w:rPr>
      </w:pPr>
    </w:p>
    <w:p w14:paraId="7293EDE8" w14:textId="77777777" w:rsidR="00CF1508" w:rsidRDefault="004F5C0C">
      <w:pPr>
        <w:rPr>
          <w:iCs/>
        </w:rPr>
      </w:pPr>
      <w:r>
        <w:rPr>
          <w:iCs/>
          <w:highlight w:val="green"/>
        </w:rPr>
        <w:t>Agreement</w:t>
      </w:r>
    </w:p>
    <w:p w14:paraId="7293EDE9" w14:textId="77777777" w:rsidR="00CF1508" w:rsidRDefault="004F5C0C">
      <w:pPr>
        <w:rPr>
          <w:szCs w:val="16"/>
        </w:rPr>
      </w:pPr>
      <w:r>
        <w:rPr>
          <w:szCs w:val="16"/>
        </w:rPr>
        <w:t xml:space="preserve">For SL-PRS transmissions without periodic reservation, the maximum number of reservations signaled in an SCI is </w:t>
      </w:r>
    </w:p>
    <w:p w14:paraId="7293EDEA" w14:textId="77777777" w:rsidR="00CF1508" w:rsidRDefault="004F5C0C">
      <w:pPr>
        <w:pStyle w:val="ListParagraph"/>
        <w:numPr>
          <w:ilvl w:val="0"/>
          <w:numId w:val="69"/>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(pre-)configurable with a value of 2 or 3, which is similar with Rel-16 sidelink.</w:t>
      </w:r>
    </w:p>
    <w:p w14:paraId="7293EDEB" w14:textId="77777777" w:rsidR="00CF1508" w:rsidRDefault="004F5C0C">
      <w:pPr>
        <w:rPr>
          <w:szCs w:val="16"/>
        </w:rPr>
      </w:pPr>
      <w:r>
        <w:rPr>
          <w:szCs w:val="16"/>
        </w:rPr>
        <w:t>This is applicable to both shared and dedicated resource pool and both scheme 1 and scheme 2</w:t>
      </w:r>
    </w:p>
    <w:p w14:paraId="7293EDEC" w14:textId="77777777" w:rsidR="00CF1508" w:rsidRDefault="00CF1508">
      <w:pPr>
        <w:rPr>
          <w:iCs/>
        </w:rPr>
      </w:pPr>
    </w:p>
    <w:p w14:paraId="7293EDED" w14:textId="77777777" w:rsidR="00CF1508" w:rsidRDefault="004F5C0C">
      <w:pPr>
        <w:rPr>
          <w:iCs/>
        </w:rPr>
      </w:pPr>
      <w:r>
        <w:rPr>
          <w:iCs/>
          <w:highlight w:val="darkYellow"/>
        </w:rPr>
        <w:t>Working assumption</w:t>
      </w:r>
    </w:p>
    <w:p w14:paraId="7293EDEE" w14:textId="77777777" w:rsidR="00CF1508" w:rsidRDefault="004F5C0C">
      <w:pPr>
        <w:rPr>
          <w:szCs w:val="16"/>
        </w:rPr>
      </w:pPr>
      <w:r>
        <w:rPr>
          <w:szCs w:val="16"/>
        </w:rPr>
        <w:t>In Scheme 2, with regards to the triggering of SL-PRS, for the SCI-based triggering, the SL-PRS request, in either SCI-1B or SCI-2D, is an explicit field</w:t>
      </w:r>
    </w:p>
    <w:p w14:paraId="7293EDEF" w14:textId="77777777" w:rsidR="00CF1508" w:rsidRDefault="004F5C0C">
      <w:pPr>
        <w:pStyle w:val="ListParagraph"/>
        <w:numPr>
          <w:ilvl w:val="0"/>
          <w:numId w:val="69"/>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7293EDF0" w14:textId="77777777" w:rsidR="00CF1508" w:rsidRDefault="00CF1508">
      <w:pPr>
        <w:rPr>
          <w:iCs/>
        </w:rPr>
      </w:pPr>
    </w:p>
    <w:p w14:paraId="7293EDF1" w14:textId="77777777" w:rsidR="00CF1508" w:rsidRDefault="004F5C0C">
      <w:pPr>
        <w:rPr>
          <w:iCs/>
        </w:rPr>
      </w:pPr>
      <w:r>
        <w:rPr>
          <w:iCs/>
          <w:highlight w:val="green"/>
        </w:rPr>
        <w:t>Agreement</w:t>
      </w:r>
    </w:p>
    <w:p w14:paraId="7293EDF2" w14:textId="77777777" w:rsidR="00CF1508" w:rsidRDefault="004F5C0C">
      <w:pPr>
        <w:rPr>
          <w:szCs w:val="16"/>
        </w:rPr>
      </w:pPr>
      <w:r>
        <w:rPr>
          <w:szCs w:val="16"/>
        </w:rPr>
        <w:t>For dedicated resource pool, with regards to the SL-PRS configuration and/or SL-PRS time assignment information, support Alt. 3.1, i.e.</w:t>
      </w:r>
    </w:p>
    <w:p w14:paraId="7293EDF3" w14:textId="77777777" w:rsidR="00CF1508" w:rsidRDefault="004F5C0C">
      <w:pPr>
        <w:pStyle w:val="ListParagraph"/>
        <w:numPr>
          <w:ilvl w:val="0"/>
          <w:numId w:val="69"/>
        </w:numPr>
        <w:overflowPunct w:val="0"/>
        <w:autoSpaceDE w:val="0"/>
        <w:autoSpaceDN w:val="0"/>
        <w:adjustRightInd w:val="0"/>
        <w:spacing w:after="0" w:line="240" w:lineRule="auto"/>
        <w:textAlignment w:val="baseline"/>
        <w:rPr>
          <w:sz w:val="21"/>
          <w:szCs w:val="28"/>
        </w:rPr>
      </w:pPr>
      <w:r>
        <w:rPr>
          <w:sz w:val="21"/>
          <w:szCs w:val="28"/>
        </w:rPr>
        <w:t xml:space="preserve">support a one-to-one mapping relationship between a PSCCH resource and an associated SL-PRS resource in the same slot. </w:t>
      </w:r>
    </w:p>
    <w:p w14:paraId="7293EDF4" w14:textId="77777777" w:rsidR="00CF1508" w:rsidRDefault="004F5C0C">
      <w:pPr>
        <w:pStyle w:val="ListParagraph"/>
        <w:numPr>
          <w:ilvl w:val="1"/>
          <w:numId w:val="69"/>
        </w:numPr>
        <w:overflowPunct w:val="0"/>
        <w:autoSpaceDE w:val="0"/>
        <w:autoSpaceDN w:val="0"/>
        <w:adjustRightInd w:val="0"/>
        <w:spacing w:after="0" w:line="240" w:lineRule="auto"/>
        <w:textAlignment w:val="baseline"/>
        <w:rPr>
          <w:sz w:val="21"/>
          <w:szCs w:val="28"/>
        </w:rPr>
      </w:pPr>
      <w:r>
        <w:rPr>
          <w:sz w:val="21"/>
          <w:szCs w:val="28"/>
        </w:rPr>
        <w:t>Note: In this case, there is no need of an explicit signaling of which SL PRS resource for the same slot</w:t>
      </w:r>
    </w:p>
    <w:p w14:paraId="7293EDF5" w14:textId="77777777" w:rsidR="00CF1508" w:rsidRDefault="004F5C0C">
      <w:pPr>
        <w:pStyle w:val="ListParagraph"/>
        <w:numPr>
          <w:ilvl w:val="1"/>
          <w:numId w:val="69"/>
        </w:numPr>
        <w:overflowPunct w:val="0"/>
        <w:autoSpaceDE w:val="0"/>
        <w:autoSpaceDN w:val="0"/>
        <w:adjustRightInd w:val="0"/>
        <w:spacing w:after="0" w:line="240" w:lineRule="auto"/>
        <w:textAlignment w:val="baseline"/>
        <w:rPr>
          <w:sz w:val="21"/>
          <w:szCs w:val="28"/>
        </w:rPr>
      </w:pPr>
      <w:r>
        <w:rPr>
          <w:sz w:val="21"/>
          <w:szCs w:val="28"/>
        </w:rPr>
        <w:t xml:space="preserve">Note: Same number of PSCCH resource(s) and SL-PRS resource(s) </w:t>
      </w:r>
    </w:p>
    <w:p w14:paraId="7293EDF6" w14:textId="77777777" w:rsidR="00CF1508" w:rsidRDefault="00CF1508">
      <w:pPr>
        <w:rPr>
          <w:iCs/>
        </w:rPr>
      </w:pPr>
    </w:p>
    <w:p w14:paraId="7293EDF7" w14:textId="77777777" w:rsidR="00CF1508" w:rsidRDefault="004F5C0C">
      <w:pPr>
        <w:rPr>
          <w:iCs/>
          <w:szCs w:val="20"/>
        </w:rPr>
      </w:pPr>
      <w:r>
        <w:rPr>
          <w:iCs/>
          <w:szCs w:val="20"/>
          <w:highlight w:val="green"/>
        </w:rPr>
        <w:t>Agreement</w:t>
      </w:r>
    </w:p>
    <w:p w14:paraId="7293EDF8" w14:textId="77777777" w:rsidR="00CF1508" w:rsidRDefault="004F5C0C">
      <w:pPr>
        <w:rPr>
          <w:szCs w:val="20"/>
        </w:rPr>
      </w:pPr>
      <w:r>
        <w:rPr>
          <w:szCs w:val="20"/>
        </w:rPr>
        <w:t>For PSCCH configuration in a dedicated resource pool,</w:t>
      </w:r>
    </w:p>
    <w:p w14:paraId="7293EDF9" w14:textId="77777777" w:rsidR="00CF1508" w:rsidRDefault="004F5C0C">
      <w:pPr>
        <w:pStyle w:val="ListParagraph"/>
        <w:numPr>
          <w:ilvl w:val="0"/>
          <w:numId w:val="69"/>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(pre-)configure the </w:t>
      </w:r>
      <w:r>
        <w:rPr>
          <w:rFonts w:ascii="Times New Roman" w:hAnsi="Times New Roman"/>
          <w:bCs/>
          <w:szCs w:val="20"/>
        </w:rPr>
        <w:t xml:space="preserve">number of PRBs </w:t>
      </w:r>
      <w:r>
        <w:rPr>
          <w:rFonts w:ascii="Times New Roman" w:hAnsi="Times New Roman"/>
          <w:szCs w:val="20"/>
        </w:rPr>
        <w:t>of a PSCCH in the resource pool:</w:t>
      </w:r>
    </w:p>
    <w:p w14:paraId="7293EDFA" w14:textId="77777777" w:rsidR="00CF1508" w:rsidRDefault="004F5C0C">
      <w:pPr>
        <w:pStyle w:val="ListParagraph"/>
        <w:numPr>
          <w:ilvl w:val="1"/>
          <w:numId w:val="69"/>
        </w:numPr>
        <w:overflowPunct w:val="0"/>
        <w:autoSpaceDE w:val="0"/>
        <w:autoSpaceDN w:val="0"/>
        <w:adjustRightInd w:val="0"/>
        <w:spacing w:after="0" w:line="240" w:lineRule="auto"/>
        <w:textAlignment w:val="baseline"/>
        <w:rPr>
          <w:sz w:val="21"/>
          <w:szCs w:val="28"/>
        </w:rPr>
      </w:pPr>
      <w:r>
        <w:rPr>
          <w:sz w:val="21"/>
          <w:szCs w:val="28"/>
        </w:rPr>
        <w:t>Alt. 1: One parameter for all PSCCHs</w:t>
      </w:r>
    </w:p>
    <w:p w14:paraId="7293EDFB" w14:textId="77777777" w:rsidR="00CF1508" w:rsidRDefault="00CF1508">
      <w:pPr>
        <w:contextualSpacing/>
        <w:rPr>
          <w:color w:val="00B050"/>
          <w:szCs w:val="20"/>
        </w:rPr>
      </w:pPr>
    </w:p>
    <w:p w14:paraId="7293EDFC" w14:textId="77777777" w:rsidR="00CF1508" w:rsidRDefault="004F5C0C">
      <w:pPr>
        <w:rPr>
          <w:iCs/>
          <w:szCs w:val="20"/>
        </w:rPr>
      </w:pPr>
      <w:r>
        <w:rPr>
          <w:iCs/>
          <w:szCs w:val="20"/>
          <w:highlight w:val="green"/>
        </w:rPr>
        <w:t>Agreement</w:t>
      </w:r>
    </w:p>
    <w:p w14:paraId="7293EDFD" w14:textId="77777777" w:rsidR="00CF1508" w:rsidRDefault="004F5C0C">
      <w:pPr>
        <w:rPr>
          <w:szCs w:val="20"/>
        </w:rPr>
      </w:pPr>
      <w:r>
        <w:rPr>
          <w:szCs w:val="20"/>
        </w:rPr>
        <w:t>For PSCCH configuration in a dedicated resource pool,</w:t>
      </w:r>
    </w:p>
    <w:p w14:paraId="7293EDFE" w14:textId="77777777" w:rsidR="00CF1508" w:rsidRDefault="004F5C0C">
      <w:pPr>
        <w:pStyle w:val="ListParagraph"/>
        <w:numPr>
          <w:ilvl w:val="0"/>
          <w:numId w:val="69"/>
        </w:numPr>
        <w:overflowPunct w:val="0"/>
        <w:autoSpaceDE w:val="0"/>
        <w:autoSpaceDN w:val="0"/>
        <w:adjustRightInd w:val="0"/>
        <w:spacing w:after="0" w:line="240" w:lineRule="auto"/>
        <w:textAlignment w:val="baseline"/>
        <w:rPr>
          <w:rFonts w:ascii="Times New Roman" w:eastAsia="Times New Roman" w:hAnsi="Times New Roman"/>
          <w:szCs w:val="20"/>
        </w:rPr>
      </w:pPr>
      <w:r>
        <w:rPr>
          <w:rFonts w:ascii="Times New Roman" w:eastAsia="Times New Roman" w:hAnsi="Times New Roman"/>
          <w:szCs w:val="20"/>
        </w:rPr>
        <w:t>The number of PSCCH symbol(s) is (pre-)configured to 2 or 3 symbols (same as legacy)</w:t>
      </w:r>
    </w:p>
    <w:p w14:paraId="7293EDFF" w14:textId="77777777" w:rsidR="00CF1508" w:rsidRDefault="00CF1508">
      <w:pPr>
        <w:rPr>
          <w:iCs/>
          <w:szCs w:val="20"/>
        </w:rPr>
      </w:pPr>
    </w:p>
    <w:p w14:paraId="7293EE00" w14:textId="77777777" w:rsidR="00CF1508" w:rsidRDefault="004F5C0C">
      <w:pPr>
        <w:rPr>
          <w:iCs/>
          <w:szCs w:val="20"/>
        </w:rPr>
      </w:pPr>
      <w:r>
        <w:rPr>
          <w:iCs/>
          <w:szCs w:val="20"/>
          <w:highlight w:val="green"/>
        </w:rPr>
        <w:t>Agreement</w:t>
      </w:r>
    </w:p>
    <w:p w14:paraId="7293EE01" w14:textId="77777777" w:rsidR="00CF1508" w:rsidRDefault="004F5C0C">
      <w:pPr>
        <w:contextualSpacing/>
        <w:rPr>
          <w:szCs w:val="20"/>
        </w:rPr>
      </w:pPr>
      <w:r>
        <w:rPr>
          <w:szCs w:val="20"/>
        </w:rPr>
        <w:t>In a shared resource pool, when PSSCH and SL-PRS are multiplexed in the same slot, they share the same source ID, destination ID, cast type fields.</w:t>
      </w:r>
    </w:p>
    <w:p w14:paraId="7293EE02" w14:textId="77777777" w:rsidR="00CF1508" w:rsidRDefault="00CF1508">
      <w:pPr>
        <w:rPr>
          <w:iCs/>
          <w:szCs w:val="20"/>
        </w:rPr>
      </w:pPr>
    </w:p>
    <w:p w14:paraId="7293EE03" w14:textId="77777777" w:rsidR="00CF1508" w:rsidRDefault="004F5C0C">
      <w:pPr>
        <w:rPr>
          <w:szCs w:val="20"/>
        </w:rPr>
      </w:pPr>
      <w:r>
        <w:rPr>
          <w:szCs w:val="20"/>
          <w:highlight w:val="green"/>
        </w:rPr>
        <w:t>Agreement</w:t>
      </w:r>
    </w:p>
    <w:p w14:paraId="7293EE04" w14:textId="77777777" w:rsidR="00CF1508" w:rsidRDefault="004F5C0C">
      <w:pPr>
        <w:rPr>
          <w:iCs/>
          <w:szCs w:val="20"/>
        </w:rPr>
      </w:pPr>
      <w:r>
        <w:rPr>
          <w:szCs w:val="20"/>
        </w:rPr>
        <w:t>In a shared resource pool,</w:t>
      </w:r>
    </w:p>
    <w:p w14:paraId="7293EE05" w14:textId="77777777" w:rsidR="00CF1508" w:rsidRDefault="004F5C0C">
      <w:pPr>
        <w:pStyle w:val="ListParagraph"/>
        <w:numPr>
          <w:ilvl w:val="0"/>
          <w:numId w:val="69"/>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To indicate the SCI format 2-D, the reserved state of the “2nd-stage SCI format” field (Codepoint “11”) in SCI format 1-A is used </w:t>
      </w:r>
    </w:p>
    <w:p w14:paraId="7293EE06" w14:textId="77777777" w:rsidR="00CF1508" w:rsidRDefault="00CF1508">
      <w:pPr>
        <w:rPr>
          <w:iCs/>
          <w:szCs w:val="20"/>
        </w:rPr>
      </w:pPr>
    </w:p>
    <w:p w14:paraId="7293EE07" w14:textId="77777777" w:rsidR="00CF1508" w:rsidRDefault="00CF1508">
      <w:pPr>
        <w:rPr>
          <w:iCs/>
        </w:rPr>
      </w:pPr>
    </w:p>
    <w:p w14:paraId="7293EE08" w14:textId="77777777" w:rsidR="00CF1508" w:rsidRDefault="004F5C0C">
      <w:pPr>
        <w:rPr>
          <w:iCs/>
          <w:szCs w:val="20"/>
        </w:rPr>
      </w:pPr>
      <w:r>
        <w:rPr>
          <w:iCs/>
          <w:szCs w:val="20"/>
          <w:highlight w:val="green"/>
        </w:rPr>
        <w:t>Agreement</w:t>
      </w:r>
    </w:p>
    <w:p w14:paraId="7293EE09" w14:textId="77777777" w:rsidR="00CF1508" w:rsidRDefault="004F5C0C">
      <w:pPr>
        <w:pStyle w:val="ListParagraph"/>
        <w:numPr>
          <w:ilvl w:val="0"/>
          <w:numId w:val="69"/>
        </w:numPr>
        <w:overflowPunct w:val="0"/>
        <w:autoSpaceDE w:val="0"/>
        <w:autoSpaceDN w:val="0"/>
        <w:adjustRightInd w:val="0"/>
        <w:spacing w:after="0" w:line="240" w:lineRule="auto"/>
        <w:textAlignment w:val="baseline"/>
        <w:rPr>
          <w:szCs w:val="20"/>
        </w:rPr>
      </w:pPr>
      <w:r>
        <w:rPr>
          <w:iCs/>
          <w:szCs w:val="20"/>
        </w:rPr>
        <w:t>For Scheme 2, in a dedicated resource pool, with regards to the sensing window length:</w:t>
      </w:r>
    </w:p>
    <w:p w14:paraId="7293EE0A" w14:textId="77777777" w:rsidR="00CF1508" w:rsidRDefault="004F5C0C">
      <w:pPr>
        <w:numPr>
          <w:ilvl w:val="1"/>
          <w:numId w:val="52"/>
        </w:numPr>
        <w:contextualSpacing/>
        <w:rPr>
          <w:szCs w:val="20"/>
        </w:rPr>
      </w:pPr>
      <w:r>
        <w:rPr>
          <w:szCs w:val="20"/>
        </w:rPr>
        <w:t>Use the legacy (pre-)configuration with values (100 msec, 1100 msec)</w:t>
      </w:r>
    </w:p>
    <w:p w14:paraId="7293EE0B" w14:textId="77777777" w:rsidR="00CF1508" w:rsidRDefault="004F5C0C">
      <w:pPr>
        <w:pStyle w:val="ListParagraph"/>
        <w:numPr>
          <w:ilvl w:val="0"/>
          <w:numId w:val="69"/>
        </w:numPr>
        <w:overflowPunct w:val="0"/>
        <w:autoSpaceDE w:val="0"/>
        <w:autoSpaceDN w:val="0"/>
        <w:adjustRightInd w:val="0"/>
        <w:spacing w:after="0" w:line="240" w:lineRule="auto"/>
        <w:textAlignment w:val="baseline"/>
        <w:rPr>
          <w:szCs w:val="20"/>
        </w:rPr>
      </w:pPr>
      <w:r>
        <w:rPr>
          <w:iCs/>
          <w:szCs w:val="20"/>
        </w:rPr>
        <w:t xml:space="preserve">For Scheme 2, in a dedicated resource pool, for the initial S-RSRP threshold &amp; stepsize, target resource ratio X(%), reuse the legacy values from NR sidelink. </w:t>
      </w:r>
    </w:p>
    <w:p w14:paraId="7293EE0C" w14:textId="77777777" w:rsidR="00CF1508" w:rsidRDefault="00CF1508">
      <w:pPr>
        <w:rPr>
          <w:iCs/>
        </w:rPr>
      </w:pPr>
    </w:p>
    <w:p w14:paraId="7293EE0D" w14:textId="77777777" w:rsidR="00CF1508" w:rsidRDefault="004F5C0C">
      <w:pPr>
        <w:rPr>
          <w:iCs/>
        </w:rPr>
      </w:pPr>
      <w:r>
        <w:rPr>
          <w:iCs/>
          <w:highlight w:val="green"/>
        </w:rPr>
        <w:lastRenderedPageBreak/>
        <w:t>Agreement</w:t>
      </w:r>
    </w:p>
    <w:p w14:paraId="7293EE0E" w14:textId="77777777" w:rsidR="00CF1508" w:rsidRDefault="004F5C0C">
      <w:pPr>
        <w:rPr>
          <w:iCs/>
        </w:rPr>
      </w:pPr>
      <w:r>
        <w:rPr>
          <w:iCs/>
        </w:rPr>
        <w:t>For Scheme 2, in a dedicated resource pool, with regards to the resource (re)-selection procedure, the RS used to derive L1 SL-RSRP for resource exclusion is at least PSCCH DMRS.</w:t>
      </w:r>
    </w:p>
    <w:p w14:paraId="7293EE0F" w14:textId="77777777" w:rsidR="00CF1508" w:rsidRDefault="004F5C0C">
      <w:pPr>
        <w:pStyle w:val="ListParagraph"/>
        <w:numPr>
          <w:ilvl w:val="0"/>
          <w:numId w:val="69"/>
        </w:numPr>
        <w:overflowPunct w:val="0"/>
        <w:autoSpaceDE w:val="0"/>
        <w:autoSpaceDN w:val="0"/>
        <w:adjustRightInd w:val="0"/>
        <w:spacing w:after="0" w:line="240" w:lineRule="auto"/>
        <w:textAlignment w:val="baseline"/>
      </w:pPr>
      <w:r>
        <w:t xml:space="preserve">FFS: SL-PRS can be (pre)configured to </w:t>
      </w:r>
      <w:r>
        <w:rPr>
          <w:iCs/>
        </w:rPr>
        <w:t>derive L1 SL-RSRP for resource exclusion</w:t>
      </w:r>
    </w:p>
    <w:p w14:paraId="7293EE10" w14:textId="77777777" w:rsidR="00CF1508" w:rsidRDefault="00CF1508">
      <w:pPr>
        <w:rPr>
          <w:iCs/>
        </w:rPr>
      </w:pPr>
    </w:p>
    <w:p w14:paraId="7293EE11" w14:textId="77777777" w:rsidR="00CF1508" w:rsidRDefault="004F5C0C">
      <w:pPr>
        <w:rPr>
          <w:iCs/>
          <w:szCs w:val="20"/>
        </w:rPr>
      </w:pPr>
      <w:r>
        <w:rPr>
          <w:iCs/>
          <w:szCs w:val="20"/>
          <w:highlight w:val="darkYellow"/>
        </w:rPr>
        <w:t>Working assumption</w:t>
      </w:r>
    </w:p>
    <w:p w14:paraId="7293EE12" w14:textId="77777777" w:rsidR="00CF1508" w:rsidRDefault="004F5C0C">
      <w:pPr>
        <w:spacing w:line="260" w:lineRule="exact"/>
        <w:jc w:val="both"/>
        <w:rPr>
          <w:bCs/>
          <w:szCs w:val="20"/>
          <w:lang w:eastAsia="zh-CN"/>
        </w:rPr>
      </w:pPr>
      <w:r>
        <w:rPr>
          <w:bCs/>
          <w:szCs w:val="20"/>
          <w:lang w:eastAsia="zh-CN"/>
        </w:rPr>
        <w:t xml:space="preserve">In the shared resource pool, </w:t>
      </w:r>
      <w:r>
        <w:rPr>
          <w:rFonts w:hint="eastAsia"/>
          <w:bCs/>
          <w:szCs w:val="20"/>
          <w:lang w:eastAsia="zh-CN"/>
        </w:rPr>
        <w:t>i</w:t>
      </w:r>
      <w:r>
        <w:rPr>
          <w:bCs/>
          <w:szCs w:val="20"/>
          <w:lang w:eastAsia="zh-CN"/>
        </w:rPr>
        <w:t xml:space="preserve">f SL PRS is multiplexed in slot, for the determination of a transmission of a TB, </w:t>
      </w:r>
      <w:r>
        <w:rPr>
          <w:rFonts w:hint="eastAsia"/>
          <w:bCs/>
          <w:szCs w:val="20"/>
          <w:lang w:eastAsia="zh-CN"/>
        </w:rPr>
        <w:t>t</w:t>
      </w:r>
      <w:r>
        <w:rPr>
          <w:bCs/>
          <w:szCs w:val="20"/>
          <w:lang w:eastAsia="zh-CN"/>
        </w:rPr>
        <w:t xml:space="preserve">he UE shall determine the number of REs (NRE) within the slot as </w:t>
      </w:r>
    </w:p>
    <w:p w14:paraId="7293EE13" w14:textId="77777777" w:rsidR="00CF1508" w:rsidRDefault="008F7B7D">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7293EE14" w14:textId="77777777" w:rsidR="00CF1508" w:rsidRDefault="004F5C0C">
      <w:pPr>
        <w:overflowPunct w:val="0"/>
        <w:autoSpaceDE w:val="0"/>
        <w:autoSpaceDN w:val="0"/>
        <w:adjustRightInd w:val="0"/>
        <w:jc w:val="both"/>
        <w:textAlignment w:val="baseline"/>
        <w:rPr>
          <w:bCs/>
          <w:szCs w:val="20"/>
          <w:lang w:eastAsia="zh-CN"/>
        </w:rPr>
      </w:pPr>
      <w:r>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bCs/>
          <w:szCs w:val="20"/>
          <w:lang w:eastAsia="zh-CN"/>
        </w:rPr>
        <w:t>represents the number of OFDM symbols used for SL PRS in the slot.</w:t>
      </w:r>
    </w:p>
    <w:p w14:paraId="7293EE15" w14:textId="77777777" w:rsidR="00CF1508" w:rsidRDefault="004F5C0C">
      <w:pPr>
        <w:overflowPunct w:val="0"/>
        <w:autoSpaceDE w:val="0"/>
        <w:autoSpaceDN w:val="0"/>
        <w:adjustRightInd w:val="0"/>
        <w:jc w:val="both"/>
        <w:textAlignment w:val="baseline"/>
        <w:rPr>
          <w:bCs/>
          <w:szCs w:val="20"/>
          <w:lang w:eastAsia="zh-CN"/>
        </w:rPr>
      </w:pPr>
      <w:r>
        <w:rPr>
          <w:bCs/>
          <w:szCs w:val="20"/>
          <w:lang w:eastAsia="zh-CN"/>
        </w:rPr>
        <w:t>The Tx UE should ensure the determined TB size unchanged across re-transmission(s) of the TB.</w:t>
      </w:r>
    </w:p>
    <w:p w14:paraId="7293EE16" w14:textId="77777777" w:rsidR="00CF1508" w:rsidRDefault="00CF1508">
      <w:pPr>
        <w:rPr>
          <w:iCs/>
        </w:rPr>
      </w:pPr>
    </w:p>
    <w:p w14:paraId="7293EE17" w14:textId="77777777" w:rsidR="00CF1508" w:rsidRDefault="004F5C0C">
      <w:pPr>
        <w:rPr>
          <w:iCs/>
          <w:szCs w:val="20"/>
        </w:rPr>
      </w:pPr>
      <w:r>
        <w:rPr>
          <w:iCs/>
          <w:szCs w:val="20"/>
          <w:highlight w:val="green"/>
        </w:rPr>
        <w:t>Agreement</w:t>
      </w:r>
    </w:p>
    <w:p w14:paraId="7293EE18" w14:textId="77777777" w:rsidR="00CF1508" w:rsidRDefault="004F5C0C">
      <w:pPr>
        <w:contextualSpacing/>
        <w:rPr>
          <w:szCs w:val="20"/>
        </w:rPr>
      </w:pPr>
      <w:r>
        <w:rPr>
          <w:szCs w:val="20"/>
        </w:rPr>
        <w:t xml:space="preserve">In a shared resource pool, </w:t>
      </w:r>
    </w:p>
    <w:p w14:paraId="7293EE19" w14:textId="77777777" w:rsidR="00CF1508" w:rsidRDefault="004F5C0C">
      <w:pPr>
        <w:numPr>
          <w:ilvl w:val="0"/>
          <w:numId w:val="70"/>
        </w:numPr>
        <w:contextualSpacing/>
        <w:rPr>
          <w:szCs w:val="20"/>
        </w:rPr>
      </w:pPr>
      <w:r>
        <w:rPr>
          <w:b/>
          <w:bCs/>
          <w:szCs w:val="20"/>
        </w:rPr>
        <w:t>Aspect 4:</w:t>
      </w:r>
      <w:r>
        <w:rPr>
          <w:szCs w:val="20"/>
        </w:rPr>
        <w:t xml:space="preserve"> In addition to the SL-PRS specific parameters, the following information related to PSSCH scheduling to indicate in the new second stage SCI 2-D, support at least the legacy content of SCI format 2-A and 2-B</w:t>
      </w:r>
    </w:p>
    <w:p w14:paraId="7293EE1A" w14:textId="77777777" w:rsidR="00CF1508" w:rsidRDefault="004F5C0C">
      <w:pPr>
        <w:numPr>
          <w:ilvl w:val="1"/>
          <w:numId w:val="70"/>
        </w:numPr>
        <w:contextualSpacing/>
        <w:rPr>
          <w:szCs w:val="20"/>
        </w:rPr>
      </w:pPr>
      <w:r>
        <w:rPr>
          <w:bCs/>
          <w:szCs w:val="20"/>
        </w:rPr>
        <w:t>FFS</w:t>
      </w:r>
      <w:r>
        <w:rPr>
          <w:b/>
          <w:bCs/>
          <w:szCs w:val="20"/>
        </w:rPr>
        <w:t>:</w:t>
      </w:r>
      <w:r>
        <w:rPr>
          <w:szCs w:val="20"/>
        </w:rPr>
        <w:t xml:space="preserve"> to support the legacy content of SCI format 2-C</w:t>
      </w:r>
    </w:p>
    <w:p w14:paraId="7293EE1B" w14:textId="77777777" w:rsidR="00CF1508" w:rsidRDefault="00CF1508">
      <w:pPr>
        <w:rPr>
          <w:iCs/>
          <w:szCs w:val="20"/>
        </w:rPr>
      </w:pPr>
    </w:p>
    <w:p w14:paraId="7293EE1C" w14:textId="77777777" w:rsidR="00CF1508" w:rsidRDefault="004F5C0C">
      <w:pPr>
        <w:rPr>
          <w:iCs/>
          <w:szCs w:val="20"/>
        </w:rPr>
      </w:pPr>
      <w:r>
        <w:rPr>
          <w:iCs/>
          <w:szCs w:val="20"/>
          <w:highlight w:val="darkYellow"/>
        </w:rPr>
        <w:t>Working assumption</w:t>
      </w:r>
    </w:p>
    <w:p w14:paraId="7293EE1D" w14:textId="77777777" w:rsidR="00CF1508" w:rsidRDefault="004F5C0C">
      <w:pPr>
        <w:rPr>
          <w:iCs/>
          <w:szCs w:val="20"/>
        </w:rPr>
      </w:pPr>
      <w:r>
        <w:rPr>
          <w:iCs/>
          <w:szCs w:val="20"/>
        </w:rPr>
        <w:t>For Scheme 2, in a dedicated resource pool, using Rel-16 resource (re)-selection procedure as the starting point, support the following modification:</w:t>
      </w:r>
    </w:p>
    <w:p w14:paraId="7293EE1E" w14:textId="77777777" w:rsidR="00CF1508" w:rsidRDefault="004F5C0C">
      <w:pPr>
        <w:numPr>
          <w:ilvl w:val="0"/>
          <w:numId w:val="52"/>
        </w:numPr>
        <w:contextualSpacing/>
        <w:rPr>
          <w:iCs/>
          <w:szCs w:val="20"/>
        </w:rPr>
      </w:pPr>
      <w:r>
        <w:rPr>
          <w:b/>
          <w:bCs/>
          <w:iCs/>
          <w:szCs w:val="20"/>
        </w:rPr>
        <w:t xml:space="preserve">Modification 2: </w:t>
      </w:r>
      <w:r>
        <w:rPr>
          <w:iCs/>
          <w:szCs w:val="20"/>
        </w:rPr>
        <w:t xml:space="preserve">For the resource selection window: </w:t>
      </w:r>
    </w:p>
    <w:p w14:paraId="7293EE1F" w14:textId="77777777" w:rsidR="00CF1508" w:rsidRDefault="004F5C0C">
      <w:pPr>
        <w:numPr>
          <w:ilvl w:val="1"/>
          <w:numId w:val="52"/>
        </w:numPr>
        <w:contextualSpacing/>
        <w:rPr>
          <w:iCs/>
          <w:szCs w:val="20"/>
        </w:rPr>
      </w:pPr>
      <w:r>
        <w:rPr>
          <w:szCs w:val="20"/>
        </w:rPr>
        <w:t>Option 1: for the derivation of the window, using the legacy approach as a starting point, substitute the Packet Delay Budget (PDB) with a Delay Budget for SL-PRS</w:t>
      </w:r>
    </w:p>
    <w:p w14:paraId="7293EE20" w14:textId="77777777" w:rsidR="00CF1508" w:rsidRDefault="004F5C0C">
      <w:pPr>
        <w:rPr>
          <w:iCs/>
          <w:szCs w:val="20"/>
        </w:rPr>
      </w:pPr>
      <w:r>
        <w:rPr>
          <w:rFonts w:hint="eastAsia"/>
          <w:iCs/>
          <w:szCs w:val="20"/>
        </w:rPr>
        <w:t>S</w:t>
      </w:r>
      <w:r>
        <w:rPr>
          <w:iCs/>
          <w:szCs w:val="20"/>
        </w:rPr>
        <w:t>end an LS to RAN2 asking RAN2 whether they can confirm RAN1’s working assumption, and if not let RAN2 decide an alternative solution.</w:t>
      </w:r>
    </w:p>
    <w:p w14:paraId="7293EE21" w14:textId="77777777" w:rsidR="00CF1508" w:rsidRDefault="00CF1508">
      <w:pPr>
        <w:rPr>
          <w:iCs/>
          <w:szCs w:val="20"/>
        </w:rPr>
      </w:pPr>
    </w:p>
    <w:p w14:paraId="7293EE22" w14:textId="77777777" w:rsidR="00CF1508" w:rsidRDefault="00CF1508">
      <w:pPr>
        <w:rPr>
          <w:iCs/>
          <w:szCs w:val="20"/>
        </w:rPr>
      </w:pPr>
    </w:p>
    <w:p w14:paraId="7293EE23" w14:textId="77777777" w:rsidR="00CF1508" w:rsidRDefault="004F5C0C">
      <w:pPr>
        <w:rPr>
          <w:iCs/>
          <w:szCs w:val="20"/>
        </w:rPr>
      </w:pPr>
      <w:r>
        <w:rPr>
          <w:iCs/>
          <w:szCs w:val="20"/>
          <w:highlight w:val="green"/>
        </w:rPr>
        <w:t>Agreement</w:t>
      </w:r>
    </w:p>
    <w:p w14:paraId="7293EE24" w14:textId="77777777" w:rsidR="00CF1508" w:rsidRDefault="004F5C0C">
      <w:pPr>
        <w:rPr>
          <w:iCs/>
          <w:szCs w:val="20"/>
        </w:rPr>
      </w:pPr>
      <w:r>
        <w:rPr>
          <w:rFonts w:hint="eastAsia"/>
          <w:iCs/>
          <w:szCs w:val="20"/>
        </w:rPr>
        <w:t>E</w:t>
      </w:r>
      <w:r>
        <w:rPr>
          <w:iCs/>
          <w:szCs w:val="20"/>
        </w:rPr>
        <w:t>ndorse the draft LS in R1-2308479 with the following modification to the action and adding SA2 in cc:</w:t>
      </w:r>
    </w:p>
    <w:p w14:paraId="7293EE25" w14:textId="77777777" w:rsidR="00CF1508" w:rsidRDefault="004F5C0C">
      <w:pPr>
        <w:ind w:leftChars="200" w:left="480"/>
        <w:rPr>
          <w:rStyle w:val="Hyperlink"/>
          <w:lang w:eastAsia="ko-KR"/>
        </w:rPr>
      </w:pPr>
      <w:r>
        <w:rPr>
          <w:rStyle w:val="Hyperlink"/>
          <w:lang w:eastAsia="ko-KR"/>
        </w:rPr>
        <w:t>Change the Action Item as follows:</w:t>
      </w:r>
    </w:p>
    <w:p w14:paraId="7293EE26" w14:textId="77777777" w:rsidR="00CF1508" w:rsidRDefault="004F5C0C">
      <w:pPr>
        <w:ind w:leftChars="200" w:left="480"/>
        <w:rPr>
          <w:lang w:eastAsia="ko-KR"/>
        </w:rPr>
      </w:pPr>
      <w:r>
        <w:rPr>
          <w:lang w:eastAsia="ko-KR"/>
        </w:rPr>
        <w:t>RAN1 respectfully asks RAN2 whether they can confirm RAN1’s working assumption, and if not, RAN1 requests RAN2 to decide an alternative solution and inform RAN1.</w:t>
      </w:r>
    </w:p>
    <w:p w14:paraId="7293EE27" w14:textId="77777777" w:rsidR="00CF1508" w:rsidRDefault="00CF1508">
      <w:pPr>
        <w:rPr>
          <w:iCs/>
          <w:szCs w:val="20"/>
        </w:rPr>
      </w:pPr>
    </w:p>
    <w:p w14:paraId="7293EE28" w14:textId="77777777" w:rsidR="00CF1508" w:rsidRDefault="004F5C0C">
      <w:pPr>
        <w:rPr>
          <w:color w:val="FF0000"/>
          <w:highlight w:val="green"/>
          <w:lang w:eastAsia="zh-CN"/>
        </w:rPr>
      </w:pPr>
      <w:r>
        <w:rPr>
          <w:color w:val="FF0000"/>
          <w:highlight w:val="green"/>
          <w:lang w:eastAsia="zh-CN"/>
        </w:rPr>
        <w:t xml:space="preserve">LS in </w:t>
      </w:r>
      <w:hyperlink r:id="rId8" w:history="1">
        <w:r>
          <w:rPr>
            <w:rStyle w:val="Hyperlink"/>
            <w:color w:val="FF0000"/>
            <w:highlight w:val="green"/>
            <w:lang w:eastAsia="zh-CN"/>
          </w:rPr>
          <w:t>R1-2308651</w:t>
        </w:r>
      </w:hyperlink>
      <w:r>
        <w:rPr>
          <w:color w:val="FF0000"/>
          <w:highlight w:val="green"/>
          <w:lang w:eastAsia="zh-CN"/>
        </w:rPr>
        <w:t xml:space="preserve"> is endorsed.</w:t>
      </w:r>
    </w:p>
    <w:p w14:paraId="7293EE29" w14:textId="77777777" w:rsidR="00CF1508" w:rsidRDefault="00CF1508">
      <w:pPr>
        <w:rPr>
          <w:iCs/>
          <w:szCs w:val="20"/>
        </w:rPr>
      </w:pPr>
    </w:p>
    <w:p w14:paraId="7293EE2A" w14:textId="77777777" w:rsidR="00CF1508" w:rsidRDefault="00CF1508">
      <w:pPr>
        <w:rPr>
          <w:iCs/>
          <w:szCs w:val="20"/>
        </w:rPr>
      </w:pPr>
    </w:p>
    <w:p w14:paraId="7293EE2B" w14:textId="77777777" w:rsidR="00CF1508" w:rsidRDefault="00CF1508">
      <w:pPr>
        <w:rPr>
          <w:iCs/>
          <w:szCs w:val="20"/>
        </w:rPr>
      </w:pPr>
    </w:p>
    <w:p w14:paraId="7293EE2C" w14:textId="77777777" w:rsidR="00CF1508" w:rsidRDefault="004F5C0C">
      <w:pPr>
        <w:rPr>
          <w:iCs/>
          <w:szCs w:val="20"/>
        </w:rPr>
      </w:pPr>
      <w:r>
        <w:rPr>
          <w:iCs/>
          <w:szCs w:val="20"/>
          <w:highlight w:val="green"/>
        </w:rPr>
        <w:t>Agreement</w:t>
      </w:r>
    </w:p>
    <w:p w14:paraId="7293EE2D" w14:textId="77777777" w:rsidR="00CF1508" w:rsidRDefault="004F5C0C">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7293EE2E" w14:textId="77777777" w:rsidR="00CF1508" w:rsidRDefault="004F5C0C">
      <w:pPr>
        <w:numPr>
          <w:ilvl w:val="0"/>
          <w:numId w:val="67"/>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7293EE2F" w14:textId="77777777" w:rsidR="00CF1508" w:rsidRDefault="004F5C0C">
      <w:pPr>
        <w:numPr>
          <w:ilvl w:val="1"/>
          <w:numId w:val="67"/>
        </w:numPr>
        <w:contextualSpacing/>
        <w:rPr>
          <w:bCs/>
          <w:lang w:eastAsia="zh-CN"/>
        </w:rPr>
      </w:pPr>
      <w:r>
        <w:rPr>
          <w:bCs/>
          <w:lang w:eastAsia="zh-CN"/>
        </w:rPr>
        <w:lastRenderedPageBreak/>
        <w:t>FFS: possible values (to be decided when discussing RRC parameters)</w:t>
      </w:r>
    </w:p>
    <w:p w14:paraId="7293EE30" w14:textId="77777777" w:rsidR="00CF1508" w:rsidRDefault="00CF1508">
      <w:pPr>
        <w:rPr>
          <w:iCs/>
          <w:szCs w:val="20"/>
        </w:rPr>
      </w:pPr>
    </w:p>
    <w:p w14:paraId="7293EE31" w14:textId="77777777" w:rsidR="00CF1508" w:rsidRDefault="004F5C0C">
      <w:pPr>
        <w:rPr>
          <w:iCs/>
          <w:szCs w:val="20"/>
        </w:rPr>
      </w:pPr>
      <w:r>
        <w:rPr>
          <w:iCs/>
          <w:szCs w:val="20"/>
          <w:highlight w:val="green"/>
        </w:rPr>
        <w:t>Agreement</w:t>
      </w:r>
    </w:p>
    <w:p w14:paraId="7293EE32" w14:textId="77777777" w:rsidR="00CF1508" w:rsidRDefault="004F5C0C">
      <w:pPr>
        <w:spacing w:line="288" w:lineRule="auto"/>
        <w:jc w:val="both"/>
      </w:pPr>
      <w:r>
        <w:t xml:space="preserve">From RAN1 perspective, for scheme 1 SL-PRS resource allocation for a UE requiring to transmit SL-PRS, the serving gNB may receive a request for specific SL PRS resource characteristic(s)/SL-PRS resource configuration(s). </w:t>
      </w:r>
    </w:p>
    <w:p w14:paraId="7293EE33" w14:textId="77777777" w:rsidR="00CF1508" w:rsidRDefault="004F5C0C">
      <w:pPr>
        <w:widowControl w:val="0"/>
        <w:numPr>
          <w:ilvl w:val="0"/>
          <w:numId w:val="70"/>
        </w:numPr>
        <w:autoSpaceDE w:val="0"/>
        <w:autoSpaceDN w:val="0"/>
        <w:adjustRightInd w:val="0"/>
        <w:snapToGrid w:val="0"/>
        <w:ind w:left="714" w:hanging="357"/>
        <w:jc w:val="both"/>
      </w:pPr>
      <w:r>
        <w:t>Up to other WGs to decide on the appropriate signaling and details on SL PRS characteristic(s) and/or SL-PRS configuration(s) request</w:t>
      </w:r>
    </w:p>
    <w:p w14:paraId="7293EE34" w14:textId="77777777" w:rsidR="00CF1508" w:rsidRDefault="00CF1508">
      <w:pPr>
        <w:rPr>
          <w:iCs/>
          <w:szCs w:val="20"/>
        </w:rPr>
      </w:pPr>
    </w:p>
    <w:p w14:paraId="7293EE35" w14:textId="77777777" w:rsidR="00CF1508" w:rsidRDefault="004F5C0C">
      <w:pPr>
        <w:rPr>
          <w:iCs/>
          <w:szCs w:val="20"/>
        </w:rPr>
      </w:pPr>
      <w:r>
        <w:rPr>
          <w:iCs/>
          <w:szCs w:val="20"/>
          <w:highlight w:val="green"/>
        </w:rPr>
        <w:t>Agreement</w:t>
      </w:r>
    </w:p>
    <w:p w14:paraId="7293EE36" w14:textId="77777777" w:rsidR="00CF1508" w:rsidRDefault="004F5C0C">
      <w:pPr>
        <w:tabs>
          <w:tab w:val="left" w:pos="926"/>
        </w:tabs>
        <w:contextualSpacing/>
      </w:pPr>
      <w:r>
        <w:t xml:space="preserve">In a shared resource pool, with regards to the fields in SCI format 2-D, include the following fields: </w:t>
      </w:r>
    </w:p>
    <w:p w14:paraId="7293EE37" w14:textId="77777777" w:rsidR="00CF1508" w:rsidRDefault="004F5C0C">
      <w:pPr>
        <w:widowControl w:val="0"/>
        <w:numPr>
          <w:ilvl w:val="0"/>
          <w:numId w:val="70"/>
        </w:numPr>
        <w:autoSpaceDE w:val="0"/>
        <w:autoSpaceDN w:val="0"/>
        <w:adjustRightInd w:val="0"/>
        <w:snapToGrid w:val="0"/>
        <w:spacing w:after="100" w:afterAutospacing="1" w:line="264" w:lineRule="auto"/>
        <w:jc w:val="both"/>
      </w:pPr>
      <w:r>
        <w:rPr>
          <w:rFonts w:hint="eastAsia"/>
        </w:rPr>
        <w:t>SL</w:t>
      </w:r>
      <w:r>
        <w:t xml:space="preserve"> PRS resource information indication of the current slot – ceiling(log2(#SL-PRS resources (pre-)configured in the resource pool) bits)</w:t>
      </w:r>
    </w:p>
    <w:p w14:paraId="7293EE38" w14:textId="77777777" w:rsidR="00CF1508" w:rsidRDefault="004F5C0C">
      <w:pPr>
        <w:numPr>
          <w:ilvl w:val="0"/>
          <w:numId w:val="70"/>
        </w:numPr>
        <w:contextualSpacing/>
      </w:pPr>
      <w:r>
        <w:t>SL PRS request – 0 or 1 bit</w:t>
      </w:r>
    </w:p>
    <w:p w14:paraId="7293EE39" w14:textId="77777777" w:rsidR="00CF1508" w:rsidRDefault="004F5C0C">
      <w:pPr>
        <w:numPr>
          <w:ilvl w:val="0"/>
          <w:numId w:val="70"/>
        </w:numPr>
        <w:rPr>
          <w:rFonts w:eastAsia="SimSun"/>
          <w:lang w:eastAsia="ja-JP"/>
        </w:rPr>
      </w:pPr>
      <w:r>
        <w:rPr>
          <w:rFonts w:eastAsia="SimSun"/>
          <w:lang w:eastAsia="ja-JP"/>
        </w:rPr>
        <w:t>Embedded SCI format – [X] bit(s)</w:t>
      </w:r>
    </w:p>
    <w:p w14:paraId="7293EE3A" w14:textId="77777777" w:rsidR="00CF1508" w:rsidRDefault="004F5C0C">
      <w:pPr>
        <w:numPr>
          <w:ilvl w:val="1"/>
          <w:numId w:val="70"/>
        </w:numPr>
        <w:rPr>
          <w:rFonts w:eastAsia="SimSun"/>
          <w:lang w:eastAsia="ja-JP"/>
        </w:rPr>
      </w:pPr>
      <w:r>
        <w:rPr>
          <w:rFonts w:eastAsia="SimSun"/>
          <w:lang w:eastAsia="ja-JP"/>
        </w:rPr>
        <w:t>If the “Embedded SCI format” field is set to [0], the SCI 2-A fields are included with necessary padding</w:t>
      </w:r>
    </w:p>
    <w:p w14:paraId="7293EE3B" w14:textId="77777777" w:rsidR="00CF1508" w:rsidRDefault="004F5C0C">
      <w:pPr>
        <w:numPr>
          <w:ilvl w:val="1"/>
          <w:numId w:val="70"/>
        </w:numPr>
        <w:rPr>
          <w:rFonts w:eastAsia="SimSun"/>
          <w:lang w:eastAsia="ja-JP"/>
        </w:rPr>
      </w:pPr>
      <w:r>
        <w:rPr>
          <w:rFonts w:eastAsia="SimSun"/>
          <w:lang w:eastAsia="ja-JP"/>
        </w:rPr>
        <w:t>If the “Embedded SCI format” field is set to [1], the SCI 2-B fields are included</w:t>
      </w:r>
    </w:p>
    <w:p w14:paraId="7293EE3C" w14:textId="77777777" w:rsidR="00CF1508" w:rsidRDefault="00CF1508">
      <w:pPr>
        <w:rPr>
          <w:iCs/>
          <w:szCs w:val="20"/>
        </w:rPr>
      </w:pPr>
    </w:p>
    <w:p w14:paraId="7293EE3D" w14:textId="77777777" w:rsidR="00CF1508" w:rsidRDefault="004F5C0C">
      <w:pPr>
        <w:rPr>
          <w:iCs/>
          <w:szCs w:val="20"/>
        </w:rPr>
      </w:pPr>
      <w:r>
        <w:rPr>
          <w:iCs/>
          <w:szCs w:val="20"/>
          <w:highlight w:val="green"/>
        </w:rPr>
        <w:t>Agreement</w:t>
      </w:r>
    </w:p>
    <w:p w14:paraId="7293EE3E" w14:textId="77777777" w:rsidR="00CF1508" w:rsidRDefault="004F5C0C">
      <w:r>
        <w:t>For the PSCCH configuration in a dedicated resource pool,</w:t>
      </w:r>
    </w:p>
    <w:p w14:paraId="7293EE3F" w14:textId="77777777" w:rsidR="00CF1508" w:rsidRDefault="004F5C0C">
      <w:pPr>
        <w:numPr>
          <w:ilvl w:val="0"/>
          <w:numId w:val="71"/>
        </w:numPr>
        <w:contextualSpacing/>
      </w:pPr>
      <w:r>
        <w:t>A PSCCH is mapped in a single subchannel similar to shared resource pool and:</w:t>
      </w:r>
    </w:p>
    <w:p w14:paraId="7293EE40" w14:textId="77777777" w:rsidR="00CF1508" w:rsidRDefault="004F5C0C">
      <w:pPr>
        <w:numPr>
          <w:ilvl w:val="1"/>
          <w:numId w:val="71"/>
        </w:numPr>
        <w:contextualSpacing/>
      </w:pPr>
      <w:r>
        <w:t>the resource pool is (pre-)configured with the size of a subchannel in PRBs and the number of subchannels, and follow the legacy PSCCH mapping to resources of NR SL.</w:t>
      </w:r>
    </w:p>
    <w:p w14:paraId="7293EE41" w14:textId="77777777" w:rsidR="00CF1508" w:rsidRDefault="004F5C0C">
      <w:pPr>
        <w:numPr>
          <w:ilvl w:val="2"/>
          <w:numId w:val="71"/>
        </w:numPr>
        <w:contextualSpacing/>
      </w:pPr>
      <w:r>
        <w:t>FFS: whether to add additional values for the subchannel (pre-)configuration</w:t>
      </w:r>
    </w:p>
    <w:p w14:paraId="7293EE42" w14:textId="77777777" w:rsidR="00CF1508" w:rsidRDefault="004F5C0C">
      <w:pPr>
        <w:numPr>
          <w:ilvl w:val="1"/>
          <w:numId w:val="71"/>
        </w:numPr>
        <w:contextualSpacing/>
      </w:pPr>
      <w:r>
        <w:t>the PSCCH in the ith subchannel is associated with the ith SL-PRS resource ID</w:t>
      </w:r>
    </w:p>
    <w:p w14:paraId="7293EE43" w14:textId="77777777" w:rsidR="00CF1508" w:rsidRDefault="004F5C0C">
      <w:pPr>
        <w:numPr>
          <w:ilvl w:val="1"/>
          <w:numId w:val="71"/>
        </w:numPr>
        <w:contextualSpacing/>
      </w:pPr>
      <w:r>
        <w:rPr>
          <w:rFonts w:hint="eastAsia"/>
        </w:rPr>
        <w:t>N</w:t>
      </w:r>
      <w:r>
        <w:t>ote: if the number of subchannels is larger than the (pre-)configured number of SL PRS resources, then subchannels with index larger than or equal to the (pre-)configured number of SL PRS resources are not mapped to any resource</w:t>
      </w:r>
    </w:p>
    <w:p w14:paraId="7293EE44" w14:textId="77777777" w:rsidR="00CF1508" w:rsidRDefault="00CF1508">
      <w:pPr>
        <w:rPr>
          <w:iCs/>
          <w:szCs w:val="20"/>
        </w:rPr>
      </w:pPr>
    </w:p>
    <w:p w14:paraId="7293EE45" w14:textId="77777777" w:rsidR="00CF1508" w:rsidRDefault="004F5C0C">
      <w:pPr>
        <w:rPr>
          <w:iCs/>
          <w:szCs w:val="20"/>
        </w:rPr>
      </w:pPr>
      <w:r>
        <w:rPr>
          <w:iCs/>
          <w:szCs w:val="20"/>
          <w:highlight w:val="green"/>
        </w:rPr>
        <w:t>Agreement</w:t>
      </w:r>
    </w:p>
    <w:p w14:paraId="7293EE46" w14:textId="77777777" w:rsidR="00CF1508" w:rsidRDefault="004F5C0C">
      <w:r>
        <w:t>For Scheme 2 SL-PRS resource allocation, with regards to the congestion control for a dedicated RP, the following modifications are supported:</w:t>
      </w:r>
    </w:p>
    <w:p w14:paraId="7293EE47" w14:textId="77777777" w:rsidR="00CF1508" w:rsidRDefault="004F5C0C">
      <w:pPr>
        <w:numPr>
          <w:ilvl w:val="0"/>
          <w:numId w:val="71"/>
        </w:numPr>
        <w:contextualSpacing/>
      </w:pPr>
      <w:r>
        <w:rPr>
          <w:b/>
          <w:bCs/>
        </w:rPr>
        <w:t>Modification 1:</w:t>
      </w:r>
      <w:r>
        <w:t xml:space="preserve"> For the definition of SL PRS CR and CBR:</w:t>
      </w:r>
    </w:p>
    <w:p w14:paraId="7293EE48" w14:textId="77777777" w:rsidR="00CF1508" w:rsidRDefault="004F5C0C">
      <w:pPr>
        <w:numPr>
          <w:ilvl w:val="1"/>
          <w:numId w:val="71"/>
        </w:numPr>
        <w:contextualSpacing/>
      </w:pPr>
      <w:r>
        <w:t xml:space="preserve">Alt. 2: redefine CBR/CR by considering the SL-PRS resource allocation/configuration. </w:t>
      </w:r>
    </w:p>
    <w:p w14:paraId="7293EE49" w14:textId="77777777" w:rsidR="00CF1508" w:rsidRDefault="00CF1508">
      <w:pPr>
        <w:contextualSpacing/>
      </w:pPr>
    </w:p>
    <w:p w14:paraId="7293EE4A" w14:textId="77777777" w:rsidR="00CF1508" w:rsidRDefault="004F5C0C">
      <w:pPr>
        <w:contextualSpacing/>
      </w:pPr>
      <w:r>
        <w:rPr>
          <w:highlight w:val="green"/>
        </w:rPr>
        <w:t>Agreement</w:t>
      </w:r>
    </w:p>
    <w:p w14:paraId="7293EE4B" w14:textId="77777777" w:rsidR="00CF1508" w:rsidRDefault="004F5C0C">
      <w:r>
        <w:t>For Scheme 2 SL-PRS resource allocation, with regards to the congestion control for a dedicated RP, the following modifications are supported:</w:t>
      </w:r>
    </w:p>
    <w:p w14:paraId="7293EE4C" w14:textId="77777777" w:rsidR="00CF1508" w:rsidRDefault="004F5C0C">
      <w:pPr>
        <w:numPr>
          <w:ilvl w:val="0"/>
          <w:numId w:val="71"/>
        </w:numPr>
        <w:contextualSpacing/>
      </w:pPr>
      <w:r>
        <w:rPr>
          <w:b/>
          <w:bCs/>
        </w:rPr>
        <w:t>Modification 2</w:t>
      </w:r>
      <w:r>
        <w:t>: For the evaluation of RSSI used in the CBR definition:</w:t>
      </w:r>
    </w:p>
    <w:p w14:paraId="7293EE4D" w14:textId="77777777" w:rsidR="00CF1508" w:rsidRDefault="004F5C0C">
      <w:pPr>
        <w:numPr>
          <w:ilvl w:val="1"/>
          <w:numId w:val="71"/>
        </w:numPr>
        <w:contextualSpacing/>
      </w:pPr>
      <w:r>
        <w:lastRenderedPageBreak/>
        <w:t>SL-RSSI is measured on a slot configured for transmission of PSCCH and SL-PRS</w:t>
      </w:r>
    </w:p>
    <w:p w14:paraId="7293EE4E" w14:textId="77777777" w:rsidR="00CF1508" w:rsidRDefault="004F5C0C">
      <w:pPr>
        <w:numPr>
          <w:ilvl w:val="1"/>
          <w:numId w:val="71"/>
        </w:numPr>
        <w:contextualSpacing/>
      </w:pPr>
      <w:r>
        <w:t>A single SL-RSSI is measured on symbols with both SL-PRS and PSCCH</w:t>
      </w:r>
    </w:p>
    <w:p w14:paraId="7293EE4F" w14:textId="77777777" w:rsidR="00CF1508" w:rsidRDefault="00CF1508">
      <w:pPr>
        <w:autoSpaceDE w:val="0"/>
        <w:autoSpaceDN w:val="0"/>
        <w:adjustRightInd w:val="0"/>
        <w:snapToGrid w:val="0"/>
        <w:spacing w:beforeLines="50" w:before="120" w:afterLines="50" w:after="120"/>
        <w:contextualSpacing/>
        <w:jc w:val="both"/>
      </w:pPr>
    </w:p>
    <w:p w14:paraId="7293EE50" w14:textId="77777777" w:rsidR="00CF1508" w:rsidRDefault="004F5C0C">
      <w:pPr>
        <w:contextualSpacing/>
      </w:pPr>
      <w:r>
        <w:rPr>
          <w:highlight w:val="green"/>
        </w:rPr>
        <w:t>Agreement</w:t>
      </w:r>
    </w:p>
    <w:p w14:paraId="7293EE51" w14:textId="77777777" w:rsidR="00CF1508" w:rsidRDefault="004F5C0C">
      <w:r>
        <w:t>For Scheme 2 SL-PRS resource allocation, with regards to the congestion control for a dedicated RP, the following modifications are supported:</w:t>
      </w:r>
    </w:p>
    <w:p w14:paraId="7293EE52" w14:textId="77777777" w:rsidR="00CF1508" w:rsidRDefault="004F5C0C">
      <w:pPr>
        <w:numPr>
          <w:ilvl w:val="0"/>
          <w:numId w:val="71"/>
        </w:numPr>
        <w:contextualSpacing/>
      </w:pPr>
      <w:r>
        <w:t>For the CR and CBR measurement time window size,</w:t>
      </w:r>
    </w:p>
    <w:p w14:paraId="7293EE53" w14:textId="77777777" w:rsidR="00CF1508" w:rsidRDefault="004F5C0C">
      <w:pPr>
        <w:numPr>
          <w:ilvl w:val="1"/>
          <w:numId w:val="72"/>
        </w:numPr>
        <w:contextualSpacing/>
      </w:pPr>
      <w:r>
        <w:t>it can be separately configured for a dedicated resource pool and could take the legacy values</w:t>
      </w:r>
    </w:p>
    <w:p w14:paraId="7293EE54" w14:textId="77777777" w:rsidR="00CF1508" w:rsidRDefault="00CF1508">
      <w:pPr>
        <w:rPr>
          <w:iCs/>
          <w:szCs w:val="20"/>
        </w:rPr>
      </w:pPr>
    </w:p>
    <w:p w14:paraId="7293EE55" w14:textId="77777777" w:rsidR="00CF1508" w:rsidRDefault="004F5C0C">
      <w:pPr>
        <w:rPr>
          <w:iCs/>
          <w:szCs w:val="20"/>
        </w:rPr>
      </w:pPr>
      <w:r>
        <w:rPr>
          <w:iCs/>
          <w:szCs w:val="20"/>
          <w:highlight w:val="green"/>
        </w:rPr>
        <w:t>Agreement</w:t>
      </w:r>
    </w:p>
    <w:p w14:paraId="7293EE56" w14:textId="77777777" w:rsidR="00CF1508" w:rsidRDefault="004F5C0C">
      <w:r>
        <w:t xml:space="preserve">In Scheme 2, </w:t>
      </w:r>
    </w:p>
    <w:p w14:paraId="7293EE57" w14:textId="77777777" w:rsidR="00CF1508" w:rsidRDefault="004F5C0C">
      <w:pPr>
        <w:numPr>
          <w:ilvl w:val="0"/>
          <w:numId w:val="71"/>
        </w:numPr>
        <w:contextualSpacing/>
      </w:pPr>
      <w:r>
        <w:t xml:space="preserve">For a dedicated resource pool for positioning, </w:t>
      </w:r>
    </w:p>
    <w:p w14:paraId="7293EE58" w14:textId="77777777" w:rsidR="00CF1508" w:rsidRDefault="004F5C0C">
      <w:pPr>
        <w:numPr>
          <w:ilvl w:val="1"/>
          <w:numId w:val="71"/>
        </w:numPr>
        <w:contextualSpacing/>
      </w:pPr>
      <w:r>
        <w:t>congestion control can restrict at least the following range of parameters for SL PRS configuration per resource pool by CBR and priority:</w:t>
      </w:r>
    </w:p>
    <w:p w14:paraId="7293EE59" w14:textId="77777777" w:rsidR="00CF1508" w:rsidRDefault="004F5C0C">
      <w:pPr>
        <w:numPr>
          <w:ilvl w:val="2"/>
          <w:numId w:val="71"/>
        </w:numPr>
        <w:contextualSpacing/>
      </w:pPr>
      <w:r>
        <w:t>Maximum SL PRS transmission power</w:t>
      </w:r>
    </w:p>
    <w:p w14:paraId="7293EE5A" w14:textId="77777777" w:rsidR="00CF1508" w:rsidRDefault="004F5C0C">
      <w:pPr>
        <w:numPr>
          <w:ilvl w:val="2"/>
          <w:numId w:val="71"/>
        </w:numPr>
        <w:contextualSpacing/>
      </w:pPr>
      <w:r>
        <w:t>Maximum Number of SL PRS (re-)transmissions</w:t>
      </w:r>
    </w:p>
    <w:p w14:paraId="7293EE5B" w14:textId="77777777" w:rsidR="00CF1508" w:rsidRDefault="004F5C0C">
      <w:pPr>
        <w:numPr>
          <w:ilvl w:val="2"/>
          <w:numId w:val="71"/>
        </w:numPr>
        <w:contextualSpacing/>
      </w:pPr>
      <w:r>
        <w:t xml:space="preserve">Discuss further the following four SL PRS transmission parameters: </w:t>
      </w:r>
    </w:p>
    <w:p w14:paraId="7293EE5C" w14:textId="77777777" w:rsidR="00CF1508" w:rsidRDefault="004F5C0C">
      <w:pPr>
        <w:numPr>
          <w:ilvl w:val="3"/>
          <w:numId w:val="68"/>
        </w:numPr>
        <w:contextualSpacing/>
      </w:pPr>
      <w:r>
        <w:t>Minimum Periodicity of SL PRS</w:t>
      </w:r>
    </w:p>
    <w:p w14:paraId="7293EE5D" w14:textId="77777777" w:rsidR="00CF1508" w:rsidRDefault="004F5C0C">
      <w:pPr>
        <w:numPr>
          <w:ilvl w:val="3"/>
          <w:numId w:val="68"/>
        </w:numPr>
        <w:contextualSpacing/>
      </w:pPr>
      <w:r>
        <w:t>Maximum Number of SL PRS resources in a slot</w:t>
      </w:r>
    </w:p>
    <w:p w14:paraId="7293EE5E" w14:textId="77777777" w:rsidR="00CF1508" w:rsidRDefault="004F5C0C">
      <w:pPr>
        <w:numPr>
          <w:ilvl w:val="3"/>
          <w:numId w:val="68"/>
        </w:numPr>
        <w:contextualSpacing/>
      </w:pPr>
      <w:r>
        <w:t>Maximum comb-size of a SL PRS resource in a slot</w:t>
      </w:r>
    </w:p>
    <w:p w14:paraId="7293EE5F" w14:textId="77777777" w:rsidR="00CF1508" w:rsidRDefault="004F5C0C">
      <w:pPr>
        <w:numPr>
          <w:ilvl w:val="3"/>
          <w:numId w:val="68"/>
        </w:numPr>
        <w:contextualSpacing/>
      </w:pPr>
      <w:r>
        <w:t>Maximum Number of OFDM symbols of a SL PRS resource in a slot</w:t>
      </w:r>
    </w:p>
    <w:p w14:paraId="7293EE60" w14:textId="77777777" w:rsidR="00CF1508" w:rsidRDefault="004F5C0C">
      <w:pPr>
        <w:numPr>
          <w:ilvl w:val="1"/>
          <w:numId w:val="71"/>
        </w:numPr>
        <w:contextualSpacing/>
      </w:pPr>
      <w:r>
        <w:t xml:space="preserve">For congestion control </w:t>
      </w:r>
      <w:r>
        <w:rPr>
          <w:rFonts w:eastAsia="SimSun"/>
        </w:rPr>
        <w:t xml:space="preserve">similar to </w:t>
      </w:r>
      <w:r>
        <w:t>legacy, the CR limits are (pre)-configured per priority in a resource pool</w:t>
      </w:r>
    </w:p>
    <w:p w14:paraId="7293EE61" w14:textId="77777777" w:rsidR="00CF1508" w:rsidRDefault="004F5C0C">
      <w:pPr>
        <w:numPr>
          <w:ilvl w:val="2"/>
          <w:numId w:val="71"/>
        </w:numPr>
        <w:contextualSpacing/>
      </w:pPr>
      <w:r>
        <w:t xml:space="preserve">Note: Similar to SL communication how to achieve the CR limit is left to UE implementation. </w:t>
      </w:r>
    </w:p>
    <w:p w14:paraId="7293EE62" w14:textId="77777777" w:rsidR="00CF1508" w:rsidRDefault="004F5C0C">
      <w:pPr>
        <w:numPr>
          <w:ilvl w:val="0"/>
          <w:numId w:val="71"/>
        </w:numPr>
        <w:contextualSpacing/>
        <w:rPr>
          <w:rFonts w:eastAsia="SimSun"/>
        </w:rPr>
      </w:pPr>
      <w:r>
        <w:t>For a shared resource pool for positioning, the SL PRS can share the same restriction of PSSCH without specific enhancement in addition to what is already specified.</w:t>
      </w:r>
    </w:p>
    <w:p w14:paraId="7293EE63" w14:textId="77777777" w:rsidR="00CF1508" w:rsidRDefault="00CF1508">
      <w:pPr>
        <w:rPr>
          <w:iCs/>
          <w:szCs w:val="20"/>
        </w:rPr>
      </w:pPr>
    </w:p>
    <w:p w14:paraId="7293EE64" w14:textId="77777777" w:rsidR="00CF1508" w:rsidRDefault="004F5C0C">
      <w:pPr>
        <w:autoSpaceDE w:val="0"/>
        <w:autoSpaceDN w:val="0"/>
        <w:adjustRightInd w:val="0"/>
        <w:snapToGrid w:val="0"/>
        <w:contextualSpacing/>
        <w:jc w:val="both"/>
      </w:pPr>
      <w:r>
        <w:rPr>
          <w:highlight w:val="green"/>
        </w:rPr>
        <w:t>Agreement</w:t>
      </w:r>
    </w:p>
    <w:p w14:paraId="7293EE65" w14:textId="77777777" w:rsidR="00CF1508" w:rsidRDefault="004F5C0C">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7293EE66" w14:textId="77777777" w:rsidR="00CF1508" w:rsidRDefault="004F5C0C">
      <w:pPr>
        <w:numPr>
          <w:ilvl w:val="0"/>
          <w:numId w:val="71"/>
        </w:numPr>
        <w:contextualSpacing/>
      </w:pPr>
      <w:r>
        <w:t>Field 1: SL-PRS priority - 3 bits</w:t>
      </w:r>
    </w:p>
    <w:p w14:paraId="7293EE67" w14:textId="77777777" w:rsidR="00CF1508" w:rsidRDefault="004F5C0C">
      <w:pPr>
        <w:numPr>
          <w:ilvl w:val="0"/>
          <w:numId w:val="71"/>
        </w:numPr>
        <w:contextualSpacing/>
      </w:pPr>
      <w:r>
        <w:t xml:space="preserve">Field 2: Source ID – Up to resource pool (pre-)configuration 12 or 24 bits </w:t>
      </w:r>
    </w:p>
    <w:p w14:paraId="7293EE68" w14:textId="77777777" w:rsidR="00CF1508" w:rsidRDefault="004F5C0C">
      <w:pPr>
        <w:numPr>
          <w:ilvl w:val="0"/>
          <w:numId w:val="71"/>
        </w:numPr>
        <w:contextualSpacing/>
      </w:pPr>
      <w:r>
        <w:t>Field 3: Destination ID - 24 bits</w:t>
      </w:r>
    </w:p>
    <w:p w14:paraId="7293EE69" w14:textId="77777777" w:rsidR="00CF1508" w:rsidRDefault="004F5C0C">
      <w:pPr>
        <w:numPr>
          <w:ilvl w:val="0"/>
          <w:numId w:val="71"/>
        </w:numPr>
        <w:contextualSpacing/>
      </w:pPr>
      <w:r>
        <w:t>Field 4: Cast type – 2 bits</w:t>
      </w:r>
    </w:p>
    <w:p w14:paraId="7293EE6A" w14:textId="77777777" w:rsidR="00CF1508" w:rsidRDefault="004F5C0C">
      <w:pPr>
        <w:numPr>
          <w:ilvl w:val="0"/>
          <w:numId w:val="71"/>
        </w:numPr>
        <w:contextualSpacing/>
      </w:pPr>
      <w:r>
        <w:t>Field 5: Resource reservation period - Ceil(log2(Number of candidate values in (pre-)configuration))</w:t>
      </w:r>
    </w:p>
    <w:p w14:paraId="7293EE6B" w14:textId="77777777" w:rsidR="00CF1508" w:rsidRDefault="004F5C0C">
      <w:pPr>
        <w:numPr>
          <w:ilvl w:val="1"/>
          <w:numId w:val="71"/>
        </w:numPr>
        <w:contextualSpacing/>
      </w:pPr>
      <w:r>
        <w:t>Alt. 5.1: Up to 16 values</w:t>
      </w:r>
    </w:p>
    <w:p w14:paraId="7293EE6C" w14:textId="77777777" w:rsidR="00CF1508" w:rsidRDefault="004F5C0C">
      <w:pPr>
        <w:numPr>
          <w:ilvl w:val="0"/>
          <w:numId w:val="71"/>
        </w:numPr>
        <w:contextualSpacing/>
      </w:pPr>
      <w:r>
        <w:t>Field 6: Time resource assignment</w:t>
      </w:r>
      <w:r>
        <w:rPr>
          <w:rFonts w:hint="eastAsia"/>
        </w:rPr>
        <w:t xml:space="preserve"> for SL-PRS </w:t>
      </w:r>
      <w:r>
        <w:t>future reservations</w:t>
      </w:r>
    </w:p>
    <w:p w14:paraId="7293EE6D" w14:textId="77777777" w:rsidR="00CF1508" w:rsidRDefault="004F5C0C">
      <w:pPr>
        <w:numPr>
          <w:ilvl w:val="1"/>
          <w:numId w:val="71"/>
        </w:numPr>
        <w:contextualSpacing/>
      </w:pPr>
      <w:r>
        <w:t>1 or 2 max future slots within 32 slots – 5 bits or 9 bits, based on the maximum number of the (pre-)configured future reservations</w:t>
      </w:r>
    </w:p>
    <w:p w14:paraId="7293EE6E" w14:textId="77777777" w:rsidR="00CF1508" w:rsidRDefault="004F5C0C">
      <w:pPr>
        <w:numPr>
          <w:ilvl w:val="0"/>
          <w:numId w:val="71"/>
        </w:numPr>
        <w:contextualSpacing/>
      </w:pPr>
      <w:r>
        <w:t xml:space="preserve">Field 7: SL-PRS resource ID (s) for the future 1 or 2 reservations </w:t>
      </w:r>
    </w:p>
    <w:p w14:paraId="7293EE6F" w14:textId="77777777" w:rsidR="00CF1508" w:rsidRDefault="004F5C0C">
      <w:pPr>
        <w:numPr>
          <w:ilvl w:val="1"/>
          <w:numId w:val="71"/>
        </w:numPr>
        <w:contextualSpacing/>
      </w:pPr>
      <w:r>
        <w:t xml:space="preserve">Number of bits: </w:t>
      </w:r>
    </w:p>
    <w:p w14:paraId="7293EE70" w14:textId="77777777" w:rsidR="00CF1508" w:rsidRDefault="004F5C0C">
      <w:pPr>
        <w:numPr>
          <w:ilvl w:val="2"/>
          <w:numId w:val="71"/>
        </w:numPr>
        <w:contextualSpacing/>
      </w:pPr>
      <w:r>
        <w:lastRenderedPageBreak/>
        <w:t>In case of max number of future reservations is (pre-)configured to 2: [2*Ceil(log2(Number of SL-PRS resources in (pre-)configuration))]</w:t>
      </w:r>
    </w:p>
    <w:p w14:paraId="7293EE71" w14:textId="77777777" w:rsidR="00CF1508" w:rsidRDefault="004F5C0C">
      <w:pPr>
        <w:numPr>
          <w:ilvl w:val="2"/>
          <w:numId w:val="71"/>
        </w:numPr>
        <w:contextualSpacing/>
      </w:pPr>
      <w:r>
        <w:t>In case of max number of future reservations is (pre-)configured to 1: Ceil(log2(Number of SL-PRS resources in (pre-)configuration))</w:t>
      </w:r>
    </w:p>
    <w:p w14:paraId="7293EE72" w14:textId="77777777" w:rsidR="00CF1508" w:rsidRDefault="004F5C0C">
      <w:pPr>
        <w:numPr>
          <w:ilvl w:val="0"/>
          <w:numId w:val="71"/>
        </w:numPr>
        <w:contextualSpacing/>
      </w:pPr>
      <w:r>
        <w:t>Field 8: SL-PRS request – 0 or 1 bit</w:t>
      </w:r>
    </w:p>
    <w:p w14:paraId="7293EE73" w14:textId="77777777" w:rsidR="00CF1508" w:rsidRDefault="004F5C0C">
      <w:pPr>
        <w:numPr>
          <w:ilvl w:val="0"/>
          <w:numId w:val="71"/>
        </w:numPr>
        <w:contextualSpacing/>
      </w:pPr>
      <w:r>
        <w:t xml:space="preserve">Field 9: Reserved bits – up to (pre-)configuration </w:t>
      </w:r>
    </w:p>
    <w:p w14:paraId="7293EE74" w14:textId="77777777" w:rsidR="00CF1508" w:rsidRDefault="00CF1508">
      <w:pPr>
        <w:rPr>
          <w:iCs/>
          <w:szCs w:val="20"/>
        </w:rPr>
      </w:pPr>
    </w:p>
    <w:p w14:paraId="7293EE75" w14:textId="77777777" w:rsidR="00CF1508" w:rsidRDefault="004F5C0C">
      <w:pPr>
        <w:rPr>
          <w:iCs/>
          <w:szCs w:val="20"/>
        </w:rPr>
      </w:pPr>
      <w:r>
        <w:rPr>
          <w:iCs/>
          <w:szCs w:val="20"/>
          <w:highlight w:val="green"/>
        </w:rPr>
        <w:t>Agreement</w:t>
      </w:r>
    </w:p>
    <w:p w14:paraId="7293EE76" w14:textId="77777777" w:rsidR="00CF1508" w:rsidRDefault="004F5C0C">
      <w:r>
        <w:t xml:space="preserve">In Scheme 2, with regards to the congestion control for SL PRS: </w:t>
      </w:r>
    </w:p>
    <w:p w14:paraId="7293EE77" w14:textId="77777777" w:rsidR="00CF1508" w:rsidRDefault="004F5C0C">
      <w:pPr>
        <w:numPr>
          <w:ilvl w:val="0"/>
          <w:numId w:val="71"/>
        </w:numPr>
        <w:contextualSpacing/>
      </w:pPr>
      <w:r>
        <w:rPr>
          <w:rFonts w:hint="eastAsia"/>
        </w:rPr>
        <w:t>S</w:t>
      </w:r>
      <w:r>
        <w:t>L-PRS congestion processing time: based on both SCS and UE capability, similar to legacy</w:t>
      </w:r>
    </w:p>
    <w:p w14:paraId="7293EE78" w14:textId="77777777" w:rsidR="00CF1508" w:rsidRDefault="004F5C0C">
      <w:pPr>
        <w:numPr>
          <w:ilvl w:val="0"/>
          <w:numId w:val="71"/>
        </w:numPr>
        <w:contextualSpacing/>
      </w:pPr>
      <w:r>
        <w:t>The maximum number of CBR ranges for SL positioning is 8</w:t>
      </w:r>
    </w:p>
    <w:p w14:paraId="7293EE79" w14:textId="77777777" w:rsidR="00CF1508" w:rsidRDefault="004F5C0C">
      <w:pPr>
        <w:numPr>
          <w:ilvl w:val="0"/>
          <w:numId w:val="71"/>
        </w:numPr>
        <w:contextualSpacing/>
      </w:pPr>
      <w:r>
        <w:t>Number of CBR levels is 16</w:t>
      </w:r>
    </w:p>
    <w:p w14:paraId="7293EE7A" w14:textId="77777777" w:rsidR="00CF1508" w:rsidRDefault="004F5C0C">
      <w:pPr>
        <w:numPr>
          <w:ilvl w:val="0"/>
          <w:numId w:val="71"/>
        </w:numPr>
        <w:contextualSpacing/>
      </w:pPr>
      <w:r>
        <w:t xml:space="preserve">CBR measurement for SL PRS can be reported to gNB </w:t>
      </w:r>
    </w:p>
    <w:p w14:paraId="7293EE7B" w14:textId="77777777" w:rsidR="00CF1508" w:rsidRDefault="004F5C0C">
      <w:pPr>
        <w:rPr>
          <w:iCs/>
          <w:szCs w:val="20"/>
        </w:rPr>
      </w:pPr>
      <w:r>
        <w:t>FFS: Whether it is needed to be reported to LMF or another UE</w:t>
      </w:r>
    </w:p>
    <w:p w14:paraId="7293EE7C" w14:textId="77777777" w:rsidR="00CF1508" w:rsidRDefault="00CF1508">
      <w:pPr>
        <w:rPr>
          <w:iCs/>
          <w:szCs w:val="20"/>
        </w:rPr>
      </w:pPr>
    </w:p>
    <w:p w14:paraId="7293EE7D" w14:textId="77777777" w:rsidR="00CF1508" w:rsidRDefault="004F5C0C">
      <w:pPr>
        <w:rPr>
          <w:iCs/>
          <w:szCs w:val="20"/>
        </w:rPr>
      </w:pPr>
      <w:r>
        <w:rPr>
          <w:iCs/>
          <w:szCs w:val="20"/>
          <w:highlight w:val="green"/>
        </w:rPr>
        <w:t>Agreement</w:t>
      </w:r>
    </w:p>
    <w:p w14:paraId="7293EE7E" w14:textId="77777777" w:rsidR="00CF1508" w:rsidRDefault="004F5C0C">
      <w:pPr>
        <w:contextualSpacing/>
        <w:rPr>
          <w:iCs/>
        </w:rPr>
      </w:pPr>
      <w:r>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7293EE7F" w14:textId="77777777" w:rsidR="00CF1508" w:rsidRDefault="004F5C0C">
      <w:pPr>
        <w:numPr>
          <w:ilvl w:val="0"/>
          <w:numId w:val="71"/>
        </w:numPr>
        <w:contextualSpacing/>
      </w:pPr>
      <w:r>
        <w:t>resource pool from which to report SL-PRS resources</w:t>
      </w:r>
    </w:p>
    <w:p w14:paraId="7293EE80" w14:textId="77777777" w:rsidR="00CF1508" w:rsidRDefault="004F5C0C">
      <w:pPr>
        <w:numPr>
          <w:ilvl w:val="0"/>
          <w:numId w:val="71"/>
        </w:numPr>
        <w:contextualSpacing/>
      </w:pPr>
      <w:r>
        <w:t>Priority</w:t>
      </w:r>
    </w:p>
    <w:p w14:paraId="7293EE81" w14:textId="77777777" w:rsidR="00CF1508" w:rsidRDefault="004F5C0C">
      <w:pPr>
        <w:numPr>
          <w:ilvl w:val="0"/>
          <w:numId w:val="71"/>
        </w:numPr>
        <w:contextualSpacing/>
      </w:pPr>
      <w:r>
        <w:t>Delay budget</w:t>
      </w:r>
    </w:p>
    <w:p w14:paraId="7293EE82" w14:textId="77777777" w:rsidR="00CF1508" w:rsidRDefault="004F5C0C">
      <w:pPr>
        <w:numPr>
          <w:ilvl w:val="0"/>
          <w:numId w:val="71"/>
        </w:numPr>
        <w:contextualSpacing/>
      </w:pPr>
      <w:r>
        <w:t>Reservation period</w:t>
      </w:r>
    </w:p>
    <w:p w14:paraId="7293EE83" w14:textId="77777777" w:rsidR="00CF1508" w:rsidRDefault="004F5C0C">
      <w:pPr>
        <w:numPr>
          <w:ilvl w:val="0"/>
          <w:numId w:val="71"/>
        </w:numPr>
        <w:contextualSpacing/>
      </w:pPr>
      <w:r>
        <w:t>List of resources for pre-emption and re-evaluation</w:t>
      </w:r>
    </w:p>
    <w:p w14:paraId="7293EE84" w14:textId="77777777" w:rsidR="00CF1508" w:rsidRDefault="004F5C0C">
      <w:pPr>
        <w:numPr>
          <w:ilvl w:val="0"/>
          <w:numId w:val="71"/>
        </w:numPr>
        <w:contextualSpacing/>
      </w:pPr>
      <w:r>
        <w:t>Set of SL-PRS resource ID (s) which can include all (pre-)configured SL-PRS resource IDs</w:t>
      </w:r>
    </w:p>
    <w:p w14:paraId="7293EE85" w14:textId="77777777" w:rsidR="00CF1508" w:rsidRDefault="00CF1508">
      <w:pPr>
        <w:rPr>
          <w:iCs/>
          <w:szCs w:val="20"/>
        </w:rPr>
      </w:pPr>
    </w:p>
    <w:p w14:paraId="7293EE86" w14:textId="77777777" w:rsidR="00CF1508" w:rsidRDefault="004F5C0C">
      <w:pPr>
        <w:rPr>
          <w:iCs/>
          <w:szCs w:val="20"/>
        </w:rPr>
      </w:pPr>
      <w:r>
        <w:rPr>
          <w:iCs/>
          <w:szCs w:val="20"/>
          <w:highlight w:val="green"/>
        </w:rPr>
        <w:t>Agreement</w:t>
      </w:r>
    </w:p>
    <w:p w14:paraId="7293EE87" w14:textId="77777777" w:rsidR="00CF1508" w:rsidRDefault="004F5C0C">
      <w:pPr>
        <w:contextualSpacing/>
        <w:rPr>
          <w:iCs/>
          <w:szCs w:val="20"/>
        </w:rPr>
      </w:pPr>
      <w:r>
        <w:rPr>
          <w:iCs/>
          <w:szCs w:val="20"/>
        </w:rPr>
        <w:t xml:space="preserve">For Scheme 2, in dedicated resource pools, with regards to the pre-emption, </w:t>
      </w:r>
    </w:p>
    <w:p w14:paraId="7293EE88" w14:textId="77777777" w:rsidR="00CF1508" w:rsidRDefault="004F5C0C">
      <w:pPr>
        <w:numPr>
          <w:ilvl w:val="0"/>
          <w:numId w:val="71"/>
        </w:numPr>
        <w:contextualSpacing/>
      </w:pPr>
      <w:r>
        <w:t>Pre-emption can be enabled/disabled by resource pool (pre)configuration using the same (pre-)configuration parameters as SL communications</w:t>
      </w:r>
    </w:p>
    <w:p w14:paraId="7293EE89" w14:textId="77777777" w:rsidR="00CF1508" w:rsidRDefault="004F5C0C">
      <w:pPr>
        <w:numPr>
          <w:ilvl w:val="0"/>
          <w:numId w:val="71"/>
        </w:numPr>
        <w:contextualSpacing/>
      </w:pPr>
      <w:r>
        <w:t>Reuse the legacy mechanism from SL communications with regards to SL-PRS priority-based comparison</w:t>
      </w:r>
    </w:p>
    <w:p w14:paraId="7293EE8A" w14:textId="77777777" w:rsidR="00CF1508" w:rsidRDefault="004F5C0C">
      <w:pPr>
        <w:numPr>
          <w:ilvl w:val="1"/>
          <w:numId w:val="71"/>
        </w:numPr>
        <w:contextualSpacing/>
      </w:pPr>
      <w:r>
        <w:t xml:space="preserve">The priority of SL-PRS to be transmitted is compared with the priority of SL-PRS reserved by other UEs. </w:t>
      </w:r>
    </w:p>
    <w:p w14:paraId="7293EE8B" w14:textId="77777777" w:rsidR="00CF1508" w:rsidRDefault="004F5C0C">
      <w:pPr>
        <w:numPr>
          <w:ilvl w:val="0"/>
          <w:numId w:val="71"/>
        </w:numPr>
        <w:contextualSpacing/>
      </w:pPr>
      <w:r>
        <w:t>A resource for pre-emption checking is defined in terms of a sub-channel for PSCCH and the associated SL-PRS resource in a slot</w:t>
      </w:r>
    </w:p>
    <w:p w14:paraId="7293EE8C" w14:textId="77777777" w:rsidR="00CF1508" w:rsidRDefault="00CF1508">
      <w:pPr>
        <w:rPr>
          <w:iCs/>
          <w:szCs w:val="20"/>
        </w:rPr>
      </w:pPr>
    </w:p>
    <w:p w14:paraId="7293EE8D" w14:textId="77777777" w:rsidR="00CF1508" w:rsidRDefault="004F5C0C">
      <w:pPr>
        <w:rPr>
          <w:iCs/>
          <w:szCs w:val="20"/>
        </w:rPr>
      </w:pPr>
      <w:r>
        <w:rPr>
          <w:iCs/>
          <w:szCs w:val="20"/>
          <w:highlight w:val="green"/>
        </w:rPr>
        <w:t>Agreement</w:t>
      </w:r>
    </w:p>
    <w:p w14:paraId="7293EE8E" w14:textId="77777777" w:rsidR="00CF1508" w:rsidRDefault="004F5C0C">
      <w:pPr>
        <w:spacing w:line="288" w:lineRule="auto"/>
        <w:jc w:val="both"/>
        <w:rPr>
          <w:szCs w:val="20"/>
        </w:rPr>
      </w:pPr>
      <w:r>
        <w:rPr>
          <w:szCs w:val="20"/>
        </w:rPr>
        <w:t xml:space="preserve">In resource allocation in scheme 1, for a dedicated resource pool </w:t>
      </w:r>
    </w:p>
    <w:p w14:paraId="7293EE8F" w14:textId="77777777" w:rsidR="00CF1508" w:rsidRDefault="004F5C0C">
      <w:pPr>
        <w:numPr>
          <w:ilvl w:val="0"/>
          <w:numId w:val="71"/>
        </w:numPr>
        <w:contextualSpacing/>
      </w:pPr>
      <w:r>
        <w:t xml:space="preserve">in the DCI, introduce at least the following fields: </w:t>
      </w:r>
    </w:p>
    <w:p w14:paraId="7293EE90" w14:textId="77777777" w:rsidR="00CF1508" w:rsidRDefault="004F5C0C">
      <w:pPr>
        <w:numPr>
          <w:ilvl w:val="1"/>
          <w:numId w:val="71"/>
        </w:numPr>
        <w:contextualSpacing/>
      </w:pPr>
      <w:r>
        <w:t>Resource pool index – number of bits same to SL communications</w:t>
      </w:r>
    </w:p>
    <w:p w14:paraId="7293EE91" w14:textId="77777777" w:rsidR="00CF1508" w:rsidRDefault="004F5C0C">
      <w:pPr>
        <w:numPr>
          <w:ilvl w:val="1"/>
          <w:numId w:val="71"/>
        </w:numPr>
        <w:contextualSpacing/>
      </w:pPr>
      <w:r>
        <w:t>Time gap - 3 bits</w:t>
      </w:r>
    </w:p>
    <w:p w14:paraId="7293EE92" w14:textId="77777777" w:rsidR="00CF1508" w:rsidRDefault="004F5C0C">
      <w:pPr>
        <w:numPr>
          <w:ilvl w:val="1"/>
          <w:numId w:val="71"/>
        </w:numPr>
        <w:contextualSpacing/>
      </w:pPr>
      <w:r>
        <w:lastRenderedPageBreak/>
        <w:t>SCI format 1-B fields:</w:t>
      </w:r>
    </w:p>
    <w:p w14:paraId="7293EE93" w14:textId="77777777" w:rsidR="00CF1508" w:rsidRDefault="004F5C0C">
      <w:pPr>
        <w:numPr>
          <w:ilvl w:val="2"/>
          <w:numId w:val="71"/>
        </w:numPr>
        <w:contextualSpacing/>
      </w:pPr>
      <w:r>
        <w:t xml:space="preserve">Time resource assignment for SL-PRS future reservation(s) </w:t>
      </w:r>
    </w:p>
    <w:p w14:paraId="7293EE94" w14:textId="77777777" w:rsidR="00CF1508" w:rsidRDefault="004F5C0C">
      <w:pPr>
        <w:numPr>
          <w:ilvl w:val="2"/>
          <w:numId w:val="71"/>
        </w:numPr>
        <w:contextualSpacing/>
      </w:pPr>
      <w:r>
        <w:t xml:space="preserve">SL-PRS resource ID (s) for the future 1 or 2 reservations </w:t>
      </w:r>
    </w:p>
    <w:p w14:paraId="7293EE95" w14:textId="77777777" w:rsidR="00CF1508" w:rsidRDefault="004F5C0C">
      <w:pPr>
        <w:numPr>
          <w:ilvl w:val="1"/>
          <w:numId w:val="71"/>
        </w:numPr>
        <w:contextualSpacing/>
      </w:pPr>
      <w:r>
        <w:t>SL-PRS resource ID for the first SL-PRS transmission</w:t>
      </w:r>
    </w:p>
    <w:p w14:paraId="7293EE96" w14:textId="77777777" w:rsidR="00CF1508" w:rsidRDefault="004F5C0C">
      <w:pPr>
        <w:numPr>
          <w:ilvl w:val="1"/>
          <w:numId w:val="71"/>
        </w:numPr>
        <w:contextualSpacing/>
      </w:pPr>
      <w:r>
        <w:t>Configuration index – number of bits same to SL communications</w:t>
      </w:r>
    </w:p>
    <w:p w14:paraId="7293EE97" w14:textId="77777777" w:rsidR="00CF1508" w:rsidRDefault="004F5C0C">
      <w:pPr>
        <w:numPr>
          <w:ilvl w:val="1"/>
          <w:numId w:val="71"/>
        </w:numPr>
        <w:contextualSpacing/>
      </w:pPr>
      <w:r>
        <w:t>Padding bits, if required</w:t>
      </w:r>
    </w:p>
    <w:p w14:paraId="7293EE98" w14:textId="77777777" w:rsidR="00CF1508" w:rsidRDefault="004F5C0C">
      <w:pPr>
        <w:numPr>
          <w:ilvl w:val="0"/>
          <w:numId w:val="71"/>
        </w:numPr>
        <w:contextualSpacing/>
        <w:rPr>
          <w:szCs w:val="20"/>
        </w:rPr>
      </w:pPr>
      <w:r>
        <w:rPr>
          <w:szCs w:val="20"/>
        </w:rPr>
        <w:t>For configured grant type 1 resource allocation,</w:t>
      </w:r>
    </w:p>
    <w:p w14:paraId="7293EE99" w14:textId="77777777" w:rsidR="00CF1508" w:rsidRDefault="004F5C0C">
      <w:pPr>
        <w:numPr>
          <w:ilvl w:val="1"/>
          <w:numId w:val="71"/>
        </w:numPr>
        <w:contextualSpacing/>
      </w:pPr>
      <w:r>
        <w:t>RRC is used for indicating at least the following:</w:t>
      </w:r>
    </w:p>
    <w:p w14:paraId="7293EE9A" w14:textId="77777777" w:rsidR="00CF1508" w:rsidRDefault="004F5C0C">
      <w:pPr>
        <w:numPr>
          <w:ilvl w:val="2"/>
          <w:numId w:val="71"/>
        </w:numPr>
        <w:contextualSpacing/>
      </w:pPr>
      <w:r>
        <w:t xml:space="preserve">Info-1: the periodicity, </w:t>
      </w:r>
    </w:p>
    <w:p w14:paraId="7293EE9B" w14:textId="77777777" w:rsidR="00CF1508" w:rsidRDefault="004F5C0C">
      <w:pPr>
        <w:numPr>
          <w:ilvl w:val="2"/>
          <w:numId w:val="71"/>
        </w:numPr>
        <w:contextualSpacing/>
      </w:pPr>
      <w:r>
        <w:t>Info-2: the slot offset relative to a logical slot defined by Info-3,</w:t>
      </w:r>
    </w:p>
    <w:p w14:paraId="7293EE9C" w14:textId="77777777" w:rsidR="00CF1508" w:rsidRDefault="004F5C0C">
      <w:pPr>
        <w:numPr>
          <w:ilvl w:val="2"/>
          <w:numId w:val="71"/>
        </w:numPr>
        <w:contextualSpacing/>
      </w:pPr>
      <w:r>
        <w:t>Info-3: SFN used for determination of the slot offset,</w:t>
      </w:r>
    </w:p>
    <w:p w14:paraId="7293EE9D" w14:textId="77777777" w:rsidR="00CF1508" w:rsidRDefault="004F5C0C">
      <w:pPr>
        <w:numPr>
          <w:ilvl w:val="2"/>
          <w:numId w:val="71"/>
        </w:numPr>
        <w:contextualSpacing/>
      </w:pPr>
      <w:r>
        <w:t>Info-4: Resource pool index</w:t>
      </w:r>
    </w:p>
    <w:p w14:paraId="7293EE9E" w14:textId="77777777" w:rsidR="00CF1508" w:rsidRDefault="004F5C0C">
      <w:pPr>
        <w:numPr>
          <w:ilvl w:val="2"/>
          <w:numId w:val="71"/>
        </w:numPr>
        <w:contextualSpacing/>
      </w:pPr>
      <w:r>
        <w:t>Info-5: Time resource assignment for SL-PRS future reservation(s)</w:t>
      </w:r>
    </w:p>
    <w:p w14:paraId="7293EE9F" w14:textId="77777777" w:rsidR="00CF1508" w:rsidRDefault="004F5C0C">
      <w:pPr>
        <w:numPr>
          <w:ilvl w:val="2"/>
          <w:numId w:val="71"/>
        </w:numPr>
        <w:contextualSpacing/>
      </w:pPr>
      <w:r>
        <w:t>Info-6: SL-PRS resource ID (s) for the future 1 or 2 reservations</w:t>
      </w:r>
    </w:p>
    <w:p w14:paraId="7293EEA0" w14:textId="77777777" w:rsidR="00CF1508" w:rsidRDefault="004F5C0C">
      <w:pPr>
        <w:numPr>
          <w:ilvl w:val="2"/>
          <w:numId w:val="71"/>
        </w:numPr>
        <w:contextualSpacing/>
      </w:pPr>
      <w:r>
        <w:t xml:space="preserve">Info-7: SL-PRS resource ID for the first SL-PRS transmission </w:t>
      </w:r>
    </w:p>
    <w:p w14:paraId="7293EEA1" w14:textId="77777777" w:rsidR="00CF1508" w:rsidRDefault="004F5C0C">
      <w:pPr>
        <w:numPr>
          <w:ilvl w:val="0"/>
          <w:numId w:val="71"/>
        </w:numPr>
        <w:contextualSpacing/>
        <w:rPr>
          <w:szCs w:val="20"/>
        </w:rPr>
      </w:pPr>
      <w:r>
        <w:rPr>
          <w:szCs w:val="20"/>
        </w:rPr>
        <w:t xml:space="preserve">For configured grant type 2 resource allocation, </w:t>
      </w:r>
    </w:p>
    <w:p w14:paraId="7293EEA2" w14:textId="77777777" w:rsidR="00CF1508" w:rsidRDefault="004F5C0C">
      <w:pPr>
        <w:numPr>
          <w:ilvl w:val="1"/>
          <w:numId w:val="71"/>
        </w:numPr>
        <w:contextualSpacing/>
      </w:pPr>
      <w:r>
        <w:t>RRC is used for indicating at least the following:</w:t>
      </w:r>
    </w:p>
    <w:p w14:paraId="7293EEA3" w14:textId="77777777" w:rsidR="00CF1508" w:rsidRDefault="004F5C0C">
      <w:pPr>
        <w:numPr>
          <w:ilvl w:val="2"/>
          <w:numId w:val="71"/>
        </w:numPr>
        <w:contextualSpacing/>
      </w:pPr>
      <w:r>
        <w:t xml:space="preserve">Info 1: the periodicity </w:t>
      </w:r>
    </w:p>
    <w:p w14:paraId="7293EEA4" w14:textId="77777777" w:rsidR="00CF1508" w:rsidRDefault="004F5C0C">
      <w:pPr>
        <w:numPr>
          <w:ilvl w:val="1"/>
          <w:numId w:val="71"/>
        </w:numPr>
        <w:contextualSpacing/>
      </w:pPr>
      <w:r>
        <w:t>DCI is used for the activation/release of the configured grant resources</w:t>
      </w:r>
    </w:p>
    <w:p w14:paraId="7293EEA5" w14:textId="77777777" w:rsidR="00CF1508" w:rsidRDefault="00CF1508">
      <w:pPr>
        <w:rPr>
          <w:iCs/>
          <w:szCs w:val="20"/>
        </w:rPr>
      </w:pPr>
    </w:p>
    <w:p w14:paraId="7293EEA6" w14:textId="77777777" w:rsidR="00CF1508" w:rsidRDefault="004F5C0C">
      <w:pPr>
        <w:rPr>
          <w:b/>
          <w:szCs w:val="20"/>
        </w:rPr>
      </w:pPr>
      <w:r>
        <w:rPr>
          <w:b/>
          <w:szCs w:val="20"/>
        </w:rPr>
        <w:t>Conclusion</w:t>
      </w:r>
    </w:p>
    <w:p w14:paraId="7293EEA7" w14:textId="77777777" w:rsidR="00CF1508" w:rsidRDefault="004F5C0C">
      <w:pPr>
        <w:rPr>
          <w:szCs w:val="20"/>
        </w:rPr>
      </w:pPr>
      <w:r>
        <w:rPr>
          <w:szCs w:val="20"/>
        </w:rPr>
        <w:t>For Scheme 2 SL-PRS resource allocation, with regards to the congestion control for a shared RP, CBR and CR mechanisms from Rel.16 NR SL are reused.</w:t>
      </w:r>
    </w:p>
    <w:p w14:paraId="7293EEA8" w14:textId="77777777" w:rsidR="00CF1508" w:rsidRDefault="004F5C0C">
      <w:pPr>
        <w:numPr>
          <w:ilvl w:val="0"/>
          <w:numId w:val="71"/>
        </w:numPr>
        <w:contextualSpacing/>
        <w:rPr>
          <w:szCs w:val="20"/>
        </w:rPr>
      </w:pPr>
      <w:r>
        <w:rPr>
          <w:szCs w:val="20"/>
        </w:rPr>
        <w:t>Add this agreement in the LS related to the priority handling</w:t>
      </w:r>
    </w:p>
    <w:p w14:paraId="7293EEA9" w14:textId="77777777" w:rsidR="00CF1508" w:rsidRDefault="00CF1508">
      <w:pPr>
        <w:rPr>
          <w:iCs/>
          <w:szCs w:val="20"/>
        </w:rPr>
      </w:pPr>
    </w:p>
    <w:p w14:paraId="7293EEAA" w14:textId="77777777" w:rsidR="00CF1508" w:rsidRDefault="004F5C0C">
      <w:pPr>
        <w:rPr>
          <w:iCs/>
          <w:szCs w:val="20"/>
        </w:rPr>
      </w:pPr>
      <w:r>
        <w:rPr>
          <w:iCs/>
          <w:szCs w:val="20"/>
          <w:highlight w:val="green"/>
        </w:rPr>
        <w:t>Agreement</w:t>
      </w:r>
    </w:p>
    <w:p w14:paraId="7293EEAB" w14:textId="77777777" w:rsidR="00CF1508" w:rsidRDefault="004F5C0C">
      <w:r>
        <w:t>Support the following for SL-PRS multiplexing/collision with the following channels:</w:t>
      </w:r>
    </w:p>
    <w:p w14:paraId="7293EEAC" w14:textId="77777777" w:rsidR="00CF1508" w:rsidRDefault="004F5C0C">
      <w:pPr>
        <w:pStyle w:val="ListParagraph"/>
        <w:numPr>
          <w:ilvl w:val="0"/>
          <w:numId w:val="73"/>
        </w:numPr>
        <w:spacing w:after="0"/>
      </w:pPr>
      <w:r>
        <w:t>A SL-PRS resource and PSFCH (including the preceding gap symbol) are not mapped on the same symbols</w:t>
      </w:r>
    </w:p>
    <w:p w14:paraId="7293EEAD" w14:textId="77777777" w:rsidR="00CF1508" w:rsidRDefault="00CF1508">
      <w:pPr>
        <w:rPr>
          <w:iCs/>
          <w:szCs w:val="20"/>
        </w:rPr>
      </w:pPr>
    </w:p>
    <w:p w14:paraId="7293EEAE" w14:textId="77777777" w:rsidR="00CF1508" w:rsidRDefault="004F5C0C">
      <w:pPr>
        <w:rPr>
          <w:iCs/>
          <w:szCs w:val="20"/>
        </w:rPr>
      </w:pPr>
      <w:r>
        <w:rPr>
          <w:iCs/>
          <w:szCs w:val="20"/>
          <w:highlight w:val="darkYellow"/>
        </w:rPr>
        <w:t>Working assumption</w:t>
      </w:r>
    </w:p>
    <w:p w14:paraId="7293EEAF" w14:textId="77777777" w:rsidR="00CF1508" w:rsidRDefault="004F5C0C">
      <w:pPr>
        <w:rPr>
          <w:lang w:eastAsia="ko-KR"/>
        </w:rPr>
      </w:pPr>
      <w:r>
        <w:rPr>
          <w:lang w:eastAsia="ko-KR"/>
        </w:rPr>
        <w:t>The number of bits in the embedded SCI format field of SCI format 2-D is 2 bits</w:t>
      </w:r>
    </w:p>
    <w:p w14:paraId="7293EEB0" w14:textId="77777777" w:rsidR="00CF1508" w:rsidRDefault="004F5C0C">
      <w:pPr>
        <w:pStyle w:val="ListParagraph"/>
        <w:numPr>
          <w:ilvl w:val="0"/>
          <w:numId w:val="7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00, the SCI 2-A fields are included with necessary padding</w:t>
      </w:r>
    </w:p>
    <w:p w14:paraId="7293EEB1" w14:textId="77777777" w:rsidR="00CF1508" w:rsidRDefault="004F5C0C">
      <w:pPr>
        <w:pStyle w:val="ListParagraph"/>
        <w:numPr>
          <w:ilvl w:val="0"/>
          <w:numId w:val="7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01, the SCI 2-B fields are included</w:t>
      </w:r>
    </w:p>
    <w:p w14:paraId="7293EEB2" w14:textId="77777777" w:rsidR="00CF1508" w:rsidRDefault="004F5C0C">
      <w:pPr>
        <w:pStyle w:val="ListParagraph"/>
        <w:numPr>
          <w:ilvl w:val="0"/>
          <w:numId w:val="7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10, “size of SCI 2-B” number of reserved bits are included</w:t>
      </w:r>
    </w:p>
    <w:p w14:paraId="7293EEB3" w14:textId="77777777" w:rsidR="00CF1508" w:rsidRDefault="004F5C0C">
      <w:pPr>
        <w:pStyle w:val="ListParagraph"/>
        <w:numPr>
          <w:ilvl w:val="0"/>
          <w:numId w:val="7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11, “size of SCI 2-B” number of reserved bits are included</w:t>
      </w:r>
    </w:p>
    <w:p w14:paraId="7293EEB4" w14:textId="77777777" w:rsidR="00CF1508" w:rsidRDefault="004F5C0C">
      <w:pPr>
        <w:pStyle w:val="ListParagraph"/>
        <w:numPr>
          <w:ilvl w:val="0"/>
          <w:numId w:val="73"/>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7293EEB5" w14:textId="77777777" w:rsidR="00CF1508" w:rsidRDefault="00CF1508">
      <w:pPr>
        <w:rPr>
          <w:iCs/>
          <w:szCs w:val="20"/>
        </w:rPr>
      </w:pPr>
    </w:p>
    <w:p w14:paraId="7293EEB6" w14:textId="77777777" w:rsidR="00CF1508" w:rsidRDefault="004F5C0C">
      <w:pPr>
        <w:rPr>
          <w:b/>
          <w:iCs/>
          <w:szCs w:val="20"/>
        </w:rPr>
      </w:pPr>
      <w:r>
        <w:rPr>
          <w:b/>
          <w:iCs/>
          <w:szCs w:val="20"/>
        </w:rPr>
        <w:t>Conclusion</w:t>
      </w:r>
    </w:p>
    <w:p w14:paraId="7293EEB7" w14:textId="77777777" w:rsidR="00CF1508" w:rsidRDefault="004F5C0C">
      <w:pPr>
        <w:rPr>
          <w:iCs/>
          <w:szCs w:val="20"/>
        </w:rPr>
      </w:pPr>
      <w:r>
        <w:rPr>
          <w:szCs w:val="20"/>
        </w:rPr>
        <w:t xml:space="preserve">In a shared resource pool, </w:t>
      </w:r>
      <w:r>
        <w:rPr>
          <w:lang w:eastAsia="ko-KR"/>
        </w:rPr>
        <w:t xml:space="preserve">in the embedded SCI format of SCI format 2-D, </w:t>
      </w:r>
      <w:r>
        <w:rPr>
          <w:szCs w:val="20"/>
        </w:rPr>
        <w:t>there is no consensus to support the legacy content of SCI format 2-C.</w:t>
      </w:r>
    </w:p>
    <w:p w14:paraId="7293EEB8" w14:textId="77777777" w:rsidR="00CF1508" w:rsidRDefault="00CF1508">
      <w:pPr>
        <w:rPr>
          <w:iCs/>
          <w:szCs w:val="20"/>
        </w:rPr>
      </w:pPr>
    </w:p>
    <w:p w14:paraId="7293EEB9" w14:textId="77777777" w:rsidR="00CF1508" w:rsidRDefault="004F5C0C">
      <w:pPr>
        <w:rPr>
          <w:b/>
          <w:iCs/>
          <w:szCs w:val="20"/>
        </w:rPr>
      </w:pPr>
      <w:r>
        <w:rPr>
          <w:b/>
          <w:iCs/>
          <w:szCs w:val="20"/>
        </w:rPr>
        <w:lastRenderedPageBreak/>
        <w:t>Conclusion</w:t>
      </w:r>
    </w:p>
    <w:p w14:paraId="7293EEBA" w14:textId="77777777" w:rsidR="00CF1508" w:rsidRDefault="004F5C0C">
      <w:pPr>
        <w:rPr>
          <w:iCs/>
          <w:szCs w:val="20"/>
        </w:rPr>
      </w:pPr>
      <w:r>
        <w:rPr>
          <w:iCs/>
          <w:szCs w:val="20"/>
        </w:rPr>
        <w:t xml:space="preserve">For Scheme 2, in a dedicated resource pool, with regards to the resource (re)-selection procedure, there is no consensus to support to (pre-)configured SL-PRS </w:t>
      </w:r>
      <w:r>
        <w:rPr>
          <w:szCs w:val="20"/>
        </w:rPr>
        <w:t xml:space="preserve">to </w:t>
      </w:r>
      <w:r>
        <w:rPr>
          <w:iCs/>
          <w:szCs w:val="20"/>
        </w:rPr>
        <w:t>derive L1 SL-RSRP for resource exclusion.</w:t>
      </w:r>
    </w:p>
    <w:p w14:paraId="7293EEBB" w14:textId="77777777" w:rsidR="00CF1508" w:rsidRDefault="00CF1508">
      <w:pPr>
        <w:pStyle w:val="TOC5"/>
        <w:pPrChange w:id="67" w:author="Alexandros Manolakos" w:date="2024-04-15T03:03:00Z">
          <w:pPr>
            <w:pStyle w:val="0Maintext"/>
          </w:pPr>
        </w:pPrChange>
      </w:pPr>
    </w:p>
    <w:p w14:paraId="7293EEBC" w14:textId="77777777" w:rsidR="00CF1508" w:rsidRDefault="004F5C0C">
      <w:pPr>
        <w:pStyle w:val="Heading2"/>
        <w:spacing w:before="0"/>
        <w:rPr>
          <w:sz w:val="20"/>
          <w:szCs w:val="20"/>
        </w:rPr>
      </w:pPr>
      <w:r>
        <w:rPr>
          <w:sz w:val="20"/>
          <w:szCs w:val="20"/>
        </w:rPr>
        <w:t>RAN1 #114-Bis</w:t>
      </w:r>
    </w:p>
    <w:p w14:paraId="7293EEBD" w14:textId="77777777" w:rsidR="00CF1508" w:rsidRDefault="00CF1508">
      <w:pPr>
        <w:rPr>
          <w:lang w:eastAsia="zh-CN"/>
        </w:rPr>
      </w:pPr>
    </w:p>
    <w:p w14:paraId="7293EEBE" w14:textId="77777777" w:rsidR="00CF1508" w:rsidRDefault="004F5C0C">
      <w:pPr>
        <w:rPr>
          <w:rFonts w:eastAsia="Batang"/>
          <w:sz w:val="20"/>
          <w:szCs w:val="20"/>
          <w:lang w:val="en-GB" w:eastAsia="zh-CN"/>
        </w:rPr>
      </w:pPr>
      <w:r>
        <w:rPr>
          <w:rFonts w:eastAsia="Batang"/>
          <w:sz w:val="20"/>
          <w:szCs w:val="20"/>
          <w:highlight w:val="green"/>
          <w:lang w:val="en-GB" w:eastAsia="zh-CN"/>
        </w:rPr>
        <w:t>Agreement</w:t>
      </w:r>
    </w:p>
    <w:p w14:paraId="7293EEBF" w14:textId="77777777" w:rsidR="00CF1508" w:rsidRDefault="004F5C0C">
      <w:pPr>
        <w:jc w:val="both"/>
        <w:rPr>
          <w:sz w:val="20"/>
          <w:szCs w:val="20"/>
        </w:rPr>
      </w:pPr>
      <w:r>
        <w:rPr>
          <w:sz w:val="20"/>
          <w:szCs w:val="20"/>
        </w:rPr>
        <w:t xml:space="preserve">In scheme 1, </w:t>
      </w:r>
      <w:r>
        <w:rPr>
          <w:sz w:val="20"/>
          <w:szCs w:val="20"/>
          <w:lang w:val="en-GB"/>
        </w:rPr>
        <w:t xml:space="preserve">with regards to distinguishing between DCI format 3_0 and 3_2:  </w:t>
      </w:r>
    </w:p>
    <w:p w14:paraId="7293EEC0" w14:textId="77777777" w:rsidR="00CF1508" w:rsidRDefault="004F5C0C">
      <w:pPr>
        <w:numPr>
          <w:ilvl w:val="0"/>
          <w:numId w:val="67"/>
        </w:numPr>
        <w:contextualSpacing/>
        <w:rPr>
          <w:sz w:val="20"/>
          <w:szCs w:val="20"/>
          <w:lang w:val="en-GB" w:eastAsia="zh-CN"/>
        </w:rPr>
      </w:pPr>
      <w:r>
        <w:rPr>
          <w:sz w:val="20"/>
          <w:szCs w:val="20"/>
          <w:lang w:val="en-GB" w:eastAsia="zh-CN"/>
        </w:rPr>
        <w:t>New RNTIs, i.e., SL-PRS-RNTI &amp; SL-PRS-CS-RNTI, are introduced.</w:t>
      </w:r>
    </w:p>
    <w:p w14:paraId="7293EEC1" w14:textId="77777777" w:rsidR="00CF1508" w:rsidRDefault="004F5C0C">
      <w:pPr>
        <w:numPr>
          <w:ilvl w:val="0"/>
          <w:numId w:val="67"/>
        </w:numPr>
        <w:contextualSpacing/>
        <w:rPr>
          <w:sz w:val="20"/>
          <w:szCs w:val="20"/>
          <w:lang w:val="en-GB" w:eastAsia="zh-CN"/>
        </w:rPr>
      </w:pPr>
      <w:r>
        <w:rPr>
          <w:sz w:val="20"/>
          <w:szCs w:val="20"/>
          <w:lang w:val="en-GB" w:eastAsia="zh-CN"/>
        </w:rPr>
        <w:t>Support DCI size alignment between DCI format 3_0, 3_1 and 3_2.</w:t>
      </w:r>
    </w:p>
    <w:p w14:paraId="7293EEC2" w14:textId="77777777" w:rsidR="00CF1508" w:rsidRDefault="00CF1508">
      <w:pPr>
        <w:rPr>
          <w:rFonts w:eastAsia="Batang"/>
          <w:sz w:val="20"/>
          <w:szCs w:val="20"/>
          <w:lang w:val="en-GB" w:eastAsia="zh-CN"/>
        </w:rPr>
      </w:pPr>
    </w:p>
    <w:p w14:paraId="7293EEC3" w14:textId="77777777" w:rsidR="00CF1508" w:rsidRDefault="004F5C0C">
      <w:pPr>
        <w:rPr>
          <w:rFonts w:eastAsia="Batang"/>
          <w:sz w:val="20"/>
          <w:szCs w:val="20"/>
          <w:lang w:val="en-GB" w:eastAsia="zh-CN"/>
        </w:rPr>
      </w:pPr>
      <w:r>
        <w:rPr>
          <w:rFonts w:eastAsia="Batang"/>
          <w:sz w:val="20"/>
          <w:szCs w:val="20"/>
          <w:highlight w:val="green"/>
          <w:lang w:val="en-GB" w:eastAsia="zh-CN"/>
        </w:rPr>
        <w:t>Agreement</w:t>
      </w:r>
    </w:p>
    <w:p w14:paraId="7293EEC4" w14:textId="77777777" w:rsidR="00CF1508" w:rsidRDefault="004F5C0C">
      <w:pPr>
        <w:snapToGrid w:val="0"/>
        <w:contextualSpacing/>
        <w:jc w:val="both"/>
        <w:rPr>
          <w:bCs/>
          <w:iCs/>
          <w:sz w:val="20"/>
          <w:szCs w:val="20"/>
          <w:lang w:val="en-GB" w:eastAsia="zh-CN"/>
        </w:rPr>
      </w:pPr>
      <w:r>
        <w:rPr>
          <w:bCs/>
          <w:iCs/>
          <w:sz w:val="20"/>
          <w:szCs w:val="20"/>
          <w:lang w:val="en-GB" w:eastAsia="zh-CN"/>
        </w:rPr>
        <w:t>Sidelink PRS Received Signal Strength Indicator (SL PRS-RSSI) is defined as the linear average of the total received power (in [W]) observed in:</w:t>
      </w:r>
    </w:p>
    <w:p w14:paraId="7293EEC5" w14:textId="77777777" w:rsidR="00CF1508" w:rsidRDefault="004F5C0C">
      <w:pPr>
        <w:numPr>
          <w:ilvl w:val="0"/>
          <w:numId w:val="74"/>
        </w:numPr>
        <w:snapToGrid w:val="0"/>
        <w:contextualSpacing/>
        <w:jc w:val="both"/>
        <w:rPr>
          <w:bCs/>
          <w:iCs/>
          <w:sz w:val="20"/>
          <w:szCs w:val="20"/>
          <w:lang w:val="en-GB" w:eastAsia="zh-CN"/>
        </w:rPr>
      </w:pPr>
      <w:r>
        <w:rPr>
          <w:bCs/>
          <w:iCs/>
          <w:sz w:val="20"/>
          <w:szCs w:val="20"/>
          <w:lang w:val="en-GB" w:eastAsia="zh-CN"/>
        </w:rPr>
        <w:t>the SL-PRS resource and the associated PSCCH in OFDM symbols of slots configured for PSCCH and in OFDM symbols of slots configured for SL-PRS.</w:t>
      </w:r>
    </w:p>
    <w:p w14:paraId="7293EEC6" w14:textId="77777777" w:rsidR="00CF1508" w:rsidRDefault="004F5C0C">
      <w:pPr>
        <w:numPr>
          <w:ilvl w:val="1"/>
          <w:numId w:val="74"/>
        </w:numPr>
        <w:snapToGrid w:val="0"/>
        <w:contextualSpacing/>
        <w:jc w:val="both"/>
        <w:rPr>
          <w:rFonts w:eastAsia="Batang"/>
          <w:sz w:val="20"/>
          <w:szCs w:val="20"/>
          <w:lang w:val="en-GB" w:eastAsia="zh-CN"/>
        </w:rPr>
      </w:pPr>
      <w:r>
        <w:rPr>
          <w:bCs/>
          <w:iCs/>
          <w:sz w:val="20"/>
          <w:szCs w:val="20"/>
          <w:lang w:val="en-GB" w:eastAsia="zh-CN"/>
        </w:rPr>
        <w:t>Introduce larger values for congestion control processing time capability than legacy SL</w:t>
      </w:r>
    </w:p>
    <w:p w14:paraId="7293EEC7" w14:textId="77777777" w:rsidR="00CF1508" w:rsidRDefault="00CF1508">
      <w:pPr>
        <w:rPr>
          <w:rFonts w:eastAsia="Batang"/>
          <w:sz w:val="20"/>
          <w:szCs w:val="20"/>
          <w:lang w:val="en-GB" w:eastAsia="zh-CN"/>
        </w:rPr>
      </w:pPr>
    </w:p>
    <w:p w14:paraId="7293EEC8" w14:textId="77777777" w:rsidR="00CF1508" w:rsidRDefault="004F5C0C">
      <w:pPr>
        <w:rPr>
          <w:rFonts w:eastAsia="Batang"/>
          <w:sz w:val="20"/>
          <w:szCs w:val="20"/>
          <w:lang w:val="en-GB" w:eastAsia="zh-CN"/>
        </w:rPr>
      </w:pPr>
      <w:r>
        <w:rPr>
          <w:rFonts w:eastAsia="Batang"/>
          <w:sz w:val="20"/>
          <w:szCs w:val="20"/>
          <w:highlight w:val="green"/>
          <w:lang w:val="en-GB" w:eastAsia="zh-CN"/>
        </w:rPr>
        <w:t>Agreement</w:t>
      </w:r>
    </w:p>
    <w:p w14:paraId="7293EEC9" w14:textId="77777777" w:rsidR="00CF1508" w:rsidRDefault="004F5C0C">
      <w:pPr>
        <w:autoSpaceDE w:val="0"/>
        <w:autoSpaceDN w:val="0"/>
        <w:adjustRightInd w:val="0"/>
        <w:snapToGrid w:val="0"/>
        <w:contextualSpacing/>
        <w:jc w:val="both"/>
        <w:rPr>
          <w:sz w:val="20"/>
          <w:szCs w:val="20"/>
          <w:lang w:val="en-GB" w:eastAsia="ko-KR"/>
        </w:rPr>
      </w:pPr>
      <w:r>
        <w:rPr>
          <w:sz w:val="20"/>
          <w:szCs w:val="20"/>
          <w:lang w:val="en-GB" w:eastAsia="ko-KR"/>
        </w:rPr>
        <w:t>The working assumption is confirmed with the following revision with regards to the number of padding bits:</w:t>
      </w:r>
    </w:p>
    <w:p w14:paraId="7293EECA" w14:textId="77777777" w:rsidR="00CF1508" w:rsidRDefault="004F5C0C">
      <w:pPr>
        <w:numPr>
          <w:ilvl w:val="0"/>
          <w:numId w:val="74"/>
        </w:numPr>
        <w:snapToGrid w:val="0"/>
        <w:contextualSpacing/>
        <w:jc w:val="both"/>
        <w:rPr>
          <w:sz w:val="20"/>
          <w:szCs w:val="20"/>
          <w:lang w:val="en-GB" w:eastAsia="ko-KR"/>
        </w:rPr>
      </w:pPr>
      <w:r>
        <w:rPr>
          <w:sz w:val="20"/>
          <w:szCs w:val="20"/>
          <w:lang w:val="en-GB" w:eastAsia="ko-KR"/>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38"/>
      </w:tblGrid>
      <w:tr w:rsidR="00CF1508" w14:paraId="7293EED2" w14:textId="77777777">
        <w:tc>
          <w:tcPr>
            <w:tcW w:w="9072" w:type="dxa"/>
            <w:shd w:val="clear" w:color="auto" w:fill="auto"/>
          </w:tcPr>
          <w:p w14:paraId="7293EECB" w14:textId="77777777" w:rsidR="00CF1508" w:rsidRDefault="004F5C0C">
            <w:pPr>
              <w:rPr>
                <w:rFonts w:ascii="Times" w:eastAsia="Batang" w:hAnsi="Times"/>
                <w:iCs/>
                <w:sz w:val="18"/>
                <w:szCs w:val="12"/>
                <w:lang w:val="en-GB"/>
              </w:rPr>
            </w:pPr>
            <w:r>
              <w:rPr>
                <w:rFonts w:ascii="Times" w:eastAsia="Batang" w:hAnsi="Times"/>
                <w:iCs/>
                <w:sz w:val="18"/>
                <w:szCs w:val="12"/>
                <w:highlight w:val="darkYellow"/>
                <w:lang w:val="en-GB"/>
              </w:rPr>
              <w:t>Working assumption</w:t>
            </w:r>
          </w:p>
          <w:p w14:paraId="7293EECC" w14:textId="77777777" w:rsidR="00CF1508" w:rsidRDefault="004F5C0C">
            <w:pPr>
              <w:rPr>
                <w:rFonts w:ascii="Times" w:eastAsia="Batang" w:hAnsi="Times"/>
                <w:sz w:val="18"/>
                <w:szCs w:val="12"/>
                <w:lang w:val="en-GB" w:eastAsia="ko-KR"/>
              </w:rPr>
            </w:pPr>
            <w:r>
              <w:rPr>
                <w:rFonts w:ascii="Times" w:eastAsia="Batang" w:hAnsi="Times"/>
                <w:sz w:val="18"/>
                <w:szCs w:val="12"/>
                <w:lang w:val="en-GB" w:eastAsia="ko-KR"/>
              </w:rPr>
              <w:t>The number of bits in the embedded SCI format field of SCI format 2-D is 2 bits</w:t>
            </w:r>
          </w:p>
          <w:p w14:paraId="7293EECD" w14:textId="77777777" w:rsidR="00CF1508" w:rsidRDefault="004F5C0C">
            <w:pPr>
              <w:numPr>
                <w:ilvl w:val="0"/>
                <w:numId w:val="73"/>
              </w:numPr>
              <w:contextualSpacing/>
              <w:rPr>
                <w:sz w:val="18"/>
                <w:szCs w:val="12"/>
                <w:lang w:val="en-GB" w:eastAsia="ko-KR"/>
              </w:rPr>
            </w:pPr>
            <w:r>
              <w:rPr>
                <w:sz w:val="18"/>
                <w:szCs w:val="12"/>
                <w:lang w:val="en-GB" w:eastAsia="ko-KR"/>
              </w:rPr>
              <w:t>If the “Embedded SCI format” field is set to 00, the SCI 2-A fields are included with necessary padding</w:t>
            </w:r>
          </w:p>
          <w:p w14:paraId="7293EECE" w14:textId="77777777" w:rsidR="00CF1508" w:rsidRDefault="004F5C0C">
            <w:pPr>
              <w:numPr>
                <w:ilvl w:val="0"/>
                <w:numId w:val="73"/>
              </w:numPr>
              <w:contextualSpacing/>
              <w:rPr>
                <w:sz w:val="18"/>
                <w:szCs w:val="12"/>
                <w:lang w:val="en-GB" w:eastAsia="ko-KR"/>
              </w:rPr>
            </w:pPr>
            <w:r>
              <w:rPr>
                <w:sz w:val="18"/>
                <w:szCs w:val="12"/>
                <w:lang w:val="en-GB" w:eastAsia="ko-KR"/>
              </w:rPr>
              <w:t>If the “Embedded SCI format” field is set to 01, the SCI 2-B fields are included</w:t>
            </w:r>
          </w:p>
          <w:p w14:paraId="7293EECF" w14:textId="77777777" w:rsidR="00CF1508" w:rsidRDefault="004F5C0C">
            <w:pPr>
              <w:numPr>
                <w:ilvl w:val="0"/>
                <w:numId w:val="73"/>
              </w:numPr>
              <w:contextualSpacing/>
              <w:rPr>
                <w:sz w:val="18"/>
                <w:szCs w:val="12"/>
                <w:lang w:val="en-GB" w:eastAsia="ko-KR"/>
              </w:rPr>
            </w:pPr>
            <w:r>
              <w:rPr>
                <w:sz w:val="18"/>
                <w:szCs w:val="12"/>
                <w:lang w:val="en-GB" w:eastAsia="ko-KR"/>
              </w:rPr>
              <w:t>If the “Embedded SCI format” field is set to 10, “size of SCI 2-B” number of reserved bits are included</w:t>
            </w:r>
          </w:p>
          <w:p w14:paraId="7293EED0" w14:textId="77777777" w:rsidR="00CF1508" w:rsidRDefault="004F5C0C">
            <w:pPr>
              <w:numPr>
                <w:ilvl w:val="0"/>
                <w:numId w:val="73"/>
              </w:numPr>
              <w:contextualSpacing/>
              <w:rPr>
                <w:sz w:val="18"/>
                <w:szCs w:val="12"/>
                <w:lang w:val="en-GB" w:eastAsia="ko-KR"/>
              </w:rPr>
            </w:pPr>
            <w:r>
              <w:rPr>
                <w:sz w:val="18"/>
                <w:szCs w:val="12"/>
                <w:lang w:val="en-GB" w:eastAsia="ko-KR"/>
              </w:rPr>
              <w:t>If the “Embedded SCI format” field is set to 11, “size of SCI 2-B” number of reserved bits are included</w:t>
            </w:r>
          </w:p>
          <w:p w14:paraId="7293EED1" w14:textId="77777777" w:rsidR="00CF1508" w:rsidRDefault="004F5C0C">
            <w:pPr>
              <w:numPr>
                <w:ilvl w:val="0"/>
                <w:numId w:val="73"/>
              </w:numPr>
              <w:contextualSpacing/>
              <w:rPr>
                <w:sz w:val="16"/>
                <w:szCs w:val="12"/>
                <w:lang w:val="en-GB" w:eastAsia="ko-KR"/>
              </w:rPr>
            </w:pPr>
            <w:r>
              <w:rPr>
                <w:rFonts w:eastAsia="Malgun Gothic"/>
                <w:sz w:val="18"/>
                <w:szCs w:val="12"/>
                <w:lang w:val="en-GB" w:eastAsia="ko-KR"/>
              </w:rPr>
              <w:t xml:space="preserve">Note: the size of SCI format 2-D is the same regardless of the value of the </w:t>
            </w:r>
            <w:r>
              <w:rPr>
                <w:rFonts w:eastAsia="Batang"/>
                <w:sz w:val="18"/>
                <w:szCs w:val="12"/>
                <w:lang w:val="en-GB" w:eastAsia="ko-KR"/>
              </w:rPr>
              <w:t>embedded SCI format field</w:t>
            </w:r>
          </w:p>
        </w:tc>
      </w:tr>
    </w:tbl>
    <w:p w14:paraId="7293EED3" w14:textId="77777777" w:rsidR="00CF1508" w:rsidRDefault="00CF1508">
      <w:pPr>
        <w:rPr>
          <w:rFonts w:ascii="Times" w:eastAsia="Batang" w:hAnsi="Times"/>
          <w:sz w:val="20"/>
          <w:lang w:val="en-GB" w:eastAsia="zh-CN"/>
        </w:rPr>
      </w:pPr>
    </w:p>
    <w:p w14:paraId="7293EED4" w14:textId="77777777" w:rsidR="00CF1508" w:rsidRDefault="00CF1508">
      <w:pPr>
        <w:rPr>
          <w:rFonts w:ascii="Times" w:eastAsia="Batang" w:hAnsi="Times"/>
          <w:sz w:val="20"/>
          <w:lang w:val="en-GB" w:eastAsia="zh-CN"/>
        </w:rPr>
      </w:pPr>
    </w:p>
    <w:p w14:paraId="7293EED5" w14:textId="77777777" w:rsidR="00CF1508" w:rsidRDefault="004F5C0C">
      <w:pPr>
        <w:rPr>
          <w:rFonts w:ascii="Times" w:eastAsia="Batang" w:hAnsi="Times"/>
          <w:sz w:val="20"/>
          <w:lang w:val="en-GB" w:eastAsia="zh-CN"/>
        </w:rPr>
      </w:pPr>
      <w:r>
        <w:rPr>
          <w:rFonts w:ascii="Times" w:eastAsia="Batang" w:hAnsi="Times" w:hint="eastAsia"/>
          <w:sz w:val="20"/>
          <w:highlight w:val="green"/>
          <w:lang w:val="en-GB" w:eastAsia="zh-CN"/>
        </w:rPr>
        <w:t>A</w:t>
      </w:r>
      <w:r>
        <w:rPr>
          <w:rFonts w:ascii="Times" w:eastAsia="Batang" w:hAnsi="Times"/>
          <w:sz w:val="20"/>
          <w:highlight w:val="green"/>
          <w:lang w:val="en-GB" w:eastAsia="zh-CN"/>
        </w:rPr>
        <w:t>greement</w:t>
      </w:r>
    </w:p>
    <w:p w14:paraId="7293EED6" w14:textId="77777777" w:rsidR="00CF1508" w:rsidRDefault="004F5C0C">
      <w:pPr>
        <w:rPr>
          <w:rFonts w:ascii="Times" w:eastAsia="Batang" w:hAnsi="Times"/>
          <w:sz w:val="20"/>
          <w:szCs w:val="16"/>
          <w:lang w:val="en-GB"/>
        </w:rPr>
      </w:pPr>
      <w:r>
        <w:rPr>
          <w:rFonts w:ascii="Times" w:eastAsia="Batang" w:hAnsi="Times"/>
          <w:sz w:val="20"/>
          <w:szCs w:val="16"/>
          <w:lang w:val="en-GB"/>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38"/>
      </w:tblGrid>
      <w:tr w:rsidR="00CF1508" w14:paraId="7293EEDA" w14:textId="77777777">
        <w:tc>
          <w:tcPr>
            <w:tcW w:w="9072" w:type="dxa"/>
            <w:shd w:val="clear" w:color="auto" w:fill="auto"/>
          </w:tcPr>
          <w:p w14:paraId="7293EED7" w14:textId="77777777" w:rsidR="00CF1508" w:rsidRDefault="004F5C0C">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7293EED8" w14:textId="77777777" w:rsidR="00CF1508" w:rsidRDefault="004F5C0C">
            <w:pPr>
              <w:rPr>
                <w:rFonts w:ascii="Times" w:eastAsia="Batang" w:hAnsi="Times"/>
                <w:sz w:val="20"/>
                <w:szCs w:val="20"/>
                <w:lang w:val="en-GB"/>
              </w:rPr>
            </w:pPr>
            <w:r>
              <w:rPr>
                <w:rFonts w:ascii="Times" w:eastAsia="Batang" w:hAnsi="Times"/>
                <w:sz w:val="20"/>
                <w:szCs w:val="20"/>
                <w:lang w:val="en-GB"/>
              </w:rPr>
              <w:t>In Scheme 2, with regards to the triggering of SL-PRS, for the SCI-based triggering, the SL-PRS request, in either SCI-1B or SCI-2D, is an explicit field</w:t>
            </w:r>
          </w:p>
          <w:p w14:paraId="7293EED9" w14:textId="77777777" w:rsidR="00CF1508" w:rsidRDefault="004F5C0C">
            <w:pPr>
              <w:numPr>
                <w:ilvl w:val="0"/>
                <w:numId w:val="69"/>
              </w:numPr>
              <w:overflowPunct w:val="0"/>
              <w:autoSpaceDE w:val="0"/>
              <w:autoSpaceDN w:val="0"/>
              <w:adjustRightInd w:val="0"/>
              <w:contextualSpacing/>
              <w:textAlignment w:val="baseline"/>
              <w:rPr>
                <w:sz w:val="20"/>
                <w:szCs w:val="20"/>
                <w:lang w:val="en-GB" w:eastAsia="zh-CN"/>
              </w:rPr>
            </w:pPr>
            <w:r>
              <w:rPr>
                <w:sz w:val="20"/>
                <w:szCs w:val="20"/>
                <w:lang w:val="en-GB" w:eastAsia="zh-CN"/>
              </w:rPr>
              <w:t>If (pre-)configured per resource pool, then 1 bit is used, otherwise, it is 0 bits</w:t>
            </w:r>
          </w:p>
        </w:tc>
      </w:tr>
    </w:tbl>
    <w:p w14:paraId="7293EEDB" w14:textId="77777777" w:rsidR="00CF1508" w:rsidRDefault="00CF1508">
      <w:pPr>
        <w:rPr>
          <w:rFonts w:ascii="Times" w:eastAsia="Batang" w:hAnsi="Times"/>
          <w:sz w:val="20"/>
          <w:szCs w:val="16"/>
          <w:lang w:val="en-GB"/>
        </w:rPr>
      </w:pPr>
    </w:p>
    <w:p w14:paraId="7293EEDC" w14:textId="77777777" w:rsidR="00CF1508" w:rsidRDefault="004F5C0C">
      <w:pPr>
        <w:rPr>
          <w:rFonts w:eastAsia="Batang"/>
          <w:sz w:val="20"/>
          <w:szCs w:val="20"/>
          <w:lang w:val="en-GB" w:eastAsia="zh-CN"/>
        </w:rPr>
      </w:pPr>
      <w:r>
        <w:rPr>
          <w:rFonts w:eastAsia="Batang"/>
          <w:sz w:val="20"/>
          <w:szCs w:val="20"/>
          <w:highlight w:val="green"/>
          <w:lang w:val="en-GB" w:eastAsia="zh-CN"/>
        </w:rPr>
        <w:t>Agreement</w:t>
      </w:r>
    </w:p>
    <w:p w14:paraId="7293EEDD" w14:textId="77777777" w:rsidR="00CF1508" w:rsidRDefault="004F5C0C">
      <w:pPr>
        <w:numPr>
          <w:ilvl w:val="0"/>
          <w:numId w:val="75"/>
        </w:numPr>
        <w:contextualSpacing/>
        <w:rPr>
          <w:sz w:val="20"/>
          <w:szCs w:val="20"/>
          <w:lang w:val="en-GB" w:eastAsia="zh-CN"/>
        </w:rPr>
      </w:pPr>
      <w:r>
        <w:rPr>
          <w:sz w:val="20"/>
          <w:szCs w:val="20"/>
          <w:lang w:val="en-GB" w:eastAsia="zh-CN"/>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CF1508" w14:paraId="7293EEDF" w14:textId="77777777">
        <w:tc>
          <w:tcPr>
            <w:tcW w:w="7513" w:type="dxa"/>
            <w:shd w:val="clear" w:color="auto" w:fill="auto"/>
          </w:tcPr>
          <w:p w14:paraId="7293EEDE" w14:textId="77777777" w:rsidR="00CF1508" w:rsidRDefault="004F5C0C">
            <w:pPr>
              <w:rPr>
                <w:rFonts w:ascii="Times" w:eastAsia="Batang" w:hAnsi="Times"/>
                <w:sz w:val="20"/>
                <w:szCs w:val="20"/>
                <w:lang w:val="en-GB"/>
              </w:rPr>
            </w:pPr>
            <w:r>
              <w:rPr>
                <w:rFonts w:ascii="Times" w:eastAsia="Batang" w:hAnsi="Times"/>
                <w:sz w:val="20"/>
                <w:szCs w:val="20"/>
                <w:lang w:val="en-GB"/>
              </w:rPr>
              <w:t xml:space="preserve">[ If the </w:t>
            </w:r>
            <w:r>
              <w:rPr>
                <w:rFonts w:ascii="Times" w:eastAsia="Batang" w:hAnsi="Times"/>
                <w:i/>
                <w:iCs/>
                <w:sz w:val="20"/>
                <w:szCs w:val="20"/>
                <w:lang w:val="en-GB" w:eastAsia="zh-CN"/>
              </w:rPr>
              <w:t>'[SL PRS request]'</w:t>
            </w:r>
            <w:r>
              <w:rPr>
                <w:rFonts w:ascii="Times" w:eastAsia="Batang" w:hAnsi="Times"/>
                <w:sz w:val="20"/>
                <w:szCs w:val="20"/>
                <w:lang w:val="en-GB" w:eastAsia="zh-CN"/>
              </w:rPr>
              <w:t xml:space="preserve"> field in the SCI associated with the received SL PRS is set to 1 then the UE shall report this request for SL PRS transmission to higher layers.]</w:t>
            </w:r>
          </w:p>
        </w:tc>
      </w:tr>
    </w:tbl>
    <w:p w14:paraId="7293EEE0" w14:textId="77777777" w:rsidR="00CF1508" w:rsidRDefault="00CF1508">
      <w:pPr>
        <w:rPr>
          <w:rFonts w:ascii="Times" w:eastAsia="Batang" w:hAnsi="Times"/>
          <w:sz w:val="20"/>
          <w:szCs w:val="16"/>
          <w:lang w:val="en-GB"/>
        </w:rPr>
      </w:pPr>
    </w:p>
    <w:p w14:paraId="7293EEE1" w14:textId="77777777" w:rsidR="00CF1508" w:rsidRDefault="004F5C0C">
      <w:pPr>
        <w:numPr>
          <w:ilvl w:val="0"/>
          <w:numId w:val="75"/>
        </w:numPr>
        <w:contextualSpacing/>
        <w:rPr>
          <w:sz w:val="20"/>
          <w:szCs w:val="16"/>
          <w:lang w:val="en-GB" w:eastAsia="zh-CN"/>
        </w:rPr>
      </w:pPr>
      <w:r>
        <w:rPr>
          <w:sz w:val="20"/>
          <w:szCs w:val="16"/>
          <w:lang w:val="en-GB" w:eastAsia="zh-CN"/>
        </w:rPr>
        <w:t>Keep the text and remove the brackets with the change shown below:</w:t>
      </w:r>
    </w:p>
    <w:p w14:paraId="7293EEE2" w14:textId="77777777" w:rsidR="00CF1508" w:rsidRDefault="004F5C0C">
      <w:pPr>
        <w:numPr>
          <w:ilvl w:val="1"/>
          <w:numId w:val="75"/>
        </w:numPr>
        <w:contextualSpacing/>
        <w:rPr>
          <w:sz w:val="20"/>
          <w:szCs w:val="16"/>
          <w:lang w:val="en-GB" w:eastAsia="zh-CN"/>
        </w:rPr>
      </w:pPr>
      <w:r>
        <w:rPr>
          <w:sz w:val="20"/>
          <w:szCs w:val="16"/>
          <w:lang w:val="en-GB" w:eastAsia="zh-CN"/>
        </w:rPr>
        <w:t xml:space="preserve">'[SL PRS request]' field in the SCI associated with the received SL PRS is set to 1 then </w:t>
      </w:r>
      <w:r>
        <w:rPr>
          <w:strike/>
          <w:color w:val="FF0000"/>
          <w:sz w:val="20"/>
          <w:szCs w:val="16"/>
          <w:lang w:val="en-GB" w:eastAsia="zh-CN"/>
        </w:rPr>
        <w:t>the UE shall report</w:t>
      </w:r>
      <w:r>
        <w:rPr>
          <w:color w:val="FF0000"/>
          <w:sz w:val="20"/>
          <w:szCs w:val="16"/>
          <w:lang w:val="en-GB" w:eastAsia="zh-CN"/>
        </w:rPr>
        <w:t xml:space="preserve"> </w:t>
      </w:r>
      <w:r>
        <w:rPr>
          <w:sz w:val="20"/>
          <w:szCs w:val="16"/>
          <w:lang w:val="en-GB" w:eastAsia="zh-CN"/>
        </w:rPr>
        <w:t xml:space="preserve">this request for SL PRS transmission </w:t>
      </w:r>
      <w:r>
        <w:rPr>
          <w:color w:val="FF0000"/>
          <w:sz w:val="20"/>
          <w:szCs w:val="16"/>
          <w:lang w:val="en-GB" w:eastAsia="zh-CN"/>
        </w:rPr>
        <w:t xml:space="preserve">is reported to </w:t>
      </w:r>
      <w:r>
        <w:rPr>
          <w:sz w:val="20"/>
          <w:szCs w:val="16"/>
          <w:lang w:val="en-GB" w:eastAsia="zh-CN"/>
        </w:rPr>
        <w:t>higher layers.</w:t>
      </w:r>
    </w:p>
    <w:p w14:paraId="7293EEE3" w14:textId="77777777" w:rsidR="00CF1508" w:rsidRDefault="00CF1508">
      <w:pPr>
        <w:rPr>
          <w:rFonts w:ascii="Times" w:eastAsia="Batang" w:hAnsi="Times"/>
          <w:sz w:val="20"/>
          <w:szCs w:val="16"/>
          <w:lang w:val="en-GB"/>
        </w:rPr>
      </w:pPr>
    </w:p>
    <w:p w14:paraId="7293EEE4" w14:textId="77777777" w:rsidR="00CF1508" w:rsidRDefault="004F5C0C">
      <w:pPr>
        <w:rPr>
          <w:rFonts w:ascii="Times" w:eastAsia="Batang" w:hAnsi="Times"/>
          <w:b/>
          <w:sz w:val="20"/>
          <w:szCs w:val="16"/>
          <w:lang w:val="en-GB"/>
        </w:rPr>
      </w:pPr>
      <w:r>
        <w:rPr>
          <w:rFonts w:ascii="Times" w:eastAsia="Batang" w:hAnsi="Times"/>
          <w:b/>
          <w:sz w:val="20"/>
          <w:szCs w:val="16"/>
          <w:lang w:val="en-GB"/>
        </w:rPr>
        <w:t>Conclusion</w:t>
      </w:r>
    </w:p>
    <w:p w14:paraId="7293EEE5" w14:textId="77777777" w:rsidR="00CF1508" w:rsidRDefault="004F5C0C">
      <w:pPr>
        <w:rPr>
          <w:rFonts w:ascii="Times" w:eastAsia="Batang" w:hAnsi="Times"/>
          <w:sz w:val="20"/>
          <w:lang w:val="en-GB"/>
        </w:rPr>
      </w:pPr>
      <w:r>
        <w:rPr>
          <w:rFonts w:ascii="Times" w:eastAsia="Batang" w:hAnsi="Times"/>
          <w:sz w:val="20"/>
          <w:lang w:val="en-GB"/>
        </w:rPr>
        <w:t xml:space="preserve">In scheme 1, with regards to an explicit indication of SL-PRS specific information in DCI format 3_0:  </w:t>
      </w:r>
    </w:p>
    <w:p w14:paraId="7293EEE6" w14:textId="77777777" w:rsidR="00CF1508" w:rsidRDefault="004F5C0C">
      <w:pPr>
        <w:numPr>
          <w:ilvl w:val="0"/>
          <w:numId w:val="67"/>
        </w:numPr>
        <w:contextualSpacing/>
        <w:rPr>
          <w:sz w:val="20"/>
          <w:lang w:val="en-GB" w:eastAsia="zh-CN"/>
        </w:rPr>
      </w:pPr>
      <w:r>
        <w:rPr>
          <w:sz w:val="20"/>
          <w:lang w:val="en-GB" w:eastAsia="zh-CN"/>
        </w:rPr>
        <w:t>Indication of SL-PRS specific information is not explicitly included in DCI</w:t>
      </w:r>
    </w:p>
    <w:p w14:paraId="7293EEE7" w14:textId="77777777" w:rsidR="00CF1508" w:rsidRDefault="00CF1508">
      <w:pPr>
        <w:rPr>
          <w:rFonts w:ascii="Times" w:eastAsia="Batang" w:hAnsi="Times"/>
          <w:sz w:val="20"/>
          <w:szCs w:val="16"/>
          <w:lang w:val="en-GB"/>
        </w:rPr>
      </w:pPr>
    </w:p>
    <w:p w14:paraId="7293EEE8" w14:textId="77777777" w:rsidR="00CF1508" w:rsidRDefault="004F5C0C">
      <w:pPr>
        <w:rPr>
          <w:rFonts w:ascii="Times" w:eastAsia="Batang" w:hAnsi="Times"/>
          <w:sz w:val="20"/>
          <w:szCs w:val="16"/>
          <w:lang w:val="en-GB"/>
        </w:rPr>
      </w:pPr>
      <w:r>
        <w:rPr>
          <w:rFonts w:ascii="Times" w:eastAsia="Batang" w:hAnsi="Times"/>
          <w:sz w:val="20"/>
          <w:szCs w:val="16"/>
          <w:highlight w:val="green"/>
          <w:lang w:val="en-GB"/>
        </w:rPr>
        <w:t>Agreement</w:t>
      </w:r>
    </w:p>
    <w:p w14:paraId="7293EEE9" w14:textId="77777777" w:rsidR="00CF1508" w:rsidRDefault="004F5C0C">
      <w:pPr>
        <w:rPr>
          <w:rFonts w:ascii="Times" w:eastAsia="Batang" w:hAnsi="Times"/>
          <w:bCs/>
          <w:iCs/>
          <w:sz w:val="20"/>
          <w:szCs w:val="20"/>
          <w:lang w:val="en-GB"/>
        </w:rPr>
      </w:pPr>
      <w:r>
        <w:rPr>
          <w:rFonts w:ascii="Times" w:eastAsia="Batang" w:hAnsi="Times"/>
          <w:bCs/>
          <w:iCs/>
          <w:sz w:val="20"/>
          <w:szCs w:val="20"/>
          <w:lang w:val="en-GB"/>
        </w:rPr>
        <w:lastRenderedPageBreak/>
        <w:t xml:space="preserve">With regards to the bitwidth of the field “Resource ID indication” when the value of the higher layer parameter </w:t>
      </w:r>
      <w:r>
        <w:rPr>
          <w:rFonts w:ascii="Times" w:eastAsia="Batang" w:hAnsi="Times"/>
          <w:bCs/>
          <w:i/>
          <w:iCs/>
          <w:sz w:val="20"/>
          <w:szCs w:val="20"/>
          <w:lang w:val="en-GB"/>
        </w:rPr>
        <w:t>sl-MaxNumPerReserveSL-PRS</w:t>
      </w:r>
      <w:r>
        <w:rPr>
          <w:rFonts w:ascii="Times" w:eastAsia="Batang" w:hAnsi="Times"/>
          <w:bCs/>
          <w:iCs/>
          <w:sz w:val="20"/>
          <w:szCs w:val="20"/>
          <w:lang w:val="en-GB"/>
        </w:rPr>
        <w:t xml:space="preserve"> is configured to 3:</w:t>
      </w:r>
    </w:p>
    <w:p w14:paraId="7293EEEA" w14:textId="77777777" w:rsidR="00CF1508" w:rsidRDefault="004F5C0C">
      <w:pPr>
        <w:numPr>
          <w:ilvl w:val="0"/>
          <w:numId w:val="67"/>
        </w:numPr>
        <w:contextualSpacing/>
        <w:rPr>
          <w:rFonts w:ascii="Times" w:eastAsia="Batang" w:hAnsi="Times"/>
          <w:sz w:val="20"/>
          <w:szCs w:val="20"/>
          <w:lang w:val="en-GB" w:eastAsia="zh-CN"/>
        </w:rPr>
      </w:pPr>
      <w:r>
        <w:rPr>
          <w:bCs/>
          <w:iCs/>
          <w:sz w:val="20"/>
          <w:szCs w:val="20"/>
          <w:lang w:val="en-GB" w:eastAsia="zh-CN"/>
        </w:rPr>
        <w:t>Ceil(2*log2(Number of SL-PRS resources in (pre-)configuration)) bits should be used</w:t>
      </w:r>
    </w:p>
    <w:p w14:paraId="7293EEEB" w14:textId="77777777" w:rsidR="00CF1508" w:rsidRDefault="004F5C0C">
      <w:pPr>
        <w:rPr>
          <w:rFonts w:ascii="Times" w:eastAsia="Batang" w:hAnsi="Times"/>
          <w:sz w:val="20"/>
          <w:szCs w:val="16"/>
          <w:lang w:val="en-GB"/>
        </w:rPr>
      </w:pPr>
      <w:r>
        <w:rPr>
          <w:rFonts w:ascii="Times" w:eastAsia="Batang" w:hAnsi="Times" w:hint="eastAsia"/>
          <w:sz w:val="20"/>
          <w:szCs w:val="16"/>
          <w:lang w:val="en-GB"/>
        </w:rPr>
        <w:t>F</w:t>
      </w:r>
      <w:r>
        <w:rPr>
          <w:rFonts w:ascii="Times" w:eastAsia="Batang" w:hAnsi="Times"/>
          <w:sz w:val="20"/>
          <w:szCs w:val="16"/>
          <w:lang w:val="en-GB"/>
        </w:rPr>
        <w:t>urther discuss at TP for the above at RAN1#114bis.</w:t>
      </w:r>
    </w:p>
    <w:p w14:paraId="7293EEEC" w14:textId="77777777" w:rsidR="00CF1508" w:rsidRDefault="00CF1508">
      <w:pPr>
        <w:rPr>
          <w:rFonts w:ascii="Times" w:eastAsia="Batang" w:hAnsi="Times"/>
          <w:sz w:val="20"/>
          <w:szCs w:val="16"/>
          <w:lang w:val="en-GB"/>
        </w:rPr>
      </w:pPr>
    </w:p>
    <w:p w14:paraId="7293EEED" w14:textId="77777777" w:rsidR="00CF1508" w:rsidRDefault="004F5C0C">
      <w:pPr>
        <w:rPr>
          <w:rFonts w:ascii="Times" w:eastAsia="Batang" w:hAnsi="Times"/>
          <w:b/>
          <w:sz w:val="20"/>
          <w:szCs w:val="16"/>
          <w:lang w:val="en-GB"/>
        </w:rPr>
      </w:pPr>
      <w:r>
        <w:rPr>
          <w:rFonts w:ascii="Times" w:eastAsia="Batang" w:hAnsi="Times"/>
          <w:b/>
          <w:sz w:val="20"/>
          <w:szCs w:val="16"/>
          <w:lang w:val="en-GB"/>
        </w:rPr>
        <w:t>Conclusion</w:t>
      </w:r>
    </w:p>
    <w:p w14:paraId="7293EEEE" w14:textId="77777777" w:rsidR="00CF1508" w:rsidRDefault="004F5C0C">
      <w:pPr>
        <w:rPr>
          <w:rFonts w:ascii="Times" w:eastAsia="Batang" w:hAnsi="Times"/>
          <w:sz w:val="20"/>
          <w:szCs w:val="20"/>
          <w:lang w:val="en-GB"/>
        </w:rPr>
      </w:pPr>
      <w:r>
        <w:rPr>
          <w:rFonts w:ascii="Times" w:eastAsia="Batang" w:hAnsi="Times"/>
          <w:sz w:val="20"/>
          <w:szCs w:val="20"/>
          <w:lang w:val="en-GB"/>
        </w:rPr>
        <w:t>In a dedicated resource pool, with regards to the PSCCH, d</w:t>
      </w:r>
      <w:r>
        <w:rPr>
          <w:sz w:val="20"/>
          <w:szCs w:val="20"/>
          <w:lang w:val="en-GB"/>
        </w:rPr>
        <w:t>o not introduce additional values for the subchannel (pre-)configuration.</w:t>
      </w:r>
    </w:p>
    <w:p w14:paraId="7293EEEF" w14:textId="77777777" w:rsidR="00CF1508" w:rsidRDefault="00CF1508">
      <w:pPr>
        <w:rPr>
          <w:rFonts w:ascii="Times" w:eastAsia="Batang" w:hAnsi="Times"/>
          <w:sz w:val="20"/>
          <w:szCs w:val="16"/>
          <w:lang w:val="en-GB"/>
        </w:rPr>
      </w:pPr>
    </w:p>
    <w:p w14:paraId="7293EEF0" w14:textId="77777777" w:rsidR="00CF1508" w:rsidRDefault="004F5C0C">
      <w:pPr>
        <w:rPr>
          <w:rFonts w:ascii="Times" w:eastAsia="Batang" w:hAnsi="Times"/>
          <w:sz w:val="20"/>
          <w:szCs w:val="16"/>
          <w:lang w:val="en-GB"/>
        </w:rPr>
      </w:pPr>
      <w:r>
        <w:rPr>
          <w:rFonts w:ascii="Times" w:eastAsia="Batang" w:hAnsi="Times"/>
          <w:sz w:val="20"/>
          <w:szCs w:val="16"/>
          <w:highlight w:val="green"/>
          <w:lang w:val="en-GB"/>
        </w:rPr>
        <w:t>Agreement</w:t>
      </w:r>
    </w:p>
    <w:p w14:paraId="7293EEF1" w14:textId="77777777" w:rsidR="00CF1508" w:rsidRDefault="004F5C0C">
      <w:pPr>
        <w:rPr>
          <w:b/>
          <w:iCs/>
          <w:sz w:val="20"/>
          <w:szCs w:val="20"/>
          <w:lang w:val="en-GB"/>
        </w:rPr>
      </w:pPr>
      <w:r>
        <w:rPr>
          <w:rFonts w:ascii="Times" w:eastAsia="Batang" w:hAnsi="Times"/>
          <w:bCs/>
          <w:iCs/>
          <w:sz w:val="20"/>
          <w:szCs w:val="20"/>
          <w:lang w:val="en-GB"/>
        </w:rPr>
        <w:t>The following TP is endorsed for clause 16.4A of TS 38.213:</w:t>
      </w:r>
    </w:p>
    <w:p w14:paraId="7293EEF2" w14:textId="77777777" w:rsidR="00CF1508" w:rsidRDefault="004F5C0C">
      <w:pPr>
        <w:numPr>
          <w:ilvl w:val="0"/>
          <w:numId w:val="76"/>
        </w:numPr>
        <w:contextualSpacing/>
        <w:jc w:val="both"/>
        <w:rPr>
          <w:rFonts w:ascii="Times" w:eastAsia="Batang" w:hAnsi="Times"/>
          <w:sz w:val="20"/>
          <w:szCs w:val="20"/>
          <w:lang w:val="en-GB" w:eastAsia="zh-CN"/>
        </w:rPr>
      </w:pPr>
      <w:r>
        <w:rPr>
          <w:rFonts w:ascii="Times" w:eastAsia="Batang" w:hAnsi="Times"/>
          <w:bCs/>
          <w:sz w:val="20"/>
          <w:szCs w:val="20"/>
          <w:lang w:val="en-GB" w:eastAsia="zh-CN"/>
        </w:rPr>
        <w:t xml:space="preserve">Reason for change: to provide information regarding the starting PRB of PSCCH. </w:t>
      </w:r>
    </w:p>
    <w:p w14:paraId="7293EEF3" w14:textId="77777777" w:rsidR="00CF1508" w:rsidRDefault="004F5C0C">
      <w:pPr>
        <w:numPr>
          <w:ilvl w:val="0"/>
          <w:numId w:val="76"/>
        </w:numPr>
        <w:contextualSpacing/>
        <w:jc w:val="both"/>
        <w:rPr>
          <w:rFonts w:ascii="Times" w:eastAsia="Batang" w:hAnsi="Times"/>
          <w:sz w:val="20"/>
          <w:szCs w:val="20"/>
          <w:lang w:val="en-GB" w:eastAsia="zh-CN"/>
        </w:rPr>
      </w:pPr>
      <w:r>
        <w:rPr>
          <w:rFonts w:ascii="Times" w:eastAsia="Batang" w:hAnsi="Times"/>
          <w:bCs/>
          <w:sz w:val="20"/>
          <w:szCs w:val="20"/>
          <w:lang w:val="en-GB" w:eastAsia="zh-CN"/>
        </w:rPr>
        <w:t>Summary of change: include the information that the PSCCH starts from the lowest PRB of the sub-channel determined according to the index of the associated SL PRS resource</w:t>
      </w:r>
    </w:p>
    <w:p w14:paraId="7293EEF4" w14:textId="77777777" w:rsidR="00CF1508" w:rsidRDefault="004F5C0C">
      <w:pPr>
        <w:numPr>
          <w:ilvl w:val="0"/>
          <w:numId w:val="76"/>
        </w:numPr>
        <w:contextualSpacing/>
        <w:jc w:val="both"/>
        <w:rPr>
          <w:rFonts w:ascii="Times" w:eastAsia="Batang" w:hAnsi="Times"/>
          <w:sz w:val="20"/>
          <w:szCs w:val="20"/>
          <w:lang w:val="en-GB" w:eastAsia="zh-CN"/>
        </w:rPr>
      </w:pPr>
      <w:r>
        <w:rPr>
          <w:rFonts w:ascii="Times" w:eastAsia="Batang" w:hAnsi="Times"/>
          <w:bCs/>
          <w:sz w:val="20"/>
          <w:szCs w:val="20"/>
          <w:lang w:val="en-GB" w:eastAsia="zh-CN"/>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229"/>
      </w:tblGrid>
      <w:tr w:rsidR="00CF1508" w14:paraId="7293EEFC" w14:textId="77777777">
        <w:tc>
          <w:tcPr>
            <w:tcW w:w="8524" w:type="dxa"/>
            <w:shd w:val="clear" w:color="auto" w:fill="auto"/>
          </w:tcPr>
          <w:p w14:paraId="7293EEF5" w14:textId="77777777" w:rsidR="00CF1508" w:rsidRDefault="004F5C0C">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38.213 -----------------------------</w:t>
            </w:r>
          </w:p>
          <w:p w14:paraId="7293EEF6" w14:textId="77777777" w:rsidR="00CF1508" w:rsidRDefault="004F5C0C">
            <w:pPr>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7293EEF7" w14:textId="77777777" w:rsidR="00CF1508" w:rsidRDefault="004F5C0C">
            <w:pPr>
              <w:snapToGrid w:val="0"/>
              <w:rPr>
                <w:rFonts w:ascii="Times" w:eastAsia="Batang" w:hAnsi="Times"/>
                <w:b/>
                <w:sz w:val="20"/>
                <w:lang w:val="en-GB"/>
              </w:rPr>
            </w:pPr>
            <w:r>
              <w:rPr>
                <w:rFonts w:ascii="Times" w:eastAsia="Batang" w:hAnsi="Times"/>
                <w:b/>
                <w:sz w:val="20"/>
                <w:lang w:val="en-GB"/>
              </w:rPr>
              <w:t>16.4A</w:t>
            </w:r>
            <w:r>
              <w:rPr>
                <w:rFonts w:ascii="Times" w:eastAsia="Batang" w:hAnsi="Times"/>
                <w:b/>
                <w:sz w:val="20"/>
                <w:lang w:val="en-GB"/>
              </w:rPr>
              <w:tab/>
              <w:t>UE procedure for transmitting PSCCH in dedicated resource pool for SL PRS</w:t>
            </w:r>
          </w:p>
          <w:p w14:paraId="7293EEF8" w14:textId="77777777" w:rsidR="00CF1508" w:rsidRDefault="004F5C0C">
            <w:pPr>
              <w:spacing w:after="180"/>
              <w:rPr>
                <w:rFonts w:ascii="Times" w:eastAsia="Batang" w:hAnsi="Times"/>
                <w:sz w:val="20"/>
                <w:szCs w:val="20"/>
                <w:lang w:val="en-GB"/>
              </w:rPr>
            </w:pPr>
            <w:r>
              <w:rPr>
                <w:rFonts w:ascii="Times" w:eastAsia="Batang" w:hAnsi="Times"/>
                <w:sz w:val="20"/>
                <w:szCs w:val="20"/>
                <w:lang w:val="en-GB" w:eastAsia="ja-JP"/>
              </w:rPr>
              <w:t xml:space="preserve">For a resource pool dedicated for SL PRS transmissions, a UE can be provided a number of symbols in the resource pool, by </w:t>
            </w:r>
            <w:r>
              <w:rPr>
                <w:rFonts w:ascii="Times" w:eastAsia="Batang" w:hAnsi="Times"/>
                <w:i/>
                <w:iCs/>
                <w:sz w:val="20"/>
                <w:szCs w:val="20"/>
                <w:lang w:val="en-GB" w:eastAsia="ja-JP"/>
              </w:rPr>
              <w:t>sl-</w:t>
            </w:r>
            <w:r>
              <w:rPr>
                <w:rFonts w:ascii="Times" w:eastAsia="Batang" w:hAnsi="Times"/>
                <w:i/>
                <w:sz w:val="20"/>
                <w:szCs w:val="20"/>
                <w:lang w:val="en-GB"/>
              </w:rPr>
              <w:t>TimeResourcePSCCH</w:t>
            </w:r>
            <w:r>
              <w:rPr>
                <w:rFonts w:ascii="Times" w:eastAsia="Batang" w:hAnsi="Times"/>
                <w:sz w:val="20"/>
                <w:szCs w:val="20"/>
                <w:lang w:val="en-GB"/>
              </w:rPr>
              <w:t xml:space="preserve">, starting from a second symbol that is available for </w:t>
            </w:r>
            <w:r>
              <w:rPr>
                <w:rFonts w:ascii="Times" w:eastAsia="Batang" w:hAnsi="Times"/>
                <w:sz w:val="20"/>
                <w:szCs w:val="20"/>
                <w:lang w:val="en-GB" w:eastAsia="ko-KR"/>
              </w:rPr>
              <w:t xml:space="preserve">SL transmissions </w:t>
            </w:r>
            <w:r>
              <w:rPr>
                <w:rFonts w:ascii="Times" w:eastAsia="Batang" w:hAnsi="Times"/>
                <w:sz w:val="20"/>
                <w:szCs w:val="20"/>
                <w:lang w:val="en-GB"/>
              </w:rPr>
              <w:t xml:space="preserve">in a slot, and a number of PRBs in the resource pool, by </w:t>
            </w:r>
            <w:r>
              <w:rPr>
                <w:rFonts w:ascii="Times" w:eastAsia="Batang" w:hAnsi="Times"/>
                <w:i/>
                <w:iCs/>
                <w:sz w:val="20"/>
                <w:szCs w:val="20"/>
                <w:lang w:val="en-GB"/>
              </w:rPr>
              <w:t>sl-</w:t>
            </w:r>
            <w:r>
              <w:rPr>
                <w:rFonts w:ascii="Times" w:eastAsia="Batang" w:hAnsi="Times"/>
                <w:i/>
                <w:sz w:val="20"/>
                <w:szCs w:val="20"/>
                <w:lang w:val="en-GB"/>
              </w:rPr>
              <w:t>FreqResourcePSCCH</w:t>
            </w:r>
            <w:r>
              <w:rPr>
                <w:rFonts w:ascii="Times" w:eastAsia="Batang" w:hAnsi="Times"/>
                <w:color w:val="000000"/>
                <w:sz w:val="20"/>
                <w:szCs w:val="20"/>
                <w:lang w:val="en-GB"/>
              </w:rPr>
              <w:t xml:space="preserve">, </w:t>
            </w:r>
            <w:r>
              <w:rPr>
                <w:rFonts w:ascii="Times" w:eastAsia="Batang" w:hAnsi="Times"/>
                <w:color w:val="000000"/>
                <w:sz w:val="20"/>
                <w:szCs w:val="20"/>
                <w:lang w:val="en-GB" w:eastAsia="ja-JP"/>
              </w:rPr>
              <w:t>starting from the lowest PRB of the sub-channel determined according to the index of the associated SL PRS resource</w:t>
            </w:r>
            <w:r>
              <w:rPr>
                <w:rFonts w:ascii="Times" w:eastAsia="Batang" w:hAnsi="Times"/>
                <w:color w:val="000000"/>
                <w:sz w:val="20"/>
                <w:szCs w:val="20"/>
                <w:lang w:val="en-GB"/>
              </w:rPr>
              <w:t xml:space="preserve"> </w:t>
            </w:r>
            <w:r>
              <w:rPr>
                <w:rFonts w:ascii="Times" w:eastAsia="Batang" w:hAnsi="Times"/>
                <w:sz w:val="20"/>
                <w:szCs w:val="20"/>
                <w:lang w:val="en-GB"/>
              </w:rPr>
              <w:t xml:space="preserve">for a PSCCH transmission with a SCI format 1-B. </w:t>
            </w:r>
          </w:p>
          <w:p w14:paraId="7293EEF9" w14:textId="77777777" w:rsidR="00CF1508" w:rsidRDefault="004F5C0C">
            <w:pPr>
              <w:spacing w:after="180"/>
              <w:rPr>
                <w:rFonts w:ascii="Times" w:eastAsia="DengXian" w:hAnsi="Times"/>
                <w:color w:val="FF0000"/>
                <w:sz w:val="20"/>
                <w:szCs w:val="20"/>
                <w:lang w:val="en-GB" w:eastAsia="zh-CN"/>
              </w:rPr>
            </w:pPr>
            <w:r>
              <w:rPr>
                <w:rFonts w:ascii="Times" w:eastAsia="Batang" w:hAnsi="Times"/>
                <w:sz w:val="20"/>
                <w:szCs w:val="20"/>
                <w:lang w:val="en-GB" w:eastAsia="ko-KR"/>
              </w:rPr>
              <w:t xml:space="preserve">A UE that transmits a PSCCH with SCI format 1-B using </w:t>
            </w:r>
            <w:r>
              <w:rPr>
                <w:rFonts w:ascii="Times" w:eastAsia="MS Mincho" w:hAnsi="Times"/>
                <w:sz w:val="20"/>
                <w:szCs w:val="20"/>
                <w:lang w:val="en-GB" w:eastAsia="ja-JP"/>
              </w:rPr>
              <w:t>SL PRS resource allocation scheme 2</w:t>
            </w:r>
            <w:r>
              <w:rPr>
                <w:rFonts w:ascii="Times" w:eastAsia="Batang" w:hAnsi="Times"/>
                <w:sz w:val="20"/>
                <w:szCs w:val="20"/>
                <w:lang w:val="en-GB" w:eastAsia="ko-KR"/>
              </w:rPr>
              <w:t xml:space="preserve"> [6, TS 38.214] sets </w:t>
            </w:r>
          </w:p>
          <w:p w14:paraId="7293EEFA" w14:textId="77777777" w:rsidR="00CF1508" w:rsidRDefault="004F5C0C">
            <w:pPr>
              <w:jc w:val="center"/>
              <w:rPr>
                <w:rFonts w:ascii="Arial" w:eastAsia="Batang" w:hAnsi="Arial" w:cs="Arial"/>
                <w:color w:val="FF0000"/>
                <w:sz w:val="20"/>
                <w:szCs w:val="20"/>
                <w:lang w:val="en-GB"/>
              </w:rPr>
            </w:pPr>
            <w:r>
              <w:rPr>
                <w:rFonts w:ascii="Times" w:eastAsia="MS Mincho" w:hAnsi="Times"/>
                <w:color w:val="FF0000"/>
                <w:sz w:val="20"/>
                <w:szCs w:val="20"/>
                <w:lang w:val="en-GB" w:eastAsia="zh-CN"/>
              </w:rPr>
              <w:t>&lt; Unchanged parts are omitted &gt;</w:t>
            </w:r>
          </w:p>
          <w:p w14:paraId="7293EEFB" w14:textId="77777777" w:rsidR="00CF1508" w:rsidRDefault="004F5C0C">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38.213 -----------------------------</w:t>
            </w:r>
          </w:p>
        </w:tc>
      </w:tr>
    </w:tbl>
    <w:p w14:paraId="7293EEFD" w14:textId="77777777" w:rsidR="00CF1508" w:rsidRDefault="00CF1508">
      <w:pPr>
        <w:rPr>
          <w:rFonts w:ascii="Times" w:eastAsia="Batang" w:hAnsi="Times"/>
          <w:sz w:val="20"/>
          <w:lang w:val="en-GB" w:eastAsia="ko-KR"/>
        </w:rPr>
      </w:pPr>
    </w:p>
    <w:p w14:paraId="7293EEFE" w14:textId="77777777" w:rsidR="00CF1508" w:rsidRDefault="00CF1508">
      <w:pPr>
        <w:rPr>
          <w:rFonts w:ascii="Times" w:eastAsia="Batang" w:hAnsi="Times"/>
          <w:sz w:val="20"/>
          <w:szCs w:val="16"/>
          <w:lang w:val="en-GB"/>
        </w:rPr>
      </w:pPr>
    </w:p>
    <w:p w14:paraId="7293EEFF" w14:textId="77777777" w:rsidR="00CF1508" w:rsidRDefault="004F5C0C">
      <w:pPr>
        <w:rPr>
          <w:rFonts w:ascii="Times" w:eastAsia="Batang" w:hAnsi="Times"/>
          <w:sz w:val="20"/>
          <w:szCs w:val="16"/>
          <w:lang w:val="en-GB"/>
        </w:rPr>
      </w:pPr>
      <w:r>
        <w:rPr>
          <w:rFonts w:ascii="Times" w:eastAsia="Batang" w:hAnsi="Times"/>
          <w:sz w:val="20"/>
          <w:szCs w:val="16"/>
          <w:highlight w:val="green"/>
          <w:lang w:val="en-GB"/>
        </w:rPr>
        <w:t>Agreement</w:t>
      </w:r>
    </w:p>
    <w:p w14:paraId="7293EF00" w14:textId="77777777" w:rsidR="00CF1508" w:rsidRDefault="004F5C0C">
      <w:pPr>
        <w:rPr>
          <w:rFonts w:ascii="Times" w:eastAsia="Batang" w:hAnsi="Times"/>
          <w:sz w:val="20"/>
          <w:lang w:val="en-GB" w:eastAsia="ko-KR"/>
        </w:rPr>
      </w:pPr>
      <w:r>
        <w:rPr>
          <w:rFonts w:ascii="Times" w:eastAsia="Batang" w:hAnsi="Times"/>
          <w:sz w:val="20"/>
          <w:lang w:val="en-GB" w:eastAsia="ko-KR"/>
        </w:rPr>
        <w:t>Confirm the working assumption related to the TB size determination from RAN1 #114, and endorse the following TP:</w:t>
      </w:r>
    </w:p>
    <w:p w14:paraId="7293EF01" w14:textId="77777777" w:rsidR="00CF1508" w:rsidRDefault="00CF1508">
      <w:pPr>
        <w:rPr>
          <w:rFonts w:ascii="Times" w:eastAsia="Batang" w:hAnsi="Times"/>
          <w:sz w:val="20"/>
          <w:lang w:val="en-GB"/>
        </w:rPr>
      </w:pPr>
    </w:p>
    <w:tbl>
      <w:tblPr>
        <w:tblW w:w="8788" w:type="dxa"/>
        <w:tblInd w:w="326" w:type="dxa"/>
        <w:tblLayout w:type="fixed"/>
        <w:tblCellMar>
          <w:left w:w="42" w:type="dxa"/>
          <w:right w:w="42" w:type="dxa"/>
        </w:tblCellMar>
        <w:tblLook w:val="04A0" w:firstRow="1" w:lastRow="0" w:firstColumn="1" w:lastColumn="0" w:noHBand="0" w:noVBand="1"/>
      </w:tblPr>
      <w:tblGrid>
        <w:gridCol w:w="2693"/>
        <w:gridCol w:w="6095"/>
      </w:tblGrid>
      <w:tr w:rsidR="00CF1508" w14:paraId="7293EF04" w14:textId="77777777">
        <w:tc>
          <w:tcPr>
            <w:tcW w:w="2693" w:type="dxa"/>
            <w:tcBorders>
              <w:top w:val="single" w:sz="4" w:space="0" w:color="auto"/>
              <w:left w:val="single" w:sz="4" w:space="0" w:color="auto"/>
            </w:tcBorders>
          </w:tcPr>
          <w:p w14:paraId="7293EF02" w14:textId="77777777" w:rsidR="00CF1508" w:rsidRDefault="004F5C0C">
            <w:pPr>
              <w:tabs>
                <w:tab w:val="right" w:pos="2184"/>
              </w:tabs>
              <w:rPr>
                <w:rFonts w:eastAsia="MS Mincho"/>
                <w:b/>
                <w:i/>
                <w:sz w:val="20"/>
                <w:szCs w:val="20"/>
                <w:lang w:val="en-GB"/>
              </w:rPr>
            </w:pPr>
            <w:r>
              <w:rPr>
                <w:rFonts w:eastAsia="MS Mincho"/>
                <w:b/>
                <w:i/>
                <w:sz w:val="20"/>
                <w:szCs w:val="20"/>
                <w:lang w:val="en-GB"/>
              </w:rPr>
              <w:t>Reason for change:</w:t>
            </w:r>
          </w:p>
        </w:tc>
        <w:tc>
          <w:tcPr>
            <w:tcW w:w="6095" w:type="dxa"/>
            <w:tcBorders>
              <w:top w:val="single" w:sz="4" w:space="0" w:color="auto"/>
              <w:right w:val="single" w:sz="4" w:space="0" w:color="auto"/>
            </w:tcBorders>
            <w:shd w:val="pct30" w:color="FFFF00" w:fill="auto"/>
          </w:tcPr>
          <w:p w14:paraId="7293EF03" w14:textId="77777777" w:rsidR="00CF1508" w:rsidRDefault="004F5C0C">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TBS in a shared resource pool</w:t>
            </w:r>
          </w:p>
        </w:tc>
      </w:tr>
      <w:tr w:rsidR="00CF1508" w14:paraId="7293EF07" w14:textId="77777777">
        <w:tc>
          <w:tcPr>
            <w:tcW w:w="2693" w:type="dxa"/>
            <w:tcBorders>
              <w:left w:val="single" w:sz="4" w:space="0" w:color="auto"/>
            </w:tcBorders>
          </w:tcPr>
          <w:p w14:paraId="7293EF05" w14:textId="77777777" w:rsidR="00CF1508" w:rsidRDefault="00CF1508">
            <w:pPr>
              <w:rPr>
                <w:rFonts w:eastAsia="MS Mincho"/>
                <w:b/>
                <w:i/>
                <w:sz w:val="8"/>
                <w:szCs w:val="8"/>
                <w:lang w:val="en-GB"/>
              </w:rPr>
            </w:pPr>
          </w:p>
        </w:tc>
        <w:tc>
          <w:tcPr>
            <w:tcW w:w="6095" w:type="dxa"/>
            <w:tcBorders>
              <w:right w:val="single" w:sz="4" w:space="0" w:color="auto"/>
            </w:tcBorders>
          </w:tcPr>
          <w:p w14:paraId="7293EF06" w14:textId="77777777" w:rsidR="00CF1508" w:rsidRDefault="00CF1508">
            <w:pPr>
              <w:jc w:val="both"/>
              <w:rPr>
                <w:rFonts w:eastAsia="MS Mincho"/>
                <w:sz w:val="8"/>
                <w:szCs w:val="8"/>
                <w:lang w:val="en-GB"/>
              </w:rPr>
            </w:pPr>
          </w:p>
        </w:tc>
      </w:tr>
      <w:tr w:rsidR="00CF1508" w14:paraId="7293EF0A" w14:textId="77777777">
        <w:tc>
          <w:tcPr>
            <w:tcW w:w="2693" w:type="dxa"/>
            <w:tcBorders>
              <w:left w:val="single" w:sz="4" w:space="0" w:color="auto"/>
            </w:tcBorders>
          </w:tcPr>
          <w:p w14:paraId="7293EF08" w14:textId="77777777" w:rsidR="00CF1508" w:rsidRDefault="004F5C0C">
            <w:pPr>
              <w:tabs>
                <w:tab w:val="right" w:pos="2184"/>
              </w:tabs>
              <w:rPr>
                <w:rFonts w:eastAsia="MS Mincho"/>
                <w:b/>
                <w:i/>
                <w:sz w:val="20"/>
                <w:szCs w:val="20"/>
                <w:lang w:val="en-GB"/>
              </w:rPr>
            </w:pPr>
            <w:r>
              <w:rPr>
                <w:rFonts w:eastAsia="MS Mincho"/>
                <w:b/>
                <w:i/>
                <w:sz w:val="20"/>
                <w:szCs w:val="20"/>
                <w:lang w:val="en-GB"/>
              </w:rPr>
              <w:t>Summary of change:</w:t>
            </w:r>
          </w:p>
        </w:tc>
        <w:tc>
          <w:tcPr>
            <w:tcW w:w="6095" w:type="dxa"/>
            <w:tcBorders>
              <w:right w:val="single" w:sz="4" w:space="0" w:color="auto"/>
            </w:tcBorders>
            <w:shd w:val="pct30" w:color="FFFF00" w:fill="auto"/>
          </w:tcPr>
          <w:p w14:paraId="7293EF09" w14:textId="77777777" w:rsidR="00CF1508" w:rsidRDefault="004F5C0C">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8.1.3.2 of </w:t>
            </w:r>
            <w:r>
              <w:rPr>
                <w:rFonts w:eastAsia="MS Mincho"/>
                <w:sz w:val="20"/>
                <w:szCs w:val="20"/>
                <w:lang w:val="en-GB"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eastAsia="MS Mincho"/>
                <w:sz w:val="20"/>
                <w:szCs w:val="20"/>
                <w:lang w:val="en-GB" w:eastAsia="zh-CN"/>
              </w:rPr>
              <w:t xml:space="preserve"> under different conditions.</w:t>
            </w:r>
          </w:p>
        </w:tc>
      </w:tr>
      <w:tr w:rsidR="00CF1508" w14:paraId="7293EF0D" w14:textId="77777777">
        <w:tc>
          <w:tcPr>
            <w:tcW w:w="2693" w:type="dxa"/>
            <w:tcBorders>
              <w:left w:val="single" w:sz="4" w:space="0" w:color="auto"/>
            </w:tcBorders>
          </w:tcPr>
          <w:p w14:paraId="7293EF0B" w14:textId="77777777" w:rsidR="00CF1508" w:rsidRDefault="00CF1508">
            <w:pPr>
              <w:rPr>
                <w:rFonts w:eastAsia="MS Mincho"/>
                <w:b/>
                <w:i/>
                <w:sz w:val="8"/>
                <w:szCs w:val="8"/>
                <w:lang w:val="en-GB"/>
              </w:rPr>
            </w:pPr>
          </w:p>
        </w:tc>
        <w:tc>
          <w:tcPr>
            <w:tcW w:w="6095" w:type="dxa"/>
            <w:tcBorders>
              <w:right w:val="single" w:sz="4" w:space="0" w:color="auto"/>
            </w:tcBorders>
          </w:tcPr>
          <w:p w14:paraId="7293EF0C" w14:textId="77777777" w:rsidR="00CF1508" w:rsidRDefault="00CF1508">
            <w:pPr>
              <w:jc w:val="both"/>
              <w:rPr>
                <w:rFonts w:eastAsia="MS Mincho"/>
                <w:sz w:val="8"/>
                <w:szCs w:val="8"/>
                <w:lang w:val="en-GB"/>
              </w:rPr>
            </w:pPr>
          </w:p>
        </w:tc>
      </w:tr>
      <w:tr w:rsidR="00CF1508" w14:paraId="7293EF10" w14:textId="77777777">
        <w:tc>
          <w:tcPr>
            <w:tcW w:w="2693" w:type="dxa"/>
            <w:tcBorders>
              <w:left w:val="single" w:sz="4" w:space="0" w:color="auto"/>
              <w:bottom w:val="single" w:sz="4" w:space="0" w:color="auto"/>
            </w:tcBorders>
          </w:tcPr>
          <w:p w14:paraId="7293EF0E" w14:textId="77777777" w:rsidR="00CF1508" w:rsidRDefault="004F5C0C">
            <w:pPr>
              <w:tabs>
                <w:tab w:val="right" w:pos="2184"/>
              </w:tabs>
              <w:rPr>
                <w:rFonts w:eastAsia="MS Mincho"/>
                <w:b/>
                <w:i/>
                <w:sz w:val="20"/>
                <w:szCs w:val="20"/>
                <w:lang w:val="en-GB"/>
              </w:rPr>
            </w:pPr>
            <w:r>
              <w:rPr>
                <w:rFonts w:eastAsia="MS Mincho"/>
                <w:b/>
                <w:i/>
                <w:sz w:val="20"/>
                <w:szCs w:val="20"/>
                <w:lang w:val="en-GB"/>
              </w:rPr>
              <w:t>Consequences if not approved:</w:t>
            </w:r>
          </w:p>
        </w:tc>
        <w:tc>
          <w:tcPr>
            <w:tcW w:w="6095" w:type="dxa"/>
            <w:tcBorders>
              <w:bottom w:val="single" w:sz="4" w:space="0" w:color="auto"/>
              <w:right w:val="single" w:sz="4" w:space="0" w:color="auto"/>
            </w:tcBorders>
            <w:shd w:val="pct30" w:color="FFFF00" w:fill="auto"/>
          </w:tcPr>
          <w:p w14:paraId="7293EF0F" w14:textId="77777777" w:rsidR="00CF1508" w:rsidRDefault="004F5C0C">
            <w:pPr>
              <w:ind w:left="100"/>
              <w:jc w:val="both"/>
              <w:rPr>
                <w:sz w:val="20"/>
                <w:szCs w:val="20"/>
                <w:lang w:val="en-GB"/>
              </w:rPr>
            </w:pPr>
            <w:r>
              <w:rPr>
                <w:rFonts w:eastAsia="MS Mincho"/>
                <w:sz w:val="20"/>
                <w:szCs w:val="20"/>
                <w:lang w:val="en-GB" w:eastAsia="zh-CN"/>
              </w:rPr>
              <w:t>The TBS procedure in a shared resoruce pool is incomplete</w:t>
            </w:r>
            <w:r>
              <w:rPr>
                <w:rFonts w:eastAsia="DengXian"/>
                <w:sz w:val="20"/>
                <w:szCs w:val="20"/>
                <w:lang w:val="en-GB" w:eastAsia="zh-CN"/>
              </w:rPr>
              <w:t>.</w:t>
            </w:r>
          </w:p>
        </w:tc>
      </w:tr>
    </w:tbl>
    <w:p w14:paraId="7293EF11" w14:textId="77777777" w:rsidR="00CF1508" w:rsidRDefault="00CF1508">
      <w:pPr>
        <w:jc w:val="both"/>
        <w:rPr>
          <w:rFonts w:ascii="Arial" w:eastAsia="DengXian" w:hAnsi="Arial" w:cs="Arial"/>
          <w:color w:val="493118"/>
          <w:sz w:val="20"/>
          <w:szCs w:val="20"/>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CF1508" w14:paraId="7293EF20" w14:textId="77777777">
        <w:tc>
          <w:tcPr>
            <w:tcW w:w="8788" w:type="dxa"/>
            <w:shd w:val="clear" w:color="auto" w:fill="auto"/>
          </w:tcPr>
          <w:p w14:paraId="7293EF12" w14:textId="77777777" w:rsidR="00CF1508" w:rsidRDefault="004F5C0C">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Start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7293EF13" w14:textId="77777777" w:rsidR="00CF1508" w:rsidRDefault="004F5C0C">
            <w:pPr>
              <w:snapToGrid w:val="0"/>
              <w:rPr>
                <w:rFonts w:ascii="Times" w:eastAsia="Batang" w:hAnsi="Times"/>
                <w:b/>
                <w:sz w:val="20"/>
                <w:lang w:val="en-GB"/>
              </w:rPr>
            </w:pPr>
            <w:r>
              <w:rPr>
                <w:rFonts w:ascii="Times" w:eastAsia="Batang" w:hAnsi="Times"/>
                <w:b/>
                <w:sz w:val="20"/>
                <w:lang w:val="en-GB"/>
              </w:rPr>
              <w:t>8.1.3.2</w:t>
            </w:r>
            <w:r>
              <w:rPr>
                <w:rFonts w:ascii="Times" w:eastAsia="Batang" w:hAnsi="Times"/>
                <w:b/>
                <w:sz w:val="20"/>
                <w:lang w:val="en-GB"/>
              </w:rPr>
              <w:tab/>
              <w:t>Transport block size determination</w:t>
            </w:r>
          </w:p>
          <w:p w14:paraId="7293EF14" w14:textId="77777777" w:rsidR="00CF1508" w:rsidRDefault="004F5C0C">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7293EF15" w14:textId="77777777" w:rsidR="00CF1508" w:rsidRDefault="004F5C0C">
            <w:pPr>
              <w:spacing w:after="180"/>
              <w:ind w:left="568" w:hanging="284"/>
              <w:rPr>
                <w:rFonts w:eastAsia="MS Mincho"/>
                <w:sz w:val="20"/>
                <w:szCs w:val="20"/>
                <w:lang w:val="en-GB" w:eastAsia="ko-KR"/>
              </w:rPr>
            </w:pPr>
            <w:r>
              <w:rPr>
                <w:rFonts w:eastAsia="MS Mincho"/>
                <w:sz w:val="20"/>
                <w:szCs w:val="20"/>
                <w:lang w:val="en-GB" w:eastAsia="ko-KR"/>
              </w:rPr>
              <w:t>The UE shall first determine the number of REs (</w:t>
            </w:r>
            <w:r>
              <w:rPr>
                <w:rFonts w:eastAsia="MS Mincho"/>
                <w:i/>
                <w:sz w:val="20"/>
                <w:szCs w:val="20"/>
                <w:lang w:val="en-GB" w:eastAsia="ko-KR"/>
              </w:rPr>
              <w:t>N</w:t>
            </w:r>
            <w:r>
              <w:rPr>
                <w:rFonts w:eastAsia="MS Mincho"/>
                <w:i/>
                <w:sz w:val="20"/>
                <w:szCs w:val="20"/>
                <w:vertAlign w:val="subscript"/>
                <w:lang w:val="en-GB" w:eastAsia="ko-KR"/>
              </w:rPr>
              <w:t>RE</w:t>
            </w:r>
            <w:r>
              <w:rPr>
                <w:rFonts w:eastAsia="MS Mincho"/>
                <w:sz w:val="20"/>
                <w:szCs w:val="20"/>
                <w:lang w:val="en-GB" w:eastAsia="ko-KR"/>
              </w:rPr>
              <w:t>) within the slot.</w:t>
            </w:r>
          </w:p>
          <w:p w14:paraId="7293EF16" w14:textId="77777777" w:rsidR="00CF1508" w:rsidRDefault="004F5C0C">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r>
            <w:r>
              <w:rPr>
                <w:rFonts w:eastAsia="MS Mincho"/>
                <w:sz w:val="20"/>
                <w:szCs w:val="20"/>
                <w:lang w:val="en-GB"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rFonts w:eastAsia="MS Mincho"/>
                <w:sz w:val="20"/>
                <w:szCs w:val="20"/>
                <w:lang w:val="en-GB"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MS Mincho"/>
                <w:iCs/>
                <w:sz w:val="20"/>
                <w:szCs w:val="20"/>
                <w:lang w:val="en-GB"/>
              </w:rPr>
              <w:t xml:space="preserve">, where  </w:t>
            </w:r>
          </w:p>
          <w:p w14:paraId="7293EF17" w14:textId="77777777" w:rsidR="00CF1508" w:rsidRDefault="004F5C0C">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Pr>
                <w:rFonts w:eastAsia="SimSun"/>
                <w:sz w:val="20"/>
                <w:szCs w:val="20"/>
                <w:lang w:val="en-GB"/>
              </w:rPr>
              <w:t xml:space="preserve"> </w:t>
            </w:r>
            <w:r>
              <w:rPr>
                <w:rFonts w:eastAsia="SimSun"/>
                <w:sz w:val="20"/>
                <w:szCs w:val="20"/>
                <w:lang w:val="en-GB" w:eastAsia="ko-KR"/>
              </w:rPr>
              <w:t xml:space="preserve">is the number of subcarriers in a physical resource block, </w:t>
            </w:r>
          </w:p>
          <w:p w14:paraId="7293EF18" w14:textId="77777777" w:rsidR="00CF1508" w:rsidRDefault="004F5C0C">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lastRenderedPageBreak/>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eastAsia="SimSun"/>
                <w:sz w:val="20"/>
                <w:szCs w:val="20"/>
                <w:lang w:val="en-GB" w:eastAsia="ko-KR"/>
              </w:rPr>
              <w:fldChar w:fldCharType="begin"/>
            </w:r>
            <w:r>
              <w:rPr>
                <w:rFonts w:eastAsia="SimSun"/>
                <w:sz w:val="20"/>
                <w:szCs w:val="20"/>
                <w:lang w:val="en-GB" w:eastAsia="ko-KR"/>
              </w:rPr>
              <w:instrText xml:space="preserve"> QUOTE </w:instrText>
            </w:r>
            <w:r>
              <w:rPr>
                <w:rFonts w:ascii="Cambria Math" w:eastAsia="SimSun" w:hAnsi="Cambria Math"/>
                <w:sz w:val="20"/>
                <w:szCs w:val="20"/>
                <w:lang w:val="en-GB" w:eastAsia="ko-KR"/>
              </w:rPr>
              <w:instrText>Nsymbslot</w:instrText>
            </w:r>
            <w:r>
              <w:rPr>
                <w:rFonts w:eastAsia="SimSun"/>
                <w:sz w:val="20"/>
                <w:szCs w:val="20"/>
                <w:lang w:val="en-GB" w:eastAsia="ko-KR"/>
              </w:rPr>
              <w:instrText xml:space="preserve"> </w:instrText>
            </w:r>
            <w:r>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sl-LengthSymbols</w:t>
            </w:r>
            <w:r>
              <w:rPr>
                <w:rFonts w:eastAsia="SimSun"/>
                <w:sz w:val="20"/>
                <w:szCs w:val="20"/>
                <w:lang w:val="en-GB" w:eastAsia="ko-KR"/>
              </w:rPr>
              <w:t xml:space="preserve"> -2, where </w:t>
            </w:r>
            <w:r>
              <w:rPr>
                <w:rFonts w:eastAsia="SimSun"/>
                <w:i/>
                <w:sz w:val="20"/>
                <w:szCs w:val="20"/>
                <w:lang w:val="en-GB"/>
              </w:rPr>
              <w:t>sl-LengthSymbols</w:t>
            </w:r>
            <w:r>
              <w:rPr>
                <w:rFonts w:eastAsia="SimSun"/>
                <w:sz w:val="20"/>
                <w:szCs w:val="20"/>
                <w:lang w:val="en-GB" w:eastAsia="ko-KR"/>
              </w:rPr>
              <w:t xml:space="preserve"> is </w:t>
            </w:r>
            <w:r>
              <w:rPr>
                <w:rFonts w:eastAsia="SimSun"/>
                <w:sz w:val="20"/>
                <w:szCs w:val="20"/>
                <w:lang w:val="en-GB"/>
              </w:rPr>
              <w:t xml:space="preserve">the number of sidelink symbols within the slot provided by higher layers, </w:t>
            </w:r>
          </w:p>
          <w:p w14:paraId="7293EF19" w14:textId="77777777" w:rsidR="00CF1508" w:rsidRDefault="004F5C0C">
            <w:pPr>
              <w:overflowPunct w:val="0"/>
              <w:autoSpaceDE w:val="0"/>
              <w:autoSpaceDN w:val="0"/>
              <w:adjustRightInd w:val="0"/>
              <w:spacing w:after="120"/>
              <w:ind w:left="1135" w:hanging="284"/>
              <w:textAlignment w:val="baseline"/>
              <w:rPr>
                <w:rFonts w:eastAsia="DengXian"/>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3 if </w:t>
            </w:r>
            <w:r>
              <w:rPr>
                <w:rFonts w:eastAsia="SimSun"/>
                <w:sz w:val="20"/>
                <w:szCs w:val="20"/>
              </w:rPr>
              <w:t>'</w:t>
            </w:r>
            <w:r>
              <w:rPr>
                <w:rFonts w:eastAsia="SimSun"/>
                <w:i/>
                <w:iCs/>
                <w:sz w:val="20"/>
                <w:szCs w:val="20"/>
                <w:lang w:val="en-GB"/>
              </w:rPr>
              <w:t>PSFCH overhead indication</w:t>
            </w:r>
            <w:r>
              <w:rPr>
                <w:rFonts w:eastAsia="SimSun"/>
                <w:i/>
                <w:iCs/>
                <w:sz w:val="20"/>
                <w:szCs w:val="20"/>
              </w:rPr>
              <w:t>'</w:t>
            </w:r>
            <w:r>
              <w:rPr>
                <w:rFonts w:eastAsia="SimSun"/>
                <w:sz w:val="20"/>
                <w:szCs w:val="20"/>
                <w:lang w:val="en-GB"/>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0 otherwise, if higher layer parameter </w:t>
            </w:r>
            <w:r>
              <w:rPr>
                <w:rFonts w:eastAsia="SimSun"/>
                <w:i/>
                <w:sz w:val="20"/>
                <w:szCs w:val="20"/>
                <w:lang w:val="en-GB"/>
              </w:rPr>
              <w:t>sl-PSFCH-Period</w:t>
            </w:r>
            <w:r>
              <w:rPr>
                <w:rFonts w:eastAsia="SimSun"/>
                <w:sz w:val="20"/>
                <w:szCs w:val="20"/>
                <w:lang w:val="en-GB"/>
              </w:rPr>
              <w:t xml:space="preserve"> is 2 or 4. If higher layer parameter </w:t>
            </w:r>
            <w:r>
              <w:rPr>
                <w:rFonts w:eastAsia="SimSun"/>
                <w:i/>
                <w:sz w:val="20"/>
                <w:szCs w:val="20"/>
                <w:lang w:val="en-GB"/>
              </w:rPr>
              <w:t>sl-PSFCH-Period</w:t>
            </w:r>
            <w:r>
              <w:rPr>
                <w:rFonts w:eastAsia="SimSun"/>
                <w:sz w:val="20"/>
                <w:szCs w:val="20"/>
                <w:lang w:val="en-GB"/>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DengXian"/>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DengXian"/>
                <w:sz w:val="20"/>
                <w:szCs w:val="20"/>
                <w:lang w:val="en-GB" w:eastAsia="ko-KR"/>
              </w:rPr>
              <w:t>.</w:t>
            </w:r>
          </w:p>
          <w:p w14:paraId="7293EF1A" w14:textId="77777777" w:rsidR="00CF1508" w:rsidRDefault="004F5C0C">
            <w:pPr>
              <w:ind w:left="1135" w:hanging="284"/>
              <w:rPr>
                <w:rFonts w:ascii="Times" w:eastAsia="Batang" w:hAnsi="Times"/>
                <w:sz w:val="20"/>
                <w:lang w:val="en-GB"/>
              </w:rPr>
            </w:pPr>
            <w:r>
              <w:rPr>
                <w:rFonts w:ascii="Times" w:eastAsia="Batang" w:hAnsi="Times"/>
                <w:sz w:val="20"/>
                <w:lang w:val="en-GB"/>
              </w:rPr>
              <w:t>-</w:t>
            </w:r>
            <w:r>
              <w:rPr>
                <w:rFonts w:ascii="Times" w:eastAsia="Batang" w:hAnsi="Times"/>
                <w:sz w:val="20"/>
                <w:lang w:val="en-GB"/>
              </w:rPr>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ascii="Times" w:eastAsia="Batang" w:hAnsi="Times"/>
                <w:bCs/>
                <w:sz w:val="20"/>
                <w:lang w:val="en-GB" w:eastAsia="zh-CN"/>
              </w:rPr>
              <w:t xml:space="preserve"> is the number of OFDM symbols used for SL PRS in the slot</w:t>
            </w:r>
            <w:r>
              <w:rPr>
                <w:rFonts w:ascii="Times" w:eastAsia="Batang" w:hAnsi="Times"/>
                <w:sz w:val="20"/>
                <w:lang w:val="en-GB" w:eastAsia="zh-CN"/>
              </w:rPr>
              <w:t xml:space="preserve"> as indicated by the ‘</w:t>
            </w:r>
            <w:r>
              <w:rPr>
                <w:rFonts w:ascii="Times" w:eastAsia="Batang" w:hAnsi="Times"/>
                <w:i/>
                <w:sz w:val="20"/>
                <w:lang w:val="en-GB" w:eastAsia="zh-CN"/>
              </w:rPr>
              <w:t>SL PRS resource ID</w:t>
            </w:r>
            <w:r>
              <w:rPr>
                <w:rFonts w:ascii="Times" w:eastAsia="Batang" w:hAnsi="Times"/>
                <w:sz w:val="20"/>
                <w:lang w:val="en-GB" w:eastAsia="zh-CN"/>
              </w:rPr>
              <w:t>’ in SCI format 2-D</w:t>
            </w:r>
            <w:r>
              <w:rPr>
                <w:rFonts w:ascii="Times" w:eastAsia="Batang" w:hAnsi="Times"/>
                <w:color w:val="000000"/>
                <w:sz w:val="20"/>
                <w:lang w:val="en-GB" w:eastAsia="ko-KR"/>
              </w:rPr>
              <w:t xml:space="preserve"> if the 2</w:t>
            </w:r>
            <w:r>
              <w:rPr>
                <w:rFonts w:ascii="Times" w:eastAsia="Batang" w:hAnsi="Times"/>
                <w:color w:val="000000"/>
                <w:sz w:val="20"/>
                <w:vertAlign w:val="superscript"/>
                <w:lang w:val="en-GB" w:eastAsia="ko-KR"/>
              </w:rPr>
              <w:t>nd</w:t>
            </w:r>
            <w:r>
              <w:rPr>
                <w:rFonts w:ascii="Times" w:eastAsia="Batang" w:hAnsi="Times"/>
                <w:color w:val="000000"/>
                <w:sz w:val="20"/>
                <w:lang w:val="en-GB" w:eastAsia="ko-KR"/>
              </w:rPr>
              <w:t xml:space="preserve">-stage SCI is SCI format 2-D, and </w:t>
            </w:r>
            <m:oMath>
              <m:sSubSup>
                <m:sSubSupPr>
                  <m:ctrlPr>
                    <w:rPr>
                      <w:rFonts w:ascii="Cambria Math" w:hAnsi="Cambria Math"/>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symb</m:t>
                  </m:r>
                </m:sub>
                <m:sup>
                  <m:r>
                    <m:rPr>
                      <m:sty m:val="p"/>
                    </m:rPr>
                    <w:rPr>
                      <w:rFonts w:ascii="Cambria Math" w:hAnsi="Cambria Math"/>
                      <w:color w:val="000000"/>
                      <w:lang w:eastAsia="ko-KR"/>
                    </w:rPr>
                    <m:t>SL PRS</m:t>
                  </m:r>
                </m:sup>
              </m:sSubSup>
            </m:oMath>
            <w:r>
              <w:rPr>
                <w:rFonts w:ascii="Times" w:eastAsia="Batang" w:hAnsi="Times" w:hint="eastAsia"/>
                <w:color w:val="000000"/>
                <w:sz w:val="20"/>
                <w:lang w:val="en-GB" w:eastAsia="zh-CN"/>
              </w:rPr>
              <w:t xml:space="preserve"> </w:t>
            </w:r>
            <w:r>
              <w:rPr>
                <w:rFonts w:ascii="Times" w:eastAsia="Batang" w:hAnsi="Times"/>
                <w:color w:val="000000"/>
                <w:sz w:val="20"/>
                <w:lang w:val="en-GB" w:eastAsia="zh-CN"/>
              </w:rPr>
              <w:t>= 0 otherwise</w:t>
            </w:r>
            <w:r>
              <w:rPr>
                <w:rFonts w:ascii="Times" w:eastAsia="Batang" w:hAnsi="Times" w:hint="eastAsia"/>
                <w:color w:val="000000"/>
                <w:sz w:val="20"/>
                <w:lang w:val="en-GB" w:eastAsia="zh-CN"/>
              </w:rPr>
              <w:t>，</w:t>
            </w:r>
          </w:p>
          <w:p w14:paraId="7293EF1B" w14:textId="77777777" w:rsidR="00CF1508" w:rsidRDefault="004F5C0C">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DengXian"/>
                <w:sz w:val="20"/>
                <w:szCs w:val="20"/>
                <w:lang w:val="en-GB" w:eastAsia="ko-KR"/>
              </w:rPr>
              <w:t xml:space="preserve"> is the overhead given by higher layer parameter </w:t>
            </w:r>
            <w:r>
              <w:rPr>
                <w:rFonts w:eastAsia="DengXian"/>
                <w:i/>
                <w:sz w:val="20"/>
                <w:szCs w:val="20"/>
                <w:lang w:val="en-GB" w:eastAsia="ko-KR"/>
              </w:rPr>
              <w:t>sl-X-Overhead</w:t>
            </w:r>
            <w:r>
              <w:rPr>
                <w:rFonts w:eastAsia="DengXian"/>
                <w:sz w:val="20"/>
                <w:szCs w:val="20"/>
                <w:lang w:val="en-GB" w:eastAsia="ko-KR"/>
              </w:rPr>
              <w:t xml:space="preserve">, </w:t>
            </w:r>
          </w:p>
          <w:p w14:paraId="7293EF1C" w14:textId="77777777" w:rsidR="00CF1508" w:rsidRDefault="004F5C0C">
            <w:pPr>
              <w:overflowPunct w:val="0"/>
              <w:autoSpaceDE w:val="0"/>
              <w:autoSpaceDN w:val="0"/>
              <w:adjustRightInd w:val="0"/>
              <w:spacing w:after="120"/>
              <w:ind w:left="1135" w:hanging="284"/>
              <w:textAlignment w:val="baseline"/>
              <w:rPr>
                <w:rFonts w:eastAsia="DengXian"/>
                <w:i/>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DengXian"/>
                <w:sz w:val="20"/>
                <w:szCs w:val="20"/>
                <w:lang w:val="en-GB" w:eastAsia="ko-KR"/>
              </w:rPr>
              <w:t xml:space="preserve"> is given by Table 8.1.3.2-1 according to higher layer parameter </w:t>
            </w:r>
            <w:r>
              <w:rPr>
                <w:rFonts w:eastAsia="DengXian"/>
                <w:i/>
                <w:sz w:val="20"/>
                <w:szCs w:val="20"/>
                <w:lang w:val="en-GB" w:eastAsia="ko-KR"/>
              </w:rPr>
              <w:t>sl-PSSCH-DMRS-TimePatternList.</w:t>
            </w:r>
          </w:p>
          <w:p w14:paraId="7293EF1D" w14:textId="77777777" w:rsidR="00CF1508" w:rsidRDefault="004F5C0C">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7293EF1E" w14:textId="77777777" w:rsidR="00CF1508" w:rsidRDefault="004F5C0C">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 </w:t>
            </w:r>
            <w:r>
              <w:rPr>
                <w:rFonts w:ascii="Arial" w:eastAsia="DengXian" w:hAnsi="Arial" w:cs="Arial" w:hint="eastAsia"/>
                <w:color w:val="FF0000"/>
                <w:sz w:val="20"/>
                <w:szCs w:val="20"/>
                <w:lang w:eastAsia="zh-CN"/>
              </w:rPr>
              <w:t>End</w:t>
            </w:r>
            <w:r>
              <w:rPr>
                <w:rFonts w:ascii="Arial" w:eastAsia="DengXian" w:hAnsi="Arial" w:cs="Arial"/>
                <w:color w:val="FF0000"/>
                <w:sz w:val="20"/>
                <w:szCs w:val="20"/>
                <w:lang w:eastAsia="zh-CN"/>
              </w:rPr>
              <w:t xml:space="preserve">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7293EF1F" w14:textId="77777777" w:rsidR="00CF1508" w:rsidRDefault="00CF1508">
            <w:pPr>
              <w:rPr>
                <w:rFonts w:ascii="Times" w:eastAsia="Batang" w:hAnsi="Times"/>
                <w:b/>
                <w:bCs/>
                <w:sz w:val="20"/>
                <w:u w:val="single"/>
                <w:lang w:val="en-GB" w:eastAsia="zh-CN"/>
              </w:rPr>
            </w:pPr>
          </w:p>
        </w:tc>
      </w:tr>
    </w:tbl>
    <w:p w14:paraId="7293EF21" w14:textId="77777777" w:rsidR="00CF1508" w:rsidRDefault="00CF1508">
      <w:pPr>
        <w:rPr>
          <w:rFonts w:ascii="Times" w:eastAsia="Batang" w:hAnsi="Times"/>
          <w:sz w:val="20"/>
          <w:szCs w:val="16"/>
          <w:lang w:val="en-GB"/>
        </w:rPr>
      </w:pPr>
    </w:p>
    <w:p w14:paraId="7293EF22" w14:textId="77777777" w:rsidR="00CF1508" w:rsidRDefault="00CF1508">
      <w:pPr>
        <w:rPr>
          <w:rFonts w:ascii="Times" w:eastAsia="Batang" w:hAnsi="Times"/>
          <w:sz w:val="20"/>
          <w:szCs w:val="16"/>
          <w:lang w:val="en-GB"/>
        </w:rPr>
      </w:pPr>
    </w:p>
    <w:p w14:paraId="7293EF23" w14:textId="77777777" w:rsidR="00CF1508" w:rsidRDefault="004F5C0C">
      <w:pPr>
        <w:rPr>
          <w:rFonts w:ascii="Times" w:eastAsia="Batang" w:hAnsi="Times"/>
          <w:b/>
          <w:sz w:val="20"/>
          <w:lang w:val="en-GB" w:eastAsia="zh-CN"/>
        </w:rPr>
      </w:pPr>
      <w:r>
        <w:rPr>
          <w:rFonts w:ascii="Times" w:eastAsia="Batang" w:hAnsi="Times"/>
          <w:b/>
          <w:sz w:val="20"/>
          <w:lang w:val="en-GB" w:eastAsia="zh-CN"/>
        </w:rPr>
        <w:t>Conclusion</w:t>
      </w:r>
    </w:p>
    <w:p w14:paraId="7293EF24" w14:textId="77777777" w:rsidR="00CF1508" w:rsidRDefault="004F5C0C">
      <w:pPr>
        <w:rPr>
          <w:rFonts w:ascii="Times" w:eastAsia="DengXian" w:hAnsi="Times"/>
          <w:bCs/>
          <w:sz w:val="20"/>
          <w:szCs w:val="20"/>
          <w:lang w:val="en-GB" w:eastAsia="zh-CN"/>
        </w:rPr>
      </w:pPr>
      <w:r>
        <w:rPr>
          <w:rFonts w:ascii="Times" w:eastAsia="DengXian" w:hAnsi="Times"/>
          <w:bCs/>
          <w:sz w:val="20"/>
          <w:szCs w:val="20"/>
          <w:lang w:val="en-GB" w:eastAsia="zh-CN"/>
        </w:rPr>
        <w:t xml:space="preserve">For a dedicated resource pool, no more discussion on potential </w:t>
      </w:r>
      <w:r>
        <w:rPr>
          <w:rFonts w:ascii="Times" w:eastAsia="DengXian" w:hAnsi="Times" w:hint="eastAsia"/>
          <w:bCs/>
          <w:sz w:val="20"/>
          <w:szCs w:val="20"/>
          <w:lang w:val="en-GB" w:eastAsia="zh-CN"/>
        </w:rPr>
        <w:t>restric</w:t>
      </w:r>
      <w:r>
        <w:rPr>
          <w:rFonts w:ascii="Times" w:eastAsia="DengXian" w:hAnsi="Times"/>
          <w:bCs/>
          <w:sz w:val="20"/>
          <w:szCs w:val="20"/>
          <w:lang w:val="en-GB" w:eastAsia="zh-CN"/>
        </w:rPr>
        <w:t xml:space="preserve">tion by SL </w:t>
      </w:r>
      <w:r>
        <w:rPr>
          <w:rFonts w:ascii="Times" w:eastAsia="DengXian" w:hAnsi="Times" w:hint="eastAsia"/>
          <w:bCs/>
          <w:sz w:val="20"/>
          <w:szCs w:val="20"/>
          <w:lang w:val="en-GB" w:eastAsia="zh-CN"/>
        </w:rPr>
        <w:t>PRS-</w:t>
      </w:r>
      <w:r>
        <w:rPr>
          <w:rFonts w:ascii="Times" w:eastAsia="DengXian" w:hAnsi="Times"/>
          <w:bCs/>
          <w:sz w:val="20"/>
          <w:szCs w:val="20"/>
          <w:lang w:val="en-GB" w:eastAsia="zh-CN"/>
        </w:rPr>
        <w:t>CBR</w:t>
      </w:r>
      <w:r>
        <w:rPr>
          <w:rFonts w:ascii="Times" w:eastAsia="DengXian" w:hAnsi="Times" w:hint="eastAsia"/>
          <w:bCs/>
          <w:sz w:val="20"/>
          <w:szCs w:val="20"/>
          <w:lang w:val="en-GB" w:eastAsia="zh-CN"/>
        </w:rPr>
        <w:t xml:space="preserve"> and priority</w:t>
      </w:r>
      <w:r>
        <w:rPr>
          <w:rFonts w:ascii="Times" w:eastAsia="DengXian" w:hAnsi="Times"/>
          <w:bCs/>
          <w:sz w:val="20"/>
          <w:szCs w:val="20"/>
          <w:lang w:val="en-GB" w:eastAsia="zh-CN"/>
        </w:rPr>
        <w:t xml:space="preserve"> for the </w:t>
      </w:r>
      <w:r>
        <w:rPr>
          <w:rFonts w:ascii="Times" w:eastAsia="DengXian" w:hAnsi="Times" w:hint="eastAsia"/>
          <w:bCs/>
          <w:sz w:val="20"/>
          <w:szCs w:val="20"/>
          <w:lang w:val="en-GB" w:eastAsia="zh-CN"/>
        </w:rPr>
        <w:t>f</w:t>
      </w:r>
      <w:r>
        <w:rPr>
          <w:rFonts w:ascii="Times" w:eastAsia="DengXian" w:hAnsi="Times"/>
          <w:bCs/>
          <w:sz w:val="20"/>
          <w:szCs w:val="20"/>
          <w:lang w:val="en-GB" w:eastAsia="zh-CN"/>
        </w:rPr>
        <w:t>ollowing SL PRS transmission parameters:</w:t>
      </w:r>
    </w:p>
    <w:p w14:paraId="7293EF25" w14:textId="77777777" w:rsidR="00CF1508" w:rsidRDefault="004F5C0C">
      <w:pPr>
        <w:numPr>
          <w:ilvl w:val="0"/>
          <w:numId w:val="77"/>
        </w:numPr>
        <w:contextualSpacing/>
        <w:rPr>
          <w:rFonts w:ascii="Times" w:eastAsia="Batang" w:hAnsi="Times"/>
          <w:sz w:val="20"/>
          <w:lang w:val="en-GB" w:eastAsia="zh-CN"/>
        </w:rPr>
      </w:pPr>
      <w:r>
        <w:rPr>
          <w:rFonts w:ascii="Times" w:eastAsia="Batang" w:hAnsi="Times"/>
          <w:sz w:val="20"/>
          <w:lang w:val="en-GB" w:eastAsia="zh-CN"/>
        </w:rPr>
        <w:t>Maximum Number of SL PRS resources in a slot</w:t>
      </w:r>
    </w:p>
    <w:p w14:paraId="7293EF26" w14:textId="77777777" w:rsidR="00CF1508" w:rsidRDefault="004F5C0C">
      <w:pPr>
        <w:numPr>
          <w:ilvl w:val="0"/>
          <w:numId w:val="77"/>
        </w:numPr>
        <w:contextualSpacing/>
        <w:rPr>
          <w:rFonts w:ascii="Times" w:eastAsia="Batang" w:hAnsi="Times"/>
          <w:sz w:val="20"/>
          <w:lang w:val="en-GB" w:eastAsia="zh-CN"/>
        </w:rPr>
      </w:pPr>
      <w:r>
        <w:rPr>
          <w:rFonts w:ascii="Times" w:eastAsia="Batang" w:hAnsi="Times"/>
          <w:sz w:val="20"/>
          <w:lang w:val="en-GB" w:eastAsia="zh-CN"/>
        </w:rPr>
        <w:t>Maximum comb-size of a SL PRS resource in a slot</w:t>
      </w:r>
    </w:p>
    <w:p w14:paraId="7293EF27" w14:textId="77777777" w:rsidR="00CF1508" w:rsidRDefault="004F5C0C">
      <w:pPr>
        <w:numPr>
          <w:ilvl w:val="0"/>
          <w:numId w:val="77"/>
        </w:numPr>
        <w:contextualSpacing/>
        <w:rPr>
          <w:rFonts w:ascii="Times" w:eastAsia="Batang" w:hAnsi="Times"/>
          <w:sz w:val="20"/>
          <w:lang w:val="en-GB" w:eastAsia="zh-CN"/>
        </w:rPr>
      </w:pPr>
      <w:r>
        <w:rPr>
          <w:rFonts w:ascii="Times" w:eastAsia="Batang" w:hAnsi="Times"/>
          <w:sz w:val="20"/>
          <w:lang w:val="en-GB" w:eastAsia="zh-CN"/>
        </w:rPr>
        <w:t>Maximum Number of OFDM symbols of a SL PRS resource in a slot</w:t>
      </w:r>
    </w:p>
    <w:p w14:paraId="7293EF28" w14:textId="77777777" w:rsidR="00CF1508" w:rsidRDefault="00CF1508">
      <w:pPr>
        <w:rPr>
          <w:rFonts w:ascii="Times" w:eastAsia="Batang" w:hAnsi="Times"/>
          <w:sz w:val="20"/>
          <w:lang w:val="en-GB" w:eastAsia="zh-CN"/>
        </w:rPr>
      </w:pPr>
    </w:p>
    <w:p w14:paraId="7293EF29" w14:textId="77777777" w:rsidR="00CF1508" w:rsidRDefault="004F5C0C">
      <w:pPr>
        <w:rPr>
          <w:rFonts w:ascii="Times" w:eastAsia="Batang" w:hAnsi="Times"/>
          <w:sz w:val="20"/>
          <w:lang w:val="en-GB" w:eastAsia="zh-CN"/>
        </w:rPr>
      </w:pPr>
      <w:r>
        <w:rPr>
          <w:rFonts w:ascii="Times" w:eastAsia="Batang" w:hAnsi="Times"/>
          <w:sz w:val="20"/>
          <w:highlight w:val="green"/>
          <w:lang w:val="en-GB" w:eastAsia="zh-CN"/>
        </w:rPr>
        <w:t>Agreement</w:t>
      </w:r>
    </w:p>
    <w:p w14:paraId="7293EF2A" w14:textId="77777777" w:rsidR="00CF1508" w:rsidRDefault="004F5C0C">
      <w:pPr>
        <w:rPr>
          <w:rFonts w:ascii="Times" w:eastAsia="Batang" w:hAnsi="Times"/>
          <w:bCs/>
          <w:iCs/>
          <w:sz w:val="20"/>
          <w:lang w:val="en-GB"/>
        </w:rPr>
      </w:pPr>
      <w:r>
        <w:rPr>
          <w:rFonts w:ascii="Times" w:eastAsia="Batang" w:hAnsi="Times"/>
          <w:bCs/>
          <w:iCs/>
          <w:sz w:val="20"/>
          <w:lang w:val="en-GB"/>
        </w:rPr>
        <w:t>With regards to the dedicated resource pool for positioning, suggest to the editors to align the terminology used as:</w:t>
      </w:r>
    </w:p>
    <w:p w14:paraId="7293EF2B" w14:textId="77777777" w:rsidR="00CF1508" w:rsidRDefault="004F5C0C">
      <w:pPr>
        <w:numPr>
          <w:ilvl w:val="0"/>
          <w:numId w:val="77"/>
        </w:numPr>
        <w:contextualSpacing/>
        <w:rPr>
          <w:bCs/>
          <w:iCs/>
          <w:sz w:val="21"/>
          <w:lang w:val="en-GB" w:eastAsia="zh-CN"/>
        </w:rPr>
      </w:pPr>
      <w:r>
        <w:rPr>
          <w:bCs/>
          <w:iCs/>
          <w:sz w:val="21"/>
          <w:lang w:val="en-GB" w:eastAsia="zh-CN"/>
        </w:rPr>
        <w:t>“Dedicated SL PRS resource pool” defined in 38.214 as shown below:</w:t>
      </w:r>
    </w:p>
    <w:p w14:paraId="7293EF2C" w14:textId="77777777" w:rsidR="00CF1508" w:rsidRDefault="004F5C0C">
      <w:pPr>
        <w:numPr>
          <w:ilvl w:val="1"/>
          <w:numId w:val="77"/>
        </w:numPr>
        <w:contextualSpacing/>
        <w:rPr>
          <w:rFonts w:ascii="Times" w:eastAsia="Batang" w:hAnsi="Times"/>
          <w:sz w:val="20"/>
          <w:lang w:val="en-GB" w:eastAsia="zh-CN"/>
        </w:rPr>
      </w:pPr>
      <w:r>
        <w:rPr>
          <w:rFonts w:ascii="Times" w:eastAsia="MS Mincho" w:hAnsi="Times"/>
          <w:sz w:val="20"/>
          <w:lang w:val="en-GB" w:eastAsia="ja-JP"/>
        </w:rPr>
        <w:t>A sidelink resource pool which can be used for transmission of SL PRS and cannot be used for transmission of PSSCH will be referred to as dedicated SL PRS resource pool.</w:t>
      </w:r>
    </w:p>
    <w:p w14:paraId="7293EF2D" w14:textId="77777777" w:rsidR="00CF1508" w:rsidRDefault="00CF1508">
      <w:pPr>
        <w:rPr>
          <w:rFonts w:ascii="Times" w:eastAsia="Batang" w:hAnsi="Times"/>
          <w:sz w:val="20"/>
          <w:lang w:val="en-GB" w:eastAsia="zh-CN"/>
        </w:rPr>
      </w:pPr>
    </w:p>
    <w:p w14:paraId="7293EF2E" w14:textId="77777777" w:rsidR="00CF1508" w:rsidRDefault="004F5C0C">
      <w:pPr>
        <w:rPr>
          <w:rFonts w:ascii="Times" w:eastAsia="Batang" w:hAnsi="Times"/>
          <w:b/>
          <w:sz w:val="20"/>
          <w:lang w:val="en-GB" w:eastAsia="zh-CN"/>
        </w:rPr>
      </w:pPr>
      <w:r>
        <w:rPr>
          <w:rFonts w:ascii="Times" w:eastAsia="Batang" w:hAnsi="Times"/>
          <w:b/>
          <w:sz w:val="20"/>
          <w:lang w:val="en-GB" w:eastAsia="zh-CN"/>
        </w:rPr>
        <w:t>Conclusion</w:t>
      </w:r>
    </w:p>
    <w:p w14:paraId="7293EF2F" w14:textId="77777777" w:rsidR="00CF1508" w:rsidRDefault="004F5C0C">
      <w:pPr>
        <w:rPr>
          <w:rFonts w:ascii="Times" w:eastAsia="Batang" w:hAnsi="Times"/>
          <w:bCs/>
          <w:iCs/>
          <w:sz w:val="20"/>
          <w:lang w:val="en-GB"/>
        </w:rPr>
      </w:pPr>
      <w:r>
        <w:rPr>
          <w:rFonts w:ascii="Times" w:eastAsia="Batang" w:hAnsi="Times"/>
          <w:bCs/>
          <w:iCs/>
          <w:sz w:val="20"/>
          <w:lang w:val="en-GB"/>
        </w:rPr>
        <w:t xml:space="preserve">From RAN1 perspective, </w:t>
      </w:r>
      <w:r>
        <w:rPr>
          <w:bCs/>
          <w:iCs/>
          <w:sz w:val="20"/>
          <w:szCs w:val="20"/>
          <w:lang w:val="en-GB"/>
        </w:rPr>
        <w:t xml:space="preserve">there is no need to introduce an association between a dedicated resource pool </w:t>
      </w:r>
      <w:r>
        <w:rPr>
          <w:rFonts w:ascii="Times" w:eastAsia="Batang" w:hAnsi="Times"/>
          <w:bCs/>
          <w:iCs/>
          <w:sz w:val="20"/>
          <w:lang w:val="en-GB"/>
        </w:rPr>
        <w:t>for positioning</w:t>
      </w:r>
      <w:r>
        <w:rPr>
          <w:bCs/>
          <w:iCs/>
          <w:sz w:val="20"/>
          <w:szCs w:val="20"/>
          <w:lang w:val="en-GB"/>
        </w:rPr>
        <w:t xml:space="preserve"> and a shared </w:t>
      </w:r>
      <w:r>
        <w:rPr>
          <w:rFonts w:ascii="Times" w:eastAsia="Batang" w:hAnsi="Times"/>
          <w:bCs/>
          <w:iCs/>
          <w:sz w:val="20"/>
          <w:szCs w:val="20"/>
          <w:lang w:val="en-GB"/>
        </w:rPr>
        <w:t xml:space="preserve">resource pool, </w:t>
      </w:r>
      <w:r>
        <w:rPr>
          <w:bCs/>
          <w:iCs/>
          <w:sz w:val="20"/>
          <w:szCs w:val="20"/>
          <w:lang w:val="en-GB"/>
        </w:rPr>
        <w:t xml:space="preserve">or between a dedicated resource pool </w:t>
      </w:r>
      <w:r>
        <w:rPr>
          <w:rFonts w:ascii="Times" w:eastAsia="Batang" w:hAnsi="Times"/>
          <w:bCs/>
          <w:iCs/>
          <w:sz w:val="20"/>
          <w:lang w:val="en-GB"/>
        </w:rPr>
        <w:t>for positioning</w:t>
      </w:r>
      <w:r>
        <w:rPr>
          <w:bCs/>
          <w:iCs/>
          <w:sz w:val="20"/>
          <w:szCs w:val="20"/>
          <w:lang w:val="en-GB"/>
        </w:rPr>
        <w:t xml:space="preserve"> and a sidelink communication </w:t>
      </w:r>
      <w:r>
        <w:rPr>
          <w:rFonts w:ascii="Times" w:eastAsia="Batang" w:hAnsi="Times"/>
          <w:bCs/>
          <w:iCs/>
          <w:sz w:val="20"/>
          <w:szCs w:val="20"/>
          <w:lang w:val="en-GB"/>
        </w:rPr>
        <w:t>resource pool</w:t>
      </w:r>
      <w:r>
        <w:rPr>
          <w:bCs/>
          <w:iCs/>
          <w:sz w:val="20"/>
          <w:szCs w:val="20"/>
          <w:lang w:val="en-GB"/>
        </w:rPr>
        <w:t>.</w:t>
      </w:r>
    </w:p>
    <w:p w14:paraId="7293EF30" w14:textId="77777777" w:rsidR="00CF1508" w:rsidRDefault="00CF1508">
      <w:pPr>
        <w:rPr>
          <w:rFonts w:ascii="Times" w:eastAsia="Batang" w:hAnsi="Times"/>
          <w:sz w:val="20"/>
          <w:lang w:val="en-GB" w:eastAsia="zh-CN"/>
        </w:rPr>
      </w:pPr>
    </w:p>
    <w:p w14:paraId="7293EF31" w14:textId="77777777" w:rsidR="00CF1508" w:rsidRDefault="004F5C0C">
      <w:pPr>
        <w:jc w:val="both"/>
        <w:rPr>
          <w:rFonts w:eastAsia="Malgun Gothic"/>
          <w:sz w:val="20"/>
          <w:szCs w:val="20"/>
          <w:lang w:val="en-GB"/>
        </w:rPr>
      </w:pPr>
      <w:r>
        <w:rPr>
          <w:rFonts w:eastAsia="Malgun Gothic"/>
          <w:sz w:val="20"/>
          <w:szCs w:val="20"/>
          <w:highlight w:val="green"/>
          <w:lang w:val="en-GB"/>
        </w:rPr>
        <w:t>Agreement</w:t>
      </w:r>
    </w:p>
    <w:p w14:paraId="7293EF32" w14:textId="77777777" w:rsidR="00CF1508" w:rsidRDefault="004F5C0C">
      <w:pPr>
        <w:numPr>
          <w:ilvl w:val="0"/>
          <w:numId w:val="77"/>
        </w:numPr>
        <w:contextualSpacing/>
        <w:rPr>
          <w:rFonts w:ascii="Times" w:eastAsia="Batang" w:hAnsi="Times"/>
          <w:bCs/>
          <w:sz w:val="20"/>
          <w:lang w:val="en-GB" w:eastAsia="zh-CN"/>
        </w:rPr>
      </w:pPr>
      <w:r>
        <w:rPr>
          <w:rFonts w:ascii="Times" w:eastAsia="Batang" w:hAnsi="Times"/>
          <w:bCs/>
          <w:sz w:val="20"/>
          <w:lang w:val="en-GB" w:eastAsia="zh-CN"/>
        </w:rPr>
        <w:t xml:space="preserve">With regards to the </w:t>
      </w:r>
      <w:r>
        <w:rPr>
          <w:rFonts w:ascii="Times" w:eastAsia="Batang" w:hAnsi="Times"/>
          <w:sz w:val="20"/>
          <w:lang w:val="en-GB" w:eastAsia="zh-CN"/>
        </w:rPr>
        <w:t>SL PRS Channel Occupancy Ratio (SL PRS CR)</w:t>
      </w:r>
      <w:r>
        <w:rPr>
          <w:rFonts w:ascii="Times" w:eastAsia="Batang" w:hAnsi="Times"/>
          <w:bCs/>
          <w:sz w:val="20"/>
          <w:lang w:val="en-GB" w:eastAsia="zh-CN"/>
        </w:rPr>
        <w:t xml:space="preserve">: </w:t>
      </w:r>
    </w:p>
    <w:p w14:paraId="7293EF33" w14:textId="77777777" w:rsidR="00CF1508" w:rsidRDefault="004F5C0C">
      <w:pPr>
        <w:numPr>
          <w:ilvl w:val="1"/>
          <w:numId w:val="77"/>
        </w:numPr>
        <w:contextualSpacing/>
        <w:rPr>
          <w:rFonts w:ascii="Times" w:eastAsia="Batang" w:hAnsi="Times"/>
          <w:bCs/>
          <w:sz w:val="20"/>
          <w:lang w:val="en-GB" w:eastAsia="ko-KR"/>
        </w:rPr>
      </w:pPr>
      <w:r>
        <w:rPr>
          <w:rFonts w:ascii="Times" w:eastAsia="Batang" w:hAnsi="Times"/>
          <w:bCs/>
          <w:sz w:val="20"/>
          <w:lang w:val="en-GB" w:eastAsia="ko-KR"/>
        </w:rPr>
        <w:t xml:space="preserve">Sidelink PRS Channel Occupancy Ratio (SL PRS CR) evaluated at slot </w:t>
      </w:r>
      <w:r>
        <w:rPr>
          <w:rFonts w:ascii="Times" w:eastAsia="Batang" w:hAnsi="Times"/>
          <w:bCs/>
          <w:i/>
          <w:iCs/>
          <w:sz w:val="20"/>
          <w:lang w:val="en-GB" w:eastAsia="ko-KR"/>
        </w:rPr>
        <w:t>n</w:t>
      </w:r>
      <w:r>
        <w:rPr>
          <w:rFonts w:ascii="Times" w:eastAsia="Batang" w:hAnsi="Times"/>
          <w:bCs/>
          <w:sz w:val="20"/>
          <w:lang w:val="en-GB" w:eastAsia="ko-KR"/>
        </w:rPr>
        <w:t xml:space="preserve"> is defined as the total number of SL PRS resources in the dedicated </w:t>
      </w:r>
      <w:r>
        <w:rPr>
          <w:rFonts w:ascii="Times" w:eastAsia="Batang" w:hAnsi="Times"/>
          <w:bCs/>
          <w:sz w:val="20"/>
          <w:lang w:val="en-GB" w:eastAsia="zh-CN"/>
        </w:rPr>
        <w:t>SL PRS</w:t>
      </w:r>
      <w:r>
        <w:rPr>
          <w:rFonts w:ascii="Times" w:eastAsia="Batang" w:hAnsi="Times"/>
          <w:bCs/>
          <w:sz w:val="20"/>
          <w:lang w:val="en-GB" w:eastAsia="ko-KR"/>
        </w:rPr>
        <w:t xml:space="preserve"> resource pool used for its transmissions in slots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n-1</w:t>
      </w:r>
      <w:r>
        <w:rPr>
          <w:rFonts w:ascii="Times" w:eastAsia="Batang" w:hAnsi="Times"/>
          <w:bCs/>
          <w:sz w:val="20"/>
          <w:lang w:val="en-GB" w:eastAsia="ko-KR"/>
        </w:rPr>
        <w:t>] and granted in slots [</w:t>
      </w:r>
      <w:r>
        <w:rPr>
          <w:rFonts w:ascii="Times" w:eastAsia="Batang" w:hAnsi="Times"/>
          <w:bCs/>
          <w:i/>
          <w:iCs/>
          <w:sz w:val="20"/>
          <w:lang w:val="en-GB" w:eastAsia="ko-KR"/>
        </w:rPr>
        <w:t>n</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 divided by the total number of configured SL PRS resources in the transmission pool over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w:t>
      </w:r>
    </w:p>
    <w:p w14:paraId="7293EF34" w14:textId="77777777" w:rsidR="00CF1508" w:rsidRDefault="004F5C0C">
      <w:pPr>
        <w:numPr>
          <w:ilvl w:val="0"/>
          <w:numId w:val="77"/>
        </w:numPr>
        <w:contextualSpacing/>
        <w:rPr>
          <w:rFonts w:ascii="Times" w:eastAsia="Batang" w:hAnsi="Times"/>
          <w:bCs/>
          <w:sz w:val="20"/>
          <w:lang w:val="en-GB" w:eastAsia="ko-KR"/>
        </w:rPr>
      </w:pPr>
      <w:r>
        <w:rPr>
          <w:rFonts w:ascii="Times" w:eastAsia="Batang" w:hAnsi="Times"/>
          <w:bCs/>
          <w:sz w:val="20"/>
          <w:lang w:val="en-GB" w:eastAsia="ko-KR"/>
        </w:rPr>
        <w:t xml:space="preserve">With regards to the </w:t>
      </w:r>
      <w:r>
        <w:rPr>
          <w:rFonts w:ascii="Times" w:eastAsia="Batang" w:hAnsi="Times"/>
          <w:sz w:val="20"/>
          <w:lang w:val="en-GB" w:eastAsia="zh-CN"/>
        </w:rPr>
        <w:t>SL PRS Channel Busy Ratio (SL PRS CBR)</w:t>
      </w:r>
      <w:r>
        <w:rPr>
          <w:rFonts w:ascii="Times" w:eastAsia="Batang" w:hAnsi="Times"/>
          <w:bCs/>
          <w:sz w:val="20"/>
          <w:lang w:val="en-GB" w:eastAsia="ko-KR"/>
        </w:rPr>
        <w:t xml:space="preserve">: </w:t>
      </w:r>
    </w:p>
    <w:p w14:paraId="7293EF35" w14:textId="77777777" w:rsidR="00CF1508" w:rsidRDefault="004F5C0C">
      <w:pPr>
        <w:numPr>
          <w:ilvl w:val="1"/>
          <w:numId w:val="77"/>
        </w:numPr>
        <w:contextualSpacing/>
        <w:rPr>
          <w:rFonts w:ascii="Times" w:eastAsia="Batang" w:hAnsi="Times"/>
          <w:bCs/>
          <w:sz w:val="20"/>
          <w:lang w:val="en-GB" w:eastAsia="zh-CN"/>
        </w:rPr>
      </w:pPr>
      <w:r>
        <w:rPr>
          <w:rFonts w:ascii="Times" w:eastAsia="Batang" w:hAnsi="Times"/>
          <w:bCs/>
          <w:sz w:val="20"/>
          <w:lang w:val="en-GB" w:eastAsia="zh-CN"/>
        </w:rPr>
        <w:t xml:space="preserve">SL PRS Channel Busy Ratio (SL PRS CBR) measured in slot n is defined as the number of SL PRS resources in the dedicated SL PRS resource pool whose SL PRS RSSI measured by the UE exceed a (pre-)configured threshold sensed over a </w:t>
      </w:r>
      <w:r>
        <w:rPr>
          <w:rFonts w:ascii="Times" w:eastAsia="Batang" w:hAnsi="Times"/>
          <w:bCs/>
          <w:sz w:val="20"/>
          <w:lang w:val="en-GB" w:eastAsia="en-GB"/>
        </w:rPr>
        <w:t>SL PRS-</w:t>
      </w:r>
      <w:r>
        <w:rPr>
          <w:rFonts w:ascii="Times" w:eastAsia="Batang" w:hAnsi="Times"/>
          <w:bCs/>
          <w:sz w:val="20"/>
          <w:lang w:val="en-GB" w:eastAsia="zh-CN"/>
        </w:rPr>
        <w:t>CBR measurement window [n-a, n-1], wherein a is equal to 100 or 100·2µ slots, according to [sl-TimeWindowSizeCBR-positioning] divided by the total number of the configured sidelink PRS resources in the transmission pool over [n-a, n-1].</w:t>
      </w:r>
    </w:p>
    <w:p w14:paraId="7293EF36" w14:textId="77777777" w:rsidR="00CF1508" w:rsidRDefault="00CF1508">
      <w:pPr>
        <w:rPr>
          <w:rFonts w:ascii="Times" w:eastAsia="Batang" w:hAnsi="Times"/>
          <w:sz w:val="20"/>
          <w:lang w:val="en-GB" w:eastAsia="zh-CN"/>
        </w:rPr>
      </w:pPr>
    </w:p>
    <w:p w14:paraId="7293EF37" w14:textId="77777777" w:rsidR="00CF1508" w:rsidRDefault="004F5C0C">
      <w:pPr>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7293EF38" w14:textId="77777777" w:rsidR="00CF1508" w:rsidRDefault="004F5C0C">
      <w:pPr>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80"/>
      </w:tblGrid>
      <w:tr w:rsidR="00CF1508" w14:paraId="7293EF4D" w14:textId="77777777">
        <w:tc>
          <w:tcPr>
            <w:tcW w:w="9607" w:type="dxa"/>
            <w:shd w:val="clear" w:color="auto" w:fill="auto"/>
          </w:tcPr>
          <w:p w14:paraId="7293EF39" w14:textId="77777777" w:rsidR="00CF1508" w:rsidRDefault="004F5C0C">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7293EF3A" w14:textId="77777777" w:rsidR="00CF1508" w:rsidRDefault="004F5C0C">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7293EF3B" w14:textId="77777777" w:rsidR="00CF1508" w:rsidRDefault="004F5C0C">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7293EF3C" w14:textId="77777777" w:rsidR="00CF1508" w:rsidRDefault="004F5C0C">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7293EF3D" w14:textId="77777777" w:rsidR="00CF1508" w:rsidRDefault="004F5C0C">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7293EF3E" w14:textId="77777777" w:rsidR="00CF1508" w:rsidRDefault="004F5C0C">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7293EF3F" w14:textId="77777777" w:rsidR="00CF1508" w:rsidRDefault="004F5C0C">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7293EF40" w14:textId="77777777" w:rsidR="00CF1508" w:rsidRDefault="004F5C0C">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 where the index of the sub-channel in the resource pool is identical to the index of the SL PRS resource provided by [higher layer parameter].</w:t>
            </w:r>
          </w:p>
          <w:p w14:paraId="7293EF41" w14:textId="77777777" w:rsidR="00CF1508" w:rsidRDefault="004F5C0C">
            <w:pPr>
              <w:rPr>
                <w:rFonts w:ascii="Times" w:eastAsia="Malgun Gothic" w:hAnsi="Times"/>
                <w:sz w:val="20"/>
                <w:szCs w:val="20"/>
                <w:lang w:val="en-GB" w:eastAsia="ko-KR"/>
              </w:rPr>
            </w:pPr>
            <w:r>
              <w:rPr>
                <w:rFonts w:ascii="Times" w:eastAsia="Malgun Gothic" w:hAnsi="Times"/>
                <w:sz w:val="20"/>
                <w:szCs w:val="20"/>
                <w:lang w:val="en-GB" w:eastAsia="ko-KR"/>
              </w:rPr>
              <w:t>The second SL-PRS and third SL PRS resource, if reserved by SCI format 1-B, are determined from "</w:t>
            </w:r>
            <w:r>
              <w:rPr>
                <w:rFonts w:ascii="Times" w:eastAsia="Batang" w:hAnsi="Times"/>
                <w:sz w:val="20"/>
                <w:szCs w:val="20"/>
                <w:lang w:val="en-GB"/>
              </w:rPr>
              <w:t xml:space="preserve"> </w:t>
            </w:r>
            <w:r>
              <w:rPr>
                <w:rFonts w:ascii="Times" w:eastAsia="Batang" w:hAnsi="Times"/>
                <w:sz w:val="20"/>
                <w:szCs w:val="20"/>
                <w:lang w:val="en-GB" w:eastAsia="ko-KR"/>
              </w:rPr>
              <w:t>Resource ID indication</w:t>
            </w:r>
            <w:r>
              <w:rPr>
                <w:rFonts w:ascii="Times" w:eastAsia="Malgun Gothic" w:hAnsi="Times"/>
                <w:sz w:val="20"/>
                <w:szCs w:val="20"/>
                <w:lang w:val="en-GB" w:eastAsia="ko-KR"/>
              </w:rPr>
              <w:t>" which is equal to a PRS Resource ID value (PRIV) where,</w:t>
            </w:r>
          </w:p>
          <w:p w14:paraId="7293EF42" w14:textId="77777777" w:rsidR="00CF1508" w:rsidRDefault="004F5C0C">
            <w:pPr>
              <w:rPr>
                <w:rFonts w:ascii="Times" w:eastAsia="Batang" w:hAnsi="Times"/>
                <w:sz w:val="20"/>
                <w:szCs w:val="20"/>
                <w:lang w:val="en-GB" w:eastAsia="ja-JP"/>
              </w:rPr>
            </w:pPr>
            <w:r>
              <w:rPr>
                <w:rFonts w:ascii="Times" w:eastAsia="Malgun Gothic" w:hAnsi="Times"/>
                <w:sz w:val="20"/>
                <w:szCs w:val="20"/>
                <w:lang w:val="en-GB" w:eastAsia="ko-KR"/>
              </w:rPr>
              <w:t>I</w:t>
            </w:r>
            <w:r>
              <w:rPr>
                <w:rFonts w:ascii="Times" w:eastAsia="Batang" w:hAnsi="Times"/>
                <w:sz w:val="20"/>
                <w:szCs w:val="20"/>
                <w:lang w:val="en-GB" w:eastAsia="ja-JP"/>
              </w:rPr>
              <w:t>f [</w:t>
            </w:r>
            <w:r>
              <w:rPr>
                <w:rFonts w:ascii="Times" w:eastAsia="Batang" w:hAnsi="Times"/>
                <w:i/>
                <w:sz w:val="20"/>
                <w:szCs w:val="20"/>
                <w:lang w:val="en-GB" w:eastAsia="ko-KR"/>
              </w:rPr>
              <w:t>sl-MaxNumPerReserve</w:t>
            </w:r>
            <w:r>
              <w:rPr>
                <w:rFonts w:ascii="Times" w:eastAsia="Batang" w:hAnsi="Times"/>
                <w:sz w:val="20"/>
                <w:szCs w:val="20"/>
                <w:lang w:val="en-GB" w:eastAsia="ko-KR"/>
              </w:rPr>
              <w:t>]</w:t>
            </w:r>
            <w:r>
              <w:rPr>
                <w:rFonts w:ascii="Times" w:eastAsia="Batang" w:hAnsi="Times"/>
                <w:sz w:val="20"/>
                <w:szCs w:val="20"/>
                <w:lang w:val="en-GB" w:eastAsia="ja-JP"/>
              </w:rPr>
              <w:t xml:space="preserve"> is 2 then</w:t>
            </w:r>
          </w:p>
          <w:p w14:paraId="7293EF43" w14:textId="77777777" w:rsidR="00CF1508" w:rsidRDefault="004F5C0C">
            <w:pPr>
              <w:spacing w:after="180"/>
              <w:ind w:left="960" w:hanging="284"/>
              <w:rPr>
                <w:rFonts w:eastAsia="MS Mincho"/>
                <w:sz w:val="20"/>
                <w:szCs w:val="20"/>
                <w:lang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i/>
                    </w:rPr>
                  </m:ctrlPr>
                </m:sSubPr>
                <m:e>
                  <m:r>
                    <w:rPr>
                      <w:rFonts w:ascii="Cambria Math" w:hAnsi="Cambria Math"/>
                    </w:rPr>
                    <m:t>r</m:t>
                  </m:r>
                </m:e>
                <m:sub>
                  <m:r>
                    <w:rPr>
                      <w:rFonts w:ascii="Cambria Math" w:hAnsi="Cambria Math"/>
                    </w:rPr>
                    <m:t>1</m:t>
                  </m:r>
                </m:sub>
              </m:sSub>
            </m:oMath>
            <w:r>
              <w:rPr>
                <w:rFonts w:eastAsia="MS Mincho"/>
                <w:iCs/>
                <w:sz w:val="20"/>
                <w:szCs w:val="20"/>
                <w:lang w:eastAsia="ja-JP"/>
              </w:rPr>
              <w:t xml:space="preserve"> </w:t>
            </w:r>
          </w:p>
          <w:p w14:paraId="7293EF44" w14:textId="77777777" w:rsidR="00CF1508" w:rsidRDefault="004F5C0C">
            <w:pPr>
              <w:rPr>
                <w:rFonts w:ascii="Times" w:eastAsia="Batang" w:hAnsi="Times"/>
                <w:sz w:val="20"/>
                <w:szCs w:val="20"/>
                <w:lang w:val="en-GB" w:eastAsia="ja-JP"/>
              </w:rPr>
            </w:pPr>
            <w:r>
              <w:rPr>
                <w:rFonts w:ascii="Times" w:eastAsia="Batang" w:hAnsi="Times"/>
                <w:sz w:val="20"/>
                <w:szCs w:val="20"/>
                <w:lang w:val="en-GB" w:eastAsia="ja-JP"/>
              </w:rPr>
              <w:t>If [</w:t>
            </w:r>
            <w:r>
              <w:rPr>
                <w:rFonts w:ascii="Times" w:eastAsia="Batang" w:hAnsi="Times"/>
                <w:i/>
                <w:sz w:val="20"/>
                <w:szCs w:val="20"/>
                <w:lang w:val="en-GB" w:eastAsia="ko-KR"/>
              </w:rPr>
              <w:t>sl-MaxNumPerReserve</w:t>
            </w:r>
            <w:r>
              <w:rPr>
                <w:rFonts w:ascii="Times" w:eastAsia="Batang" w:hAnsi="Times"/>
                <w:sz w:val="20"/>
                <w:szCs w:val="20"/>
                <w:lang w:val="en-GB" w:eastAsia="ko-KR"/>
              </w:rPr>
              <w:t>]</w:t>
            </w:r>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p>
          <w:p w14:paraId="7293EF45" w14:textId="77777777" w:rsidR="00CF1508" w:rsidRDefault="004F5C0C">
            <w:pPr>
              <w:spacing w:after="180"/>
              <w:ind w:left="960" w:hanging="284"/>
              <w:rPr>
                <w:rFonts w:eastAsia="MS Mincho"/>
                <w:iCs/>
                <w:sz w:val="20"/>
                <w:szCs w:val="20"/>
                <w:lang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oMath>
            <w:r>
              <w:rPr>
                <w:rFonts w:eastAsia="MS Mincho"/>
                <w:iCs/>
                <w:sz w:val="20"/>
                <w:szCs w:val="20"/>
                <w:lang w:eastAsia="ja-JP"/>
              </w:rPr>
              <w:t xml:space="preserve"> </w:t>
            </w:r>
          </w:p>
          <w:p w14:paraId="7293EF46" w14:textId="77777777" w:rsidR="00CF1508" w:rsidRDefault="004F5C0C">
            <w:pPr>
              <w:rPr>
                <w:rFonts w:ascii="Times" w:eastAsia="Batang" w:hAnsi="Times"/>
                <w:sz w:val="20"/>
                <w:szCs w:val="20"/>
                <w:lang w:val="en-GB" w:eastAsia="ja-JP"/>
              </w:rPr>
            </w:pPr>
            <w:r>
              <w:rPr>
                <w:rFonts w:ascii="Times" w:eastAsia="Batang" w:hAnsi="Times"/>
                <w:sz w:val="20"/>
                <w:szCs w:val="20"/>
                <w:lang w:val="en-GB" w:eastAsia="ja-JP"/>
              </w:rPr>
              <w:t>where</w:t>
            </w:r>
          </w:p>
          <w:p w14:paraId="7293EF47" w14:textId="77777777" w:rsidR="00CF1508" w:rsidRDefault="004F5C0C">
            <w:pPr>
              <w:spacing w:after="180"/>
              <w:ind w:left="960" w:hanging="284"/>
              <w:rPr>
                <w:rFonts w:eastAsia="MS Mincho"/>
                <w:sz w:val="20"/>
                <w:szCs w:val="20"/>
                <w:lang w:val="en-GB" w:eastAsia="ja-JP"/>
              </w:rPr>
            </w:pPr>
            <w:r>
              <w:rPr>
                <w:rFonts w:eastAsia="MS Mincho"/>
                <w:sz w:val="20"/>
                <w:szCs w:val="20"/>
                <w:lang w:val="en-GB" w:eastAsia="ja-JP"/>
              </w:rPr>
              <w:t>-</w:t>
            </w:r>
            <w:r>
              <w:rPr>
                <w:rFonts w:eastAsia="MS Mincho"/>
                <w:sz w:val="20"/>
                <w:szCs w:val="20"/>
                <w:lang w:val="en-GB" w:eastAsia="ja-JP"/>
              </w:rPr>
              <w:tab/>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rFonts w:eastAsia="MS Mincho"/>
                <w:sz w:val="20"/>
                <w:szCs w:val="20"/>
                <w:lang w:val="en-GB" w:eastAsia="ja-JP"/>
              </w:rPr>
              <w:t xml:space="preserve"> denotes the SL PRS resource ID for the second resource</w:t>
            </w:r>
          </w:p>
          <w:p w14:paraId="7293EF48" w14:textId="77777777" w:rsidR="00CF1508" w:rsidRDefault="004F5C0C">
            <w:pPr>
              <w:spacing w:after="180"/>
              <w:ind w:left="960" w:hanging="284"/>
              <w:rPr>
                <w:rFonts w:eastAsia="MS Mincho"/>
                <w:sz w:val="20"/>
                <w:szCs w:val="20"/>
                <w:lang w:val="en-GB" w:eastAsia="ja-JP"/>
              </w:rPr>
            </w:pPr>
            <w:r>
              <w:rPr>
                <w:rFonts w:eastAsia="MS Mincho"/>
                <w:sz w:val="20"/>
                <w:szCs w:val="20"/>
                <w:lang w:val="en-GB" w:eastAsia="ja-JP"/>
              </w:rPr>
              <w:t>-</w:t>
            </w:r>
            <w:r>
              <w:rPr>
                <w:rFonts w:eastAsia="MS Mincho"/>
                <w:sz w:val="20"/>
                <w:szCs w:val="20"/>
                <w:lang w:val="en-GB" w:eastAsia="ja-JP"/>
              </w:rPr>
              <w:tab/>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rFonts w:eastAsia="MS Mincho"/>
                <w:sz w:val="20"/>
                <w:szCs w:val="20"/>
                <w:lang w:val="en-GB" w:eastAsia="ja-JP"/>
              </w:rPr>
              <w:t xml:space="preserve"> denotes the SL PRS resource ID for the third resource</w:t>
            </w:r>
          </w:p>
          <w:p w14:paraId="7293EF49" w14:textId="77777777" w:rsidR="00CF1508" w:rsidRDefault="004F5C0C">
            <w:pPr>
              <w:spacing w:after="180"/>
              <w:ind w:left="960" w:hanging="284"/>
              <w:rPr>
                <w:rFonts w:eastAsia="MS Mincho"/>
                <w:i/>
                <w:sz w:val="20"/>
                <w:szCs w:val="20"/>
                <w:lang w:val="en-GB" w:eastAsia="zh-CN"/>
              </w:rPr>
            </w:pPr>
            <w:r>
              <w:rPr>
                <w:rFonts w:eastAsia="MS Mincho"/>
                <w:sz w:val="20"/>
                <w:szCs w:val="20"/>
                <w:lang w:val="en-GB" w:eastAsia="ja-JP"/>
              </w:rPr>
              <w:t>-</w:t>
            </w:r>
            <w:r>
              <w:rPr>
                <w:rFonts w:eastAsia="MS Mincho"/>
                <w:sz w:val="20"/>
                <w:szCs w:val="20"/>
                <w:lang w:val="en-GB" w:eastAsia="ja-JP"/>
              </w:rPr>
              <w:tab/>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eastAsia="MS Mincho" w:hint="eastAsia"/>
                <w:sz w:val="20"/>
                <w:szCs w:val="20"/>
                <w:lang w:val="en-GB" w:eastAsia="zh-CN"/>
              </w:rPr>
              <w:t xml:space="preserve"> </w:t>
            </w:r>
            <w:r>
              <w:rPr>
                <w:rFonts w:eastAsia="MS Mincho"/>
                <w:sz w:val="20"/>
                <w:szCs w:val="20"/>
                <w:lang w:val="en-GB" w:eastAsia="zh-CN"/>
              </w:rPr>
              <w:t>is the number of SL-PRS resources (pre-)configured in a slot of a resource pool.</w:t>
            </w:r>
          </w:p>
          <w:p w14:paraId="7293EF4A" w14:textId="77777777" w:rsidR="00CF1508" w:rsidRDefault="00CF1508">
            <w:pPr>
              <w:spacing w:after="180"/>
              <w:rPr>
                <w:rFonts w:ascii="Times" w:eastAsia="MS Mincho" w:hAnsi="Times"/>
                <w:sz w:val="20"/>
                <w:szCs w:val="20"/>
                <w:lang w:val="en-GB" w:eastAsia="ja-JP"/>
              </w:rPr>
            </w:pPr>
          </w:p>
          <w:p w14:paraId="7293EF4B" w14:textId="77777777" w:rsidR="00CF1508" w:rsidRDefault="004F5C0C">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7293EF4C" w14:textId="77777777" w:rsidR="00CF1508" w:rsidRDefault="004F5C0C">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7293EF4E" w14:textId="77777777" w:rsidR="00CF1508" w:rsidRDefault="00CF1508">
      <w:pPr>
        <w:rPr>
          <w:rFonts w:ascii="Times" w:eastAsia="Batang" w:hAnsi="Times"/>
          <w:sz w:val="20"/>
          <w:lang w:val="en-GB" w:eastAsia="zh-CN"/>
        </w:rPr>
      </w:pPr>
    </w:p>
    <w:p w14:paraId="7293EF4F" w14:textId="77777777" w:rsidR="00CF1508" w:rsidRDefault="00CF1508">
      <w:pPr>
        <w:rPr>
          <w:rFonts w:ascii="Times" w:eastAsia="Batang" w:hAnsi="Times"/>
          <w:sz w:val="20"/>
          <w:lang w:val="en-GB" w:eastAsia="zh-CN"/>
        </w:rPr>
      </w:pPr>
    </w:p>
    <w:p w14:paraId="7293EF50" w14:textId="77777777" w:rsidR="00CF1508" w:rsidRDefault="004F5C0C">
      <w:pPr>
        <w:rPr>
          <w:rFonts w:ascii="Times" w:eastAsia="Batang" w:hAnsi="Times"/>
          <w:sz w:val="20"/>
          <w:lang w:val="en-GB" w:eastAsia="zh-CN"/>
        </w:rPr>
      </w:pPr>
      <w:r>
        <w:rPr>
          <w:rFonts w:ascii="Times" w:eastAsia="Batang" w:hAnsi="Times"/>
          <w:sz w:val="20"/>
          <w:highlight w:val="green"/>
          <w:lang w:val="en-GB" w:eastAsia="zh-CN"/>
        </w:rPr>
        <w:t>Agreement</w:t>
      </w:r>
    </w:p>
    <w:p w14:paraId="7293EF51" w14:textId="77777777" w:rsidR="00CF1508" w:rsidRDefault="004F5C0C">
      <w:pPr>
        <w:rPr>
          <w:rFonts w:ascii="Times" w:eastAsia="Batang" w:hAnsi="Times"/>
          <w:bCs/>
          <w:iCs/>
          <w:sz w:val="20"/>
          <w:lang w:val="en-GB"/>
        </w:rPr>
      </w:pPr>
      <w:r>
        <w:rPr>
          <w:rFonts w:ascii="Times" w:eastAsia="SimSun" w:hAnsi="Times" w:hint="eastAsia"/>
          <w:sz w:val="20"/>
          <w:lang w:val="en-GB" w:eastAsia="zh-CN"/>
        </w:rPr>
        <w:t>For activation and deactivation of configured grant type 2 for SL PRS</w:t>
      </w:r>
      <w:r>
        <w:rPr>
          <w:rFonts w:ascii="Times" w:eastAsia="SimSun" w:hAnsi="Times"/>
          <w:sz w:val="20"/>
          <w:lang w:val="en-GB" w:eastAsia="zh-CN"/>
        </w:rPr>
        <w:t xml:space="preserve"> for DCI 3-2</w:t>
      </w:r>
      <w:r>
        <w:rPr>
          <w:rFonts w:ascii="Times" w:eastAsia="Batang" w:hAnsi="Times"/>
          <w:bCs/>
          <w:iCs/>
          <w:sz w:val="20"/>
          <w:lang w:val="en-GB"/>
        </w:rPr>
        <w:t xml:space="preserve">, use a dedicated field of size 1 bit. </w:t>
      </w:r>
    </w:p>
    <w:p w14:paraId="7293EF52" w14:textId="77777777" w:rsidR="00CF1508" w:rsidRDefault="00CF1508">
      <w:pPr>
        <w:rPr>
          <w:rFonts w:ascii="Times" w:eastAsia="Batang" w:hAnsi="Times"/>
          <w:sz w:val="20"/>
          <w:lang w:val="en-GB" w:eastAsia="zh-CN"/>
        </w:rPr>
      </w:pPr>
    </w:p>
    <w:p w14:paraId="7293EF53" w14:textId="77777777" w:rsidR="00CF1508" w:rsidRDefault="004F5C0C">
      <w:pPr>
        <w:rPr>
          <w:rFonts w:ascii="Times" w:eastAsia="Batang" w:hAnsi="Times"/>
          <w:sz w:val="20"/>
          <w:lang w:val="en-GB" w:eastAsia="zh-CN"/>
        </w:rPr>
      </w:pPr>
      <w:bookmarkStart w:id="68" w:name="_Hlk147911850"/>
      <w:r>
        <w:rPr>
          <w:rFonts w:ascii="Times" w:eastAsia="Batang" w:hAnsi="Times"/>
          <w:sz w:val="20"/>
          <w:highlight w:val="green"/>
          <w:lang w:val="en-GB" w:eastAsia="zh-CN"/>
        </w:rPr>
        <w:t>Agreement</w:t>
      </w:r>
    </w:p>
    <w:bookmarkEnd w:id="68"/>
    <w:p w14:paraId="7293EF54" w14:textId="77777777" w:rsidR="00CF1508" w:rsidRDefault="004F5C0C">
      <w:pPr>
        <w:rPr>
          <w:rFonts w:ascii="Times" w:eastAsia="Batang" w:hAnsi="Times"/>
          <w:bCs/>
          <w:iCs/>
          <w:sz w:val="20"/>
          <w:lang w:val="en-GB"/>
        </w:rPr>
      </w:pPr>
      <w:r>
        <w:rPr>
          <w:rFonts w:ascii="Times" w:eastAsia="Batang" w:hAnsi="Times"/>
          <w:sz w:val="20"/>
          <w:lang w:val="en-GB"/>
        </w:rPr>
        <w:t xml:space="preserve">From RAN1 perspective, whether to support or not </w:t>
      </w:r>
      <w:r>
        <w:rPr>
          <w:rFonts w:ascii="Times" w:eastAsia="Batang" w:hAnsi="Times"/>
          <w:bCs/>
          <w:iCs/>
          <w:sz w:val="20"/>
          <w:lang w:val="en-GB"/>
        </w:rPr>
        <w:t>reporting of CBR measurements to LMF or another UE, is left up to other WGs.</w:t>
      </w:r>
    </w:p>
    <w:p w14:paraId="7293EF55" w14:textId="77777777" w:rsidR="00CF1508" w:rsidRDefault="00CF1508">
      <w:pPr>
        <w:rPr>
          <w:rFonts w:ascii="Times" w:eastAsia="Batang" w:hAnsi="Times"/>
          <w:lang w:val="en-GB" w:eastAsia="zh-CN"/>
        </w:rPr>
      </w:pPr>
    </w:p>
    <w:p w14:paraId="7293EF56" w14:textId="77777777" w:rsidR="00CF1508" w:rsidRDefault="004F5C0C">
      <w:pPr>
        <w:rPr>
          <w:rFonts w:ascii="Times" w:eastAsia="Batang" w:hAnsi="Times"/>
          <w:sz w:val="20"/>
          <w:lang w:val="en-GB" w:eastAsia="zh-CN"/>
        </w:rPr>
      </w:pPr>
      <w:r>
        <w:rPr>
          <w:rFonts w:ascii="Times" w:eastAsia="Batang" w:hAnsi="Times"/>
          <w:sz w:val="20"/>
          <w:highlight w:val="green"/>
          <w:lang w:val="en-GB" w:eastAsia="zh-CN"/>
        </w:rPr>
        <w:t>Agreement</w:t>
      </w:r>
    </w:p>
    <w:p w14:paraId="7293EF57" w14:textId="77777777" w:rsidR="00CF1508" w:rsidRDefault="004F5C0C">
      <w:pPr>
        <w:rPr>
          <w:rFonts w:eastAsia="Batang"/>
          <w:bCs/>
          <w:iCs/>
          <w:sz w:val="20"/>
          <w:szCs w:val="28"/>
          <w:lang w:val="en-GB"/>
        </w:rPr>
      </w:pPr>
      <w:r>
        <w:rPr>
          <w:rFonts w:eastAsia="Batang"/>
          <w:bCs/>
          <w:iCs/>
          <w:sz w:val="20"/>
          <w:szCs w:val="28"/>
          <w:lang w:val="en-GB"/>
        </w:rPr>
        <w:t>With regards to the shared resource pool for positioning, suggest to the editors to align the terminology used as:</w:t>
      </w:r>
    </w:p>
    <w:p w14:paraId="7293EF58" w14:textId="77777777" w:rsidR="00CF1508" w:rsidRDefault="004F5C0C">
      <w:pPr>
        <w:numPr>
          <w:ilvl w:val="0"/>
          <w:numId w:val="77"/>
        </w:numPr>
        <w:contextualSpacing/>
        <w:rPr>
          <w:bCs/>
          <w:iCs/>
          <w:sz w:val="20"/>
          <w:szCs w:val="28"/>
          <w:lang w:val="en-GB" w:eastAsia="zh-CN"/>
        </w:rPr>
      </w:pPr>
      <w:r>
        <w:rPr>
          <w:bCs/>
          <w:iCs/>
          <w:sz w:val="20"/>
          <w:szCs w:val="28"/>
          <w:lang w:val="en-GB" w:eastAsia="zh-CN"/>
        </w:rPr>
        <w:t>“shared SL PRS resource pool” defined in 38.214 as shown below:</w:t>
      </w:r>
    </w:p>
    <w:p w14:paraId="7293EF59" w14:textId="77777777" w:rsidR="00CF1508" w:rsidRDefault="00CF1508">
      <w:pPr>
        <w:ind w:leftChars="400" w:left="960"/>
        <w:rPr>
          <w:rFonts w:eastAsia="MS Mincho"/>
          <w:sz w:val="20"/>
          <w:szCs w:val="28"/>
          <w:lang w:val="en-GB" w:eastAsia="ja-JP"/>
        </w:rPr>
      </w:pPr>
    </w:p>
    <w:p w14:paraId="7293EF5A" w14:textId="77777777" w:rsidR="00CF1508" w:rsidRDefault="004F5C0C">
      <w:pPr>
        <w:ind w:leftChars="400" w:left="960"/>
        <w:rPr>
          <w:rFonts w:eastAsia="MS Mincho"/>
          <w:sz w:val="20"/>
          <w:szCs w:val="28"/>
          <w:lang w:val="en-GB" w:eastAsia="ja-JP"/>
        </w:rPr>
      </w:pPr>
      <w:r>
        <w:rPr>
          <w:rFonts w:eastAsia="MS Mincho"/>
          <w:sz w:val="20"/>
          <w:szCs w:val="28"/>
          <w:lang w:val="en-GB" w:eastAsia="ja-JP"/>
        </w:rPr>
        <w:lastRenderedPageBreak/>
        <w:t>A sidelink resource pool which can be used for transmission of both SL PRS and PSSCH will be referred to as shared SL PRS resource pool.</w:t>
      </w:r>
    </w:p>
    <w:p w14:paraId="7293EF5B" w14:textId="77777777" w:rsidR="00CF1508" w:rsidRDefault="00CF1508">
      <w:pPr>
        <w:rPr>
          <w:rFonts w:ascii="Times" w:eastAsia="Batang" w:hAnsi="Times"/>
          <w:lang w:val="en-GB" w:eastAsia="zh-CN"/>
        </w:rPr>
      </w:pPr>
    </w:p>
    <w:p w14:paraId="7293EF5C" w14:textId="77777777" w:rsidR="00CF1508" w:rsidRDefault="00CF1508">
      <w:pPr>
        <w:rPr>
          <w:rFonts w:ascii="Times" w:eastAsia="Batang" w:hAnsi="Times"/>
          <w:lang w:val="en-GB" w:eastAsia="zh-CN"/>
        </w:rPr>
      </w:pPr>
    </w:p>
    <w:p w14:paraId="7293EF5D" w14:textId="77777777" w:rsidR="00CF1508" w:rsidRDefault="004F5C0C">
      <w:pPr>
        <w:rPr>
          <w:rFonts w:ascii="Times" w:eastAsia="Batang" w:hAnsi="Times"/>
          <w:sz w:val="20"/>
          <w:lang w:val="en-GB" w:eastAsia="zh-CN"/>
        </w:rPr>
      </w:pPr>
      <w:r>
        <w:rPr>
          <w:rFonts w:ascii="Times" w:eastAsia="Batang" w:hAnsi="Times"/>
          <w:sz w:val="20"/>
          <w:highlight w:val="green"/>
          <w:lang w:val="en-GB" w:eastAsia="zh-CN"/>
        </w:rPr>
        <w:t>Agreement</w:t>
      </w:r>
    </w:p>
    <w:p w14:paraId="7293EF5E" w14:textId="77777777" w:rsidR="00CF1508" w:rsidRDefault="004F5C0C">
      <w:pPr>
        <w:rPr>
          <w:rFonts w:ascii="Times" w:eastAsia="Batang" w:hAnsi="Times"/>
          <w:sz w:val="20"/>
          <w:lang w:val="en-GB"/>
        </w:rPr>
      </w:pPr>
      <w:r>
        <w:rPr>
          <w:rFonts w:ascii="Times" w:eastAsia="Batang" w:hAnsi="Times"/>
          <w:sz w:val="20"/>
          <w:lang w:val="en-GB"/>
        </w:rPr>
        <w:t>Endorse the TP below for clause 8.5.2.3 of TS 38.214</w:t>
      </w:r>
    </w:p>
    <w:p w14:paraId="7293EF5F" w14:textId="77777777" w:rsidR="00CF1508" w:rsidRDefault="00CF1508">
      <w:pPr>
        <w:rPr>
          <w:rFonts w:ascii="Times" w:eastAsia="Batang" w:hAnsi="Times"/>
          <w:b/>
          <w:bCs/>
          <w:sz w:val="20"/>
          <w:lang w:val="en-GB"/>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CF1508" w14:paraId="7293EF62" w14:textId="77777777">
        <w:tc>
          <w:tcPr>
            <w:tcW w:w="2694" w:type="dxa"/>
            <w:tcBorders>
              <w:top w:val="single" w:sz="4" w:space="0" w:color="auto"/>
              <w:left w:val="single" w:sz="4" w:space="0" w:color="auto"/>
            </w:tcBorders>
          </w:tcPr>
          <w:p w14:paraId="7293EF60" w14:textId="77777777" w:rsidR="00CF1508" w:rsidRDefault="004F5C0C">
            <w:pPr>
              <w:tabs>
                <w:tab w:val="right" w:pos="2184"/>
              </w:tabs>
              <w:rPr>
                <w:rFonts w:eastAsia="MS Mincho"/>
                <w:b/>
                <w:i/>
                <w:sz w:val="20"/>
                <w:szCs w:val="20"/>
                <w:lang w:val="en-GB"/>
              </w:rPr>
            </w:pPr>
            <w:r>
              <w:rPr>
                <w:rFonts w:eastAsia="MS Mincho"/>
                <w:b/>
                <w:i/>
                <w:sz w:val="20"/>
                <w:szCs w:val="20"/>
                <w:lang w:val="en-GB"/>
              </w:rPr>
              <w:t>Reason for change:</w:t>
            </w:r>
          </w:p>
        </w:tc>
        <w:tc>
          <w:tcPr>
            <w:tcW w:w="6378" w:type="dxa"/>
            <w:tcBorders>
              <w:top w:val="single" w:sz="4" w:space="0" w:color="auto"/>
              <w:right w:val="single" w:sz="4" w:space="0" w:color="auto"/>
            </w:tcBorders>
            <w:shd w:val="pct30" w:color="FFFF00" w:fill="auto"/>
          </w:tcPr>
          <w:p w14:paraId="7293EF61" w14:textId="77777777" w:rsidR="00CF1508" w:rsidRDefault="004F5C0C">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description associated with SCI format 2-D in a shared resource pool for the CSI reference resource definition</w:t>
            </w:r>
          </w:p>
        </w:tc>
      </w:tr>
      <w:tr w:rsidR="00CF1508" w14:paraId="7293EF65" w14:textId="77777777">
        <w:tc>
          <w:tcPr>
            <w:tcW w:w="2694" w:type="dxa"/>
            <w:tcBorders>
              <w:left w:val="single" w:sz="4" w:space="0" w:color="auto"/>
            </w:tcBorders>
          </w:tcPr>
          <w:p w14:paraId="7293EF63" w14:textId="77777777" w:rsidR="00CF1508" w:rsidRDefault="00CF1508">
            <w:pPr>
              <w:rPr>
                <w:rFonts w:eastAsia="MS Mincho"/>
                <w:b/>
                <w:i/>
                <w:sz w:val="8"/>
                <w:szCs w:val="8"/>
                <w:lang w:val="en-GB"/>
              </w:rPr>
            </w:pPr>
          </w:p>
        </w:tc>
        <w:tc>
          <w:tcPr>
            <w:tcW w:w="6378" w:type="dxa"/>
            <w:tcBorders>
              <w:right w:val="single" w:sz="4" w:space="0" w:color="auto"/>
            </w:tcBorders>
          </w:tcPr>
          <w:p w14:paraId="7293EF64" w14:textId="77777777" w:rsidR="00CF1508" w:rsidRDefault="00CF1508">
            <w:pPr>
              <w:jc w:val="both"/>
              <w:rPr>
                <w:rFonts w:eastAsia="MS Mincho"/>
                <w:sz w:val="8"/>
                <w:szCs w:val="8"/>
                <w:lang w:val="en-GB"/>
              </w:rPr>
            </w:pPr>
          </w:p>
        </w:tc>
      </w:tr>
      <w:tr w:rsidR="00CF1508" w14:paraId="7293EF68" w14:textId="77777777">
        <w:tc>
          <w:tcPr>
            <w:tcW w:w="2694" w:type="dxa"/>
            <w:tcBorders>
              <w:left w:val="single" w:sz="4" w:space="0" w:color="auto"/>
            </w:tcBorders>
          </w:tcPr>
          <w:p w14:paraId="7293EF66" w14:textId="77777777" w:rsidR="00CF1508" w:rsidRDefault="004F5C0C">
            <w:pPr>
              <w:tabs>
                <w:tab w:val="right" w:pos="2184"/>
              </w:tabs>
              <w:rPr>
                <w:rFonts w:eastAsia="MS Mincho"/>
                <w:b/>
                <w:i/>
                <w:sz w:val="20"/>
                <w:szCs w:val="20"/>
                <w:lang w:val="en-GB"/>
              </w:rPr>
            </w:pPr>
            <w:r>
              <w:rPr>
                <w:rFonts w:eastAsia="MS Mincho"/>
                <w:b/>
                <w:i/>
                <w:sz w:val="20"/>
                <w:szCs w:val="20"/>
                <w:lang w:val="en-GB"/>
              </w:rPr>
              <w:t>Summary of change:</w:t>
            </w:r>
          </w:p>
        </w:tc>
        <w:tc>
          <w:tcPr>
            <w:tcW w:w="6378" w:type="dxa"/>
            <w:tcBorders>
              <w:right w:val="single" w:sz="4" w:space="0" w:color="auto"/>
            </w:tcBorders>
            <w:shd w:val="pct30" w:color="FFFF00" w:fill="auto"/>
          </w:tcPr>
          <w:p w14:paraId="7293EF67" w14:textId="77777777" w:rsidR="00CF1508" w:rsidRDefault="004F5C0C">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8.5.2.3 of </w:t>
            </w:r>
            <w:r>
              <w:rPr>
                <w:rFonts w:eastAsia="MS Mincho"/>
                <w:sz w:val="20"/>
                <w:szCs w:val="20"/>
                <w:lang w:val="en-GB" w:eastAsia="zh-CN"/>
              </w:rPr>
              <w:t>TS 38.214, SCI format 2-D is captured.</w:t>
            </w:r>
          </w:p>
        </w:tc>
      </w:tr>
      <w:tr w:rsidR="00CF1508" w14:paraId="7293EF6B" w14:textId="77777777">
        <w:tc>
          <w:tcPr>
            <w:tcW w:w="2694" w:type="dxa"/>
            <w:tcBorders>
              <w:left w:val="single" w:sz="4" w:space="0" w:color="auto"/>
            </w:tcBorders>
          </w:tcPr>
          <w:p w14:paraId="7293EF69" w14:textId="77777777" w:rsidR="00CF1508" w:rsidRDefault="00CF1508">
            <w:pPr>
              <w:rPr>
                <w:rFonts w:eastAsia="MS Mincho"/>
                <w:b/>
                <w:i/>
                <w:sz w:val="8"/>
                <w:szCs w:val="8"/>
                <w:lang w:val="en-GB"/>
              </w:rPr>
            </w:pPr>
          </w:p>
        </w:tc>
        <w:tc>
          <w:tcPr>
            <w:tcW w:w="6378" w:type="dxa"/>
            <w:tcBorders>
              <w:right w:val="single" w:sz="4" w:space="0" w:color="auto"/>
            </w:tcBorders>
          </w:tcPr>
          <w:p w14:paraId="7293EF6A" w14:textId="77777777" w:rsidR="00CF1508" w:rsidRDefault="00CF1508">
            <w:pPr>
              <w:jc w:val="both"/>
              <w:rPr>
                <w:rFonts w:eastAsia="MS Mincho"/>
                <w:sz w:val="8"/>
                <w:szCs w:val="8"/>
                <w:lang w:val="en-GB"/>
              </w:rPr>
            </w:pPr>
          </w:p>
        </w:tc>
      </w:tr>
      <w:tr w:rsidR="00CF1508" w14:paraId="7293EF6E" w14:textId="77777777">
        <w:tc>
          <w:tcPr>
            <w:tcW w:w="2694" w:type="dxa"/>
            <w:tcBorders>
              <w:left w:val="single" w:sz="4" w:space="0" w:color="auto"/>
              <w:bottom w:val="single" w:sz="4" w:space="0" w:color="auto"/>
            </w:tcBorders>
          </w:tcPr>
          <w:p w14:paraId="7293EF6C" w14:textId="77777777" w:rsidR="00CF1508" w:rsidRDefault="004F5C0C">
            <w:pPr>
              <w:tabs>
                <w:tab w:val="right" w:pos="2184"/>
              </w:tabs>
              <w:rPr>
                <w:rFonts w:eastAsia="MS Mincho"/>
                <w:b/>
                <w:i/>
                <w:sz w:val="20"/>
                <w:szCs w:val="20"/>
                <w:lang w:val="en-GB"/>
              </w:rPr>
            </w:pPr>
            <w:r>
              <w:rPr>
                <w:rFonts w:eastAsia="MS Mincho"/>
                <w:b/>
                <w:i/>
                <w:sz w:val="20"/>
                <w:szCs w:val="20"/>
                <w:lang w:val="en-GB"/>
              </w:rPr>
              <w:t>Consequences if not approved:</w:t>
            </w:r>
          </w:p>
        </w:tc>
        <w:tc>
          <w:tcPr>
            <w:tcW w:w="6378" w:type="dxa"/>
            <w:tcBorders>
              <w:bottom w:val="single" w:sz="4" w:space="0" w:color="auto"/>
              <w:right w:val="single" w:sz="4" w:space="0" w:color="auto"/>
            </w:tcBorders>
            <w:shd w:val="pct30" w:color="FFFF00" w:fill="auto"/>
          </w:tcPr>
          <w:p w14:paraId="7293EF6D" w14:textId="77777777" w:rsidR="00CF1508" w:rsidRDefault="004F5C0C">
            <w:pPr>
              <w:ind w:left="100"/>
              <w:jc w:val="both"/>
              <w:rPr>
                <w:sz w:val="20"/>
                <w:szCs w:val="20"/>
                <w:lang w:val="en-GB"/>
              </w:rPr>
            </w:pPr>
            <w:r>
              <w:rPr>
                <w:rFonts w:eastAsia="MS Mincho"/>
                <w:sz w:val="20"/>
                <w:szCs w:val="20"/>
                <w:lang w:val="en-GB" w:eastAsia="zh-CN"/>
              </w:rPr>
              <w:t>The description associated with SCI format 2-D in CSI reference resource definition is missing</w:t>
            </w:r>
          </w:p>
        </w:tc>
      </w:tr>
    </w:tbl>
    <w:p w14:paraId="7293EF6F" w14:textId="77777777" w:rsidR="00CF1508" w:rsidRDefault="00CF1508">
      <w:pPr>
        <w:rPr>
          <w:rFonts w:ascii="Times" w:eastAsia="Batang" w:hAnsi="Times"/>
          <w:sz w:val="20"/>
          <w:szCs w:val="20"/>
          <w:lang w:val="en-GB"/>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55"/>
      </w:tblGrid>
      <w:tr w:rsidR="00CF1508" w14:paraId="7293EF7C" w14:textId="77777777">
        <w:tc>
          <w:tcPr>
            <w:tcW w:w="9182" w:type="dxa"/>
            <w:shd w:val="clear" w:color="auto" w:fill="auto"/>
          </w:tcPr>
          <w:p w14:paraId="7293EF70" w14:textId="77777777" w:rsidR="00CF1508" w:rsidRDefault="004F5C0C">
            <w:pPr>
              <w:snapToGrid w:val="0"/>
              <w:rPr>
                <w:rFonts w:ascii="Times" w:eastAsia="Batang" w:hAnsi="Times"/>
                <w:b/>
                <w:sz w:val="20"/>
                <w:lang w:val="en-GB"/>
              </w:rPr>
            </w:pPr>
            <w:r>
              <w:rPr>
                <w:rFonts w:ascii="Times" w:eastAsia="Batang" w:hAnsi="Times"/>
                <w:b/>
                <w:sz w:val="20"/>
                <w:lang w:val="en-GB"/>
              </w:rPr>
              <w:t>8.5.2.3</w:t>
            </w:r>
            <w:r>
              <w:rPr>
                <w:rFonts w:ascii="Times" w:eastAsia="Batang" w:hAnsi="Times"/>
                <w:b/>
                <w:sz w:val="20"/>
                <w:lang w:val="en-GB"/>
              </w:rPr>
              <w:tab/>
              <w:t>CSI reference resource definition</w:t>
            </w:r>
          </w:p>
          <w:p w14:paraId="7293EF71" w14:textId="77777777" w:rsidR="00CF1508" w:rsidRDefault="004F5C0C">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7293EF72" w14:textId="77777777" w:rsidR="00CF1508" w:rsidRDefault="004F5C0C">
            <w:pPr>
              <w:rPr>
                <w:rFonts w:ascii="Times" w:eastAsia="Batang" w:hAnsi="Times"/>
                <w:sz w:val="18"/>
                <w:szCs w:val="18"/>
                <w:lang w:val="en-GB"/>
              </w:rPr>
            </w:pPr>
            <w:r>
              <w:rPr>
                <w:rFonts w:ascii="Times" w:eastAsia="Batang" w:hAnsi="Times"/>
                <w:sz w:val="18"/>
                <w:szCs w:val="18"/>
                <w:lang w:val="en-GB"/>
              </w:rPr>
              <w:t>If configured to report CQI index and RI index, in the CSI reference resource, the UE shall assume the following for the purpose of deriving the CQI index and RI index:</w:t>
            </w:r>
          </w:p>
          <w:p w14:paraId="7293EF73" w14:textId="77777777" w:rsidR="00CF1508" w:rsidRDefault="004F5C0C">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reference resource uses the CP length and subcarrier spacing configured for the SL BWP.</w:t>
            </w:r>
          </w:p>
          <w:p w14:paraId="7293EF74" w14:textId="77777777" w:rsidR="00CF1508" w:rsidRDefault="004F5C0C">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Redundancy Version 0.</w:t>
            </w:r>
          </w:p>
          <w:p w14:paraId="7293EF75" w14:textId="77777777" w:rsidR="00CF1508" w:rsidRDefault="004F5C0C">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PSCCH occupies 2 OFDM symbols.</w:t>
            </w:r>
          </w:p>
          <w:p w14:paraId="7293EF76" w14:textId="77777777" w:rsidR="00CF1508" w:rsidRDefault="004F5C0C">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number of PSSCH and DM</w:t>
            </w:r>
            <w:r>
              <w:rPr>
                <w:rFonts w:eastAsia="MS Mincho"/>
                <w:sz w:val="18"/>
                <w:szCs w:val="18"/>
              </w:rPr>
              <w:t>-</w:t>
            </w:r>
            <w:r>
              <w:rPr>
                <w:rFonts w:eastAsia="MS Mincho"/>
                <w:sz w:val="18"/>
                <w:szCs w:val="18"/>
                <w:lang w:val="en-GB"/>
              </w:rPr>
              <w:t xml:space="preserve">RS symbols is equal to </w:t>
            </w:r>
            <w:r>
              <w:rPr>
                <w:rFonts w:eastAsia="MS Mincho"/>
                <w:i/>
                <w:sz w:val="18"/>
                <w:szCs w:val="18"/>
                <w:lang w:val="en-GB"/>
              </w:rPr>
              <w:t>sl-LengthSymbols</w:t>
            </w:r>
            <w:r>
              <w:rPr>
                <w:rFonts w:eastAsia="MS Mincho"/>
                <w:sz w:val="18"/>
                <w:szCs w:val="18"/>
                <w:lang w:val="en-GB"/>
              </w:rPr>
              <w:t>‒2.</w:t>
            </w:r>
          </w:p>
          <w:p w14:paraId="7293EF77" w14:textId="77777777" w:rsidR="00CF1508" w:rsidRDefault="004F5C0C">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Assume no REs allocated for sidelink CSI-RS.</w:t>
            </w:r>
          </w:p>
          <w:p w14:paraId="7293EF78" w14:textId="77777777" w:rsidR="00CF1508" w:rsidRDefault="004F5C0C">
            <w:pPr>
              <w:spacing w:after="180"/>
              <w:ind w:left="568" w:hanging="284"/>
              <w:rPr>
                <w:rFonts w:eastAsia="DengXian"/>
                <w:iCs/>
                <w:sz w:val="18"/>
                <w:szCs w:val="18"/>
                <w:lang w:val="en-GB" w:eastAsia="zh-CN"/>
              </w:rPr>
            </w:pPr>
            <w:r>
              <w:rPr>
                <w:rFonts w:eastAsia="MS Mincho"/>
                <w:sz w:val="18"/>
                <w:szCs w:val="18"/>
                <w:lang w:val="en-GB"/>
              </w:rPr>
              <w:t>-</w:t>
            </w:r>
            <w:r>
              <w:rPr>
                <w:rFonts w:eastAsia="MS Mincho"/>
                <w:sz w:val="18"/>
                <w:szCs w:val="18"/>
                <w:lang w:val="en-GB"/>
              </w:rPr>
              <w:tab/>
              <w:t xml:space="preserve">Assume no REs allocated SCI format 2-A, SCI format 2-B, </w:t>
            </w:r>
            <w:r>
              <w:rPr>
                <w:rFonts w:eastAsia="MS Mincho"/>
                <w:strike/>
                <w:sz w:val="18"/>
                <w:szCs w:val="18"/>
                <w:lang w:val="en-GB"/>
              </w:rPr>
              <w:t>or</w:t>
            </w:r>
            <w:r>
              <w:rPr>
                <w:rFonts w:eastAsia="MS Mincho"/>
                <w:sz w:val="18"/>
                <w:szCs w:val="18"/>
                <w:lang w:val="en-GB"/>
              </w:rPr>
              <w:t xml:space="preserve"> SCI format 2-C or SCI format 2-D.</w:t>
            </w:r>
          </w:p>
          <w:p w14:paraId="7293EF79" w14:textId="77777777" w:rsidR="00CF1508" w:rsidRDefault="004F5C0C">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7293EF7A" w14:textId="77777777" w:rsidR="00CF1508" w:rsidRDefault="004F5C0C">
            <w:pPr>
              <w:jc w:val="both"/>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End</w:t>
            </w:r>
            <w:r>
              <w:rPr>
                <w:rFonts w:ascii="Arial" w:eastAsia="DengXian" w:hAnsi="Arial" w:cs="Arial"/>
                <w:color w:val="FF0000"/>
                <w:sz w:val="18"/>
                <w:szCs w:val="18"/>
                <w:lang w:eastAsia="zh-CN"/>
              </w:rPr>
              <w:t xml:space="preserve"> of text proposal to TS 38.214 v18.</w:t>
            </w:r>
            <w:r>
              <w:rPr>
                <w:rFonts w:ascii="Arial" w:eastAsia="DengXian" w:hAnsi="Arial" w:cs="Arial" w:hint="eastAsia"/>
                <w:color w:val="FF0000"/>
                <w:sz w:val="18"/>
                <w:szCs w:val="18"/>
                <w:lang w:eastAsia="zh-CN"/>
              </w:rPr>
              <w:t>0</w:t>
            </w:r>
            <w:r>
              <w:rPr>
                <w:rFonts w:ascii="Arial" w:eastAsia="DengXian" w:hAnsi="Arial" w:cs="Arial"/>
                <w:color w:val="FF0000"/>
                <w:sz w:val="18"/>
                <w:szCs w:val="18"/>
                <w:lang w:eastAsia="zh-CN"/>
              </w:rPr>
              <w:t>.0-------------------------------------------</w:t>
            </w:r>
          </w:p>
          <w:p w14:paraId="7293EF7B" w14:textId="77777777" w:rsidR="00CF1508" w:rsidRDefault="00CF1508">
            <w:pPr>
              <w:rPr>
                <w:rFonts w:ascii="Times" w:eastAsia="Batang" w:hAnsi="Times"/>
                <w:sz w:val="18"/>
                <w:szCs w:val="18"/>
                <w:lang w:val="en-GB"/>
              </w:rPr>
            </w:pPr>
          </w:p>
        </w:tc>
      </w:tr>
    </w:tbl>
    <w:p w14:paraId="7293EF7D" w14:textId="77777777" w:rsidR="00CF1508" w:rsidRDefault="00CF1508">
      <w:pPr>
        <w:rPr>
          <w:rFonts w:ascii="Times" w:eastAsia="Batang" w:hAnsi="Times"/>
          <w:lang w:val="en-GB" w:eastAsia="zh-CN"/>
        </w:rPr>
      </w:pPr>
    </w:p>
    <w:p w14:paraId="7293EF7E" w14:textId="77777777" w:rsidR="00CF1508" w:rsidRDefault="004F5C0C">
      <w:pPr>
        <w:jc w:val="both"/>
        <w:rPr>
          <w:rFonts w:eastAsia="Malgun Gothic"/>
          <w:sz w:val="20"/>
          <w:szCs w:val="20"/>
          <w:lang w:val="en-GB"/>
        </w:rPr>
      </w:pPr>
      <w:r>
        <w:rPr>
          <w:rFonts w:eastAsia="Malgun Gothic"/>
          <w:sz w:val="20"/>
          <w:szCs w:val="20"/>
          <w:highlight w:val="green"/>
          <w:lang w:val="en-GB"/>
        </w:rPr>
        <w:t>Agreement</w:t>
      </w:r>
    </w:p>
    <w:p w14:paraId="7293EF7F" w14:textId="77777777" w:rsidR="00CF1508" w:rsidRDefault="004F5C0C">
      <w:pPr>
        <w:jc w:val="both"/>
        <w:rPr>
          <w:rFonts w:eastAsia="Malgun Gothic"/>
          <w:sz w:val="20"/>
          <w:szCs w:val="20"/>
          <w:lang w:val="en-GB"/>
        </w:rPr>
      </w:pPr>
      <w:r>
        <w:rPr>
          <w:rFonts w:eastAsia="Malgun Gothic"/>
          <w:sz w:val="20"/>
          <w:szCs w:val="20"/>
          <w:lang w:val="en-GB"/>
        </w:rPr>
        <w:t>Step 5 for the resource selection procedure in Section 8.2.4.2 of 38.214 is modified as follows:</w:t>
      </w:r>
    </w:p>
    <w:p w14:paraId="7293EF80" w14:textId="77777777" w:rsidR="00CF1508" w:rsidRDefault="004F5C0C">
      <w:pPr>
        <w:numPr>
          <w:ilvl w:val="0"/>
          <w:numId w:val="78"/>
        </w:numPr>
        <w:rPr>
          <w:rFonts w:eastAsia="Batang"/>
          <w:lang w:val="en-GB" w:eastAsia="zh-CN"/>
        </w:rPr>
      </w:pPr>
      <w:r>
        <w:rPr>
          <w:rFonts w:eastAsia="Batang"/>
          <w:sz w:val="20"/>
          <w:lang w:val="en-GB"/>
        </w:rPr>
        <w:t xml:space="preserve">In step 5, the second condition </w:t>
      </w:r>
      <w:r>
        <w:rPr>
          <w:rFonts w:eastAsia="Batang"/>
          <w:sz w:val="20"/>
          <w:lang w:val="en-GB" w:eastAsia="zh-CN"/>
        </w:rPr>
        <w:t>is</w:t>
      </w:r>
      <w:r>
        <w:rPr>
          <w:rFonts w:eastAsia="Batang"/>
          <w:sz w:val="20"/>
          <w:lang w:val="en-GB"/>
        </w:rPr>
        <w:t xml:space="preserve"> modified as follows: </w:t>
      </w:r>
      <w:r>
        <w:rPr>
          <w:rFonts w:eastAsia="Batang"/>
          <w:bCs/>
          <w:sz w:val="20"/>
          <w:lang w:val="en-GB"/>
        </w:rPr>
        <w:t xml:space="preserve">for any periodicity value allowed by the higher layer parameter </w:t>
      </w:r>
      <w:r>
        <w:rPr>
          <w:rFonts w:eastAsia="Batang"/>
          <w:bCs/>
          <w:i/>
          <w:iCs/>
          <w:sz w:val="20"/>
          <w:lang w:val="en-GB"/>
        </w:rPr>
        <w:t xml:space="preserve">sl-ResourceReservePeriodList </w:t>
      </w:r>
      <w:r>
        <w:rPr>
          <w:rFonts w:eastAsia="Batang"/>
          <w:bCs/>
          <w:sz w:val="20"/>
          <w:lang w:val="en-GB" w:eastAsia="zh-CN"/>
        </w:rPr>
        <w:t>and any SL PRS resource ID in the set of SL PRS resource ID(s) provided by the higher layer</w:t>
      </w:r>
      <w:r>
        <w:rPr>
          <w:rFonts w:eastAsia="Batang"/>
          <w:sz w:val="20"/>
          <w:lang w:val="en-GB" w:eastAsia="zh-CN"/>
        </w:rPr>
        <w:t xml:space="preserve">, </w:t>
      </w:r>
      <w:r>
        <w:rPr>
          <w:rFonts w:eastAsia="Batang"/>
          <w:sz w:val="20"/>
          <w:lang w:val="en-GB"/>
        </w:rPr>
        <w:t>and a</w:t>
      </w:r>
      <w:r>
        <w:rPr>
          <w:rFonts w:eastAsia="Batang"/>
          <w:sz w:val="20"/>
          <w:lang w:val="en-GB" w:eastAsia="zh-CN"/>
        </w:rPr>
        <w:t xml:space="preserve"> </w:t>
      </w:r>
      <w:r>
        <w:rPr>
          <w:rFonts w:eastAsia="Batang"/>
          <w:bCs/>
          <w:sz w:val="20"/>
          <w:lang w:val="en-GB"/>
        </w:rPr>
        <w:t>hypothetical SCI format 1-B</w:t>
      </w:r>
      <w:r>
        <w:rPr>
          <w:rFonts w:eastAsia="Batang"/>
          <w:sz w:val="20"/>
          <w:lang w:val="en-GB"/>
        </w:rP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eastAsia="Batang"/>
          <w:sz w:val="20"/>
          <w:lang w:val="en-GB"/>
        </w:rPr>
        <w:t xml:space="preserve"> with '</w:t>
      </w:r>
      <w:r>
        <w:rPr>
          <w:rFonts w:eastAsia="Batang"/>
          <w:i/>
          <w:iCs/>
          <w:sz w:val="20"/>
          <w:lang w:val="en-GB"/>
        </w:rPr>
        <w:t>Resource reservation period</w:t>
      </w:r>
      <w:r>
        <w:rPr>
          <w:rFonts w:eastAsia="Batang"/>
          <w:sz w:val="20"/>
          <w:lang w:val="en-GB"/>
        </w:rPr>
        <w:t xml:space="preserve">' field set to that periodicity value and </w:t>
      </w:r>
      <w:r>
        <w:rPr>
          <w:rFonts w:eastAsia="Batang"/>
          <w:bCs/>
          <w:sz w:val="20"/>
          <w:lang w:val="en-GB"/>
        </w:rPr>
        <w:t xml:space="preserve">indicating </w:t>
      </w:r>
      <w:r>
        <w:rPr>
          <w:rFonts w:eastAsia="Batang"/>
          <w:bCs/>
          <w:sz w:val="20"/>
          <w:lang w:val="en-GB" w:eastAsia="zh-CN"/>
        </w:rPr>
        <w:t>that</w:t>
      </w:r>
      <w:r>
        <w:rPr>
          <w:rFonts w:eastAsia="Batang"/>
          <w:bCs/>
          <w:sz w:val="20"/>
          <w:lang w:val="en-GB"/>
        </w:rPr>
        <w:t xml:space="preserve"> SL-PRS resource ID</w:t>
      </w:r>
      <w:r>
        <w:rPr>
          <w:rFonts w:eastAsia="Batang"/>
          <w:sz w:val="20"/>
          <w:lang w:val="en-GB"/>
        </w:rPr>
        <w:t>, condition c in step 6 would be met.</w:t>
      </w:r>
    </w:p>
    <w:p w14:paraId="7293EF81" w14:textId="77777777" w:rsidR="00CF1508" w:rsidRDefault="00CF1508">
      <w:pPr>
        <w:rPr>
          <w:rFonts w:ascii="Times" w:eastAsia="Batang" w:hAnsi="Times"/>
          <w:sz w:val="20"/>
          <w:lang w:val="en-GB" w:eastAsia="zh-CN"/>
        </w:rPr>
      </w:pPr>
    </w:p>
    <w:p w14:paraId="7293EF82" w14:textId="77777777" w:rsidR="00CF1508" w:rsidRDefault="004F5C0C">
      <w:pPr>
        <w:jc w:val="both"/>
        <w:rPr>
          <w:rFonts w:eastAsia="Malgun Gothic"/>
          <w:sz w:val="20"/>
          <w:szCs w:val="20"/>
          <w:lang w:val="en-GB"/>
        </w:rPr>
      </w:pPr>
      <w:r>
        <w:rPr>
          <w:rFonts w:eastAsia="Malgun Gothic"/>
          <w:sz w:val="20"/>
          <w:szCs w:val="20"/>
          <w:highlight w:val="green"/>
          <w:lang w:val="en-GB"/>
        </w:rPr>
        <w:t>Agreement</w:t>
      </w:r>
    </w:p>
    <w:p w14:paraId="7293EF83" w14:textId="77777777" w:rsidR="00CF1508" w:rsidRDefault="004F5C0C">
      <w:pPr>
        <w:rPr>
          <w:rFonts w:ascii="Times" w:eastAsia="Batang" w:hAnsi="Times"/>
          <w:sz w:val="20"/>
          <w:lang w:val="en-GB" w:eastAsia="ko-KR"/>
        </w:rPr>
      </w:pPr>
      <w:r>
        <w:rPr>
          <w:rFonts w:ascii="Times" w:eastAsia="Batang" w:hAnsi="Times"/>
          <w:sz w:val="20"/>
          <w:lang w:val="en-GB" w:eastAsia="ko-KR"/>
        </w:rPr>
        <w:t>Confirm the following Working Assumption made in RAN1#114bis:</w:t>
      </w:r>
    </w:p>
    <w:p w14:paraId="7293EF84" w14:textId="77777777" w:rsidR="00CF1508" w:rsidRDefault="00CF1508">
      <w:pPr>
        <w:jc w:val="both"/>
        <w:rPr>
          <w:rFonts w:eastAsia="Malgun Gothic"/>
          <w:sz w:val="20"/>
          <w:szCs w:val="20"/>
          <w:lang w:val="en-GB"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72"/>
      </w:tblGrid>
      <w:tr w:rsidR="00CF1508" w14:paraId="7293EF9D" w14:textId="77777777">
        <w:tc>
          <w:tcPr>
            <w:tcW w:w="9594" w:type="dxa"/>
            <w:shd w:val="clear" w:color="auto" w:fill="auto"/>
          </w:tcPr>
          <w:p w14:paraId="7293EF85" w14:textId="77777777" w:rsidR="00CF1508" w:rsidRDefault="004F5C0C">
            <w:pPr>
              <w:ind w:left="720"/>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7293EF86" w14:textId="77777777" w:rsidR="00CF1508" w:rsidRDefault="004F5C0C">
            <w:pPr>
              <w:ind w:left="720"/>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CF1508" w14:paraId="7293EF9B" w14:textId="77777777">
              <w:tc>
                <w:tcPr>
                  <w:tcW w:w="9607" w:type="dxa"/>
                  <w:shd w:val="clear" w:color="auto" w:fill="auto"/>
                </w:tcPr>
                <w:p w14:paraId="7293EF87" w14:textId="77777777" w:rsidR="00CF1508" w:rsidRDefault="004F5C0C">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7293EF88" w14:textId="77777777" w:rsidR="00CF1508" w:rsidRDefault="004F5C0C">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7293EF89" w14:textId="77777777" w:rsidR="00CF1508" w:rsidRDefault="004F5C0C">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7293EF8A" w14:textId="77777777" w:rsidR="00CF1508" w:rsidRDefault="004F5C0C">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7293EF8B" w14:textId="77777777" w:rsidR="00CF1508" w:rsidRDefault="004F5C0C">
                  <w:pPr>
                    <w:spacing w:after="180"/>
                    <w:rPr>
                      <w:rFonts w:ascii="Times" w:eastAsia="Batang" w:hAnsi="Times"/>
                      <w:sz w:val="20"/>
                      <w:szCs w:val="20"/>
                      <w:lang w:val="en-GB" w:eastAsia="ko-KR"/>
                    </w:rPr>
                  </w:pPr>
                  <w:r>
                    <w:rPr>
                      <w:rFonts w:ascii="Times" w:eastAsia="Batang" w:hAnsi="Times"/>
                      <w:sz w:val="20"/>
                      <w:szCs w:val="20"/>
                      <w:lang w:val="en-GB" w:eastAsia="ko-KR"/>
                    </w:rPr>
                    <w:lastRenderedPageBreak/>
                    <w:t>The set of slots is determined as in clause 8.1.5, with the following modifications:</w:t>
                  </w:r>
                </w:p>
                <w:p w14:paraId="7293EF8C" w14:textId="77777777" w:rsidR="00CF1508" w:rsidRDefault="004F5C0C">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7293EF8D" w14:textId="77777777" w:rsidR="00CF1508" w:rsidRDefault="004F5C0C">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7293EF8E" w14:textId="77777777" w:rsidR="00CF1508" w:rsidRDefault="004F5C0C">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 where the index of the sub-channel in the resource pool is identical to the index of the SL PRS resource provided by [higher layer parameter].</w:t>
                  </w:r>
                </w:p>
                <w:p w14:paraId="7293EF8F" w14:textId="77777777" w:rsidR="00CF1508" w:rsidRDefault="004F5C0C">
                  <w:pPr>
                    <w:rPr>
                      <w:rFonts w:ascii="Times" w:eastAsia="Malgun Gothic" w:hAnsi="Times"/>
                      <w:sz w:val="20"/>
                      <w:szCs w:val="20"/>
                      <w:lang w:val="en-GB" w:eastAsia="ko-KR"/>
                    </w:rPr>
                  </w:pPr>
                  <w:r>
                    <w:rPr>
                      <w:rFonts w:ascii="Times" w:eastAsia="Malgun Gothic" w:hAnsi="Times"/>
                      <w:sz w:val="20"/>
                      <w:szCs w:val="20"/>
                      <w:lang w:val="en-GB" w:eastAsia="ko-KR"/>
                    </w:rPr>
                    <w:t>The second SL-PRS and third SL PRS resource, if reserved by SCI format 1-B, are determined from "</w:t>
                  </w:r>
                  <w:r>
                    <w:rPr>
                      <w:rFonts w:ascii="Times" w:eastAsia="Batang" w:hAnsi="Times"/>
                      <w:sz w:val="20"/>
                      <w:szCs w:val="20"/>
                      <w:lang w:val="en-GB"/>
                    </w:rPr>
                    <w:t xml:space="preserve"> </w:t>
                  </w:r>
                  <w:r>
                    <w:rPr>
                      <w:rFonts w:ascii="Times" w:eastAsia="Batang" w:hAnsi="Times"/>
                      <w:sz w:val="20"/>
                      <w:szCs w:val="20"/>
                      <w:lang w:val="en-GB" w:eastAsia="ko-KR"/>
                    </w:rPr>
                    <w:t>Resource ID indication</w:t>
                  </w:r>
                  <w:r>
                    <w:rPr>
                      <w:rFonts w:ascii="Times" w:eastAsia="Malgun Gothic" w:hAnsi="Times"/>
                      <w:sz w:val="20"/>
                      <w:szCs w:val="20"/>
                      <w:lang w:val="en-GB" w:eastAsia="ko-KR"/>
                    </w:rPr>
                    <w:t>" which is equal to a PRS Resource ID value (PRIV) where,</w:t>
                  </w:r>
                </w:p>
                <w:p w14:paraId="7293EF90" w14:textId="77777777" w:rsidR="00CF1508" w:rsidRDefault="004F5C0C">
                  <w:pPr>
                    <w:rPr>
                      <w:rFonts w:ascii="Times" w:eastAsia="Batang" w:hAnsi="Times"/>
                      <w:sz w:val="20"/>
                      <w:szCs w:val="20"/>
                      <w:lang w:val="en-GB" w:eastAsia="ja-JP"/>
                    </w:rPr>
                  </w:pPr>
                  <w:r>
                    <w:rPr>
                      <w:rFonts w:ascii="Times" w:eastAsia="Malgun Gothic" w:hAnsi="Times"/>
                      <w:sz w:val="20"/>
                      <w:szCs w:val="20"/>
                      <w:lang w:val="en-GB" w:eastAsia="ko-KR"/>
                    </w:rPr>
                    <w:t>I</w:t>
                  </w:r>
                  <w:r>
                    <w:rPr>
                      <w:rFonts w:ascii="Times" w:eastAsia="Batang" w:hAnsi="Times"/>
                      <w:sz w:val="20"/>
                      <w:szCs w:val="20"/>
                      <w:lang w:val="en-GB" w:eastAsia="ja-JP"/>
                    </w:rPr>
                    <w:t>f [</w:t>
                  </w:r>
                  <w:r>
                    <w:rPr>
                      <w:rFonts w:ascii="Times" w:eastAsia="Batang" w:hAnsi="Times"/>
                      <w:i/>
                      <w:sz w:val="20"/>
                      <w:szCs w:val="20"/>
                      <w:lang w:val="en-GB" w:eastAsia="ko-KR"/>
                    </w:rPr>
                    <w:t>sl-MaxNumPerReserve</w:t>
                  </w:r>
                  <w:r>
                    <w:rPr>
                      <w:rFonts w:ascii="Times" w:eastAsia="Batang" w:hAnsi="Times"/>
                      <w:sz w:val="20"/>
                      <w:szCs w:val="20"/>
                      <w:lang w:val="en-GB" w:eastAsia="ko-KR"/>
                    </w:rPr>
                    <w:t>]</w:t>
                  </w:r>
                  <w:r>
                    <w:rPr>
                      <w:rFonts w:ascii="Times" w:eastAsia="Batang" w:hAnsi="Times"/>
                      <w:sz w:val="20"/>
                      <w:szCs w:val="20"/>
                      <w:lang w:val="en-GB" w:eastAsia="ja-JP"/>
                    </w:rPr>
                    <w:t xml:space="preserve"> is 2 then</w:t>
                  </w:r>
                </w:p>
                <w:p w14:paraId="7293EF91" w14:textId="77777777" w:rsidR="00CF1508" w:rsidRDefault="004F5C0C">
                  <w:pPr>
                    <w:spacing w:after="180"/>
                    <w:ind w:left="960" w:hanging="284"/>
                    <w:rPr>
                      <w:rFonts w:eastAsia="MS Mincho"/>
                      <w:sz w:val="20"/>
                      <w:szCs w:val="20"/>
                      <w:lang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i/>
                          </w:rPr>
                        </m:ctrlPr>
                      </m:sSubPr>
                      <m:e>
                        <m:r>
                          <w:rPr>
                            <w:rFonts w:ascii="Cambria Math" w:hAnsi="Cambria Math"/>
                          </w:rPr>
                          <m:t>r</m:t>
                        </m:r>
                      </m:e>
                      <m:sub>
                        <m:r>
                          <w:rPr>
                            <w:rFonts w:ascii="Cambria Math" w:hAnsi="Cambria Math"/>
                          </w:rPr>
                          <m:t>1</m:t>
                        </m:r>
                      </m:sub>
                    </m:sSub>
                  </m:oMath>
                  <w:r>
                    <w:rPr>
                      <w:rFonts w:eastAsia="MS Mincho"/>
                      <w:iCs/>
                      <w:sz w:val="20"/>
                      <w:szCs w:val="20"/>
                      <w:lang w:eastAsia="ja-JP"/>
                    </w:rPr>
                    <w:t xml:space="preserve"> </w:t>
                  </w:r>
                </w:p>
                <w:p w14:paraId="7293EF92" w14:textId="77777777" w:rsidR="00CF1508" w:rsidRDefault="004F5C0C">
                  <w:pPr>
                    <w:rPr>
                      <w:rFonts w:ascii="Times" w:eastAsia="Batang" w:hAnsi="Times"/>
                      <w:sz w:val="20"/>
                      <w:szCs w:val="20"/>
                      <w:lang w:val="en-GB" w:eastAsia="ja-JP"/>
                    </w:rPr>
                  </w:pPr>
                  <w:r>
                    <w:rPr>
                      <w:rFonts w:ascii="Times" w:eastAsia="Batang" w:hAnsi="Times"/>
                      <w:sz w:val="20"/>
                      <w:szCs w:val="20"/>
                      <w:lang w:val="en-GB" w:eastAsia="ja-JP"/>
                    </w:rPr>
                    <w:t>If [</w:t>
                  </w:r>
                  <w:r>
                    <w:rPr>
                      <w:rFonts w:ascii="Times" w:eastAsia="Batang" w:hAnsi="Times"/>
                      <w:i/>
                      <w:sz w:val="20"/>
                      <w:szCs w:val="20"/>
                      <w:lang w:val="en-GB" w:eastAsia="ko-KR"/>
                    </w:rPr>
                    <w:t>sl-MaxNumPerReserve</w:t>
                  </w:r>
                  <w:r>
                    <w:rPr>
                      <w:rFonts w:ascii="Times" w:eastAsia="Batang" w:hAnsi="Times"/>
                      <w:sz w:val="20"/>
                      <w:szCs w:val="20"/>
                      <w:lang w:val="en-GB" w:eastAsia="ko-KR"/>
                    </w:rPr>
                    <w:t>]</w:t>
                  </w:r>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p>
                <w:p w14:paraId="7293EF93" w14:textId="77777777" w:rsidR="00CF1508" w:rsidRDefault="004F5C0C">
                  <w:pPr>
                    <w:spacing w:after="180"/>
                    <w:ind w:left="960" w:hanging="284"/>
                    <w:rPr>
                      <w:rFonts w:eastAsia="MS Mincho"/>
                      <w:iCs/>
                      <w:sz w:val="20"/>
                      <w:szCs w:val="20"/>
                      <w:lang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oMath>
                  <w:r>
                    <w:rPr>
                      <w:rFonts w:eastAsia="MS Mincho"/>
                      <w:iCs/>
                      <w:sz w:val="20"/>
                      <w:szCs w:val="20"/>
                      <w:lang w:eastAsia="ja-JP"/>
                    </w:rPr>
                    <w:t xml:space="preserve"> </w:t>
                  </w:r>
                </w:p>
                <w:p w14:paraId="7293EF94" w14:textId="77777777" w:rsidR="00CF1508" w:rsidRDefault="004F5C0C">
                  <w:pPr>
                    <w:rPr>
                      <w:rFonts w:ascii="Times" w:eastAsia="Batang" w:hAnsi="Times"/>
                      <w:sz w:val="20"/>
                      <w:szCs w:val="20"/>
                      <w:lang w:val="en-GB" w:eastAsia="ja-JP"/>
                    </w:rPr>
                  </w:pPr>
                  <w:r>
                    <w:rPr>
                      <w:rFonts w:ascii="Times" w:eastAsia="Batang" w:hAnsi="Times"/>
                      <w:sz w:val="20"/>
                      <w:szCs w:val="20"/>
                      <w:lang w:val="en-GB" w:eastAsia="ja-JP"/>
                    </w:rPr>
                    <w:t>where</w:t>
                  </w:r>
                </w:p>
                <w:p w14:paraId="7293EF95" w14:textId="77777777" w:rsidR="00CF1508" w:rsidRDefault="004F5C0C">
                  <w:pPr>
                    <w:spacing w:after="180"/>
                    <w:ind w:left="960" w:hanging="284"/>
                    <w:rPr>
                      <w:rFonts w:eastAsia="MS Mincho"/>
                      <w:sz w:val="20"/>
                      <w:szCs w:val="20"/>
                      <w:lang w:val="en-GB" w:eastAsia="ja-JP"/>
                    </w:rPr>
                  </w:pPr>
                  <w:r>
                    <w:rPr>
                      <w:rFonts w:eastAsia="MS Mincho"/>
                      <w:sz w:val="20"/>
                      <w:szCs w:val="20"/>
                      <w:lang w:val="en-GB" w:eastAsia="ja-JP"/>
                    </w:rPr>
                    <w:t>-</w:t>
                  </w:r>
                  <w:r>
                    <w:rPr>
                      <w:rFonts w:eastAsia="MS Mincho"/>
                      <w:sz w:val="20"/>
                      <w:szCs w:val="20"/>
                      <w:lang w:val="en-GB" w:eastAsia="ja-JP"/>
                    </w:rPr>
                    <w:tab/>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rFonts w:eastAsia="MS Mincho"/>
                      <w:sz w:val="20"/>
                      <w:szCs w:val="20"/>
                      <w:lang w:val="en-GB" w:eastAsia="ja-JP"/>
                    </w:rPr>
                    <w:t xml:space="preserve"> denotes the SL PRS resource ID for the second resource</w:t>
                  </w:r>
                </w:p>
                <w:p w14:paraId="7293EF96" w14:textId="77777777" w:rsidR="00CF1508" w:rsidRDefault="004F5C0C">
                  <w:pPr>
                    <w:spacing w:after="180"/>
                    <w:ind w:left="960" w:hanging="284"/>
                    <w:rPr>
                      <w:rFonts w:eastAsia="MS Mincho"/>
                      <w:sz w:val="20"/>
                      <w:szCs w:val="20"/>
                      <w:lang w:val="en-GB" w:eastAsia="ja-JP"/>
                    </w:rPr>
                  </w:pPr>
                  <w:r>
                    <w:rPr>
                      <w:rFonts w:eastAsia="MS Mincho"/>
                      <w:sz w:val="20"/>
                      <w:szCs w:val="20"/>
                      <w:lang w:val="en-GB" w:eastAsia="ja-JP"/>
                    </w:rPr>
                    <w:t>-</w:t>
                  </w:r>
                  <w:r>
                    <w:rPr>
                      <w:rFonts w:eastAsia="MS Mincho"/>
                      <w:sz w:val="20"/>
                      <w:szCs w:val="20"/>
                      <w:lang w:val="en-GB" w:eastAsia="ja-JP"/>
                    </w:rPr>
                    <w:tab/>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rFonts w:eastAsia="MS Mincho"/>
                      <w:sz w:val="20"/>
                      <w:szCs w:val="20"/>
                      <w:lang w:val="en-GB" w:eastAsia="ja-JP"/>
                    </w:rPr>
                    <w:t xml:space="preserve"> denotes the SL PRS resource ID for the third resource</w:t>
                  </w:r>
                </w:p>
                <w:p w14:paraId="7293EF97" w14:textId="77777777" w:rsidR="00CF1508" w:rsidRDefault="004F5C0C">
                  <w:pPr>
                    <w:spacing w:after="180"/>
                    <w:ind w:left="960" w:hanging="284"/>
                    <w:rPr>
                      <w:rFonts w:eastAsia="MS Mincho"/>
                      <w:i/>
                      <w:sz w:val="20"/>
                      <w:szCs w:val="20"/>
                      <w:lang w:val="en-GB" w:eastAsia="zh-CN"/>
                    </w:rPr>
                  </w:pPr>
                  <w:r>
                    <w:rPr>
                      <w:rFonts w:eastAsia="MS Mincho"/>
                      <w:sz w:val="20"/>
                      <w:szCs w:val="20"/>
                      <w:lang w:val="en-GB" w:eastAsia="ja-JP"/>
                    </w:rPr>
                    <w:t>-</w:t>
                  </w:r>
                  <w:r>
                    <w:rPr>
                      <w:rFonts w:eastAsia="MS Mincho"/>
                      <w:sz w:val="20"/>
                      <w:szCs w:val="20"/>
                      <w:lang w:val="en-GB" w:eastAsia="ja-JP"/>
                    </w:rPr>
                    <w:tab/>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eastAsia="MS Mincho" w:hint="eastAsia"/>
                      <w:sz w:val="20"/>
                      <w:szCs w:val="20"/>
                      <w:lang w:val="en-GB" w:eastAsia="zh-CN"/>
                    </w:rPr>
                    <w:t xml:space="preserve"> </w:t>
                  </w:r>
                  <w:r>
                    <w:rPr>
                      <w:rFonts w:eastAsia="MS Mincho"/>
                      <w:sz w:val="20"/>
                      <w:szCs w:val="20"/>
                      <w:lang w:val="en-GB" w:eastAsia="zh-CN"/>
                    </w:rPr>
                    <w:t>is the number of SL-PRS resources (pre-)configured in a slot of a resource pool.</w:t>
                  </w:r>
                </w:p>
                <w:p w14:paraId="7293EF98" w14:textId="77777777" w:rsidR="00CF1508" w:rsidRDefault="00CF1508">
                  <w:pPr>
                    <w:spacing w:after="180"/>
                    <w:rPr>
                      <w:rFonts w:ascii="Times" w:eastAsia="MS Mincho" w:hAnsi="Times"/>
                      <w:sz w:val="20"/>
                      <w:szCs w:val="20"/>
                      <w:lang w:val="en-GB" w:eastAsia="ja-JP"/>
                    </w:rPr>
                  </w:pPr>
                </w:p>
                <w:p w14:paraId="7293EF99" w14:textId="77777777" w:rsidR="00CF1508" w:rsidRDefault="004F5C0C">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7293EF9A" w14:textId="77777777" w:rsidR="00CF1508" w:rsidRDefault="004F5C0C">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7293EF9C" w14:textId="77777777" w:rsidR="00CF1508" w:rsidRDefault="00CF1508">
            <w:pPr>
              <w:keepNext/>
              <w:keepLines/>
              <w:spacing w:before="40"/>
              <w:outlineLvl w:val="4"/>
              <w:rPr>
                <w:rFonts w:ascii="DengXian Light" w:eastAsia="DengXian Light" w:hAnsi="DengXian Light"/>
                <w:color w:val="2F5496"/>
                <w:sz w:val="20"/>
                <w:szCs w:val="20"/>
                <w:highlight w:val="yellow"/>
                <w:lang w:val="en-GB"/>
              </w:rPr>
            </w:pPr>
          </w:p>
        </w:tc>
      </w:tr>
    </w:tbl>
    <w:p w14:paraId="7293EF9E" w14:textId="77777777" w:rsidR="00CF1508" w:rsidRDefault="00CF1508">
      <w:pPr>
        <w:rPr>
          <w:rFonts w:ascii="Times" w:eastAsia="Batang" w:hAnsi="Times"/>
          <w:sz w:val="20"/>
          <w:lang w:val="en-GB" w:eastAsia="zh-CN"/>
        </w:rPr>
      </w:pPr>
    </w:p>
    <w:p w14:paraId="7293EF9F" w14:textId="77777777" w:rsidR="00CF1508" w:rsidRDefault="00CF1508">
      <w:pPr>
        <w:rPr>
          <w:rFonts w:ascii="Times" w:eastAsia="Batang" w:hAnsi="Times"/>
          <w:sz w:val="20"/>
          <w:lang w:val="en-GB" w:eastAsia="zh-CN"/>
        </w:rPr>
      </w:pPr>
    </w:p>
    <w:p w14:paraId="7293EFA0" w14:textId="77777777" w:rsidR="00CF1508" w:rsidRDefault="004F5C0C">
      <w:pPr>
        <w:rPr>
          <w:sz w:val="20"/>
          <w:szCs w:val="20"/>
        </w:rPr>
      </w:pPr>
      <w:r>
        <w:rPr>
          <w:sz w:val="20"/>
          <w:szCs w:val="20"/>
        </w:rPr>
        <w:br w:type="page"/>
      </w:r>
    </w:p>
    <w:p w14:paraId="7293EFA1" w14:textId="77777777" w:rsidR="00CF1508" w:rsidRDefault="004F5C0C">
      <w:pPr>
        <w:pStyle w:val="Heading2"/>
        <w:spacing w:before="0"/>
        <w:rPr>
          <w:sz w:val="20"/>
          <w:szCs w:val="20"/>
        </w:rPr>
      </w:pPr>
      <w:r>
        <w:rPr>
          <w:sz w:val="20"/>
          <w:szCs w:val="20"/>
        </w:rPr>
        <w:lastRenderedPageBreak/>
        <w:t>RAN1 #115</w:t>
      </w:r>
    </w:p>
    <w:p w14:paraId="7293EFA2" w14:textId="77777777" w:rsidR="00CF1508" w:rsidRDefault="00CF1508">
      <w:pPr>
        <w:rPr>
          <w:rFonts w:cs="Times"/>
          <w:sz w:val="18"/>
          <w:szCs w:val="18"/>
          <w:highlight w:val="green"/>
        </w:rPr>
      </w:pPr>
    </w:p>
    <w:p w14:paraId="7293EFA3" w14:textId="77777777" w:rsidR="00CF1508" w:rsidRDefault="004F5C0C">
      <w:pPr>
        <w:rPr>
          <w:rFonts w:cs="Times"/>
          <w:sz w:val="14"/>
          <w:szCs w:val="18"/>
        </w:rPr>
      </w:pPr>
      <w:r>
        <w:rPr>
          <w:rFonts w:cs="Times"/>
          <w:sz w:val="18"/>
          <w:szCs w:val="18"/>
          <w:highlight w:val="green"/>
        </w:rPr>
        <w:t>Agreement</w:t>
      </w:r>
    </w:p>
    <w:p w14:paraId="7293EFA4" w14:textId="77777777" w:rsidR="00CF1508" w:rsidRDefault="004F5C0C">
      <w:pPr>
        <w:rPr>
          <w:rFonts w:cs="Times"/>
          <w:sz w:val="18"/>
          <w:szCs w:val="18"/>
        </w:rPr>
      </w:pPr>
      <w:r>
        <w:rPr>
          <w:rFonts w:cs="Times"/>
          <w:sz w:val="18"/>
          <w:szCs w:val="18"/>
        </w:rPr>
        <w:t xml:space="preserve">For DCI format 3-2, the resource pool index “I” should be an index over </w:t>
      </w:r>
    </w:p>
    <w:p w14:paraId="7293EFA5" w14:textId="77777777" w:rsidR="00CF1508" w:rsidRDefault="004F5C0C">
      <w:pPr>
        <w:pStyle w:val="ListParagraph"/>
        <w:numPr>
          <w:ilvl w:val="0"/>
          <w:numId w:val="79"/>
        </w:numPr>
        <w:spacing w:after="0" w:line="240" w:lineRule="auto"/>
        <w:rPr>
          <w:rFonts w:eastAsia="Times New Roman" w:cs="Times"/>
          <w:sz w:val="16"/>
          <w:szCs w:val="16"/>
        </w:rPr>
      </w:pPr>
      <w:r>
        <w:rPr>
          <w:rFonts w:eastAsia="Times New Roman" w:cs="Times"/>
          <w:sz w:val="16"/>
          <w:szCs w:val="16"/>
        </w:rPr>
        <w:t>the number of dedicated SL PRS resource pools (pre-)configured to the UE</w:t>
      </w:r>
    </w:p>
    <w:p w14:paraId="7293EFA6" w14:textId="77777777" w:rsidR="00CF1508" w:rsidRDefault="00CF1508">
      <w:pPr>
        <w:rPr>
          <w:rFonts w:eastAsia="Batang" w:cs="Times"/>
          <w:sz w:val="18"/>
          <w:szCs w:val="14"/>
          <w:lang w:eastAsia="zh-CN"/>
        </w:rPr>
      </w:pPr>
    </w:p>
    <w:p w14:paraId="7293EFA7" w14:textId="77777777" w:rsidR="00CF1508" w:rsidRDefault="004F5C0C">
      <w:pPr>
        <w:rPr>
          <w:rFonts w:cs="Times"/>
          <w:b/>
          <w:sz w:val="18"/>
          <w:szCs w:val="14"/>
        </w:rPr>
      </w:pPr>
      <w:r>
        <w:rPr>
          <w:rFonts w:cs="Times"/>
          <w:b/>
          <w:sz w:val="18"/>
          <w:szCs w:val="14"/>
        </w:rPr>
        <w:t>Conclusion:</w:t>
      </w:r>
    </w:p>
    <w:p w14:paraId="7293EFA8" w14:textId="77777777" w:rsidR="00CF1508" w:rsidRDefault="004F5C0C">
      <w:pPr>
        <w:rPr>
          <w:rFonts w:cs="Times"/>
          <w:sz w:val="18"/>
          <w:szCs w:val="14"/>
        </w:rPr>
      </w:pPr>
      <w:r>
        <w:rPr>
          <w:rFonts w:cs="Times"/>
          <w:sz w:val="18"/>
          <w:szCs w:val="14"/>
        </w:rPr>
        <w:t>For sidelink resource allocation scheme 1 (i.e. mode 1 in the specs), dynamic grant, configured grant type 1, and configured grant type 2 are supported for both dedicated and shared SL PRS resource pools.</w:t>
      </w:r>
    </w:p>
    <w:p w14:paraId="7293EFA9" w14:textId="77777777" w:rsidR="00CF1508" w:rsidRDefault="00CF1508">
      <w:pPr>
        <w:rPr>
          <w:rFonts w:cs="Times"/>
          <w:sz w:val="18"/>
          <w:szCs w:val="14"/>
        </w:rPr>
      </w:pPr>
    </w:p>
    <w:p w14:paraId="7293EFAA" w14:textId="77777777" w:rsidR="00CF1508" w:rsidRDefault="004F5C0C">
      <w:pPr>
        <w:rPr>
          <w:rFonts w:cs="Times"/>
          <w:sz w:val="18"/>
          <w:szCs w:val="14"/>
        </w:rPr>
      </w:pPr>
      <w:r>
        <w:rPr>
          <w:rFonts w:cs="Times"/>
          <w:sz w:val="18"/>
          <w:szCs w:val="14"/>
          <w:highlight w:val="green"/>
        </w:rPr>
        <w:t>Agreement</w:t>
      </w:r>
    </w:p>
    <w:p w14:paraId="7293EFAB" w14:textId="77777777" w:rsidR="00CF1508" w:rsidRDefault="004F5C0C">
      <w:pPr>
        <w:rPr>
          <w:rFonts w:cs="Times"/>
          <w:sz w:val="18"/>
          <w:szCs w:val="14"/>
        </w:rPr>
      </w:pPr>
      <w:r>
        <w:rPr>
          <w:rFonts w:cs="Times"/>
          <w:sz w:val="18"/>
          <w:szCs w:val="14"/>
        </w:rPr>
        <w:t>Support the following TP for 38.214 clause 8.2.4.1:</w:t>
      </w:r>
    </w:p>
    <w:tbl>
      <w:tblPr>
        <w:tblW w:w="0" w:type="auto"/>
        <w:tblInd w:w="1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90"/>
      </w:tblGrid>
      <w:tr w:rsidR="00CF1508" w14:paraId="7293EFAE" w14:textId="77777777">
        <w:tc>
          <w:tcPr>
            <w:tcW w:w="9926" w:type="dxa"/>
            <w:tcBorders>
              <w:top w:val="double" w:sz="4" w:space="0" w:color="A5A5A5"/>
              <w:left w:val="double" w:sz="4" w:space="0" w:color="A5A5A5"/>
              <w:bottom w:val="double" w:sz="4" w:space="0" w:color="A5A5A5"/>
              <w:right w:val="double" w:sz="4" w:space="0" w:color="A5A5A5"/>
            </w:tcBorders>
          </w:tcPr>
          <w:p w14:paraId="7293EFAC" w14:textId="77777777" w:rsidR="00CF1508" w:rsidRDefault="004F5C0C">
            <w:pPr>
              <w:jc w:val="both"/>
              <w:rPr>
                <w:rFonts w:cs="Times"/>
                <w:i/>
                <w:iCs/>
                <w:sz w:val="18"/>
                <w:szCs w:val="14"/>
              </w:rPr>
            </w:pPr>
            <w:r>
              <w:rPr>
                <w:rFonts w:cs="Times"/>
                <w:i/>
                <w:iCs/>
                <w:sz w:val="18"/>
                <w:szCs w:val="14"/>
              </w:rPr>
              <w:t xml:space="preserve">In sidelink resource allocation mode 1: </w:t>
            </w:r>
          </w:p>
          <w:p w14:paraId="7293EFAD" w14:textId="77777777" w:rsidR="00CF1508" w:rsidRDefault="004F5C0C">
            <w:pPr>
              <w:jc w:val="both"/>
              <w:rPr>
                <w:rFonts w:cs="Times"/>
                <w:i/>
                <w:iCs/>
                <w:sz w:val="18"/>
                <w:szCs w:val="14"/>
              </w:rPr>
            </w:pPr>
            <w:r>
              <w:rPr>
                <w:rFonts w:cs="Times"/>
                <w:i/>
                <w:iCs/>
                <w:sz w:val="18"/>
                <w:szCs w:val="14"/>
              </w:rPr>
              <w:t>-</w:t>
            </w:r>
            <w:r>
              <w:rPr>
                <w:rFonts w:cs="Times"/>
                <w:i/>
                <w:iCs/>
                <w:sz w:val="18"/>
                <w:szCs w:val="14"/>
              </w:rPr>
              <w:tab/>
              <w:t>For SL PRS transmission,</w:t>
            </w:r>
            <w:r>
              <w:rPr>
                <w:rFonts w:cs="Times"/>
                <w:i/>
                <w:iCs/>
                <w:color w:val="FF0000"/>
                <w:sz w:val="18"/>
                <w:szCs w:val="14"/>
              </w:rPr>
              <w:t xml:space="preserve"> </w:t>
            </w:r>
            <w:r>
              <w:rPr>
                <w:rFonts w:cs="Times"/>
                <w:i/>
                <w:iCs/>
                <w:strike/>
                <w:color w:val="FF0000"/>
                <w:sz w:val="18"/>
                <w:szCs w:val="14"/>
              </w:rPr>
              <w:t>a UE may be configured with</w:t>
            </w:r>
            <w:r>
              <w:rPr>
                <w:rFonts w:cs="Times"/>
                <w:i/>
                <w:iCs/>
                <w:color w:val="FF0000"/>
                <w:sz w:val="18"/>
                <w:szCs w:val="14"/>
              </w:rPr>
              <w:t xml:space="preserve"> </w:t>
            </w:r>
            <w:r>
              <w:rPr>
                <w:rFonts w:cs="Times"/>
                <w:i/>
                <w:iCs/>
                <w:sz w:val="18"/>
                <w:szCs w:val="14"/>
              </w:rPr>
              <w:t>dynamic grant, configured grant type 1,</w:t>
            </w:r>
            <w:r>
              <w:rPr>
                <w:rFonts w:cs="Times"/>
                <w:i/>
                <w:iCs/>
                <w:color w:val="FF0000"/>
                <w:sz w:val="18"/>
                <w:szCs w:val="14"/>
                <w:u w:val="single"/>
              </w:rPr>
              <w:t xml:space="preserve"> and</w:t>
            </w:r>
            <w:r>
              <w:rPr>
                <w:rFonts w:cs="Times"/>
                <w:i/>
                <w:iCs/>
                <w:sz w:val="18"/>
                <w:szCs w:val="14"/>
              </w:rPr>
              <w:t xml:space="preserve"> </w:t>
            </w:r>
            <w:r>
              <w:rPr>
                <w:rFonts w:cs="Times"/>
                <w:i/>
                <w:iCs/>
                <w:strike/>
                <w:color w:val="FF0000"/>
                <w:sz w:val="18"/>
                <w:szCs w:val="14"/>
              </w:rPr>
              <w:t xml:space="preserve">[/]or </w:t>
            </w:r>
            <w:r>
              <w:rPr>
                <w:rFonts w:cs="Times"/>
                <w:i/>
                <w:iCs/>
                <w:sz w:val="18"/>
                <w:szCs w:val="14"/>
              </w:rPr>
              <w:t xml:space="preserve">configured grant type 2 </w:t>
            </w:r>
            <w:r>
              <w:rPr>
                <w:rFonts w:cs="Times"/>
                <w:i/>
                <w:iCs/>
                <w:color w:val="FF0000"/>
                <w:sz w:val="18"/>
                <w:szCs w:val="14"/>
                <w:u w:val="single"/>
              </w:rPr>
              <w:t>are supported</w:t>
            </w:r>
          </w:p>
        </w:tc>
      </w:tr>
    </w:tbl>
    <w:p w14:paraId="7293EFAF" w14:textId="77777777" w:rsidR="00CF1508" w:rsidRDefault="00CF1508">
      <w:pPr>
        <w:rPr>
          <w:rFonts w:ascii="Times" w:eastAsia="Batang" w:hAnsi="Times" w:cs="Times"/>
          <w:sz w:val="14"/>
          <w:szCs w:val="14"/>
          <w:lang w:val="en-GB"/>
        </w:rPr>
      </w:pPr>
    </w:p>
    <w:p w14:paraId="7293EFB0" w14:textId="77777777" w:rsidR="00CF1508" w:rsidRDefault="00CF1508">
      <w:pPr>
        <w:rPr>
          <w:rFonts w:cs="Times"/>
          <w:sz w:val="18"/>
          <w:szCs w:val="14"/>
        </w:rPr>
      </w:pPr>
    </w:p>
    <w:p w14:paraId="7293EFB1" w14:textId="77777777" w:rsidR="00CF1508" w:rsidRDefault="004F5C0C">
      <w:pPr>
        <w:rPr>
          <w:rFonts w:cs="Times"/>
          <w:sz w:val="18"/>
          <w:szCs w:val="14"/>
        </w:rPr>
      </w:pPr>
      <w:r>
        <w:rPr>
          <w:rFonts w:cs="Times"/>
          <w:sz w:val="18"/>
          <w:szCs w:val="14"/>
          <w:highlight w:val="green"/>
        </w:rPr>
        <w:t>Agreement</w:t>
      </w:r>
    </w:p>
    <w:p w14:paraId="7293EFB2" w14:textId="77777777" w:rsidR="00CF1508" w:rsidRDefault="004F5C0C">
      <w:pPr>
        <w:pStyle w:val="ListParagraph"/>
        <w:numPr>
          <w:ilvl w:val="0"/>
          <w:numId w:val="80"/>
        </w:numPr>
        <w:spacing w:after="0" w:line="240" w:lineRule="auto"/>
        <w:rPr>
          <w:rFonts w:cs="Times"/>
          <w:sz w:val="16"/>
          <w:szCs w:val="14"/>
        </w:rPr>
      </w:pPr>
      <w:r>
        <w:rPr>
          <w:rFonts w:cs="Times"/>
          <w:sz w:val="16"/>
          <w:szCs w:val="14"/>
        </w:rPr>
        <w:t>Use SL PRS delay budget instead of packet delay budget in SL PRS resource selection in a dedicated SL PRS resource pool in sidelink resource allocation mode 2.</w:t>
      </w:r>
    </w:p>
    <w:p w14:paraId="7293EFB3" w14:textId="77777777" w:rsidR="00CF1508" w:rsidRDefault="004F5C0C">
      <w:pPr>
        <w:pStyle w:val="ListParagraph"/>
        <w:numPr>
          <w:ilvl w:val="1"/>
          <w:numId w:val="80"/>
        </w:numPr>
        <w:spacing w:after="0" w:line="240" w:lineRule="auto"/>
        <w:rPr>
          <w:rFonts w:cs="Times"/>
          <w:sz w:val="16"/>
          <w:szCs w:val="14"/>
        </w:rPr>
      </w:pPr>
      <w:r>
        <w:rPr>
          <w:rFonts w:cs="Times"/>
          <w:sz w:val="16"/>
          <w:szCs w:val="14"/>
        </w:rPr>
        <w:t>Agree the below text proposal on Clause 8.2.4.2 of TS 38.214.</w:t>
      </w:r>
    </w:p>
    <w:p w14:paraId="7293EFB4" w14:textId="77777777" w:rsidR="00CF1508" w:rsidRDefault="00CF1508">
      <w:pPr>
        <w:pStyle w:val="ListParagraph"/>
        <w:spacing w:after="0"/>
        <w:ind w:left="1440"/>
        <w:rPr>
          <w:rFonts w:cs="Times"/>
          <w:sz w:val="16"/>
          <w:szCs w:val="14"/>
        </w:rPr>
      </w:pPr>
    </w:p>
    <w:tbl>
      <w:tblPr>
        <w:tblW w:w="0" w:type="auto"/>
        <w:tblInd w:w="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70"/>
      </w:tblGrid>
      <w:tr w:rsidR="00CF1508" w14:paraId="7293EFBA" w14:textId="77777777">
        <w:tc>
          <w:tcPr>
            <w:tcW w:w="8370" w:type="dxa"/>
            <w:tcBorders>
              <w:top w:val="double" w:sz="4" w:space="0" w:color="A5A5A5"/>
              <w:left w:val="double" w:sz="4" w:space="0" w:color="A5A5A5"/>
              <w:bottom w:val="double" w:sz="4" w:space="0" w:color="A5A5A5"/>
              <w:right w:val="double" w:sz="4" w:space="0" w:color="A5A5A5"/>
            </w:tcBorders>
          </w:tcPr>
          <w:p w14:paraId="7293EFB5" w14:textId="77777777" w:rsidR="00CF1508" w:rsidRDefault="004F5C0C">
            <w:pPr>
              <w:rPr>
                <w:rFonts w:cs="Times"/>
                <w:sz w:val="18"/>
                <w:szCs w:val="14"/>
              </w:rPr>
            </w:pPr>
            <w:r>
              <w:rPr>
                <w:rFonts w:cs="Times"/>
                <w:b/>
                <w:iCs/>
                <w:sz w:val="18"/>
                <w:szCs w:val="14"/>
              </w:rPr>
              <w:t xml:space="preserve">Text Proposal </w:t>
            </w:r>
            <w:r>
              <w:rPr>
                <w:rFonts w:cs="Times"/>
                <w:b/>
                <w:iCs/>
                <w:sz w:val="18"/>
                <w:szCs w:val="14"/>
              </w:rPr>
              <w:fldChar w:fldCharType="begin"/>
            </w:r>
            <w:r>
              <w:rPr>
                <w:rFonts w:cs="Times"/>
                <w:b/>
                <w:iCs/>
                <w:sz w:val="18"/>
                <w:szCs w:val="14"/>
              </w:rPr>
              <w:instrText xml:space="preserve"> SEQ TP \* Arabic </w:instrText>
            </w:r>
            <w:r>
              <w:rPr>
                <w:rFonts w:cs="Times"/>
                <w:b/>
                <w:iCs/>
                <w:sz w:val="18"/>
                <w:szCs w:val="14"/>
              </w:rPr>
              <w:fldChar w:fldCharType="separate"/>
            </w:r>
            <w:r>
              <w:rPr>
                <w:rFonts w:cs="Times"/>
                <w:b/>
                <w:iCs/>
                <w:sz w:val="18"/>
                <w:szCs w:val="14"/>
              </w:rPr>
              <w:t>1</w:t>
            </w:r>
            <w:r>
              <w:rPr>
                <w:rFonts w:cs="Times"/>
                <w:b/>
                <w:iCs/>
                <w:sz w:val="18"/>
                <w:szCs w:val="14"/>
              </w:rPr>
              <w:fldChar w:fldCharType="end"/>
            </w:r>
            <w:r>
              <w:rPr>
                <w:rFonts w:cs="Times"/>
                <w:b/>
                <w:i/>
                <w:sz w:val="18"/>
                <w:szCs w:val="14"/>
              </w:rPr>
              <w:t xml:space="preserve"> </w:t>
            </w:r>
            <w:r>
              <w:rPr>
                <w:rFonts w:cs="Times"/>
                <w:sz w:val="18"/>
                <w:szCs w:val="14"/>
              </w:rPr>
              <w:t>for TS 38.214 clause 8.2.4.2</w:t>
            </w:r>
          </w:p>
          <w:p w14:paraId="7293EFB6" w14:textId="77777777" w:rsidR="00CF1508" w:rsidRDefault="004F5C0C">
            <w:pPr>
              <w:jc w:val="center"/>
              <w:rPr>
                <w:rFonts w:cs="Times"/>
                <w:sz w:val="18"/>
                <w:szCs w:val="14"/>
              </w:rPr>
            </w:pPr>
            <w:r>
              <w:rPr>
                <w:rFonts w:cs="Times"/>
                <w:sz w:val="18"/>
                <w:szCs w:val="14"/>
              </w:rPr>
              <w:t>&lt;omitted text&gt;</w:t>
            </w:r>
          </w:p>
          <w:p w14:paraId="7293EFB7" w14:textId="77777777" w:rsidR="00CF1508" w:rsidRDefault="004F5C0C">
            <w:pPr>
              <w:rPr>
                <w:rFonts w:cs="Times"/>
                <w:sz w:val="18"/>
                <w:szCs w:val="14"/>
              </w:rPr>
            </w:pPr>
            <w:r>
              <w:rPr>
                <w:rFonts w:cs="Times"/>
                <w:sz w:val="18"/>
                <w:szCs w:val="14"/>
              </w:rPr>
              <w:t>The UE shall perform this procedure according to clause 8.1.4, with the following modifications:</w:t>
            </w:r>
          </w:p>
          <w:p w14:paraId="7293EFB8" w14:textId="77777777" w:rsidR="00CF1508" w:rsidRDefault="004F5C0C">
            <w:pPr>
              <w:rPr>
                <w:rFonts w:cs="Times"/>
                <w:sz w:val="18"/>
                <w:szCs w:val="14"/>
              </w:rPr>
            </w:pPr>
            <w:r>
              <w:rPr>
                <w:rFonts w:cs="Times"/>
                <w:sz w:val="18"/>
                <w:szCs w:val="14"/>
              </w:rPr>
              <w:t>-</w:t>
            </w:r>
            <w:r>
              <w:rPr>
                <w:rFonts w:cs="Times"/>
                <w:sz w:val="18"/>
                <w:szCs w:val="14"/>
              </w:rPr>
              <w:tab/>
            </w:r>
            <w:r>
              <w:rPr>
                <w:rFonts w:cs="Times"/>
                <w:color w:val="FF0000"/>
                <w:sz w:val="18"/>
                <w:szCs w:val="14"/>
              </w:rPr>
              <w:t>“packet delay budget” is replaced by “SL PRS delay budget”</w:t>
            </w:r>
          </w:p>
          <w:p w14:paraId="7293EFB9" w14:textId="77777777" w:rsidR="00CF1508" w:rsidRDefault="004F5C0C">
            <w:pPr>
              <w:jc w:val="center"/>
              <w:rPr>
                <w:rFonts w:cs="Times"/>
                <w:sz w:val="18"/>
                <w:szCs w:val="14"/>
              </w:rPr>
            </w:pPr>
            <w:r>
              <w:rPr>
                <w:rFonts w:cs="Times"/>
                <w:sz w:val="18"/>
                <w:szCs w:val="14"/>
              </w:rPr>
              <w:t>&lt;omitted text&gt;</w:t>
            </w:r>
          </w:p>
        </w:tc>
      </w:tr>
    </w:tbl>
    <w:p w14:paraId="7293EFBB" w14:textId="77777777" w:rsidR="00CF1508" w:rsidRDefault="00CF1508">
      <w:pPr>
        <w:rPr>
          <w:rFonts w:ascii="Times" w:eastAsia="Batang" w:hAnsi="Times" w:cs="Times"/>
          <w:sz w:val="14"/>
          <w:szCs w:val="14"/>
          <w:lang w:val="en-GB" w:eastAsia="zh-CN"/>
        </w:rPr>
      </w:pPr>
    </w:p>
    <w:p w14:paraId="7293EFBC" w14:textId="77777777" w:rsidR="00CF1508" w:rsidRDefault="00CF1508">
      <w:pPr>
        <w:rPr>
          <w:rFonts w:cs="Times"/>
          <w:sz w:val="18"/>
          <w:szCs w:val="14"/>
          <w:lang w:eastAsia="zh-CN"/>
        </w:rPr>
      </w:pPr>
    </w:p>
    <w:p w14:paraId="7293EFBD" w14:textId="77777777" w:rsidR="00CF1508" w:rsidRDefault="004F5C0C">
      <w:pPr>
        <w:rPr>
          <w:rFonts w:cs="Times"/>
          <w:b/>
          <w:sz w:val="18"/>
          <w:szCs w:val="14"/>
          <w:lang w:eastAsia="zh-CN"/>
        </w:rPr>
      </w:pPr>
      <w:r>
        <w:rPr>
          <w:rFonts w:cs="Times"/>
          <w:b/>
          <w:sz w:val="18"/>
          <w:szCs w:val="14"/>
          <w:lang w:eastAsia="zh-CN"/>
        </w:rPr>
        <w:t>Conclusion</w:t>
      </w:r>
    </w:p>
    <w:p w14:paraId="7293EFBE" w14:textId="77777777" w:rsidR="00CF1508" w:rsidRDefault="004F5C0C">
      <w:pPr>
        <w:pStyle w:val="TOC5"/>
        <w:pPrChange w:id="69" w:author="Alexandros Manolakos" w:date="2024-04-15T03:03:00Z">
          <w:pPr>
            <w:pStyle w:val="0Maintext"/>
            <w:spacing w:after="0" w:afterAutospacing="0"/>
          </w:pPr>
        </w:pPrChange>
      </w:pPr>
      <w:r>
        <w:t>For a dedicated resource pool, the periodicity of SL PRS cannot be restricted by congestion control.</w:t>
      </w:r>
    </w:p>
    <w:p w14:paraId="7293EFBF" w14:textId="77777777" w:rsidR="00CF1508" w:rsidRDefault="00CF1508">
      <w:pPr>
        <w:rPr>
          <w:rFonts w:ascii="Times" w:hAnsi="Times" w:cs="Times"/>
          <w:sz w:val="18"/>
          <w:szCs w:val="14"/>
          <w:lang w:eastAsia="zh-CN"/>
        </w:rPr>
      </w:pPr>
    </w:p>
    <w:p w14:paraId="7293EFC0" w14:textId="77777777" w:rsidR="00CF1508" w:rsidRDefault="004F5C0C">
      <w:pPr>
        <w:rPr>
          <w:sz w:val="18"/>
          <w:szCs w:val="18"/>
          <w:lang w:eastAsia="zh-CN"/>
        </w:rPr>
      </w:pPr>
      <w:r>
        <w:rPr>
          <w:sz w:val="18"/>
          <w:szCs w:val="18"/>
          <w:highlight w:val="green"/>
          <w:lang w:eastAsia="zh-CN"/>
        </w:rPr>
        <w:t>Agreement</w:t>
      </w:r>
    </w:p>
    <w:p w14:paraId="7293EFC1" w14:textId="77777777" w:rsidR="00CF1508" w:rsidRDefault="004F5C0C">
      <w:pPr>
        <w:rPr>
          <w:sz w:val="18"/>
          <w:szCs w:val="18"/>
          <w:lang w:eastAsia="zh-CN"/>
        </w:rPr>
      </w:pPr>
      <w:r>
        <w:rPr>
          <w:sz w:val="18"/>
          <w:szCs w:val="18"/>
          <w:lang w:eastAsia="zh-CN"/>
        </w:rPr>
        <w:t>The TP below is endorsed</w:t>
      </w:r>
    </w:p>
    <w:p w14:paraId="7293EFC2" w14:textId="77777777" w:rsidR="00CF1508" w:rsidRDefault="00CF1508">
      <w:pPr>
        <w:rPr>
          <w:sz w:val="18"/>
          <w:szCs w:val="18"/>
          <w:lang w:eastAsia="zh-CN"/>
        </w:rPr>
      </w:pPr>
    </w:p>
    <w:p w14:paraId="7293EFC3" w14:textId="77777777" w:rsidR="00CF1508" w:rsidRDefault="00CF1508">
      <w:pPr>
        <w:rPr>
          <w:b/>
          <w:bCs/>
          <w:sz w:val="18"/>
          <w:szCs w:val="18"/>
          <w:lang w:eastAsia="zh-CN"/>
        </w:rPr>
      </w:pPr>
    </w:p>
    <w:tbl>
      <w:tblPr>
        <w:tblW w:w="8892" w:type="dxa"/>
        <w:tblInd w:w="222" w:type="dxa"/>
        <w:tblCellMar>
          <w:left w:w="42" w:type="dxa"/>
          <w:right w:w="42" w:type="dxa"/>
        </w:tblCellMar>
        <w:tblLook w:val="04A0" w:firstRow="1" w:lastRow="0" w:firstColumn="1" w:lastColumn="0" w:noHBand="0" w:noVBand="1"/>
      </w:tblPr>
      <w:tblGrid>
        <w:gridCol w:w="2514"/>
        <w:gridCol w:w="6378"/>
      </w:tblGrid>
      <w:tr w:rsidR="00CF1508" w14:paraId="7293EFC6" w14:textId="77777777">
        <w:tc>
          <w:tcPr>
            <w:tcW w:w="2514" w:type="dxa"/>
            <w:tcBorders>
              <w:top w:val="single" w:sz="4" w:space="0" w:color="auto"/>
              <w:left w:val="single" w:sz="4" w:space="0" w:color="auto"/>
              <w:bottom w:val="nil"/>
              <w:right w:val="nil"/>
            </w:tcBorders>
          </w:tcPr>
          <w:p w14:paraId="7293EFC4" w14:textId="77777777" w:rsidR="00CF1508" w:rsidRDefault="004F5C0C">
            <w:pPr>
              <w:pStyle w:val="CRCoverPage"/>
              <w:tabs>
                <w:tab w:val="right" w:pos="2184"/>
              </w:tabs>
              <w:spacing w:after="0"/>
              <w:rPr>
                <w:rFonts w:ascii="Times" w:hAnsi="Times" w:cs="Times"/>
                <w:i/>
                <w:sz w:val="14"/>
                <w:szCs w:val="14"/>
                <w:lang w:eastAsia="ko-KR"/>
              </w:rPr>
            </w:pPr>
            <w:r>
              <w:rPr>
                <w:rFonts w:ascii="Times" w:hAnsi="Times" w:cs="Times"/>
                <w:i/>
                <w:sz w:val="14"/>
                <w:szCs w:val="14"/>
              </w:rPr>
              <w:t>Reason for change:</w:t>
            </w:r>
          </w:p>
        </w:tc>
        <w:tc>
          <w:tcPr>
            <w:tcW w:w="6378" w:type="dxa"/>
            <w:tcBorders>
              <w:top w:val="single" w:sz="4" w:space="0" w:color="auto"/>
              <w:left w:val="nil"/>
              <w:bottom w:val="nil"/>
              <w:right w:val="single" w:sz="4" w:space="0" w:color="auto"/>
            </w:tcBorders>
            <w:shd w:val="pct30" w:color="FFFF00" w:fill="auto"/>
          </w:tcPr>
          <w:p w14:paraId="7293EFC5" w14:textId="77777777" w:rsidR="00CF1508" w:rsidRDefault="004F5C0C">
            <w:pPr>
              <w:pStyle w:val="CRCoverPage"/>
              <w:spacing w:after="0"/>
              <w:ind w:left="100"/>
              <w:rPr>
                <w:rFonts w:ascii="Times" w:hAnsi="Times" w:cs="Times"/>
                <w:sz w:val="14"/>
                <w:szCs w:val="14"/>
              </w:rPr>
            </w:pPr>
            <w:r>
              <w:rPr>
                <w:rFonts w:ascii="Times" w:hAnsi="Times" w:cs="Times"/>
                <w:sz w:val="14"/>
                <w:szCs w:val="14"/>
              </w:rPr>
              <w:t xml:space="preserve">Correction on step 6 of SL-PRS </w:t>
            </w:r>
            <w:r>
              <w:rPr>
                <w:rFonts w:ascii="Times" w:hAnsi="Times" w:cs="Times"/>
                <w:sz w:val="14"/>
                <w:szCs w:val="14"/>
                <w:lang w:eastAsia="zh-CN"/>
              </w:rPr>
              <w:t>resource allocation</w:t>
            </w:r>
          </w:p>
        </w:tc>
      </w:tr>
      <w:tr w:rsidR="00CF1508" w14:paraId="7293EFC9" w14:textId="77777777">
        <w:tc>
          <w:tcPr>
            <w:tcW w:w="2514" w:type="dxa"/>
            <w:tcBorders>
              <w:top w:val="nil"/>
              <w:left w:val="single" w:sz="4" w:space="0" w:color="auto"/>
              <w:bottom w:val="nil"/>
              <w:right w:val="nil"/>
            </w:tcBorders>
          </w:tcPr>
          <w:p w14:paraId="7293EFC7" w14:textId="77777777" w:rsidR="00CF1508" w:rsidRDefault="00CF1508">
            <w:pPr>
              <w:pStyle w:val="CRCoverPage"/>
              <w:spacing w:after="0"/>
              <w:rPr>
                <w:rFonts w:ascii="Times" w:hAnsi="Times" w:cs="Times"/>
                <w:i/>
                <w:sz w:val="2"/>
                <w:szCs w:val="2"/>
              </w:rPr>
            </w:pPr>
          </w:p>
        </w:tc>
        <w:tc>
          <w:tcPr>
            <w:tcW w:w="6378" w:type="dxa"/>
            <w:tcBorders>
              <w:top w:val="nil"/>
              <w:left w:val="nil"/>
              <w:bottom w:val="nil"/>
              <w:right w:val="single" w:sz="4" w:space="0" w:color="auto"/>
            </w:tcBorders>
          </w:tcPr>
          <w:p w14:paraId="7293EFC8" w14:textId="77777777" w:rsidR="00CF1508" w:rsidRDefault="00CF1508">
            <w:pPr>
              <w:pStyle w:val="CRCoverPage"/>
              <w:spacing w:after="0"/>
              <w:rPr>
                <w:rFonts w:ascii="Times" w:hAnsi="Times" w:cs="Times"/>
                <w:sz w:val="2"/>
                <w:szCs w:val="2"/>
              </w:rPr>
            </w:pPr>
          </w:p>
        </w:tc>
      </w:tr>
      <w:tr w:rsidR="00CF1508" w14:paraId="7293EFCC" w14:textId="77777777">
        <w:tc>
          <w:tcPr>
            <w:tcW w:w="2514" w:type="dxa"/>
            <w:tcBorders>
              <w:top w:val="nil"/>
              <w:left w:val="single" w:sz="4" w:space="0" w:color="auto"/>
              <w:bottom w:val="nil"/>
              <w:right w:val="nil"/>
            </w:tcBorders>
          </w:tcPr>
          <w:p w14:paraId="7293EFCA" w14:textId="77777777" w:rsidR="00CF1508" w:rsidRDefault="004F5C0C">
            <w:pPr>
              <w:pStyle w:val="CRCoverPage"/>
              <w:tabs>
                <w:tab w:val="right" w:pos="2184"/>
              </w:tabs>
              <w:spacing w:after="0"/>
              <w:rPr>
                <w:rFonts w:ascii="Times" w:hAnsi="Times" w:cs="Times"/>
                <w:i/>
                <w:sz w:val="14"/>
                <w:szCs w:val="14"/>
              </w:rPr>
            </w:pPr>
            <w:r>
              <w:rPr>
                <w:rFonts w:ascii="Times" w:hAnsi="Times" w:cs="Times"/>
                <w:i/>
                <w:sz w:val="14"/>
                <w:szCs w:val="14"/>
              </w:rPr>
              <w:t>Summary of change:</w:t>
            </w:r>
          </w:p>
        </w:tc>
        <w:tc>
          <w:tcPr>
            <w:tcW w:w="6378" w:type="dxa"/>
            <w:tcBorders>
              <w:top w:val="nil"/>
              <w:left w:val="nil"/>
              <w:bottom w:val="nil"/>
              <w:right w:val="single" w:sz="4" w:space="0" w:color="auto"/>
            </w:tcBorders>
            <w:shd w:val="pct30" w:color="FFFF00" w:fill="auto"/>
          </w:tcPr>
          <w:p w14:paraId="7293EFCB" w14:textId="77777777" w:rsidR="00CF1508" w:rsidRDefault="004F5C0C">
            <w:pPr>
              <w:pStyle w:val="CRCoverPage"/>
              <w:spacing w:after="0"/>
              <w:ind w:left="100"/>
              <w:rPr>
                <w:rFonts w:ascii="Times" w:hAnsi="Times" w:cs="Times"/>
                <w:sz w:val="14"/>
                <w:szCs w:val="14"/>
                <w:lang w:eastAsia="zh-CN"/>
              </w:rPr>
            </w:pPr>
            <w:r>
              <w:rPr>
                <w:rFonts w:ascii="Times" w:hAnsi="Times" w:cs="Times"/>
                <w:sz w:val="14"/>
                <w:szCs w:val="14"/>
                <w:lang w:eastAsia="zh-CN"/>
              </w:rPr>
              <w:t>In clause 8.2.4.2, add modification on step 6 regarding the SL-PRS resource and slot determination based on 8.2.4.2A.</w:t>
            </w:r>
          </w:p>
        </w:tc>
      </w:tr>
      <w:tr w:rsidR="00CF1508" w14:paraId="7293EFCF" w14:textId="77777777">
        <w:tc>
          <w:tcPr>
            <w:tcW w:w="2514" w:type="dxa"/>
            <w:tcBorders>
              <w:top w:val="nil"/>
              <w:left w:val="single" w:sz="4" w:space="0" w:color="auto"/>
              <w:bottom w:val="nil"/>
              <w:right w:val="nil"/>
            </w:tcBorders>
          </w:tcPr>
          <w:p w14:paraId="7293EFCD" w14:textId="77777777" w:rsidR="00CF1508" w:rsidRDefault="00CF1508">
            <w:pPr>
              <w:pStyle w:val="CRCoverPage"/>
              <w:spacing w:after="0"/>
              <w:rPr>
                <w:rFonts w:ascii="Times" w:hAnsi="Times" w:cs="Times"/>
                <w:i/>
                <w:sz w:val="2"/>
                <w:szCs w:val="2"/>
                <w:lang w:eastAsia="ko-KR"/>
              </w:rPr>
            </w:pPr>
          </w:p>
        </w:tc>
        <w:tc>
          <w:tcPr>
            <w:tcW w:w="6378" w:type="dxa"/>
            <w:tcBorders>
              <w:top w:val="nil"/>
              <w:left w:val="nil"/>
              <w:bottom w:val="nil"/>
              <w:right w:val="single" w:sz="4" w:space="0" w:color="auto"/>
            </w:tcBorders>
          </w:tcPr>
          <w:p w14:paraId="7293EFCE" w14:textId="77777777" w:rsidR="00CF1508" w:rsidRDefault="00CF1508">
            <w:pPr>
              <w:pStyle w:val="CRCoverPage"/>
              <w:spacing w:after="0"/>
              <w:rPr>
                <w:rFonts w:ascii="Times" w:hAnsi="Times" w:cs="Times"/>
                <w:sz w:val="2"/>
                <w:szCs w:val="2"/>
              </w:rPr>
            </w:pPr>
          </w:p>
        </w:tc>
      </w:tr>
      <w:tr w:rsidR="00CF1508" w14:paraId="7293EFD2" w14:textId="77777777">
        <w:tc>
          <w:tcPr>
            <w:tcW w:w="2514" w:type="dxa"/>
            <w:tcBorders>
              <w:top w:val="nil"/>
              <w:left w:val="single" w:sz="4" w:space="0" w:color="auto"/>
              <w:bottom w:val="single" w:sz="4" w:space="0" w:color="auto"/>
              <w:right w:val="nil"/>
            </w:tcBorders>
          </w:tcPr>
          <w:p w14:paraId="7293EFD0" w14:textId="77777777" w:rsidR="00CF1508" w:rsidRDefault="004F5C0C">
            <w:pPr>
              <w:pStyle w:val="CRCoverPage"/>
              <w:tabs>
                <w:tab w:val="right" w:pos="2184"/>
              </w:tabs>
              <w:spacing w:after="0"/>
              <w:rPr>
                <w:rFonts w:ascii="Times" w:hAnsi="Times" w:cs="Times"/>
                <w:i/>
                <w:sz w:val="14"/>
                <w:szCs w:val="14"/>
              </w:rPr>
            </w:pPr>
            <w:r>
              <w:rPr>
                <w:rFonts w:ascii="Times" w:hAnsi="Times" w:cs="Times"/>
                <w:i/>
                <w:sz w:val="14"/>
                <w:szCs w:val="14"/>
              </w:rPr>
              <w:t>Consequences if not approved:</w:t>
            </w:r>
          </w:p>
        </w:tc>
        <w:tc>
          <w:tcPr>
            <w:tcW w:w="6378" w:type="dxa"/>
            <w:tcBorders>
              <w:top w:val="nil"/>
              <w:left w:val="nil"/>
              <w:bottom w:val="single" w:sz="4" w:space="0" w:color="auto"/>
              <w:right w:val="single" w:sz="4" w:space="0" w:color="auto"/>
            </w:tcBorders>
            <w:shd w:val="pct30" w:color="FFFF00" w:fill="auto"/>
          </w:tcPr>
          <w:p w14:paraId="7293EFD1" w14:textId="77777777" w:rsidR="00CF1508" w:rsidRDefault="004F5C0C">
            <w:pPr>
              <w:pStyle w:val="CRCoverPage"/>
              <w:spacing w:after="0"/>
              <w:ind w:left="100"/>
              <w:rPr>
                <w:rFonts w:ascii="Times" w:hAnsi="Times" w:cs="Times"/>
                <w:sz w:val="14"/>
                <w:szCs w:val="14"/>
              </w:rPr>
            </w:pPr>
            <w:r>
              <w:rPr>
                <w:rFonts w:ascii="Times" w:hAnsi="Times" w:cs="Times"/>
                <w:sz w:val="14"/>
                <w:szCs w:val="14"/>
                <w:lang w:eastAsia="zh-CN"/>
              </w:rPr>
              <w:t>The determination of resources applied for SL-PRS resource exclusion is not clear</w:t>
            </w:r>
            <w:r>
              <w:rPr>
                <w:rFonts w:ascii="Times" w:eastAsia="Times New Roman" w:hAnsi="Times" w:cs="Times"/>
                <w:sz w:val="14"/>
                <w:szCs w:val="14"/>
                <w:lang w:eastAsia="zh-CN"/>
              </w:rPr>
              <w:t>.</w:t>
            </w:r>
          </w:p>
        </w:tc>
      </w:tr>
    </w:tbl>
    <w:p w14:paraId="7293EFD3" w14:textId="77777777" w:rsidR="00CF1508" w:rsidRDefault="00CF1508">
      <w:pPr>
        <w:pStyle w:val="NormalWeb"/>
        <w:spacing w:before="0" w:beforeAutospacing="0" w:after="0" w:afterAutospacing="0"/>
        <w:rPr>
          <w:rFonts w:ascii="Arial" w:hAnsi="Arial" w:cs="Arial"/>
          <w:sz w:val="14"/>
          <w:szCs w:val="14"/>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97"/>
      </w:tblGrid>
      <w:tr w:rsidR="00CF1508" w14:paraId="7293EFE4" w14:textId="77777777">
        <w:tc>
          <w:tcPr>
            <w:tcW w:w="8797" w:type="dxa"/>
            <w:tcBorders>
              <w:top w:val="double" w:sz="4" w:space="0" w:color="A5A5A5"/>
              <w:left w:val="double" w:sz="4" w:space="0" w:color="A5A5A5"/>
              <w:bottom w:val="double" w:sz="4" w:space="0" w:color="A5A5A5"/>
              <w:right w:val="double" w:sz="4" w:space="0" w:color="A5A5A5"/>
            </w:tcBorders>
          </w:tcPr>
          <w:p w14:paraId="7293EFD4" w14:textId="77777777" w:rsidR="00CF1508" w:rsidRDefault="004F5C0C">
            <w:pPr>
              <w:jc w:val="center"/>
              <w:rPr>
                <w:rFonts w:eastAsia="Batang"/>
                <w:color w:val="FF0000"/>
                <w:sz w:val="14"/>
                <w:szCs w:val="18"/>
                <w:lang w:eastAsia="zh-CN"/>
              </w:rPr>
            </w:pPr>
            <w:r>
              <w:rPr>
                <w:color w:val="FF0000"/>
                <w:sz w:val="18"/>
                <w:szCs w:val="18"/>
                <w:lang w:eastAsia="zh-CN"/>
              </w:rPr>
              <w:t>*** Unchanged parts are omitted ***</w:t>
            </w:r>
          </w:p>
          <w:p w14:paraId="7293EFD5" w14:textId="77777777" w:rsidR="00CF1508" w:rsidRDefault="00CF1508">
            <w:pPr>
              <w:jc w:val="center"/>
              <w:rPr>
                <w:color w:val="FF0000"/>
                <w:sz w:val="18"/>
                <w:szCs w:val="18"/>
                <w:lang w:eastAsia="zh-CN"/>
              </w:rPr>
            </w:pPr>
          </w:p>
          <w:p w14:paraId="7293EFD6" w14:textId="77777777" w:rsidR="00CF1508" w:rsidRDefault="004F5C0C">
            <w:pPr>
              <w:keepNext/>
              <w:keepLines/>
              <w:ind w:left="1418" w:hanging="1418"/>
              <w:outlineLvl w:val="3"/>
              <w:rPr>
                <w:rFonts w:ascii="Arial" w:hAnsi="Arial"/>
                <w:sz w:val="18"/>
                <w:szCs w:val="18"/>
              </w:rPr>
            </w:pPr>
            <w:r>
              <w:rPr>
                <w:rFonts w:ascii="Arial" w:hAnsi="Arial"/>
                <w:sz w:val="18"/>
                <w:szCs w:val="18"/>
              </w:rPr>
              <w:t>8.2.4.2</w:t>
            </w:r>
            <w:r>
              <w:rPr>
                <w:rFonts w:ascii="Arial" w:hAnsi="Arial"/>
                <w:sz w:val="18"/>
                <w:szCs w:val="18"/>
              </w:rPr>
              <w:tab/>
              <w:t xml:space="preserve">UE procedure for determining the subset of resources to be reported to higher layers in SL PRS resource selection in a dedicated </w:t>
            </w:r>
            <w:r>
              <w:rPr>
                <w:rFonts w:ascii="Arial" w:hAnsi="Arial"/>
                <w:sz w:val="18"/>
                <w:szCs w:val="18"/>
                <w:lang w:val="de-DE"/>
              </w:rPr>
              <w:t xml:space="preserve">SL PRS </w:t>
            </w:r>
            <w:r>
              <w:rPr>
                <w:rFonts w:ascii="Arial" w:hAnsi="Arial"/>
                <w:sz w:val="18"/>
                <w:szCs w:val="18"/>
              </w:rPr>
              <w:t>resource pool in sidelink resource allocation mode 2</w:t>
            </w:r>
          </w:p>
          <w:p w14:paraId="7293EFD7" w14:textId="77777777" w:rsidR="00CF1508" w:rsidRDefault="00CF1508">
            <w:pPr>
              <w:rPr>
                <w:rFonts w:ascii="Times" w:hAnsi="Times"/>
                <w:sz w:val="18"/>
                <w:szCs w:val="18"/>
                <w:lang w:eastAsia="en-GB"/>
              </w:rPr>
            </w:pPr>
          </w:p>
          <w:p w14:paraId="7293EFD8" w14:textId="77777777" w:rsidR="00CF1508" w:rsidRDefault="004F5C0C">
            <w:pPr>
              <w:rPr>
                <w:sz w:val="18"/>
                <w:szCs w:val="18"/>
                <w:lang w:eastAsia="en-GB"/>
              </w:rPr>
            </w:pPr>
            <w:r>
              <w:rPr>
                <w:sz w:val="18"/>
                <w:szCs w:val="18"/>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18"/>
                <w:szCs w:val="18"/>
                <w:lang w:eastAsia="en-GB"/>
              </w:rPr>
              <w:t>n,</w:t>
            </w:r>
            <w:r>
              <w:rPr>
                <w:sz w:val="18"/>
                <w:szCs w:val="18"/>
                <w:lang w:eastAsia="en-GB"/>
              </w:rPr>
              <w:t xml:space="preserve"> the higher layer provides the following parameters for this SL PRS/PSCCH transmission:</w:t>
            </w:r>
          </w:p>
          <w:p w14:paraId="7293EFD9" w14:textId="77777777" w:rsidR="00CF1508" w:rsidRDefault="004F5C0C">
            <w:pPr>
              <w:jc w:val="center"/>
              <w:rPr>
                <w:color w:val="FF0000"/>
                <w:sz w:val="18"/>
                <w:szCs w:val="18"/>
                <w:lang w:eastAsia="zh-CN"/>
              </w:rPr>
            </w:pPr>
            <w:r>
              <w:rPr>
                <w:color w:val="FF0000"/>
                <w:sz w:val="18"/>
                <w:szCs w:val="18"/>
                <w:lang w:eastAsia="zh-CN"/>
              </w:rPr>
              <w:t>*** Unchanged parts are omitted ***</w:t>
            </w:r>
          </w:p>
          <w:p w14:paraId="7293EFDA" w14:textId="77777777" w:rsidR="00CF1508" w:rsidRDefault="00CF1508">
            <w:pPr>
              <w:jc w:val="center"/>
              <w:rPr>
                <w:color w:val="FF0000"/>
                <w:sz w:val="18"/>
                <w:szCs w:val="18"/>
                <w:lang w:eastAsia="zh-CN"/>
              </w:rPr>
            </w:pPr>
          </w:p>
          <w:p w14:paraId="7293EFDB" w14:textId="77777777" w:rsidR="00CF1508" w:rsidRDefault="004F5C0C">
            <w:pPr>
              <w:rPr>
                <w:sz w:val="18"/>
                <w:szCs w:val="18"/>
              </w:rPr>
            </w:pPr>
            <w:r>
              <w:rPr>
                <w:sz w:val="18"/>
                <w:szCs w:val="18"/>
              </w:rPr>
              <w:t>The UE shall perform this procedure according to clause 8.1.4, with the following modifications:</w:t>
            </w:r>
          </w:p>
          <w:p w14:paraId="7293EFDC" w14:textId="77777777" w:rsidR="00CF1508" w:rsidRDefault="004F5C0C">
            <w:pPr>
              <w:ind w:left="568" w:hanging="284"/>
              <w:rPr>
                <w:sz w:val="18"/>
                <w:szCs w:val="18"/>
              </w:rPr>
            </w:pPr>
            <w:r>
              <w:rPr>
                <w:sz w:val="18"/>
                <w:szCs w:val="18"/>
              </w:rPr>
              <w:t>-</w:t>
            </w:r>
            <w:r>
              <w:rPr>
                <w:sz w:val="18"/>
                <w:szCs w:val="18"/>
              </w:rPr>
              <w:tab/>
              <w:t>Partial sensing is not applicable in a dedicated SL PRS resource pool;</w:t>
            </w:r>
          </w:p>
          <w:p w14:paraId="7293EFDD" w14:textId="77777777" w:rsidR="00CF1508" w:rsidRDefault="004F5C0C">
            <w:pPr>
              <w:ind w:left="568" w:hanging="284"/>
              <w:rPr>
                <w:sz w:val="18"/>
                <w:szCs w:val="18"/>
              </w:rPr>
            </w:pPr>
            <w:r>
              <w:rPr>
                <w:rFonts w:eastAsia="Malgun Gothic"/>
                <w:sz w:val="18"/>
                <w:szCs w:val="18"/>
                <w:lang w:eastAsia="ko-KR"/>
              </w:rPr>
              <w:t>-</w:t>
            </w:r>
            <w:r>
              <w:rPr>
                <w:rFonts w:eastAsia="Malgun Gothic"/>
                <w:sz w:val="18"/>
                <w:szCs w:val="18"/>
                <w:lang w:eastAsia="ko-KR"/>
              </w:rPr>
              <w:tab/>
              <w:t xml:space="preserve">A candidate single-slot resource for transmission </w:t>
            </w:r>
            <w:r>
              <w:rPr>
                <w:rFonts w:eastAsia="Malgun Gothic"/>
                <w:sz w:val="18"/>
                <w:szCs w:val="18"/>
                <w:lang w:eastAsia="ko-KR"/>
              </w:rPr>
              <w:fldChar w:fldCharType="begin"/>
            </w:r>
            <w:r>
              <w:rPr>
                <w:rFonts w:eastAsia="Malgun Gothic"/>
                <w:sz w:val="18"/>
                <w:szCs w:val="18"/>
                <w:lang w:eastAsia="ko-KR"/>
              </w:rPr>
              <w:instrText xml:space="preserve"> QUOTE </w:instrText>
            </w:r>
            <w:r w:rsidR="008F7B7D">
              <w:rPr>
                <w:position w:val="-7"/>
                <w:sz w:val="18"/>
                <w:szCs w:val="18"/>
              </w:rPr>
              <w:pict w14:anchorId="7293F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2.9pt" equationxml="&lt;">
                  <v:imagedata r:id="rId9"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sidR="008F7B7D">
              <w:rPr>
                <w:position w:val="-7"/>
                <w:sz w:val="18"/>
                <w:szCs w:val="18"/>
              </w:rPr>
              <w:pict w14:anchorId="7293F1EB">
                <v:shape id="_x0000_i1026" type="#_x0000_t75" style="width:15.6pt;height:12.9pt" equationxml="&lt;">
                  <v:imagedata r:id="rId9" o:title="" chromakey="white"/>
                </v:shape>
              </w:pict>
            </w:r>
            <w:r>
              <w:rPr>
                <w:rFonts w:eastAsia="Malgun Gothic"/>
                <w:sz w:val="18"/>
                <w:szCs w:val="18"/>
                <w:lang w:eastAsia="ko-KR"/>
              </w:rPr>
              <w:fldChar w:fldCharType="end"/>
            </w:r>
            <w:r>
              <w:rPr>
                <w:rFonts w:eastAsia="Malgun Gothic"/>
                <w:sz w:val="18"/>
                <w:szCs w:val="18"/>
                <w:lang w:eastAsia="ko-KR"/>
              </w:rPr>
              <w:t xml:space="preserve"> is defined as the SL PRS resource with index </w:t>
            </w:r>
            <w:r>
              <w:rPr>
                <w:rFonts w:eastAsia="Malgun Gothic"/>
                <w:sz w:val="18"/>
                <w:szCs w:val="18"/>
                <w:lang w:eastAsia="ko-KR"/>
              </w:rPr>
              <w:fldChar w:fldCharType="begin"/>
            </w:r>
            <w:r>
              <w:rPr>
                <w:rFonts w:eastAsia="Malgun Gothic"/>
                <w:sz w:val="18"/>
                <w:szCs w:val="18"/>
                <w:lang w:eastAsia="ko-KR"/>
              </w:rPr>
              <w:instrText xml:space="preserve"> QUOTE </w:instrText>
            </w:r>
            <w:r w:rsidR="008F7B7D">
              <w:rPr>
                <w:position w:val="-4"/>
                <w:sz w:val="18"/>
                <w:szCs w:val="18"/>
              </w:rPr>
              <w:pict w14:anchorId="7293F1EC">
                <v:shape id="_x0000_i1027" type="#_x0000_t75" style="width:5.35pt;height:11.3pt" equationxml="&lt;">
                  <v:imagedata r:id="rId10"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sidR="008F7B7D">
              <w:rPr>
                <w:position w:val="-4"/>
                <w:sz w:val="18"/>
                <w:szCs w:val="18"/>
              </w:rPr>
              <w:pict w14:anchorId="7293F1ED">
                <v:shape id="_x0000_i1028" type="#_x0000_t75" style="width:5.35pt;height:11.3pt" equationxml="&lt;">
                  <v:imagedata r:id="rId10" o:title="" chromakey="white"/>
                </v:shape>
              </w:pict>
            </w:r>
            <w:r>
              <w:rPr>
                <w:rFonts w:eastAsia="Malgun Gothic"/>
                <w:sz w:val="18"/>
                <w:szCs w:val="18"/>
                <w:lang w:eastAsia="ko-KR"/>
              </w:rPr>
              <w:fldChar w:fldCharType="end"/>
            </w:r>
            <w:r>
              <w:rPr>
                <w:rFonts w:eastAsia="Malgun Gothic"/>
                <w:sz w:val="18"/>
                <w:szCs w:val="18"/>
                <w:lang w:eastAsia="ko-KR"/>
              </w:rPr>
              <w:t xml:space="preserve"> within the</w:t>
            </w:r>
            <w:r>
              <w:rPr>
                <w:sz w:val="18"/>
                <w:szCs w:val="18"/>
              </w:rPr>
              <w:t xml:space="preserve"> Set of SL-PRS resource ID(s) provided by the higher layer and</w:t>
            </w:r>
            <w:r>
              <w:rPr>
                <w:rFonts w:eastAsia="Malgun Gothic"/>
                <w:sz w:val="18"/>
                <w:szCs w:val="18"/>
                <w:lang w:eastAsia="ko-KR"/>
              </w:rPr>
              <w:t xml:space="preserve"> in slot </w:t>
            </w:r>
            <w:r>
              <w:rPr>
                <w:sz w:val="18"/>
                <w:szCs w:val="18"/>
              </w:rPr>
              <w:fldChar w:fldCharType="begin"/>
            </w:r>
            <w:r>
              <w:rPr>
                <w:sz w:val="18"/>
                <w:szCs w:val="18"/>
              </w:rPr>
              <w:instrText xml:space="preserve"> QUOTE </w:instrText>
            </w:r>
            <w:r w:rsidR="008F7B7D">
              <w:rPr>
                <w:position w:val="-7"/>
                <w:sz w:val="18"/>
                <w:szCs w:val="18"/>
              </w:rPr>
              <w:pict w14:anchorId="7293F1EE">
                <v:shape id="_x0000_i1029" type="#_x0000_t75" style="width:15.05pt;height:12.9pt" equationxml="&lt;">
                  <v:imagedata r:id="rId11" o:title="" chromakey="white"/>
                </v:shape>
              </w:pict>
            </w:r>
            <w:r>
              <w:rPr>
                <w:sz w:val="18"/>
                <w:szCs w:val="18"/>
              </w:rPr>
              <w:instrText xml:space="preserve"> </w:instrText>
            </w:r>
            <w:r>
              <w:rPr>
                <w:sz w:val="18"/>
                <w:szCs w:val="18"/>
              </w:rPr>
              <w:fldChar w:fldCharType="separate"/>
            </w:r>
            <w:r w:rsidR="008F7B7D">
              <w:rPr>
                <w:position w:val="-7"/>
                <w:sz w:val="18"/>
                <w:szCs w:val="18"/>
              </w:rPr>
              <w:pict w14:anchorId="7293F1EF">
                <v:shape id="_x0000_i1030" type="#_x0000_t75" style="width:15.05pt;height:12.9pt" equationxml="&lt;">
                  <v:imagedata r:id="rId11" o:title="" chromakey="white"/>
                </v:shape>
              </w:pict>
            </w:r>
            <w:r>
              <w:rPr>
                <w:sz w:val="18"/>
                <w:szCs w:val="18"/>
              </w:rPr>
              <w:fldChar w:fldCharType="end"/>
            </w:r>
          </w:p>
          <w:p w14:paraId="7293EFDE" w14:textId="77777777" w:rsidR="00CF1508" w:rsidRDefault="004F5C0C">
            <w:pPr>
              <w:ind w:left="568" w:hanging="284"/>
              <w:rPr>
                <w:rFonts w:eastAsia="Malgun Gothic"/>
                <w:sz w:val="18"/>
                <w:szCs w:val="18"/>
                <w:lang w:eastAsia="ko-KR"/>
              </w:rPr>
            </w:pPr>
            <w:r>
              <w:rPr>
                <w:rFonts w:eastAsia="Malgun Gothic"/>
                <w:sz w:val="18"/>
                <w:szCs w:val="18"/>
                <w:lang w:eastAsia="ko-KR"/>
              </w:rPr>
              <w:t>-</w:t>
            </w:r>
            <w:r>
              <w:rPr>
                <w:rFonts w:eastAsia="Malgun Gothic"/>
                <w:sz w:val="18"/>
                <w:szCs w:val="18"/>
                <w:lang w:eastAsia="ko-KR"/>
              </w:rPr>
              <w:tab/>
              <w:t>"SCI format 1-A” is replaced by “SCI format 1-B",</w:t>
            </w:r>
          </w:p>
          <w:p w14:paraId="7293EFDF" w14:textId="77777777" w:rsidR="00CF1508" w:rsidRDefault="004F5C0C">
            <w:pPr>
              <w:ind w:left="568" w:hanging="284"/>
              <w:rPr>
                <w:rFonts w:eastAsia="Batang"/>
                <w:sz w:val="18"/>
                <w:szCs w:val="18"/>
              </w:rPr>
            </w:pPr>
            <w:r>
              <w:rPr>
                <w:sz w:val="18"/>
                <w:szCs w:val="18"/>
              </w:rPr>
              <w:t>-</w:t>
            </w:r>
            <w:r>
              <w:rPr>
                <w:sz w:val="18"/>
                <w:szCs w:val="18"/>
              </w:rPr>
              <w:tab/>
              <w:t xml:space="preserve">In step 5, the second condition </w:t>
            </w:r>
            <w:r>
              <w:rPr>
                <w:sz w:val="18"/>
                <w:szCs w:val="18"/>
                <w:lang w:eastAsia="zh-CN"/>
              </w:rPr>
              <w:t>is</w:t>
            </w:r>
            <w:r>
              <w:rPr>
                <w:sz w:val="18"/>
                <w:szCs w:val="18"/>
              </w:rPr>
              <w:t xml:space="preserve"> modified as follows: </w:t>
            </w:r>
            <w:r>
              <w:rPr>
                <w:bCs/>
                <w:sz w:val="18"/>
                <w:szCs w:val="18"/>
              </w:rPr>
              <w:t xml:space="preserve">for any periodicity value allowed by the higher layer parameter </w:t>
            </w:r>
            <w:r>
              <w:rPr>
                <w:bCs/>
                <w:i/>
                <w:iCs/>
                <w:sz w:val="18"/>
                <w:szCs w:val="18"/>
              </w:rPr>
              <w:t xml:space="preserve">reservationPeriodAllowed-Dedicated-SL-PRS-RP </w:t>
            </w:r>
            <w:r>
              <w:rPr>
                <w:bCs/>
                <w:sz w:val="18"/>
                <w:szCs w:val="18"/>
                <w:lang w:eastAsia="zh-CN"/>
              </w:rPr>
              <w:t>and any SL PRS resource ID in the set of SL PRS resource ID(s) provided by the higher layer</w:t>
            </w:r>
            <w:r>
              <w:rPr>
                <w:sz w:val="18"/>
                <w:szCs w:val="18"/>
                <w:lang w:eastAsia="zh-CN"/>
              </w:rPr>
              <w:t xml:space="preserve">, </w:t>
            </w:r>
            <w:r>
              <w:rPr>
                <w:sz w:val="18"/>
                <w:szCs w:val="18"/>
              </w:rPr>
              <w:t>and a</w:t>
            </w:r>
            <w:r>
              <w:rPr>
                <w:sz w:val="18"/>
                <w:szCs w:val="18"/>
                <w:lang w:eastAsia="zh-CN"/>
              </w:rPr>
              <w:t xml:space="preserve"> </w:t>
            </w:r>
            <w:r>
              <w:rPr>
                <w:bCs/>
                <w:sz w:val="18"/>
                <w:szCs w:val="18"/>
              </w:rPr>
              <w:t>hypothetical SCI format 1-B</w:t>
            </w:r>
            <w:r>
              <w:rPr>
                <w:sz w:val="18"/>
                <w:szCs w:val="18"/>
              </w:rPr>
              <w:t xml:space="preserve"> received in slot </w:t>
            </w:r>
            <w:r>
              <w:rPr>
                <w:sz w:val="18"/>
                <w:szCs w:val="18"/>
              </w:rPr>
              <w:fldChar w:fldCharType="begin"/>
            </w:r>
            <w:r>
              <w:rPr>
                <w:sz w:val="18"/>
                <w:szCs w:val="18"/>
              </w:rPr>
              <w:instrText xml:space="preserve"> QUOTE </w:instrText>
            </w:r>
            <w:r w:rsidR="008F7B7D">
              <w:rPr>
                <w:position w:val="-4"/>
                <w:sz w:val="18"/>
                <w:szCs w:val="18"/>
              </w:rPr>
              <w:pict w14:anchorId="7293F1F0">
                <v:shape id="_x0000_i1031" type="#_x0000_t75" style="width:15.05pt;height:12.9pt" equationxml="&lt;">
                  <v:imagedata r:id="rId12" o:title="" chromakey="white"/>
                </v:shape>
              </w:pict>
            </w:r>
            <w:r>
              <w:rPr>
                <w:sz w:val="18"/>
                <w:szCs w:val="18"/>
              </w:rPr>
              <w:instrText xml:space="preserve"> </w:instrText>
            </w:r>
            <w:r>
              <w:rPr>
                <w:sz w:val="18"/>
                <w:szCs w:val="18"/>
              </w:rPr>
              <w:fldChar w:fldCharType="separate"/>
            </w:r>
            <w:r w:rsidR="008F7B7D">
              <w:rPr>
                <w:position w:val="-4"/>
                <w:sz w:val="18"/>
                <w:szCs w:val="18"/>
              </w:rPr>
              <w:pict w14:anchorId="7293F1F1">
                <v:shape id="_x0000_i1032" type="#_x0000_t75" style="width:15.05pt;height:12.9pt" equationxml="&lt;">
                  <v:imagedata r:id="rId12" o:title="" chromakey="white"/>
                </v:shape>
              </w:pict>
            </w:r>
            <w:r>
              <w:rPr>
                <w:sz w:val="18"/>
                <w:szCs w:val="18"/>
              </w:rPr>
              <w:fldChar w:fldCharType="end"/>
            </w:r>
            <w:r>
              <w:rPr>
                <w:sz w:val="18"/>
                <w:szCs w:val="18"/>
              </w:rPr>
              <w:t xml:space="preserve"> with '</w:t>
            </w:r>
            <w:r>
              <w:rPr>
                <w:i/>
                <w:iCs/>
                <w:sz w:val="18"/>
                <w:szCs w:val="18"/>
              </w:rPr>
              <w:t>Resource reservation period</w:t>
            </w:r>
            <w:r>
              <w:rPr>
                <w:sz w:val="18"/>
                <w:szCs w:val="18"/>
              </w:rPr>
              <w:t xml:space="preserve">' field set to that periodicity value and </w:t>
            </w:r>
            <w:r>
              <w:rPr>
                <w:bCs/>
                <w:sz w:val="18"/>
                <w:szCs w:val="18"/>
              </w:rPr>
              <w:t xml:space="preserve">indicating </w:t>
            </w:r>
            <w:r>
              <w:rPr>
                <w:bCs/>
                <w:sz w:val="18"/>
                <w:szCs w:val="18"/>
                <w:lang w:eastAsia="zh-CN"/>
              </w:rPr>
              <w:t>that</w:t>
            </w:r>
            <w:r>
              <w:rPr>
                <w:bCs/>
                <w:sz w:val="18"/>
                <w:szCs w:val="18"/>
              </w:rPr>
              <w:t xml:space="preserve"> SL-PRS resource ID</w:t>
            </w:r>
            <w:r>
              <w:rPr>
                <w:sz w:val="18"/>
                <w:szCs w:val="18"/>
              </w:rPr>
              <w:t>, condition c in step 6 would be met.</w:t>
            </w:r>
          </w:p>
          <w:p w14:paraId="7293EFE0" w14:textId="77777777" w:rsidR="00CF1508" w:rsidRDefault="004F5C0C">
            <w:pPr>
              <w:ind w:left="568" w:hanging="284"/>
              <w:rPr>
                <w:color w:val="FF0000"/>
                <w:sz w:val="18"/>
                <w:szCs w:val="18"/>
              </w:rPr>
            </w:pPr>
            <w:r>
              <w:rPr>
                <w:color w:val="FF0000"/>
                <w:sz w:val="18"/>
                <w:szCs w:val="18"/>
              </w:rPr>
              <w:lastRenderedPageBreak/>
              <w:t>-</w:t>
            </w:r>
            <w:r>
              <w:rPr>
                <w:color w:val="FF0000"/>
                <w:sz w:val="18"/>
                <w:szCs w:val="18"/>
              </w:rPr>
              <w:tab/>
              <w:t>In condition c of step 6 “determines according to clause 8.1.5 the set of resource blocks and slots” is replaced by “determines according to clause 8.2.4.2A the set of SL PRS resources and slots”.</w:t>
            </w:r>
          </w:p>
          <w:p w14:paraId="7293EFE1" w14:textId="77777777" w:rsidR="00CF1508" w:rsidRDefault="00CF1508">
            <w:pPr>
              <w:jc w:val="center"/>
              <w:rPr>
                <w:color w:val="FF0000"/>
                <w:sz w:val="18"/>
                <w:szCs w:val="18"/>
                <w:lang w:eastAsia="zh-CN"/>
              </w:rPr>
            </w:pPr>
          </w:p>
          <w:p w14:paraId="7293EFE2" w14:textId="77777777" w:rsidR="00CF1508" w:rsidRDefault="004F5C0C">
            <w:pPr>
              <w:jc w:val="center"/>
              <w:rPr>
                <w:color w:val="FF0000"/>
                <w:sz w:val="18"/>
                <w:szCs w:val="18"/>
                <w:lang w:eastAsia="zh-CN"/>
              </w:rPr>
            </w:pPr>
            <w:r>
              <w:rPr>
                <w:color w:val="FF0000"/>
                <w:sz w:val="18"/>
                <w:szCs w:val="18"/>
                <w:lang w:eastAsia="zh-CN"/>
              </w:rPr>
              <w:t>*** Unchanged parts are omitted ***</w:t>
            </w:r>
          </w:p>
          <w:p w14:paraId="7293EFE3" w14:textId="77777777" w:rsidR="00CF1508" w:rsidRDefault="00CF1508">
            <w:pPr>
              <w:rPr>
                <w:b/>
                <w:bCs/>
                <w:sz w:val="18"/>
                <w:szCs w:val="18"/>
                <w:lang w:eastAsia="zh-CN"/>
              </w:rPr>
            </w:pPr>
          </w:p>
        </w:tc>
      </w:tr>
    </w:tbl>
    <w:p w14:paraId="7293EFE5" w14:textId="77777777" w:rsidR="00CF1508" w:rsidRDefault="00CF1508">
      <w:pPr>
        <w:rPr>
          <w:rFonts w:ascii="Times" w:eastAsia="Batang" w:hAnsi="Times"/>
          <w:sz w:val="14"/>
          <w:szCs w:val="18"/>
          <w:lang w:val="en-GB" w:eastAsia="zh-CN"/>
        </w:rPr>
      </w:pPr>
    </w:p>
    <w:p w14:paraId="7293EFE6" w14:textId="77777777" w:rsidR="00CF1508" w:rsidRDefault="004F5C0C">
      <w:pPr>
        <w:rPr>
          <w:sz w:val="18"/>
          <w:szCs w:val="18"/>
          <w:lang w:eastAsia="zh-CN"/>
        </w:rPr>
      </w:pPr>
      <w:r>
        <w:rPr>
          <w:sz w:val="18"/>
          <w:szCs w:val="18"/>
          <w:highlight w:val="green"/>
          <w:lang w:eastAsia="zh-CN"/>
        </w:rPr>
        <w:t>Agreement</w:t>
      </w:r>
    </w:p>
    <w:p w14:paraId="7293EFE7" w14:textId="77777777" w:rsidR="00CF1508" w:rsidRDefault="004F5C0C">
      <w:pPr>
        <w:rPr>
          <w:sz w:val="18"/>
          <w:szCs w:val="18"/>
        </w:rPr>
      </w:pPr>
      <w:r>
        <w:rPr>
          <w:sz w:val="18"/>
          <w:szCs w:val="18"/>
        </w:rPr>
        <w:t>With regards to the UE SL PRS preparation procedure time, the TP below is endorsed</w:t>
      </w:r>
    </w:p>
    <w:p w14:paraId="7293EFE8" w14:textId="77777777" w:rsidR="00CF1508" w:rsidRDefault="004F5C0C">
      <w:pPr>
        <w:numPr>
          <w:ilvl w:val="0"/>
          <w:numId w:val="81"/>
        </w:numPr>
        <w:rPr>
          <w:sz w:val="18"/>
          <w:szCs w:val="18"/>
        </w:rPr>
      </w:pPr>
      <w:r>
        <w:rPr>
          <w:sz w:val="18"/>
          <w:szCs w:val="18"/>
        </w:rPr>
        <w:t>Note to the editor of TS 38.214: it is up to the editor whether to create a new section or add this text to an existing section as appropriate</w:t>
      </w:r>
    </w:p>
    <w:p w14:paraId="7293EFE9" w14:textId="77777777" w:rsidR="00CF1508" w:rsidRDefault="00CF1508">
      <w:pPr>
        <w:pStyle w:val="ListParagraph"/>
        <w:spacing w:after="0" w:line="256" w:lineRule="auto"/>
        <w:ind w:left="0"/>
        <w:rPr>
          <w:rFonts w:ascii="Times New Roman" w:eastAsia="Times New Roman" w:hAnsi="Times New Roman"/>
          <w:sz w:val="18"/>
          <w:szCs w:val="16"/>
        </w:rPr>
      </w:pP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F1508" w14:paraId="7293EFED" w14:textId="77777777">
        <w:tc>
          <w:tcPr>
            <w:tcW w:w="9926" w:type="dxa"/>
            <w:tcBorders>
              <w:top w:val="double" w:sz="4" w:space="0" w:color="A5A5A5"/>
              <w:left w:val="double" w:sz="4" w:space="0" w:color="A5A5A5"/>
              <w:bottom w:val="double" w:sz="4" w:space="0" w:color="A5A5A5"/>
              <w:right w:val="double" w:sz="4" w:space="0" w:color="A5A5A5"/>
            </w:tcBorders>
          </w:tcPr>
          <w:p w14:paraId="7293EFEA" w14:textId="77777777" w:rsidR="00CF1508" w:rsidRDefault="004F5C0C">
            <w:pPr>
              <w:rPr>
                <w:rFonts w:ascii="Times" w:eastAsia="SimSun" w:hAnsi="Times"/>
                <w:sz w:val="16"/>
                <w:szCs w:val="16"/>
              </w:rPr>
            </w:pPr>
            <w:r>
              <w:rPr>
                <w:rFonts w:eastAsia="SimSun"/>
                <w:sz w:val="16"/>
                <w:szCs w:val="16"/>
              </w:rPr>
              <w:t>In sidelink resource allocation mode 1 for a dedicated SL PRS resource pool,</w:t>
            </w:r>
            <w:r>
              <w:rPr>
                <w:rFonts w:eastAsia="SimSun"/>
                <w:sz w:val="16"/>
                <w:szCs w:val="16"/>
                <w:lang w:eastAsia="zh-CN"/>
              </w:rPr>
              <w:t xml:space="preserve"> t</w:t>
            </w:r>
            <w:r>
              <w:rPr>
                <w:rFonts w:eastAsia="SimSun"/>
                <w:sz w:val="16"/>
                <w:szCs w:val="16"/>
              </w:rPr>
              <w:t>he UE shall perform this procedure according to clause 8.</w:t>
            </w:r>
            <w:r>
              <w:rPr>
                <w:rFonts w:eastAsia="SimSun"/>
                <w:sz w:val="16"/>
                <w:szCs w:val="16"/>
                <w:lang w:eastAsia="zh-CN"/>
              </w:rPr>
              <w:t xml:space="preserve">6 (excluding the case of PSSCH for retransmission of a transport block), </w:t>
            </w:r>
            <w:r>
              <w:rPr>
                <w:rFonts w:eastAsia="SimSun"/>
                <w:sz w:val="16"/>
                <w:szCs w:val="16"/>
              </w:rPr>
              <w:t>with the following modifications:</w:t>
            </w:r>
          </w:p>
          <w:p w14:paraId="7293EFEB" w14:textId="77777777" w:rsidR="00CF1508" w:rsidRDefault="004F5C0C">
            <w:pPr>
              <w:rPr>
                <w:rFonts w:eastAsia="SimSun"/>
                <w:sz w:val="16"/>
                <w:szCs w:val="16"/>
              </w:rPr>
            </w:pPr>
            <w:r>
              <w:rPr>
                <w:rFonts w:eastAsia="SimSun"/>
                <w:sz w:val="16"/>
                <w:szCs w:val="16"/>
              </w:rPr>
              <w:t>-</w:t>
            </w:r>
            <w:r>
              <w:rPr>
                <w:rFonts w:eastAsia="SimSun"/>
                <w:sz w:val="16"/>
                <w:szCs w:val="16"/>
              </w:rPr>
              <w:tab/>
              <w:t>"PSSCH for a transport block" is replaced by "SL PRS"</w:t>
            </w:r>
          </w:p>
          <w:p w14:paraId="7293EFEC" w14:textId="77777777" w:rsidR="00CF1508" w:rsidRDefault="004F5C0C">
            <w:pPr>
              <w:rPr>
                <w:rFonts w:eastAsia="SimSun"/>
                <w:sz w:val="16"/>
                <w:szCs w:val="16"/>
              </w:rPr>
            </w:pPr>
            <w:r>
              <w:rPr>
                <w:rFonts w:eastAsia="SimSun"/>
                <w:sz w:val="16"/>
                <w:szCs w:val="16"/>
              </w:rPr>
              <w:t>-</w:t>
            </w:r>
            <w:r>
              <w:rPr>
                <w:rFonts w:eastAsia="SimSun"/>
                <w:sz w:val="16"/>
                <w:szCs w:val="16"/>
              </w:rPr>
              <w:tab/>
              <w:t>"PSSCH" is replaced by "SL PRS"</w:t>
            </w:r>
          </w:p>
        </w:tc>
      </w:tr>
    </w:tbl>
    <w:p w14:paraId="7293EFEE" w14:textId="77777777" w:rsidR="00CF1508" w:rsidRDefault="00CF1508">
      <w:pPr>
        <w:rPr>
          <w:rFonts w:ascii="Times" w:eastAsia="Batang" w:hAnsi="Times"/>
          <w:sz w:val="14"/>
          <w:szCs w:val="18"/>
          <w:lang w:val="en-GB"/>
        </w:rPr>
      </w:pPr>
    </w:p>
    <w:p w14:paraId="7293EFEF" w14:textId="77777777" w:rsidR="00CF1508" w:rsidRDefault="00CF1508">
      <w:pPr>
        <w:rPr>
          <w:sz w:val="18"/>
          <w:szCs w:val="18"/>
          <w:lang w:eastAsia="zh-CN"/>
        </w:rPr>
      </w:pPr>
    </w:p>
    <w:p w14:paraId="7293EFF0" w14:textId="77777777" w:rsidR="00CF1508" w:rsidRDefault="004F5C0C">
      <w:pPr>
        <w:rPr>
          <w:sz w:val="18"/>
          <w:szCs w:val="18"/>
          <w:lang w:eastAsia="zh-CN"/>
        </w:rPr>
      </w:pPr>
      <w:r>
        <w:rPr>
          <w:sz w:val="18"/>
          <w:szCs w:val="18"/>
          <w:highlight w:val="green"/>
          <w:lang w:eastAsia="zh-CN"/>
        </w:rPr>
        <w:t>Agreement</w:t>
      </w:r>
    </w:p>
    <w:p w14:paraId="7293EFF1" w14:textId="77777777" w:rsidR="00CF1508" w:rsidRDefault="004F5C0C">
      <w:pPr>
        <w:rPr>
          <w:sz w:val="18"/>
          <w:szCs w:val="18"/>
        </w:rPr>
      </w:pPr>
      <w:r>
        <w:rPr>
          <w:sz w:val="18"/>
          <w:szCs w:val="18"/>
        </w:rPr>
        <w:t>The TPs below related to the description of SCI format 2-D are endorsed</w:t>
      </w:r>
    </w:p>
    <w:p w14:paraId="7293EFF2" w14:textId="77777777" w:rsidR="00CF1508" w:rsidRDefault="004F5C0C">
      <w:pPr>
        <w:pStyle w:val="ListParagraph"/>
        <w:numPr>
          <w:ilvl w:val="0"/>
          <w:numId w:val="82"/>
        </w:numPr>
        <w:spacing w:after="0" w:line="256" w:lineRule="auto"/>
        <w:rPr>
          <w:rFonts w:ascii="Times New Roman" w:eastAsia="Times New Roman" w:hAnsi="Times New Roman"/>
          <w:sz w:val="16"/>
          <w:szCs w:val="16"/>
        </w:rPr>
      </w:pPr>
      <w:r>
        <w:rPr>
          <w:rFonts w:ascii="Times New Roman" w:eastAsia="Times New Roman" w:hAnsi="Times New Roman"/>
          <w:sz w:val="16"/>
          <w:szCs w:val="16"/>
        </w:rPr>
        <w:t>In clause 8.1.3/8.2.1/8.3/8.5.1.2/8.5.2.2/8.5.2.3 of TS 38.214, SCI format 2-D is captured as shown below:</w:t>
      </w:r>
    </w:p>
    <w:tbl>
      <w:tblPr>
        <w:tblW w:w="0" w:type="auto"/>
        <w:tblInd w:w="7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5"/>
      </w:tblGrid>
      <w:tr w:rsidR="00CF1508" w14:paraId="7293F010" w14:textId="77777777">
        <w:tc>
          <w:tcPr>
            <w:tcW w:w="9211" w:type="dxa"/>
            <w:tcBorders>
              <w:top w:val="double" w:sz="4" w:space="0" w:color="A5A5A5"/>
              <w:left w:val="double" w:sz="4" w:space="0" w:color="A5A5A5"/>
              <w:bottom w:val="double" w:sz="4" w:space="0" w:color="A5A5A5"/>
              <w:right w:val="double" w:sz="4" w:space="0" w:color="A5A5A5"/>
            </w:tcBorders>
          </w:tcPr>
          <w:p w14:paraId="7293EFF3" w14:textId="77777777" w:rsidR="00CF1508" w:rsidRDefault="004F5C0C">
            <w:pPr>
              <w:pStyle w:val="NormalWeb"/>
              <w:spacing w:before="0" w:beforeAutospacing="0" w:after="0" w:afterAutospacing="0"/>
              <w:jc w:val="both"/>
              <w:rPr>
                <w:rFonts w:ascii="Arial" w:hAnsi="Arial"/>
                <w:color w:val="FF0000"/>
                <w:sz w:val="18"/>
                <w:szCs w:val="16"/>
              </w:rPr>
            </w:pPr>
            <w:r>
              <w:rPr>
                <w:color w:val="FF0000"/>
                <w:sz w:val="18"/>
                <w:szCs w:val="16"/>
              </w:rPr>
              <w:t>-------------------------- Start of text proposal to TS 38.214 v18.0.0 with draft CR R1-2310764-------------------------</w:t>
            </w:r>
          </w:p>
          <w:p w14:paraId="7293EFF4" w14:textId="77777777" w:rsidR="00CF1508" w:rsidRDefault="004F5C0C">
            <w:pPr>
              <w:pStyle w:val="Heading3"/>
              <w:spacing w:before="0" w:after="0"/>
              <w:jc w:val="both"/>
              <w:rPr>
                <w:rFonts w:eastAsia="Times New Roman"/>
                <w:sz w:val="12"/>
                <w:szCs w:val="16"/>
              </w:rPr>
            </w:pPr>
            <w:r>
              <w:rPr>
                <w:rFonts w:eastAsia="Times New Roman"/>
                <w:sz w:val="12"/>
                <w:szCs w:val="16"/>
              </w:rPr>
              <w:t>8.1.3</w:t>
            </w:r>
            <w:r>
              <w:rPr>
                <w:rFonts w:eastAsia="Times New Roman"/>
                <w:sz w:val="12"/>
                <w:szCs w:val="16"/>
              </w:rPr>
              <w:tab/>
              <w:t>Modulation order, target code rate, redundancy version and transport block size determination</w:t>
            </w:r>
          </w:p>
          <w:p w14:paraId="7293EFF5" w14:textId="77777777" w:rsidR="00CF1508" w:rsidRDefault="004F5C0C">
            <w:pPr>
              <w:rPr>
                <w:rFonts w:eastAsia="Batang"/>
                <w:sz w:val="12"/>
                <w:szCs w:val="16"/>
              </w:rPr>
            </w:pPr>
            <w:r>
              <w:rPr>
                <w:sz w:val="12"/>
                <w:szCs w:val="16"/>
              </w:rPr>
              <w:t xml:space="preserve">The redundancy version is given by the "Redundancy version" field in SCI format 2-A, 2-B, </w:t>
            </w:r>
            <w:r>
              <w:rPr>
                <w:strike/>
                <w:sz w:val="12"/>
                <w:szCs w:val="16"/>
              </w:rPr>
              <w:t xml:space="preserve">or </w:t>
            </w:r>
            <w:r>
              <w:rPr>
                <w:sz w:val="12"/>
                <w:szCs w:val="16"/>
              </w:rPr>
              <w:t>2-C or 2-D.</w:t>
            </w:r>
          </w:p>
          <w:p w14:paraId="7293EFF6" w14:textId="77777777" w:rsidR="00CF1508" w:rsidRDefault="00CF1508">
            <w:pPr>
              <w:rPr>
                <w:sz w:val="12"/>
                <w:szCs w:val="16"/>
              </w:rPr>
            </w:pPr>
          </w:p>
          <w:p w14:paraId="7293EFF7" w14:textId="77777777" w:rsidR="00CF1508" w:rsidRDefault="004F5C0C">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7293EFF8" w14:textId="77777777" w:rsidR="00CF1508" w:rsidRDefault="004F5C0C">
            <w:pPr>
              <w:pStyle w:val="Heading3"/>
              <w:spacing w:before="0" w:after="0"/>
              <w:jc w:val="both"/>
              <w:rPr>
                <w:rFonts w:eastAsia="Times New Roman"/>
                <w:b/>
                <w:bCs/>
                <w:sz w:val="12"/>
                <w:szCs w:val="16"/>
              </w:rPr>
            </w:pPr>
            <w:r>
              <w:rPr>
                <w:rFonts w:eastAsia="Times New Roman"/>
                <w:sz w:val="12"/>
                <w:szCs w:val="16"/>
              </w:rPr>
              <w:t>8.2.1</w:t>
            </w:r>
            <w:r>
              <w:rPr>
                <w:rFonts w:eastAsia="Times New Roman"/>
                <w:sz w:val="12"/>
                <w:szCs w:val="16"/>
              </w:rPr>
              <w:tab/>
              <w:t>CSI-RS transmission procedure</w:t>
            </w:r>
          </w:p>
          <w:p w14:paraId="7293EFF9" w14:textId="77777777" w:rsidR="00CF1508" w:rsidRDefault="004F5C0C">
            <w:pPr>
              <w:rPr>
                <w:rFonts w:eastAsia="Batang"/>
                <w:sz w:val="12"/>
                <w:szCs w:val="16"/>
              </w:rPr>
            </w:pPr>
            <w:r>
              <w:rPr>
                <w:sz w:val="12"/>
                <w:szCs w:val="16"/>
              </w:rPr>
              <w:t>A UE transmits sidelink CSI-RS within a unicast PSSCH transmission if the following conditions hold:</w:t>
            </w:r>
          </w:p>
          <w:p w14:paraId="7293EFFA" w14:textId="77777777" w:rsidR="00CF1508" w:rsidRDefault="004F5C0C">
            <w:pPr>
              <w:pStyle w:val="B1"/>
              <w:spacing w:after="0"/>
              <w:rPr>
                <w:sz w:val="12"/>
                <w:szCs w:val="16"/>
              </w:rPr>
            </w:pPr>
            <w:r>
              <w:rPr>
                <w:sz w:val="12"/>
                <w:szCs w:val="16"/>
              </w:rPr>
              <w:t>-</w:t>
            </w:r>
            <w:r>
              <w:rPr>
                <w:sz w:val="12"/>
                <w:szCs w:val="16"/>
              </w:rPr>
              <w:tab/>
              <w:t xml:space="preserve">CSI reporting is enabled by higher layer parameter </w:t>
            </w:r>
            <w:r>
              <w:rPr>
                <w:i/>
                <w:sz w:val="12"/>
                <w:szCs w:val="16"/>
              </w:rPr>
              <w:t>sl-CSI-Acquisition</w:t>
            </w:r>
            <w:r>
              <w:rPr>
                <w:sz w:val="12"/>
                <w:szCs w:val="16"/>
              </w:rPr>
              <w:t>; and</w:t>
            </w:r>
          </w:p>
          <w:p w14:paraId="7293EFFB" w14:textId="77777777" w:rsidR="00CF1508" w:rsidRDefault="004F5C0C">
            <w:pPr>
              <w:pStyle w:val="B1"/>
              <w:spacing w:after="0"/>
              <w:rPr>
                <w:sz w:val="12"/>
                <w:szCs w:val="16"/>
              </w:rPr>
            </w:pPr>
            <w:r>
              <w:rPr>
                <w:sz w:val="12"/>
                <w:szCs w:val="16"/>
              </w:rPr>
              <w:t>-</w:t>
            </w:r>
            <w:r>
              <w:rPr>
                <w:sz w:val="12"/>
                <w:szCs w:val="16"/>
              </w:rPr>
              <w:tab/>
              <w:t xml:space="preserve">the </w:t>
            </w:r>
            <w:r>
              <w:rPr>
                <w:sz w:val="12"/>
                <w:szCs w:val="16"/>
                <w:lang w:val="en-US"/>
              </w:rPr>
              <w:t>'</w:t>
            </w:r>
            <w:r>
              <w:rPr>
                <w:i/>
                <w:iCs/>
                <w:sz w:val="12"/>
                <w:szCs w:val="16"/>
              </w:rPr>
              <w:t>CSI request</w:t>
            </w:r>
            <w:r>
              <w:rPr>
                <w:sz w:val="12"/>
                <w:szCs w:val="16"/>
                <w:lang w:val="en-US"/>
              </w:rPr>
              <w:t>'</w:t>
            </w:r>
            <w:r>
              <w:rPr>
                <w:sz w:val="12"/>
                <w:szCs w:val="16"/>
              </w:rPr>
              <w:t xml:space="preserve"> field in the corresponding SCI format 2-A,</w:t>
            </w:r>
            <w:r>
              <w:rPr>
                <w:strike/>
                <w:sz w:val="12"/>
                <w:szCs w:val="16"/>
              </w:rPr>
              <w:t xml:space="preserve"> or</w:t>
            </w:r>
            <w:r>
              <w:rPr>
                <w:sz w:val="12"/>
                <w:szCs w:val="16"/>
              </w:rPr>
              <w:t xml:space="preserve"> 2-C or 2-D is set to 1.</w:t>
            </w:r>
          </w:p>
          <w:p w14:paraId="7293EFFC" w14:textId="77777777" w:rsidR="00CF1508" w:rsidRDefault="004F5C0C">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7293EFFD" w14:textId="77777777" w:rsidR="00CF1508" w:rsidRDefault="004F5C0C">
            <w:pPr>
              <w:pStyle w:val="Heading3"/>
              <w:spacing w:before="0" w:after="0"/>
              <w:jc w:val="both"/>
              <w:rPr>
                <w:rFonts w:eastAsia="Times New Roman"/>
                <w:b/>
                <w:bCs/>
                <w:sz w:val="12"/>
                <w:szCs w:val="16"/>
              </w:rPr>
            </w:pPr>
            <w:r>
              <w:rPr>
                <w:rFonts w:eastAsia="Times New Roman"/>
                <w:sz w:val="12"/>
                <w:szCs w:val="16"/>
              </w:rPr>
              <w:t>8.3</w:t>
            </w:r>
            <w:r>
              <w:rPr>
                <w:rFonts w:eastAsia="Times New Roman"/>
                <w:sz w:val="12"/>
                <w:szCs w:val="16"/>
              </w:rPr>
              <w:tab/>
              <w:t>UE procedure for receiving the physical sidelink shared channel</w:t>
            </w:r>
          </w:p>
          <w:p w14:paraId="7293EFFE" w14:textId="77777777" w:rsidR="00CF1508" w:rsidRDefault="004F5C0C">
            <w:pPr>
              <w:rPr>
                <w:rFonts w:eastAsia="MS Mincho"/>
                <w:sz w:val="12"/>
                <w:szCs w:val="16"/>
              </w:rPr>
            </w:pPr>
            <w:r>
              <w:rPr>
                <w:rFonts w:eastAsia="MS Mincho"/>
                <w:sz w:val="12"/>
                <w:szCs w:val="16"/>
              </w:rPr>
              <w:t xml:space="preserve">For sidelink resource allocation mode 1,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 xml:space="preserve">PSSCH according to the detected SCI formats 2-A, 2-B, </w:t>
            </w:r>
            <w:r>
              <w:rPr>
                <w:rFonts w:eastAsia="MS Mincho"/>
                <w:strike/>
                <w:sz w:val="12"/>
                <w:szCs w:val="16"/>
              </w:rPr>
              <w:t>and</w:t>
            </w:r>
            <w:r>
              <w:rPr>
                <w:rFonts w:eastAsia="MS Mincho"/>
                <w:sz w:val="12"/>
                <w:szCs w:val="16"/>
              </w:rPr>
              <w:t xml:space="preserve"> 2-C and 2-D, and associated PSSCH resource configuration configured by higher layers. The UE is not required to decode more than one PSCCH at each PSCCH resource candidate.</w:t>
            </w:r>
          </w:p>
          <w:p w14:paraId="7293EFFF" w14:textId="77777777" w:rsidR="00CF1508" w:rsidRDefault="004F5C0C">
            <w:pPr>
              <w:rPr>
                <w:rFonts w:eastAsia="MS Mincho"/>
                <w:sz w:val="12"/>
                <w:szCs w:val="16"/>
              </w:rPr>
            </w:pPr>
            <w:r>
              <w:rPr>
                <w:rFonts w:eastAsia="MS Mincho"/>
                <w:sz w:val="12"/>
                <w:szCs w:val="16"/>
              </w:rPr>
              <w:t xml:space="preserve">For sidelink resource allocation mode 2,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 xml:space="preserve">PSSCH according to the detected SCI formats 2-A, 2-B, </w:t>
            </w:r>
            <w:r>
              <w:rPr>
                <w:rFonts w:eastAsia="MS Mincho"/>
                <w:strike/>
                <w:sz w:val="12"/>
                <w:szCs w:val="16"/>
              </w:rPr>
              <w:t>and</w:t>
            </w:r>
            <w:r>
              <w:rPr>
                <w:rFonts w:eastAsia="MS Mincho"/>
                <w:sz w:val="12"/>
                <w:szCs w:val="16"/>
              </w:rPr>
              <w:t xml:space="preserve"> 2-C and 2-D, and associated PSSCH resource configuration configured by higher layers. The UE is not required to decode more than one PSCCH at each PSCCH resource candidate.</w:t>
            </w:r>
          </w:p>
          <w:p w14:paraId="7293F000" w14:textId="77777777" w:rsidR="00CF1508" w:rsidRDefault="004F5C0C">
            <w:pPr>
              <w:rPr>
                <w:rFonts w:eastAsia="Batang"/>
                <w:sz w:val="12"/>
                <w:szCs w:val="16"/>
              </w:rPr>
            </w:pPr>
            <w:r>
              <w:rPr>
                <w:sz w:val="12"/>
                <w:szCs w:val="16"/>
              </w:rPr>
              <w:t>A UE is required to decode neither the corresponding SCI formats 2-A, 2-B,</w:t>
            </w:r>
            <w:r>
              <w:rPr>
                <w:rFonts w:eastAsia="MS Mincho"/>
                <w:strike/>
                <w:sz w:val="12"/>
                <w:szCs w:val="16"/>
              </w:rPr>
              <w:t xml:space="preserve"> and</w:t>
            </w:r>
            <w:r>
              <w:rPr>
                <w:rFonts w:eastAsia="MS Mincho"/>
                <w:sz w:val="12"/>
                <w:szCs w:val="16"/>
              </w:rPr>
              <w:t xml:space="preserve"> 2-C and 2-D</w:t>
            </w:r>
            <w:r>
              <w:rPr>
                <w:sz w:val="12"/>
                <w:szCs w:val="16"/>
              </w:rPr>
              <w:t xml:space="preserve"> nor the PSSCH associated with an SCI format </w:t>
            </w:r>
            <w:r>
              <w:rPr>
                <w:rFonts w:eastAsia="Malgun Gothic"/>
                <w:sz w:val="12"/>
                <w:szCs w:val="16"/>
                <w:lang w:eastAsia="ko-KR"/>
              </w:rPr>
              <w:t>1-A</w:t>
            </w:r>
            <w:r>
              <w:rPr>
                <w:sz w:val="12"/>
                <w:szCs w:val="16"/>
              </w:rPr>
              <w:t xml:space="preserve"> if the SCI format </w:t>
            </w:r>
            <w:r>
              <w:rPr>
                <w:rFonts w:eastAsia="Malgun Gothic"/>
                <w:sz w:val="12"/>
                <w:szCs w:val="16"/>
                <w:lang w:eastAsia="ko-KR"/>
              </w:rPr>
              <w:t>1-A</w:t>
            </w:r>
            <w:r>
              <w:rPr>
                <w:sz w:val="12"/>
                <w:szCs w:val="16"/>
              </w:rPr>
              <w:t xml:space="preserve"> indicates an MCS table that the UE does not support.</w:t>
            </w:r>
          </w:p>
          <w:p w14:paraId="7293F001" w14:textId="77777777" w:rsidR="00CF1508" w:rsidRDefault="00CF1508">
            <w:pPr>
              <w:rPr>
                <w:rFonts w:eastAsia="Malgun Gothic"/>
                <w:sz w:val="12"/>
                <w:szCs w:val="16"/>
                <w:lang w:eastAsia="ko-KR"/>
              </w:rPr>
            </w:pPr>
          </w:p>
          <w:p w14:paraId="7293F002" w14:textId="77777777" w:rsidR="00CF1508" w:rsidRDefault="004F5C0C">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7293F003" w14:textId="77777777" w:rsidR="00CF1508" w:rsidRDefault="004F5C0C">
            <w:pPr>
              <w:pStyle w:val="Heading3"/>
              <w:spacing w:before="0" w:after="0"/>
              <w:jc w:val="both"/>
              <w:rPr>
                <w:rFonts w:eastAsia="Times New Roman"/>
                <w:b/>
                <w:bCs/>
                <w:sz w:val="12"/>
                <w:szCs w:val="16"/>
              </w:rPr>
            </w:pPr>
            <w:r>
              <w:rPr>
                <w:rFonts w:eastAsia="Times New Roman"/>
                <w:sz w:val="12"/>
                <w:szCs w:val="16"/>
              </w:rPr>
              <w:t>8.5.1.2</w:t>
            </w:r>
            <w:r>
              <w:rPr>
                <w:rFonts w:eastAsia="Times New Roman"/>
                <w:sz w:val="12"/>
                <w:szCs w:val="16"/>
              </w:rPr>
              <w:tab/>
              <w:t>Triggering of sidelink CSI reports</w:t>
            </w:r>
          </w:p>
          <w:p w14:paraId="7293F004" w14:textId="77777777" w:rsidR="00CF1508" w:rsidRDefault="004F5C0C">
            <w:pPr>
              <w:rPr>
                <w:rFonts w:eastAsia="Malgun Gothic"/>
                <w:color w:val="000000"/>
                <w:sz w:val="12"/>
                <w:szCs w:val="16"/>
              </w:rPr>
            </w:pPr>
            <w:r>
              <w:rPr>
                <w:rFonts w:eastAsia="Malgun Gothic"/>
                <w:color w:val="000000"/>
                <w:sz w:val="12"/>
                <w:szCs w:val="16"/>
              </w:rPr>
              <w:t>The CSI-triggering UE is not allowed to trigger another aperiodic CSI report for the same UE before the last slot of the expected reception or completion of the ongoing aperiodic CSI report associated with the SCI format 2-A ,</w:t>
            </w:r>
            <w:r>
              <w:rPr>
                <w:rFonts w:eastAsia="Malgun Gothic"/>
                <w:strike/>
                <w:color w:val="000000"/>
                <w:sz w:val="12"/>
                <w:szCs w:val="16"/>
              </w:rPr>
              <w:t xml:space="preserve">or </w:t>
            </w:r>
            <w:r>
              <w:rPr>
                <w:rFonts w:eastAsia="Malgun Gothic"/>
                <w:color w:val="000000"/>
                <w:sz w:val="12"/>
                <w:szCs w:val="16"/>
              </w:rPr>
              <w:t>2-C or 2-D with the '</w:t>
            </w:r>
            <w:r>
              <w:rPr>
                <w:rFonts w:eastAsia="Malgun Gothic"/>
                <w:i/>
                <w:iCs/>
                <w:color w:val="000000"/>
                <w:sz w:val="12"/>
                <w:szCs w:val="16"/>
              </w:rPr>
              <w:t>CSI request</w:t>
            </w:r>
            <w:r>
              <w:rPr>
                <w:rFonts w:eastAsia="Malgun Gothic"/>
                <w:color w:val="000000"/>
                <w:sz w:val="12"/>
                <w:szCs w:val="16"/>
              </w:rPr>
              <w:t>' field set to 1, where the last slot of the expected reception of the ongoing aperiodic CSI report is given by [10, TS38.321].</w:t>
            </w:r>
          </w:p>
          <w:p w14:paraId="7293F005" w14:textId="77777777" w:rsidR="00CF1508" w:rsidRDefault="004F5C0C">
            <w:pPr>
              <w:rPr>
                <w:rFonts w:eastAsia="Batang"/>
                <w:sz w:val="12"/>
                <w:szCs w:val="16"/>
              </w:rPr>
            </w:pPr>
            <w:r>
              <w:rPr>
                <w:sz w:val="12"/>
                <w:szCs w:val="16"/>
              </w:rPr>
              <w:t>An aperiodic CSI report is triggered by an SCI format 2-A,</w:t>
            </w:r>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w:t>
            </w:r>
            <w:r>
              <w:rPr>
                <w:sz w:val="12"/>
                <w:szCs w:val="16"/>
              </w:rPr>
              <w:t xml:space="preserve"> or 2-D with the '</w:t>
            </w:r>
            <w:r>
              <w:rPr>
                <w:i/>
                <w:iCs/>
                <w:sz w:val="12"/>
                <w:szCs w:val="16"/>
              </w:rPr>
              <w:t>CSI request</w:t>
            </w:r>
            <w:r>
              <w:rPr>
                <w:sz w:val="12"/>
                <w:szCs w:val="16"/>
              </w:rPr>
              <w:t xml:space="preserve">' field set to 1. </w:t>
            </w:r>
          </w:p>
          <w:p w14:paraId="7293F006" w14:textId="77777777" w:rsidR="00CF1508" w:rsidRDefault="00CF1508">
            <w:pPr>
              <w:rPr>
                <w:sz w:val="12"/>
                <w:szCs w:val="16"/>
              </w:rPr>
            </w:pPr>
          </w:p>
          <w:p w14:paraId="7293F007" w14:textId="77777777" w:rsidR="00CF1508" w:rsidRDefault="004F5C0C">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7293F008" w14:textId="77777777" w:rsidR="00CF1508" w:rsidRDefault="004F5C0C">
            <w:pPr>
              <w:pStyle w:val="Heading3"/>
              <w:spacing w:before="0" w:after="0"/>
              <w:jc w:val="both"/>
              <w:rPr>
                <w:rFonts w:eastAsia="Times New Roman"/>
                <w:b/>
                <w:bCs/>
                <w:sz w:val="12"/>
                <w:szCs w:val="16"/>
              </w:rPr>
            </w:pPr>
            <w:r>
              <w:rPr>
                <w:rFonts w:eastAsia="Times New Roman"/>
                <w:sz w:val="12"/>
                <w:szCs w:val="16"/>
              </w:rPr>
              <w:t>8.5.2.2</w:t>
            </w:r>
            <w:r>
              <w:rPr>
                <w:rFonts w:eastAsia="Times New Roman"/>
                <w:sz w:val="12"/>
                <w:szCs w:val="16"/>
              </w:rPr>
              <w:tab/>
              <w:t>Reference signal (CSI-RS)</w:t>
            </w:r>
          </w:p>
          <w:p w14:paraId="7293F009" w14:textId="77777777" w:rsidR="00CF1508" w:rsidRDefault="004F5C0C">
            <w:pPr>
              <w:rPr>
                <w:rFonts w:eastAsia="Batang"/>
                <w:sz w:val="12"/>
                <w:szCs w:val="16"/>
              </w:rPr>
            </w:pPr>
            <w:r>
              <w:rPr>
                <w:sz w:val="12"/>
                <w:szCs w:val="16"/>
              </w:rPr>
              <w:t xml:space="preserve">The UE can be configured with one CSI-RS pattern as indicated by the higher layer parameters </w:t>
            </w:r>
            <w:r>
              <w:rPr>
                <w:i/>
                <w:iCs/>
                <w:color w:val="000000"/>
                <w:sz w:val="12"/>
                <w:szCs w:val="16"/>
              </w:rPr>
              <w:t xml:space="preserve">sl-CSI-RS-FreqAllocation, sl-CSI-RS-FirstSymbol </w:t>
            </w:r>
            <w:r>
              <w:rPr>
                <w:color w:val="000000"/>
                <w:sz w:val="12"/>
                <w:szCs w:val="16"/>
              </w:rPr>
              <w:t>in</w:t>
            </w:r>
            <w:r>
              <w:rPr>
                <w:i/>
                <w:iCs/>
                <w:color w:val="000000"/>
                <w:sz w:val="12"/>
                <w:szCs w:val="16"/>
              </w:rPr>
              <w:t xml:space="preserve"> SL-CSI-RS-Config</w:t>
            </w:r>
            <w:r>
              <w:rPr>
                <w:sz w:val="12"/>
                <w:szCs w:val="16"/>
              </w:rPr>
              <w:t>.</w:t>
            </w:r>
          </w:p>
          <w:p w14:paraId="7293F00A" w14:textId="77777777" w:rsidR="00CF1508" w:rsidRDefault="004F5C0C">
            <w:pPr>
              <w:rPr>
                <w:color w:val="000000"/>
                <w:sz w:val="12"/>
                <w:szCs w:val="16"/>
              </w:rPr>
            </w:pPr>
            <w:r>
              <w:rPr>
                <w:color w:val="000000"/>
                <w:sz w:val="12"/>
                <w:szCs w:val="16"/>
              </w:rPr>
              <w:t xml:space="preserve">Parameters for which the UE shall assume non-zero transmission power for CSI-RS are configured according to clause 8.2.1. </w:t>
            </w:r>
          </w:p>
          <w:p w14:paraId="7293F00B" w14:textId="77777777" w:rsidR="00CF1508" w:rsidRDefault="004F5C0C">
            <w:pPr>
              <w:rPr>
                <w:sz w:val="12"/>
                <w:szCs w:val="16"/>
              </w:rPr>
            </w:pPr>
            <w:r>
              <w:rPr>
                <w:sz w:val="12"/>
                <w:szCs w:val="16"/>
              </w:rPr>
              <w:t>A UE is not expected to be configured such that a CSI-RS and the corresponding PSCCH can be mapped to the same resource element. A UE is not expected to receive sidelink CSI-RS and PSSCH DM-RS, nor CSI-RS and 2nd-stage SCI, on the same symbol.</w:t>
            </w:r>
          </w:p>
          <w:p w14:paraId="7293F00C" w14:textId="77777777" w:rsidR="00CF1508" w:rsidRDefault="004F5C0C">
            <w:pPr>
              <w:rPr>
                <w:rFonts w:eastAsia="Malgun Gothic"/>
                <w:color w:val="000000"/>
                <w:sz w:val="12"/>
                <w:szCs w:val="16"/>
              </w:rPr>
            </w:pPr>
            <w:r>
              <w:rPr>
                <w:color w:val="000000"/>
                <w:sz w:val="12"/>
                <w:szCs w:val="16"/>
              </w:rPr>
              <w:t>Sidelink CSI-RS shall be transmitted according to [4, TS 38.211] in the resource blocks used for the PSSCH associated with the SCI format 2-A,</w:t>
            </w:r>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 or 2-D</w:t>
            </w:r>
            <w:r>
              <w:rPr>
                <w:color w:val="000000"/>
                <w:sz w:val="12"/>
                <w:szCs w:val="16"/>
              </w:rPr>
              <w:t xml:space="preserve"> triggering a report.</w:t>
            </w:r>
          </w:p>
          <w:p w14:paraId="7293F00D" w14:textId="77777777" w:rsidR="00CF1508" w:rsidRDefault="004F5C0C">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7293F00E" w14:textId="77777777" w:rsidR="00CF1508" w:rsidRDefault="004F5C0C">
            <w:pPr>
              <w:pStyle w:val="NormalWeb"/>
              <w:spacing w:before="0" w:beforeAutospacing="0" w:after="0" w:afterAutospacing="0"/>
              <w:jc w:val="both"/>
              <w:rPr>
                <w:color w:val="FF0000"/>
                <w:sz w:val="12"/>
                <w:szCs w:val="16"/>
                <w:lang w:eastAsia="zh-CN"/>
              </w:rPr>
            </w:pPr>
            <w:r>
              <w:rPr>
                <w:color w:val="FF0000"/>
                <w:sz w:val="18"/>
                <w:szCs w:val="16"/>
              </w:rPr>
              <w:t>-------------------------- End of text proposal to TS 38.214 v18.0.0 with draft CR R1-2310764-------------------------</w:t>
            </w:r>
          </w:p>
          <w:p w14:paraId="7293F00F" w14:textId="77777777" w:rsidR="00CF1508" w:rsidRDefault="00CF1508">
            <w:pPr>
              <w:ind w:left="568" w:hanging="284"/>
              <w:rPr>
                <w:rFonts w:eastAsia="Malgun Gothic"/>
                <w:b/>
                <w:bCs/>
                <w:color w:val="FF0000"/>
                <w:sz w:val="12"/>
                <w:szCs w:val="16"/>
                <w:lang w:eastAsia="ko-KR"/>
              </w:rPr>
            </w:pPr>
          </w:p>
        </w:tc>
      </w:tr>
    </w:tbl>
    <w:p w14:paraId="7293F011" w14:textId="77777777" w:rsidR="00CF1508" w:rsidRDefault="00CF1508">
      <w:pPr>
        <w:rPr>
          <w:rFonts w:ascii="Times" w:eastAsia="Batang" w:hAnsi="Times"/>
          <w:sz w:val="14"/>
          <w:szCs w:val="18"/>
          <w:lang w:val="en-GB"/>
        </w:rPr>
      </w:pPr>
    </w:p>
    <w:p w14:paraId="7293F012" w14:textId="77777777" w:rsidR="00CF1508" w:rsidRDefault="004F5C0C">
      <w:pPr>
        <w:rPr>
          <w:sz w:val="18"/>
          <w:szCs w:val="18"/>
          <w:lang w:eastAsia="zh-CN"/>
        </w:rPr>
      </w:pPr>
      <w:r>
        <w:rPr>
          <w:sz w:val="18"/>
          <w:szCs w:val="18"/>
          <w:highlight w:val="green"/>
          <w:lang w:eastAsia="zh-CN"/>
        </w:rPr>
        <w:t>Agreement</w:t>
      </w:r>
    </w:p>
    <w:p w14:paraId="7293F013" w14:textId="77777777" w:rsidR="00CF1508" w:rsidRDefault="004F5C0C">
      <w:pPr>
        <w:widowControl w:val="0"/>
        <w:spacing w:line="288" w:lineRule="auto"/>
        <w:jc w:val="both"/>
        <w:rPr>
          <w:bCs/>
          <w:sz w:val="18"/>
          <w:szCs w:val="18"/>
          <w:lang w:eastAsia="zh-CN"/>
        </w:rPr>
      </w:pPr>
      <w:r>
        <w:rPr>
          <w:bCs/>
          <w:sz w:val="18"/>
          <w:szCs w:val="18"/>
          <w:lang w:eastAsia="zh-CN"/>
        </w:rPr>
        <w:t>The following TP for TS 38.214 Clause 8.1 is endorsed</w:t>
      </w:r>
    </w:p>
    <w:tbl>
      <w:tblPr>
        <w:tblW w:w="0" w:type="auto"/>
        <w:tblInd w:w="2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49"/>
        <w:gridCol w:w="7416"/>
      </w:tblGrid>
      <w:tr w:rsidR="00CF1508" w14:paraId="7293F016" w14:textId="77777777">
        <w:tc>
          <w:tcPr>
            <w:tcW w:w="1652" w:type="dxa"/>
            <w:tcBorders>
              <w:top w:val="double" w:sz="4" w:space="0" w:color="A5A5A5"/>
              <w:left w:val="double" w:sz="4" w:space="0" w:color="A5A5A5"/>
              <w:bottom w:val="double" w:sz="4" w:space="0" w:color="A5A5A5"/>
              <w:right w:val="double" w:sz="4" w:space="0" w:color="A5A5A5"/>
            </w:tcBorders>
          </w:tcPr>
          <w:p w14:paraId="7293F014" w14:textId="77777777" w:rsidR="00CF1508" w:rsidRDefault="004F5C0C">
            <w:pPr>
              <w:rPr>
                <w:bCs/>
                <w:sz w:val="18"/>
                <w:szCs w:val="18"/>
              </w:rPr>
            </w:pPr>
            <w:r>
              <w:rPr>
                <w:bCs/>
                <w:sz w:val="18"/>
                <w:szCs w:val="18"/>
              </w:rPr>
              <w:t>Reasons for change</w:t>
            </w:r>
          </w:p>
        </w:tc>
        <w:tc>
          <w:tcPr>
            <w:tcW w:w="7468" w:type="dxa"/>
            <w:tcBorders>
              <w:top w:val="double" w:sz="4" w:space="0" w:color="A5A5A5"/>
              <w:left w:val="double" w:sz="4" w:space="0" w:color="A5A5A5"/>
              <w:bottom w:val="double" w:sz="4" w:space="0" w:color="A5A5A5"/>
              <w:right w:val="double" w:sz="4" w:space="0" w:color="A5A5A5"/>
            </w:tcBorders>
          </w:tcPr>
          <w:p w14:paraId="7293F015" w14:textId="77777777" w:rsidR="00CF1508" w:rsidRDefault="004F5C0C">
            <w:pPr>
              <w:rPr>
                <w:sz w:val="18"/>
                <w:szCs w:val="18"/>
                <w:lang w:eastAsia="zh-CN"/>
              </w:rPr>
            </w:pPr>
            <w:r>
              <w:rPr>
                <w:sz w:val="18"/>
                <w:szCs w:val="18"/>
                <w:lang w:eastAsia="zh-CN"/>
              </w:rPr>
              <w:t>The description of UE setting ‘Embedded SCI format’ field of SCI format 2-D is not correct.</w:t>
            </w:r>
          </w:p>
        </w:tc>
      </w:tr>
      <w:tr w:rsidR="00CF1508" w14:paraId="7293F019" w14:textId="77777777">
        <w:tc>
          <w:tcPr>
            <w:tcW w:w="1652" w:type="dxa"/>
            <w:tcBorders>
              <w:top w:val="double" w:sz="4" w:space="0" w:color="A5A5A5"/>
              <w:left w:val="double" w:sz="4" w:space="0" w:color="A5A5A5"/>
              <w:bottom w:val="double" w:sz="4" w:space="0" w:color="A5A5A5"/>
              <w:right w:val="double" w:sz="4" w:space="0" w:color="A5A5A5"/>
            </w:tcBorders>
          </w:tcPr>
          <w:p w14:paraId="7293F017" w14:textId="77777777" w:rsidR="00CF1508" w:rsidRDefault="004F5C0C">
            <w:pPr>
              <w:rPr>
                <w:bCs/>
                <w:sz w:val="18"/>
                <w:szCs w:val="18"/>
              </w:rPr>
            </w:pPr>
            <w:r>
              <w:rPr>
                <w:bCs/>
                <w:sz w:val="18"/>
                <w:szCs w:val="18"/>
              </w:rPr>
              <w:t>Summary of change</w:t>
            </w:r>
          </w:p>
        </w:tc>
        <w:tc>
          <w:tcPr>
            <w:tcW w:w="7468" w:type="dxa"/>
            <w:tcBorders>
              <w:top w:val="double" w:sz="4" w:space="0" w:color="A5A5A5"/>
              <w:left w:val="double" w:sz="4" w:space="0" w:color="A5A5A5"/>
              <w:bottom w:val="double" w:sz="4" w:space="0" w:color="A5A5A5"/>
              <w:right w:val="double" w:sz="4" w:space="0" w:color="A5A5A5"/>
            </w:tcBorders>
          </w:tcPr>
          <w:p w14:paraId="7293F018" w14:textId="77777777" w:rsidR="00CF1508" w:rsidRDefault="004F5C0C">
            <w:pPr>
              <w:rPr>
                <w:sz w:val="18"/>
                <w:szCs w:val="18"/>
                <w:lang w:eastAsia="zh-CN"/>
              </w:rPr>
            </w:pPr>
            <w:r>
              <w:rPr>
                <w:sz w:val="18"/>
                <w:szCs w:val="18"/>
                <w:lang w:eastAsia="zh-CN"/>
              </w:rPr>
              <w:t>Change the description of UE setting ‘Embedded SCI format’ field of SCI format 2-D.</w:t>
            </w:r>
          </w:p>
        </w:tc>
      </w:tr>
      <w:tr w:rsidR="00CF1508" w14:paraId="7293F01C" w14:textId="77777777">
        <w:tc>
          <w:tcPr>
            <w:tcW w:w="1652" w:type="dxa"/>
            <w:tcBorders>
              <w:top w:val="double" w:sz="4" w:space="0" w:color="A5A5A5"/>
              <w:left w:val="double" w:sz="4" w:space="0" w:color="A5A5A5"/>
              <w:bottom w:val="double" w:sz="4" w:space="0" w:color="A5A5A5"/>
              <w:right w:val="double" w:sz="4" w:space="0" w:color="A5A5A5"/>
            </w:tcBorders>
          </w:tcPr>
          <w:p w14:paraId="7293F01A" w14:textId="77777777" w:rsidR="00CF1508" w:rsidRDefault="004F5C0C">
            <w:pPr>
              <w:rPr>
                <w:bCs/>
                <w:sz w:val="18"/>
                <w:szCs w:val="18"/>
              </w:rPr>
            </w:pPr>
            <w:r>
              <w:rPr>
                <w:bCs/>
                <w:sz w:val="18"/>
                <w:szCs w:val="18"/>
              </w:rPr>
              <w:t>Consequences if not approved</w:t>
            </w:r>
          </w:p>
        </w:tc>
        <w:tc>
          <w:tcPr>
            <w:tcW w:w="7468" w:type="dxa"/>
            <w:tcBorders>
              <w:top w:val="double" w:sz="4" w:space="0" w:color="A5A5A5"/>
              <w:left w:val="double" w:sz="4" w:space="0" w:color="A5A5A5"/>
              <w:bottom w:val="double" w:sz="4" w:space="0" w:color="A5A5A5"/>
              <w:right w:val="double" w:sz="4" w:space="0" w:color="A5A5A5"/>
            </w:tcBorders>
          </w:tcPr>
          <w:p w14:paraId="7293F01B" w14:textId="77777777" w:rsidR="00CF1508" w:rsidRDefault="004F5C0C">
            <w:pPr>
              <w:rPr>
                <w:rFonts w:ascii="Arial" w:hAnsi="Arial" w:cs="Arial"/>
                <w:b/>
                <w:bCs/>
                <w:sz w:val="18"/>
                <w:szCs w:val="18"/>
                <w:lang w:eastAsia="zh-CN"/>
              </w:rPr>
            </w:pPr>
            <w:r>
              <w:rPr>
                <w:sz w:val="18"/>
                <w:szCs w:val="18"/>
                <w:lang w:eastAsia="zh-CN"/>
              </w:rPr>
              <w:t>The specification is not aligned with the agreement.</w:t>
            </w:r>
          </w:p>
        </w:tc>
      </w:tr>
      <w:tr w:rsidR="00CF1508" w14:paraId="7293F024" w14:textId="77777777">
        <w:tc>
          <w:tcPr>
            <w:tcW w:w="1652" w:type="dxa"/>
            <w:tcBorders>
              <w:top w:val="double" w:sz="4" w:space="0" w:color="A5A5A5"/>
              <w:left w:val="double" w:sz="4" w:space="0" w:color="A5A5A5"/>
              <w:bottom w:val="double" w:sz="4" w:space="0" w:color="A5A5A5"/>
              <w:right w:val="double" w:sz="4" w:space="0" w:color="A5A5A5"/>
            </w:tcBorders>
          </w:tcPr>
          <w:p w14:paraId="7293F01D" w14:textId="77777777" w:rsidR="00CF1508" w:rsidRDefault="004F5C0C">
            <w:pPr>
              <w:rPr>
                <w:rFonts w:ascii="Times" w:hAnsi="Times"/>
                <w:bCs/>
                <w:sz w:val="18"/>
                <w:szCs w:val="18"/>
              </w:rPr>
            </w:pPr>
            <w:r>
              <w:rPr>
                <w:bCs/>
                <w:sz w:val="18"/>
                <w:szCs w:val="18"/>
              </w:rPr>
              <w:t>Text proposal</w:t>
            </w:r>
          </w:p>
        </w:tc>
        <w:tc>
          <w:tcPr>
            <w:tcW w:w="7468" w:type="dxa"/>
            <w:tcBorders>
              <w:top w:val="double" w:sz="4" w:space="0" w:color="A5A5A5"/>
              <w:left w:val="double" w:sz="4" w:space="0" w:color="A5A5A5"/>
              <w:bottom w:val="double" w:sz="4" w:space="0" w:color="A5A5A5"/>
              <w:right w:val="double" w:sz="4" w:space="0" w:color="A5A5A5"/>
            </w:tcBorders>
          </w:tcPr>
          <w:p w14:paraId="7293F01E" w14:textId="77777777" w:rsidR="00CF1508" w:rsidRDefault="004F5C0C">
            <w:pPr>
              <w:rPr>
                <w:color w:val="000000"/>
                <w:sz w:val="18"/>
                <w:szCs w:val="14"/>
                <w:lang w:eastAsia="zh-CN"/>
              </w:rPr>
            </w:pPr>
            <w:r>
              <w:rPr>
                <w:color w:val="000000"/>
                <w:sz w:val="18"/>
                <w:szCs w:val="14"/>
                <w:lang w:eastAsia="zh-CN"/>
              </w:rPr>
              <w:t>The UE shall set the contents of the SCI format 2-D as follows:</w:t>
            </w:r>
          </w:p>
          <w:p w14:paraId="7293F01F" w14:textId="77777777" w:rsidR="00CF1508" w:rsidRDefault="004F5C0C">
            <w:pPr>
              <w:pStyle w:val="B1"/>
              <w:spacing w:after="0"/>
              <w:rPr>
                <w:sz w:val="14"/>
                <w:szCs w:val="14"/>
                <w:lang w:val="en-US"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resource ID]</w:t>
            </w:r>
            <w:r>
              <w:rPr>
                <w:i/>
                <w:iCs/>
                <w:sz w:val="14"/>
                <w:szCs w:val="14"/>
                <w:lang w:val="en-US" w:eastAsia="zh-CN"/>
              </w:rPr>
              <w:t>'</w:t>
            </w:r>
            <w:r>
              <w:rPr>
                <w:sz w:val="14"/>
                <w:szCs w:val="14"/>
                <w:lang w:eastAsia="zh-CN"/>
              </w:rPr>
              <w:t xml:space="preserve"> field as indicated by higher layers.</w:t>
            </w:r>
          </w:p>
          <w:p w14:paraId="7293F020" w14:textId="77777777" w:rsidR="00CF1508" w:rsidRDefault="004F5C0C">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request]</w:t>
            </w:r>
            <w:r>
              <w:rPr>
                <w:i/>
                <w:iCs/>
                <w:sz w:val="14"/>
                <w:szCs w:val="14"/>
                <w:lang w:val="en-US" w:eastAsia="zh-CN"/>
              </w:rPr>
              <w:t>'</w:t>
            </w:r>
            <w:r>
              <w:rPr>
                <w:sz w:val="14"/>
                <w:szCs w:val="14"/>
                <w:lang w:eastAsia="zh-CN"/>
              </w:rPr>
              <w:t xml:space="preserve"> field as indicated by higher layers.</w:t>
            </w:r>
          </w:p>
          <w:p w14:paraId="7293F021" w14:textId="77777777" w:rsidR="00CF1508" w:rsidRDefault="004F5C0C">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'[Embedded SCI format]</w:t>
            </w:r>
            <w:r>
              <w:rPr>
                <w:i/>
                <w:iCs/>
                <w:sz w:val="14"/>
                <w:szCs w:val="14"/>
                <w:lang w:val="en-US" w:eastAsia="zh-CN"/>
              </w:rPr>
              <w:t>'</w:t>
            </w:r>
            <w:r>
              <w:rPr>
                <w:sz w:val="14"/>
                <w:szCs w:val="14"/>
                <w:lang w:eastAsia="zh-CN"/>
              </w:rPr>
              <w:t xml:space="preserve"> field as indicated by higher layers.</w:t>
            </w:r>
          </w:p>
          <w:p w14:paraId="7293F022" w14:textId="77777777" w:rsidR="00CF1508" w:rsidRDefault="004F5C0C">
            <w:pPr>
              <w:pStyle w:val="B1"/>
              <w:spacing w:after="0"/>
              <w:rPr>
                <w:sz w:val="14"/>
                <w:szCs w:val="14"/>
                <w:lang w:eastAsia="zh-CN"/>
              </w:rPr>
            </w:pPr>
            <w:r>
              <w:rPr>
                <w:sz w:val="14"/>
                <w:szCs w:val="14"/>
                <w:lang w:eastAsia="zh-CN"/>
              </w:rPr>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2-A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2-A, set as specified above.</w:t>
            </w:r>
          </w:p>
          <w:p w14:paraId="7293F023" w14:textId="77777777" w:rsidR="00CF1508" w:rsidRDefault="004F5C0C">
            <w:pPr>
              <w:pStyle w:val="B1"/>
              <w:spacing w:after="0"/>
              <w:rPr>
                <w:sz w:val="14"/>
                <w:szCs w:val="14"/>
                <w:lang w:eastAsia="zh-CN"/>
              </w:rPr>
            </w:pPr>
            <w:r>
              <w:rPr>
                <w:sz w:val="14"/>
                <w:szCs w:val="14"/>
                <w:lang w:eastAsia="zh-CN"/>
              </w:rPr>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2-B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2-B, set as specified above.</w:t>
            </w:r>
          </w:p>
        </w:tc>
      </w:tr>
    </w:tbl>
    <w:p w14:paraId="7293F025" w14:textId="77777777" w:rsidR="00CF1508" w:rsidRDefault="00CF1508">
      <w:pPr>
        <w:rPr>
          <w:rFonts w:ascii="Times" w:eastAsia="Batang" w:hAnsi="Times"/>
          <w:sz w:val="14"/>
          <w:szCs w:val="18"/>
          <w:lang w:val="en-GB" w:eastAsia="zh-CN"/>
        </w:rPr>
      </w:pPr>
    </w:p>
    <w:p w14:paraId="7293F026" w14:textId="77777777" w:rsidR="00CF1508" w:rsidRDefault="004F5C0C">
      <w:pPr>
        <w:rPr>
          <w:sz w:val="18"/>
          <w:szCs w:val="18"/>
          <w:lang w:eastAsia="zh-CN"/>
        </w:rPr>
      </w:pPr>
      <w:r>
        <w:rPr>
          <w:b/>
          <w:sz w:val="18"/>
          <w:szCs w:val="18"/>
          <w:lang w:eastAsia="zh-CN"/>
        </w:rPr>
        <w:t>R1-2312472</w:t>
      </w:r>
      <w:r>
        <w:rPr>
          <w:sz w:val="18"/>
          <w:szCs w:val="18"/>
          <w:lang w:eastAsia="zh-CN"/>
        </w:rPr>
        <w:tab/>
        <w:t>Moderator Summary #1 on resource allocation for SL PRS</w:t>
      </w:r>
      <w:r>
        <w:rPr>
          <w:sz w:val="18"/>
          <w:szCs w:val="18"/>
          <w:lang w:eastAsia="zh-CN"/>
        </w:rPr>
        <w:tab/>
        <w:t>Moderator (Qualcomm)</w:t>
      </w:r>
    </w:p>
    <w:p w14:paraId="7293F027" w14:textId="77777777" w:rsidR="00CF1508" w:rsidRDefault="00CF1508">
      <w:pPr>
        <w:rPr>
          <w:sz w:val="18"/>
          <w:szCs w:val="18"/>
          <w:lang w:eastAsia="zh-CN"/>
        </w:rPr>
      </w:pPr>
    </w:p>
    <w:p w14:paraId="7293F028" w14:textId="77777777" w:rsidR="00CF1508" w:rsidRDefault="004F5C0C">
      <w:pPr>
        <w:pStyle w:val="TOC5"/>
        <w:rPr>
          <w:rFonts w:eastAsia="SimSun"/>
          <w:lang w:eastAsia="zh-CN"/>
        </w:rPr>
        <w:pPrChange w:id="70" w:author="Alexandros Manolakos" w:date="2024-04-15T03:03:00Z">
          <w:pPr>
            <w:pStyle w:val="0Maintext"/>
            <w:spacing w:after="0" w:afterAutospacing="0"/>
          </w:pPr>
        </w:pPrChange>
      </w:pPr>
      <w:r>
        <w:rPr>
          <w:rFonts w:eastAsia="SimSun"/>
          <w:lang w:eastAsia="zh-CN"/>
        </w:rPr>
        <w:t>Conclusion</w:t>
      </w:r>
    </w:p>
    <w:p w14:paraId="7293F029" w14:textId="77777777" w:rsidR="00CF1508" w:rsidRDefault="004F5C0C">
      <w:pPr>
        <w:rPr>
          <w:rFonts w:ascii="Times" w:eastAsia="SimSun" w:hAnsi="Times" w:cs="Times"/>
          <w:color w:val="000000"/>
          <w:sz w:val="18"/>
          <w:szCs w:val="14"/>
          <w:lang w:val="en-GB" w:eastAsia="zh-CN"/>
        </w:rPr>
      </w:pPr>
      <w:r>
        <w:rPr>
          <w:rFonts w:eastAsia="SimSun" w:cs="Times"/>
          <w:color w:val="000000"/>
          <w:sz w:val="18"/>
          <w:szCs w:val="14"/>
          <w:lang w:eastAsia="zh-CN"/>
        </w:rPr>
        <w:t>With regards to the SL PRS (re)transmission(s):</w:t>
      </w:r>
    </w:p>
    <w:p w14:paraId="7293F02A" w14:textId="77777777" w:rsidR="00CF1508" w:rsidRDefault="004F5C0C">
      <w:pPr>
        <w:pStyle w:val="ListParagraph"/>
        <w:numPr>
          <w:ilvl w:val="0"/>
          <w:numId w:val="82"/>
        </w:numPr>
        <w:spacing w:after="0" w:line="256" w:lineRule="auto"/>
        <w:rPr>
          <w:rFonts w:eastAsia="Batang" w:cs="Times"/>
          <w:color w:val="000000"/>
          <w:sz w:val="16"/>
          <w:szCs w:val="14"/>
          <w:lang w:eastAsia="zh-CN"/>
        </w:rPr>
      </w:pPr>
      <w:r>
        <w:rPr>
          <w:rFonts w:cs="Times"/>
          <w:color w:val="000000"/>
          <w:sz w:val="16"/>
          <w:szCs w:val="14"/>
          <w:lang w:eastAsia="zh-CN"/>
        </w:rPr>
        <w:t xml:space="preserve">RAN1 assumes that higher layers may provide to PHY layer more than one SL-PRS resource(s), which are used for </w:t>
      </w:r>
      <w:r>
        <w:rPr>
          <w:rFonts w:cs="Times"/>
          <w:sz w:val="16"/>
          <w:szCs w:val="14"/>
          <w:lang w:eastAsia="zh-CN"/>
        </w:rPr>
        <w:t>the (re-)transmission</w:t>
      </w:r>
      <w:r>
        <w:rPr>
          <w:rFonts w:cs="Times"/>
          <w:color w:val="000000"/>
          <w:sz w:val="16"/>
          <w:szCs w:val="14"/>
          <w:lang w:eastAsia="zh-CN"/>
        </w:rPr>
        <w:t xml:space="preserve"> of multiple SL-PRS(s) on different slots to the same target UE(s)</w:t>
      </w:r>
    </w:p>
    <w:p w14:paraId="7293F02B" w14:textId="77777777" w:rsidR="00CF1508" w:rsidRDefault="004F5C0C">
      <w:pPr>
        <w:pStyle w:val="ListParagraph"/>
        <w:numPr>
          <w:ilvl w:val="1"/>
          <w:numId w:val="82"/>
        </w:numPr>
        <w:spacing w:after="0" w:line="256" w:lineRule="auto"/>
        <w:rPr>
          <w:rFonts w:cs="Times"/>
          <w:color w:val="000000"/>
          <w:sz w:val="16"/>
          <w:szCs w:val="14"/>
          <w:lang w:eastAsia="zh-CN"/>
        </w:rPr>
      </w:pPr>
      <w:r>
        <w:rPr>
          <w:rFonts w:cs="Times"/>
          <w:color w:val="000000"/>
          <w:sz w:val="16"/>
          <w:szCs w:val="14"/>
          <w:lang w:eastAsia="zh-CN"/>
        </w:rPr>
        <w:t>It is up to RAN2 to specify a mechanism for selection of multiple resources for SL-PRS</w:t>
      </w:r>
    </w:p>
    <w:p w14:paraId="7293F02C" w14:textId="77777777" w:rsidR="00CF1508" w:rsidRDefault="00CF1508">
      <w:pPr>
        <w:rPr>
          <w:rFonts w:cs="Times"/>
          <w:sz w:val="18"/>
          <w:szCs w:val="14"/>
          <w:lang w:eastAsia="zh-CN"/>
        </w:rPr>
      </w:pPr>
    </w:p>
    <w:p w14:paraId="7293F02D" w14:textId="77777777" w:rsidR="00CF1508" w:rsidRDefault="004F5C0C">
      <w:pPr>
        <w:rPr>
          <w:rFonts w:cs="Times"/>
          <w:b/>
          <w:sz w:val="18"/>
          <w:szCs w:val="14"/>
          <w:lang w:eastAsia="zh-CN"/>
        </w:rPr>
      </w:pPr>
      <w:r>
        <w:rPr>
          <w:rFonts w:cs="Times"/>
          <w:b/>
          <w:sz w:val="18"/>
          <w:szCs w:val="14"/>
          <w:lang w:eastAsia="zh-CN"/>
        </w:rPr>
        <w:t>Conclusion</w:t>
      </w:r>
    </w:p>
    <w:p w14:paraId="7293F02E" w14:textId="77777777" w:rsidR="00CF1508" w:rsidRDefault="004F5C0C">
      <w:pPr>
        <w:rPr>
          <w:rFonts w:cs="Times"/>
          <w:sz w:val="18"/>
          <w:szCs w:val="14"/>
          <w:lang w:eastAsia="zh-CN"/>
        </w:rPr>
      </w:pPr>
      <w:r>
        <w:rPr>
          <w:rFonts w:cs="Times"/>
          <w:sz w:val="18"/>
          <w:szCs w:val="14"/>
          <w:lang w:eastAsia="zh-CN"/>
        </w:rPr>
        <w:t>“Maximum Number of SL PRS (re-)transmissions” parameter is applicable to SL-PRS resource (re)-selection.</w:t>
      </w:r>
    </w:p>
    <w:p w14:paraId="7293F02F" w14:textId="77777777" w:rsidR="00CF1508" w:rsidRDefault="00CF1508">
      <w:pPr>
        <w:rPr>
          <w:rFonts w:cs="Times"/>
          <w:sz w:val="18"/>
          <w:szCs w:val="14"/>
          <w:lang w:eastAsia="zh-CN"/>
        </w:rPr>
      </w:pPr>
    </w:p>
    <w:p w14:paraId="7293F030" w14:textId="77777777" w:rsidR="00CF1508" w:rsidRDefault="004F5C0C">
      <w:pPr>
        <w:rPr>
          <w:rFonts w:cs="Times"/>
          <w:sz w:val="18"/>
          <w:szCs w:val="14"/>
          <w:lang w:eastAsia="zh-CN"/>
        </w:rPr>
      </w:pPr>
      <w:r>
        <w:rPr>
          <w:rFonts w:cs="Times"/>
          <w:sz w:val="18"/>
          <w:szCs w:val="14"/>
          <w:highlight w:val="green"/>
          <w:lang w:eastAsia="zh-CN"/>
        </w:rPr>
        <w:t>Agreement</w:t>
      </w:r>
    </w:p>
    <w:p w14:paraId="7293F031" w14:textId="77777777" w:rsidR="00CF1508" w:rsidRDefault="004F5C0C">
      <w:pPr>
        <w:rPr>
          <w:rFonts w:cs="Times"/>
          <w:sz w:val="18"/>
          <w:szCs w:val="14"/>
          <w:lang w:eastAsia="zh-CN"/>
        </w:rPr>
      </w:pPr>
      <w:r>
        <w:rPr>
          <w:rFonts w:cs="Times"/>
          <w:sz w:val="18"/>
          <w:szCs w:val="14"/>
          <w:lang w:eastAsia="zh-CN"/>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52"/>
      </w:tblGrid>
      <w:tr w:rsidR="00CF1508" w14:paraId="7293F058" w14:textId="77777777">
        <w:tc>
          <w:tcPr>
            <w:tcW w:w="9479" w:type="dxa"/>
            <w:tcBorders>
              <w:top w:val="double" w:sz="4" w:space="0" w:color="A5A5A5"/>
              <w:left w:val="double" w:sz="4" w:space="0" w:color="A5A5A5"/>
              <w:bottom w:val="double" w:sz="4" w:space="0" w:color="A5A5A5"/>
              <w:right w:val="double" w:sz="4" w:space="0" w:color="A5A5A5"/>
            </w:tcBorders>
          </w:tcPr>
          <w:p w14:paraId="7293F032" w14:textId="77777777" w:rsidR="00CF1508" w:rsidRDefault="00CF1508">
            <w:pPr>
              <w:pStyle w:val="NormalWeb"/>
              <w:spacing w:before="0" w:beforeAutospacing="0" w:after="0" w:afterAutospacing="0"/>
              <w:jc w:val="both"/>
              <w:rPr>
                <w:rFonts w:cs="Arial"/>
                <w:b/>
                <w:sz w:val="18"/>
                <w:szCs w:val="12"/>
                <w:lang w:val="en-GB" w:eastAsia="zh-CN"/>
              </w:rPr>
            </w:pPr>
          </w:p>
          <w:p w14:paraId="7293F033" w14:textId="77777777" w:rsidR="00CF1508" w:rsidRDefault="004F5C0C">
            <w:pPr>
              <w:pStyle w:val="Heading3"/>
              <w:spacing w:before="0" w:after="0"/>
              <w:jc w:val="both"/>
              <w:rPr>
                <w:rFonts w:eastAsia="Times New Roman"/>
                <w:b/>
                <w:sz w:val="12"/>
                <w:szCs w:val="12"/>
                <w:u w:val="single"/>
                <w:lang w:val="en-GB"/>
              </w:rPr>
            </w:pPr>
            <w:r>
              <w:rPr>
                <w:rFonts w:eastAsia="Times New Roman"/>
                <w:sz w:val="12"/>
                <w:szCs w:val="12"/>
                <w:u w:val="single"/>
              </w:rPr>
              <w:t>TP #4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CF1508" w14:paraId="7293F036" w14:textId="77777777">
              <w:tc>
                <w:tcPr>
                  <w:tcW w:w="2694" w:type="dxa"/>
                  <w:tcBorders>
                    <w:top w:val="single" w:sz="4" w:space="0" w:color="auto"/>
                    <w:left w:val="single" w:sz="4" w:space="0" w:color="auto"/>
                    <w:bottom w:val="nil"/>
                    <w:right w:val="nil"/>
                  </w:tcBorders>
                </w:tcPr>
                <w:p w14:paraId="7293F034" w14:textId="77777777" w:rsidR="00CF1508" w:rsidRDefault="004F5C0C">
                  <w:pPr>
                    <w:pStyle w:val="CRCoverPage"/>
                    <w:tabs>
                      <w:tab w:val="right" w:pos="2184"/>
                    </w:tabs>
                    <w:spacing w:after="0"/>
                    <w:rPr>
                      <w:rFonts w:eastAsia="SimSun"/>
                      <w:b/>
                      <w:i/>
                      <w:sz w:val="12"/>
                      <w:szCs w:val="12"/>
                    </w:rPr>
                  </w:pPr>
                  <w:r>
                    <w:rPr>
                      <w:b/>
                      <w:i/>
                      <w:sz w:val="12"/>
                      <w:szCs w:val="12"/>
                    </w:rPr>
                    <w:t>Reason for change:</w:t>
                  </w:r>
                </w:p>
              </w:tc>
              <w:tc>
                <w:tcPr>
                  <w:tcW w:w="6378" w:type="dxa"/>
                  <w:tcBorders>
                    <w:top w:val="single" w:sz="4" w:space="0" w:color="auto"/>
                    <w:left w:val="nil"/>
                    <w:bottom w:val="nil"/>
                    <w:right w:val="single" w:sz="4" w:space="0" w:color="auto"/>
                  </w:tcBorders>
                  <w:shd w:val="pct30" w:color="FFFF00" w:fill="auto"/>
                </w:tcPr>
                <w:p w14:paraId="7293F035" w14:textId="77777777" w:rsidR="00CF1508" w:rsidRDefault="004F5C0C">
                  <w:pPr>
                    <w:pStyle w:val="CRCoverPage"/>
                    <w:spacing w:after="0"/>
                    <w:ind w:left="100"/>
                    <w:rPr>
                      <w:sz w:val="12"/>
                      <w:szCs w:val="12"/>
                    </w:rPr>
                  </w:pPr>
                  <w:r>
                    <w:rPr>
                      <w:rFonts w:cs="Arial"/>
                      <w:sz w:val="12"/>
                      <w:szCs w:val="12"/>
                    </w:rPr>
                    <w:t xml:space="preserve">The current definition on SL </w:t>
                  </w:r>
                  <w:r>
                    <w:rPr>
                      <w:rFonts w:cs="Arial"/>
                      <w:sz w:val="12"/>
                      <w:szCs w:val="12"/>
                      <w:lang w:eastAsia="zh-CN"/>
                    </w:rPr>
                    <w:t>PRS-</w:t>
                  </w:r>
                  <w:r>
                    <w:rPr>
                      <w:rFonts w:cs="Arial"/>
                      <w:sz w:val="12"/>
                      <w:szCs w:val="12"/>
                    </w:rPr>
                    <w:t xml:space="preserve">CBR in </w:t>
                  </w:r>
                  <w:r>
                    <w:rPr>
                      <w:rFonts w:cs="Arial"/>
                      <w:sz w:val="12"/>
                      <w:szCs w:val="12"/>
                      <w:lang w:eastAsia="zh-CN"/>
                    </w:rPr>
                    <w:t>clause</w:t>
                  </w:r>
                  <w:r>
                    <w:rPr>
                      <w:rFonts w:cs="Arial"/>
                      <w:sz w:val="12"/>
                      <w:szCs w:val="12"/>
                    </w:rPr>
                    <w:t xml:space="preserve"> 5.1.</w:t>
                  </w:r>
                  <w:r>
                    <w:rPr>
                      <w:rFonts w:cs="Arial"/>
                      <w:sz w:val="12"/>
                      <w:szCs w:val="12"/>
                      <w:lang w:eastAsia="zh-CN"/>
                    </w:rPr>
                    <w:t>49</w:t>
                  </w:r>
                  <w:r>
                    <w:rPr>
                      <w:rFonts w:cs="Arial"/>
                      <w:sz w:val="12"/>
                      <w:szCs w:val="12"/>
                    </w:rPr>
                    <w:t xml:space="preserve"> misses the RRC parameter name for the SL </w:t>
                  </w:r>
                  <w:r>
                    <w:rPr>
                      <w:rFonts w:cs="Arial"/>
                      <w:sz w:val="12"/>
                      <w:szCs w:val="12"/>
                      <w:lang w:eastAsia="zh-CN"/>
                    </w:rPr>
                    <w:t xml:space="preserve">PRS </w:t>
                  </w:r>
                  <w:r>
                    <w:rPr>
                      <w:rFonts w:cs="Arial"/>
                      <w:sz w:val="12"/>
                      <w:szCs w:val="12"/>
                    </w:rPr>
                    <w:t>RSSI measurement threshold</w:t>
                  </w:r>
                  <w:r>
                    <w:rPr>
                      <w:rFonts w:cs="Arial"/>
                      <w:sz w:val="12"/>
                      <w:szCs w:val="12"/>
                      <w:lang w:eastAsia="zh-CN"/>
                    </w:rPr>
                    <w:t xml:space="preserve"> </w:t>
                  </w:r>
                  <w:r>
                    <w:rPr>
                      <w:rFonts w:eastAsia="Times New Roman" w:cs="Arial"/>
                      <w:sz w:val="12"/>
                      <w:szCs w:val="12"/>
                      <w:lang w:eastAsia="zh-CN"/>
                    </w:rPr>
                    <w:t xml:space="preserve">which is </w:t>
                  </w:r>
                  <w:r>
                    <w:rPr>
                      <w:rFonts w:cs="Arial"/>
                      <w:sz w:val="12"/>
                      <w:szCs w:val="12"/>
                    </w:rPr>
                    <w:t>[</w:t>
                  </w:r>
                  <w:r>
                    <w:rPr>
                      <w:rFonts w:cs="Arial"/>
                      <w:i/>
                      <w:sz w:val="12"/>
                      <w:szCs w:val="12"/>
                    </w:rPr>
                    <w:t>sl-ThreshS-PRS-RSSI-CBR</w:t>
                  </w:r>
                  <w:r>
                    <w:rPr>
                      <w:rFonts w:cs="Arial"/>
                      <w:sz w:val="12"/>
                      <w:szCs w:val="12"/>
                    </w:rPr>
                    <w:t>]</w:t>
                  </w:r>
                  <w:r>
                    <w:rPr>
                      <w:rFonts w:eastAsia="Times New Roman" w:cs="Arial"/>
                      <w:sz w:val="12"/>
                      <w:szCs w:val="12"/>
                      <w:lang w:eastAsia="zh-CN"/>
                    </w:rPr>
                    <w:t>.</w:t>
                  </w:r>
                </w:p>
              </w:tc>
            </w:tr>
            <w:tr w:rsidR="00CF1508" w14:paraId="7293F039" w14:textId="77777777">
              <w:tc>
                <w:tcPr>
                  <w:tcW w:w="2694" w:type="dxa"/>
                  <w:tcBorders>
                    <w:top w:val="nil"/>
                    <w:left w:val="single" w:sz="4" w:space="0" w:color="auto"/>
                    <w:bottom w:val="nil"/>
                    <w:right w:val="nil"/>
                  </w:tcBorders>
                </w:tcPr>
                <w:p w14:paraId="7293F037" w14:textId="77777777" w:rsidR="00CF1508" w:rsidRDefault="00CF1508">
                  <w:pPr>
                    <w:pStyle w:val="CRCoverPage"/>
                    <w:spacing w:after="0"/>
                    <w:rPr>
                      <w:b/>
                      <w:i/>
                      <w:sz w:val="12"/>
                      <w:szCs w:val="12"/>
                    </w:rPr>
                  </w:pPr>
                </w:p>
              </w:tc>
              <w:tc>
                <w:tcPr>
                  <w:tcW w:w="6378" w:type="dxa"/>
                  <w:tcBorders>
                    <w:top w:val="nil"/>
                    <w:left w:val="nil"/>
                    <w:bottom w:val="nil"/>
                    <w:right w:val="single" w:sz="4" w:space="0" w:color="auto"/>
                  </w:tcBorders>
                </w:tcPr>
                <w:p w14:paraId="7293F038" w14:textId="77777777" w:rsidR="00CF1508" w:rsidRDefault="00CF1508">
                  <w:pPr>
                    <w:pStyle w:val="CRCoverPage"/>
                    <w:spacing w:after="0"/>
                    <w:rPr>
                      <w:sz w:val="12"/>
                      <w:szCs w:val="12"/>
                    </w:rPr>
                  </w:pPr>
                </w:p>
              </w:tc>
            </w:tr>
            <w:tr w:rsidR="00CF1508" w14:paraId="7293F03C" w14:textId="77777777">
              <w:tc>
                <w:tcPr>
                  <w:tcW w:w="2694" w:type="dxa"/>
                  <w:tcBorders>
                    <w:top w:val="nil"/>
                    <w:left w:val="single" w:sz="4" w:space="0" w:color="auto"/>
                    <w:bottom w:val="nil"/>
                    <w:right w:val="nil"/>
                  </w:tcBorders>
                </w:tcPr>
                <w:p w14:paraId="7293F03A" w14:textId="77777777" w:rsidR="00CF1508" w:rsidRDefault="004F5C0C">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7293F03B" w14:textId="77777777" w:rsidR="00CF1508" w:rsidRDefault="004F5C0C">
                  <w:pPr>
                    <w:pStyle w:val="CRCoverPage"/>
                    <w:spacing w:after="0"/>
                    <w:ind w:left="100"/>
                    <w:rPr>
                      <w:sz w:val="12"/>
                      <w:szCs w:val="12"/>
                      <w:lang w:eastAsia="zh-CN"/>
                    </w:rPr>
                  </w:pPr>
                  <w:r>
                    <w:rPr>
                      <w:rFonts w:cs="Arial"/>
                      <w:sz w:val="12"/>
                      <w:szCs w:val="12"/>
                    </w:rPr>
                    <w:t xml:space="preserve">Add the RRC parameter name for the SL </w:t>
                  </w:r>
                  <w:r>
                    <w:rPr>
                      <w:rFonts w:cs="Arial"/>
                      <w:sz w:val="12"/>
                      <w:szCs w:val="12"/>
                      <w:lang w:eastAsia="zh-CN"/>
                    </w:rPr>
                    <w:t xml:space="preserve">PRS </w:t>
                  </w:r>
                  <w:r>
                    <w:rPr>
                      <w:rFonts w:cs="Arial"/>
                      <w:sz w:val="12"/>
                      <w:szCs w:val="12"/>
                    </w:rPr>
                    <w:t>RSSI measurement threshold.</w:t>
                  </w:r>
                </w:p>
              </w:tc>
            </w:tr>
            <w:tr w:rsidR="00CF1508" w14:paraId="7293F03F" w14:textId="77777777">
              <w:tc>
                <w:tcPr>
                  <w:tcW w:w="2694" w:type="dxa"/>
                  <w:tcBorders>
                    <w:top w:val="nil"/>
                    <w:left w:val="single" w:sz="4" w:space="0" w:color="auto"/>
                    <w:bottom w:val="nil"/>
                    <w:right w:val="nil"/>
                  </w:tcBorders>
                </w:tcPr>
                <w:p w14:paraId="7293F03D" w14:textId="77777777" w:rsidR="00CF1508" w:rsidRDefault="00CF1508">
                  <w:pPr>
                    <w:pStyle w:val="CRCoverPage"/>
                    <w:spacing w:after="0"/>
                    <w:rPr>
                      <w:b/>
                      <w:i/>
                      <w:sz w:val="12"/>
                      <w:szCs w:val="12"/>
                      <w:lang w:eastAsia="ko-KR"/>
                    </w:rPr>
                  </w:pPr>
                </w:p>
              </w:tc>
              <w:tc>
                <w:tcPr>
                  <w:tcW w:w="6378" w:type="dxa"/>
                  <w:tcBorders>
                    <w:top w:val="nil"/>
                    <w:left w:val="nil"/>
                    <w:bottom w:val="nil"/>
                    <w:right w:val="single" w:sz="4" w:space="0" w:color="auto"/>
                  </w:tcBorders>
                </w:tcPr>
                <w:p w14:paraId="7293F03E" w14:textId="77777777" w:rsidR="00CF1508" w:rsidRDefault="00CF1508">
                  <w:pPr>
                    <w:pStyle w:val="CRCoverPage"/>
                    <w:spacing w:after="0"/>
                    <w:rPr>
                      <w:sz w:val="12"/>
                      <w:szCs w:val="12"/>
                    </w:rPr>
                  </w:pPr>
                </w:p>
              </w:tc>
            </w:tr>
            <w:tr w:rsidR="00CF1508" w14:paraId="7293F042" w14:textId="77777777">
              <w:tc>
                <w:tcPr>
                  <w:tcW w:w="2694" w:type="dxa"/>
                  <w:tcBorders>
                    <w:top w:val="nil"/>
                    <w:left w:val="single" w:sz="4" w:space="0" w:color="auto"/>
                    <w:bottom w:val="single" w:sz="4" w:space="0" w:color="auto"/>
                    <w:right w:val="nil"/>
                  </w:tcBorders>
                </w:tcPr>
                <w:p w14:paraId="7293F040" w14:textId="77777777" w:rsidR="00CF1508" w:rsidRDefault="004F5C0C">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7293F041" w14:textId="77777777" w:rsidR="00CF1508" w:rsidRDefault="004F5C0C">
                  <w:pPr>
                    <w:pStyle w:val="CRCoverPage"/>
                    <w:spacing w:after="0"/>
                    <w:ind w:left="100"/>
                    <w:rPr>
                      <w:rFonts w:eastAsia="Times New Roman"/>
                      <w:sz w:val="12"/>
                      <w:szCs w:val="12"/>
                    </w:rPr>
                  </w:pPr>
                  <w:r>
                    <w:rPr>
                      <w:rFonts w:cs="Arial"/>
                      <w:sz w:val="12"/>
                      <w:szCs w:val="12"/>
                    </w:rPr>
                    <w:t>Unclear which RRC parameter is referred by the current specification</w:t>
                  </w:r>
                  <w:r>
                    <w:rPr>
                      <w:sz w:val="12"/>
                      <w:szCs w:val="12"/>
                      <w:lang w:eastAsia="zh-CN"/>
                    </w:rPr>
                    <w:t>.</w:t>
                  </w:r>
                </w:p>
              </w:tc>
            </w:tr>
          </w:tbl>
          <w:p w14:paraId="7293F043" w14:textId="77777777" w:rsidR="00CF1508" w:rsidRDefault="00CF1508">
            <w:pPr>
              <w:pStyle w:val="NormalWeb"/>
              <w:spacing w:before="0" w:beforeAutospacing="0" w:after="0" w:afterAutospacing="0"/>
              <w:jc w:val="both"/>
              <w:rPr>
                <w:rFonts w:ascii="Arial" w:hAnsi="Arial"/>
                <w:sz w:val="12"/>
                <w:szCs w:val="12"/>
              </w:rPr>
            </w:pPr>
          </w:p>
          <w:p w14:paraId="7293F044" w14:textId="77777777" w:rsidR="00CF1508" w:rsidRDefault="004F5C0C">
            <w:pPr>
              <w:pStyle w:val="3GPPText"/>
              <w:spacing w:before="0" w:after="0"/>
              <w:rPr>
                <w:sz w:val="12"/>
                <w:szCs w:val="12"/>
                <w:lang w:eastAsia="zh-CN"/>
              </w:rPr>
            </w:pPr>
            <w:r>
              <w:rPr>
                <w:color w:val="FF0000"/>
                <w:sz w:val="12"/>
                <w:szCs w:val="12"/>
              </w:rPr>
              <w:t>-------------------------- Start of text proposal to TS 38.21</w:t>
            </w:r>
            <w:r>
              <w:rPr>
                <w:color w:val="FF0000"/>
                <w:sz w:val="12"/>
                <w:szCs w:val="12"/>
                <w:lang w:eastAsia="zh-CN"/>
              </w:rPr>
              <w:t>5</w:t>
            </w:r>
            <w:r>
              <w:rPr>
                <w:color w:val="FF0000"/>
                <w:sz w:val="12"/>
                <w:szCs w:val="12"/>
              </w:rPr>
              <w:t xml:space="preserve"> v18.0.0 with draft CR R1-2310743-------------------------</w:t>
            </w:r>
          </w:p>
          <w:p w14:paraId="7293F045" w14:textId="77777777" w:rsidR="00CF1508" w:rsidRDefault="004F5C0C">
            <w:pPr>
              <w:pStyle w:val="TOC5"/>
              <w:rPr>
                <w:lang w:eastAsia="ko-KR"/>
              </w:rPr>
              <w:pPrChange w:id="71" w:author="Alexandros Manolakos" w:date="2024-04-15T03:03:00Z">
                <w:pPr>
                  <w:pStyle w:val="0Maintext"/>
                  <w:spacing w:after="0" w:afterAutospacing="0"/>
                </w:pPr>
              </w:pPrChange>
            </w:pPr>
            <w:r>
              <w:t>5.1.49</w:t>
            </w:r>
            <w:r>
              <w:tab/>
              <w:t xml:space="preserve">Sidelink PRS </w:t>
            </w:r>
            <w:r>
              <w:rPr>
                <w:lang w:eastAsia="ko-KR"/>
              </w:rPr>
              <w:t>channel busy ratio (SL PRS-CBR)</w:t>
            </w:r>
          </w:p>
          <w:p w14:paraId="7293F046" w14:textId="77777777" w:rsidR="00CF1508" w:rsidRDefault="00CF1508">
            <w:pPr>
              <w:pStyle w:val="TH"/>
              <w:spacing w:before="0" w:after="0"/>
              <w:rPr>
                <w:sz w:val="12"/>
                <w:szCs w:val="12"/>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CF1508" w14:paraId="7293F04A" w14:textId="77777777">
              <w:trPr>
                <w:cantSplit/>
                <w:jc w:val="center"/>
              </w:trPr>
              <w:tc>
                <w:tcPr>
                  <w:tcW w:w="1333" w:type="dxa"/>
                  <w:tcBorders>
                    <w:top w:val="single" w:sz="4" w:space="0" w:color="auto"/>
                    <w:left w:val="single" w:sz="4" w:space="0" w:color="auto"/>
                    <w:bottom w:val="single" w:sz="4" w:space="0" w:color="auto"/>
                    <w:right w:val="single" w:sz="4" w:space="0" w:color="auto"/>
                  </w:tcBorders>
                </w:tcPr>
                <w:p w14:paraId="7293F047" w14:textId="77777777" w:rsidR="00CF1508" w:rsidRDefault="004F5C0C">
                  <w:pPr>
                    <w:pStyle w:val="TAL"/>
                    <w:rPr>
                      <w:b/>
                      <w:sz w:val="12"/>
                      <w:szCs w:val="12"/>
                      <w:lang w:eastAsia="en-GB"/>
                    </w:rPr>
                  </w:pPr>
                  <w:r>
                    <w:rPr>
                      <w:b/>
                      <w:sz w:val="18"/>
                      <w:szCs w:val="12"/>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293F048" w14:textId="77777777" w:rsidR="00CF1508" w:rsidRDefault="004F5C0C">
                  <w:pPr>
                    <w:pStyle w:val="TAL"/>
                    <w:rPr>
                      <w:sz w:val="18"/>
                      <w:szCs w:val="12"/>
                    </w:rPr>
                  </w:pPr>
                  <w:r>
                    <w:rPr>
                      <w:sz w:val="18"/>
                      <w:szCs w:val="12"/>
                    </w:rPr>
                    <w:t xml:space="preserve">SL PRS Channel Busy Ratio (SL PRS-CBR) measured in slot </w:t>
                  </w:r>
                  <w:r>
                    <w:rPr>
                      <w:i/>
                      <w:sz w:val="18"/>
                      <w:szCs w:val="12"/>
                    </w:rPr>
                    <w:t>n</w:t>
                  </w:r>
                  <w:r>
                    <w:rPr>
                      <w:sz w:val="18"/>
                      <w:szCs w:val="12"/>
                    </w:rPr>
                    <w:t xml:space="preserve"> is defined as the number of SL PRS resources in the dedicated SL PRS resource pool whose SL PRS RSSI measured by the UE exceed a (pre-)configured threshold provided by the higher layer parameter </w:t>
                  </w:r>
                  <w:r>
                    <w:rPr>
                      <w:sz w:val="18"/>
                      <w:szCs w:val="12"/>
                      <w:lang w:eastAsia="zh-CN"/>
                    </w:rPr>
                    <w:t>[</w:t>
                  </w:r>
                  <w:r>
                    <w:rPr>
                      <w:i/>
                      <w:sz w:val="18"/>
                      <w:szCs w:val="12"/>
                    </w:rPr>
                    <w:t>sl-ThreshS-PRS</w:t>
                  </w:r>
                  <w:r>
                    <w:rPr>
                      <w:i/>
                      <w:sz w:val="18"/>
                      <w:szCs w:val="12"/>
                      <w:lang w:eastAsia="zh-CN"/>
                    </w:rPr>
                    <w:t>-</w:t>
                  </w:r>
                  <w:r>
                    <w:rPr>
                      <w:i/>
                      <w:sz w:val="18"/>
                      <w:szCs w:val="12"/>
                    </w:rPr>
                    <w:t>RSSI-CBR</w:t>
                  </w:r>
                  <w:r>
                    <w:rPr>
                      <w:sz w:val="18"/>
                      <w:szCs w:val="12"/>
                      <w:lang w:eastAsia="zh-CN"/>
                    </w:rPr>
                    <w:t>]</w:t>
                  </w:r>
                  <w:r>
                    <w:rPr>
                      <w:sz w:val="18"/>
                      <w:szCs w:val="12"/>
                    </w:rPr>
                    <w:t xml:space="preserve"> sensed over a SL PRS-CBR measurement window [</w:t>
                  </w:r>
                  <w:r>
                    <w:rPr>
                      <w:i/>
                      <w:sz w:val="18"/>
                      <w:szCs w:val="12"/>
                    </w:rPr>
                    <w:t>n</w:t>
                  </w:r>
                  <w:r>
                    <w:rPr>
                      <w:sz w:val="18"/>
                      <w:szCs w:val="12"/>
                    </w:rPr>
                    <w:t>-</w:t>
                  </w:r>
                  <w:r>
                    <w:rPr>
                      <w:i/>
                      <w:sz w:val="18"/>
                      <w:szCs w:val="12"/>
                    </w:rPr>
                    <w:t>a</w:t>
                  </w:r>
                  <w:r>
                    <w:rPr>
                      <w:sz w:val="18"/>
                      <w:szCs w:val="12"/>
                    </w:rPr>
                    <w:t xml:space="preserve">, </w:t>
                  </w:r>
                  <w:r>
                    <w:rPr>
                      <w:i/>
                      <w:sz w:val="18"/>
                      <w:szCs w:val="12"/>
                    </w:rPr>
                    <w:t>n</w:t>
                  </w:r>
                  <w:r>
                    <w:rPr>
                      <w:sz w:val="18"/>
                      <w:szCs w:val="12"/>
                    </w:rPr>
                    <w:t xml:space="preserve">-1], wherein </w:t>
                  </w:r>
                  <w:r>
                    <w:rPr>
                      <w:i/>
                      <w:sz w:val="18"/>
                      <w:szCs w:val="12"/>
                    </w:rPr>
                    <w:t>a</w:t>
                  </w:r>
                  <w:r>
                    <w:rPr>
                      <w:sz w:val="18"/>
                      <w:szCs w:val="12"/>
                    </w:rPr>
                    <w:t xml:space="preserve"> is equal to 100 or 100·2</w:t>
                  </w:r>
                  <w:r>
                    <w:rPr>
                      <w:sz w:val="18"/>
                      <w:szCs w:val="12"/>
                      <w:vertAlign w:val="superscript"/>
                    </w:rPr>
                    <w:t>µ</w:t>
                  </w:r>
                  <w:r>
                    <w:rPr>
                      <w:sz w:val="18"/>
                      <w:szCs w:val="12"/>
                    </w:rPr>
                    <w:t xml:space="preserve"> slots,</w:t>
                  </w:r>
                  <w:r>
                    <w:rPr>
                      <w:iCs/>
                      <w:sz w:val="18"/>
                      <w:szCs w:val="12"/>
                      <w:lang w:eastAsia="ko-KR"/>
                    </w:rPr>
                    <w:t xml:space="preserve"> </w:t>
                  </w:r>
                  <w:r>
                    <w:rPr>
                      <w:sz w:val="18"/>
                      <w:szCs w:val="12"/>
                    </w:rPr>
                    <w:t xml:space="preserve">according to higher layer parameter </w:t>
                  </w:r>
                  <w:r>
                    <w:rPr>
                      <w:bCs/>
                      <w:sz w:val="18"/>
                      <w:szCs w:val="12"/>
                    </w:rPr>
                    <w:t>[sl-TimeWindowSize-PRS-CBR-positioning] divided by the total number of the configured SL PRS resources in the transmission pool over [</w:t>
                  </w:r>
                  <w:r>
                    <w:rPr>
                      <w:bCs/>
                      <w:i/>
                      <w:iCs/>
                      <w:sz w:val="18"/>
                      <w:szCs w:val="12"/>
                    </w:rPr>
                    <w:t>n</w:t>
                  </w:r>
                  <w:r>
                    <w:rPr>
                      <w:bCs/>
                      <w:sz w:val="18"/>
                      <w:szCs w:val="12"/>
                    </w:rPr>
                    <w:t>-</w:t>
                  </w:r>
                  <w:r>
                    <w:rPr>
                      <w:bCs/>
                      <w:i/>
                      <w:iCs/>
                      <w:sz w:val="18"/>
                      <w:szCs w:val="12"/>
                    </w:rPr>
                    <w:t>a</w:t>
                  </w:r>
                  <w:r>
                    <w:rPr>
                      <w:bCs/>
                      <w:sz w:val="18"/>
                      <w:szCs w:val="12"/>
                    </w:rPr>
                    <w:t>,</w:t>
                  </w:r>
                  <w:r>
                    <w:rPr>
                      <w:bCs/>
                      <w:i/>
                      <w:iCs/>
                      <w:sz w:val="18"/>
                      <w:szCs w:val="12"/>
                    </w:rPr>
                    <w:t>n</w:t>
                  </w:r>
                  <w:r>
                    <w:rPr>
                      <w:bCs/>
                      <w:sz w:val="18"/>
                      <w:szCs w:val="12"/>
                    </w:rPr>
                    <w:t>-1].</w:t>
                  </w:r>
                  <w:r>
                    <w:rPr>
                      <w:sz w:val="18"/>
                      <w:szCs w:val="12"/>
                    </w:rPr>
                    <w:t xml:space="preserve"> </w:t>
                  </w:r>
                </w:p>
                <w:p w14:paraId="7293F049" w14:textId="77777777" w:rsidR="00CF1508" w:rsidRDefault="004F5C0C">
                  <w:pPr>
                    <w:pStyle w:val="TAL"/>
                    <w:rPr>
                      <w:sz w:val="18"/>
                      <w:szCs w:val="12"/>
                      <w:lang w:eastAsia="ko-KR"/>
                    </w:rPr>
                  </w:pPr>
                  <w:r>
                    <w:rPr>
                      <w:sz w:val="18"/>
                      <w:szCs w:val="12"/>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CF1508" w14:paraId="7293F052" w14:textId="77777777">
              <w:trPr>
                <w:cantSplit/>
                <w:jc w:val="center"/>
              </w:trPr>
              <w:tc>
                <w:tcPr>
                  <w:tcW w:w="1333" w:type="dxa"/>
                  <w:tcBorders>
                    <w:top w:val="single" w:sz="4" w:space="0" w:color="auto"/>
                    <w:left w:val="single" w:sz="4" w:space="0" w:color="auto"/>
                    <w:bottom w:val="single" w:sz="4" w:space="0" w:color="auto"/>
                    <w:right w:val="single" w:sz="4" w:space="0" w:color="auto"/>
                  </w:tcBorders>
                </w:tcPr>
                <w:p w14:paraId="7293F04B" w14:textId="77777777" w:rsidR="00CF1508" w:rsidRDefault="004F5C0C">
                  <w:pPr>
                    <w:pStyle w:val="TAL"/>
                    <w:rPr>
                      <w:b/>
                      <w:sz w:val="18"/>
                      <w:szCs w:val="12"/>
                      <w:lang w:eastAsia="en-GB"/>
                    </w:rPr>
                  </w:pPr>
                  <w:r>
                    <w:rPr>
                      <w:b/>
                      <w:sz w:val="18"/>
                      <w:szCs w:val="12"/>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293F04C" w14:textId="77777777" w:rsidR="00CF1508" w:rsidRDefault="004F5C0C">
                  <w:pPr>
                    <w:pStyle w:val="TAL"/>
                    <w:rPr>
                      <w:sz w:val="18"/>
                      <w:szCs w:val="12"/>
                      <w:lang w:eastAsia="en-GB"/>
                    </w:rPr>
                  </w:pPr>
                  <w:r>
                    <w:rPr>
                      <w:sz w:val="18"/>
                      <w:szCs w:val="12"/>
                      <w:lang w:eastAsia="en-GB"/>
                    </w:rPr>
                    <w:t>RRC_IDLE intra-frequency,</w:t>
                  </w:r>
                </w:p>
                <w:p w14:paraId="7293F04D" w14:textId="77777777" w:rsidR="00CF1508" w:rsidRDefault="004F5C0C">
                  <w:pPr>
                    <w:pStyle w:val="TAL"/>
                    <w:rPr>
                      <w:sz w:val="18"/>
                      <w:szCs w:val="12"/>
                      <w:lang w:eastAsia="en-GB"/>
                    </w:rPr>
                  </w:pPr>
                  <w:r>
                    <w:rPr>
                      <w:sz w:val="18"/>
                      <w:szCs w:val="12"/>
                      <w:lang w:eastAsia="en-GB"/>
                    </w:rPr>
                    <w:t>RRC_IDLE inter-frequency,</w:t>
                  </w:r>
                </w:p>
                <w:p w14:paraId="7293F04E" w14:textId="77777777" w:rsidR="00CF1508" w:rsidRDefault="004F5C0C">
                  <w:pPr>
                    <w:keepNext/>
                    <w:keepLines/>
                    <w:rPr>
                      <w:rFonts w:ascii="Arial" w:hAnsi="Arial"/>
                      <w:sz w:val="12"/>
                      <w:szCs w:val="12"/>
                      <w:lang w:eastAsia="en-GB"/>
                    </w:rPr>
                  </w:pPr>
                  <w:r>
                    <w:rPr>
                      <w:rFonts w:ascii="Arial" w:hAnsi="Arial"/>
                      <w:sz w:val="12"/>
                      <w:szCs w:val="12"/>
                      <w:lang w:eastAsia="en-GB"/>
                    </w:rPr>
                    <w:t>RRC_INACTIVE intra-frequency,</w:t>
                  </w:r>
                </w:p>
                <w:p w14:paraId="7293F04F" w14:textId="77777777" w:rsidR="00CF1508" w:rsidRDefault="004F5C0C">
                  <w:pPr>
                    <w:keepNext/>
                    <w:keepLines/>
                    <w:rPr>
                      <w:rFonts w:ascii="Arial" w:hAnsi="Arial"/>
                      <w:sz w:val="12"/>
                      <w:szCs w:val="12"/>
                      <w:lang w:eastAsia="en-GB"/>
                    </w:rPr>
                  </w:pPr>
                  <w:r>
                    <w:rPr>
                      <w:rFonts w:ascii="Arial" w:hAnsi="Arial"/>
                      <w:sz w:val="12"/>
                      <w:szCs w:val="12"/>
                      <w:lang w:eastAsia="en-GB"/>
                    </w:rPr>
                    <w:t>RRC_INACTIVE inter-frequency,</w:t>
                  </w:r>
                </w:p>
                <w:p w14:paraId="7293F050" w14:textId="77777777" w:rsidR="00CF1508" w:rsidRDefault="004F5C0C">
                  <w:pPr>
                    <w:pStyle w:val="TAL"/>
                    <w:rPr>
                      <w:sz w:val="12"/>
                      <w:szCs w:val="12"/>
                      <w:lang w:eastAsia="en-GB"/>
                    </w:rPr>
                  </w:pPr>
                  <w:r>
                    <w:rPr>
                      <w:sz w:val="18"/>
                      <w:szCs w:val="12"/>
                      <w:lang w:eastAsia="en-GB"/>
                    </w:rPr>
                    <w:t>RRC_CONNECTED intra-frequency,</w:t>
                  </w:r>
                </w:p>
                <w:p w14:paraId="7293F051" w14:textId="77777777" w:rsidR="00CF1508" w:rsidRDefault="004F5C0C">
                  <w:pPr>
                    <w:pStyle w:val="TAL"/>
                    <w:rPr>
                      <w:sz w:val="18"/>
                      <w:szCs w:val="12"/>
                      <w:lang w:eastAsia="en-GB"/>
                    </w:rPr>
                  </w:pPr>
                  <w:r>
                    <w:rPr>
                      <w:sz w:val="18"/>
                      <w:szCs w:val="12"/>
                      <w:lang w:eastAsia="en-GB"/>
                    </w:rPr>
                    <w:t>RRC_CONNECTED inter-frequency</w:t>
                  </w:r>
                </w:p>
              </w:tc>
            </w:tr>
          </w:tbl>
          <w:p w14:paraId="7293F053" w14:textId="77777777" w:rsidR="00CF1508" w:rsidRDefault="00CF1508">
            <w:pPr>
              <w:pStyle w:val="FP"/>
              <w:rPr>
                <w:sz w:val="12"/>
                <w:szCs w:val="12"/>
              </w:rPr>
            </w:pPr>
          </w:p>
          <w:p w14:paraId="7293F054" w14:textId="77777777" w:rsidR="00CF1508" w:rsidRDefault="004F5C0C">
            <w:pPr>
              <w:pStyle w:val="NO"/>
              <w:spacing w:after="0"/>
              <w:rPr>
                <w:sz w:val="12"/>
                <w:szCs w:val="12"/>
              </w:rPr>
            </w:pPr>
            <w:r>
              <w:rPr>
                <w:sz w:val="12"/>
                <w:szCs w:val="12"/>
              </w:rPr>
              <w:t>NOTE 1:</w:t>
            </w:r>
            <w:r>
              <w:rPr>
                <w:sz w:val="12"/>
                <w:szCs w:val="12"/>
              </w:rPr>
              <w:tab/>
              <w:t>The slot index is based on physical slot index.</w:t>
            </w:r>
          </w:p>
          <w:p w14:paraId="7293F055" w14:textId="77777777" w:rsidR="00CF1508" w:rsidRDefault="004F5C0C">
            <w:pPr>
              <w:rPr>
                <w:i/>
                <w:iCs/>
                <w:color w:val="C00000"/>
                <w:sz w:val="12"/>
                <w:szCs w:val="12"/>
              </w:rPr>
            </w:pPr>
            <w:r>
              <w:rPr>
                <w:i/>
                <w:iCs/>
                <w:color w:val="C00000"/>
                <w:sz w:val="12"/>
                <w:szCs w:val="12"/>
              </w:rPr>
              <w:t>--- unchanged text omitted ---</w:t>
            </w:r>
          </w:p>
          <w:p w14:paraId="7293F056" w14:textId="77777777" w:rsidR="00CF1508" w:rsidRDefault="004F5C0C">
            <w:pPr>
              <w:pStyle w:val="NormalWeb"/>
              <w:spacing w:before="0" w:beforeAutospacing="0" w:after="0" w:afterAutospacing="0"/>
              <w:jc w:val="both"/>
              <w:rPr>
                <w:color w:val="493118"/>
                <w:sz w:val="12"/>
                <w:szCs w:val="12"/>
              </w:rPr>
            </w:pPr>
            <w:r>
              <w:rPr>
                <w:color w:val="FF0000"/>
                <w:sz w:val="18"/>
                <w:szCs w:val="18"/>
              </w:rPr>
              <w:t>-------------------------- End of text proposal to TS 38.215 v18.0.0 with draft CR R1-2310743-------------------------</w:t>
            </w:r>
          </w:p>
          <w:p w14:paraId="7293F057" w14:textId="77777777" w:rsidR="00CF1508" w:rsidRDefault="00CF1508">
            <w:pPr>
              <w:rPr>
                <w:sz w:val="12"/>
                <w:szCs w:val="12"/>
                <w:lang w:eastAsia="ko-KR"/>
              </w:rPr>
            </w:pPr>
          </w:p>
        </w:tc>
      </w:tr>
    </w:tbl>
    <w:p w14:paraId="7293F059" w14:textId="77777777" w:rsidR="00CF1508" w:rsidRDefault="00CF1508">
      <w:pPr>
        <w:rPr>
          <w:rFonts w:ascii="Times" w:eastAsia="Batang" w:hAnsi="Times"/>
          <w:sz w:val="20"/>
          <w:szCs w:val="18"/>
          <w:lang w:val="en-GB" w:eastAsia="zh-CN"/>
        </w:rPr>
      </w:pPr>
    </w:p>
    <w:p w14:paraId="7293F05A" w14:textId="77777777" w:rsidR="00CF1508" w:rsidRDefault="00CF1508">
      <w:pPr>
        <w:rPr>
          <w:rFonts w:cs="Times"/>
          <w:sz w:val="14"/>
          <w:szCs w:val="14"/>
          <w:lang w:eastAsia="zh-CN"/>
        </w:rPr>
      </w:pPr>
    </w:p>
    <w:p w14:paraId="7293F05B" w14:textId="77777777" w:rsidR="00CF1508" w:rsidRDefault="004F5C0C">
      <w:pPr>
        <w:rPr>
          <w:rFonts w:cs="Times"/>
          <w:b/>
          <w:sz w:val="18"/>
          <w:szCs w:val="14"/>
          <w:lang w:eastAsia="zh-CN"/>
        </w:rPr>
      </w:pPr>
      <w:r>
        <w:rPr>
          <w:rFonts w:cs="Times"/>
          <w:b/>
          <w:sz w:val="18"/>
          <w:szCs w:val="14"/>
          <w:lang w:eastAsia="zh-CN"/>
        </w:rPr>
        <w:t>Conclusion</w:t>
      </w:r>
    </w:p>
    <w:p w14:paraId="7293F05C" w14:textId="77777777" w:rsidR="00CF1508" w:rsidRDefault="004F5C0C">
      <w:pPr>
        <w:pStyle w:val="TOC5"/>
        <w:pPrChange w:id="72" w:author="Alexandros Manolakos" w:date="2024-04-15T03:03:00Z">
          <w:pPr>
            <w:pStyle w:val="0Maintext"/>
            <w:spacing w:after="0" w:afterAutospacing="0"/>
          </w:pPr>
        </w:pPrChange>
      </w:pPr>
      <w:r>
        <w:t xml:space="preserve">For a dedicated SL-PRS resource pool, for comparing priority between SL-PRS and UL, support two threshold parameters, similar to legacy, which are used for comparing SL-PRS priority versus the threshold, </w:t>
      </w:r>
    </w:p>
    <w:p w14:paraId="7293F05D" w14:textId="77777777" w:rsidR="00CF1508" w:rsidRDefault="004F5C0C">
      <w:pPr>
        <w:pStyle w:val="ListParagraph"/>
        <w:numPr>
          <w:ilvl w:val="0"/>
          <w:numId w:val="83"/>
        </w:numPr>
        <w:autoSpaceDE w:val="0"/>
        <w:autoSpaceDN w:val="0"/>
        <w:adjustRightInd w:val="0"/>
        <w:snapToGrid w:val="0"/>
        <w:spacing w:after="0" w:line="240" w:lineRule="auto"/>
        <w:contextualSpacing w:val="0"/>
        <w:jc w:val="both"/>
        <w:rPr>
          <w:rFonts w:ascii="Times" w:eastAsia="Malgun Gothic" w:hAnsi="Times" w:cs="Times"/>
          <w:sz w:val="16"/>
          <w:szCs w:val="14"/>
        </w:rPr>
      </w:pPr>
      <w:r>
        <w:rPr>
          <w:rFonts w:eastAsia="Malgun Gothic" w:cs="Times"/>
          <w:sz w:val="16"/>
          <w:szCs w:val="14"/>
        </w:rPr>
        <w:t>if the priority value of SL-PRS is lower than the threshold, SL-PRS has higher priority;</w:t>
      </w:r>
    </w:p>
    <w:p w14:paraId="7293F05E" w14:textId="77777777" w:rsidR="00CF1508" w:rsidRDefault="004F5C0C">
      <w:pPr>
        <w:pStyle w:val="TOC5"/>
        <w:numPr>
          <w:ilvl w:val="0"/>
          <w:numId w:val="83"/>
        </w:numPr>
        <w:pPrChange w:id="73" w:author="Alexandros Manolakos" w:date="2024-04-15T03:03:00Z">
          <w:pPr>
            <w:pStyle w:val="0Maintext"/>
            <w:numPr>
              <w:numId w:val="83"/>
            </w:numPr>
            <w:spacing w:after="0" w:afterAutospacing="0" w:line="240" w:lineRule="auto"/>
            <w:ind w:left="802" w:hanging="360"/>
          </w:pPr>
        </w:pPrChange>
      </w:pPr>
      <w:r>
        <w:t>otherwise, UL has higher priority.</w:t>
      </w:r>
    </w:p>
    <w:p w14:paraId="7293F05F" w14:textId="77777777" w:rsidR="00CF1508" w:rsidRDefault="004F5C0C">
      <w:pPr>
        <w:pStyle w:val="TOC5"/>
        <w:pPrChange w:id="74" w:author="Alexandros Manolakos" w:date="2024-04-15T03:03:00Z">
          <w:pPr>
            <w:pStyle w:val="0Maintext"/>
            <w:spacing w:after="0" w:afterAutospacing="0"/>
          </w:pPr>
        </w:pPrChange>
      </w:pPr>
      <w:r>
        <w:t xml:space="preserve">Note: No RAN1 specification change is expected from the above. </w:t>
      </w:r>
    </w:p>
    <w:p w14:paraId="7293F060" w14:textId="77777777" w:rsidR="00CF1508" w:rsidRDefault="00CF1508">
      <w:pPr>
        <w:rPr>
          <w:rFonts w:ascii="Times" w:hAnsi="Times" w:cs="Times"/>
          <w:sz w:val="18"/>
          <w:szCs w:val="14"/>
          <w:lang w:eastAsia="zh-CN"/>
        </w:rPr>
      </w:pPr>
    </w:p>
    <w:p w14:paraId="7293F061" w14:textId="77777777" w:rsidR="00CF1508" w:rsidRDefault="00CF1508">
      <w:pPr>
        <w:rPr>
          <w:rFonts w:cs="Times"/>
          <w:sz w:val="18"/>
          <w:szCs w:val="14"/>
          <w:lang w:eastAsia="zh-CN"/>
        </w:rPr>
      </w:pPr>
    </w:p>
    <w:p w14:paraId="7293F062" w14:textId="77777777" w:rsidR="00CF1508" w:rsidRDefault="004F5C0C">
      <w:pPr>
        <w:rPr>
          <w:rFonts w:cs="Times"/>
          <w:sz w:val="18"/>
          <w:szCs w:val="14"/>
          <w:lang w:eastAsia="zh-CN"/>
        </w:rPr>
      </w:pPr>
      <w:r>
        <w:rPr>
          <w:rFonts w:cs="Times"/>
          <w:sz w:val="18"/>
          <w:szCs w:val="14"/>
          <w:highlight w:val="green"/>
          <w:lang w:eastAsia="zh-CN"/>
        </w:rPr>
        <w:t>Agreement</w:t>
      </w:r>
    </w:p>
    <w:p w14:paraId="7293F063" w14:textId="77777777" w:rsidR="00CF1508" w:rsidRDefault="004F5C0C">
      <w:pPr>
        <w:rPr>
          <w:rFonts w:cs="Times"/>
          <w:sz w:val="18"/>
          <w:szCs w:val="14"/>
          <w:lang w:eastAsia="zh-CN"/>
        </w:rPr>
      </w:pPr>
      <w:r>
        <w:rPr>
          <w:rFonts w:cs="Times"/>
          <w:sz w:val="18"/>
          <w:szCs w:val="14"/>
          <w:lang w:eastAsia="zh-CN"/>
        </w:rPr>
        <w:t>The TP below is endorsed for TS38.214</w:t>
      </w:r>
    </w:p>
    <w:p w14:paraId="7293F064" w14:textId="77777777" w:rsidR="00CF1508" w:rsidRDefault="00CF1508">
      <w:pPr>
        <w:rPr>
          <w:sz w:val="18"/>
          <w:szCs w:val="18"/>
          <w:lang w:eastAsia="zh-CN"/>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CF1508" w14:paraId="7293F08A" w14:textId="77777777">
        <w:tc>
          <w:tcPr>
            <w:tcW w:w="9569" w:type="dxa"/>
            <w:tcBorders>
              <w:top w:val="double" w:sz="4" w:space="0" w:color="A5A5A5"/>
              <w:left w:val="double" w:sz="4" w:space="0" w:color="A5A5A5"/>
              <w:bottom w:val="double" w:sz="4" w:space="0" w:color="A5A5A5"/>
              <w:right w:val="double" w:sz="4" w:space="0" w:color="A5A5A5"/>
            </w:tcBorders>
          </w:tcPr>
          <w:tbl>
            <w:tblPr>
              <w:tblW w:w="9072" w:type="dxa"/>
              <w:tblInd w:w="42" w:type="dxa"/>
              <w:tblCellMar>
                <w:left w:w="42" w:type="dxa"/>
                <w:right w:w="42" w:type="dxa"/>
              </w:tblCellMar>
              <w:tblLook w:val="04A0" w:firstRow="1" w:lastRow="0" w:firstColumn="1" w:lastColumn="0" w:noHBand="0" w:noVBand="1"/>
            </w:tblPr>
            <w:tblGrid>
              <w:gridCol w:w="2694"/>
              <w:gridCol w:w="6378"/>
            </w:tblGrid>
            <w:tr w:rsidR="00CF1508" w14:paraId="7293F067" w14:textId="77777777">
              <w:tc>
                <w:tcPr>
                  <w:tcW w:w="2694" w:type="dxa"/>
                  <w:tcBorders>
                    <w:top w:val="single" w:sz="4" w:space="0" w:color="auto"/>
                    <w:left w:val="single" w:sz="4" w:space="0" w:color="auto"/>
                    <w:bottom w:val="nil"/>
                    <w:right w:val="nil"/>
                  </w:tcBorders>
                </w:tcPr>
                <w:p w14:paraId="7293F065" w14:textId="77777777" w:rsidR="00CF1508" w:rsidRDefault="004F5C0C">
                  <w:pPr>
                    <w:pStyle w:val="CRCoverPage"/>
                    <w:tabs>
                      <w:tab w:val="right" w:pos="2184"/>
                    </w:tabs>
                    <w:spacing w:after="0"/>
                    <w:rPr>
                      <w:b/>
                      <w:i/>
                      <w:sz w:val="12"/>
                      <w:szCs w:val="12"/>
                      <w:lang w:eastAsia="ko-KR"/>
                    </w:rPr>
                  </w:pPr>
                  <w:r>
                    <w:rPr>
                      <w:b/>
                      <w:i/>
                      <w:sz w:val="12"/>
                      <w:szCs w:val="12"/>
                    </w:rPr>
                    <w:t>Reason for change:</w:t>
                  </w:r>
                </w:p>
              </w:tc>
              <w:tc>
                <w:tcPr>
                  <w:tcW w:w="6378" w:type="dxa"/>
                  <w:tcBorders>
                    <w:top w:val="single" w:sz="4" w:space="0" w:color="auto"/>
                    <w:left w:val="nil"/>
                    <w:bottom w:val="nil"/>
                    <w:right w:val="single" w:sz="4" w:space="0" w:color="auto"/>
                  </w:tcBorders>
                  <w:shd w:val="pct30" w:color="FFFF00" w:fill="auto"/>
                </w:tcPr>
                <w:p w14:paraId="7293F066" w14:textId="77777777" w:rsidR="00CF1508" w:rsidRDefault="004F5C0C">
                  <w:pPr>
                    <w:pStyle w:val="CRCoverPage"/>
                    <w:spacing w:after="0"/>
                    <w:ind w:left="100"/>
                    <w:rPr>
                      <w:sz w:val="12"/>
                      <w:szCs w:val="12"/>
                    </w:rPr>
                  </w:pPr>
                  <w:r>
                    <w:rPr>
                      <w:sz w:val="12"/>
                      <w:szCs w:val="12"/>
                    </w:rPr>
                    <w:t xml:space="preserve">Corrections on </w:t>
                  </w:r>
                  <w:r>
                    <w:rPr>
                      <w:sz w:val="12"/>
                      <w:szCs w:val="12"/>
                      <w:lang w:eastAsia="zh-CN"/>
                    </w:rPr>
                    <w:t>description associated with resource allocation in a dedicated SL PRS resource pool.</w:t>
                  </w:r>
                </w:p>
              </w:tc>
            </w:tr>
            <w:tr w:rsidR="00CF1508" w14:paraId="7293F06A" w14:textId="77777777">
              <w:tc>
                <w:tcPr>
                  <w:tcW w:w="2694" w:type="dxa"/>
                  <w:tcBorders>
                    <w:top w:val="nil"/>
                    <w:left w:val="single" w:sz="4" w:space="0" w:color="auto"/>
                    <w:bottom w:val="nil"/>
                    <w:right w:val="nil"/>
                  </w:tcBorders>
                </w:tcPr>
                <w:p w14:paraId="7293F068" w14:textId="77777777" w:rsidR="00CF1508" w:rsidRDefault="00CF1508">
                  <w:pPr>
                    <w:pStyle w:val="CRCoverPage"/>
                    <w:spacing w:after="0"/>
                    <w:rPr>
                      <w:b/>
                      <w:i/>
                      <w:sz w:val="12"/>
                      <w:szCs w:val="12"/>
                    </w:rPr>
                  </w:pPr>
                </w:p>
              </w:tc>
              <w:tc>
                <w:tcPr>
                  <w:tcW w:w="6378" w:type="dxa"/>
                  <w:tcBorders>
                    <w:top w:val="nil"/>
                    <w:left w:val="nil"/>
                    <w:bottom w:val="nil"/>
                    <w:right w:val="single" w:sz="4" w:space="0" w:color="auto"/>
                  </w:tcBorders>
                </w:tcPr>
                <w:p w14:paraId="7293F069" w14:textId="77777777" w:rsidR="00CF1508" w:rsidRDefault="00CF1508">
                  <w:pPr>
                    <w:pStyle w:val="CRCoverPage"/>
                    <w:spacing w:after="0"/>
                    <w:rPr>
                      <w:sz w:val="12"/>
                      <w:szCs w:val="12"/>
                    </w:rPr>
                  </w:pPr>
                </w:p>
              </w:tc>
            </w:tr>
            <w:tr w:rsidR="00CF1508" w14:paraId="7293F06D" w14:textId="77777777">
              <w:tc>
                <w:tcPr>
                  <w:tcW w:w="2694" w:type="dxa"/>
                  <w:tcBorders>
                    <w:top w:val="nil"/>
                    <w:left w:val="single" w:sz="4" w:space="0" w:color="auto"/>
                    <w:bottom w:val="nil"/>
                    <w:right w:val="nil"/>
                  </w:tcBorders>
                </w:tcPr>
                <w:p w14:paraId="7293F06B" w14:textId="77777777" w:rsidR="00CF1508" w:rsidRDefault="004F5C0C">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7293F06C" w14:textId="77777777" w:rsidR="00CF1508" w:rsidRDefault="004F5C0C">
                  <w:pPr>
                    <w:pStyle w:val="CRCoverPage"/>
                    <w:spacing w:after="0"/>
                    <w:ind w:left="100"/>
                    <w:rPr>
                      <w:sz w:val="12"/>
                      <w:szCs w:val="12"/>
                      <w:lang w:eastAsia="zh-CN"/>
                    </w:rPr>
                  </w:pPr>
                  <w:r>
                    <w:rPr>
                      <w:sz w:val="12"/>
                      <w:szCs w:val="12"/>
                      <w:lang w:eastAsia="zh-CN"/>
                    </w:rPr>
                    <w:t xml:space="preserve">In clause </w:t>
                  </w:r>
                  <w:r>
                    <w:rPr>
                      <w:rFonts w:eastAsia="Times New Roman"/>
                      <w:iCs/>
                      <w:sz w:val="12"/>
                      <w:szCs w:val="12"/>
                      <w:lang w:eastAsia="zh-CN"/>
                    </w:rPr>
                    <w:t xml:space="preserve">8.2.4.1.1 and 8.2.4.2 of </w:t>
                  </w:r>
                  <w:r>
                    <w:rPr>
                      <w:sz w:val="12"/>
                      <w:szCs w:val="12"/>
                      <w:lang w:eastAsia="zh-CN"/>
                    </w:rPr>
                    <w:t>TS 38.214, minimum resource allocation unit of SL PRS is captured.</w:t>
                  </w:r>
                </w:p>
              </w:tc>
            </w:tr>
            <w:tr w:rsidR="00CF1508" w14:paraId="7293F070" w14:textId="77777777">
              <w:tc>
                <w:tcPr>
                  <w:tcW w:w="2694" w:type="dxa"/>
                  <w:tcBorders>
                    <w:top w:val="nil"/>
                    <w:left w:val="single" w:sz="4" w:space="0" w:color="auto"/>
                    <w:bottom w:val="nil"/>
                    <w:right w:val="nil"/>
                  </w:tcBorders>
                </w:tcPr>
                <w:p w14:paraId="7293F06E" w14:textId="77777777" w:rsidR="00CF1508" w:rsidRDefault="00CF1508">
                  <w:pPr>
                    <w:pStyle w:val="CRCoverPage"/>
                    <w:spacing w:after="0"/>
                    <w:rPr>
                      <w:b/>
                      <w:i/>
                      <w:sz w:val="12"/>
                      <w:szCs w:val="12"/>
                      <w:lang w:eastAsia="ko-KR"/>
                    </w:rPr>
                  </w:pPr>
                </w:p>
              </w:tc>
              <w:tc>
                <w:tcPr>
                  <w:tcW w:w="6378" w:type="dxa"/>
                  <w:tcBorders>
                    <w:top w:val="nil"/>
                    <w:left w:val="nil"/>
                    <w:bottom w:val="nil"/>
                    <w:right w:val="single" w:sz="4" w:space="0" w:color="auto"/>
                  </w:tcBorders>
                </w:tcPr>
                <w:p w14:paraId="7293F06F" w14:textId="77777777" w:rsidR="00CF1508" w:rsidRDefault="00CF1508">
                  <w:pPr>
                    <w:pStyle w:val="CRCoverPage"/>
                    <w:spacing w:after="0"/>
                    <w:rPr>
                      <w:sz w:val="12"/>
                      <w:szCs w:val="12"/>
                    </w:rPr>
                  </w:pPr>
                </w:p>
              </w:tc>
            </w:tr>
            <w:tr w:rsidR="00CF1508" w14:paraId="7293F073" w14:textId="77777777">
              <w:tc>
                <w:tcPr>
                  <w:tcW w:w="2694" w:type="dxa"/>
                  <w:tcBorders>
                    <w:top w:val="nil"/>
                    <w:left w:val="single" w:sz="4" w:space="0" w:color="auto"/>
                    <w:bottom w:val="single" w:sz="4" w:space="0" w:color="auto"/>
                    <w:right w:val="nil"/>
                  </w:tcBorders>
                </w:tcPr>
                <w:p w14:paraId="7293F071" w14:textId="77777777" w:rsidR="00CF1508" w:rsidRDefault="004F5C0C">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7293F072" w14:textId="77777777" w:rsidR="00CF1508" w:rsidRDefault="004F5C0C">
                  <w:pPr>
                    <w:pStyle w:val="CRCoverPage"/>
                    <w:spacing w:after="0"/>
                    <w:ind w:leftChars="50" w:left="120"/>
                    <w:rPr>
                      <w:rFonts w:eastAsia="Times New Roman"/>
                      <w:sz w:val="12"/>
                      <w:szCs w:val="12"/>
                    </w:rPr>
                  </w:pPr>
                  <w:r>
                    <w:rPr>
                      <w:sz w:val="12"/>
                      <w:szCs w:val="12"/>
                      <w:lang w:eastAsia="zh-CN"/>
                    </w:rPr>
                    <w:t>The description associated with resource allocation in a dedicated SL PRS resource pool is inaccurate.</w:t>
                  </w:r>
                </w:p>
              </w:tc>
            </w:tr>
          </w:tbl>
          <w:p w14:paraId="7293F074" w14:textId="77777777" w:rsidR="00CF1508" w:rsidRDefault="004F5C0C">
            <w:pPr>
              <w:pStyle w:val="3GPPText"/>
              <w:spacing w:before="0" w:after="0"/>
              <w:rPr>
                <w:sz w:val="12"/>
                <w:szCs w:val="12"/>
                <w:lang w:eastAsia="zh-CN"/>
              </w:rPr>
            </w:pPr>
            <w:r>
              <w:rPr>
                <w:color w:val="FF0000"/>
                <w:sz w:val="12"/>
                <w:szCs w:val="12"/>
              </w:rPr>
              <w:t>-------------------------- Start of text proposal to TS 38.214 v18.0.0 with draft CR R1-2310764-------------------------</w:t>
            </w:r>
          </w:p>
          <w:p w14:paraId="7293F075" w14:textId="77777777" w:rsidR="00CF1508" w:rsidRDefault="004F5C0C">
            <w:pPr>
              <w:pStyle w:val="TOC5"/>
              <w:pPrChange w:id="75" w:author="Alexandros Manolakos" w:date="2024-04-15T03:03:00Z">
                <w:pPr>
                  <w:pStyle w:val="0Maintext"/>
                  <w:spacing w:after="0" w:afterAutospacing="0"/>
                </w:pPr>
              </w:pPrChange>
            </w:pPr>
            <w:r>
              <w:t>8.2.4.1.1</w:t>
            </w:r>
            <w:r>
              <w:tab/>
              <w:t>Resource allocation in time domain</w:t>
            </w:r>
          </w:p>
          <w:p w14:paraId="7293F076" w14:textId="77777777" w:rsidR="00CF1508" w:rsidRDefault="004F5C0C">
            <w:pPr>
              <w:rPr>
                <w:sz w:val="12"/>
                <w:szCs w:val="12"/>
              </w:rPr>
            </w:pPr>
            <w:r>
              <w:rPr>
                <w:sz w:val="12"/>
                <w:szCs w:val="12"/>
              </w:rPr>
              <w:t>The UE shall transmit the SL PRS in the same slot as the associated PSCCH.</w:t>
            </w:r>
          </w:p>
          <w:p w14:paraId="7293F077" w14:textId="77777777" w:rsidR="00CF1508" w:rsidRDefault="004F5C0C">
            <w:pPr>
              <w:pStyle w:val="3GPPText"/>
              <w:spacing w:before="0" w:after="0"/>
              <w:rPr>
                <w:sz w:val="12"/>
                <w:szCs w:val="12"/>
                <w:lang w:eastAsia="zh-CN"/>
              </w:rPr>
            </w:pPr>
            <w:r>
              <w:rPr>
                <w:sz w:val="12"/>
                <w:szCs w:val="12"/>
                <w:lang w:eastAsia="zh-CN"/>
              </w:rPr>
              <w:lastRenderedPageBreak/>
              <w:t>For a dedicated SL PRS resource pool, the minimum resource allocation unit in the time domain is a SL PRS resource in a slot.</w:t>
            </w:r>
          </w:p>
          <w:p w14:paraId="7293F078" w14:textId="77777777" w:rsidR="00CF1508" w:rsidRDefault="004F5C0C">
            <w:pPr>
              <w:rPr>
                <w:sz w:val="12"/>
                <w:szCs w:val="12"/>
              </w:rPr>
            </w:pPr>
            <w:r>
              <w:rPr>
                <w:sz w:val="12"/>
                <w:szCs w:val="12"/>
              </w:rPr>
              <w:t>The UE shall transmit the SL PRS in consecutive symbols within the slot.</w:t>
            </w:r>
          </w:p>
          <w:p w14:paraId="7293F079" w14:textId="77777777" w:rsidR="00CF1508" w:rsidRDefault="004F5C0C">
            <w:pPr>
              <w:rPr>
                <w:sz w:val="12"/>
                <w:szCs w:val="12"/>
              </w:rPr>
            </w:pPr>
            <w:r>
              <w:rPr>
                <w:sz w:val="12"/>
                <w:szCs w:val="12"/>
              </w:rPr>
              <w:t>A UE does not transmit multiple SL PRS resources in the same slot.</w:t>
            </w:r>
          </w:p>
          <w:p w14:paraId="7293F07A" w14:textId="77777777" w:rsidR="00CF1508" w:rsidRDefault="00CF1508">
            <w:pPr>
              <w:pStyle w:val="3GPPText"/>
              <w:spacing w:before="0" w:after="0"/>
              <w:rPr>
                <w:sz w:val="12"/>
                <w:szCs w:val="12"/>
                <w:lang w:eastAsia="zh-CN"/>
              </w:rPr>
            </w:pPr>
          </w:p>
          <w:p w14:paraId="7293F07B" w14:textId="77777777" w:rsidR="00CF1508" w:rsidRDefault="004F5C0C">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7293F07C" w14:textId="77777777" w:rsidR="00CF1508" w:rsidRDefault="00CF1508">
            <w:pPr>
              <w:ind w:left="568" w:hanging="284"/>
              <w:jc w:val="center"/>
              <w:rPr>
                <w:rFonts w:eastAsia="Malgun Gothic"/>
                <w:b/>
                <w:bCs/>
                <w:color w:val="FF0000"/>
                <w:sz w:val="12"/>
                <w:szCs w:val="12"/>
                <w:lang w:eastAsia="ko-KR"/>
              </w:rPr>
            </w:pPr>
          </w:p>
          <w:p w14:paraId="7293F07D" w14:textId="77777777" w:rsidR="00CF1508" w:rsidRDefault="004F5C0C">
            <w:pPr>
              <w:pStyle w:val="00Text"/>
              <w:spacing w:before="0" w:after="0"/>
              <w:rPr>
                <w:b/>
                <w:sz w:val="14"/>
                <w:szCs w:val="18"/>
              </w:rPr>
            </w:pPr>
            <w:r>
              <w:rPr>
                <w:b/>
                <w:sz w:val="14"/>
                <w:szCs w:val="18"/>
              </w:rPr>
              <w:t>8.2.4.2</w:t>
            </w:r>
            <w:r>
              <w:rPr>
                <w:b/>
                <w:sz w:val="14"/>
                <w:szCs w:val="18"/>
              </w:rPr>
              <w:tab/>
              <w:t>UE procedure for determining the subset of resources to be reported to higher layers in SL PRS resource selection in a dedicated resource pool in sidelink resource allocation mode 2</w:t>
            </w:r>
          </w:p>
          <w:p w14:paraId="7293F07E" w14:textId="77777777" w:rsidR="00CF1508" w:rsidRDefault="004F5C0C">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7293F07F" w14:textId="77777777" w:rsidR="00CF1508" w:rsidRDefault="004F5C0C">
            <w:pPr>
              <w:rPr>
                <w:rFonts w:eastAsia="Batang"/>
                <w:sz w:val="12"/>
                <w:szCs w:val="12"/>
              </w:rPr>
            </w:pPr>
            <w:r>
              <w:rPr>
                <w:sz w:val="12"/>
                <w:szCs w:val="12"/>
              </w:rPr>
              <w:t>The UE shall perform this procedure according to clause 8.1.4, with the following modifications:</w:t>
            </w:r>
          </w:p>
          <w:p w14:paraId="7293F080" w14:textId="77777777" w:rsidR="00CF1508" w:rsidRDefault="004F5C0C">
            <w:pPr>
              <w:ind w:left="568" w:hanging="284"/>
              <w:rPr>
                <w:rFonts w:eastAsia="SimSun"/>
                <w:sz w:val="12"/>
                <w:szCs w:val="12"/>
              </w:rPr>
            </w:pPr>
            <w:r>
              <w:rPr>
                <w:sz w:val="12"/>
                <w:szCs w:val="12"/>
              </w:rPr>
              <w:t>-</w:t>
            </w:r>
            <w:r>
              <w:rPr>
                <w:rFonts w:eastAsia="SimSun"/>
                <w:sz w:val="12"/>
                <w:szCs w:val="12"/>
              </w:rPr>
              <w:tab/>
              <w:t>Partial sensing is not applicable in a dedicated SL PRS resource pool;</w:t>
            </w:r>
          </w:p>
          <w:p w14:paraId="7293F081" w14:textId="77777777" w:rsidR="00CF1508" w:rsidRDefault="004F5C0C">
            <w:pPr>
              <w:ind w:left="568" w:hanging="284"/>
              <w:rPr>
                <w:rFonts w:eastAsia="SimSun"/>
                <w:sz w:val="12"/>
                <w:szCs w:val="12"/>
              </w:rPr>
            </w:pPr>
            <w:r>
              <w:rPr>
                <w:rFonts w:eastAsia="SimSun"/>
                <w:sz w:val="12"/>
                <w:szCs w:val="12"/>
              </w:rPr>
              <w:t xml:space="preserve">-  </w:t>
            </w:r>
            <w:r>
              <w:rPr>
                <w:sz w:val="12"/>
                <w:szCs w:val="12"/>
                <w:lang w:eastAsia="zh-CN"/>
              </w:rPr>
              <w:t>‘Candidate single-slot resource’ is replaced by ’candidate SL PRS resource’.</w:t>
            </w:r>
          </w:p>
          <w:p w14:paraId="7293F082" w14:textId="77777777" w:rsidR="00CF1508" w:rsidRDefault="004F5C0C">
            <w:pPr>
              <w:ind w:left="568" w:hanging="284"/>
              <w:rPr>
                <w:rFonts w:eastAsia="SimSun"/>
                <w:sz w:val="12"/>
                <w:szCs w:val="12"/>
              </w:rPr>
            </w:pPr>
            <w:r>
              <w:rPr>
                <w:rFonts w:eastAsia="Malgun Gothic"/>
                <w:sz w:val="12"/>
                <w:szCs w:val="12"/>
                <w:lang w:eastAsia="ko-KR"/>
              </w:rPr>
              <w:t>-</w:t>
            </w:r>
            <w:r>
              <w:rPr>
                <w:rFonts w:eastAsia="Malgun Gothic"/>
                <w:sz w:val="12"/>
                <w:szCs w:val="12"/>
                <w:lang w:eastAsia="ko-KR"/>
              </w:rPr>
              <w:tab/>
              <w:t xml:space="preserve">A candidate </w:t>
            </w:r>
            <w:r>
              <w:rPr>
                <w:rFonts w:eastAsia="Malgun Gothic"/>
                <w:strike/>
                <w:sz w:val="12"/>
                <w:szCs w:val="12"/>
                <w:lang w:eastAsia="ko-KR"/>
              </w:rPr>
              <w:t>single</w:t>
            </w:r>
            <w:r>
              <w:rPr>
                <w:rFonts w:eastAsia="Malgun Gothic"/>
                <w:sz w:val="12"/>
                <w:szCs w:val="12"/>
                <w:lang w:eastAsia="ko-KR"/>
              </w:rPr>
              <w:t xml:space="preserve"> SL PRS resource for transmission </w:t>
            </w:r>
            <w:r>
              <w:rPr>
                <w:rFonts w:eastAsia="Malgun Gothic"/>
                <w:sz w:val="12"/>
                <w:szCs w:val="12"/>
                <w:lang w:eastAsia="ko-KR"/>
              </w:rPr>
              <w:fldChar w:fldCharType="begin"/>
            </w:r>
            <w:r>
              <w:rPr>
                <w:rFonts w:eastAsia="Malgun Gothic"/>
                <w:sz w:val="12"/>
                <w:szCs w:val="12"/>
                <w:lang w:eastAsia="ko-KR"/>
              </w:rPr>
              <w:instrText xml:space="preserve"> QUOTE </w:instrText>
            </w:r>
            <w:r w:rsidR="008F7B7D">
              <w:rPr>
                <w:position w:val="-6"/>
                <w:sz w:val="18"/>
                <w:szCs w:val="18"/>
              </w:rPr>
              <w:pict w14:anchorId="7293F1F2">
                <v:shape id="_x0000_i1033" type="#_x0000_t75" style="width:13.95pt;height:12.9pt" equationxml="&lt;">
                  <v:imagedata r:id="rId13"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sidR="008F7B7D">
              <w:rPr>
                <w:position w:val="-6"/>
                <w:sz w:val="18"/>
                <w:szCs w:val="18"/>
              </w:rPr>
              <w:pict w14:anchorId="7293F1F3">
                <v:shape id="_x0000_i1034" type="#_x0000_t75" style="width:13.95pt;height:12.9pt" equationxml="&lt;">
                  <v:imagedata r:id="rId13" o:title="" chromakey="white"/>
                </v:shape>
              </w:pict>
            </w:r>
            <w:r>
              <w:rPr>
                <w:rFonts w:eastAsia="Malgun Gothic"/>
                <w:sz w:val="12"/>
                <w:szCs w:val="12"/>
                <w:lang w:eastAsia="ko-KR"/>
              </w:rPr>
              <w:fldChar w:fldCharType="end"/>
            </w:r>
            <w:r>
              <w:rPr>
                <w:rFonts w:eastAsia="Malgun Gothic"/>
                <w:sz w:val="12"/>
                <w:szCs w:val="12"/>
                <w:lang w:eastAsia="ko-KR"/>
              </w:rPr>
              <w:t xml:space="preserve"> is defined as the SL PRS resource with index </w:t>
            </w:r>
            <w:r>
              <w:rPr>
                <w:rFonts w:eastAsia="Malgun Gothic"/>
                <w:sz w:val="12"/>
                <w:szCs w:val="12"/>
                <w:lang w:eastAsia="ko-KR"/>
              </w:rPr>
              <w:fldChar w:fldCharType="begin"/>
            </w:r>
            <w:r>
              <w:rPr>
                <w:rFonts w:eastAsia="Malgun Gothic"/>
                <w:sz w:val="12"/>
                <w:szCs w:val="12"/>
                <w:lang w:eastAsia="ko-KR"/>
              </w:rPr>
              <w:instrText xml:space="preserve"> QUOTE </w:instrText>
            </w:r>
            <w:r w:rsidR="008F7B7D">
              <w:rPr>
                <w:position w:val="-4"/>
                <w:sz w:val="18"/>
                <w:szCs w:val="18"/>
              </w:rPr>
              <w:pict w14:anchorId="7293F1F4">
                <v:shape id="_x0000_i1035" type="#_x0000_t75" style="width:4.3pt;height:9.65pt" equationxml="&lt;">
                  <v:imagedata r:id="rId14"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sidR="008F7B7D">
              <w:rPr>
                <w:position w:val="-4"/>
                <w:sz w:val="18"/>
                <w:szCs w:val="18"/>
              </w:rPr>
              <w:pict w14:anchorId="7293F1F5">
                <v:shape id="_x0000_i1036" type="#_x0000_t75" style="width:4.3pt;height:9.65pt" equationxml="&lt;">
                  <v:imagedata r:id="rId14" o:title="" chromakey="white"/>
                </v:shape>
              </w:pict>
            </w:r>
            <w:r>
              <w:rPr>
                <w:rFonts w:eastAsia="Malgun Gothic"/>
                <w:sz w:val="12"/>
                <w:szCs w:val="12"/>
                <w:lang w:eastAsia="ko-KR"/>
              </w:rPr>
              <w:fldChar w:fldCharType="end"/>
            </w:r>
            <w:r>
              <w:rPr>
                <w:rFonts w:eastAsia="Malgun Gothic"/>
                <w:sz w:val="12"/>
                <w:szCs w:val="12"/>
                <w:lang w:eastAsia="ko-KR"/>
              </w:rPr>
              <w:t xml:space="preserve"> within the</w:t>
            </w:r>
            <w:r>
              <w:rPr>
                <w:rFonts w:eastAsia="SimSun"/>
                <w:sz w:val="12"/>
                <w:szCs w:val="12"/>
              </w:rPr>
              <w:t xml:space="preserve"> Set of SL-PRS resource ID(s) provided by the higher layer and</w:t>
            </w:r>
            <w:r>
              <w:rPr>
                <w:rFonts w:eastAsia="Malgun Gothic"/>
                <w:sz w:val="12"/>
                <w:szCs w:val="12"/>
                <w:lang w:eastAsia="ko-KR"/>
              </w:rPr>
              <w:t xml:space="preserve"> in slot </w:t>
            </w:r>
            <w:r>
              <w:rPr>
                <w:rFonts w:eastAsia="SimSun"/>
                <w:sz w:val="12"/>
                <w:szCs w:val="12"/>
              </w:rPr>
              <w:fldChar w:fldCharType="begin"/>
            </w:r>
            <w:r>
              <w:rPr>
                <w:rFonts w:eastAsia="SimSun"/>
                <w:sz w:val="12"/>
                <w:szCs w:val="12"/>
              </w:rPr>
              <w:instrText xml:space="preserve"> QUOTE </w:instrText>
            </w:r>
            <w:r w:rsidR="008F7B7D">
              <w:rPr>
                <w:position w:val="-6"/>
                <w:sz w:val="18"/>
                <w:szCs w:val="18"/>
              </w:rPr>
              <w:pict w14:anchorId="7293F1F6">
                <v:shape id="_x0000_i1037" type="#_x0000_t75" style="width:13.95pt;height:12.9pt" equationxml="&lt;">
                  <v:imagedata r:id="rId15" o:title="" chromakey="white"/>
                </v:shape>
              </w:pict>
            </w:r>
            <w:r>
              <w:rPr>
                <w:rFonts w:eastAsia="SimSun"/>
                <w:sz w:val="12"/>
                <w:szCs w:val="12"/>
              </w:rPr>
              <w:instrText xml:space="preserve"> </w:instrText>
            </w:r>
            <w:r>
              <w:rPr>
                <w:rFonts w:eastAsia="SimSun"/>
                <w:sz w:val="12"/>
                <w:szCs w:val="12"/>
              </w:rPr>
              <w:fldChar w:fldCharType="separate"/>
            </w:r>
            <w:r w:rsidR="008F7B7D">
              <w:rPr>
                <w:position w:val="-6"/>
                <w:sz w:val="18"/>
                <w:szCs w:val="18"/>
              </w:rPr>
              <w:pict w14:anchorId="7293F1F7">
                <v:shape id="_x0000_i1038" type="#_x0000_t75" style="width:13.95pt;height:12.9pt" equationxml="&lt;">
                  <v:imagedata r:id="rId15" o:title="" chromakey="white"/>
                </v:shape>
              </w:pict>
            </w:r>
            <w:r>
              <w:rPr>
                <w:rFonts w:eastAsia="SimSun"/>
                <w:sz w:val="12"/>
                <w:szCs w:val="12"/>
              </w:rPr>
              <w:fldChar w:fldCharType="end"/>
            </w:r>
          </w:p>
          <w:p w14:paraId="7293F083" w14:textId="77777777" w:rsidR="00CF1508" w:rsidRDefault="004F5C0C">
            <w:pPr>
              <w:ind w:left="568" w:hanging="284"/>
              <w:rPr>
                <w:rFonts w:eastAsia="Malgun Gothic"/>
                <w:sz w:val="12"/>
                <w:szCs w:val="12"/>
                <w:lang w:eastAsia="ko-KR"/>
              </w:rPr>
            </w:pPr>
            <w:r>
              <w:rPr>
                <w:rFonts w:eastAsia="Malgun Gothic"/>
                <w:sz w:val="12"/>
                <w:szCs w:val="12"/>
                <w:lang w:eastAsia="ko-KR"/>
              </w:rPr>
              <w:t>-</w:t>
            </w:r>
            <w:r>
              <w:rPr>
                <w:rFonts w:eastAsia="Malgun Gothic"/>
                <w:sz w:val="12"/>
                <w:szCs w:val="12"/>
                <w:lang w:eastAsia="ko-KR"/>
              </w:rPr>
              <w:tab/>
              <w:t>"SCI format 1-A” is replaced by “SCI format 1-B",</w:t>
            </w:r>
          </w:p>
          <w:p w14:paraId="7293F084" w14:textId="77777777" w:rsidR="00CF1508" w:rsidRDefault="004F5C0C">
            <w:pPr>
              <w:ind w:left="568" w:hanging="284"/>
              <w:rPr>
                <w:rFonts w:eastAsia="SimSun"/>
                <w:sz w:val="12"/>
                <w:szCs w:val="12"/>
              </w:rPr>
            </w:pPr>
            <w:r>
              <w:rPr>
                <w:rFonts w:eastAsia="SimSun"/>
                <w:sz w:val="12"/>
                <w:szCs w:val="12"/>
              </w:rPr>
              <w:t>-</w:t>
            </w:r>
            <w:r>
              <w:rPr>
                <w:rFonts w:eastAsia="SimSun"/>
                <w:sz w:val="12"/>
                <w:szCs w:val="12"/>
              </w:rPr>
              <w:tab/>
              <w:t xml:space="preserve">In step 5, the second condition </w:t>
            </w:r>
            <w:r>
              <w:rPr>
                <w:rFonts w:eastAsia="SimSun"/>
                <w:sz w:val="12"/>
                <w:szCs w:val="12"/>
                <w:lang w:eastAsia="zh-CN"/>
              </w:rPr>
              <w:t>is</w:t>
            </w:r>
            <w:r>
              <w:rPr>
                <w:rFonts w:eastAsia="SimSun"/>
                <w:sz w:val="12"/>
                <w:szCs w:val="12"/>
              </w:rPr>
              <w:t xml:space="preserve"> modified as follows: </w:t>
            </w:r>
            <w:r>
              <w:rPr>
                <w:rFonts w:eastAsia="SimSun"/>
                <w:bCs/>
                <w:sz w:val="12"/>
                <w:szCs w:val="12"/>
              </w:rPr>
              <w:t xml:space="preserve">for any periodicity value allowed by the higher layer parameter </w:t>
            </w:r>
            <w:r>
              <w:rPr>
                <w:rFonts w:eastAsia="SimSun"/>
                <w:bCs/>
                <w:i/>
                <w:iCs/>
                <w:sz w:val="12"/>
                <w:szCs w:val="12"/>
              </w:rPr>
              <w:t xml:space="preserve">reservationPeriodAllowed-Dedicated-SL-PRS-RP </w:t>
            </w:r>
            <w:r>
              <w:rPr>
                <w:rFonts w:eastAsia="SimSun"/>
                <w:bCs/>
                <w:sz w:val="12"/>
                <w:szCs w:val="12"/>
                <w:lang w:eastAsia="zh-CN"/>
              </w:rPr>
              <w:t>and any SL PRS resource ID in the set of SL PRS resource ID(s) provided by the higher layer</w:t>
            </w:r>
            <w:r>
              <w:rPr>
                <w:rFonts w:eastAsia="SimSun"/>
                <w:sz w:val="12"/>
                <w:szCs w:val="12"/>
                <w:lang w:eastAsia="zh-CN"/>
              </w:rPr>
              <w:t xml:space="preserve">, </w:t>
            </w:r>
            <w:r>
              <w:rPr>
                <w:rFonts w:eastAsia="SimSun"/>
                <w:sz w:val="12"/>
                <w:szCs w:val="12"/>
              </w:rPr>
              <w:t>and a</w:t>
            </w:r>
            <w:r>
              <w:rPr>
                <w:rFonts w:eastAsia="SimSun"/>
                <w:sz w:val="12"/>
                <w:szCs w:val="12"/>
                <w:lang w:eastAsia="zh-CN"/>
              </w:rPr>
              <w:t xml:space="preserve"> </w:t>
            </w:r>
            <w:r>
              <w:rPr>
                <w:rFonts w:eastAsia="SimSun"/>
                <w:bCs/>
                <w:sz w:val="12"/>
                <w:szCs w:val="12"/>
              </w:rPr>
              <w:t>hypothetical SCI format 1-B</w:t>
            </w:r>
            <w:r>
              <w:rPr>
                <w:rFonts w:eastAsia="SimSun"/>
                <w:sz w:val="12"/>
                <w:szCs w:val="12"/>
              </w:rPr>
              <w:t xml:space="preserve"> received in slot </w:t>
            </w:r>
            <w:r>
              <w:rPr>
                <w:rFonts w:eastAsia="SimSun"/>
                <w:sz w:val="12"/>
                <w:szCs w:val="12"/>
              </w:rPr>
              <w:fldChar w:fldCharType="begin"/>
            </w:r>
            <w:r>
              <w:rPr>
                <w:rFonts w:eastAsia="SimSun"/>
                <w:sz w:val="12"/>
                <w:szCs w:val="12"/>
              </w:rPr>
              <w:instrText xml:space="preserve"> QUOTE </w:instrText>
            </w:r>
            <w:r w:rsidR="008F7B7D">
              <w:rPr>
                <w:position w:val="-4"/>
                <w:sz w:val="18"/>
                <w:szCs w:val="18"/>
              </w:rPr>
              <w:pict w14:anchorId="7293F1F8">
                <v:shape id="_x0000_i1039" type="#_x0000_t75" style="width:13.95pt;height:11.3pt" equationxml="&lt;">
                  <v:imagedata r:id="rId16" o:title="" chromakey="white"/>
                </v:shape>
              </w:pict>
            </w:r>
            <w:r>
              <w:rPr>
                <w:rFonts w:eastAsia="SimSun"/>
                <w:sz w:val="12"/>
                <w:szCs w:val="12"/>
              </w:rPr>
              <w:instrText xml:space="preserve"> </w:instrText>
            </w:r>
            <w:r>
              <w:rPr>
                <w:rFonts w:eastAsia="SimSun"/>
                <w:sz w:val="12"/>
                <w:szCs w:val="12"/>
              </w:rPr>
              <w:fldChar w:fldCharType="separate"/>
            </w:r>
            <w:r w:rsidR="008F7B7D">
              <w:rPr>
                <w:position w:val="-4"/>
                <w:sz w:val="18"/>
                <w:szCs w:val="18"/>
              </w:rPr>
              <w:pict w14:anchorId="7293F1F9">
                <v:shape id="_x0000_i1040" type="#_x0000_t75" style="width:13.95pt;height:11.3pt" equationxml="&lt;">
                  <v:imagedata r:id="rId16" o:title="" chromakey="white"/>
                </v:shape>
              </w:pict>
            </w:r>
            <w:r>
              <w:rPr>
                <w:rFonts w:eastAsia="SimSun"/>
                <w:sz w:val="12"/>
                <w:szCs w:val="12"/>
              </w:rPr>
              <w:fldChar w:fldCharType="end"/>
            </w:r>
            <w:r>
              <w:rPr>
                <w:rFonts w:eastAsia="SimSun"/>
                <w:sz w:val="12"/>
                <w:szCs w:val="12"/>
              </w:rPr>
              <w:t xml:space="preserve"> with '</w:t>
            </w:r>
            <w:r>
              <w:rPr>
                <w:rFonts w:eastAsia="SimSun"/>
                <w:i/>
                <w:iCs/>
                <w:sz w:val="12"/>
                <w:szCs w:val="12"/>
              </w:rPr>
              <w:t>Resource reservation period</w:t>
            </w:r>
            <w:r>
              <w:rPr>
                <w:rFonts w:eastAsia="SimSun"/>
                <w:sz w:val="12"/>
                <w:szCs w:val="12"/>
              </w:rPr>
              <w:t xml:space="preserve">' field set to that periodicity value and </w:t>
            </w:r>
            <w:r>
              <w:rPr>
                <w:rFonts w:eastAsia="SimSun"/>
                <w:bCs/>
                <w:sz w:val="12"/>
                <w:szCs w:val="12"/>
              </w:rPr>
              <w:t xml:space="preserve">indicating </w:t>
            </w:r>
            <w:r>
              <w:rPr>
                <w:rFonts w:eastAsia="SimSun"/>
                <w:bCs/>
                <w:sz w:val="12"/>
                <w:szCs w:val="12"/>
                <w:lang w:eastAsia="zh-CN"/>
              </w:rPr>
              <w:t>that</w:t>
            </w:r>
            <w:r>
              <w:rPr>
                <w:rFonts w:eastAsia="SimSun"/>
                <w:bCs/>
                <w:sz w:val="12"/>
                <w:szCs w:val="12"/>
              </w:rPr>
              <w:t xml:space="preserve"> SL-PRS resource ID</w:t>
            </w:r>
            <w:r>
              <w:rPr>
                <w:rFonts w:eastAsia="SimSun"/>
                <w:sz w:val="12"/>
                <w:szCs w:val="12"/>
              </w:rPr>
              <w:t>, condition c in step 6 would be met.</w:t>
            </w:r>
          </w:p>
          <w:p w14:paraId="7293F085" w14:textId="77777777" w:rsidR="00CF1508" w:rsidRDefault="004F5C0C">
            <w:pPr>
              <w:pStyle w:val="B1"/>
              <w:spacing w:after="0"/>
              <w:rPr>
                <w:rFonts w:eastAsia="MS Mincho"/>
                <w:sz w:val="12"/>
                <w:szCs w:val="12"/>
              </w:rPr>
            </w:pPr>
            <w:r>
              <w:rPr>
                <w:sz w:val="12"/>
                <w:szCs w:val="12"/>
              </w:rPr>
              <w:t>-</w:t>
            </w:r>
            <w:r>
              <w:rPr>
                <w:sz w:val="12"/>
                <w:szCs w:val="12"/>
              </w:rPr>
              <w:tab/>
              <w:t>In condition b of step 6, the RSRP measurement is the PSCCH-RSRP over the DM-RS resource elements of the PSSCH;</w:t>
            </w:r>
          </w:p>
          <w:p w14:paraId="7293F086" w14:textId="77777777" w:rsidR="00CF1508" w:rsidRDefault="004F5C0C">
            <w:pPr>
              <w:pStyle w:val="B1"/>
              <w:spacing w:after="0"/>
              <w:rPr>
                <w:sz w:val="12"/>
                <w:szCs w:val="12"/>
              </w:rPr>
            </w:pPr>
            <w:r>
              <w:rPr>
                <w:sz w:val="12"/>
                <w:szCs w:val="12"/>
              </w:rPr>
              <w:t>-</w:t>
            </w:r>
            <w:r>
              <w:rPr>
                <w:sz w:val="12"/>
                <w:szCs w:val="12"/>
              </w:rPr>
              <w:tab/>
              <w:t>In condition c of step 6 "determines according to clause 8.1.5 the set of resource blocks and slots" is replaced by "determines according to clause 8.2.4.2A the set of slots and SL PRS resources".</w:t>
            </w:r>
          </w:p>
          <w:p w14:paraId="7293F087" w14:textId="77777777" w:rsidR="00CF1508" w:rsidRDefault="004F5C0C">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7293F088" w14:textId="77777777" w:rsidR="00CF1508" w:rsidRDefault="004F5C0C">
            <w:pPr>
              <w:pStyle w:val="NormalWeb"/>
              <w:spacing w:before="0" w:beforeAutospacing="0" w:after="0" w:afterAutospacing="0"/>
              <w:jc w:val="both"/>
              <w:rPr>
                <w:rFonts w:eastAsia="SimSun"/>
                <w:color w:val="493118"/>
                <w:sz w:val="12"/>
                <w:szCs w:val="12"/>
                <w:lang w:eastAsia="zh-CN"/>
              </w:rPr>
            </w:pPr>
            <w:r>
              <w:rPr>
                <w:color w:val="FF0000"/>
                <w:sz w:val="18"/>
                <w:szCs w:val="18"/>
              </w:rPr>
              <w:t>-------------------------- End of text proposal to TS 38.214 v18.0.0 with draft CR R1-2310764-------------------------</w:t>
            </w:r>
          </w:p>
          <w:p w14:paraId="7293F089" w14:textId="77777777" w:rsidR="00CF1508" w:rsidRDefault="00CF1508">
            <w:pPr>
              <w:rPr>
                <w:sz w:val="12"/>
                <w:szCs w:val="12"/>
                <w:lang w:eastAsia="ko-KR"/>
              </w:rPr>
            </w:pPr>
          </w:p>
        </w:tc>
      </w:tr>
    </w:tbl>
    <w:p w14:paraId="7293F08B" w14:textId="77777777" w:rsidR="00CF1508" w:rsidRDefault="00CF1508">
      <w:pPr>
        <w:rPr>
          <w:rFonts w:ascii="Times" w:eastAsia="Batang" w:hAnsi="Times" w:cs="Times"/>
          <w:sz w:val="14"/>
          <w:szCs w:val="14"/>
          <w:lang w:val="en-GB" w:eastAsia="zh-CN"/>
        </w:rPr>
      </w:pPr>
    </w:p>
    <w:p w14:paraId="7293F08C" w14:textId="77777777" w:rsidR="00CF1508" w:rsidRDefault="00CF1508">
      <w:pPr>
        <w:rPr>
          <w:rFonts w:cs="Times"/>
          <w:sz w:val="18"/>
          <w:szCs w:val="14"/>
          <w:lang w:eastAsia="zh-CN"/>
        </w:rPr>
      </w:pPr>
    </w:p>
    <w:p w14:paraId="7293F08D" w14:textId="77777777" w:rsidR="00CF1508" w:rsidRDefault="004F5C0C">
      <w:pPr>
        <w:rPr>
          <w:rFonts w:cs="Times"/>
          <w:sz w:val="18"/>
          <w:szCs w:val="14"/>
          <w:lang w:eastAsia="zh-CN"/>
        </w:rPr>
      </w:pPr>
      <w:r>
        <w:rPr>
          <w:rFonts w:cs="Times"/>
          <w:sz w:val="18"/>
          <w:szCs w:val="14"/>
          <w:highlight w:val="green"/>
          <w:lang w:eastAsia="zh-CN"/>
        </w:rPr>
        <w:t>Agreement</w:t>
      </w:r>
    </w:p>
    <w:p w14:paraId="7293F08E" w14:textId="77777777" w:rsidR="00CF1508" w:rsidRDefault="004F5C0C">
      <w:pPr>
        <w:rPr>
          <w:rFonts w:eastAsia="Malgun Gothic" w:cs="Times"/>
          <w:sz w:val="18"/>
          <w:szCs w:val="14"/>
        </w:rPr>
      </w:pPr>
      <w:r>
        <w:rPr>
          <w:rFonts w:eastAsia="Malgun Gothic" w:cs="Times"/>
          <w:sz w:val="18"/>
          <w:szCs w:val="14"/>
        </w:rPr>
        <w:t>Send an LS to RAN2 and RAN3 with the following:</w:t>
      </w:r>
    </w:p>
    <w:p w14:paraId="7293F08F" w14:textId="77777777" w:rsidR="00CF1508" w:rsidRDefault="004F5C0C">
      <w:pPr>
        <w:pStyle w:val="ListParagraph"/>
        <w:numPr>
          <w:ilvl w:val="0"/>
          <w:numId w:val="83"/>
        </w:numPr>
        <w:autoSpaceDE w:val="0"/>
        <w:autoSpaceDN w:val="0"/>
        <w:adjustRightInd w:val="0"/>
        <w:snapToGrid w:val="0"/>
        <w:spacing w:after="0" w:line="240" w:lineRule="auto"/>
        <w:contextualSpacing w:val="0"/>
        <w:jc w:val="both"/>
        <w:rPr>
          <w:rFonts w:eastAsia="Batang" w:cs="Times"/>
          <w:sz w:val="16"/>
          <w:szCs w:val="14"/>
        </w:rPr>
      </w:pPr>
      <w:r>
        <w:rPr>
          <w:rFonts w:eastAsia="Malgun Gothic" w:cs="Times"/>
          <w:sz w:val="16"/>
          <w:szCs w:val="14"/>
        </w:rPr>
        <w:t>From RAN1 perspective, for scheme 1, it is important for the following request to be specified:</w:t>
      </w:r>
    </w:p>
    <w:p w14:paraId="7293F090" w14:textId="77777777" w:rsidR="00CF1508" w:rsidRDefault="004F5C0C">
      <w:pPr>
        <w:pStyle w:val="ListParagraph"/>
        <w:numPr>
          <w:ilvl w:val="1"/>
          <w:numId w:val="83"/>
        </w:numPr>
        <w:autoSpaceDE w:val="0"/>
        <w:autoSpaceDN w:val="0"/>
        <w:adjustRightInd w:val="0"/>
        <w:snapToGrid w:val="0"/>
        <w:spacing w:after="0" w:line="240" w:lineRule="auto"/>
        <w:contextualSpacing w:val="0"/>
        <w:jc w:val="both"/>
        <w:rPr>
          <w:rFonts w:cs="Times"/>
          <w:sz w:val="16"/>
          <w:szCs w:val="14"/>
        </w:rPr>
      </w:pPr>
      <w:r>
        <w:rPr>
          <w:rFonts w:eastAsia="Malgun Gothic" w:cs="Times"/>
          <w:sz w:val="16"/>
          <w:szCs w:val="14"/>
        </w:rPr>
        <w:t>a gNB is able to receive a request from either LMF or UE for SL-PRS bandwidth</w:t>
      </w:r>
    </w:p>
    <w:p w14:paraId="7293F091" w14:textId="77777777" w:rsidR="00CF1508" w:rsidRDefault="004F5C0C">
      <w:pPr>
        <w:pStyle w:val="ListParagraph"/>
        <w:numPr>
          <w:ilvl w:val="0"/>
          <w:numId w:val="83"/>
        </w:numPr>
        <w:autoSpaceDE w:val="0"/>
        <w:autoSpaceDN w:val="0"/>
        <w:adjustRightInd w:val="0"/>
        <w:snapToGrid w:val="0"/>
        <w:spacing w:after="0" w:line="240" w:lineRule="auto"/>
        <w:contextualSpacing w:val="0"/>
        <w:jc w:val="both"/>
        <w:rPr>
          <w:rFonts w:cs="Times"/>
          <w:sz w:val="16"/>
          <w:szCs w:val="14"/>
        </w:rPr>
      </w:pPr>
      <w:r>
        <w:rPr>
          <w:rFonts w:cs="Times"/>
          <w:sz w:val="16"/>
          <w:szCs w:val="14"/>
        </w:rPr>
        <w:t>Action to RAN2 and RAN3 to consider how to specify support for such request, if not already specified.</w:t>
      </w:r>
    </w:p>
    <w:p w14:paraId="7293F092" w14:textId="77777777" w:rsidR="00CF1508" w:rsidRDefault="00CF1508">
      <w:pPr>
        <w:rPr>
          <w:rFonts w:cs="Times"/>
          <w:sz w:val="18"/>
          <w:szCs w:val="14"/>
          <w:lang w:eastAsia="zh-CN"/>
        </w:rPr>
      </w:pPr>
    </w:p>
    <w:p w14:paraId="7293F093" w14:textId="77777777" w:rsidR="00CF1508" w:rsidRDefault="004F5C0C">
      <w:pPr>
        <w:rPr>
          <w:rFonts w:cs="Times"/>
          <w:sz w:val="18"/>
          <w:szCs w:val="14"/>
          <w:lang w:eastAsia="zh-CN"/>
        </w:rPr>
      </w:pPr>
      <w:r>
        <w:rPr>
          <w:rFonts w:cs="Times"/>
          <w:b/>
          <w:sz w:val="18"/>
          <w:szCs w:val="14"/>
          <w:lang w:eastAsia="zh-CN"/>
        </w:rPr>
        <w:t>R1-2312629</w:t>
      </w:r>
      <w:r>
        <w:rPr>
          <w:rFonts w:cs="Times"/>
          <w:sz w:val="18"/>
          <w:szCs w:val="14"/>
          <w:lang w:eastAsia="zh-CN"/>
        </w:rPr>
        <w:tab/>
        <w:t>Draft LS on the request for specific SL PRS resource characteristic(s)/SL-PRS resource configuration</w:t>
      </w:r>
      <w:r>
        <w:rPr>
          <w:rFonts w:cs="Times"/>
          <w:sz w:val="18"/>
          <w:szCs w:val="14"/>
          <w:lang w:eastAsia="zh-CN"/>
        </w:rPr>
        <w:tab/>
        <w:t>Qualcomm Incorporated</w:t>
      </w:r>
    </w:p>
    <w:p w14:paraId="7293F094" w14:textId="77777777" w:rsidR="00CF1508" w:rsidRDefault="004F5C0C">
      <w:pPr>
        <w:rPr>
          <w:rFonts w:cs="Times"/>
          <w:sz w:val="18"/>
          <w:szCs w:val="14"/>
          <w:lang w:eastAsia="zh-CN"/>
        </w:rPr>
      </w:pPr>
      <w:r>
        <w:rPr>
          <w:rFonts w:cs="Times"/>
          <w:sz w:val="18"/>
          <w:szCs w:val="14"/>
          <w:lang w:eastAsia="zh-CN"/>
        </w:rPr>
        <w:t>R1-2312630</w:t>
      </w:r>
      <w:r>
        <w:rPr>
          <w:rFonts w:cs="Times"/>
          <w:sz w:val="18"/>
          <w:szCs w:val="14"/>
          <w:lang w:eastAsia="zh-CN"/>
        </w:rPr>
        <w:tab/>
        <w:t>LS on the request for specific SL PRS resource characteristic(s)/SL-PRS resource configuration</w:t>
      </w:r>
      <w:r>
        <w:rPr>
          <w:rFonts w:cs="Times"/>
          <w:sz w:val="18"/>
          <w:szCs w:val="14"/>
          <w:lang w:eastAsia="zh-CN"/>
        </w:rPr>
        <w:tab/>
        <w:t>RAN1, Qualcomm Incorporated</w:t>
      </w:r>
    </w:p>
    <w:p w14:paraId="7293F095" w14:textId="77777777" w:rsidR="00CF1508" w:rsidRDefault="004F5C0C">
      <w:pPr>
        <w:rPr>
          <w:rFonts w:cs="Times"/>
          <w:sz w:val="18"/>
          <w:szCs w:val="14"/>
          <w:lang w:eastAsia="zh-CN"/>
        </w:rPr>
      </w:pPr>
      <w:r>
        <w:rPr>
          <w:rFonts w:cs="Times"/>
          <w:sz w:val="18"/>
          <w:szCs w:val="14"/>
          <w:highlight w:val="green"/>
          <w:lang w:eastAsia="zh-CN"/>
        </w:rPr>
        <w:t>Agreement</w:t>
      </w:r>
    </w:p>
    <w:p w14:paraId="7293F096" w14:textId="77777777" w:rsidR="00CF1508" w:rsidRDefault="004F5C0C">
      <w:pPr>
        <w:rPr>
          <w:rFonts w:cs="Times"/>
          <w:sz w:val="18"/>
          <w:szCs w:val="14"/>
          <w:lang w:eastAsia="zh-CN"/>
        </w:rPr>
      </w:pPr>
      <w:r>
        <w:rPr>
          <w:rFonts w:cs="Times"/>
          <w:sz w:val="18"/>
          <w:szCs w:val="14"/>
          <w:lang w:eastAsia="zh-CN"/>
        </w:rPr>
        <w:t>The draft LS in R1-2312629 is endorsed, with clarification that it goes to RAN WG2 and RAN WG3. Final LS is agreed in R1-2312630.</w:t>
      </w:r>
    </w:p>
    <w:p w14:paraId="7293F097" w14:textId="77777777" w:rsidR="00CF1508" w:rsidRDefault="00CF1508">
      <w:pPr>
        <w:rPr>
          <w:rFonts w:cs="Times"/>
          <w:sz w:val="18"/>
          <w:szCs w:val="14"/>
          <w:lang w:eastAsia="zh-CN"/>
        </w:rPr>
      </w:pPr>
    </w:p>
    <w:p w14:paraId="7293F098" w14:textId="77777777" w:rsidR="00CF1508" w:rsidRDefault="00CF1508">
      <w:pPr>
        <w:rPr>
          <w:rFonts w:cs="Times"/>
          <w:sz w:val="18"/>
          <w:szCs w:val="14"/>
          <w:lang w:eastAsia="zh-CN"/>
        </w:rPr>
      </w:pPr>
    </w:p>
    <w:p w14:paraId="7293F099" w14:textId="77777777" w:rsidR="00CF1508" w:rsidRDefault="004F5C0C">
      <w:pPr>
        <w:rPr>
          <w:rFonts w:cs="Times"/>
          <w:sz w:val="18"/>
          <w:szCs w:val="14"/>
          <w:lang w:eastAsia="zh-CN"/>
        </w:rPr>
      </w:pPr>
      <w:r>
        <w:rPr>
          <w:rFonts w:cs="Times"/>
          <w:sz w:val="18"/>
          <w:szCs w:val="14"/>
          <w:highlight w:val="green"/>
          <w:lang w:eastAsia="zh-CN"/>
        </w:rPr>
        <w:t>Agreement</w:t>
      </w:r>
    </w:p>
    <w:p w14:paraId="7293F09A" w14:textId="77777777" w:rsidR="00CF1508" w:rsidRDefault="004F5C0C">
      <w:pPr>
        <w:pStyle w:val="TOC5"/>
        <w:pPrChange w:id="76" w:author="Alexandros Manolakos" w:date="2024-04-15T03:03:00Z">
          <w:pPr>
            <w:pStyle w:val="0Maintext"/>
            <w:spacing w:after="0" w:afterAutospacing="0"/>
          </w:pPr>
        </w:pPrChange>
      </w:pPr>
      <w:r>
        <w:t>The total number of SL configured grants (including both Type1 and Type2) at a UE across all resource pools is not larger than 8.</w:t>
      </w:r>
    </w:p>
    <w:p w14:paraId="7293F09B" w14:textId="77777777" w:rsidR="00CF1508" w:rsidRDefault="00CF1508">
      <w:pPr>
        <w:rPr>
          <w:rFonts w:ascii="Times" w:hAnsi="Times" w:cs="Times"/>
          <w:sz w:val="18"/>
          <w:szCs w:val="14"/>
          <w:lang w:eastAsia="zh-CN"/>
        </w:rPr>
      </w:pPr>
    </w:p>
    <w:p w14:paraId="7293F09C" w14:textId="77777777" w:rsidR="00CF1508" w:rsidRDefault="004F5C0C">
      <w:pPr>
        <w:rPr>
          <w:rFonts w:cs="Times"/>
          <w:sz w:val="18"/>
          <w:szCs w:val="14"/>
          <w:lang w:eastAsia="zh-CN"/>
        </w:rPr>
      </w:pPr>
      <w:r>
        <w:rPr>
          <w:rFonts w:cs="Times"/>
          <w:sz w:val="18"/>
          <w:szCs w:val="14"/>
          <w:highlight w:val="green"/>
          <w:lang w:eastAsia="zh-CN"/>
        </w:rPr>
        <w:t>Agreement</w:t>
      </w:r>
    </w:p>
    <w:p w14:paraId="7293F09D" w14:textId="77777777" w:rsidR="00CF1508" w:rsidRDefault="004F5C0C">
      <w:pPr>
        <w:pStyle w:val="TOC5"/>
        <w:pPrChange w:id="77" w:author="Alexandros Manolakos" w:date="2024-04-15T03:03:00Z">
          <w:pPr>
            <w:pStyle w:val="0Maintext"/>
            <w:spacing w:after="0" w:afterAutospacing="0"/>
          </w:pPr>
        </w:pPrChange>
      </w:pPr>
      <w:r>
        <w:t xml:space="preserve">For support of IUC in shared SL PRS resource pool, value 1 of parameter </w:t>
      </w:r>
      <w:r>
        <w:rPr>
          <w:i/>
          <w:iCs/>
        </w:rPr>
        <w:t>sl-TriggerConditionRequest</w:t>
      </w:r>
      <w:r>
        <w:t xml:space="preserve"> means the explicit request can be triggered only when UE-B has data </w:t>
      </w:r>
      <w:r>
        <w:rPr>
          <w:b/>
          <w:bCs/>
          <w:i/>
          <w:iCs/>
          <w:u w:val="single"/>
        </w:rPr>
        <w:t>or SL PRS</w:t>
      </w:r>
      <w:r>
        <w:t xml:space="preserve"> to be transmitted to UE-A. </w:t>
      </w:r>
    </w:p>
    <w:p w14:paraId="7293F09E" w14:textId="77777777" w:rsidR="00CF1508" w:rsidRDefault="004F5C0C">
      <w:pPr>
        <w:pStyle w:val="ListParagraph"/>
        <w:numPr>
          <w:ilvl w:val="0"/>
          <w:numId w:val="83"/>
        </w:numPr>
        <w:autoSpaceDE w:val="0"/>
        <w:autoSpaceDN w:val="0"/>
        <w:adjustRightInd w:val="0"/>
        <w:snapToGrid w:val="0"/>
        <w:spacing w:after="0" w:line="240" w:lineRule="auto"/>
        <w:contextualSpacing w:val="0"/>
        <w:jc w:val="both"/>
        <w:rPr>
          <w:rFonts w:ascii="Times" w:hAnsi="Times" w:cs="Times"/>
          <w:sz w:val="16"/>
          <w:szCs w:val="14"/>
        </w:rPr>
      </w:pPr>
      <w:r>
        <w:rPr>
          <w:rFonts w:cs="Times"/>
          <w:sz w:val="16"/>
          <w:szCs w:val="14"/>
        </w:rPr>
        <w:t>Including this into the higher parameter list.</w:t>
      </w:r>
    </w:p>
    <w:p w14:paraId="7293F09F" w14:textId="77777777" w:rsidR="00CF1508" w:rsidRDefault="00CF1508">
      <w:pPr>
        <w:rPr>
          <w:rFonts w:cs="Times"/>
          <w:sz w:val="18"/>
          <w:szCs w:val="14"/>
          <w:lang w:eastAsia="zh-CN"/>
        </w:rPr>
      </w:pPr>
    </w:p>
    <w:p w14:paraId="7293F0A0" w14:textId="77777777" w:rsidR="00CF1508" w:rsidRDefault="00CF1508">
      <w:pPr>
        <w:rPr>
          <w:sz w:val="14"/>
          <w:szCs w:val="14"/>
        </w:rPr>
      </w:pPr>
    </w:p>
    <w:p w14:paraId="7293F0A1" w14:textId="77777777" w:rsidR="00CF1508" w:rsidRDefault="004F5C0C">
      <w:pPr>
        <w:pStyle w:val="Heading2"/>
        <w:spacing w:before="0"/>
        <w:rPr>
          <w:sz w:val="20"/>
          <w:szCs w:val="20"/>
        </w:rPr>
      </w:pPr>
      <w:r>
        <w:rPr>
          <w:sz w:val="20"/>
          <w:szCs w:val="20"/>
        </w:rPr>
        <w:t>RAN1 #116</w:t>
      </w:r>
    </w:p>
    <w:p w14:paraId="7293F0A2" w14:textId="77777777" w:rsidR="00CF1508" w:rsidRDefault="00CF1508">
      <w:pPr>
        <w:rPr>
          <w:sz w:val="14"/>
          <w:szCs w:val="14"/>
        </w:rPr>
      </w:pPr>
    </w:p>
    <w:p w14:paraId="7293F0A3" w14:textId="77777777" w:rsidR="00CF1508" w:rsidRDefault="004F5C0C">
      <w:pPr>
        <w:rPr>
          <w:b/>
          <w:lang w:eastAsia="zh-CN"/>
        </w:rPr>
      </w:pPr>
      <w:r>
        <w:rPr>
          <w:b/>
          <w:lang w:eastAsia="zh-CN"/>
        </w:rPr>
        <w:t>Conclusion</w:t>
      </w:r>
    </w:p>
    <w:p w14:paraId="7293F0A4" w14:textId="77777777" w:rsidR="00CF1508" w:rsidRDefault="004F5C0C">
      <w:pPr>
        <w:rPr>
          <w:lang w:eastAsia="zh-CN"/>
        </w:rPr>
      </w:pPr>
      <w:r>
        <w:rPr>
          <w:lang w:eastAsia="zh-CN"/>
        </w:rPr>
        <w:t>Indication of whether same antenna port may be assumed for SL PRS and PSSCH to enable joint processing at UE receiver is not supported in Rel-18.</w:t>
      </w:r>
    </w:p>
    <w:p w14:paraId="7293F0A5" w14:textId="77777777" w:rsidR="00CF1508" w:rsidRDefault="00CF1508">
      <w:pPr>
        <w:rPr>
          <w:lang w:eastAsia="zh-CN"/>
        </w:rPr>
      </w:pPr>
    </w:p>
    <w:p w14:paraId="7293F0A6" w14:textId="77777777" w:rsidR="00CF1508" w:rsidRDefault="004F5C0C">
      <w:pPr>
        <w:rPr>
          <w:lang w:eastAsia="zh-CN"/>
        </w:rPr>
      </w:pPr>
      <w:r>
        <w:rPr>
          <w:highlight w:val="green"/>
          <w:lang w:eastAsia="zh-CN"/>
        </w:rPr>
        <w:t>Agreement</w:t>
      </w:r>
    </w:p>
    <w:p w14:paraId="7293F0A7" w14:textId="77777777" w:rsidR="00CF1508" w:rsidRDefault="004F5C0C">
      <w:pPr>
        <w:rPr>
          <w:szCs w:val="20"/>
          <w:lang w:eastAsia="zh-CN"/>
        </w:rPr>
      </w:pPr>
      <w:r>
        <w:rPr>
          <w:szCs w:val="20"/>
          <w:lang w:eastAsia="zh-CN"/>
        </w:rPr>
        <w:t>Agree on TP#1 in section 6 of R1-2401547 for Subclause 8.4.1.6.3 of TS 38.211 to capture the transmit power for the AGC symbol associated with SL PRS resource in a dedicated SL PRS resource pool.</w:t>
      </w:r>
    </w:p>
    <w:p w14:paraId="7293F0A8" w14:textId="77777777" w:rsidR="00CF1508" w:rsidRDefault="00CF1508">
      <w:pPr>
        <w:rPr>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74"/>
        <w:gridCol w:w="7656"/>
      </w:tblGrid>
      <w:tr w:rsidR="00CF1508" w14:paraId="7293F0AB" w14:textId="77777777">
        <w:tc>
          <w:tcPr>
            <w:tcW w:w="1838" w:type="dxa"/>
            <w:shd w:val="clear" w:color="auto" w:fill="auto"/>
          </w:tcPr>
          <w:p w14:paraId="7293F0A9" w14:textId="77777777" w:rsidR="00CF1508" w:rsidRDefault="004F5C0C">
            <w:pPr>
              <w:pStyle w:val="boldbullet1"/>
              <w:rPr>
                <w:b w:val="0"/>
                <w:sz w:val="22"/>
                <w:szCs w:val="20"/>
              </w:rPr>
            </w:pPr>
            <w:r>
              <w:rPr>
                <w:rFonts w:hint="eastAsia"/>
                <w:b w:val="0"/>
                <w:sz w:val="22"/>
                <w:szCs w:val="20"/>
              </w:rPr>
              <w:lastRenderedPageBreak/>
              <w:t>Reason for change</w:t>
            </w:r>
          </w:p>
        </w:tc>
        <w:tc>
          <w:tcPr>
            <w:tcW w:w="12580" w:type="dxa"/>
            <w:shd w:val="clear" w:color="auto" w:fill="auto"/>
          </w:tcPr>
          <w:p w14:paraId="7293F0AA" w14:textId="77777777" w:rsidR="00CF1508" w:rsidRDefault="004F5C0C">
            <w:pPr>
              <w:pStyle w:val="boldbullet1"/>
              <w:rPr>
                <w:b w:val="0"/>
                <w:sz w:val="22"/>
                <w:szCs w:val="20"/>
              </w:rPr>
            </w:pPr>
            <w:r>
              <w:rPr>
                <w:b w:val="0"/>
                <w:sz w:val="22"/>
                <w:szCs w:val="20"/>
              </w:rPr>
              <w:t>The transmit power of the OFDM symbol immediately preceding a SL PRS resource should be same as that for the SL PRS resource. However, this may not be clear from the current specification.</w:t>
            </w:r>
          </w:p>
        </w:tc>
      </w:tr>
      <w:tr w:rsidR="00CF1508" w14:paraId="7293F0AF" w14:textId="77777777">
        <w:tc>
          <w:tcPr>
            <w:tcW w:w="1838" w:type="dxa"/>
            <w:shd w:val="clear" w:color="auto" w:fill="auto"/>
          </w:tcPr>
          <w:p w14:paraId="7293F0AC" w14:textId="77777777" w:rsidR="00CF1508" w:rsidRDefault="004F5C0C">
            <w:pPr>
              <w:pStyle w:val="boldbullet1"/>
              <w:rPr>
                <w:b w:val="0"/>
                <w:sz w:val="22"/>
                <w:szCs w:val="20"/>
              </w:rPr>
            </w:pPr>
            <w:r>
              <w:rPr>
                <w:rFonts w:hint="eastAsia"/>
                <w:b w:val="0"/>
                <w:sz w:val="22"/>
                <w:szCs w:val="20"/>
              </w:rPr>
              <w:t>Summary of change</w:t>
            </w:r>
          </w:p>
        </w:tc>
        <w:tc>
          <w:tcPr>
            <w:tcW w:w="12580" w:type="dxa"/>
            <w:shd w:val="clear" w:color="auto" w:fill="auto"/>
          </w:tcPr>
          <w:p w14:paraId="7293F0AD" w14:textId="77777777" w:rsidR="00CF1508" w:rsidRDefault="004F5C0C">
            <w:pPr>
              <w:pStyle w:val="boldbullet1"/>
              <w:rPr>
                <w:b w:val="0"/>
                <w:sz w:val="22"/>
                <w:szCs w:val="20"/>
              </w:rPr>
            </w:pPr>
            <w:r>
              <w:rPr>
                <w:b w:val="0"/>
                <w:sz w:val="22"/>
                <w:szCs w:val="20"/>
              </w:rPr>
              <w:t xml:space="preserve">Subclause 8.4.1.6.3 of TS 38.211: </w:t>
            </w:r>
          </w:p>
          <w:p w14:paraId="7293F0AE" w14:textId="77777777" w:rsidR="00CF1508" w:rsidRDefault="004F5C0C">
            <w:pPr>
              <w:pStyle w:val="boldbullet1"/>
              <w:rPr>
                <w:b w:val="0"/>
                <w:sz w:val="22"/>
                <w:szCs w:val="20"/>
              </w:rPr>
            </w:pPr>
            <w:r>
              <w:rPr>
                <w:b w:val="0"/>
                <w:sz w:val="22"/>
                <w:szCs w:val="20"/>
              </w:rPr>
              <w:t>Add the description to ensure the power of the OFDM symbol immediately preceding the SL PRS resource and the SL PRS resource are the same.</w:t>
            </w:r>
          </w:p>
        </w:tc>
      </w:tr>
      <w:tr w:rsidR="00CF1508" w14:paraId="7293F0B2" w14:textId="77777777">
        <w:tc>
          <w:tcPr>
            <w:tcW w:w="1838" w:type="dxa"/>
            <w:shd w:val="clear" w:color="auto" w:fill="auto"/>
          </w:tcPr>
          <w:p w14:paraId="7293F0B0" w14:textId="77777777" w:rsidR="00CF1508" w:rsidRDefault="004F5C0C">
            <w:pPr>
              <w:pStyle w:val="boldbullet1"/>
              <w:rPr>
                <w:b w:val="0"/>
                <w:sz w:val="22"/>
                <w:szCs w:val="20"/>
              </w:rPr>
            </w:pPr>
            <w:r>
              <w:rPr>
                <w:rFonts w:hint="eastAsia"/>
                <w:b w:val="0"/>
                <w:sz w:val="22"/>
                <w:szCs w:val="20"/>
              </w:rPr>
              <w:t>Consequences if not approved</w:t>
            </w:r>
          </w:p>
        </w:tc>
        <w:tc>
          <w:tcPr>
            <w:tcW w:w="12580" w:type="dxa"/>
            <w:shd w:val="clear" w:color="auto" w:fill="auto"/>
          </w:tcPr>
          <w:p w14:paraId="7293F0B1" w14:textId="77777777" w:rsidR="00CF1508" w:rsidRDefault="004F5C0C">
            <w:pPr>
              <w:pStyle w:val="boldbullet1"/>
              <w:rPr>
                <w:b w:val="0"/>
                <w:sz w:val="22"/>
                <w:szCs w:val="20"/>
              </w:rPr>
            </w:pPr>
            <w:r>
              <w:rPr>
                <w:b w:val="0"/>
                <w:sz w:val="22"/>
                <w:szCs w:val="20"/>
              </w:rPr>
              <w:t>Incorrect description for the bandwidth of SL PRS in a dedicated SL PRS resource pool.</w:t>
            </w:r>
          </w:p>
        </w:tc>
      </w:tr>
      <w:tr w:rsidR="00CF1508" w14:paraId="7293F0BE" w14:textId="77777777">
        <w:tc>
          <w:tcPr>
            <w:tcW w:w="1838" w:type="dxa"/>
            <w:shd w:val="clear" w:color="auto" w:fill="auto"/>
          </w:tcPr>
          <w:p w14:paraId="7293F0B3" w14:textId="77777777" w:rsidR="00CF1508" w:rsidRDefault="004F5C0C">
            <w:pPr>
              <w:pStyle w:val="boldbullet1"/>
              <w:rPr>
                <w:b w:val="0"/>
                <w:sz w:val="22"/>
                <w:szCs w:val="20"/>
              </w:rPr>
            </w:pPr>
            <w:r>
              <w:rPr>
                <w:rFonts w:hint="eastAsia"/>
                <w:b w:val="0"/>
                <w:sz w:val="22"/>
                <w:szCs w:val="20"/>
              </w:rPr>
              <w:t>Text proposal</w:t>
            </w:r>
          </w:p>
        </w:tc>
        <w:tc>
          <w:tcPr>
            <w:tcW w:w="12580" w:type="dxa"/>
            <w:shd w:val="clear" w:color="auto" w:fill="auto"/>
          </w:tcPr>
          <w:p w14:paraId="7293F0B4" w14:textId="77777777" w:rsidR="00CF1508" w:rsidRDefault="004F5C0C">
            <w:pPr>
              <w:spacing w:line="280" w:lineRule="exact"/>
              <w:jc w:val="center"/>
              <w:rPr>
                <w:b/>
                <w:bCs/>
                <w:iCs/>
                <w:color w:val="0070C0"/>
              </w:rPr>
            </w:pPr>
            <w:r>
              <w:rPr>
                <w:b/>
                <w:bCs/>
                <w:iCs/>
                <w:color w:val="0070C0"/>
              </w:rPr>
              <w:t>------------------------------   TP#1: TS 38.211 -----------------------------------</w:t>
            </w:r>
          </w:p>
          <w:p w14:paraId="7293F0B5" w14:textId="77777777" w:rsidR="00CF1508" w:rsidRDefault="004F5C0C">
            <w:pPr>
              <w:keepNext/>
              <w:keepLines/>
              <w:overflowPunct w:val="0"/>
              <w:autoSpaceDE w:val="0"/>
              <w:autoSpaceDN w:val="0"/>
              <w:adjustRightInd w:val="0"/>
              <w:spacing w:before="240" w:after="60"/>
              <w:textAlignment w:val="baseline"/>
              <w:outlineLvl w:val="2"/>
              <w:rPr>
                <w:rFonts w:ascii="Arial" w:eastAsia="SimSun" w:hAnsi="Arial" w:cs="Arial"/>
                <w:b/>
                <w:iCs/>
                <w:szCs w:val="26"/>
                <w:lang w:eastAsia="zh-CN"/>
              </w:rPr>
            </w:pPr>
            <w:r>
              <w:rPr>
                <w:rFonts w:ascii="Arial" w:eastAsia="SimSun" w:hAnsi="Arial" w:cs="Arial"/>
                <w:b/>
                <w:iCs/>
                <w:szCs w:val="26"/>
                <w:lang w:eastAsia="zh-CN"/>
              </w:rPr>
              <w:t>8.4.1.6.3 Mapping to physical resources</w:t>
            </w:r>
          </w:p>
          <w:p w14:paraId="7293F0B6" w14:textId="77777777" w:rsidR="00CF1508" w:rsidRDefault="00CF1508">
            <w:pPr>
              <w:spacing w:after="180"/>
              <w:jc w:val="center"/>
              <w:rPr>
                <w:b/>
                <w:bCs/>
                <w:color w:val="FF0000"/>
                <w:lang w:eastAsia="zh-CN"/>
              </w:rPr>
            </w:pPr>
          </w:p>
          <w:p w14:paraId="7293F0B7" w14:textId="77777777" w:rsidR="00CF1508" w:rsidRDefault="004F5C0C">
            <w:pPr>
              <w:spacing w:after="180"/>
              <w:jc w:val="center"/>
              <w:rPr>
                <w:rFonts w:eastAsia="MS Mincho"/>
                <w:color w:val="FF0000"/>
              </w:rPr>
            </w:pPr>
            <w:r>
              <w:rPr>
                <w:b/>
                <w:bCs/>
                <w:color w:val="FF0000"/>
                <w:lang w:eastAsia="zh-CN"/>
              </w:rPr>
              <w:t>&lt; Unchanged text omitted &gt;</w:t>
            </w:r>
          </w:p>
          <w:p w14:paraId="7293F0B8" w14:textId="77777777" w:rsidR="00CF1508" w:rsidRDefault="004F5C0C">
            <w:r>
              <w:t>For transmission of an SL PRS in a dedicated SL PRS resource pool, the content of the OFDM symbol immediately preceding the SL PRS resource shall be generated based on 8.4.1.6.2 and mapped to resource elements with</w:t>
            </w:r>
          </w:p>
          <w:p w14:paraId="7293F0B9" w14:textId="77777777" w:rsidR="00CF1508" w:rsidRDefault="004F5C0C">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7293F0BA" w14:textId="77777777" w:rsidR="00CF1508" w:rsidRDefault="004F5C0C">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7293F0BB" w14:textId="77777777" w:rsidR="00CF1508" w:rsidRDefault="004F5C0C">
            <w:pPr>
              <w:pStyle w:val="B1"/>
            </w:pPr>
            <w:r>
              <w:t>-</w:t>
            </w:r>
            <w:r>
              <w:tab/>
              <w:t xml:space="preserve">the amplitude scaling factor shall be same as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of the SL PRS resource.</w:t>
            </w:r>
          </w:p>
          <w:p w14:paraId="7293F0BC" w14:textId="77777777" w:rsidR="00CF1508" w:rsidRDefault="00CF1508">
            <w:pPr>
              <w:rPr>
                <w:b/>
                <w:bCs/>
                <w:color w:val="FF0000"/>
                <w:lang w:eastAsia="zh-CN"/>
              </w:rPr>
            </w:pPr>
          </w:p>
          <w:p w14:paraId="7293F0BD" w14:textId="77777777" w:rsidR="00CF1508" w:rsidRDefault="004F5C0C">
            <w:pPr>
              <w:jc w:val="center"/>
              <w:rPr>
                <w:color w:val="FF0000"/>
              </w:rPr>
            </w:pPr>
            <w:r>
              <w:rPr>
                <w:b/>
                <w:bCs/>
                <w:color w:val="FF0000"/>
                <w:lang w:eastAsia="zh-CN"/>
              </w:rPr>
              <w:t>&lt; Unchanged text omitted &gt;</w:t>
            </w:r>
          </w:p>
        </w:tc>
      </w:tr>
    </w:tbl>
    <w:p w14:paraId="7293F0BF" w14:textId="77777777" w:rsidR="00CF1508" w:rsidRDefault="00CF1508">
      <w:pPr>
        <w:rPr>
          <w:szCs w:val="20"/>
          <w:lang w:eastAsia="zh-CN"/>
        </w:rPr>
      </w:pPr>
    </w:p>
    <w:p w14:paraId="7293F0C0" w14:textId="77777777" w:rsidR="00CF1508" w:rsidRDefault="00CF1508">
      <w:pPr>
        <w:rPr>
          <w:szCs w:val="20"/>
          <w:lang w:eastAsia="zh-CN"/>
        </w:rPr>
      </w:pPr>
    </w:p>
    <w:p w14:paraId="7293F0C1" w14:textId="77777777" w:rsidR="00CF1508" w:rsidRDefault="004F5C0C">
      <w:pPr>
        <w:rPr>
          <w:szCs w:val="20"/>
          <w:lang w:eastAsia="zh-CN"/>
        </w:rPr>
      </w:pPr>
      <w:r>
        <w:rPr>
          <w:szCs w:val="20"/>
          <w:highlight w:val="green"/>
          <w:lang w:eastAsia="zh-CN"/>
        </w:rPr>
        <w:t>Agreement</w:t>
      </w:r>
    </w:p>
    <w:p w14:paraId="7293F0C2" w14:textId="77777777" w:rsidR="00CF1508" w:rsidRDefault="004F5C0C">
      <w:pPr>
        <w:rPr>
          <w:szCs w:val="20"/>
          <w:lang w:eastAsia="zh-CN"/>
        </w:rPr>
      </w:pPr>
      <w:r>
        <w:rPr>
          <w:szCs w:val="20"/>
          <w:lang w:eastAsia="zh-CN"/>
        </w:rPr>
        <w:t>Agree on TP#3 in section 6 of R1-2401547 for Subclause 8.2.4.1.2 of TS 38.214 to reflect that the bandwidth of SL PRS in a dedicated SL PRS resource pool is same as the resource pool bandwidth in number of RBs of the same resource pool.</w:t>
      </w:r>
    </w:p>
    <w:p w14:paraId="7293F0C3" w14:textId="77777777" w:rsidR="00CF1508" w:rsidRDefault="00CF1508">
      <w:pPr>
        <w:rPr>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5"/>
        <w:gridCol w:w="7695"/>
      </w:tblGrid>
      <w:tr w:rsidR="00CF1508" w14:paraId="7293F0C6" w14:textId="77777777">
        <w:tc>
          <w:tcPr>
            <w:tcW w:w="1838" w:type="dxa"/>
            <w:shd w:val="clear" w:color="auto" w:fill="auto"/>
          </w:tcPr>
          <w:p w14:paraId="7293F0C4" w14:textId="77777777" w:rsidR="00CF1508" w:rsidRDefault="004F5C0C">
            <w:pPr>
              <w:pStyle w:val="boldbullet1"/>
              <w:rPr>
                <w:b w:val="0"/>
                <w:sz w:val="22"/>
                <w:szCs w:val="20"/>
              </w:rPr>
            </w:pPr>
            <w:r>
              <w:rPr>
                <w:rFonts w:hint="eastAsia"/>
                <w:b w:val="0"/>
                <w:sz w:val="22"/>
                <w:szCs w:val="20"/>
              </w:rPr>
              <w:t>Reason for change</w:t>
            </w:r>
          </w:p>
        </w:tc>
        <w:tc>
          <w:tcPr>
            <w:tcW w:w="12760" w:type="dxa"/>
            <w:shd w:val="clear" w:color="auto" w:fill="auto"/>
          </w:tcPr>
          <w:p w14:paraId="7293F0C5" w14:textId="77777777" w:rsidR="00CF1508" w:rsidRDefault="004F5C0C">
            <w:pPr>
              <w:pStyle w:val="boldbullet1"/>
              <w:rPr>
                <w:b w:val="0"/>
                <w:sz w:val="22"/>
                <w:szCs w:val="20"/>
              </w:rPr>
            </w:pPr>
            <w:r>
              <w:rPr>
                <w:b w:val="0"/>
                <w:sz w:val="22"/>
                <w:szCs w:val="20"/>
              </w:rPr>
              <w:t>Current description lacks clarity as to the number of RBs given by sl-RB-Number of which resource pool is referenced in determining the bandwidth of a SL PRS resource in a dedicated SL PRS resource pool.</w:t>
            </w:r>
          </w:p>
        </w:tc>
      </w:tr>
      <w:tr w:rsidR="00CF1508" w14:paraId="7293F0CA" w14:textId="77777777">
        <w:tc>
          <w:tcPr>
            <w:tcW w:w="1838" w:type="dxa"/>
            <w:shd w:val="clear" w:color="auto" w:fill="auto"/>
          </w:tcPr>
          <w:p w14:paraId="7293F0C7" w14:textId="77777777" w:rsidR="00CF1508" w:rsidRDefault="004F5C0C">
            <w:pPr>
              <w:pStyle w:val="boldbullet1"/>
              <w:rPr>
                <w:b w:val="0"/>
                <w:sz w:val="22"/>
                <w:szCs w:val="20"/>
              </w:rPr>
            </w:pPr>
            <w:r>
              <w:rPr>
                <w:rFonts w:hint="eastAsia"/>
                <w:b w:val="0"/>
                <w:sz w:val="22"/>
                <w:szCs w:val="20"/>
              </w:rPr>
              <w:t>Summary of change</w:t>
            </w:r>
          </w:p>
        </w:tc>
        <w:tc>
          <w:tcPr>
            <w:tcW w:w="12760" w:type="dxa"/>
            <w:shd w:val="clear" w:color="auto" w:fill="auto"/>
          </w:tcPr>
          <w:p w14:paraId="7293F0C8" w14:textId="77777777" w:rsidR="00CF1508" w:rsidRDefault="004F5C0C">
            <w:pPr>
              <w:pStyle w:val="boldbullet1"/>
              <w:rPr>
                <w:b w:val="0"/>
                <w:sz w:val="22"/>
                <w:szCs w:val="20"/>
              </w:rPr>
            </w:pPr>
            <w:r>
              <w:rPr>
                <w:b w:val="0"/>
                <w:sz w:val="22"/>
                <w:szCs w:val="20"/>
              </w:rPr>
              <w:t xml:space="preserve">Clause Subclause 8.2.4.1.2 of TS 38.214: </w:t>
            </w:r>
          </w:p>
          <w:p w14:paraId="7293F0C9" w14:textId="77777777" w:rsidR="00CF1508" w:rsidRDefault="004F5C0C">
            <w:pPr>
              <w:pStyle w:val="boldbullet1"/>
              <w:rPr>
                <w:b w:val="0"/>
                <w:sz w:val="22"/>
                <w:szCs w:val="20"/>
              </w:rPr>
            </w:pPr>
            <w:r>
              <w:rPr>
                <w:b w:val="0"/>
                <w:sz w:val="22"/>
                <w:szCs w:val="20"/>
              </w:rPr>
              <w:t xml:space="preserve">Clarify that the bandwidth of SL PRS in a dedicated SL PRS resource pool is same as that of the bandwidth of the resource pool indicated via the higher layer parameter </w:t>
            </w:r>
            <w:r>
              <w:rPr>
                <w:b w:val="0"/>
                <w:i/>
                <w:iCs/>
                <w:sz w:val="22"/>
                <w:szCs w:val="20"/>
                <w:lang w:val="en-GB"/>
              </w:rPr>
              <w:t>sl-RB-Number</w:t>
            </w:r>
            <w:r>
              <w:rPr>
                <w:b w:val="0"/>
                <w:sz w:val="22"/>
                <w:szCs w:val="20"/>
                <w:lang w:val="en-GB"/>
              </w:rPr>
              <w:t xml:space="preserve"> of the corresponding dedicated SL PRS resource pool by changing “a” to “the”</w:t>
            </w:r>
            <w:r>
              <w:rPr>
                <w:b w:val="0"/>
                <w:sz w:val="22"/>
                <w:szCs w:val="20"/>
              </w:rPr>
              <w:t>.</w:t>
            </w:r>
          </w:p>
        </w:tc>
      </w:tr>
      <w:tr w:rsidR="00CF1508" w14:paraId="7293F0CD" w14:textId="77777777">
        <w:tc>
          <w:tcPr>
            <w:tcW w:w="1838" w:type="dxa"/>
            <w:shd w:val="clear" w:color="auto" w:fill="auto"/>
          </w:tcPr>
          <w:p w14:paraId="7293F0CB" w14:textId="77777777" w:rsidR="00CF1508" w:rsidRDefault="004F5C0C">
            <w:pPr>
              <w:pStyle w:val="boldbullet1"/>
              <w:rPr>
                <w:b w:val="0"/>
                <w:sz w:val="22"/>
                <w:szCs w:val="20"/>
              </w:rPr>
            </w:pPr>
            <w:r>
              <w:rPr>
                <w:rFonts w:hint="eastAsia"/>
                <w:b w:val="0"/>
                <w:sz w:val="22"/>
                <w:szCs w:val="20"/>
              </w:rPr>
              <w:t>Consequences if not approved</w:t>
            </w:r>
          </w:p>
        </w:tc>
        <w:tc>
          <w:tcPr>
            <w:tcW w:w="12760" w:type="dxa"/>
            <w:shd w:val="clear" w:color="auto" w:fill="auto"/>
          </w:tcPr>
          <w:p w14:paraId="7293F0CC" w14:textId="77777777" w:rsidR="00CF1508" w:rsidRDefault="004F5C0C">
            <w:pPr>
              <w:pStyle w:val="boldbullet1"/>
              <w:rPr>
                <w:b w:val="0"/>
                <w:sz w:val="22"/>
                <w:szCs w:val="20"/>
              </w:rPr>
            </w:pPr>
            <w:r>
              <w:rPr>
                <w:b w:val="0"/>
                <w:sz w:val="22"/>
                <w:szCs w:val="20"/>
              </w:rPr>
              <w:t>Ambiguous description for the bandwidth of SL PRS in a dedicated SL PRS resource pool.</w:t>
            </w:r>
          </w:p>
        </w:tc>
      </w:tr>
      <w:tr w:rsidR="00CF1508" w14:paraId="7293F0D6" w14:textId="77777777">
        <w:tc>
          <w:tcPr>
            <w:tcW w:w="1838" w:type="dxa"/>
            <w:shd w:val="clear" w:color="auto" w:fill="auto"/>
          </w:tcPr>
          <w:p w14:paraId="7293F0CE" w14:textId="77777777" w:rsidR="00CF1508" w:rsidRDefault="004F5C0C">
            <w:pPr>
              <w:pStyle w:val="boldbullet1"/>
              <w:rPr>
                <w:b w:val="0"/>
                <w:sz w:val="22"/>
                <w:szCs w:val="20"/>
              </w:rPr>
            </w:pPr>
            <w:r>
              <w:rPr>
                <w:rFonts w:hint="eastAsia"/>
                <w:b w:val="0"/>
                <w:sz w:val="22"/>
                <w:szCs w:val="20"/>
              </w:rPr>
              <w:lastRenderedPageBreak/>
              <w:t>Text proposal</w:t>
            </w:r>
          </w:p>
        </w:tc>
        <w:tc>
          <w:tcPr>
            <w:tcW w:w="12760" w:type="dxa"/>
            <w:shd w:val="clear" w:color="auto" w:fill="auto"/>
          </w:tcPr>
          <w:p w14:paraId="7293F0CF" w14:textId="77777777" w:rsidR="00CF1508" w:rsidRDefault="004F5C0C">
            <w:pPr>
              <w:spacing w:line="280" w:lineRule="exact"/>
              <w:jc w:val="center"/>
              <w:rPr>
                <w:b/>
                <w:bCs/>
                <w:iCs/>
                <w:color w:val="0070C0"/>
              </w:rPr>
            </w:pPr>
            <w:r>
              <w:rPr>
                <w:b/>
                <w:bCs/>
                <w:iCs/>
                <w:color w:val="0070C0"/>
              </w:rPr>
              <w:t>------------------------------   TP#3: TS 38.214 -----------------------------------</w:t>
            </w:r>
          </w:p>
          <w:p w14:paraId="7293F0D0" w14:textId="77777777" w:rsidR="00CF1508" w:rsidRDefault="004F5C0C">
            <w:pPr>
              <w:spacing w:after="180"/>
              <w:jc w:val="center"/>
              <w:rPr>
                <w:rFonts w:eastAsia="SimSun"/>
                <w:szCs w:val="20"/>
                <w:lang w:eastAsia="zh-CN"/>
              </w:rPr>
            </w:pPr>
            <w:r>
              <w:rPr>
                <w:b/>
                <w:bCs/>
                <w:color w:val="FF0000"/>
                <w:lang w:eastAsia="zh-CN"/>
              </w:rPr>
              <w:t>&lt; Unchanged text omitted &gt;</w:t>
            </w:r>
          </w:p>
          <w:p w14:paraId="7293F0D1" w14:textId="77777777" w:rsidR="00CF1508" w:rsidRDefault="004F5C0C">
            <w:pPr>
              <w:keepNext/>
              <w:keepLines/>
              <w:spacing w:before="120" w:after="180"/>
              <w:ind w:left="1701" w:hanging="1701"/>
              <w:outlineLvl w:val="4"/>
              <w:rPr>
                <w:rFonts w:ascii="Arial" w:eastAsia="SimSun" w:hAnsi="Arial"/>
                <w:sz w:val="22"/>
                <w:szCs w:val="20"/>
              </w:rPr>
            </w:pPr>
            <w:r>
              <w:rPr>
                <w:rFonts w:ascii="Arial" w:eastAsia="SimSun" w:hAnsi="Arial"/>
                <w:sz w:val="22"/>
                <w:szCs w:val="20"/>
              </w:rPr>
              <w:t>8.2.4.1.2</w:t>
            </w:r>
            <w:r>
              <w:rPr>
                <w:rFonts w:ascii="Arial" w:eastAsia="SimSun" w:hAnsi="Arial"/>
                <w:sz w:val="22"/>
                <w:szCs w:val="20"/>
              </w:rPr>
              <w:tab/>
              <w:t>Resource allocation in frequency domain</w:t>
            </w:r>
          </w:p>
          <w:p w14:paraId="7293F0D2" w14:textId="77777777" w:rsidR="00CF1508" w:rsidRDefault="004F5C0C">
            <w:pPr>
              <w:spacing w:after="180" w:line="259" w:lineRule="auto"/>
              <w:rPr>
                <w:rFonts w:eastAsia="SimSun"/>
                <w:szCs w:val="20"/>
              </w:rPr>
            </w:pPr>
            <w:r>
              <w:rPr>
                <w:rFonts w:eastAsia="SimSun"/>
                <w:szCs w:val="20"/>
              </w:rPr>
              <w:t>For a shared SL PRS resource pool, the frequency domain resource assignment of a SL PRS resource is the same as PSSCH in the same slot.</w:t>
            </w:r>
          </w:p>
          <w:p w14:paraId="7293F0D3" w14:textId="77777777" w:rsidR="00CF1508" w:rsidRDefault="004F5C0C">
            <w:pPr>
              <w:spacing w:after="180" w:line="259" w:lineRule="auto"/>
              <w:rPr>
                <w:rFonts w:eastAsia="SimSun"/>
                <w:szCs w:val="20"/>
              </w:rPr>
            </w:pPr>
            <w:r>
              <w:rPr>
                <w:rFonts w:eastAsia="SimSun"/>
                <w:szCs w:val="20"/>
              </w:rPr>
              <w:t xml:space="preserve">For a dedicated SL PRS resource pool, the frequency domain resource assignment of a SL PRS resource is same as frequency resources of the resource pool provided by the higher layer parameter </w:t>
            </w:r>
            <w:r>
              <w:rPr>
                <w:rFonts w:eastAsia="SimSun"/>
                <w:i/>
                <w:iCs/>
                <w:szCs w:val="20"/>
              </w:rPr>
              <w:t>sl-RB-Number</w:t>
            </w:r>
            <w:r>
              <w:rPr>
                <w:rFonts w:eastAsia="SimSun"/>
                <w:szCs w:val="20"/>
              </w:rPr>
              <w:t>.</w:t>
            </w:r>
          </w:p>
          <w:p w14:paraId="7293F0D4" w14:textId="77777777" w:rsidR="00CF1508" w:rsidRDefault="00CF1508">
            <w:pPr>
              <w:spacing w:after="180" w:line="259" w:lineRule="auto"/>
              <w:rPr>
                <w:rFonts w:eastAsia="SimSun"/>
                <w:szCs w:val="20"/>
              </w:rPr>
            </w:pPr>
          </w:p>
          <w:p w14:paraId="7293F0D5" w14:textId="77777777" w:rsidR="00CF1508" w:rsidRDefault="004F5C0C">
            <w:pPr>
              <w:jc w:val="center"/>
              <w:rPr>
                <w:color w:val="FF0000"/>
              </w:rPr>
            </w:pPr>
            <w:r>
              <w:rPr>
                <w:b/>
                <w:bCs/>
                <w:color w:val="FF0000"/>
                <w:lang w:eastAsia="zh-CN"/>
              </w:rPr>
              <w:t>&lt; Unchanged text omitted &gt;</w:t>
            </w:r>
          </w:p>
        </w:tc>
      </w:tr>
    </w:tbl>
    <w:p w14:paraId="7293F0D7" w14:textId="77777777" w:rsidR="00CF1508" w:rsidRDefault="00CF1508">
      <w:pPr>
        <w:rPr>
          <w:lang w:eastAsia="zh-CN"/>
        </w:rPr>
      </w:pPr>
    </w:p>
    <w:p w14:paraId="7293F0D8" w14:textId="77777777" w:rsidR="00CF1508" w:rsidRDefault="004F5C0C">
      <w:pPr>
        <w:rPr>
          <w:szCs w:val="20"/>
          <w:lang w:eastAsia="zh-CN"/>
        </w:rPr>
      </w:pPr>
      <w:r>
        <w:rPr>
          <w:szCs w:val="20"/>
          <w:highlight w:val="green"/>
          <w:lang w:eastAsia="zh-CN"/>
        </w:rPr>
        <w:t>Agreement</w:t>
      </w:r>
    </w:p>
    <w:p w14:paraId="7293F0D9" w14:textId="77777777" w:rsidR="00CF1508" w:rsidRDefault="004F5C0C">
      <w:pPr>
        <w:rPr>
          <w:lang w:eastAsia="zh-CN"/>
        </w:rPr>
      </w:pPr>
      <w:r>
        <w:rPr>
          <w:lang w:eastAsia="zh-CN"/>
        </w:rPr>
        <w:t xml:space="preserve">Agree on TP#4 </w:t>
      </w:r>
      <w:r>
        <w:rPr>
          <w:szCs w:val="20"/>
          <w:lang w:eastAsia="zh-CN"/>
        </w:rPr>
        <w:t xml:space="preserve">in section 6 of R1-2401547 </w:t>
      </w:r>
      <w:r>
        <w:rPr>
          <w:lang w:eastAsia="zh-CN"/>
        </w:rPr>
        <w:t>for Subclause 16.2.3A of TS 38.213 to correct the reference to higher layer parameter for controlling the maximum transmission power for SL PRS in a dedicated SL PRS resource pool and for alignment of higher layer parameter names.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4"/>
        <w:gridCol w:w="7766"/>
      </w:tblGrid>
      <w:tr w:rsidR="00CF1508" w14:paraId="7293F0DC" w14:textId="77777777">
        <w:tc>
          <w:tcPr>
            <w:tcW w:w="1838" w:type="dxa"/>
            <w:shd w:val="clear" w:color="auto" w:fill="auto"/>
          </w:tcPr>
          <w:p w14:paraId="7293F0DA" w14:textId="77777777" w:rsidR="00CF1508" w:rsidRDefault="004F5C0C">
            <w:pPr>
              <w:pStyle w:val="boldbullet1"/>
              <w:rPr>
                <w:b w:val="0"/>
                <w:sz w:val="22"/>
                <w:szCs w:val="20"/>
              </w:rPr>
            </w:pPr>
            <w:r>
              <w:rPr>
                <w:rFonts w:hint="eastAsia"/>
                <w:b w:val="0"/>
                <w:sz w:val="22"/>
                <w:szCs w:val="20"/>
              </w:rPr>
              <w:t>Reason for change</w:t>
            </w:r>
          </w:p>
        </w:tc>
        <w:tc>
          <w:tcPr>
            <w:tcW w:w="12940" w:type="dxa"/>
            <w:shd w:val="clear" w:color="auto" w:fill="auto"/>
          </w:tcPr>
          <w:p w14:paraId="7293F0DB" w14:textId="77777777" w:rsidR="00CF1508" w:rsidRDefault="004F5C0C">
            <w:pPr>
              <w:pStyle w:val="boldbullet1"/>
              <w:rPr>
                <w:b w:val="0"/>
                <w:sz w:val="22"/>
                <w:szCs w:val="20"/>
              </w:rPr>
            </w:pPr>
            <w:r>
              <w:rPr>
                <w:b w:val="0"/>
                <w:sz w:val="22"/>
                <w:szCs w:val="20"/>
              </w:rPr>
              <w:t>Currently, in TS 38.213, both SL PRS transmission power for dedicated resource pool and for shared resource pool are related to the parameter “sl-MaxTxPower”. However, “sl-MaxTxPower” can only be used in shared SL PRS resource pool. According to RAN1’s agreement and TS 38.331, for a dedicated SL PRS resource pool, congestion control can restrict the maximum of SL PRS transmission power “sl-PRS-MaxTx-power” per pool by CBR and priority.</w:t>
            </w:r>
          </w:p>
        </w:tc>
      </w:tr>
      <w:tr w:rsidR="00CF1508" w14:paraId="7293F0E1" w14:textId="77777777">
        <w:tc>
          <w:tcPr>
            <w:tcW w:w="1838" w:type="dxa"/>
            <w:shd w:val="clear" w:color="auto" w:fill="auto"/>
          </w:tcPr>
          <w:p w14:paraId="7293F0DD" w14:textId="77777777" w:rsidR="00CF1508" w:rsidRDefault="004F5C0C">
            <w:pPr>
              <w:pStyle w:val="boldbullet1"/>
              <w:rPr>
                <w:b w:val="0"/>
                <w:sz w:val="22"/>
                <w:szCs w:val="20"/>
              </w:rPr>
            </w:pPr>
            <w:r>
              <w:rPr>
                <w:rFonts w:hint="eastAsia"/>
                <w:b w:val="0"/>
                <w:sz w:val="22"/>
                <w:szCs w:val="20"/>
              </w:rPr>
              <w:t>Summary of change</w:t>
            </w:r>
          </w:p>
        </w:tc>
        <w:tc>
          <w:tcPr>
            <w:tcW w:w="12940" w:type="dxa"/>
            <w:shd w:val="clear" w:color="auto" w:fill="auto"/>
          </w:tcPr>
          <w:p w14:paraId="7293F0DE" w14:textId="77777777" w:rsidR="00CF1508" w:rsidRDefault="004F5C0C">
            <w:pPr>
              <w:pStyle w:val="boldbullet1"/>
              <w:rPr>
                <w:b w:val="0"/>
                <w:sz w:val="22"/>
                <w:szCs w:val="20"/>
              </w:rPr>
            </w:pPr>
            <w:r>
              <w:rPr>
                <w:b w:val="0"/>
                <w:sz w:val="22"/>
                <w:szCs w:val="20"/>
              </w:rPr>
              <w:t xml:space="preserve">Clause Subclause 16.2.3A of TS 38.213: </w:t>
            </w:r>
          </w:p>
          <w:p w14:paraId="7293F0DF" w14:textId="77777777" w:rsidR="00CF1508" w:rsidRDefault="004F5C0C">
            <w:pPr>
              <w:pStyle w:val="boldbullet1"/>
              <w:rPr>
                <w:b w:val="0"/>
                <w:sz w:val="22"/>
                <w:szCs w:val="20"/>
              </w:rPr>
            </w:pPr>
            <w:r>
              <w:rPr>
                <w:b w:val="0"/>
                <w:sz w:val="22"/>
                <w:szCs w:val="20"/>
              </w:rPr>
              <w:t xml:space="preserve">(1) Introduce two separate bullets for determining P_(MAX,CBR) for SL PRS transmission power in shared SL PRS resource pool and dedicated SL PRS resource pool respectively and add reference to </w:t>
            </w:r>
            <w:r>
              <w:rPr>
                <w:i/>
                <w:iCs/>
              </w:rPr>
              <w:t>sl-PRS-MaxTx-power</w:t>
            </w:r>
            <w:r>
              <w:rPr>
                <w:b w:val="0"/>
                <w:sz w:val="22"/>
                <w:szCs w:val="20"/>
              </w:rPr>
              <w:t xml:space="preserve">. </w:t>
            </w:r>
          </w:p>
          <w:p w14:paraId="7293F0E0" w14:textId="77777777" w:rsidR="00CF1508" w:rsidRDefault="004F5C0C">
            <w:pPr>
              <w:pStyle w:val="boldbullet1"/>
              <w:rPr>
                <w:b w:val="0"/>
                <w:sz w:val="22"/>
                <w:szCs w:val="20"/>
              </w:rPr>
            </w:pPr>
            <w:r>
              <w:rPr>
                <w:b w:val="0"/>
                <w:sz w:val="22"/>
                <w:szCs w:val="20"/>
              </w:rPr>
              <w:t xml:space="preserve">(2) Align parameter name with TS 38.331 for </w:t>
            </w:r>
            <w:r>
              <w:rPr>
                <w:bCs/>
                <w:i/>
                <w:iCs/>
                <w:sz w:val="22"/>
                <w:szCs w:val="20"/>
              </w:rPr>
              <w:t>dl-P0-SL-PRS</w:t>
            </w:r>
            <w:r>
              <w:rPr>
                <w:b w:val="0"/>
                <w:sz w:val="22"/>
                <w:szCs w:val="20"/>
              </w:rPr>
              <w:t xml:space="preserve">, </w:t>
            </w:r>
            <w:r>
              <w:rPr>
                <w:bCs/>
                <w:i/>
                <w:iCs/>
                <w:sz w:val="22"/>
                <w:szCs w:val="20"/>
              </w:rPr>
              <w:t>dl-Alpha-SL-PRS</w:t>
            </w:r>
            <w:r>
              <w:rPr>
                <w:b w:val="0"/>
                <w:sz w:val="22"/>
                <w:szCs w:val="20"/>
              </w:rPr>
              <w:t xml:space="preserve">, </w:t>
            </w:r>
            <w:r>
              <w:rPr>
                <w:bCs/>
                <w:i/>
                <w:iCs/>
                <w:sz w:val="22"/>
                <w:szCs w:val="20"/>
              </w:rPr>
              <w:t>sl-P0-SL-PRS</w:t>
            </w:r>
            <w:r>
              <w:rPr>
                <w:b w:val="0"/>
                <w:sz w:val="22"/>
                <w:szCs w:val="20"/>
              </w:rPr>
              <w:t xml:space="preserve">, </w:t>
            </w:r>
            <w:r>
              <w:rPr>
                <w:bCs/>
                <w:i/>
                <w:iCs/>
                <w:sz w:val="22"/>
                <w:szCs w:val="20"/>
              </w:rPr>
              <w:t>sl-Alpha-SL-PRS</w:t>
            </w:r>
            <w:r>
              <w:rPr>
                <w:b w:val="0"/>
                <w:sz w:val="22"/>
                <w:szCs w:val="20"/>
              </w:rPr>
              <w:t>.</w:t>
            </w:r>
          </w:p>
        </w:tc>
      </w:tr>
      <w:tr w:rsidR="00CF1508" w14:paraId="7293F0E4" w14:textId="77777777">
        <w:tc>
          <w:tcPr>
            <w:tcW w:w="1838" w:type="dxa"/>
            <w:shd w:val="clear" w:color="auto" w:fill="auto"/>
          </w:tcPr>
          <w:p w14:paraId="7293F0E2" w14:textId="77777777" w:rsidR="00CF1508" w:rsidRDefault="004F5C0C">
            <w:pPr>
              <w:pStyle w:val="boldbullet1"/>
              <w:rPr>
                <w:b w:val="0"/>
                <w:sz w:val="22"/>
                <w:szCs w:val="20"/>
              </w:rPr>
            </w:pPr>
            <w:r>
              <w:rPr>
                <w:rFonts w:hint="eastAsia"/>
                <w:b w:val="0"/>
                <w:sz w:val="22"/>
                <w:szCs w:val="20"/>
              </w:rPr>
              <w:t>Consequences if not approved</w:t>
            </w:r>
          </w:p>
        </w:tc>
        <w:tc>
          <w:tcPr>
            <w:tcW w:w="12940" w:type="dxa"/>
            <w:shd w:val="clear" w:color="auto" w:fill="auto"/>
          </w:tcPr>
          <w:p w14:paraId="7293F0E3" w14:textId="77777777" w:rsidR="00CF1508" w:rsidRDefault="004F5C0C">
            <w:pPr>
              <w:pStyle w:val="boldbullet1"/>
              <w:rPr>
                <w:b w:val="0"/>
                <w:sz w:val="22"/>
                <w:szCs w:val="20"/>
              </w:rPr>
            </w:pPr>
            <w:r>
              <w:rPr>
                <w:b w:val="0"/>
                <w:sz w:val="22"/>
                <w:szCs w:val="20"/>
              </w:rPr>
              <w:t>Specifications not aligned with RAN1 agreement or TS 38.331.</w:t>
            </w:r>
          </w:p>
        </w:tc>
      </w:tr>
      <w:tr w:rsidR="00CF1508" w14:paraId="7293F103" w14:textId="77777777">
        <w:tc>
          <w:tcPr>
            <w:tcW w:w="1838" w:type="dxa"/>
            <w:shd w:val="clear" w:color="auto" w:fill="auto"/>
          </w:tcPr>
          <w:p w14:paraId="7293F0E5" w14:textId="77777777" w:rsidR="00CF1508" w:rsidRDefault="004F5C0C">
            <w:pPr>
              <w:pStyle w:val="boldbullet1"/>
              <w:rPr>
                <w:b w:val="0"/>
                <w:sz w:val="22"/>
                <w:szCs w:val="20"/>
              </w:rPr>
            </w:pPr>
            <w:r>
              <w:rPr>
                <w:rFonts w:hint="eastAsia"/>
                <w:b w:val="0"/>
                <w:sz w:val="22"/>
                <w:szCs w:val="20"/>
              </w:rPr>
              <w:t>Text proposal</w:t>
            </w:r>
          </w:p>
        </w:tc>
        <w:tc>
          <w:tcPr>
            <w:tcW w:w="12940" w:type="dxa"/>
            <w:shd w:val="clear" w:color="auto" w:fill="auto"/>
          </w:tcPr>
          <w:p w14:paraId="7293F0E6" w14:textId="77777777" w:rsidR="00CF1508" w:rsidRDefault="004F5C0C">
            <w:pPr>
              <w:spacing w:line="280" w:lineRule="exact"/>
              <w:jc w:val="center"/>
              <w:rPr>
                <w:b/>
                <w:bCs/>
                <w:iCs/>
                <w:color w:val="0070C0"/>
              </w:rPr>
            </w:pPr>
            <w:r>
              <w:rPr>
                <w:b/>
                <w:bCs/>
                <w:iCs/>
                <w:color w:val="0070C0"/>
              </w:rPr>
              <w:t>------------------------------   TP#4: TS 38.213 -----------------------------------</w:t>
            </w:r>
          </w:p>
          <w:p w14:paraId="7293F0E7" w14:textId="77777777" w:rsidR="00CF1508" w:rsidRDefault="004F5C0C">
            <w:pPr>
              <w:spacing w:after="180"/>
              <w:jc w:val="center"/>
              <w:rPr>
                <w:rFonts w:eastAsia="SimSun"/>
                <w:szCs w:val="20"/>
                <w:lang w:eastAsia="zh-CN"/>
              </w:rPr>
            </w:pPr>
            <w:r>
              <w:rPr>
                <w:b/>
                <w:bCs/>
                <w:color w:val="FF0000"/>
                <w:lang w:eastAsia="zh-CN"/>
              </w:rPr>
              <w:t>&lt; Unchanged text omitted &gt;</w:t>
            </w:r>
          </w:p>
          <w:p w14:paraId="7293F0E8" w14:textId="77777777" w:rsidR="00CF1508" w:rsidRDefault="004F5C0C">
            <w:pPr>
              <w:keepNext/>
              <w:keepLines/>
              <w:widowControl w:val="0"/>
              <w:autoSpaceDE w:val="0"/>
              <w:autoSpaceDN w:val="0"/>
              <w:adjustRightInd w:val="0"/>
              <w:snapToGrid w:val="0"/>
              <w:spacing w:before="260" w:after="260" w:line="416" w:lineRule="auto"/>
              <w:outlineLvl w:val="2"/>
              <w:rPr>
                <w:rFonts w:ascii="Cambria" w:eastAsia="SimHei" w:hAnsi="Cambria"/>
                <w:b/>
                <w:bCs/>
                <w:sz w:val="32"/>
                <w:szCs w:val="32"/>
                <w:lang w:eastAsia="zh-CN"/>
              </w:rPr>
            </w:pPr>
            <w:r>
              <w:rPr>
                <w:rFonts w:ascii="Cambria" w:eastAsia="SimHei" w:hAnsi="Cambria"/>
                <w:b/>
                <w:bCs/>
                <w:sz w:val="32"/>
                <w:szCs w:val="32"/>
                <w:lang w:eastAsia="zh-CN"/>
              </w:rPr>
              <w:t>16.2.3A</w:t>
            </w:r>
            <w:r>
              <w:rPr>
                <w:rFonts w:ascii="Cambria" w:eastAsia="SimHei" w:hAnsi="Cambria"/>
                <w:b/>
                <w:bCs/>
                <w:sz w:val="32"/>
                <w:szCs w:val="32"/>
                <w:lang w:eastAsia="zh-CN"/>
              </w:rPr>
              <w:tab/>
              <w:t>SL PRS</w:t>
            </w:r>
          </w:p>
          <w:p w14:paraId="7293F0E9" w14:textId="77777777" w:rsidR="00CF1508" w:rsidRDefault="004F5C0C">
            <w:pPr>
              <w:snapToGrid w:val="0"/>
              <w:rPr>
                <w:rFonts w:eastAsia="SimSun"/>
                <w:szCs w:val="20"/>
                <w:lang w:eastAsia="zh-CN"/>
              </w:rPr>
            </w:pPr>
            <w:r>
              <w:rPr>
                <w:rFonts w:eastAsia="SimSun"/>
                <w:szCs w:val="20"/>
                <w:lang w:eastAsia="zh-CN"/>
              </w:rPr>
              <w:t xml:space="preserve">A UE determines a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i/>
                      <w:szCs w:val="20"/>
                      <w:lang w:eastAsia="zh-CN"/>
                    </w:rPr>
                  </m:ctrlPr>
                </m:dPr>
                <m:e>
                  <m:r>
                    <w:rPr>
                      <w:rFonts w:ascii="Cambria Math" w:eastAsia="SimSun" w:hAnsi="Cambria Math"/>
                      <w:szCs w:val="20"/>
                      <w:lang w:eastAsia="zh-CN"/>
                    </w:rPr>
                    <m:t>i</m:t>
                  </m:r>
                </m:e>
              </m:d>
            </m:oMath>
            <w:r>
              <w:rPr>
                <w:rFonts w:eastAsia="SimSun"/>
                <w:iCs/>
                <w:szCs w:val="20"/>
                <w:lang w:eastAsia="zh-CN"/>
              </w:rPr>
              <w:t xml:space="preserve"> </w:t>
            </w:r>
            <w:r>
              <w:rPr>
                <w:rFonts w:eastAsia="SimSun"/>
                <w:szCs w:val="20"/>
                <w:lang w:eastAsia="zh-CN"/>
              </w:rPr>
              <w:t>for a SL PRS transmission on a resource pool</w:t>
            </w:r>
            <w:r>
              <w:rPr>
                <w:rFonts w:eastAsia="Malgun Gothic"/>
                <w:szCs w:val="20"/>
                <w:lang w:eastAsia="zh-CN"/>
              </w:rPr>
              <w:t xml:space="preserve"> </w:t>
            </w:r>
            <w:r>
              <w:rPr>
                <w:rFonts w:eastAsia="SimSun"/>
                <w:szCs w:val="20"/>
                <w:lang w:eastAsia="zh-CN"/>
              </w:rPr>
              <w:t xml:space="preserve">in SL PRS transmission occasion </w:t>
            </w:r>
            <m:oMath>
              <m:r>
                <w:rPr>
                  <w:rFonts w:ascii="Cambria Math" w:eastAsia="SimSun" w:hAnsi="Cambria Math"/>
                  <w:szCs w:val="20"/>
                  <w:lang w:eastAsia="zh-CN"/>
                </w:rPr>
                <m:t>i</m:t>
              </m:r>
            </m:oMath>
            <w:r>
              <w:rPr>
                <w:rFonts w:eastAsia="SimSun"/>
                <w:iCs/>
                <w:szCs w:val="20"/>
                <w:lang w:eastAsia="zh-CN"/>
              </w:rPr>
              <w:t xml:space="preserve"> </w:t>
            </w:r>
            <w:r>
              <w:rPr>
                <w:rFonts w:eastAsia="SimSun"/>
                <w:szCs w:val="20"/>
                <w:lang w:eastAsia="zh-CN"/>
              </w:rPr>
              <w:t xml:space="preserve">on active SL BWP </w:t>
            </w:r>
            <m:oMath>
              <m:r>
                <w:rPr>
                  <w:rFonts w:ascii="Cambria Math" w:eastAsia="SimSun" w:hAnsi="Cambria Math"/>
                  <w:szCs w:val="20"/>
                  <w:lang w:eastAsia="zh-CN"/>
                </w:rPr>
                <m:t>b</m:t>
              </m:r>
            </m:oMath>
            <w:r>
              <w:rPr>
                <w:rFonts w:eastAsia="SimSun"/>
                <w:szCs w:val="20"/>
                <w:lang w:eastAsia="zh-CN"/>
              </w:rPr>
              <w:t xml:space="preserve"> of carrier </w:t>
            </w:r>
            <m:oMath>
              <m:r>
                <w:rPr>
                  <w:rFonts w:ascii="Cambria Math" w:eastAsia="SimSun" w:hAnsi="Cambria Math"/>
                  <w:szCs w:val="20"/>
                  <w:lang w:eastAsia="zh-CN"/>
                </w:rPr>
                <m:t>f</m:t>
              </m:r>
            </m:oMath>
            <w:r>
              <w:rPr>
                <w:rFonts w:eastAsia="SimSun"/>
                <w:i/>
                <w:szCs w:val="20"/>
                <w:lang w:eastAsia="zh-CN"/>
              </w:rPr>
              <w:t xml:space="preserve"> </w:t>
            </w:r>
            <w:r>
              <w:rPr>
                <w:rFonts w:eastAsia="SimSun"/>
                <w:szCs w:val="20"/>
                <w:lang w:eastAsia="zh-CN"/>
              </w:rPr>
              <w:t>as:</w:t>
            </w:r>
          </w:p>
          <w:p w14:paraId="7293F0EA" w14:textId="77777777" w:rsidR="00CF1508" w:rsidRDefault="008F7B7D">
            <w:pPr>
              <w:keepLines/>
              <w:tabs>
                <w:tab w:val="center" w:pos="4536"/>
                <w:tab w:val="right" w:pos="9072"/>
              </w:tabs>
              <w:snapToGrid w:val="0"/>
              <w:rPr>
                <w:rFonts w:eastAsia="SimSun"/>
                <w:szCs w:val="20"/>
                <w:lang w:eastAsia="zh-CN"/>
              </w:rPr>
            </w:pPr>
            <m:oMathPara>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MAX,CBR</m:t>
                            </m:r>
                          </m:sub>
                        </m:sSub>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SL-PRS,SL</m:t>
                                    </m:r>
                                  </m:sub>
                                </m:sSub>
                                <m:d>
                                  <m:dPr>
                                    <m:ctrlPr>
                                      <w:rPr>
                                        <w:rFonts w:ascii="Cambria Math" w:eastAsia="SimSun" w:hAnsi="Cambria Math"/>
                                        <w:szCs w:val="20"/>
                                        <w:lang w:eastAsia="zh-CN"/>
                                      </w:rPr>
                                    </m:ctrlPr>
                                  </m:dPr>
                                  <m:e>
                                    <m:r>
                                      <w:rPr>
                                        <w:rFonts w:ascii="Cambria Math" w:eastAsia="SimSun" w:hAnsi="Cambria Math"/>
                                        <w:szCs w:val="20"/>
                                        <w:lang w:eastAsia="zh-CN"/>
                                      </w:rPr>
                                      <m:t>i</m:t>
                                    </m:r>
                                  </m:e>
                                </m:d>
                              </m:e>
                            </m:d>
                          </m:e>
                        </m:func>
                      </m:e>
                    </m:d>
                  </m:e>
                </m:func>
              </m:oMath>
            </m:oMathPara>
          </w:p>
          <w:p w14:paraId="7293F0EB" w14:textId="77777777" w:rsidR="00CF1508" w:rsidRDefault="004F5C0C">
            <w:pPr>
              <w:snapToGrid w:val="0"/>
              <w:rPr>
                <w:rFonts w:eastAsia="SimSun"/>
                <w:szCs w:val="20"/>
                <w:lang w:eastAsia="zh-CN"/>
              </w:rPr>
            </w:pPr>
            <w:r>
              <w:rPr>
                <w:rFonts w:eastAsia="SimSun"/>
                <w:szCs w:val="20"/>
                <w:lang w:eastAsia="zh-CN"/>
              </w:rPr>
              <w:t>where,</w:t>
            </w:r>
          </w:p>
          <w:p w14:paraId="7293F0EC" w14:textId="77777777" w:rsidR="00CF1508" w:rsidRDefault="004F5C0C">
            <w:pPr>
              <w:snapToGrid w:val="0"/>
              <w:ind w:left="568" w:hanging="284"/>
              <w:rPr>
                <w:rFonts w:eastAsia="Calibri"/>
                <w:szCs w:val="20"/>
                <w:lang w:eastAsia="zh-CN"/>
              </w:rPr>
            </w:pPr>
            <w:r>
              <w:rPr>
                <w:rFonts w:eastAsia="SimSun"/>
                <w:szCs w:val="20"/>
                <w:lang w:eastAsia="zh-CN"/>
              </w:rPr>
              <w:lastRenderedPageBreak/>
              <w:t>-</w:t>
            </w:r>
            <w:r>
              <w:rPr>
                <w:rFonts w:eastAsia="SimSu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CMAX</m:t>
                  </m:r>
                </m:sub>
              </m:sSub>
            </m:oMath>
            <w:r>
              <w:rPr>
                <w:rFonts w:eastAsia="Calibri"/>
                <w:szCs w:val="20"/>
                <w:lang w:eastAsia="zh-CN"/>
              </w:rPr>
              <w:t xml:space="preserve"> is defined in [8-1, TS 38.101-1]</w:t>
            </w:r>
          </w:p>
          <w:p w14:paraId="7293F0ED" w14:textId="77777777" w:rsidR="00CF1508" w:rsidRDefault="004F5C0C">
            <w:pPr>
              <w:snapToGrid w:val="0"/>
              <w:ind w:left="568" w:hanging="284"/>
              <w:rPr>
                <w:rFonts w:eastAsia="SimSun"/>
                <w:szCs w:val="20"/>
                <w:lang w:eastAsia="zh-CN"/>
              </w:rPr>
            </w:pPr>
            <w:r>
              <w:rPr>
                <w:rFonts w:eastAsia="Calibri"/>
                <w:szCs w:val="20"/>
                <w:lang w:eastAsia="zh-CN"/>
              </w:rPr>
              <w:t>-</w:t>
            </w:r>
            <w:r>
              <w:rPr>
                <w:rFonts w:eastAsia="Calibri"/>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r>
              <w:rPr>
                <w:rFonts w:eastAsia="Calibri"/>
                <w:szCs w:val="20"/>
                <w:lang w:eastAsia="zh-CN"/>
              </w:rPr>
              <w:t xml:space="preserve"> </w:t>
            </w:r>
          </w:p>
          <w:p w14:paraId="7293F0EE" w14:textId="77777777" w:rsidR="00CF1508" w:rsidRDefault="004F5C0C">
            <w:pPr>
              <w:snapToGrid w:val="0"/>
              <w:ind w:left="851" w:hanging="284"/>
              <w:rPr>
                <w:rFonts w:eastAsia="MS Mincho"/>
                <w:szCs w:val="20"/>
              </w:rPr>
            </w:pPr>
            <w:r>
              <w:rPr>
                <w:rFonts w:eastAsia="MS Mincho"/>
                <w:szCs w:val="20"/>
                <w:lang w:eastAsia="ja-JP"/>
              </w:rPr>
              <w:t>-</w:t>
            </w:r>
            <w:r>
              <w:rPr>
                <w:rFonts w:eastAsia="MS Mincho"/>
                <w:szCs w:val="20"/>
                <w:lang w:eastAsia="ja-JP"/>
              </w:rPr>
              <w:tab/>
              <w:t xml:space="preserve">if the resource pool is a shared SL PRS resource pool, </w:t>
            </w:r>
            <m:oMath>
              <m:sSub>
                <m:sSubPr>
                  <m:ctrlPr>
                    <w:rPr>
                      <w:rFonts w:ascii="Cambria Math" w:eastAsia="Calibri" w:hAnsi="Cambria Math"/>
                      <w:i/>
                      <w:szCs w:val="20"/>
                    </w:rPr>
                  </m:ctrlPr>
                </m:sSubPr>
                <m:e>
                  <m:r>
                    <w:rPr>
                      <w:rFonts w:ascii="Cambria Math" w:eastAsia="Calibri" w:hAnsi="Cambria Math"/>
                      <w:szCs w:val="20"/>
                    </w:rPr>
                    <m:t>P</m:t>
                  </m:r>
                </m:e>
                <m:sub>
                  <m:r>
                    <m:rPr>
                      <m:sty m:val="p"/>
                    </m:rPr>
                    <w:rPr>
                      <w:rFonts w:ascii="Cambria Math" w:eastAsia="Calibri" w:hAnsi="Cambria Math"/>
                      <w:szCs w:val="20"/>
                    </w:rPr>
                    <m:t>MAX,CBR</m:t>
                  </m:r>
                </m:sub>
              </m:sSub>
            </m:oMath>
            <w:r>
              <w:rPr>
                <w:rFonts w:eastAsia="Calibri"/>
                <w:szCs w:val="20"/>
              </w:rPr>
              <w:t xml:space="preserve"> is determined </w:t>
            </w:r>
            <w:r>
              <w:rPr>
                <w:rFonts w:eastAsia="Malgun Gothic"/>
                <w:szCs w:val="20"/>
              </w:rPr>
              <w:t xml:space="preserve">by a value of </w:t>
            </w:r>
            <w:r>
              <w:rPr>
                <w:rFonts w:eastAsia="Calibri"/>
                <w:i/>
                <w:szCs w:val="20"/>
              </w:rPr>
              <w:t>sl-MaxTxPower</w:t>
            </w:r>
            <w:r>
              <w:rPr>
                <w:rFonts w:eastAsia="Malgun Gothic"/>
                <w:iCs/>
                <w:szCs w:val="20"/>
              </w:rPr>
              <w:t xml:space="preserve"> </w:t>
            </w:r>
            <w:r>
              <w:rPr>
                <w:rFonts w:eastAsia="Calibri"/>
                <w:szCs w:val="20"/>
              </w:rPr>
              <w:t xml:space="preserve">based on a priority level and a CBR range for a CBR measured in slot </w:t>
            </w:r>
            <m:oMath>
              <m:r>
                <w:rPr>
                  <w:rFonts w:ascii="Cambria Math" w:eastAsia="Calibri" w:hAnsi="Cambria Math"/>
                  <w:szCs w:val="20"/>
                </w:rPr>
                <m:t>i-N</m:t>
              </m:r>
            </m:oMath>
            <w:r>
              <w:rPr>
                <w:rFonts w:eastAsia="Calibri"/>
                <w:szCs w:val="20"/>
              </w:rPr>
              <w:t xml:space="preserve">, where </w:t>
            </w:r>
            <m:oMath>
              <m:r>
                <w:rPr>
                  <w:rFonts w:ascii="Cambria Math" w:eastAsia="Calibri" w:hAnsi="Cambria Math"/>
                  <w:szCs w:val="20"/>
                </w:rPr>
                <m:t>N</m:t>
              </m:r>
            </m:oMath>
            <w:r>
              <w:rPr>
                <w:rFonts w:eastAsia="Calibri"/>
                <w:szCs w:val="20"/>
              </w:rPr>
              <w:t xml:space="preserve"> is the congestion control processing time [6, TS 38.214]; if </w:t>
            </w:r>
            <w:r>
              <w:rPr>
                <w:rFonts w:eastAsia="Calibri"/>
                <w:i/>
                <w:szCs w:val="20"/>
              </w:rPr>
              <w:t>sl-MaxTxPower</w:t>
            </w:r>
            <w:r>
              <w:rPr>
                <w:rFonts w:eastAsia="Calibri"/>
                <w:iCs/>
                <w:szCs w:val="20"/>
              </w:rPr>
              <w:t xml:space="preserve"> </w:t>
            </w:r>
            <w:r>
              <w:rPr>
                <w:rFonts w:eastAsia="Calibri"/>
                <w:szCs w:val="20"/>
              </w:rPr>
              <w:t xml:space="preserve">is not provided, then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ascii="Cambria Math" w:eastAsia="Calibri" w:hAnsi="Cambria Math"/>
                      <w:szCs w:val="20"/>
                    </w:rPr>
                    <m:t>MAX,CBR</m:t>
                  </m:r>
                  <m:ctrlPr>
                    <w:rPr>
                      <w:rFonts w:ascii="Cambria Math" w:eastAsia="Calibri" w:hAnsi="Cambria Math"/>
                      <w:szCs w:val="20"/>
                    </w:rPr>
                  </m:ctrlP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P</m:t>
                  </m:r>
                </m:e>
                <m:sub>
                  <m:r>
                    <m:rPr>
                      <m:nor/>
                    </m:rPr>
                    <w:rPr>
                      <w:rFonts w:ascii="Cambria Math" w:eastAsia="Calibri" w:hAnsi="Cambria Math"/>
                      <w:szCs w:val="20"/>
                    </w:rPr>
                    <m:t>CMAX</m:t>
                  </m:r>
                  <m:ctrlPr>
                    <w:rPr>
                      <w:rFonts w:ascii="Cambria Math" w:eastAsia="Calibri" w:hAnsi="Cambria Math"/>
                      <w:szCs w:val="20"/>
                    </w:rPr>
                  </m:ctrlPr>
                </m:sub>
              </m:sSub>
            </m:oMath>
            <w:r>
              <w:rPr>
                <w:rFonts w:eastAsia="SimSun" w:hint="eastAsia"/>
                <w:szCs w:val="20"/>
                <w:lang w:eastAsia="zh-CN"/>
              </w:rPr>
              <w:t>.</w:t>
            </w:r>
            <w:r>
              <w:rPr>
                <w:rFonts w:eastAsia="SimSun"/>
                <w:szCs w:val="20"/>
                <w:lang w:eastAsia="zh-CN"/>
              </w:rPr>
              <w:t xml:space="preserve"> </w:t>
            </w:r>
            <w:r>
              <w:rPr>
                <w:rFonts w:eastAsia="MS Mincho"/>
                <w:szCs w:val="20"/>
                <w:lang w:eastAsia="ja-JP"/>
              </w:rPr>
              <w:t xml:space="preserve">The priority level is same for PSSCH and SL PRS </w:t>
            </w:r>
          </w:p>
          <w:p w14:paraId="7293F0EF" w14:textId="77777777" w:rsidR="00CF1508" w:rsidRDefault="004F5C0C">
            <w:pPr>
              <w:snapToGrid w:val="0"/>
              <w:ind w:left="851" w:hanging="284"/>
              <w:rPr>
                <w:rFonts w:eastAsia="MS Mincho"/>
                <w:szCs w:val="20"/>
                <w:lang w:eastAsia="ja-JP"/>
              </w:rPr>
            </w:pPr>
            <w:r>
              <w:rPr>
                <w:rFonts w:eastAsia="MS Mincho"/>
                <w:szCs w:val="20"/>
                <w:lang w:eastAsia="ja-JP"/>
              </w:rPr>
              <w:t>-</w:t>
            </w:r>
            <w:r>
              <w:rPr>
                <w:rFonts w:eastAsia="MS Mincho"/>
                <w:szCs w:val="20"/>
                <w:lang w:eastAsia="ja-JP"/>
              </w:rPr>
              <w:tab/>
              <w:t xml:space="preserve">if the resource pool is a dedicated SL PRS resource pool, </w:t>
            </w:r>
            <m:oMath>
              <m:sSub>
                <m:sSubPr>
                  <m:ctrlPr>
                    <w:rPr>
                      <w:rFonts w:ascii="Cambria Math" w:eastAsia="Calibri" w:hAnsi="Cambria Math"/>
                      <w:i/>
                      <w:szCs w:val="20"/>
                    </w:rPr>
                  </m:ctrlPr>
                </m:sSubPr>
                <m:e>
                  <m:r>
                    <w:rPr>
                      <w:rFonts w:ascii="Cambria Math" w:eastAsia="Calibri" w:hAnsi="Cambria Math"/>
                      <w:szCs w:val="20"/>
                    </w:rPr>
                    <m:t>P</m:t>
                  </m:r>
                </m:e>
                <m:sub>
                  <m:r>
                    <m:rPr>
                      <m:sty m:val="p"/>
                    </m:rPr>
                    <w:rPr>
                      <w:rFonts w:ascii="Cambria Math" w:eastAsia="Calibri" w:hAnsi="Cambria Math"/>
                      <w:szCs w:val="20"/>
                    </w:rPr>
                    <m:t>MAX,CBR</m:t>
                  </m:r>
                </m:sub>
              </m:sSub>
            </m:oMath>
            <w:r>
              <w:rPr>
                <w:rFonts w:eastAsia="Calibri"/>
                <w:szCs w:val="20"/>
              </w:rPr>
              <w:t xml:space="preserve"> is determined </w:t>
            </w:r>
            <w:r>
              <w:rPr>
                <w:rFonts w:eastAsia="Malgun Gothic"/>
                <w:szCs w:val="20"/>
              </w:rPr>
              <w:t xml:space="preserve">by a value of </w:t>
            </w:r>
            <w:r>
              <w:rPr>
                <w:rFonts w:eastAsia="Calibri"/>
                <w:i/>
                <w:szCs w:val="20"/>
              </w:rPr>
              <w:t>sl-PRS-MaxTx-Power</w:t>
            </w:r>
            <w:r>
              <w:rPr>
                <w:rFonts w:eastAsia="Malgun Gothic"/>
                <w:iCs/>
                <w:szCs w:val="20"/>
              </w:rPr>
              <w:t xml:space="preserve"> </w:t>
            </w:r>
            <w:r>
              <w:rPr>
                <w:rFonts w:eastAsia="Calibri"/>
                <w:szCs w:val="20"/>
              </w:rPr>
              <w:t xml:space="preserve">based on a priority level and a CBR range for a CBR measured in slot </w:t>
            </w:r>
            <m:oMath>
              <m:r>
                <w:rPr>
                  <w:rFonts w:ascii="Cambria Math" w:eastAsia="Calibri" w:hAnsi="Cambria Math"/>
                  <w:szCs w:val="20"/>
                </w:rPr>
                <m:t>i-N</m:t>
              </m:r>
            </m:oMath>
            <w:r>
              <w:rPr>
                <w:rFonts w:eastAsia="Calibri"/>
                <w:szCs w:val="20"/>
              </w:rPr>
              <w:t xml:space="preserve">, where </w:t>
            </w:r>
            <m:oMath>
              <m:r>
                <w:rPr>
                  <w:rFonts w:ascii="Cambria Math" w:eastAsia="Calibri" w:hAnsi="Cambria Math"/>
                  <w:szCs w:val="20"/>
                </w:rPr>
                <m:t>N</m:t>
              </m:r>
            </m:oMath>
            <w:r>
              <w:rPr>
                <w:rFonts w:eastAsia="Calibri"/>
                <w:szCs w:val="20"/>
              </w:rPr>
              <w:t xml:space="preserve"> is the congestion control processing time [6, TS 38.214]; if</w:t>
            </w:r>
            <w:r>
              <w:rPr>
                <w:rFonts w:eastAsia="Calibri"/>
                <w:i/>
                <w:szCs w:val="20"/>
              </w:rPr>
              <w:t xml:space="preserve"> sl-PRS-MaxTx-Power</w:t>
            </w:r>
            <w:r>
              <w:rPr>
                <w:rFonts w:eastAsia="Calibri"/>
                <w:iCs/>
                <w:szCs w:val="20"/>
              </w:rPr>
              <w:t xml:space="preserve"> </w:t>
            </w:r>
            <w:r>
              <w:rPr>
                <w:rFonts w:eastAsia="Calibri"/>
                <w:szCs w:val="20"/>
              </w:rPr>
              <w:t xml:space="preserve">is not provided, then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ascii="Cambria Math" w:eastAsia="Calibri" w:hAnsi="Cambria Math"/>
                      <w:szCs w:val="20"/>
                    </w:rPr>
                    <m:t>MAX,CBR</m:t>
                  </m:r>
                  <m:ctrlPr>
                    <w:rPr>
                      <w:rFonts w:ascii="Cambria Math" w:eastAsia="Calibri" w:hAnsi="Cambria Math"/>
                      <w:szCs w:val="20"/>
                    </w:rPr>
                  </m:ctrlP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P</m:t>
                  </m:r>
                </m:e>
                <m:sub>
                  <m:r>
                    <m:rPr>
                      <m:nor/>
                    </m:rPr>
                    <w:rPr>
                      <w:rFonts w:ascii="Cambria Math" w:eastAsia="Calibri" w:hAnsi="Cambria Math"/>
                      <w:szCs w:val="20"/>
                    </w:rPr>
                    <m:t>CMAX</m:t>
                  </m:r>
                  <m:ctrlPr>
                    <w:rPr>
                      <w:rFonts w:ascii="Cambria Math" w:eastAsia="Calibri" w:hAnsi="Cambria Math"/>
                      <w:szCs w:val="20"/>
                    </w:rPr>
                  </m:ctrlPr>
                </m:sub>
              </m:sSub>
            </m:oMath>
            <w:r>
              <w:rPr>
                <w:rFonts w:eastAsia="SimSun" w:hint="eastAsia"/>
                <w:szCs w:val="20"/>
                <w:lang w:eastAsia="zh-CN"/>
              </w:rPr>
              <w:t>.</w:t>
            </w:r>
            <w:r>
              <w:rPr>
                <w:rFonts w:eastAsia="SimSun"/>
                <w:szCs w:val="20"/>
                <w:lang w:eastAsia="zh-CN"/>
              </w:rPr>
              <w:t xml:space="preserve"> </w:t>
            </w:r>
            <w:r>
              <w:rPr>
                <w:rFonts w:eastAsia="MS Mincho"/>
                <w:szCs w:val="20"/>
                <w:lang w:eastAsia="ja-JP"/>
              </w:rPr>
              <w:t>The priority level is for SL PRS</w:t>
            </w:r>
          </w:p>
          <w:p w14:paraId="7293F0F0" w14:textId="77777777" w:rsidR="00CF1508" w:rsidRDefault="004F5C0C">
            <w:pPr>
              <w:snapToGrid w:val="0"/>
              <w:ind w:left="568" w:hanging="284"/>
              <w:rPr>
                <w:rFonts w:eastAsia="SimSun"/>
                <w:color w:val="000000"/>
                <w:szCs w:val="20"/>
                <w:lang w:eastAsia="zh-CN"/>
              </w:rPr>
            </w:pPr>
            <w:r>
              <w:rPr>
                <w:rFonts w:eastAsia="SimSun"/>
                <w:lang w:eastAsia="zh-CN"/>
              </w:rPr>
              <w:t>-</w:t>
            </w:r>
            <w:r>
              <w:rPr>
                <w:rFonts w:eastAsia="SimSun"/>
                <w:lang w:eastAsia="zh-CN"/>
              </w:rPr>
              <w:tab/>
            </w:r>
            <w:r>
              <w:rPr>
                <w:rFonts w:eastAsia="SimSun"/>
                <w:szCs w:val="20"/>
                <w:lang w:eastAsia="zh-CN"/>
              </w:rPr>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O,D</m:t>
                  </m:r>
                </m:sub>
              </m:sSub>
            </m:oMath>
            <w:r>
              <w:rPr>
                <w:rFonts w:eastAsia="SimSun"/>
                <w:color w:val="000000"/>
                <w:szCs w:val="20"/>
                <w:lang w:eastAsia="zh-CN"/>
              </w:rPr>
              <w:t xml:space="preserve"> is provided</w:t>
            </w:r>
          </w:p>
          <w:p w14:paraId="7293F0F1" w14:textId="77777777" w:rsidR="00CF1508" w:rsidRDefault="004F5C0C">
            <w:pPr>
              <w:snapToGrid w:val="0"/>
              <w:spacing w:after="180"/>
              <w:ind w:left="851" w:hanging="284"/>
              <w:rPr>
                <w:rFonts w:eastAsia="MS Mincho"/>
                <w:szCs w:val="20"/>
              </w:rPr>
            </w:pPr>
            <w:r>
              <w:rPr>
                <w:rFonts w:eastAsia="MS Mincho"/>
                <w:szCs w:val="20"/>
              </w:rPr>
              <w:t>-</w:t>
            </w:r>
            <w:r>
              <w:rPr>
                <w:rFonts w:eastAsia="MS Mincho"/>
                <w:szCs w:val="20"/>
              </w:rPr>
              <w:tab/>
            </w:r>
            <m:oMath>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szCs w:val="20"/>
                      <w:lang w:eastAsia="zh-CN"/>
                    </w:rPr>
                  </m:ctrlPr>
                </m:dPr>
                <m:e>
                  <m:r>
                    <w:rPr>
                      <w:rFonts w:ascii="Cambria Math" w:eastAsia="MS Mincho" w:hAnsi="Cambria Math"/>
                      <w:szCs w:val="20"/>
                    </w:rPr>
                    <m:t>i</m:t>
                  </m:r>
                </m:e>
              </m:d>
              <m:r>
                <m:rPr>
                  <m:sty m:val="p"/>
                </m:rPr>
                <w:rPr>
                  <w:rFonts w:ascii="Cambria Math" w:eastAsia="Malgun Gothic" w:hAnsi="Cambria Math"/>
                  <w:szCs w:val="20"/>
                  <w:lang w:eastAsia="zh-CN"/>
                </w:rPr>
                <m:t>=</m:t>
              </m:r>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r>
                <m:rPr>
                  <m:sty m:val="p"/>
                </m:rPr>
                <w:rPr>
                  <w:rFonts w:ascii="Cambria Math" w:eastAsia="MS Mincho" w:hAnsi="Cambria Math"/>
                  <w:szCs w:val="20"/>
                </w:rPr>
                <m:t>+10</m:t>
              </m:r>
              <m:func>
                <m:funcPr>
                  <m:ctrlPr>
                    <w:rPr>
                      <w:rFonts w:ascii="Cambria Math" w:eastAsia="MS Mincho" w:hAnsi="Cambria Math"/>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m:rPr>
                          <m:sty m:val="p"/>
                        </m:rPr>
                        <w:rPr>
                          <w:rFonts w:ascii="Cambria Math" w:eastAsia="MS Mincho" w:hAnsi="Cambria Math"/>
                          <w:szCs w:val="20"/>
                        </w:rPr>
                        <m:t>10</m:t>
                      </m:r>
                    </m:sub>
                  </m:sSub>
                </m:fName>
                <m:e>
                  <m:d>
                    <m:dPr>
                      <m:ctrlPr>
                        <w:rPr>
                          <w:rFonts w:ascii="Cambria Math" w:eastAsia="Malgun Gothic" w:hAnsi="Cambria Math"/>
                          <w:szCs w:val="20"/>
                          <w:lang w:eastAsia="zh-CN"/>
                        </w:rPr>
                      </m:ctrlPr>
                    </m:dPr>
                    <m:e>
                      <m:sSup>
                        <m:sSupPr>
                          <m:ctrlPr>
                            <w:rPr>
                              <w:rFonts w:ascii="Cambria Math" w:eastAsia="MS Mincho" w:hAnsi="Cambria Math"/>
                              <w:szCs w:val="20"/>
                            </w:rPr>
                          </m:ctrlPr>
                        </m:sSupPr>
                        <m:e>
                          <m:r>
                            <m:rPr>
                              <m:sty m:val="p"/>
                            </m:rPr>
                            <w:rPr>
                              <w:rFonts w:ascii="Cambria Math" w:eastAsia="MS Mincho" w:hAnsi="Cambria Math"/>
                              <w:szCs w:val="20"/>
                            </w:rPr>
                            <m:t>2</m:t>
                          </m:r>
                        </m:e>
                        <m:sup>
                          <m:r>
                            <w:rPr>
                              <w:rFonts w:ascii="Cambria Math" w:eastAsia="MS Mincho" w:hAnsi="Cambria Math"/>
                              <w:szCs w:val="20"/>
                            </w:rPr>
                            <m:t>μ</m:t>
                          </m:r>
                        </m:sup>
                      </m:s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szCs w:val="20"/>
                            </w:rPr>
                          </m:ctrlPr>
                        </m:dPr>
                        <m:e>
                          <m:r>
                            <w:rPr>
                              <w:rFonts w:ascii="Cambria Math" w:eastAsia="MS Mincho" w:hAnsi="Cambria Math"/>
                              <w:szCs w:val="20"/>
                            </w:rPr>
                            <m:t>i</m:t>
                          </m:r>
                        </m:e>
                      </m:d>
                    </m:e>
                  </m:d>
                </m:e>
              </m:func>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α</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szCs w:val="20"/>
                    </w:rPr>
                  </m:ctrlPr>
                </m:sSubPr>
                <m:e>
                  <m:r>
                    <w:rPr>
                      <w:rFonts w:ascii="Cambria Math" w:eastAsia="MS Mincho" w:hAnsi="Cambria Math"/>
                      <w:szCs w:val="20"/>
                    </w:rPr>
                    <m:t>L</m:t>
                  </m:r>
                </m:e>
                <m:sub>
                  <m:r>
                    <w:rPr>
                      <w:rFonts w:ascii="Cambria Math" w:eastAsia="MS Mincho" w:hAnsi="Cambria Math"/>
                      <w:szCs w:val="20"/>
                    </w:rPr>
                    <m:t>D</m:t>
                  </m:r>
                </m:sub>
              </m:sSub>
            </m:oMath>
            <w:r>
              <w:rPr>
                <w:rFonts w:eastAsia="MS Mincho"/>
                <w:szCs w:val="20"/>
              </w:rPr>
              <w:t xml:space="preserve"> [dBm]</w:t>
            </w:r>
          </w:p>
          <w:p w14:paraId="7293F0F2" w14:textId="77777777" w:rsidR="00CF1508" w:rsidRDefault="004F5C0C">
            <w:pPr>
              <w:snapToGrid w:val="0"/>
              <w:ind w:left="568" w:hanging="284"/>
              <w:rPr>
                <w:rFonts w:eastAsia="SimSun"/>
                <w:szCs w:val="20"/>
                <w:lang w:eastAsia="zh-CN"/>
              </w:rPr>
            </w:pPr>
            <w:r>
              <w:rPr>
                <w:rFonts w:eastAsia="SimSun"/>
                <w:szCs w:val="20"/>
                <w:lang w:eastAsia="zh-CN"/>
              </w:rPr>
              <w:t>-</w:t>
            </w:r>
            <w:r>
              <w:rPr>
                <w:rFonts w:eastAsia="SimSun"/>
                <w:szCs w:val="20"/>
                <w:lang w:eastAsia="zh-CN"/>
              </w:rPr>
              <w:tab/>
              <w:t>else</w:t>
            </w:r>
          </w:p>
          <w:p w14:paraId="7293F0F3" w14:textId="77777777" w:rsidR="00CF1508" w:rsidRDefault="004F5C0C">
            <w:pPr>
              <w:snapToGrid w:val="0"/>
              <w:spacing w:after="180"/>
              <w:ind w:left="851" w:hanging="284"/>
              <w:rPr>
                <w:rFonts w:eastAsia="MS Mincho"/>
                <w:color w:val="000000"/>
                <w:szCs w:val="20"/>
              </w:rPr>
            </w:pPr>
            <w:r>
              <w:rPr>
                <w:rFonts w:eastAsia="MS Mincho"/>
                <w:szCs w:val="20"/>
              </w:rPr>
              <w:t>-</w:t>
            </w:r>
            <w:r>
              <w:rPr>
                <w:rFonts w:eastAsia="MS Mincho"/>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MAX,CBR</m:t>
                          </m:r>
                        </m:sub>
                      </m:sSub>
                    </m:e>
                  </m:d>
                </m:e>
              </m:func>
            </m:oMath>
            <w:r>
              <w:rPr>
                <w:rFonts w:eastAsia="MS Mincho"/>
                <w:szCs w:val="20"/>
              </w:rPr>
              <w:t xml:space="preserve"> [dBm]</w:t>
            </w:r>
          </w:p>
          <w:p w14:paraId="7293F0F4" w14:textId="77777777" w:rsidR="00CF1508" w:rsidRDefault="004F5C0C">
            <w:pPr>
              <w:snapToGrid w:val="0"/>
              <w:spacing w:after="180"/>
              <w:ind w:left="851" w:hanging="284"/>
              <w:rPr>
                <w:rFonts w:eastAsia="MS Mincho"/>
                <w:szCs w:val="20"/>
              </w:rPr>
            </w:pPr>
            <w:r>
              <w:rPr>
                <w:rFonts w:eastAsia="MS Mincho"/>
                <w:szCs w:val="20"/>
              </w:rPr>
              <w:t>where</w:t>
            </w:r>
          </w:p>
          <w:p w14:paraId="7293F0F5" w14:textId="77777777" w:rsidR="00CF1508" w:rsidRDefault="004F5C0C">
            <w:pPr>
              <w:snapToGrid w:val="0"/>
              <w:spacing w:after="180"/>
              <w:ind w:left="1135" w:hanging="284"/>
              <w:rPr>
                <w:rFonts w:eastAsia="MS Mincho"/>
                <w:color w:val="000000"/>
                <w:szCs w:val="20"/>
              </w:rPr>
            </w:pPr>
            <w:r>
              <w:rPr>
                <w:rFonts w:eastAsia="MS Mincho"/>
                <w:szCs w:val="20"/>
                <w:lang w:eastAsia="ja-JP"/>
              </w:rPr>
              <w:t>-</w:t>
            </w:r>
            <w:r>
              <w:rPr>
                <w:rFonts w:eastAsia="MS Mincho"/>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eastAsia="MS Mincho"/>
                <w:szCs w:val="20"/>
              </w:rPr>
              <w:t xml:space="preserve"> is a value of </w:t>
            </w:r>
            <w:r>
              <w:rPr>
                <w:rFonts w:eastAsia="MS Mincho"/>
                <w:i/>
                <w:szCs w:val="20"/>
              </w:rPr>
              <w:t xml:space="preserve">dl-P0-PSSCH-PSCCH </w:t>
            </w:r>
            <w:r>
              <w:rPr>
                <w:rFonts w:eastAsia="MS Mincho"/>
                <w:szCs w:val="20"/>
              </w:rPr>
              <w:t>or</w:t>
            </w:r>
            <w:r>
              <w:rPr>
                <w:rFonts w:eastAsia="MS Mincho"/>
                <w:i/>
                <w:szCs w:val="20"/>
              </w:rPr>
              <w:t xml:space="preserve"> dl-P0-PSSCH-PSCCH-r17</w:t>
            </w:r>
            <w:r>
              <w:rPr>
                <w:rFonts w:eastAsia="MS Mincho"/>
                <w:szCs w:val="20"/>
              </w:rPr>
              <w:t xml:space="preserve">; else, </w:t>
            </w:r>
            <w:r>
              <w:rPr>
                <w:rFonts w:eastAsia="MS Mincho"/>
                <w:szCs w:val="20"/>
                <w:lang w:eastAsia="ja-JP"/>
              </w:rPr>
              <w:t>if the resource pool is a dedicated SL PRS resource pool,</w:t>
            </w:r>
            <w:r>
              <w:rPr>
                <w:rFonts w:eastAsia="MS Mincho"/>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eastAsia="MS Mincho"/>
                <w:szCs w:val="20"/>
              </w:rPr>
              <w:t xml:space="preserve"> is a value of </w:t>
            </w:r>
            <w:r>
              <w:rPr>
                <w:rFonts w:eastAsia="MS Mincho"/>
                <w:i/>
                <w:szCs w:val="20"/>
              </w:rPr>
              <w:t>dl-P0-SL-PRS</w:t>
            </w:r>
          </w:p>
          <w:p w14:paraId="7293F0F6" w14:textId="77777777" w:rsidR="00CF1508" w:rsidRDefault="004F5C0C">
            <w:pPr>
              <w:snapToGrid w:val="0"/>
              <w:spacing w:after="180"/>
              <w:ind w:left="1135" w:hanging="284"/>
              <w:rPr>
                <w:rFonts w:eastAsia="MS Mincho"/>
                <w:iCs/>
                <w:szCs w:val="20"/>
              </w:rPr>
            </w:pPr>
            <w:r>
              <w:rPr>
                <w:rFonts w:eastAsia="MS Mincho"/>
                <w:iCs/>
                <w:szCs w:val="20"/>
                <w:lang w:eastAsia="ja-JP"/>
              </w:rPr>
              <w:t>-</w:t>
            </w:r>
            <w:r>
              <w:rPr>
                <w:rFonts w:eastAsia="MS Mincho"/>
                <w:iCs/>
                <w:szCs w:val="20"/>
                <w:lang w:eastAsia="ja-JP"/>
              </w:rPr>
              <w:tab/>
              <w:t>if</w:t>
            </w:r>
            <w:r>
              <w:rPr>
                <w:rFonts w:eastAsia="MS Mincho"/>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eastAsia="MS Mincho"/>
                <w:szCs w:val="20"/>
              </w:rPr>
              <w:t xml:space="preserve"> is a value of </w:t>
            </w:r>
            <w:r>
              <w:rPr>
                <w:rFonts w:eastAsia="MS Mincho"/>
                <w:i/>
                <w:szCs w:val="20"/>
              </w:rPr>
              <w:t>dl-Alpha-PSSCH-PSCCH</w:t>
            </w:r>
            <w:r>
              <w:rPr>
                <w:rFonts w:eastAsia="MS Mincho"/>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eastAsia="MS Mincho"/>
                <w:iCs/>
                <w:szCs w:val="20"/>
              </w:rPr>
              <w:t xml:space="preserve"> if </w:t>
            </w:r>
            <w:r>
              <w:rPr>
                <w:rFonts w:eastAsia="MS Mincho"/>
                <w:i/>
                <w:szCs w:val="20"/>
              </w:rPr>
              <w:t>dl-Alpha-PSSCH-PSCCH</w:t>
            </w:r>
            <w:r>
              <w:rPr>
                <w:rFonts w:eastAsia="MS Mincho"/>
                <w:iCs/>
                <w:szCs w:val="20"/>
              </w:rPr>
              <w:t xml:space="preserve"> is not provided</w:t>
            </w:r>
            <w:r>
              <w:rPr>
                <w:rFonts w:eastAsia="MS Mincho"/>
                <w:szCs w:val="20"/>
              </w:rPr>
              <w:t xml:space="preserve">; else, </w:t>
            </w:r>
            <w:r>
              <w:rPr>
                <w:rFonts w:eastAsia="MS Mincho"/>
                <w:szCs w:val="20"/>
                <w:lang w:eastAsia="ja-JP"/>
              </w:rPr>
              <w:t>if the resource pool is a dedicated SL PRS resource pool</w:t>
            </w:r>
            <w:r>
              <w:rPr>
                <w:rFonts w:eastAsia="MS Mincho"/>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eastAsia="MS Mincho"/>
                <w:szCs w:val="20"/>
              </w:rPr>
              <w:t xml:space="preserve"> is provided by </w:t>
            </w:r>
            <w:r>
              <w:rPr>
                <w:rFonts w:eastAsia="MS Mincho"/>
                <w:i/>
                <w:szCs w:val="20"/>
              </w:rPr>
              <w:t>dl-Alpha-SL-PRS</w:t>
            </w:r>
            <w:r>
              <w:rPr>
                <w:rFonts w:eastAsia="MS Mincho"/>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eastAsia="MS Mincho"/>
                <w:iCs/>
                <w:szCs w:val="20"/>
              </w:rPr>
              <w:t xml:space="preserve"> if </w:t>
            </w:r>
            <w:r>
              <w:rPr>
                <w:rFonts w:eastAsia="MS Mincho"/>
                <w:i/>
                <w:szCs w:val="20"/>
              </w:rPr>
              <w:t>dl-Alpha-SL-PRS</w:t>
            </w:r>
            <w:r>
              <w:rPr>
                <w:rFonts w:eastAsia="MS Mincho"/>
                <w:iCs/>
                <w:szCs w:val="20"/>
              </w:rPr>
              <w:t xml:space="preserve"> is not provided</w:t>
            </w:r>
          </w:p>
          <w:p w14:paraId="7293F0F7" w14:textId="77777777" w:rsidR="00CF1508" w:rsidRDefault="004F5C0C">
            <w:pPr>
              <w:snapToGrid w:val="0"/>
              <w:spacing w:after="180"/>
              <w:ind w:left="1135" w:hanging="284"/>
              <w:rPr>
                <w:rFonts w:eastAsia="MS Mincho"/>
                <w:color w:val="000000"/>
                <w:szCs w:val="20"/>
              </w:rPr>
            </w:pPr>
            <w:r>
              <w:rPr>
                <w:rFonts w:eastAsia="MS Mincho"/>
                <w:iCs/>
                <w:szCs w:val="20"/>
              </w:rPr>
              <w:t>-</w:t>
            </w:r>
            <w:r>
              <w:rPr>
                <w:rFonts w:eastAsia="MS Mincho"/>
                <w:iCs/>
                <w:szCs w:val="20"/>
              </w:rPr>
              <w:tab/>
            </w:r>
            <m:oMath>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D</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b,f,c</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d</m:t>
                  </m:r>
                </m:sub>
              </m:sSub>
              <m:r>
                <w:rPr>
                  <w:rFonts w:ascii="Cambria Math" w:eastAsia="MS Mincho" w:hAnsi="Cambria Math"/>
                  <w:szCs w:val="20"/>
                </w:rPr>
                <m:t>)</m:t>
              </m:r>
            </m:oMath>
            <w:r>
              <w:rPr>
                <w:rFonts w:eastAsia="MS Mincho"/>
                <w:szCs w:val="20"/>
              </w:rPr>
              <w:t xml:space="preserve"> when the active SL BWP is on a serving cell </w:t>
            </w:r>
            <m:oMath>
              <m:r>
                <w:rPr>
                  <w:rFonts w:ascii="Cambria Math" w:eastAsia="MS Mincho" w:hAnsi="Cambria Math"/>
                  <w:szCs w:val="20"/>
                </w:rPr>
                <m:t>c</m:t>
              </m:r>
            </m:oMath>
            <w:r>
              <w:rPr>
                <w:rFonts w:eastAsia="MS Mincho"/>
                <w:szCs w:val="20"/>
              </w:rPr>
              <w:t>, as described in clause 7.1.1 except that</w:t>
            </w:r>
          </w:p>
          <w:p w14:paraId="7293F0F8" w14:textId="77777777" w:rsidR="00CF1508" w:rsidRDefault="004F5C0C">
            <w:pPr>
              <w:snapToGrid w:val="0"/>
              <w:spacing w:after="180"/>
              <w:ind w:left="1418" w:hanging="284"/>
              <w:rPr>
                <w:rFonts w:eastAsia="SimSun"/>
                <w:szCs w:val="20"/>
              </w:rPr>
            </w:pPr>
            <w:r>
              <w:rPr>
                <w:rFonts w:eastAsia="SimSun"/>
                <w:szCs w:val="20"/>
              </w:rPr>
              <w:t>-</w:t>
            </w:r>
            <w:r>
              <w:rPr>
                <w:rFonts w:eastAsia="SimSu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eastAsia="SimSun"/>
                <w:szCs w:val="20"/>
              </w:rPr>
              <w:t xml:space="preserve"> is the one the UE uses for determining a power of a PUSCH transmission scheduled by a DCI format 0_0 </w:t>
            </w:r>
            <w:r>
              <w:rPr>
                <w:rFonts w:eastAsia="SimSun"/>
                <w:szCs w:val="20"/>
                <w:lang w:eastAsia="zh-CN"/>
              </w:rPr>
              <w:t xml:space="preserve">in serving cell </w:t>
            </w:r>
            <m:oMath>
              <m:r>
                <w:rPr>
                  <w:rFonts w:ascii="Cambria Math" w:eastAsia="SimSun" w:hAnsi="Cambria Math"/>
                  <w:szCs w:val="20"/>
                </w:rPr>
                <m:t>c</m:t>
              </m:r>
            </m:oMath>
            <w:r>
              <w:rPr>
                <w:rFonts w:eastAsia="SimSun"/>
                <w:szCs w:val="20"/>
              </w:rPr>
              <w:t xml:space="preserve"> when the UE is configured to monitor PDCCH for detection of DCI format 0_0 </w:t>
            </w:r>
            <w:r>
              <w:rPr>
                <w:rFonts w:eastAsia="SimSun"/>
                <w:szCs w:val="20"/>
                <w:lang w:eastAsia="zh-CN"/>
              </w:rPr>
              <w:t xml:space="preserve">in serving cell </w:t>
            </w:r>
            <m:oMath>
              <m:r>
                <w:rPr>
                  <w:rFonts w:ascii="Cambria Math" w:eastAsia="SimSun" w:hAnsi="Cambria Math"/>
                  <w:szCs w:val="20"/>
                </w:rPr>
                <m:t>c</m:t>
              </m:r>
            </m:oMath>
          </w:p>
          <w:p w14:paraId="7293F0F9" w14:textId="77777777" w:rsidR="00CF1508" w:rsidRDefault="004F5C0C">
            <w:pPr>
              <w:snapToGrid w:val="0"/>
              <w:spacing w:after="180"/>
              <w:ind w:left="1418" w:hanging="284"/>
              <w:rPr>
                <w:rFonts w:eastAsia="SimSun"/>
                <w:szCs w:val="20"/>
              </w:rPr>
            </w:pPr>
            <w:r>
              <w:rPr>
                <w:rFonts w:eastAsia="SimSun"/>
                <w:szCs w:val="20"/>
              </w:rPr>
              <w:t>-</w:t>
            </w:r>
            <w:r>
              <w:rPr>
                <w:rFonts w:eastAsia="SimSu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eastAsia="SimSun"/>
                <w:szCs w:val="20"/>
              </w:rPr>
              <w:t xml:space="preserve"> is the one corresponding to the SS/PBCH block the UE uses to obtain MIB when the UE is not </w:t>
            </w:r>
            <w:r>
              <w:rPr>
                <w:rFonts w:eastAsia="SimSun"/>
                <w:szCs w:val="20"/>
              </w:rPr>
              <w:lastRenderedPageBreak/>
              <w:t xml:space="preserve">configured to monitor PDCCH for detection of DCI format 0_0 </w:t>
            </w:r>
            <w:r>
              <w:rPr>
                <w:rFonts w:eastAsia="SimSun"/>
                <w:szCs w:val="20"/>
                <w:lang w:eastAsia="zh-CN"/>
              </w:rPr>
              <w:t xml:space="preserve">in serving cell </w:t>
            </w:r>
            <m:oMath>
              <m:r>
                <w:rPr>
                  <w:rFonts w:ascii="Cambria Math" w:eastAsia="SimSun" w:hAnsi="Cambria Math"/>
                  <w:szCs w:val="20"/>
                </w:rPr>
                <m:t>c</m:t>
              </m:r>
            </m:oMath>
          </w:p>
          <w:p w14:paraId="7293F0FA" w14:textId="77777777" w:rsidR="00CF1508" w:rsidRDefault="004F5C0C">
            <w:pPr>
              <w:snapToGrid w:val="0"/>
              <w:spacing w:after="180"/>
              <w:ind w:left="1135" w:hanging="284"/>
              <w:rPr>
                <w:szCs w:val="20"/>
              </w:rPr>
            </w:pPr>
            <w:r>
              <w:rPr>
                <w:rFonts w:eastAsia="MS Mincho"/>
                <w:szCs w:val="20"/>
              </w:rPr>
              <w:t>-</w:t>
            </w:r>
            <w:r>
              <w:rPr>
                <w:rFonts w:eastAsia="MS Mincho"/>
                <w:szCs w:val="20"/>
              </w:rPr>
              <w:tab/>
            </w:r>
            <m:oMath>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r>
                <w:rPr>
                  <w:rFonts w:ascii="Cambria Math" w:eastAsia="MS Mincho" w:hAnsi="Cambria Math"/>
                  <w:szCs w:val="20"/>
                </w:rPr>
                <m:t>(i)</m:t>
              </m:r>
            </m:oMath>
            <w:r>
              <w:rPr>
                <w:rFonts w:eastAsia="Malgun Gothic"/>
                <w:szCs w:val="20"/>
              </w:rPr>
              <w:t xml:space="preserve"> is a number of </w:t>
            </w:r>
            <w:r>
              <w:rPr>
                <w:rFonts w:eastAsia="MS Mincho"/>
                <w:szCs w:val="20"/>
              </w:rPr>
              <w:t xml:space="preserve">resource blocks for the SL PRS transmission occasion </w:t>
            </w:r>
            <m:oMath>
              <m:r>
                <w:rPr>
                  <w:rFonts w:ascii="Cambria Math" w:eastAsia="MS Mincho" w:hAnsi="Cambria Math"/>
                  <w:szCs w:val="20"/>
                </w:rPr>
                <m:t>i</m:t>
              </m:r>
            </m:oMath>
            <w:r>
              <w:rPr>
                <w:rFonts w:eastAsia="MS Mincho"/>
                <w:iCs/>
                <w:szCs w:val="20"/>
              </w:rPr>
              <w:t xml:space="preserve"> </w:t>
            </w:r>
            <w:r>
              <w:rPr>
                <w:rFonts w:eastAsia="MS Mincho"/>
                <w:szCs w:val="20"/>
              </w:rPr>
              <w:t xml:space="preserve">and </w:t>
            </w:r>
            <m:oMath>
              <m:r>
                <w:rPr>
                  <w:rFonts w:ascii="Cambria Math" w:eastAsia="MS Mincho" w:hAnsi="Cambria Math"/>
                  <w:szCs w:val="20"/>
                </w:rPr>
                <m:t>μ</m:t>
              </m:r>
            </m:oMath>
            <w:r>
              <w:rPr>
                <w:rFonts w:eastAsia="MS Mincho"/>
                <w:szCs w:val="20"/>
              </w:rPr>
              <w:t xml:space="preserve"> is a SCS configuration for the SL PRS transmission</w:t>
            </w:r>
          </w:p>
          <w:p w14:paraId="7293F0FB" w14:textId="77777777" w:rsidR="00CF1508" w:rsidRDefault="004F5C0C">
            <w:pPr>
              <w:snapToGrid w:val="0"/>
              <w:ind w:left="568" w:hanging="284"/>
              <w:rPr>
                <w:rFonts w:eastAsia="SimSun"/>
                <w:color w:val="000000"/>
                <w:szCs w:val="20"/>
                <w:lang w:eastAsia="zh-CN"/>
              </w:rPr>
            </w:pPr>
            <w:r>
              <w:rPr>
                <w:rFonts w:eastAsia="SimSun"/>
                <w:szCs w:val="20"/>
                <w:lang w:eastAsia="zh-CN"/>
              </w:rPr>
              <w:t>-</w:t>
            </w:r>
            <w:r>
              <w:rPr>
                <w:rFonts w:eastAsia="SimSun"/>
                <w:szCs w:val="20"/>
                <w:lang w:eastAsia="zh-CN"/>
              </w:rPr>
              <w:tab/>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O,SL</m:t>
                  </m:r>
                </m:sub>
              </m:sSub>
            </m:oMath>
            <w:r>
              <w:rPr>
                <w:rFonts w:eastAsia="SimSun"/>
                <w:color w:val="000000"/>
                <w:szCs w:val="20"/>
                <w:lang w:eastAsia="zh-CN"/>
              </w:rPr>
              <w:t xml:space="preserve"> is provided</w:t>
            </w:r>
          </w:p>
          <w:p w14:paraId="7293F0FC" w14:textId="77777777" w:rsidR="00CF1508" w:rsidRDefault="004F5C0C">
            <w:pPr>
              <w:snapToGrid w:val="0"/>
              <w:spacing w:after="180"/>
              <w:ind w:left="851" w:hanging="284"/>
              <w:rPr>
                <w:rFonts w:eastAsia="MS Mincho"/>
                <w:szCs w:val="20"/>
              </w:rPr>
            </w:pPr>
            <w:r>
              <w:rPr>
                <w:rFonts w:eastAsia="MS Mincho"/>
                <w:szCs w:val="20"/>
              </w:rPr>
              <w:t>-</w:t>
            </w:r>
            <w:r>
              <w:rPr>
                <w:rFonts w:eastAsia="MS Mincho"/>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r>
                <w:rPr>
                  <w:rFonts w:ascii="Cambria Math" w:eastAsia="MS Mincho" w:hAnsi="Cambria Math"/>
                  <w:szCs w:val="20"/>
                </w:rPr>
                <m:t>+10</m:t>
              </m:r>
              <m:func>
                <m:funcPr>
                  <m:ctrlPr>
                    <w:rPr>
                      <w:rFonts w:ascii="Cambria Math" w:eastAsia="MS Mincho" w:hAnsi="Cambria Math"/>
                      <w:i/>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rPr>
                        <m:t>10</m:t>
                      </m:r>
                    </m:sub>
                  </m:sSub>
                </m:fName>
                <m:e>
                  <m:d>
                    <m:dPr>
                      <m:ctrlPr>
                        <w:rPr>
                          <w:rFonts w:ascii="Cambria Math" w:eastAsia="Malgun Gothic" w:hAnsi="Cambria Math"/>
                          <w:i/>
                          <w:szCs w:val="20"/>
                          <w:lang w:eastAsia="zh-CN"/>
                        </w:rPr>
                      </m:ctrlPr>
                    </m:dPr>
                    <m:e>
                      <m:sSup>
                        <m:sSupPr>
                          <m:ctrlPr>
                            <w:rPr>
                              <w:rFonts w:ascii="Cambria Math" w:eastAsia="MS Mincho" w:hAnsi="Cambria Math"/>
                              <w:i/>
                              <w:szCs w:val="20"/>
                            </w:rPr>
                          </m:ctrlPr>
                        </m:sSupPr>
                        <m:e>
                          <m:r>
                            <w:rPr>
                              <w:rFonts w:ascii="Cambria Math" w:eastAsia="MS Mincho" w:hAnsi="Cambria Math"/>
                              <w:szCs w:val="20"/>
                            </w:rPr>
                            <m:t>2</m:t>
                          </m:r>
                        </m:e>
                        <m:sup>
                          <m:r>
                            <w:rPr>
                              <w:rFonts w:ascii="Cambria Math" w:eastAsia="MS Mincho" w:hAnsi="Cambria Math"/>
                              <w:szCs w:val="20"/>
                            </w:rPr>
                            <m:t>μ</m:t>
                          </m:r>
                        </m:sup>
                      </m:sSup>
                      <m:r>
                        <w:rPr>
                          <w:rFonts w:ascii="Cambria Math" w:eastAsia="MS Mincho" w:hAnsi="Cambria Math"/>
                          <w:szCs w:val="20"/>
                        </w:rPr>
                        <m:t>∙</m:t>
                      </m:r>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i/>
                              <w:szCs w:val="20"/>
                            </w:rPr>
                          </m:ctrlPr>
                        </m:dPr>
                        <m:e>
                          <m:r>
                            <w:rPr>
                              <w:rFonts w:ascii="Cambria Math" w:eastAsia="MS Mincho" w:hAnsi="Cambria Math"/>
                              <w:szCs w:val="20"/>
                            </w:rPr>
                            <m:t>i</m:t>
                          </m:r>
                        </m:e>
                      </m:d>
                    </m:e>
                  </m:d>
                </m:e>
              </m:func>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SL</m:t>
                  </m:r>
                </m:sub>
              </m:sSub>
            </m:oMath>
            <w:r>
              <w:rPr>
                <w:rFonts w:eastAsia="MS Mincho"/>
                <w:szCs w:val="20"/>
              </w:rPr>
              <w:t xml:space="preserve"> [dBm]</w:t>
            </w:r>
          </w:p>
          <w:p w14:paraId="7293F0FD" w14:textId="77777777" w:rsidR="00CF1508" w:rsidRDefault="004F5C0C">
            <w:pPr>
              <w:snapToGrid w:val="0"/>
              <w:ind w:left="568" w:hanging="284"/>
              <w:rPr>
                <w:rFonts w:eastAsia="SimSun"/>
                <w:szCs w:val="20"/>
                <w:lang w:eastAsia="zh-CN"/>
              </w:rPr>
            </w:pPr>
            <w:r>
              <w:rPr>
                <w:rFonts w:eastAsia="SimSun"/>
                <w:szCs w:val="20"/>
                <w:lang w:eastAsia="zh-CN"/>
              </w:rPr>
              <w:t>-</w:t>
            </w:r>
            <w:r>
              <w:rPr>
                <w:rFonts w:eastAsia="SimSun"/>
                <w:szCs w:val="20"/>
                <w:lang w:eastAsia="zh-CN"/>
              </w:rPr>
              <w:tab/>
              <w:t>else</w:t>
            </w:r>
          </w:p>
          <w:p w14:paraId="7293F0FE" w14:textId="77777777" w:rsidR="00CF1508" w:rsidRDefault="004F5C0C">
            <w:pPr>
              <w:snapToGrid w:val="0"/>
              <w:spacing w:after="180"/>
              <w:ind w:left="851" w:hanging="284"/>
              <w:rPr>
                <w:rFonts w:eastAsia="MS Mincho"/>
                <w:color w:val="000000"/>
                <w:szCs w:val="20"/>
              </w:rPr>
            </w:pPr>
            <w:r>
              <w:rPr>
                <w:rFonts w:eastAsia="MS Mincho"/>
                <w:szCs w:val="20"/>
              </w:rPr>
              <w:t>-</w:t>
            </w:r>
            <w:r>
              <w:rPr>
                <w:rFonts w:eastAsia="MS Mincho"/>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e>
                  </m:d>
                </m:e>
              </m:func>
            </m:oMath>
            <w:r>
              <w:rPr>
                <w:rFonts w:eastAsia="MS Mincho"/>
                <w:szCs w:val="20"/>
              </w:rPr>
              <w:t xml:space="preserve"> [dBm]</w:t>
            </w:r>
          </w:p>
          <w:p w14:paraId="7293F0FF" w14:textId="77777777" w:rsidR="00CF1508" w:rsidRDefault="004F5C0C">
            <w:pPr>
              <w:snapToGrid w:val="0"/>
              <w:spacing w:after="180"/>
              <w:ind w:left="851" w:hanging="284"/>
              <w:rPr>
                <w:rFonts w:eastAsia="MS Mincho"/>
                <w:szCs w:val="20"/>
              </w:rPr>
            </w:pPr>
            <w:r>
              <w:rPr>
                <w:rFonts w:eastAsia="MS Mincho"/>
                <w:szCs w:val="20"/>
              </w:rPr>
              <w:t>where</w:t>
            </w:r>
          </w:p>
          <w:p w14:paraId="7293F100" w14:textId="77777777" w:rsidR="00CF1508" w:rsidRDefault="004F5C0C">
            <w:pPr>
              <w:snapToGrid w:val="0"/>
              <w:spacing w:after="180"/>
              <w:ind w:left="1135" w:hanging="284"/>
              <w:rPr>
                <w:rFonts w:eastAsia="MS Mincho"/>
                <w:color w:val="000000"/>
                <w:szCs w:val="20"/>
              </w:rPr>
            </w:pPr>
            <w:r>
              <w:rPr>
                <w:rFonts w:eastAsia="MS Mincho"/>
                <w:szCs w:val="20"/>
                <w:lang w:eastAsia="ja-JP"/>
              </w:rPr>
              <w:t>-</w:t>
            </w:r>
            <w:r>
              <w:rPr>
                <w:rFonts w:eastAsia="MS Mincho"/>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eastAsia="MS Mincho"/>
                <w:szCs w:val="20"/>
              </w:rPr>
              <w:t xml:space="preserve"> is a value of </w:t>
            </w:r>
            <w:r>
              <w:rPr>
                <w:rFonts w:eastAsia="MS Mincho"/>
                <w:i/>
                <w:szCs w:val="20"/>
              </w:rPr>
              <w:t xml:space="preserve">sl-P0-PSSCH-PSCCH </w:t>
            </w:r>
            <w:r>
              <w:rPr>
                <w:rFonts w:eastAsia="MS Mincho"/>
                <w:szCs w:val="20"/>
              </w:rPr>
              <w:t>or</w:t>
            </w:r>
            <w:r>
              <w:rPr>
                <w:rFonts w:eastAsia="MS Mincho"/>
                <w:i/>
                <w:szCs w:val="20"/>
              </w:rPr>
              <w:t xml:space="preserve"> sl-P0-PSSCH-PSCCH-r17</w:t>
            </w:r>
            <w:r>
              <w:rPr>
                <w:rFonts w:eastAsia="MS Mincho"/>
                <w:szCs w:val="20"/>
              </w:rPr>
              <w:t xml:space="preserve">; else, </w:t>
            </w:r>
            <w:r>
              <w:rPr>
                <w:rFonts w:eastAsia="MS Mincho"/>
                <w:szCs w:val="20"/>
                <w:lang w:eastAsia="ja-JP"/>
              </w:rPr>
              <w:t>if the resource pool is dedicated for SL PRS transmissions</w:t>
            </w:r>
            <w:r>
              <w:rPr>
                <w:rFonts w:eastAsia="MS Mincho"/>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eastAsia="MS Mincho"/>
                <w:szCs w:val="20"/>
              </w:rPr>
              <w:t xml:space="preserve"> is a value of </w:t>
            </w:r>
            <w:r>
              <w:rPr>
                <w:rFonts w:eastAsia="MS Mincho"/>
                <w:i/>
                <w:szCs w:val="20"/>
              </w:rPr>
              <w:t>sl-P0-SL-PRS</w:t>
            </w:r>
          </w:p>
          <w:p w14:paraId="7293F101" w14:textId="77777777" w:rsidR="00CF1508" w:rsidRDefault="004F5C0C">
            <w:pPr>
              <w:snapToGrid w:val="0"/>
              <w:spacing w:after="180"/>
              <w:ind w:left="1135" w:hanging="284"/>
              <w:rPr>
                <w:rFonts w:eastAsia="MS Mincho"/>
                <w:szCs w:val="20"/>
                <w:lang w:eastAsia="ja-JP"/>
              </w:rPr>
            </w:pPr>
            <w:r>
              <w:rPr>
                <w:rFonts w:eastAsia="MS Mincho"/>
                <w:szCs w:val="20"/>
                <w:lang w:eastAsia="ja-JP"/>
              </w:rPr>
              <w:t xml:space="preserve">-    if the resource pool is a shared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eastAsia="MS Mincho"/>
                <w:szCs w:val="20"/>
                <w:lang w:eastAsia="ja-JP"/>
              </w:rPr>
              <w:t xml:space="preserve"> is a value of </w:t>
            </w:r>
            <w:r>
              <w:rPr>
                <w:rFonts w:eastAsia="MS Mincho"/>
                <w:i/>
                <w:iCs/>
                <w:szCs w:val="20"/>
                <w:lang w:eastAsia="ja-JP"/>
              </w:rPr>
              <w:t>sl-Alpha-PSSCH-PSCCH</w:t>
            </w:r>
            <w:r>
              <w:rPr>
                <w:rFonts w:eastAsia="MS Mincho"/>
                <w:szCs w:val="20"/>
                <w:lang w:eastAsia="ja-JP"/>
              </w:rPr>
              <w:t xml:space="preserve">, if provided and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r>
                <m:rPr>
                  <m:sty m:val="p"/>
                </m:rPr>
                <w:rPr>
                  <w:rFonts w:ascii="Cambria Math" w:eastAsia="MS Mincho" w:hAnsi="Cambria Math"/>
                  <w:szCs w:val="20"/>
                  <w:lang w:eastAsia="ja-JP"/>
                </w:rPr>
                <m:t>=1</m:t>
              </m:r>
            </m:oMath>
            <w:r>
              <w:rPr>
                <w:rFonts w:eastAsia="MS Mincho"/>
                <w:szCs w:val="20"/>
                <w:lang w:eastAsia="ja-JP"/>
              </w:rPr>
              <w:t xml:space="preserve"> if </w:t>
            </w:r>
            <w:r>
              <w:rPr>
                <w:rFonts w:eastAsia="MS Mincho"/>
                <w:i/>
                <w:iCs/>
                <w:szCs w:val="20"/>
                <w:lang w:eastAsia="ja-JP"/>
              </w:rPr>
              <w:t>sl-Alpha-PSSCH-PSCCH</w:t>
            </w:r>
            <w:r>
              <w:rPr>
                <w:rFonts w:eastAsia="MS Mincho"/>
                <w:szCs w:val="20"/>
                <w:lang w:eastAsia="ja-JP"/>
              </w:rPr>
              <w:t xml:space="preserve"> is not provided; else, if the resource pool is a dedicated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eastAsia="MS Mincho"/>
                <w:szCs w:val="20"/>
                <w:lang w:eastAsia="ja-JP"/>
              </w:rPr>
              <w:t xml:space="preserve"> is provided by </w:t>
            </w:r>
            <w:r>
              <w:rPr>
                <w:rFonts w:eastAsia="MS Mincho"/>
                <w:i/>
                <w:iCs/>
                <w:szCs w:val="20"/>
                <w:lang w:eastAsia="ja-JP"/>
              </w:rPr>
              <w:t>sl-Alpha-SL-PRS</w:t>
            </w:r>
            <w:r>
              <w:rPr>
                <w:rFonts w:eastAsia="SimSun"/>
                <w:iCs/>
                <w:szCs w:val="20"/>
              </w:rPr>
              <w:t xml:space="preserve"> if provided, and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SL</m:t>
                  </m:r>
                </m:sub>
              </m:sSub>
              <m:r>
                <w:rPr>
                  <w:rFonts w:ascii="Cambria Math" w:eastAsia="SimSun" w:hAnsi="Cambria Math"/>
                  <w:szCs w:val="20"/>
                </w:rPr>
                <m:t>=1</m:t>
              </m:r>
            </m:oMath>
            <w:r>
              <w:rPr>
                <w:rFonts w:eastAsia="SimSun"/>
                <w:iCs/>
                <w:szCs w:val="20"/>
              </w:rPr>
              <w:t xml:space="preserve"> if </w:t>
            </w:r>
            <w:r>
              <w:rPr>
                <w:rFonts w:eastAsia="SimSun"/>
                <w:i/>
                <w:szCs w:val="20"/>
              </w:rPr>
              <w:t>sl-Alpha-SL-PRS</w:t>
            </w:r>
            <w:r>
              <w:rPr>
                <w:rFonts w:eastAsia="SimSun"/>
                <w:iCs/>
                <w:szCs w:val="20"/>
              </w:rPr>
              <w:t xml:space="preserve"> is not provided</w:t>
            </w:r>
            <w:r>
              <w:rPr>
                <w:rFonts w:eastAsia="MS Mincho"/>
                <w:i/>
                <w:iCs/>
                <w:szCs w:val="20"/>
                <w:lang w:eastAsia="ja-JP"/>
              </w:rPr>
              <w:t xml:space="preserve"> </w:t>
            </w:r>
          </w:p>
          <w:p w14:paraId="7293F102" w14:textId="77777777" w:rsidR="00CF1508" w:rsidRDefault="004F5C0C">
            <w:pPr>
              <w:jc w:val="center"/>
              <w:rPr>
                <w:color w:val="FF0000"/>
              </w:rPr>
            </w:pPr>
            <w:r>
              <w:rPr>
                <w:b/>
                <w:bCs/>
                <w:color w:val="FF0000"/>
                <w:lang w:eastAsia="zh-CN"/>
              </w:rPr>
              <w:t>&lt; Unchanged text omitted &gt;</w:t>
            </w:r>
          </w:p>
        </w:tc>
      </w:tr>
    </w:tbl>
    <w:p w14:paraId="7293F104" w14:textId="77777777" w:rsidR="00CF1508" w:rsidRDefault="00CF1508">
      <w:pPr>
        <w:rPr>
          <w:lang w:eastAsia="zh-CN"/>
        </w:rPr>
      </w:pPr>
    </w:p>
    <w:p w14:paraId="7293F105" w14:textId="77777777" w:rsidR="00CF1508" w:rsidRDefault="004F5C0C">
      <w:pPr>
        <w:rPr>
          <w:szCs w:val="20"/>
          <w:lang w:eastAsia="zh-CN"/>
        </w:rPr>
      </w:pPr>
      <w:r>
        <w:rPr>
          <w:szCs w:val="20"/>
          <w:highlight w:val="green"/>
          <w:lang w:eastAsia="zh-CN"/>
        </w:rPr>
        <w:t>Agreement</w:t>
      </w:r>
    </w:p>
    <w:p w14:paraId="7293F106" w14:textId="77777777" w:rsidR="00CF1508" w:rsidRDefault="004F5C0C">
      <w:pPr>
        <w:numPr>
          <w:ilvl w:val="0"/>
          <w:numId w:val="84"/>
        </w:numPr>
        <w:rPr>
          <w:rFonts w:eastAsia="Calibri"/>
        </w:rPr>
      </w:pPr>
      <w:r>
        <w:rPr>
          <w:rFonts w:eastAsia="Calibri"/>
        </w:rPr>
        <w:t xml:space="preserve">For SL PRS transmission, the higher layer parameter </w:t>
      </w:r>
      <w:r>
        <w:rPr>
          <w:rFonts w:eastAsia="Calibri"/>
          <w:i/>
          <w:iCs/>
        </w:rPr>
        <w:t>sl-FilterCoefficient</w:t>
      </w:r>
      <w:r>
        <w:rPr>
          <w:rFonts w:eastAsia="Calibri"/>
        </w:rPr>
        <w:t xml:space="preserve"> is provided on a per resource pool basis. </w:t>
      </w:r>
    </w:p>
    <w:p w14:paraId="7293F107" w14:textId="77777777" w:rsidR="00CF1508" w:rsidRDefault="004F5C0C">
      <w:pPr>
        <w:numPr>
          <w:ilvl w:val="0"/>
          <w:numId w:val="84"/>
        </w:numPr>
        <w:rPr>
          <w:rFonts w:eastAsia="Calibri"/>
        </w:rPr>
      </w:pPr>
      <w:r>
        <w:rPr>
          <w:rFonts w:eastAsia="Calibri"/>
        </w:rPr>
        <w:t xml:space="preserve">Inform RAN2 to add </w:t>
      </w:r>
      <w:r>
        <w:rPr>
          <w:rFonts w:eastAsia="Calibri"/>
          <w:i/>
          <w:iCs/>
        </w:rPr>
        <w:t>sl-FilterCoefficient</w:t>
      </w:r>
      <w:r>
        <w:rPr>
          <w:rFonts w:eastAsia="Calibri"/>
        </w:rPr>
        <w:t xml:space="preserve"> to </w:t>
      </w:r>
      <w:r>
        <w:rPr>
          <w:rFonts w:eastAsia="Calibri"/>
          <w:i/>
          <w:iCs/>
        </w:rPr>
        <w:t>SL-PRS-ResourcePool</w:t>
      </w:r>
      <w:r>
        <w:rPr>
          <w:rFonts w:eastAsia="Calibri"/>
        </w:rPr>
        <w:t>.</w:t>
      </w:r>
    </w:p>
    <w:p w14:paraId="7293F108" w14:textId="77777777" w:rsidR="00CF1508" w:rsidRDefault="00CF1508"/>
    <w:p w14:paraId="7293F109" w14:textId="77777777" w:rsidR="00CF1508" w:rsidRDefault="004F5C0C">
      <w:pPr>
        <w:rPr>
          <w:szCs w:val="20"/>
          <w:lang w:eastAsia="zh-CN"/>
        </w:rPr>
      </w:pPr>
      <w:r>
        <w:rPr>
          <w:szCs w:val="20"/>
          <w:highlight w:val="green"/>
          <w:lang w:eastAsia="zh-CN"/>
        </w:rPr>
        <w:t>Agreement</w:t>
      </w:r>
    </w:p>
    <w:p w14:paraId="7293F10A" w14:textId="77777777" w:rsidR="00CF1508" w:rsidRDefault="004F5C0C">
      <w:pPr>
        <w:snapToGrid w:val="0"/>
        <w:rPr>
          <w:rFonts w:cs="CG Times (WN)"/>
          <w:iCs/>
        </w:rPr>
      </w:pPr>
      <w:r>
        <w:rPr>
          <w:iCs/>
        </w:rPr>
        <w:t>TP#6 in Section 8 of R1-2401548 for Subclause 8.2.4 of TS 38.214 is endorsed to improve clarity of the specifications and align with higher layer parameter names for description of SL PRS resource</w:t>
      </w:r>
      <w:r>
        <w:rPr>
          <w:bCs/>
          <w:iCs/>
        </w:rPr>
        <w:t>.</w:t>
      </w:r>
    </w:p>
    <w:p w14:paraId="7293F10B" w14:textId="77777777" w:rsidR="00CF1508" w:rsidRDefault="00CF1508">
      <w:pPr>
        <w:rPr>
          <w:lang w:eastAsia="zh-CN"/>
        </w:rPr>
      </w:pPr>
    </w:p>
    <w:p w14:paraId="7293F10C" w14:textId="77777777" w:rsidR="00CF1508" w:rsidRDefault="004F5C0C">
      <w:pPr>
        <w:rPr>
          <w:szCs w:val="20"/>
          <w:lang w:eastAsia="zh-CN"/>
        </w:rPr>
      </w:pPr>
      <w:r>
        <w:rPr>
          <w:szCs w:val="20"/>
          <w:highlight w:val="green"/>
          <w:lang w:eastAsia="zh-CN"/>
        </w:rPr>
        <w:t>Agreement</w:t>
      </w:r>
    </w:p>
    <w:p w14:paraId="7293F10D" w14:textId="77777777" w:rsidR="00CF1508" w:rsidRDefault="004F5C0C">
      <w:pPr>
        <w:rPr>
          <w:lang w:eastAsia="zh-CN"/>
        </w:rPr>
      </w:pPr>
      <w:r>
        <w:rPr>
          <w:rFonts w:eastAsia="SimSun"/>
          <w:szCs w:val="20"/>
        </w:rPr>
        <w:t>Endorse the TP 3.1-1 in section 8.1 of R1-2401611 for TS 38.214 clause 8.4.4.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7"/>
        <w:gridCol w:w="7733"/>
      </w:tblGrid>
      <w:tr w:rsidR="00CF1508" w14:paraId="7293F110"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7293F10E" w14:textId="77777777" w:rsidR="00CF1508" w:rsidRDefault="004F5C0C">
            <w:pPr>
              <w:pStyle w:val="boldbullet1"/>
              <w:snapToGrid w:val="0"/>
              <w:rPr>
                <w:b w:val="0"/>
                <w:szCs w:val="20"/>
              </w:rPr>
            </w:pPr>
            <w:r>
              <w:rPr>
                <w:b w:val="0"/>
                <w:szCs w:val="20"/>
              </w:rPr>
              <w:t>Reason for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7293F10F" w14:textId="77777777" w:rsidR="00CF1508" w:rsidRDefault="004F5C0C">
            <w:pPr>
              <w:pStyle w:val="boldbullet1"/>
              <w:snapToGrid w:val="0"/>
              <w:rPr>
                <w:b w:val="0"/>
                <w:bCs/>
                <w:szCs w:val="20"/>
              </w:rPr>
            </w:pPr>
            <w:r>
              <w:rPr>
                <w:b w:val="0"/>
                <w:bCs/>
              </w:rPr>
              <w:t>The current spec does not capture the anchor UE behaviour if the synchronization source is gNB or eNB.</w:t>
            </w:r>
          </w:p>
        </w:tc>
      </w:tr>
      <w:tr w:rsidR="00CF1508" w14:paraId="7293F113"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7293F111" w14:textId="77777777" w:rsidR="00CF1508" w:rsidRDefault="004F5C0C">
            <w:pPr>
              <w:pStyle w:val="boldbullet1"/>
              <w:snapToGrid w:val="0"/>
              <w:rPr>
                <w:b w:val="0"/>
                <w:szCs w:val="20"/>
              </w:rPr>
            </w:pPr>
            <w:r>
              <w:rPr>
                <w:b w:val="0"/>
                <w:szCs w:val="20"/>
              </w:rPr>
              <w:t>Summary of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7293F112" w14:textId="77777777" w:rsidR="00CF1508" w:rsidRDefault="004F5C0C">
            <w:pPr>
              <w:pStyle w:val="boldbullet1"/>
              <w:snapToGrid w:val="0"/>
              <w:rPr>
                <w:b w:val="0"/>
                <w:bCs/>
                <w:szCs w:val="20"/>
              </w:rPr>
            </w:pPr>
            <w:r>
              <w:rPr>
                <w:b w:val="0"/>
                <w:bCs/>
              </w:rPr>
              <w:t>Add corresponding description in TS 38.214 Clause 8.4.4.</w:t>
            </w:r>
          </w:p>
        </w:tc>
      </w:tr>
      <w:tr w:rsidR="00CF1508" w14:paraId="7293F116"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7293F114" w14:textId="77777777" w:rsidR="00CF1508" w:rsidRDefault="004F5C0C">
            <w:pPr>
              <w:pStyle w:val="boldbullet1"/>
              <w:snapToGrid w:val="0"/>
              <w:rPr>
                <w:b w:val="0"/>
                <w:szCs w:val="20"/>
              </w:rPr>
            </w:pPr>
            <w:r>
              <w:rPr>
                <w:b w:val="0"/>
                <w:szCs w:val="20"/>
              </w:rPr>
              <w:lastRenderedPageBreak/>
              <w:t>Consequences if not approved</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7293F115" w14:textId="77777777" w:rsidR="00CF1508" w:rsidRDefault="004F5C0C">
            <w:pPr>
              <w:pStyle w:val="boldbullet1"/>
              <w:snapToGrid w:val="0"/>
              <w:rPr>
                <w:b w:val="0"/>
                <w:bCs/>
                <w:szCs w:val="20"/>
              </w:rPr>
            </w:pPr>
            <w:r>
              <w:rPr>
                <w:b w:val="0"/>
                <w:bCs/>
              </w:rPr>
              <w:t>The specification is not complete.</w:t>
            </w:r>
          </w:p>
        </w:tc>
      </w:tr>
      <w:tr w:rsidR="00CF1508" w14:paraId="7293F11F"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7293F117" w14:textId="77777777" w:rsidR="00CF1508" w:rsidRDefault="004F5C0C">
            <w:pPr>
              <w:pStyle w:val="boldbullet1"/>
              <w:snapToGrid w:val="0"/>
              <w:rPr>
                <w:b w:val="0"/>
                <w:szCs w:val="20"/>
              </w:rPr>
            </w:pPr>
            <w:r>
              <w:rPr>
                <w:b w:val="0"/>
                <w:szCs w:val="20"/>
              </w:rPr>
              <w:t>Text proposal</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7293F118" w14:textId="77777777" w:rsidR="00CF1508" w:rsidRDefault="004F5C0C">
            <w:pPr>
              <w:pStyle w:val="Heading5"/>
              <w:tabs>
                <w:tab w:val="left" w:pos="284"/>
              </w:tabs>
              <w:spacing w:before="120" w:line="280" w:lineRule="atLeast"/>
              <w:ind w:left="1008" w:hanging="1008"/>
              <w:jc w:val="both"/>
              <w:rPr>
                <w:rFonts w:eastAsia="SimSun"/>
                <w:b/>
                <w:bCs/>
                <w:color w:val="000000"/>
                <w:sz w:val="20"/>
                <w:szCs w:val="20"/>
              </w:rPr>
            </w:pPr>
            <w:r>
              <w:rPr>
                <w:rFonts w:eastAsia="SimSun"/>
                <w:b/>
                <w:color w:val="000000"/>
                <w:sz w:val="20"/>
                <w:szCs w:val="20"/>
              </w:rPr>
              <w:t>-------------------------------------- TS 38.214 -----------------------------------------------------</w:t>
            </w:r>
          </w:p>
          <w:p w14:paraId="7293F119" w14:textId="77777777" w:rsidR="00CF1508" w:rsidRDefault="004F5C0C">
            <w:pPr>
              <w:pStyle w:val="Heading3"/>
              <w:ind w:left="0" w:firstLine="0"/>
              <w:rPr>
                <w:szCs w:val="20"/>
                <w:lang w:eastAsia="en-US"/>
              </w:rPr>
            </w:pPr>
            <w:r>
              <w:t>8.4.4</w:t>
            </w:r>
            <w:r>
              <w:tab/>
              <w:t>SL PRS reception procedure</w:t>
            </w:r>
          </w:p>
          <w:p w14:paraId="7293F11A" w14:textId="77777777" w:rsidR="00CF1508" w:rsidRDefault="004F5C0C">
            <w:pPr>
              <w:snapToGrid w:val="0"/>
              <w:spacing w:before="120" w:after="120"/>
              <w:jc w:val="center"/>
              <w:rPr>
                <w:szCs w:val="20"/>
              </w:rPr>
            </w:pPr>
            <w:r>
              <w:rPr>
                <w:color w:val="FF0000"/>
                <w:szCs w:val="20"/>
              </w:rPr>
              <w:t>&lt; Unchanged text omitted &gt;</w:t>
            </w:r>
          </w:p>
          <w:p w14:paraId="7293F11B" w14:textId="77777777" w:rsidR="00CF1508" w:rsidRDefault="004F5C0C">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 xml:space="preserve">]. If reported </w:t>
            </w:r>
            <w:r>
              <w:rPr>
                <w:i/>
                <w:iCs/>
              </w:rPr>
              <w:t>syncSourceType</w:t>
            </w:r>
            <w:r>
              <w:t xml:space="preserve"> is </w:t>
            </w:r>
            <w:r>
              <w:rPr>
                <w:i/>
                <w:iCs/>
              </w:rPr>
              <w:t>gNB-eNB</w:t>
            </w:r>
            <w:r>
              <w:t xml:space="preserve">, the UE may </w:t>
            </w:r>
            <w:r>
              <w:rPr>
                <w:rFonts w:eastAsia="Malgun Gothic"/>
                <w:lang w:eastAsia="ko-KR"/>
              </w:rPr>
              <w:t xml:space="preserve">report cell identity information. </w:t>
            </w:r>
            <w:r>
              <w:t>For the SL RSTD measurement, the UE may report a reference UE information.</w:t>
            </w:r>
          </w:p>
          <w:p w14:paraId="7293F11C" w14:textId="77777777" w:rsidR="00CF1508" w:rsidRDefault="00CF1508">
            <w:pPr>
              <w:spacing w:before="120" w:line="280" w:lineRule="atLeast"/>
              <w:jc w:val="both"/>
              <w:rPr>
                <w:szCs w:val="20"/>
              </w:rPr>
            </w:pPr>
          </w:p>
          <w:p w14:paraId="7293F11D" w14:textId="77777777" w:rsidR="00CF1508" w:rsidRDefault="00CF1508">
            <w:pPr>
              <w:spacing w:before="120" w:line="280" w:lineRule="atLeast"/>
              <w:jc w:val="both"/>
              <w:rPr>
                <w:szCs w:val="20"/>
              </w:rPr>
            </w:pPr>
          </w:p>
          <w:p w14:paraId="7293F11E" w14:textId="77777777" w:rsidR="00CF1508" w:rsidRDefault="004F5C0C">
            <w:pPr>
              <w:snapToGrid w:val="0"/>
              <w:spacing w:after="120"/>
              <w:jc w:val="center"/>
              <w:rPr>
                <w:color w:val="FF0000"/>
                <w:szCs w:val="20"/>
              </w:rPr>
            </w:pPr>
            <w:r>
              <w:rPr>
                <w:color w:val="FF0000"/>
                <w:szCs w:val="20"/>
              </w:rPr>
              <w:t>&lt; Unchanged text omitted &gt;</w:t>
            </w:r>
          </w:p>
        </w:tc>
      </w:tr>
    </w:tbl>
    <w:p w14:paraId="7293F120" w14:textId="77777777" w:rsidR="00CF1508" w:rsidRDefault="00CF1508">
      <w:pPr>
        <w:rPr>
          <w:lang w:eastAsia="zh-CN"/>
        </w:rPr>
      </w:pPr>
    </w:p>
    <w:p w14:paraId="7293F121" w14:textId="77777777" w:rsidR="00CF1508" w:rsidRDefault="004F5C0C">
      <w:pPr>
        <w:rPr>
          <w:szCs w:val="20"/>
          <w:lang w:eastAsia="zh-CN"/>
        </w:rPr>
      </w:pPr>
      <w:r>
        <w:rPr>
          <w:szCs w:val="20"/>
          <w:highlight w:val="green"/>
          <w:lang w:eastAsia="zh-CN"/>
        </w:rPr>
        <w:t>Agreement</w:t>
      </w:r>
    </w:p>
    <w:p w14:paraId="7293F122" w14:textId="77777777" w:rsidR="00CF1508" w:rsidRDefault="004F5C0C">
      <w:pPr>
        <w:snapToGrid w:val="0"/>
        <w:jc w:val="both"/>
        <w:rPr>
          <w:rFonts w:eastAsia="SimSun"/>
          <w:szCs w:val="20"/>
        </w:rPr>
      </w:pPr>
      <w:r>
        <w:rPr>
          <w:rFonts w:eastAsia="SimSun"/>
          <w:szCs w:val="20"/>
        </w:rPr>
        <w:t>Endorse the TP 3.2-1 in section 8.1 of R1-2401611 for TS 38.214 clause 8.4.4.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7"/>
        <w:gridCol w:w="7733"/>
      </w:tblGrid>
      <w:tr w:rsidR="00CF1508" w14:paraId="7293F125"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7293F123" w14:textId="77777777" w:rsidR="00CF1508" w:rsidRDefault="004F5C0C">
            <w:pPr>
              <w:pStyle w:val="boldbullet1"/>
              <w:snapToGrid w:val="0"/>
              <w:rPr>
                <w:b w:val="0"/>
                <w:szCs w:val="20"/>
              </w:rPr>
            </w:pPr>
            <w:r>
              <w:rPr>
                <w:b w:val="0"/>
                <w:szCs w:val="20"/>
              </w:rPr>
              <w:t>Reason for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7293F124" w14:textId="77777777" w:rsidR="00CF1508" w:rsidRDefault="004F5C0C">
            <w:pPr>
              <w:pStyle w:val="boldbullet1"/>
              <w:snapToGrid w:val="0"/>
              <w:rPr>
                <w:b w:val="0"/>
                <w:bCs/>
                <w:szCs w:val="20"/>
              </w:rPr>
            </w:pPr>
            <w:r>
              <w:rPr>
                <w:b w:val="0"/>
                <w:bCs/>
              </w:rPr>
              <w:t>The current spec does not capture the UE</w:t>
            </w:r>
            <w:r>
              <w:rPr>
                <w:b w:val="0"/>
                <w:bCs/>
                <w:szCs w:val="20"/>
              </w:rPr>
              <w:t xml:space="preserve"> may be provided with synchronization source type of a UE and/or the relative time difference with the associated quality metric</w:t>
            </w:r>
            <w:r>
              <w:rPr>
                <w:b w:val="0"/>
                <w:bCs/>
              </w:rPr>
              <w:t>.</w:t>
            </w:r>
          </w:p>
        </w:tc>
      </w:tr>
      <w:tr w:rsidR="00CF1508" w14:paraId="7293F128"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7293F126" w14:textId="77777777" w:rsidR="00CF1508" w:rsidRDefault="004F5C0C">
            <w:pPr>
              <w:pStyle w:val="boldbullet1"/>
              <w:snapToGrid w:val="0"/>
              <w:rPr>
                <w:b w:val="0"/>
                <w:szCs w:val="20"/>
              </w:rPr>
            </w:pPr>
            <w:r>
              <w:rPr>
                <w:b w:val="0"/>
                <w:szCs w:val="20"/>
              </w:rPr>
              <w:t>Summary of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7293F127" w14:textId="77777777" w:rsidR="00CF1508" w:rsidRDefault="004F5C0C">
            <w:pPr>
              <w:pStyle w:val="boldbullet1"/>
              <w:snapToGrid w:val="0"/>
              <w:rPr>
                <w:b w:val="0"/>
                <w:bCs/>
                <w:szCs w:val="20"/>
              </w:rPr>
            </w:pPr>
            <w:r>
              <w:rPr>
                <w:b w:val="0"/>
                <w:bCs/>
              </w:rPr>
              <w:t>Add corresponding description in TS 38.214 Clause 8.4.4.</w:t>
            </w:r>
          </w:p>
        </w:tc>
      </w:tr>
      <w:tr w:rsidR="00CF1508" w14:paraId="7293F12B"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7293F129" w14:textId="77777777" w:rsidR="00CF1508" w:rsidRDefault="004F5C0C">
            <w:pPr>
              <w:pStyle w:val="boldbullet1"/>
              <w:snapToGrid w:val="0"/>
              <w:rPr>
                <w:b w:val="0"/>
                <w:szCs w:val="20"/>
              </w:rPr>
            </w:pPr>
            <w:r>
              <w:rPr>
                <w:b w:val="0"/>
                <w:szCs w:val="20"/>
              </w:rPr>
              <w:t>Consequences if not approved</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7293F12A" w14:textId="77777777" w:rsidR="00CF1508" w:rsidRDefault="004F5C0C">
            <w:pPr>
              <w:pStyle w:val="boldbullet1"/>
              <w:snapToGrid w:val="0"/>
              <w:rPr>
                <w:b w:val="0"/>
                <w:bCs/>
                <w:szCs w:val="20"/>
              </w:rPr>
            </w:pPr>
            <w:r>
              <w:rPr>
                <w:b w:val="0"/>
                <w:bCs/>
              </w:rPr>
              <w:t>The specification is not complete.</w:t>
            </w:r>
          </w:p>
        </w:tc>
      </w:tr>
      <w:tr w:rsidR="00CF1508" w14:paraId="7293F133"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7293F12C" w14:textId="77777777" w:rsidR="00CF1508" w:rsidRDefault="004F5C0C">
            <w:pPr>
              <w:pStyle w:val="boldbullet1"/>
              <w:snapToGrid w:val="0"/>
              <w:rPr>
                <w:b w:val="0"/>
                <w:szCs w:val="20"/>
              </w:rPr>
            </w:pPr>
            <w:r>
              <w:rPr>
                <w:b w:val="0"/>
                <w:szCs w:val="20"/>
              </w:rPr>
              <w:t>Text proposal</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7293F12D" w14:textId="77777777" w:rsidR="00CF1508" w:rsidRDefault="004F5C0C">
            <w:pPr>
              <w:pStyle w:val="Heading5"/>
              <w:tabs>
                <w:tab w:val="left" w:pos="284"/>
              </w:tabs>
              <w:spacing w:before="120" w:line="280" w:lineRule="atLeast"/>
              <w:ind w:left="1008" w:hanging="1008"/>
              <w:jc w:val="both"/>
              <w:rPr>
                <w:rFonts w:eastAsia="SimSun"/>
                <w:b/>
                <w:bCs/>
                <w:color w:val="000000"/>
                <w:sz w:val="20"/>
                <w:szCs w:val="20"/>
              </w:rPr>
            </w:pPr>
            <w:r>
              <w:rPr>
                <w:rFonts w:eastAsia="SimSun"/>
                <w:b/>
                <w:color w:val="000000"/>
                <w:sz w:val="20"/>
                <w:szCs w:val="20"/>
              </w:rPr>
              <w:t>-------------------------------------- TS 38.214 -----------------------------------------------------</w:t>
            </w:r>
          </w:p>
          <w:p w14:paraId="7293F12E" w14:textId="77777777" w:rsidR="00CF1508" w:rsidRDefault="004F5C0C">
            <w:pPr>
              <w:pStyle w:val="Heading3"/>
              <w:ind w:left="0" w:firstLine="0"/>
              <w:rPr>
                <w:szCs w:val="20"/>
                <w:lang w:eastAsia="en-US"/>
              </w:rPr>
            </w:pPr>
            <w:r>
              <w:t>8.4.4</w:t>
            </w:r>
            <w:r>
              <w:tab/>
              <w:t>SL PRS reception procedure</w:t>
            </w:r>
          </w:p>
          <w:p w14:paraId="7293F12F" w14:textId="77777777" w:rsidR="00CF1508" w:rsidRDefault="004F5C0C">
            <w:pPr>
              <w:snapToGrid w:val="0"/>
              <w:spacing w:before="120" w:after="120"/>
              <w:jc w:val="center"/>
              <w:rPr>
                <w:szCs w:val="20"/>
              </w:rPr>
            </w:pPr>
            <w:r>
              <w:rPr>
                <w:color w:val="FF0000"/>
                <w:szCs w:val="20"/>
              </w:rPr>
              <w:t>&lt; Unchanged text omitted &gt;</w:t>
            </w:r>
          </w:p>
          <w:p w14:paraId="7293F130" w14:textId="77777777" w:rsidR="00CF1508" w:rsidRDefault="004F5C0C">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For UE-based positioning, the UE may be provided with synchronization source type of a UE and/or the relative time difference with the associated quality metric, via [</w:t>
            </w:r>
            <w:r>
              <w:rPr>
                <w:i/>
                <w:iCs/>
                <w:szCs w:val="20"/>
              </w:rPr>
              <w:t>higher layer parameter(s)</w:t>
            </w:r>
            <w:r>
              <w:rPr>
                <w:szCs w:val="20"/>
              </w:rPr>
              <w:t xml:space="preserve">]. </w:t>
            </w:r>
            <w:r>
              <w:t>For the SL RSTD measurement, the UE may report a reference UE information.</w:t>
            </w:r>
          </w:p>
          <w:p w14:paraId="7293F131" w14:textId="77777777" w:rsidR="00CF1508" w:rsidRDefault="00CF1508">
            <w:pPr>
              <w:spacing w:before="120" w:line="280" w:lineRule="atLeast"/>
              <w:jc w:val="both"/>
              <w:rPr>
                <w:szCs w:val="20"/>
              </w:rPr>
            </w:pPr>
          </w:p>
          <w:p w14:paraId="7293F132" w14:textId="77777777" w:rsidR="00CF1508" w:rsidRDefault="004F5C0C">
            <w:pPr>
              <w:snapToGrid w:val="0"/>
              <w:spacing w:after="120"/>
              <w:jc w:val="center"/>
              <w:rPr>
                <w:color w:val="FF0000"/>
                <w:szCs w:val="20"/>
              </w:rPr>
            </w:pPr>
            <w:r>
              <w:rPr>
                <w:color w:val="FF0000"/>
                <w:szCs w:val="20"/>
              </w:rPr>
              <w:t>&lt; Unchanged text omitted &gt;</w:t>
            </w:r>
          </w:p>
        </w:tc>
      </w:tr>
    </w:tbl>
    <w:p w14:paraId="7293F134" w14:textId="77777777" w:rsidR="00CF1508" w:rsidRDefault="00CF1508">
      <w:pPr>
        <w:rPr>
          <w:lang w:eastAsia="zh-CN"/>
        </w:rPr>
      </w:pPr>
    </w:p>
    <w:p w14:paraId="7293F135" w14:textId="77777777" w:rsidR="00CF1508" w:rsidRDefault="004F5C0C">
      <w:pPr>
        <w:rPr>
          <w:szCs w:val="20"/>
          <w:lang w:eastAsia="zh-CN"/>
        </w:rPr>
      </w:pPr>
      <w:r>
        <w:rPr>
          <w:szCs w:val="20"/>
          <w:highlight w:val="green"/>
          <w:lang w:eastAsia="zh-CN"/>
        </w:rPr>
        <w:t>Agreement</w:t>
      </w:r>
    </w:p>
    <w:p w14:paraId="7293F136" w14:textId="77777777" w:rsidR="00CF1508" w:rsidRDefault="004F5C0C">
      <w:pPr>
        <w:rPr>
          <w:rFonts w:eastAsia="SimSun"/>
          <w:szCs w:val="20"/>
        </w:rPr>
      </w:pPr>
      <w:r>
        <w:rPr>
          <w:rFonts w:eastAsia="SimSun"/>
          <w:szCs w:val="20"/>
        </w:rPr>
        <w:t>Endorse the TP 5.1-1 in section 8.1 of R1-23401611 for TS 38.214 clause 8.4.4.</w:t>
      </w:r>
    </w:p>
    <w:p w14:paraId="7293F137" w14:textId="77777777" w:rsidR="00CF1508" w:rsidRDefault="00CF1508">
      <w:pPr>
        <w:rPr>
          <w:lang w:eastAsia="zh-CN"/>
        </w:rPr>
      </w:pPr>
    </w:p>
    <w:p w14:paraId="7293F138" w14:textId="77777777" w:rsidR="00CF1508" w:rsidRDefault="004F5C0C">
      <w:pPr>
        <w:rPr>
          <w:lang w:eastAsia="zh-CN"/>
        </w:rPr>
      </w:pPr>
      <w:r>
        <w:rPr>
          <w:rFonts w:hint="eastAsia"/>
          <w:highlight w:val="green"/>
          <w:lang w:eastAsia="zh-CN"/>
        </w:rPr>
        <w:t>A</w:t>
      </w:r>
      <w:r>
        <w:rPr>
          <w:highlight w:val="green"/>
          <w:lang w:eastAsia="zh-CN"/>
        </w:rPr>
        <w:t>greement</w:t>
      </w:r>
    </w:p>
    <w:p w14:paraId="7293F139" w14:textId="77777777" w:rsidR="00CF1508" w:rsidRDefault="004F5C0C">
      <w:pPr>
        <w:rPr>
          <w:lang w:eastAsia="zh-CN"/>
        </w:rPr>
      </w:pPr>
      <w:r>
        <w:rPr>
          <w:lang w:eastAsia="zh-CN"/>
        </w:rPr>
        <w:lastRenderedPageBreak/>
        <w:t>Feature Lead Proposal 8-v0 in section 6 of R1-2401608 is agreed with the corresponding TP for 38.214.</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F1508" w14:paraId="7293F13C" w14:textId="77777777">
        <w:tc>
          <w:tcPr>
            <w:tcW w:w="2694" w:type="dxa"/>
            <w:tcBorders>
              <w:top w:val="single" w:sz="4" w:space="0" w:color="auto"/>
              <w:left w:val="single" w:sz="4" w:space="0" w:color="auto"/>
            </w:tcBorders>
          </w:tcPr>
          <w:p w14:paraId="7293F13A" w14:textId="77777777" w:rsidR="00CF1508" w:rsidRDefault="004F5C0C">
            <w:pPr>
              <w:tabs>
                <w:tab w:val="right" w:pos="2184"/>
              </w:tabs>
              <w:snapToGrid w:val="0"/>
              <w:rPr>
                <w:rFonts w:ascii="Arial" w:eastAsia="SimSun" w:hAnsi="Arial"/>
                <w:b/>
                <w:i/>
                <w:szCs w:val="20"/>
              </w:rPr>
            </w:pPr>
            <w:r>
              <w:rPr>
                <w:rFonts w:ascii="Arial" w:eastAsia="SimSun" w:hAnsi="Arial"/>
                <w:b/>
                <w:i/>
                <w:szCs w:val="20"/>
              </w:rPr>
              <w:t>Reason for change:</w:t>
            </w:r>
          </w:p>
        </w:tc>
        <w:tc>
          <w:tcPr>
            <w:tcW w:w="6946" w:type="dxa"/>
            <w:tcBorders>
              <w:top w:val="single" w:sz="4" w:space="0" w:color="auto"/>
              <w:right w:val="single" w:sz="4" w:space="0" w:color="auto"/>
            </w:tcBorders>
            <w:shd w:val="clear" w:color="auto" w:fill="auto"/>
          </w:tcPr>
          <w:p w14:paraId="7293F13B" w14:textId="77777777" w:rsidR="00CF1508" w:rsidRDefault="004F5C0C">
            <w:pPr>
              <w:overflowPunct w:val="0"/>
              <w:autoSpaceDE w:val="0"/>
              <w:autoSpaceDN w:val="0"/>
              <w:adjustRightInd w:val="0"/>
              <w:snapToGrid w:val="0"/>
              <w:spacing w:beforeLines="20" w:before="48" w:afterLines="20" w:after="48"/>
              <w:textAlignment w:val="baseline"/>
              <w:rPr>
                <w:rFonts w:ascii="Arial" w:eastAsia="Yu Mincho" w:hAnsi="Arial"/>
                <w:iCs/>
                <w:szCs w:val="20"/>
                <w:lang w:eastAsia="ja-JP"/>
              </w:rPr>
            </w:pPr>
            <w:r>
              <w:rPr>
                <w:rFonts w:ascii="Arial" w:eastAsia="PMingLiU" w:hAnsi="Arial" w:hint="eastAsia"/>
                <w:iCs/>
                <w:szCs w:val="20"/>
              </w:rPr>
              <w:t>In</w:t>
            </w:r>
            <w:r>
              <w:rPr>
                <w:rFonts w:ascii="Arial" w:eastAsia="PMingLiU" w:hAnsi="Arial"/>
                <w:iCs/>
                <w:szCs w:val="20"/>
              </w:rPr>
              <w:t xml:space="preserve"> dedicated SL PRS resource pool, RSRP measurement is the PSCCH-RSRP over the DM-RS resource elements of the PSCCH.</w:t>
            </w:r>
          </w:p>
        </w:tc>
      </w:tr>
      <w:tr w:rsidR="00CF1508" w14:paraId="7293F13F" w14:textId="77777777">
        <w:trPr>
          <w:trHeight w:val="63"/>
        </w:trPr>
        <w:tc>
          <w:tcPr>
            <w:tcW w:w="2694" w:type="dxa"/>
            <w:tcBorders>
              <w:left w:val="single" w:sz="4" w:space="0" w:color="auto"/>
            </w:tcBorders>
          </w:tcPr>
          <w:p w14:paraId="7293F13D" w14:textId="77777777" w:rsidR="00CF1508" w:rsidRDefault="00CF1508">
            <w:pPr>
              <w:snapToGrid w:val="0"/>
              <w:rPr>
                <w:rFonts w:ascii="Arial" w:eastAsia="SimSun" w:hAnsi="Arial"/>
                <w:b/>
                <w:i/>
                <w:sz w:val="8"/>
                <w:szCs w:val="8"/>
              </w:rPr>
            </w:pPr>
          </w:p>
        </w:tc>
        <w:tc>
          <w:tcPr>
            <w:tcW w:w="6946" w:type="dxa"/>
            <w:tcBorders>
              <w:right w:val="single" w:sz="4" w:space="0" w:color="auto"/>
            </w:tcBorders>
            <w:shd w:val="clear" w:color="auto" w:fill="auto"/>
          </w:tcPr>
          <w:p w14:paraId="7293F13E" w14:textId="77777777" w:rsidR="00CF1508" w:rsidRDefault="00CF1508">
            <w:pPr>
              <w:snapToGrid w:val="0"/>
              <w:rPr>
                <w:rFonts w:ascii="Arial" w:eastAsia="SimSun" w:hAnsi="Arial"/>
                <w:sz w:val="8"/>
                <w:szCs w:val="8"/>
              </w:rPr>
            </w:pPr>
          </w:p>
        </w:tc>
      </w:tr>
      <w:tr w:rsidR="00CF1508" w14:paraId="7293F142" w14:textId="77777777">
        <w:tc>
          <w:tcPr>
            <w:tcW w:w="2694" w:type="dxa"/>
            <w:tcBorders>
              <w:left w:val="single" w:sz="4" w:space="0" w:color="auto"/>
            </w:tcBorders>
          </w:tcPr>
          <w:p w14:paraId="7293F140" w14:textId="77777777" w:rsidR="00CF1508" w:rsidRDefault="004F5C0C">
            <w:pPr>
              <w:tabs>
                <w:tab w:val="right" w:pos="2184"/>
              </w:tabs>
              <w:snapToGrid w:val="0"/>
              <w:rPr>
                <w:rFonts w:ascii="Arial" w:eastAsia="SimSun" w:hAnsi="Arial"/>
                <w:b/>
                <w:i/>
                <w:szCs w:val="20"/>
              </w:rPr>
            </w:pPr>
            <w:r>
              <w:rPr>
                <w:rFonts w:ascii="Arial" w:eastAsia="SimSun" w:hAnsi="Arial"/>
                <w:b/>
                <w:i/>
                <w:szCs w:val="20"/>
              </w:rPr>
              <w:t>Summary of change:</w:t>
            </w:r>
          </w:p>
        </w:tc>
        <w:tc>
          <w:tcPr>
            <w:tcW w:w="6946" w:type="dxa"/>
            <w:tcBorders>
              <w:right w:val="single" w:sz="4" w:space="0" w:color="auto"/>
            </w:tcBorders>
            <w:shd w:val="clear" w:color="auto" w:fill="auto"/>
          </w:tcPr>
          <w:p w14:paraId="7293F141" w14:textId="77777777" w:rsidR="00CF1508" w:rsidRDefault="004F5C0C">
            <w:pPr>
              <w:overflowPunct w:val="0"/>
              <w:autoSpaceDE w:val="0"/>
              <w:autoSpaceDN w:val="0"/>
              <w:adjustRightInd w:val="0"/>
              <w:snapToGrid w:val="0"/>
              <w:spacing w:beforeLines="20" w:before="48" w:afterLines="20" w:after="48"/>
              <w:textAlignment w:val="baseline"/>
              <w:rPr>
                <w:rFonts w:ascii="Arial" w:eastAsia="SimSun" w:hAnsi="Arial"/>
                <w:szCs w:val="20"/>
                <w:lang w:eastAsia="zh-CN"/>
              </w:rPr>
            </w:pPr>
            <w:r>
              <w:rPr>
                <w:rFonts w:ascii="Arial" w:eastAsia="PMingLiU" w:hAnsi="Arial"/>
                <w:iCs/>
                <w:szCs w:val="20"/>
              </w:rPr>
              <w:t>Correct PSCCH-RSRP over the DM-RS resource elements of the PSCCH, not PSSCH.</w:t>
            </w:r>
          </w:p>
        </w:tc>
      </w:tr>
      <w:tr w:rsidR="00CF1508" w14:paraId="7293F145" w14:textId="77777777">
        <w:tc>
          <w:tcPr>
            <w:tcW w:w="2694" w:type="dxa"/>
            <w:tcBorders>
              <w:left w:val="single" w:sz="4" w:space="0" w:color="auto"/>
            </w:tcBorders>
          </w:tcPr>
          <w:p w14:paraId="7293F143" w14:textId="77777777" w:rsidR="00CF1508" w:rsidRDefault="00CF1508">
            <w:pPr>
              <w:snapToGrid w:val="0"/>
              <w:rPr>
                <w:rFonts w:ascii="Arial" w:eastAsia="SimSun" w:hAnsi="Arial"/>
                <w:b/>
                <w:i/>
                <w:sz w:val="8"/>
                <w:szCs w:val="8"/>
              </w:rPr>
            </w:pPr>
          </w:p>
        </w:tc>
        <w:tc>
          <w:tcPr>
            <w:tcW w:w="6946" w:type="dxa"/>
            <w:tcBorders>
              <w:right w:val="single" w:sz="4" w:space="0" w:color="auto"/>
            </w:tcBorders>
            <w:shd w:val="clear" w:color="auto" w:fill="auto"/>
          </w:tcPr>
          <w:p w14:paraId="7293F144" w14:textId="77777777" w:rsidR="00CF1508" w:rsidRDefault="00CF1508">
            <w:pPr>
              <w:snapToGrid w:val="0"/>
              <w:rPr>
                <w:rFonts w:ascii="Arial" w:eastAsia="SimSun" w:hAnsi="Arial"/>
                <w:sz w:val="8"/>
                <w:szCs w:val="8"/>
              </w:rPr>
            </w:pPr>
          </w:p>
        </w:tc>
      </w:tr>
      <w:tr w:rsidR="00CF1508" w14:paraId="7293F148" w14:textId="77777777">
        <w:tc>
          <w:tcPr>
            <w:tcW w:w="2694" w:type="dxa"/>
            <w:tcBorders>
              <w:left w:val="single" w:sz="4" w:space="0" w:color="auto"/>
              <w:bottom w:val="single" w:sz="4" w:space="0" w:color="auto"/>
            </w:tcBorders>
          </w:tcPr>
          <w:p w14:paraId="7293F146" w14:textId="77777777" w:rsidR="00CF1508" w:rsidRDefault="004F5C0C">
            <w:pPr>
              <w:tabs>
                <w:tab w:val="right" w:pos="2184"/>
              </w:tabs>
              <w:snapToGrid w:val="0"/>
              <w:rPr>
                <w:rFonts w:ascii="Arial" w:eastAsia="SimSun" w:hAnsi="Arial"/>
                <w:b/>
                <w:i/>
                <w:szCs w:val="20"/>
              </w:rPr>
            </w:pPr>
            <w:r>
              <w:rPr>
                <w:rFonts w:ascii="Arial" w:eastAsia="SimSun" w:hAnsi="Arial"/>
                <w:b/>
                <w:i/>
                <w:szCs w:val="20"/>
              </w:rPr>
              <w:t>Consequences if not approved:</w:t>
            </w:r>
          </w:p>
        </w:tc>
        <w:tc>
          <w:tcPr>
            <w:tcW w:w="6946" w:type="dxa"/>
            <w:tcBorders>
              <w:bottom w:val="single" w:sz="4" w:space="0" w:color="auto"/>
              <w:right w:val="single" w:sz="4" w:space="0" w:color="auto"/>
            </w:tcBorders>
            <w:shd w:val="clear" w:color="auto" w:fill="auto"/>
          </w:tcPr>
          <w:p w14:paraId="7293F147" w14:textId="77777777" w:rsidR="00CF1508" w:rsidRDefault="004F5C0C">
            <w:pPr>
              <w:overflowPunct w:val="0"/>
              <w:autoSpaceDE w:val="0"/>
              <w:autoSpaceDN w:val="0"/>
              <w:adjustRightInd w:val="0"/>
              <w:snapToGrid w:val="0"/>
              <w:spacing w:beforeLines="20" w:before="48" w:afterLines="20" w:after="48"/>
              <w:textAlignment w:val="baseline"/>
              <w:rPr>
                <w:rFonts w:ascii="Arial" w:eastAsia="SimSun" w:hAnsi="Arial"/>
                <w:szCs w:val="20"/>
                <w:lang w:eastAsia="zh-CN"/>
              </w:rPr>
            </w:pPr>
            <w:r>
              <w:rPr>
                <w:rFonts w:ascii="Arial" w:eastAsia="SimSun" w:hAnsi="Arial"/>
                <w:szCs w:val="20"/>
                <w:lang w:eastAsia="zh-CN"/>
              </w:rPr>
              <w:t>Incorrect RSRP measurement in dedicated SL PRS resource pool.</w:t>
            </w:r>
          </w:p>
        </w:tc>
      </w:tr>
      <w:tr w:rsidR="00CF1508" w14:paraId="7293F14B" w14:textId="77777777">
        <w:tc>
          <w:tcPr>
            <w:tcW w:w="2694" w:type="dxa"/>
          </w:tcPr>
          <w:p w14:paraId="7293F149" w14:textId="77777777" w:rsidR="00CF1508" w:rsidRDefault="00CF1508">
            <w:pPr>
              <w:snapToGrid w:val="0"/>
              <w:rPr>
                <w:rFonts w:ascii="Arial" w:eastAsia="SimSun" w:hAnsi="Arial"/>
                <w:b/>
                <w:i/>
                <w:sz w:val="8"/>
                <w:szCs w:val="8"/>
              </w:rPr>
            </w:pPr>
          </w:p>
        </w:tc>
        <w:tc>
          <w:tcPr>
            <w:tcW w:w="6946" w:type="dxa"/>
            <w:shd w:val="clear" w:color="auto" w:fill="auto"/>
          </w:tcPr>
          <w:p w14:paraId="7293F14A" w14:textId="77777777" w:rsidR="00CF1508" w:rsidRDefault="00CF1508">
            <w:pPr>
              <w:snapToGrid w:val="0"/>
              <w:rPr>
                <w:rFonts w:ascii="Arial" w:eastAsia="SimSun" w:hAnsi="Arial"/>
                <w:sz w:val="8"/>
                <w:szCs w:val="8"/>
              </w:rPr>
            </w:pPr>
          </w:p>
        </w:tc>
      </w:tr>
      <w:tr w:rsidR="00CF1508" w14:paraId="7293F14E" w14:textId="77777777">
        <w:tc>
          <w:tcPr>
            <w:tcW w:w="2694" w:type="dxa"/>
            <w:tcBorders>
              <w:top w:val="single" w:sz="4" w:space="0" w:color="auto"/>
              <w:left w:val="single" w:sz="4" w:space="0" w:color="auto"/>
            </w:tcBorders>
          </w:tcPr>
          <w:p w14:paraId="7293F14C" w14:textId="77777777" w:rsidR="00CF1508" w:rsidRDefault="004F5C0C">
            <w:pPr>
              <w:tabs>
                <w:tab w:val="right" w:pos="2184"/>
              </w:tabs>
              <w:snapToGrid w:val="0"/>
              <w:rPr>
                <w:rFonts w:ascii="Arial" w:eastAsia="SimSun" w:hAnsi="Arial"/>
                <w:b/>
                <w:i/>
                <w:szCs w:val="20"/>
              </w:rPr>
            </w:pPr>
            <w:r>
              <w:rPr>
                <w:rFonts w:ascii="Arial" w:eastAsia="SimSun" w:hAnsi="Arial"/>
                <w:b/>
                <w:i/>
                <w:szCs w:val="20"/>
              </w:rPr>
              <w:t>Clauses affected:</w:t>
            </w:r>
          </w:p>
        </w:tc>
        <w:tc>
          <w:tcPr>
            <w:tcW w:w="6946" w:type="dxa"/>
            <w:tcBorders>
              <w:top w:val="single" w:sz="4" w:space="0" w:color="auto"/>
              <w:right w:val="single" w:sz="4" w:space="0" w:color="auto"/>
            </w:tcBorders>
            <w:shd w:val="clear" w:color="auto" w:fill="auto"/>
          </w:tcPr>
          <w:p w14:paraId="7293F14D" w14:textId="77777777" w:rsidR="00CF1508" w:rsidRDefault="004F5C0C">
            <w:pPr>
              <w:snapToGrid w:val="0"/>
              <w:spacing w:beforeLines="10" w:before="24" w:afterLines="10" w:after="24"/>
              <w:rPr>
                <w:rFonts w:ascii="Arial" w:eastAsia="SimSun" w:hAnsi="Arial"/>
                <w:szCs w:val="20"/>
                <w:lang w:eastAsia="zh-CN"/>
              </w:rPr>
            </w:pPr>
            <w:r>
              <w:rPr>
                <w:rFonts w:ascii="Arial" w:eastAsia="SimSun" w:hAnsi="Arial"/>
                <w:szCs w:val="20"/>
                <w:lang w:eastAsia="zh-CN"/>
              </w:rPr>
              <w:t>8.2.4.2 in TS 38.21</w:t>
            </w:r>
            <w:r>
              <w:rPr>
                <w:rFonts w:ascii="Arial" w:eastAsia="SimSun" w:hAnsi="Arial" w:hint="eastAsia"/>
                <w:szCs w:val="20"/>
                <w:lang w:eastAsia="zh-CN"/>
              </w:rPr>
              <w:t>4</w:t>
            </w:r>
            <w:r>
              <w:rPr>
                <w:rFonts w:ascii="Arial" w:eastAsia="SimSun" w:hAnsi="Arial"/>
                <w:szCs w:val="20"/>
                <w:lang w:eastAsia="zh-CN"/>
              </w:rPr>
              <w:t>.</w:t>
            </w:r>
          </w:p>
        </w:tc>
      </w:tr>
      <w:tr w:rsidR="00CF1508" w14:paraId="7293F151" w14:textId="77777777">
        <w:tc>
          <w:tcPr>
            <w:tcW w:w="2694" w:type="dxa"/>
            <w:tcBorders>
              <w:left w:val="single" w:sz="4" w:space="0" w:color="auto"/>
            </w:tcBorders>
          </w:tcPr>
          <w:p w14:paraId="7293F14F" w14:textId="77777777" w:rsidR="00CF1508" w:rsidRDefault="00CF1508">
            <w:pPr>
              <w:snapToGrid w:val="0"/>
              <w:rPr>
                <w:rFonts w:ascii="Arial" w:eastAsia="SimSun" w:hAnsi="Arial"/>
                <w:b/>
                <w:i/>
                <w:sz w:val="8"/>
                <w:szCs w:val="8"/>
              </w:rPr>
            </w:pPr>
          </w:p>
        </w:tc>
        <w:tc>
          <w:tcPr>
            <w:tcW w:w="6946" w:type="dxa"/>
            <w:tcBorders>
              <w:right w:val="single" w:sz="4" w:space="0" w:color="auto"/>
            </w:tcBorders>
          </w:tcPr>
          <w:p w14:paraId="7293F150" w14:textId="77777777" w:rsidR="00CF1508" w:rsidRDefault="00CF1508">
            <w:pPr>
              <w:snapToGrid w:val="0"/>
              <w:rPr>
                <w:rFonts w:ascii="Arial" w:eastAsia="SimSun" w:hAnsi="Arial"/>
                <w:sz w:val="8"/>
                <w:szCs w:val="8"/>
              </w:rPr>
            </w:pPr>
          </w:p>
        </w:tc>
      </w:tr>
    </w:tbl>
    <w:p w14:paraId="7293F152" w14:textId="77777777" w:rsidR="00CF1508" w:rsidRDefault="00CF1508">
      <w:pPr>
        <w:overflowPunct w:val="0"/>
        <w:autoSpaceDE w:val="0"/>
        <w:autoSpaceDN w:val="0"/>
        <w:adjustRightInd w:val="0"/>
        <w:textAlignment w:val="baseline"/>
        <w:rPr>
          <w:rFonts w:eastAsia="PMingLiU"/>
          <w:b/>
          <w:bCs/>
          <w:color w:val="000000"/>
          <w:sz w:val="22"/>
          <w:u w:val="single"/>
        </w:rPr>
      </w:pPr>
    </w:p>
    <w:p w14:paraId="7293F153" w14:textId="77777777" w:rsidR="00CF1508" w:rsidRDefault="004F5C0C">
      <w:pPr>
        <w:snapToGrid w:val="0"/>
        <w:spacing w:beforeLines="50" w:before="120"/>
        <w:jc w:val="center"/>
        <w:rPr>
          <w:rFonts w:eastAsia="PMingLiU"/>
          <w:b/>
          <w:shd w:val="clear" w:color="auto" w:fill="D9D9D9"/>
        </w:rPr>
      </w:pPr>
      <w:r>
        <w:rPr>
          <w:rFonts w:eastAsia="PMingLiU" w:hint="eastAsia"/>
          <w:b/>
          <w:shd w:val="clear" w:color="auto" w:fill="D9D9D9"/>
        </w:rPr>
        <w:t>---------------------------------------</w:t>
      </w:r>
      <w:r>
        <w:rPr>
          <w:rFonts w:eastAsia="PMingLiU"/>
          <w:b/>
          <w:shd w:val="clear" w:color="auto" w:fill="D9D9D9"/>
          <w:lang w:eastAsia="zh-CN"/>
        </w:rPr>
        <w:t>&lt; Text Proposal 1 for 38.21</w:t>
      </w:r>
      <w:r>
        <w:rPr>
          <w:rFonts w:eastAsia="PMingLiU"/>
          <w:b/>
          <w:shd w:val="clear" w:color="auto" w:fill="D9D9D9"/>
        </w:rPr>
        <w:t>4</w:t>
      </w:r>
      <w:r>
        <w:rPr>
          <w:rFonts w:eastAsia="PMingLiU"/>
          <w:b/>
          <w:shd w:val="clear" w:color="auto" w:fill="D9D9D9"/>
          <w:lang w:eastAsia="zh-CN"/>
        </w:rPr>
        <w:t>&gt;</w:t>
      </w:r>
      <w:r>
        <w:rPr>
          <w:rFonts w:eastAsia="PMingLiU" w:hint="eastAsia"/>
          <w:b/>
          <w:shd w:val="clear" w:color="auto" w:fill="D9D9D9"/>
        </w:rPr>
        <w:t xml:space="preserve"> --------------------------------------</w:t>
      </w:r>
    </w:p>
    <w:p w14:paraId="7293F154" w14:textId="77777777" w:rsidR="00CF1508" w:rsidRDefault="004F5C0C">
      <w:pPr>
        <w:pStyle w:val="TOC5"/>
        <w:pPrChange w:id="78" w:author="Alexandros Manolakos" w:date="2024-04-15T03:03:00Z">
          <w:pPr>
            <w:pStyle w:val="0Maintext"/>
          </w:pPr>
        </w:pPrChange>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7293F155" w14:textId="77777777" w:rsidR="00CF1508" w:rsidRDefault="004F5C0C">
      <w:pPr>
        <w:spacing w:after="180"/>
        <w:rPr>
          <w:rFonts w:eastAsia="Malgun Gothic"/>
          <w:i/>
          <w:szCs w:val="20"/>
          <w:lang w:eastAsia="ko-KR"/>
        </w:rPr>
      </w:pPr>
      <w:r>
        <w:rPr>
          <w:i/>
          <w:szCs w:val="20"/>
        </w:rPr>
        <w:t>…</w:t>
      </w:r>
    </w:p>
    <w:p w14:paraId="7293F156" w14:textId="77777777" w:rsidR="00CF1508" w:rsidRDefault="004F5C0C">
      <w:pPr>
        <w:spacing w:after="180"/>
        <w:rPr>
          <w:rFonts w:eastAsia="SimSun"/>
          <w:szCs w:val="20"/>
        </w:rPr>
      </w:pPr>
      <w:r>
        <w:rPr>
          <w:rFonts w:eastAsia="SimSun"/>
          <w:szCs w:val="20"/>
        </w:rPr>
        <w:t>The UE shall perform this procedure according to clause 8.1.4, with the following modifications:</w:t>
      </w:r>
    </w:p>
    <w:p w14:paraId="7293F157" w14:textId="77777777" w:rsidR="00CF1508" w:rsidRDefault="004F5C0C">
      <w:pPr>
        <w:spacing w:after="180"/>
        <w:ind w:left="568" w:hanging="284"/>
        <w:rPr>
          <w:rFonts w:eastAsia="SimSun"/>
          <w:szCs w:val="20"/>
        </w:rPr>
      </w:pPr>
      <w:r>
        <w:rPr>
          <w:rFonts w:eastAsia="SimSun"/>
          <w:szCs w:val="20"/>
        </w:rPr>
        <w:t>-</w:t>
      </w:r>
      <w:r>
        <w:rPr>
          <w:rFonts w:eastAsia="SimSun"/>
          <w:szCs w:val="20"/>
        </w:rPr>
        <w:tab/>
        <w:t>"packet delay budget" is replaced by "SL PRS delay budget",</w:t>
      </w:r>
    </w:p>
    <w:p w14:paraId="7293F158" w14:textId="77777777" w:rsidR="00CF1508" w:rsidRDefault="004F5C0C">
      <w:pPr>
        <w:spacing w:after="180"/>
        <w:ind w:left="568" w:hanging="284"/>
        <w:rPr>
          <w:rFonts w:eastAsia="SimSun"/>
          <w:szCs w:val="20"/>
        </w:rPr>
      </w:pPr>
      <w:r>
        <w:rPr>
          <w:rFonts w:eastAsia="SimSun"/>
          <w:szCs w:val="20"/>
        </w:rPr>
        <w:t>-</w:t>
      </w:r>
      <w:r>
        <w:rPr>
          <w:rFonts w:eastAsia="SimSun"/>
          <w:szCs w:val="20"/>
        </w:rPr>
        <w:tab/>
        <w:t>partial sensing is not applicable in a dedicated SL PRS resource pool,</w:t>
      </w:r>
    </w:p>
    <w:p w14:paraId="7293F159" w14:textId="77777777" w:rsidR="00CF1508" w:rsidRDefault="004F5C0C">
      <w:pPr>
        <w:spacing w:after="180"/>
        <w:ind w:left="568" w:hanging="284"/>
        <w:rPr>
          <w:rFonts w:eastAsia="SimSun"/>
          <w:szCs w:val="20"/>
        </w:rPr>
      </w:pPr>
      <w:r>
        <w:rPr>
          <w:rFonts w:eastAsia="SimSun"/>
          <w:szCs w:val="20"/>
        </w:rPr>
        <w:t>-</w:t>
      </w:r>
      <w:r>
        <w:rPr>
          <w:rFonts w:eastAsia="SimSun"/>
          <w:szCs w:val="20"/>
        </w:rPr>
        <w:tab/>
        <w:t>"candidate single-slot resource" is replaced by "candidate SL PRS resource",</w:t>
      </w:r>
    </w:p>
    <w:p w14:paraId="7293F15A" w14:textId="77777777" w:rsidR="00CF1508" w:rsidRDefault="004F5C0C">
      <w:pPr>
        <w:spacing w:after="180"/>
        <w:ind w:left="568" w:hanging="284"/>
        <w:rPr>
          <w:rFonts w:eastAsia="SimSun"/>
          <w:szCs w:val="20"/>
        </w:rPr>
      </w:pPr>
      <w:r>
        <w:rPr>
          <w:rFonts w:eastAsia="Malgun Gothic"/>
          <w:szCs w:val="20"/>
          <w:lang w:eastAsia="ko-KR"/>
        </w:rPr>
        <w:t>-</w:t>
      </w:r>
      <w:r>
        <w:rPr>
          <w:rFonts w:eastAsia="Malgun Gothic"/>
          <w:szCs w:val="20"/>
          <w:lang w:eastAsia="ko-KR"/>
        </w:rPr>
        <w:tab/>
        <w:t xml:space="preserve">a candidate single-slot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eastAsia="SimSun"/>
                <w:szCs w:val="20"/>
                <w:lang w:eastAsia="en-GB"/>
              </w:rPr>
              <m:t>x,y</m:t>
            </m:r>
            <m:ctrlPr>
              <w:rPr>
                <w:rFonts w:ascii="Cambria Math" w:eastAsia="SimSun" w:hAnsi="Cambria Math"/>
                <w:szCs w:val="20"/>
                <w:lang w:val="zh-CN" w:eastAsia="en-GB"/>
              </w:rPr>
            </m:ctrlPr>
          </m:sub>
        </m:sSub>
      </m:oMath>
      <w:r>
        <w:rPr>
          <w:rFonts w:eastAsia="Malgun Gothic"/>
          <w:szCs w:val="20"/>
          <w:lang w:eastAsia="ko-KR"/>
        </w:rPr>
        <w:t xml:space="preserve"> is defined as the SL PRS resource with index </w:t>
      </w:r>
      <m:oMath>
        <m:r>
          <m:rPr>
            <m:nor/>
          </m:rPr>
          <w:rPr>
            <w:rFonts w:eastAsia="Malgun Gothic"/>
            <w:szCs w:val="20"/>
            <w:lang w:eastAsia="ko-KR"/>
          </w:rPr>
          <m:t>x</m:t>
        </m:r>
      </m:oMath>
      <w:r>
        <w:rPr>
          <w:rFonts w:eastAsia="Malgun Gothic"/>
          <w:szCs w:val="20"/>
          <w:lang w:eastAsia="ko-KR"/>
        </w:rPr>
        <w:t xml:space="preserve"> within the</w:t>
      </w:r>
      <w:r>
        <w:rPr>
          <w:rFonts w:eastAsia="SimSun"/>
          <w:szCs w:val="20"/>
        </w:rPr>
        <w:t xml:space="preserve"> Set of SL-PRS resource ID(s) provided by the higher layer and</w:t>
      </w:r>
      <w:r>
        <w:rPr>
          <w:rFonts w:eastAsia="Malgun Gothic"/>
          <w:szCs w:val="20"/>
          <w:lang w:eastAsia="ko-KR"/>
        </w:rPr>
        <w:t xml:space="preserve"> in slot </w:t>
      </w:r>
      <m:oMath>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r>
              <w:rPr>
                <w:rFonts w:ascii="Cambria Math" w:eastAsia="Malgun Gothic" w:hAnsi="Cambria Math"/>
                <w:szCs w:val="20"/>
              </w:rPr>
              <m:t>'</m:t>
            </m:r>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szCs w:val="20"/>
        </w:rPr>
        <w:t>,</w:t>
      </w:r>
    </w:p>
    <w:p w14:paraId="7293F15B" w14:textId="77777777" w:rsidR="00CF1508" w:rsidRDefault="004F5C0C">
      <w:pPr>
        <w:spacing w:after="180"/>
        <w:ind w:left="568" w:hanging="284"/>
        <w:rPr>
          <w:rFonts w:eastAsia="Malgun Gothic"/>
          <w:szCs w:val="20"/>
          <w:lang w:eastAsia="ko-KR"/>
        </w:rPr>
      </w:pPr>
      <w:r>
        <w:rPr>
          <w:rFonts w:eastAsia="Malgun Gothic"/>
          <w:szCs w:val="20"/>
          <w:lang w:eastAsia="ko-KR"/>
        </w:rPr>
        <w:t>-</w:t>
      </w:r>
      <w:r>
        <w:rPr>
          <w:rFonts w:eastAsia="Malgun Gothic"/>
          <w:szCs w:val="20"/>
          <w:lang w:eastAsia="ko-KR"/>
        </w:rPr>
        <w:tab/>
        <w:t>"SCI format 1-A" is replaced by "SCI format 1-B",</w:t>
      </w:r>
    </w:p>
    <w:p w14:paraId="7293F15C" w14:textId="77777777" w:rsidR="00CF1508" w:rsidRDefault="004F5C0C">
      <w:pPr>
        <w:spacing w:after="180"/>
        <w:ind w:left="568" w:hanging="284"/>
        <w:rPr>
          <w:rFonts w:eastAsia="SimSun"/>
          <w:szCs w:val="20"/>
        </w:rPr>
      </w:pPr>
      <w:r>
        <w:rPr>
          <w:rFonts w:eastAsia="SimSun"/>
          <w:szCs w:val="20"/>
        </w:rPr>
        <w:t>-</w:t>
      </w:r>
      <w:r>
        <w:rPr>
          <w:rFonts w:eastAsia="SimSun"/>
          <w:szCs w:val="20"/>
        </w:rPr>
        <w:tab/>
        <w:t xml:space="preserve">in step 5, the second condition </w:t>
      </w:r>
      <w:r>
        <w:rPr>
          <w:rFonts w:eastAsia="SimSun"/>
          <w:szCs w:val="20"/>
          <w:lang w:eastAsia="zh-CN"/>
        </w:rPr>
        <w:t>is</w:t>
      </w:r>
      <w:r>
        <w:rPr>
          <w:rFonts w:eastAsia="SimSun"/>
          <w:szCs w:val="20"/>
        </w:rPr>
        <w:t xml:space="preserve"> modified as follows: </w:t>
      </w:r>
      <w:r>
        <w:rPr>
          <w:rFonts w:eastAsia="SimSun"/>
          <w:bCs/>
          <w:szCs w:val="20"/>
        </w:rPr>
        <w:t xml:space="preserve">for any periodicity value allowed by the higher layer parameter </w:t>
      </w:r>
      <w:r>
        <w:rPr>
          <w:rFonts w:eastAsia="SimSun"/>
          <w:bCs/>
          <w:i/>
          <w:iCs/>
          <w:szCs w:val="20"/>
        </w:rPr>
        <w:t xml:space="preserve">reservationPeriodAllowed-Dedicated-SL-PRS-RP </w:t>
      </w:r>
      <w:r>
        <w:rPr>
          <w:rFonts w:eastAsia="SimSun"/>
          <w:bCs/>
          <w:szCs w:val="20"/>
          <w:lang w:eastAsia="zh-CN"/>
        </w:rPr>
        <w:t>and any SL PRS resource ID in the set of SL PRS resource ID(s) provided by the higher layer</w:t>
      </w:r>
      <w:r>
        <w:rPr>
          <w:rFonts w:eastAsia="SimSun"/>
          <w:szCs w:val="20"/>
          <w:lang w:eastAsia="zh-CN"/>
        </w:rPr>
        <w:t xml:space="preserve">, </w:t>
      </w:r>
      <w:r>
        <w:rPr>
          <w:rFonts w:eastAsia="SimSun"/>
          <w:szCs w:val="20"/>
        </w:rPr>
        <w:t>and a</w:t>
      </w:r>
      <w:r>
        <w:rPr>
          <w:rFonts w:eastAsia="SimSun"/>
          <w:szCs w:val="20"/>
          <w:lang w:eastAsia="zh-CN"/>
        </w:rPr>
        <w:t xml:space="preserve"> </w:t>
      </w:r>
      <w:r>
        <w:rPr>
          <w:rFonts w:eastAsia="SimSun"/>
          <w:bCs/>
          <w:szCs w:val="20"/>
        </w:rPr>
        <w:t>hypothetical SCI format 1-B</w:t>
      </w:r>
      <w:r>
        <w:rPr>
          <w:rFonts w:eastAsia="SimSun"/>
          <w:szCs w:val="20"/>
        </w:rPr>
        <w:t xml:space="preserve"> received in slot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r>
              <w:rPr>
                <w:rFonts w:ascii="Cambria Math" w:eastAsia="SimSun" w:hAnsi="Cambria Math"/>
                <w:szCs w:val="20"/>
              </w:rPr>
              <m:t>'</m:t>
            </m:r>
          </m:e>
          <m:sub>
            <m:r>
              <w:rPr>
                <w:rFonts w:ascii="Cambria Math" w:eastAsia="SimSun" w:hAnsi="Cambria Math"/>
                <w:szCs w:val="20"/>
                <w:lang w:val="zh-CN"/>
              </w:rPr>
              <m:t>m</m:t>
            </m:r>
          </m:sub>
          <m:sup>
            <m:r>
              <w:rPr>
                <w:rFonts w:ascii="Cambria Math" w:eastAsia="SimSun" w:hAnsi="Cambria Math"/>
                <w:szCs w:val="20"/>
                <w:lang w:val="zh-CN"/>
              </w:rPr>
              <m:t>SL</m:t>
            </m:r>
          </m:sup>
        </m:sSubSup>
      </m:oMath>
      <w:r>
        <w:rPr>
          <w:rFonts w:eastAsia="SimSun"/>
          <w:szCs w:val="20"/>
        </w:rPr>
        <w:t xml:space="preserve"> with '</w:t>
      </w:r>
      <w:r>
        <w:rPr>
          <w:rFonts w:eastAsia="SimSun"/>
          <w:i/>
          <w:iCs/>
          <w:szCs w:val="20"/>
        </w:rPr>
        <w:t>Resource reservation period</w:t>
      </w:r>
      <w:r>
        <w:rPr>
          <w:rFonts w:eastAsia="SimSun"/>
          <w:szCs w:val="20"/>
        </w:rPr>
        <w:t xml:space="preserve">' field set to that periodicity value and </w:t>
      </w:r>
      <w:r>
        <w:rPr>
          <w:rFonts w:eastAsia="SimSun"/>
          <w:bCs/>
          <w:szCs w:val="20"/>
        </w:rPr>
        <w:t xml:space="preserve">indicating </w:t>
      </w:r>
      <w:r>
        <w:rPr>
          <w:rFonts w:eastAsia="SimSun"/>
          <w:bCs/>
          <w:szCs w:val="20"/>
          <w:lang w:eastAsia="zh-CN"/>
        </w:rPr>
        <w:t>that</w:t>
      </w:r>
      <w:r>
        <w:rPr>
          <w:rFonts w:eastAsia="SimSun"/>
          <w:bCs/>
          <w:szCs w:val="20"/>
        </w:rPr>
        <w:t xml:space="preserve"> SL-PRS resource ID</w:t>
      </w:r>
      <w:r>
        <w:rPr>
          <w:rFonts w:eastAsia="SimSun"/>
          <w:szCs w:val="20"/>
        </w:rPr>
        <w:t>, condition c in step 6 would be met,</w:t>
      </w:r>
    </w:p>
    <w:p w14:paraId="7293F15D" w14:textId="77777777" w:rsidR="00CF1508" w:rsidRDefault="004F5C0C">
      <w:pPr>
        <w:spacing w:after="180"/>
        <w:ind w:left="568" w:hanging="284"/>
        <w:rPr>
          <w:rFonts w:eastAsia="SimSun"/>
          <w:szCs w:val="20"/>
        </w:rPr>
      </w:pPr>
      <w:r>
        <w:rPr>
          <w:rFonts w:eastAsia="SimSun"/>
          <w:szCs w:val="20"/>
        </w:rPr>
        <w:t>-</w:t>
      </w:r>
      <w:r>
        <w:rPr>
          <w:rFonts w:eastAsia="SimSun"/>
          <w:szCs w:val="20"/>
        </w:rPr>
        <w:tab/>
        <w:t>In condition b of step 6, the RSRP measurement is the PSCCH-RSRP over the DM-RS resource elements of the PSCCH;</w:t>
      </w:r>
    </w:p>
    <w:p w14:paraId="7293F15E" w14:textId="77777777" w:rsidR="00CF1508" w:rsidRDefault="004F5C0C">
      <w:pPr>
        <w:spacing w:after="180"/>
        <w:ind w:left="568" w:hanging="284"/>
        <w:rPr>
          <w:rFonts w:eastAsia="SimSun"/>
          <w:szCs w:val="20"/>
        </w:rPr>
      </w:pPr>
      <w:r>
        <w:rPr>
          <w:rFonts w:eastAsia="SimSun"/>
          <w:szCs w:val="20"/>
        </w:rPr>
        <w:t>-</w:t>
      </w:r>
      <w:r>
        <w:rPr>
          <w:rFonts w:eastAsia="SimSun"/>
          <w:szCs w:val="20"/>
        </w:rPr>
        <w:tab/>
        <w:t>In condition c of step 6 "determines according to clause 8.1.5 the set of resource blocks and slots" is replaced by "determines according to clause 8.2.4.2A the set of SL PRS resources and slots ".</w:t>
      </w:r>
    </w:p>
    <w:p w14:paraId="7293F15F" w14:textId="77777777" w:rsidR="00CF1508" w:rsidRDefault="004F5C0C">
      <w:pPr>
        <w:snapToGrid w:val="0"/>
        <w:spacing w:beforeLines="50" w:before="120"/>
        <w:jc w:val="center"/>
        <w:rPr>
          <w:rFonts w:eastAsia="PMingLiU"/>
          <w:b/>
          <w:shd w:val="clear" w:color="auto" w:fill="D9D9D9"/>
        </w:rPr>
      </w:pPr>
      <w:r>
        <w:rPr>
          <w:rFonts w:eastAsia="PMingLiU" w:hint="eastAsia"/>
          <w:b/>
          <w:shd w:val="clear" w:color="auto" w:fill="D9D9D9"/>
        </w:rPr>
        <w:t>-------------------------------------------</w:t>
      </w:r>
      <w:r>
        <w:rPr>
          <w:rFonts w:eastAsia="PMingLiU"/>
          <w:shd w:val="clear" w:color="auto" w:fill="D9D9D9"/>
          <w:lang w:eastAsia="zh-CN"/>
        </w:rPr>
        <w:t>&lt; End of Text Proposal 1&gt;</w:t>
      </w:r>
      <w:r>
        <w:rPr>
          <w:rFonts w:eastAsia="PMingLiU" w:hint="eastAsia"/>
          <w:b/>
          <w:shd w:val="clear" w:color="auto" w:fill="D9D9D9"/>
        </w:rPr>
        <w:t xml:space="preserve"> ---------------------------------------</w:t>
      </w:r>
    </w:p>
    <w:p w14:paraId="7293F160" w14:textId="77777777" w:rsidR="00CF1508" w:rsidRDefault="00CF1508">
      <w:pPr>
        <w:rPr>
          <w:lang w:eastAsia="zh-CN"/>
        </w:rPr>
      </w:pPr>
    </w:p>
    <w:p w14:paraId="7293F161" w14:textId="77777777" w:rsidR="00CF1508" w:rsidRDefault="004F5C0C">
      <w:pPr>
        <w:rPr>
          <w:lang w:eastAsia="zh-CN"/>
        </w:rPr>
      </w:pPr>
      <w:r>
        <w:rPr>
          <w:rFonts w:hint="eastAsia"/>
          <w:highlight w:val="green"/>
          <w:lang w:eastAsia="zh-CN"/>
        </w:rPr>
        <w:lastRenderedPageBreak/>
        <w:t>A</w:t>
      </w:r>
      <w:r>
        <w:rPr>
          <w:highlight w:val="green"/>
          <w:lang w:eastAsia="zh-CN"/>
        </w:rPr>
        <w:t>greement</w:t>
      </w:r>
    </w:p>
    <w:p w14:paraId="7293F162" w14:textId="77777777" w:rsidR="00CF1508" w:rsidRDefault="004F5C0C">
      <w:pPr>
        <w:rPr>
          <w:lang w:eastAsia="zh-CN"/>
        </w:rPr>
      </w:pPr>
      <w:r>
        <w:rPr>
          <w:lang w:eastAsia="zh-CN"/>
        </w:rPr>
        <w:t>Feature Lead Proposal 6-v0 in section 6 of R1-2401608 is agreed with the corresponding TP for 38.213.</w:t>
      </w:r>
    </w:p>
    <w:p w14:paraId="7293F163" w14:textId="77777777" w:rsidR="00CF1508" w:rsidRDefault="00CF1508">
      <w:pPr>
        <w:rPr>
          <w:lang w:eastAsia="zh-CN"/>
        </w:rPr>
      </w:pPr>
    </w:p>
    <w:p w14:paraId="7293F164" w14:textId="77777777" w:rsidR="00CF1508" w:rsidRDefault="004F5C0C">
      <w:pPr>
        <w:rPr>
          <w:lang w:eastAsia="zh-CN"/>
        </w:rPr>
      </w:pPr>
      <w:r>
        <w:rPr>
          <w:rFonts w:hint="eastAsia"/>
          <w:highlight w:val="green"/>
          <w:lang w:eastAsia="zh-CN"/>
        </w:rPr>
        <w:t>A</w:t>
      </w:r>
      <w:r>
        <w:rPr>
          <w:highlight w:val="green"/>
          <w:lang w:eastAsia="zh-CN"/>
        </w:rPr>
        <w:t>greement</w:t>
      </w:r>
    </w:p>
    <w:p w14:paraId="7293F165" w14:textId="77777777" w:rsidR="00CF1508" w:rsidRDefault="004F5C0C">
      <w:pPr>
        <w:rPr>
          <w:lang w:eastAsia="zh-CN"/>
        </w:rPr>
      </w:pPr>
      <w:r>
        <w:rPr>
          <w:lang w:eastAsia="zh-CN"/>
        </w:rPr>
        <w:t>Feature Lead Proposal 10-v0 in section 6 of R1-2401608 is agreed with the corresponding TP for 38.214.</w:t>
      </w:r>
    </w:p>
    <w:p w14:paraId="7293F166" w14:textId="77777777" w:rsidR="00CF1508" w:rsidRDefault="00CF1508">
      <w:pPr>
        <w:rPr>
          <w:lang w:eastAsia="zh-CN"/>
        </w:rPr>
      </w:pPr>
    </w:p>
    <w:p w14:paraId="7293F167" w14:textId="77777777" w:rsidR="00CF1508" w:rsidRDefault="004F5C0C">
      <w:pPr>
        <w:rPr>
          <w:lang w:eastAsia="zh-CN"/>
        </w:rPr>
      </w:pPr>
      <w:r>
        <w:rPr>
          <w:rFonts w:hint="eastAsia"/>
          <w:highlight w:val="green"/>
          <w:lang w:eastAsia="zh-CN"/>
        </w:rPr>
        <w:t>A</w:t>
      </w:r>
      <w:r>
        <w:rPr>
          <w:highlight w:val="green"/>
          <w:lang w:eastAsia="zh-CN"/>
        </w:rPr>
        <w:t>greement</w:t>
      </w:r>
    </w:p>
    <w:p w14:paraId="7293F168" w14:textId="77777777" w:rsidR="00CF1508" w:rsidRDefault="004F5C0C">
      <w:pPr>
        <w:spacing w:before="60"/>
        <w:jc w:val="both"/>
        <w:rPr>
          <w:lang w:eastAsia="zh-CN"/>
        </w:rPr>
      </w:pPr>
      <w:r>
        <w:t xml:space="preserve">Send an LS to RAN2 to inform them of the parameter </w:t>
      </w:r>
      <w:r>
        <w:rPr>
          <w:rFonts w:cs="Arial"/>
          <w:b/>
          <w:bCs/>
          <w:i/>
          <w:sz w:val="18"/>
          <w:szCs w:val="18"/>
        </w:rPr>
        <w:t>sl-ThreshS-RSSI-PRS-CBR</w:t>
      </w:r>
      <w:r>
        <w:t xml:space="preserve"> that needs to be introduced in TS 38.331 and is currently missing from the list of higher layer parameters in </w:t>
      </w:r>
      <w:r>
        <w:rPr>
          <w:lang w:eastAsia="zh-CN"/>
        </w:rPr>
        <w:t>R1-2312708:</w:t>
      </w:r>
    </w:p>
    <w:tbl>
      <w:tblPr>
        <w:tblW w:w="10148" w:type="dxa"/>
        <w:tblLayout w:type="fixed"/>
        <w:tblLook w:val="04A0" w:firstRow="1" w:lastRow="0" w:firstColumn="1" w:lastColumn="0" w:noHBand="0" w:noVBand="1"/>
      </w:tblPr>
      <w:tblGrid>
        <w:gridCol w:w="1133"/>
        <w:gridCol w:w="1240"/>
        <w:gridCol w:w="1078"/>
        <w:gridCol w:w="919"/>
        <w:gridCol w:w="1745"/>
        <w:gridCol w:w="720"/>
        <w:gridCol w:w="900"/>
        <w:gridCol w:w="1201"/>
        <w:gridCol w:w="1212"/>
      </w:tblGrid>
      <w:tr w:rsidR="00CF1508" w14:paraId="7293F172" w14:textId="77777777">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tcPr>
          <w:p w14:paraId="7293F169" w14:textId="77777777" w:rsidR="00CF1508" w:rsidRDefault="004F5C0C">
            <w:pPr>
              <w:rPr>
                <w:rFonts w:ascii="Arial" w:hAnsi="Arial" w:cs="Arial"/>
                <w:b/>
                <w:bCs/>
                <w:color w:val="FFFFFF"/>
                <w:sz w:val="16"/>
                <w:szCs w:val="16"/>
              </w:rPr>
            </w:pPr>
            <w:r>
              <w:rPr>
                <w:rFonts w:ascii="Arial" w:hAnsi="Arial" w:cs="Arial"/>
                <w:b/>
                <w:bCs/>
                <w:color w:val="FFFFFF"/>
                <w:sz w:val="16"/>
                <w:szCs w:val="16"/>
              </w:rPr>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tcPr>
          <w:p w14:paraId="7293F16A" w14:textId="77777777" w:rsidR="00CF1508" w:rsidRDefault="004F5C0C">
            <w:pPr>
              <w:rPr>
                <w:rFonts w:ascii="Arial" w:hAnsi="Arial" w:cs="Arial"/>
                <w:b/>
                <w:bCs/>
                <w:color w:val="FFFFFF"/>
                <w:sz w:val="16"/>
                <w:szCs w:val="16"/>
              </w:rPr>
            </w:pPr>
            <w:r>
              <w:rPr>
                <w:rFonts w:ascii="Arial" w:hAnsi="Arial" w:cs="Arial"/>
                <w:b/>
                <w:bCs/>
                <w:color w:val="FFFFFF"/>
                <w:sz w:val="16"/>
                <w:szCs w:val="16"/>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tcPr>
          <w:p w14:paraId="7293F16B" w14:textId="77777777" w:rsidR="00CF1508" w:rsidRDefault="004F5C0C">
            <w:pPr>
              <w:rPr>
                <w:rFonts w:ascii="Arial" w:hAnsi="Arial" w:cs="Arial"/>
                <w:b/>
                <w:bCs/>
                <w:color w:val="FFFFFF"/>
                <w:sz w:val="16"/>
                <w:szCs w:val="16"/>
              </w:rPr>
            </w:pPr>
            <w:r>
              <w:rPr>
                <w:rFonts w:ascii="Arial" w:hAnsi="Arial" w:cs="Arial"/>
                <w:b/>
                <w:bCs/>
                <w:color w:val="FFFFFF"/>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tcPr>
          <w:p w14:paraId="7293F16C" w14:textId="77777777" w:rsidR="00CF1508" w:rsidRDefault="004F5C0C">
            <w:pPr>
              <w:rPr>
                <w:rFonts w:ascii="Arial" w:hAnsi="Arial" w:cs="Arial"/>
                <w:b/>
                <w:bCs/>
                <w:color w:val="FFFFFF"/>
                <w:sz w:val="16"/>
                <w:szCs w:val="16"/>
              </w:rPr>
            </w:pPr>
            <w:r>
              <w:rPr>
                <w:rFonts w:ascii="Arial" w:hAnsi="Arial" w:cs="Arial"/>
                <w:b/>
                <w:bCs/>
                <w:color w:val="FFFFFF"/>
                <w:sz w:val="16"/>
                <w:szCs w:val="16"/>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tcPr>
          <w:p w14:paraId="7293F16D" w14:textId="77777777" w:rsidR="00CF1508" w:rsidRDefault="004F5C0C">
            <w:pPr>
              <w:rPr>
                <w:rFonts w:ascii="Arial" w:hAnsi="Arial" w:cs="Arial"/>
                <w:b/>
                <w:bCs/>
                <w:color w:val="FFFFFF"/>
                <w:sz w:val="16"/>
                <w:szCs w:val="16"/>
              </w:rPr>
            </w:pPr>
            <w:r>
              <w:rPr>
                <w:rFonts w:ascii="Arial" w:hAnsi="Arial" w:cs="Arial"/>
                <w:b/>
                <w:bCs/>
                <w:color w:val="FFFFFF"/>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tcPr>
          <w:p w14:paraId="7293F16E" w14:textId="77777777" w:rsidR="00CF1508" w:rsidRDefault="004F5C0C">
            <w:pPr>
              <w:rPr>
                <w:rFonts w:ascii="Arial" w:hAnsi="Arial" w:cs="Arial"/>
                <w:b/>
                <w:bCs/>
                <w:color w:val="FFFFFF"/>
                <w:sz w:val="16"/>
                <w:szCs w:val="16"/>
              </w:rPr>
            </w:pPr>
            <w:r>
              <w:rPr>
                <w:rFonts w:ascii="Arial" w:hAnsi="Arial" w:cs="Arial"/>
                <w:b/>
                <w:bCs/>
                <w:color w:val="FFFFFF"/>
                <w:sz w:val="16"/>
                <w:szCs w:val="16"/>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tcPr>
          <w:p w14:paraId="7293F16F" w14:textId="77777777" w:rsidR="00CF1508" w:rsidRDefault="004F5C0C">
            <w:pPr>
              <w:rPr>
                <w:rFonts w:ascii="Arial" w:hAnsi="Arial" w:cs="Arial"/>
                <w:b/>
                <w:bCs/>
                <w:color w:val="FFFFFF"/>
                <w:sz w:val="16"/>
                <w:szCs w:val="16"/>
              </w:rPr>
            </w:pPr>
            <w:r>
              <w:rPr>
                <w:rFonts w:ascii="Arial" w:hAnsi="Arial" w:cs="Arial"/>
                <w:b/>
                <w:bCs/>
                <w:color w:val="FFFFFF"/>
                <w:sz w:val="16"/>
                <w:szCs w:val="16"/>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tcPr>
          <w:p w14:paraId="7293F170" w14:textId="77777777" w:rsidR="00CF1508" w:rsidRDefault="004F5C0C">
            <w:pPr>
              <w:rPr>
                <w:rFonts w:ascii="Arial" w:hAnsi="Arial" w:cs="Arial"/>
                <w:b/>
                <w:bCs/>
                <w:color w:val="FFFFFF"/>
                <w:sz w:val="16"/>
                <w:szCs w:val="16"/>
              </w:rPr>
            </w:pPr>
            <w:r>
              <w:rPr>
                <w:rFonts w:ascii="Arial" w:hAnsi="Arial" w:cs="Arial"/>
                <w:b/>
                <w:bCs/>
                <w:color w:val="FFFFFF"/>
                <w:sz w:val="16"/>
                <w:szCs w:val="16"/>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tcPr>
          <w:p w14:paraId="7293F171" w14:textId="77777777" w:rsidR="00CF1508" w:rsidRDefault="004F5C0C">
            <w:pPr>
              <w:rPr>
                <w:rFonts w:ascii="Arial" w:hAnsi="Arial" w:cs="Arial"/>
                <w:b/>
                <w:bCs/>
                <w:color w:val="FFFFFF"/>
                <w:sz w:val="16"/>
                <w:szCs w:val="16"/>
              </w:rPr>
            </w:pPr>
            <w:r>
              <w:rPr>
                <w:rFonts w:ascii="Arial" w:hAnsi="Arial" w:cs="Arial"/>
                <w:b/>
                <w:bCs/>
                <w:color w:val="FFFFFF"/>
                <w:sz w:val="16"/>
                <w:szCs w:val="16"/>
              </w:rPr>
              <w:t>Specification</w:t>
            </w:r>
          </w:p>
        </w:tc>
      </w:tr>
      <w:tr w:rsidR="00CF1508" w14:paraId="7293F17C" w14:textId="77777777">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tcPr>
          <w:p w14:paraId="7293F173" w14:textId="77777777" w:rsidR="00CF1508" w:rsidRDefault="004F5C0C">
            <w:pPr>
              <w:rPr>
                <w:rFonts w:ascii="Arial" w:hAnsi="Arial" w:cs="Arial"/>
                <w:sz w:val="16"/>
                <w:szCs w:val="16"/>
              </w:rPr>
            </w:pPr>
            <w:r>
              <w:rPr>
                <w:rFonts w:ascii="Arial" w:hAnsi="Arial" w:cs="Arial"/>
                <w:sz w:val="16"/>
                <w:szCs w:val="16"/>
              </w:rPr>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tcPr>
          <w:p w14:paraId="7293F174" w14:textId="77777777" w:rsidR="00CF1508" w:rsidRDefault="004F5C0C">
            <w:pPr>
              <w:rPr>
                <w:rFonts w:ascii="Arial" w:hAnsi="Arial" w:cs="Arial"/>
                <w:sz w:val="16"/>
                <w:szCs w:val="16"/>
              </w:rPr>
            </w:pPr>
            <w:r>
              <w:rPr>
                <w:rFonts w:ascii="Arial" w:hAnsi="Arial" w:cs="Arial"/>
                <w:sz w:val="16"/>
                <w:szCs w:val="16"/>
              </w:rPr>
              <w:t>38.215</w:t>
            </w:r>
          </w:p>
        </w:tc>
        <w:tc>
          <w:tcPr>
            <w:tcW w:w="1078" w:type="dxa"/>
            <w:tcBorders>
              <w:top w:val="nil"/>
              <w:left w:val="nil"/>
              <w:bottom w:val="single" w:sz="4" w:space="0" w:color="auto"/>
              <w:right w:val="single" w:sz="4" w:space="0" w:color="auto"/>
            </w:tcBorders>
            <w:shd w:val="clear" w:color="auto" w:fill="auto"/>
            <w:vAlign w:val="center"/>
          </w:tcPr>
          <w:p w14:paraId="7293F175" w14:textId="77777777" w:rsidR="00CF1508" w:rsidRDefault="004F5C0C">
            <w:pPr>
              <w:rPr>
                <w:rFonts w:ascii="Arial" w:hAnsi="Arial" w:cs="Arial"/>
                <w:sz w:val="16"/>
                <w:szCs w:val="16"/>
              </w:rPr>
            </w:pPr>
            <w:r>
              <w:rPr>
                <w:rFonts w:cs="Arial"/>
                <w:i/>
                <w:sz w:val="16"/>
                <w:szCs w:val="16"/>
              </w:rPr>
              <w:t>sl-ThreshS- RSSI-PRS-CBR</w:t>
            </w:r>
          </w:p>
        </w:tc>
        <w:tc>
          <w:tcPr>
            <w:tcW w:w="919" w:type="dxa"/>
            <w:tcBorders>
              <w:top w:val="nil"/>
              <w:left w:val="nil"/>
              <w:bottom w:val="single" w:sz="4" w:space="0" w:color="auto"/>
              <w:right w:val="single" w:sz="4" w:space="0" w:color="auto"/>
            </w:tcBorders>
            <w:shd w:val="clear" w:color="auto" w:fill="auto"/>
            <w:vAlign w:val="center"/>
          </w:tcPr>
          <w:p w14:paraId="7293F176" w14:textId="77777777" w:rsidR="00CF1508" w:rsidRDefault="004F5C0C">
            <w:pPr>
              <w:rPr>
                <w:rFonts w:ascii="Arial" w:hAnsi="Arial" w:cs="Arial"/>
                <w:sz w:val="16"/>
                <w:szCs w:val="16"/>
              </w:rPr>
            </w:pPr>
            <w:r>
              <w:rPr>
                <w:rFonts w:ascii="Arial" w:hAnsi="Arial" w:cs="Arial"/>
                <w:sz w:val="16"/>
                <w:szCs w:val="16"/>
              </w:rPr>
              <w:t>New</w:t>
            </w:r>
          </w:p>
        </w:tc>
        <w:tc>
          <w:tcPr>
            <w:tcW w:w="1745" w:type="dxa"/>
            <w:tcBorders>
              <w:top w:val="nil"/>
              <w:left w:val="nil"/>
              <w:bottom w:val="single" w:sz="4" w:space="0" w:color="auto"/>
              <w:right w:val="single" w:sz="4" w:space="0" w:color="auto"/>
            </w:tcBorders>
            <w:shd w:val="clear" w:color="auto" w:fill="auto"/>
            <w:vAlign w:val="center"/>
          </w:tcPr>
          <w:p w14:paraId="7293F177" w14:textId="77777777" w:rsidR="00CF1508" w:rsidRDefault="004F5C0C">
            <w:pPr>
              <w:rPr>
                <w:rFonts w:ascii="Arial" w:hAnsi="Arial" w:cs="Arial"/>
                <w:sz w:val="16"/>
                <w:szCs w:val="16"/>
              </w:rPr>
            </w:pPr>
            <w:r>
              <w:rPr>
                <w:rFonts w:ascii="Arial" w:hAnsi="Arial" w:cs="Arial"/>
                <w:sz w:val="16"/>
                <w:szCs w:val="16"/>
              </w:rPr>
              <w:t>Indicates the S-RSSI threshold for determining the contribution of a sub-channel to the SL PRS-CBR measurement in a dedicated SL PRS resource pool. Value 0 corresponds to -112 dBm, value 1 to -110 dBm, value n to (-112 + n*2) dBm, and so on.</w:t>
            </w:r>
          </w:p>
        </w:tc>
        <w:tc>
          <w:tcPr>
            <w:tcW w:w="720" w:type="dxa"/>
            <w:tcBorders>
              <w:top w:val="nil"/>
              <w:left w:val="nil"/>
              <w:bottom w:val="single" w:sz="4" w:space="0" w:color="auto"/>
              <w:right w:val="single" w:sz="4" w:space="0" w:color="auto"/>
            </w:tcBorders>
            <w:shd w:val="clear" w:color="auto" w:fill="auto"/>
            <w:vAlign w:val="center"/>
          </w:tcPr>
          <w:p w14:paraId="7293F178" w14:textId="77777777" w:rsidR="00CF1508" w:rsidRDefault="004F5C0C">
            <w:pPr>
              <w:rPr>
                <w:rFonts w:ascii="Arial" w:hAnsi="Arial" w:cs="Arial"/>
                <w:sz w:val="16"/>
                <w:szCs w:val="16"/>
              </w:rPr>
            </w:pPr>
            <w:r>
              <w:rPr>
                <w:rFonts w:ascii="Arial" w:hAnsi="Arial" w:cs="Arial"/>
                <w:sz w:val="16"/>
                <w:szCs w:val="16"/>
              </w:rPr>
              <w:t>INTEGER (0..45)</w:t>
            </w:r>
          </w:p>
        </w:tc>
        <w:tc>
          <w:tcPr>
            <w:tcW w:w="900" w:type="dxa"/>
            <w:tcBorders>
              <w:top w:val="nil"/>
              <w:left w:val="nil"/>
              <w:bottom w:val="single" w:sz="4" w:space="0" w:color="auto"/>
              <w:right w:val="single" w:sz="4" w:space="0" w:color="auto"/>
            </w:tcBorders>
            <w:shd w:val="clear" w:color="auto" w:fill="auto"/>
            <w:vAlign w:val="center"/>
          </w:tcPr>
          <w:p w14:paraId="7293F179" w14:textId="77777777" w:rsidR="00CF1508" w:rsidRDefault="004F5C0C">
            <w:pPr>
              <w:rPr>
                <w:rFonts w:ascii="Arial" w:hAnsi="Arial" w:cs="Arial"/>
                <w:sz w:val="16"/>
                <w:szCs w:val="16"/>
              </w:rPr>
            </w:pPr>
            <w:r>
              <w:rPr>
                <w:rFonts w:ascii="Arial" w:hAnsi="Arial" w:cs="Arial"/>
                <w:sz w:val="16"/>
                <w:szCs w:val="16"/>
              </w:rPr>
              <w:t>Per dedicated SL PRS resource pool</w:t>
            </w:r>
          </w:p>
        </w:tc>
        <w:tc>
          <w:tcPr>
            <w:tcW w:w="1201" w:type="dxa"/>
            <w:tcBorders>
              <w:top w:val="nil"/>
              <w:left w:val="nil"/>
              <w:bottom w:val="single" w:sz="4" w:space="0" w:color="auto"/>
              <w:right w:val="single" w:sz="4" w:space="0" w:color="auto"/>
            </w:tcBorders>
            <w:shd w:val="clear" w:color="auto" w:fill="auto"/>
            <w:vAlign w:val="center"/>
          </w:tcPr>
          <w:p w14:paraId="7293F17A" w14:textId="77777777" w:rsidR="00CF1508" w:rsidRDefault="004F5C0C">
            <w:pPr>
              <w:rPr>
                <w:rFonts w:ascii="Arial" w:hAnsi="Arial" w:cs="Arial"/>
                <w:sz w:val="16"/>
                <w:szCs w:val="16"/>
              </w:rPr>
            </w:pPr>
            <w:r>
              <w:rPr>
                <w:rFonts w:ascii="Arial" w:hAnsi="Arial" w:cs="Arial"/>
                <w:sz w:val="16"/>
                <w:szCs w:val="16"/>
              </w:rPr>
              <w:t>Yes</w:t>
            </w:r>
          </w:p>
        </w:tc>
        <w:tc>
          <w:tcPr>
            <w:tcW w:w="1212" w:type="dxa"/>
            <w:tcBorders>
              <w:top w:val="nil"/>
              <w:left w:val="nil"/>
              <w:bottom w:val="single" w:sz="4" w:space="0" w:color="auto"/>
              <w:right w:val="single" w:sz="4" w:space="0" w:color="auto"/>
            </w:tcBorders>
            <w:shd w:val="clear" w:color="auto" w:fill="auto"/>
            <w:vAlign w:val="center"/>
          </w:tcPr>
          <w:p w14:paraId="7293F17B" w14:textId="77777777" w:rsidR="00CF1508" w:rsidRDefault="004F5C0C">
            <w:pPr>
              <w:rPr>
                <w:rFonts w:ascii="Arial" w:hAnsi="Arial" w:cs="Arial"/>
                <w:sz w:val="16"/>
                <w:szCs w:val="16"/>
              </w:rPr>
            </w:pPr>
            <w:r>
              <w:rPr>
                <w:rFonts w:ascii="Arial" w:hAnsi="Arial" w:cs="Arial"/>
                <w:sz w:val="16"/>
                <w:szCs w:val="16"/>
              </w:rPr>
              <w:t>38.331</w:t>
            </w:r>
          </w:p>
        </w:tc>
      </w:tr>
    </w:tbl>
    <w:p w14:paraId="7293F17D" w14:textId="77777777" w:rsidR="00CF1508" w:rsidRDefault="00CF1508">
      <w:pPr>
        <w:rPr>
          <w:lang w:eastAsia="zh-CN"/>
        </w:rPr>
      </w:pPr>
    </w:p>
    <w:p w14:paraId="7293F17E" w14:textId="77777777" w:rsidR="00CF1508" w:rsidRDefault="004F5C0C">
      <w:pPr>
        <w:rPr>
          <w:lang w:eastAsia="zh-CN"/>
        </w:rPr>
      </w:pPr>
      <w:r>
        <w:rPr>
          <w:rFonts w:hint="eastAsia"/>
          <w:highlight w:val="green"/>
          <w:lang w:eastAsia="zh-CN"/>
        </w:rPr>
        <w:t>A</w:t>
      </w:r>
      <w:r>
        <w:rPr>
          <w:highlight w:val="green"/>
          <w:lang w:eastAsia="zh-CN"/>
        </w:rPr>
        <w:t>greement</w:t>
      </w:r>
    </w:p>
    <w:p w14:paraId="7293F17F" w14:textId="77777777" w:rsidR="00CF1508" w:rsidRDefault="004F5C0C">
      <w:pPr>
        <w:rPr>
          <w:lang w:eastAsia="zh-CN"/>
        </w:rPr>
      </w:pPr>
      <w:r>
        <w:rPr>
          <w:rFonts w:hint="eastAsia"/>
          <w:lang w:eastAsia="zh-CN"/>
        </w:rPr>
        <w:t>T</w:t>
      </w:r>
      <w:r>
        <w:rPr>
          <w:lang w:eastAsia="zh-CN"/>
        </w:rPr>
        <w:t>he draft LS in R1-2401826 is endorsed. Final LS in R1-2401827.</w:t>
      </w:r>
    </w:p>
    <w:p w14:paraId="7293F180" w14:textId="77777777" w:rsidR="00CF1508" w:rsidRDefault="00CF1508">
      <w:pPr>
        <w:rPr>
          <w:lang w:eastAsia="zh-CN"/>
        </w:rPr>
      </w:pPr>
    </w:p>
    <w:p w14:paraId="7293F181" w14:textId="77777777" w:rsidR="00CF1508" w:rsidRDefault="004F5C0C">
      <w:pPr>
        <w:rPr>
          <w:b/>
          <w:lang w:eastAsia="zh-CN"/>
        </w:rPr>
      </w:pPr>
      <w:r>
        <w:rPr>
          <w:b/>
          <w:lang w:eastAsia="zh-CN"/>
        </w:rPr>
        <w:t>Conclusion</w:t>
      </w:r>
    </w:p>
    <w:p w14:paraId="7293F182" w14:textId="77777777" w:rsidR="00CF1508" w:rsidRDefault="004F5C0C">
      <w:pPr>
        <w:rPr>
          <w:lang w:eastAsia="zh-CN"/>
        </w:rPr>
      </w:pPr>
      <w:r>
        <w:rPr>
          <w:lang w:eastAsia="zh-CN"/>
        </w:rPr>
        <w:t>1-symbol PSCCH is not supported for Rel-18.</w:t>
      </w:r>
    </w:p>
    <w:p w14:paraId="7293F183" w14:textId="77777777" w:rsidR="00CF1508" w:rsidRDefault="00CF1508">
      <w:pPr>
        <w:rPr>
          <w:lang w:eastAsia="zh-CN"/>
        </w:rPr>
      </w:pPr>
    </w:p>
    <w:p w14:paraId="7293F184" w14:textId="77777777" w:rsidR="00CF1508" w:rsidRDefault="004F5C0C">
      <w:pPr>
        <w:rPr>
          <w:lang w:eastAsia="zh-CN"/>
        </w:rPr>
      </w:pPr>
      <w:r>
        <w:rPr>
          <w:rFonts w:hint="eastAsia"/>
          <w:highlight w:val="green"/>
          <w:lang w:eastAsia="zh-CN"/>
        </w:rPr>
        <w:t>A</w:t>
      </w:r>
      <w:r>
        <w:rPr>
          <w:highlight w:val="green"/>
          <w:lang w:eastAsia="zh-CN"/>
        </w:rPr>
        <w:t>greement</w:t>
      </w:r>
    </w:p>
    <w:p w14:paraId="7293F185" w14:textId="77777777" w:rsidR="00CF1508" w:rsidRDefault="004F5C0C">
      <w:pPr>
        <w:rPr>
          <w:lang w:eastAsia="zh-CN"/>
        </w:rPr>
      </w:pPr>
      <w:r>
        <w:rPr>
          <w:lang w:eastAsia="zh-CN"/>
        </w:rPr>
        <w:t>Feature Lead Proposal 9-v0 in section 6 of R1-2401608 is agreed with the corresponding TP for 38.212.</w:t>
      </w:r>
    </w:p>
    <w:p w14:paraId="7293F186" w14:textId="77777777" w:rsidR="00CF1508" w:rsidRDefault="00CF1508">
      <w:pPr>
        <w:rPr>
          <w:lang w:eastAsia="zh-CN"/>
        </w:rPr>
      </w:pPr>
    </w:p>
    <w:p w14:paraId="7293F187" w14:textId="77777777" w:rsidR="00CF1508" w:rsidRDefault="004F5C0C">
      <w:pPr>
        <w:rPr>
          <w:lang w:eastAsia="zh-CN"/>
        </w:rPr>
      </w:pPr>
      <w:r>
        <w:rPr>
          <w:rFonts w:hint="eastAsia"/>
          <w:highlight w:val="green"/>
          <w:lang w:eastAsia="zh-CN"/>
        </w:rPr>
        <w:t>A</w:t>
      </w:r>
      <w:r>
        <w:rPr>
          <w:highlight w:val="green"/>
          <w:lang w:eastAsia="zh-CN"/>
        </w:rPr>
        <w:t>greement</w:t>
      </w:r>
    </w:p>
    <w:p w14:paraId="7293F188" w14:textId="77777777" w:rsidR="00CF1508" w:rsidRDefault="004F5C0C">
      <w:pPr>
        <w:rPr>
          <w:lang w:eastAsia="zh-CN"/>
        </w:rPr>
      </w:pPr>
      <w:r>
        <w:rPr>
          <w:lang w:eastAsia="zh-CN"/>
        </w:rPr>
        <w:t>Feature Lead Proposal 13.4-v0 in section 6 of R1-2401608 is agreed with the corresponding TP for 38.215.</w:t>
      </w:r>
    </w:p>
    <w:p w14:paraId="7293F189" w14:textId="77777777" w:rsidR="00CF1508" w:rsidRDefault="00CF1508">
      <w:pPr>
        <w:rPr>
          <w:lang w:eastAsia="zh-CN"/>
        </w:rPr>
      </w:pPr>
    </w:p>
    <w:p w14:paraId="7293F18A" w14:textId="77777777" w:rsidR="00CF1508" w:rsidRDefault="004F5C0C">
      <w:pPr>
        <w:rPr>
          <w:lang w:eastAsia="zh-CN"/>
        </w:rPr>
      </w:pPr>
      <w:r>
        <w:rPr>
          <w:rFonts w:hint="eastAsia"/>
          <w:highlight w:val="green"/>
          <w:lang w:eastAsia="zh-CN"/>
        </w:rPr>
        <w:t>A</w:t>
      </w:r>
      <w:r>
        <w:rPr>
          <w:highlight w:val="green"/>
          <w:lang w:eastAsia="zh-CN"/>
        </w:rPr>
        <w:t>greement</w:t>
      </w:r>
    </w:p>
    <w:p w14:paraId="7293F18B" w14:textId="77777777" w:rsidR="00CF1508" w:rsidRDefault="004F5C0C">
      <w:pPr>
        <w:rPr>
          <w:lang w:eastAsia="zh-CN"/>
        </w:rPr>
      </w:pPr>
      <w:r>
        <w:rPr>
          <w:lang w:eastAsia="zh-CN"/>
        </w:rPr>
        <w:t>Feature Lead Proposal 13.1-v0 in section 6 of R1-2401608 is agreed with the corresponding TP for 38.212.</w:t>
      </w:r>
    </w:p>
    <w:p w14:paraId="7293F18C" w14:textId="77777777" w:rsidR="00CF1508" w:rsidRDefault="00CF1508">
      <w:pPr>
        <w:rPr>
          <w:lang w:eastAsia="zh-CN"/>
        </w:rPr>
      </w:pPr>
    </w:p>
    <w:p w14:paraId="7293F18D" w14:textId="77777777" w:rsidR="00CF1508" w:rsidRDefault="004F5C0C">
      <w:pPr>
        <w:rPr>
          <w:lang w:eastAsia="zh-CN"/>
        </w:rPr>
      </w:pPr>
      <w:r>
        <w:rPr>
          <w:rFonts w:hint="eastAsia"/>
          <w:highlight w:val="green"/>
          <w:lang w:eastAsia="zh-CN"/>
        </w:rPr>
        <w:t>A</w:t>
      </w:r>
      <w:r>
        <w:rPr>
          <w:highlight w:val="green"/>
          <w:lang w:eastAsia="zh-CN"/>
        </w:rPr>
        <w:t>greement</w:t>
      </w:r>
    </w:p>
    <w:p w14:paraId="7293F18E" w14:textId="77777777" w:rsidR="00CF1508" w:rsidRDefault="004F5C0C">
      <w:pPr>
        <w:rPr>
          <w:lang w:eastAsia="zh-CN"/>
        </w:rPr>
      </w:pPr>
      <w:r>
        <w:rPr>
          <w:lang w:eastAsia="zh-CN"/>
        </w:rPr>
        <w:lastRenderedPageBreak/>
        <w:t>Text Proposal 1 for TS38.214 in section 16 of R1-2401792 is endorsed for the editor’s alignment CR.</w:t>
      </w:r>
    </w:p>
    <w:p w14:paraId="7293F18F" w14:textId="77777777" w:rsidR="00CF1508" w:rsidRDefault="00CF1508">
      <w:pPr>
        <w:rPr>
          <w:lang w:eastAsia="zh-CN"/>
        </w:rPr>
      </w:pPr>
    </w:p>
    <w:p w14:paraId="7293F190" w14:textId="77777777" w:rsidR="00CF1508" w:rsidRDefault="004F5C0C">
      <w:pPr>
        <w:rPr>
          <w:lang w:eastAsia="zh-CN"/>
        </w:rPr>
      </w:pPr>
      <w:r>
        <w:rPr>
          <w:rFonts w:hint="eastAsia"/>
          <w:highlight w:val="green"/>
          <w:lang w:eastAsia="zh-CN"/>
        </w:rPr>
        <w:t>A</w:t>
      </w:r>
      <w:r>
        <w:rPr>
          <w:highlight w:val="green"/>
          <w:lang w:eastAsia="zh-CN"/>
        </w:rPr>
        <w:t>greement</w:t>
      </w:r>
    </w:p>
    <w:p w14:paraId="7293F191" w14:textId="77777777" w:rsidR="00CF1508" w:rsidRDefault="004F5C0C">
      <w:pPr>
        <w:rPr>
          <w:lang w:eastAsia="zh-CN"/>
        </w:rPr>
      </w:pPr>
      <w:r>
        <w:rPr>
          <w:lang w:eastAsia="zh-CN"/>
        </w:rPr>
        <w:t>Text Proposal 2 for TS38.213 in section 16 of R1-2401792 is endorsed for the editor’s alignment CR.</w:t>
      </w:r>
    </w:p>
    <w:p w14:paraId="7293F192" w14:textId="77777777" w:rsidR="00CF1508" w:rsidRDefault="00CF1508">
      <w:pPr>
        <w:rPr>
          <w:lang w:eastAsia="zh-CN"/>
        </w:rPr>
      </w:pPr>
    </w:p>
    <w:p w14:paraId="7293F193" w14:textId="77777777" w:rsidR="00CF1508" w:rsidRDefault="004F5C0C">
      <w:pPr>
        <w:rPr>
          <w:lang w:eastAsia="zh-CN"/>
        </w:rPr>
      </w:pPr>
      <w:r>
        <w:rPr>
          <w:rFonts w:hint="eastAsia"/>
          <w:highlight w:val="green"/>
          <w:lang w:eastAsia="zh-CN"/>
        </w:rPr>
        <w:t>A</w:t>
      </w:r>
      <w:r>
        <w:rPr>
          <w:highlight w:val="green"/>
          <w:lang w:eastAsia="zh-CN"/>
        </w:rPr>
        <w:t>greement</w:t>
      </w:r>
    </w:p>
    <w:p w14:paraId="7293F194" w14:textId="77777777" w:rsidR="00CF1508" w:rsidRDefault="004F5C0C">
      <w:pPr>
        <w:rPr>
          <w:lang w:eastAsia="zh-CN"/>
        </w:rPr>
      </w:pPr>
      <w:r>
        <w:rPr>
          <w:rFonts w:hint="eastAsia"/>
          <w:lang w:eastAsia="zh-CN"/>
        </w:rPr>
        <w:t>T</w:t>
      </w:r>
      <w:r>
        <w:rPr>
          <w:lang w:eastAsia="zh-CN"/>
        </w:rPr>
        <w:t>he TP below is endorsed for TS38.202.</w:t>
      </w:r>
    </w:p>
    <w:p w14:paraId="7293F195" w14:textId="77777777" w:rsidR="00CF1508" w:rsidRDefault="00CF1508"/>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4"/>
        <w:gridCol w:w="7234"/>
      </w:tblGrid>
      <w:tr w:rsidR="00CF1508" w14:paraId="7293F19A" w14:textId="77777777">
        <w:trPr>
          <w:trHeight w:val="1070"/>
        </w:trPr>
        <w:tc>
          <w:tcPr>
            <w:tcW w:w="1749" w:type="dxa"/>
            <w:shd w:val="clear" w:color="auto" w:fill="auto"/>
          </w:tcPr>
          <w:p w14:paraId="7293F196" w14:textId="77777777" w:rsidR="00CF1508" w:rsidRDefault="004F5C0C">
            <w:pPr>
              <w:rPr>
                <w:bCs/>
                <w:sz w:val="18"/>
                <w:szCs w:val="18"/>
              </w:rPr>
            </w:pPr>
            <w:r>
              <w:rPr>
                <w:bCs/>
                <w:sz w:val="18"/>
                <w:szCs w:val="18"/>
              </w:rPr>
              <w:t>Reason for change</w:t>
            </w:r>
          </w:p>
        </w:tc>
        <w:tc>
          <w:tcPr>
            <w:tcW w:w="7716" w:type="dxa"/>
            <w:shd w:val="clear" w:color="auto" w:fill="auto"/>
          </w:tcPr>
          <w:p w14:paraId="7293F197" w14:textId="77777777" w:rsidR="00CF1508" w:rsidRDefault="004F5C0C">
            <w:pPr>
              <w:rPr>
                <w:sz w:val="18"/>
                <w:szCs w:val="18"/>
                <w:lang w:eastAsia="zh-CN"/>
              </w:rPr>
            </w:pPr>
            <w:r>
              <w:rPr>
                <w:sz w:val="18"/>
                <w:szCs w:val="18"/>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7293F198" w14:textId="77777777" w:rsidR="00CF1508" w:rsidRDefault="004F5C0C">
            <w:pPr>
              <w:pStyle w:val="ListParagraph"/>
              <w:numPr>
                <w:ilvl w:val="0"/>
                <w:numId w:val="85"/>
              </w:numPr>
              <w:spacing w:before="120" w:after="0" w:line="280" w:lineRule="atLeast"/>
              <w:ind w:left="760" w:hanging="280"/>
              <w:contextualSpacing w:val="0"/>
              <w:jc w:val="both"/>
              <w:rPr>
                <w:rFonts w:ascii="Times New Roman" w:hAnsi="Times New Roman"/>
                <w:sz w:val="18"/>
                <w:szCs w:val="18"/>
              </w:rPr>
            </w:pPr>
            <w:r>
              <w:rPr>
                <w:rFonts w:ascii="Times New Roman" w:hAnsi="Times New Roman"/>
                <w:sz w:val="18"/>
                <w:szCs w:val="18"/>
              </w:rPr>
              <w:t>For a shared SL PRS resource pool, the number of simultaneous SL PRS receptions should be defined within one sub-channel to align with SL communications (</w:t>
            </w:r>
            <w:r>
              <w:rPr>
                <w:rFonts w:ascii="Times New Roman" w:hAnsi="Times New Roman"/>
                <w:i/>
                <w:sz w:val="18"/>
                <w:szCs w:val="18"/>
              </w:rPr>
              <w:t>cf.</w:t>
            </w:r>
            <w:r>
              <w:rPr>
                <w:rFonts w:ascii="Times New Roman" w:hAnsi="Times New Roman"/>
                <w:sz w:val="18"/>
                <w:szCs w:val="18"/>
              </w:rPr>
              <w:t xml:space="preserve"> Note 1 applicable for PSSCH and PSCCH).</w:t>
            </w:r>
          </w:p>
          <w:p w14:paraId="7293F199" w14:textId="77777777" w:rsidR="00CF1508" w:rsidRDefault="004F5C0C">
            <w:pPr>
              <w:pStyle w:val="ListParagraph"/>
              <w:numPr>
                <w:ilvl w:val="0"/>
                <w:numId w:val="85"/>
              </w:numPr>
              <w:spacing w:before="120" w:after="0" w:line="280" w:lineRule="atLeast"/>
              <w:ind w:left="760" w:hanging="280"/>
              <w:contextualSpacing w:val="0"/>
              <w:jc w:val="both"/>
              <w:rPr>
                <w:rFonts w:ascii="Times New Roman" w:hAnsi="Times New Roman"/>
                <w:sz w:val="18"/>
                <w:szCs w:val="18"/>
              </w:rPr>
            </w:pPr>
            <w:r>
              <w:rPr>
                <w:rFonts w:ascii="Times New Roman" w:hAnsi="Times New Roman"/>
                <w:sz w:val="18"/>
                <w:szCs w:val="18"/>
              </w:rPr>
              <w:t>For a dedicated SL PRS resource pool, the number of simultaneous SL PRS receptions should be defined within a dedicated SL PRS resource pool (analogous to a sub-channel for SL communications).</w:t>
            </w:r>
          </w:p>
        </w:tc>
      </w:tr>
      <w:tr w:rsidR="00CF1508" w14:paraId="7293F19D" w14:textId="77777777">
        <w:trPr>
          <w:trHeight w:val="50"/>
        </w:trPr>
        <w:tc>
          <w:tcPr>
            <w:tcW w:w="1749" w:type="dxa"/>
            <w:shd w:val="clear" w:color="auto" w:fill="auto"/>
          </w:tcPr>
          <w:p w14:paraId="7293F19B" w14:textId="77777777" w:rsidR="00CF1508" w:rsidRDefault="004F5C0C">
            <w:pPr>
              <w:rPr>
                <w:bCs/>
                <w:sz w:val="18"/>
                <w:szCs w:val="18"/>
              </w:rPr>
            </w:pPr>
            <w:r>
              <w:rPr>
                <w:bCs/>
                <w:sz w:val="18"/>
                <w:szCs w:val="18"/>
              </w:rPr>
              <w:t>Summary of change</w:t>
            </w:r>
          </w:p>
        </w:tc>
        <w:tc>
          <w:tcPr>
            <w:tcW w:w="7716" w:type="dxa"/>
            <w:shd w:val="clear" w:color="auto" w:fill="auto"/>
          </w:tcPr>
          <w:p w14:paraId="7293F19C" w14:textId="77777777" w:rsidR="00CF1508" w:rsidRDefault="004F5C0C">
            <w:pPr>
              <w:spacing w:before="60" w:after="60"/>
              <w:jc w:val="both"/>
              <w:rPr>
                <w:bCs/>
                <w:sz w:val="18"/>
                <w:szCs w:val="18"/>
                <w:lang w:eastAsia="ja-JP"/>
              </w:rPr>
            </w:pPr>
            <w:r>
              <w:rPr>
                <w:bCs/>
                <w:sz w:val="18"/>
                <w:szCs w:val="18"/>
                <w:lang w:eastAsia="ja-JP"/>
              </w:rPr>
              <w:t xml:space="preserve">Clarify notes Note 3 and 4 in Table 6.3-4 </w:t>
            </w:r>
          </w:p>
        </w:tc>
      </w:tr>
      <w:tr w:rsidR="00CF1508" w14:paraId="7293F1A0" w14:textId="77777777">
        <w:tc>
          <w:tcPr>
            <w:tcW w:w="1749" w:type="dxa"/>
            <w:shd w:val="clear" w:color="auto" w:fill="auto"/>
          </w:tcPr>
          <w:p w14:paraId="7293F19E" w14:textId="77777777" w:rsidR="00CF1508" w:rsidRDefault="004F5C0C">
            <w:pPr>
              <w:rPr>
                <w:bCs/>
                <w:sz w:val="18"/>
                <w:szCs w:val="18"/>
              </w:rPr>
            </w:pPr>
            <w:r>
              <w:rPr>
                <w:bCs/>
                <w:sz w:val="18"/>
                <w:szCs w:val="18"/>
              </w:rPr>
              <w:t>Consequences if not approved</w:t>
            </w:r>
          </w:p>
        </w:tc>
        <w:tc>
          <w:tcPr>
            <w:tcW w:w="7716" w:type="dxa"/>
            <w:shd w:val="clear" w:color="auto" w:fill="auto"/>
          </w:tcPr>
          <w:p w14:paraId="7293F19F" w14:textId="77777777" w:rsidR="00CF1508" w:rsidRDefault="004F5C0C">
            <w:pPr>
              <w:spacing w:after="120"/>
              <w:rPr>
                <w:bCs/>
                <w:sz w:val="18"/>
                <w:szCs w:val="18"/>
              </w:rPr>
            </w:pPr>
            <w:r>
              <w:rPr>
                <w:bCs/>
                <w:sz w:val="18"/>
                <w:szCs w:val="18"/>
              </w:rPr>
              <w:t>Incomplete/ambiguous specifications: It is unclear as to the time-frequency region within which the maximum numbers of simultaneous receptions of SL PRS for a shared and dedicated SL PRS resource pool is defined.</w:t>
            </w:r>
          </w:p>
        </w:tc>
      </w:tr>
    </w:tbl>
    <w:p w14:paraId="7293F1A1" w14:textId="77777777" w:rsidR="00CF1508" w:rsidRDefault="004F5C0C">
      <w:pPr>
        <w:spacing w:after="60"/>
        <w:jc w:val="center"/>
        <w:rPr>
          <w:b/>
          <w:bCs/>
          <w:color w:val="FF0000"/>
          <w:sz w:val="18"/>
          <w:szCs w:val="18"/>
          <w:lang w:eastAsia="zh-CN"/>
        </w:rPr>
      </w:pPr>
      <w:r>
        <w:rPr>
          <w:b/>
          <w:bCs/>
          <w:color w:val="FF0000"/>
          <w:sz w:val="18"/>
          <w:szCs w:val="18"/>
          <w:lang w:eastAsia="zh-CN"/>
        </w:rPr>
        <w:t>&lt; Unchanged text omitted &gt;</w:t>
      </w:r>
    </w:p>
    <w:p w14:paraId="7293F1A2" w14:textId="77777777" w:rsidR="00CF1508" w:rsidRDefault="004F5C0C">
      <w:pPr>
        <w:keepNext/>
        <w:keepLines/>
        <w:spacing w:before="60"/>
        <w:ind w:left="720"/>
        <w:jc w:val="center"/>
        <w:rPr>
          <w:rFonts w:ascii="Arial" w:hAnsi="Arial"/>
          <w:b/>
          <w:sz w:val="14"/>
          <w:szCs w:val="14"/>
          <w:lang w:eastAsia="zh-CN"/>
        </w:rPr>
      </w:pPr>
      <w:r>
        <w:rPr>
          <w:rFonts w:ascii="Arial" w:hAnsi="Arial"/>
          <w:b/>
          <w:sz w:val="14"/>
          <w:szCs w:val="14"/>
        </w:rPr>
        <w:t>Table 6.3-4: Sidelink "Reception Type" combinations</w:t>
      </w:r>
    </w:p>
    <w:tbl>
      <w:tblPr>
        <w:tblW w:w="8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CF1508" w14:paraId="7293F1A5" w14:textId="77777777">
        <w:trPr>
          <w:trHeight w:val="258"/>
        </w:trPr>
        <w:tc>
          <w:tcPr>
            <w:tcW w:w="6690" w:type="dxa"/>
          </w:tcPr>
          <w:p w14:paraId="7293F1A3" w14:textId="77777777" w:rsidR="00CF1508" w:rsidRDefault="004F5C0C">
            <w:pPr>
              <w:keepNext/>
              <w:keepLines/>
              <w:jc w:val="center"/>
              <w:rPr>
                <w:rFonts w:ascii="Arial" w:eastAsia="MS Mincho" w:hAnsi="Arial"/>
                <w:b/>
                <w:sz w:val="14"/>
                <w:szCs w:val="14"/>
                <w:lang w:eastAsia="ja-JP"/>
              </w:rPr>
            </w:pPr>
            <w:r>
              <w:rPr>
                <w:rFonts w:ascii="Arial" w:eastAsia="MS Mincho" w:hAnsi="Arial"/>
                <w:b/>
                <w:sz w:val="14"/>
                <w:szCs w:val="14"/>
                <w:lang w:eastAsia="ja-JP"/>
              </w:rPr>
              <w:t xml:space="preserve">Supported Combinations </w:t>
            </w:r>
          </w:p>
        </w:tc>
        <w:tc>
          <w:tcPr>
            <w:tcW w:w="1445" w:type="dxa"/>
          </w:tcPr>
          <w:p w14:paraId="7293F1A4" w14:textId="77777777" w:rsidR="00CF1508" w:rsidRDefault="004F5C0C">
            <w:pPr>
              <w:keepNext/>
              <w:keepLines/>
              <w:jc w:val="center"/>
              <w:rPr>
                <w:rFonts w:ascii="Arial" w:eastAsia="MS Mincho" w:hAnsi="Arial"/>
                <w:b/>
                <w:sz w:val="14"/>
                <w:szCs w:val="14"/>
                <w:lang w:eastAsia="ja-JP"/>
              </w:rPr>
            </w:pPr>
            <w:r>
              <w:rPr>
                <w:rFonts w:ascii="Arial" w:eastAsia="MS Mincho" w:hAnsi="Arial"/>
                <w:b/>
                <w:sz w:val="14"/>
                <w:szCs w:val="14"/>
                <w:lang w:eastAsia="ja-JP"/>
              </w:rPr>
              <w:t>Comment</w:t>
            </w:r>
          </w:p>
        </w:tc>
      </w:tr>
      <w:tr w:rsidR="00CF1508" w14:paraId="7293F1A8" w14:textId="77777777">
        <w:trPr>
          <w:trHeight w:val="273"/>
        </w:trPr>
        <w:tc>
          <w:tcPr>
            <w:tcW w:w="6690" w:type="dxa"/>
          </w:tcPr>
          <w:p w14:paraId="7293F1A6" w14:textId="77777777" w:rsidR="00CF1508" w:rsidRDefault="004F5C0C">
            <w:pPr>
              <w:keepNext/>
              <w:keepLines/>
              <w:jc w:val="center"/>
              <w:rPr>
                <w:rFonts w:ascii="Arial" w:eastAsia="MS Mincho" w:hAnsi="Arial"/>
                <w:sz w:val="14"/>
                <w:szCs w:val="14"/>
                <w:lang w:eastAsia="ja-JP"/>
              </w:rPr>
            </w:pPr>
            <w:r>
              <w:rPr>
                <w:rFonts w:ascii="Arial" w:eastAsia="MS Mincho" w:hAnsi="Arial"/>
                <w:sz w:val="14"/>
                <w:szCs w:val="14"/>
                <w:lang w:eastAsia="ja-JP"/>
              </w:rPr>
              <w:t>A</w:t>
            </w:r>
          </w:p>
        </w:tc>
        <w:tc>
          <w:tcPr>
            <w:tcW w:w="1445" w:type="dxa"/>
          </w:tcPr>
          <w:p w14:paraId="7293F1A7" w14:textId="77777777" w:rsidR="00CF1508" w:rsidRDefault="00CF1508">
            <w:pPr>
              <w:keepNext/>
              <w:keepLines/>
              <w:jc w:val="center"/>
              <w:rPr>
                <w:rFonts w:ascii="Arial" w:eastAsia="MS Mincho" w:hAnsi="Arial"/>
                <w:sz w:val="14"/>
                <w:szCs w:val="14"/>
                <w:lang w:eastAsia="ja-JP"/>
              </w:rPr>
            </w:pPr>
          </w:p>
        </w:tc>
      </w:tr>
      <w:tr w:rsidR="00CF1508" w14:paraId="7293F1AB" w14:textId="77777777">
        <w:trPr>
          <w:trHeight w:val="258"/>
        </w:trPr>
        <w:tc>
          <w:tcPr>
            <w:tcW w:w="6690" w:type="dxa"/>
          </w:tcPr>
          <w:p w14:paraId="7293F1A9" w14:textId="77777777" w:rsidR="00CF1508" w:rsidRDefault="004F5C0C">
            <w:pPr>
              <w:keepNext/>
              <w:keepLines/>
              <w:jc w:val="center"/>
              <w:rPr>
                <w:rFonts w:ascii="Arial" w:hAnsi="Arial"/>
                <w:sz w:val="14"/>
                <w:szCs w:val="14"/>
                <w:lang w:eastAsia="ja-JP"/>
              </w:rPr>
            </w:pPr>
            <w:r>
              <w:rPr>
                <w:rFonts w:ascii="Arial" w:hAnsi="Arial"/>
                <w:sz w:val="14"/>
                <w:szCs w:val="14"/>
                <w:lang w:eastAsia="ja-JP"/>
              </w:rPr>
              <w:t>B</w:t>
            </w:r>
          </w:p>
        </w:tc>
        <w:tc>
          <w:tcPr>
            <w:tcW w:w="1445" w:type="dxa"/>
          </w:tcPr>
          <w:p w14:paraId="7293F1AA" w14:textId="77777777" w:rsidR="00CF1508" w:rsidRDefault="004F5C0C">
            <w:pPr>
              <w:keepNext/>
              <w:keepLines/>
              <w:jc w:val="center"/>
              <w:rPr>
                <w:rFonts w:ascii="Arial" w:eastAsia="MS Mincho" w:hAnsi="Arial"/>
                <w:sz w:val="14"/>
                <w:szCs w:val="14"/>
                <w:lang w:eastAsia="ja-JP"/>
              </w:rPr>
            </w:pPr>
            <w:r>
              <w:rPr>
                <w:rFonts w:ascii="Arial" w:hAnsi="Arial" w:cs="Arial"/>
                <w:sz w:val="14"/>
                <w:szCs w:val="14"/>
                <w:lang w:eastAsia="ja-JP"/>
              </w:rPr>
              <w:t>Note 1, Note 2</w:t>
            </w:r>
          </w:p>
        </w:tc>
      </w:tr>
      <w:tr w:rsidR="00CF1508" w14:paraId="7293F1AE" w14:textId="77777777">
        <w:trPr>
          <w:trHeight w:val="258"/>
        </w:trPr>
        <w:tc>
          <w:tcPr>
            <w:tcW w:w="6690" w:type="dxa"/>
          </w:tcPr>
          <w:p w14:paraId="7293F1AC" w14:textId="77777777" w:rsidR="00CF1508" w:rsidRDefault="004F5C0C">
            <w:pPr>
              <w:keepNext/>
              <w:keepLines/>
              <w:jc w:val="center"/>
              <w:rPr>
                <w:rFonts w:ascii="Arial" w:hAnsi="Arial"/>
                <w:sz w:val="14"/>
                <w:szCs w:val="14"/>
                <w:lang w:eastAsia="ja-JP"/>
              </w:rPr>
            </w:pPr>
            <w:r>
              <w:rPr>
                <w:rFonts w:ascii="Arial" w:hAnsi="Arial"/>
                <w:sz w:val="14"/>
                <w:szCs w:val="14"/>
                <w:lang w:eastAsia="ja-JP"/>
              </w:rPr>
              <w:t>C</w:t>
            </w:r>
          </w:p>
        </w:tc>
        <w:tc>
          <w:tcPr>
            <w:tcW w:w="1445" w:type="dxa"/>
          </w:tcPr>
          <w:p w14:paraId="7293F1AD" w14:textId="77777777" w:rsidR="00CF1508" w:rsidRDefault="004F5C0C">
            <w:pPr>
              <w:keepNext/>
              <w:keepLines/>
              <w:jc w:val="center"/>
              <w:rPr>
                <w:rFonts w:ascii="Arial" w:hAnsi="Arial" w:cs="Arial"/>
                <w:sz w:val="14"/>
                <w:szCs w:val="14"/>
                <w:lang w:eastAsia="ja-JP"/>
              </w:rPr>
            </w:pPr>
            <w:r>
              <w:rPr>
                <w:rFonts w:ascii="Arial" w:hAnsi="Arial" w:cs="Arial"/>
                <w:sz w:val="14"/>
                <w:szCs w:val="14"/>
                <w:lang w:eastAsia="ja-JP"/>
              </w:rPr>
              <w:t>Note 1, Note 2</w:t>
            </w:r>
          </w:p>
        </w:tc>
      </w:tr>
      <w:tr w:rsidR="00CF1508" w14:paraId="7293F1B1" w14:textId="77777777">
        <w:trPr>
          <w:trHeight w:val="258"/>
        </w:trPr>
        <w:tc>
          <w:tcPr>
            <w:tcW w:w="6690" w:type="dxa"/>
          </w:tcPr>
          <w:p w14:paraId="7293F1AF" w14:textId="77777777" w:rsidR="00CF1508" w:rsidRDefault="004F5C0C">
            <w:pPr>
              <w:keepNext/>
              <w:keepLines/>
              <w:jc w:val="center"/>
              <w:rPr>
                <w:sz w:val="14"/>
                <w:szCs w:val="14"/>
                <w:lang w:eastAsia="ja-JP"/>
              </w:rPr>
            </w:pPr>
            <w:r>
              <w:rPr>
                <w:rFonts w:ascii="Arial" w:hAnsi="Arial"/>
                <w:sz w:val="14"/>
                <w:szCs w:val="14"/>
                <w:lang w:eastAsia="ja-JP"/>
              </w:rPr>
              <w:t>E</w:t>
            </w:r>
          </w:p>
        </w:tc>
        <w:tc>
          <w:tcPr>
            <w:tcW w:w="1445" w:type="dxa"/>
          </w:tcPr>
          <w:p w14:paraId="7293F1B0" w14:textId="77777777" w:rsidR="00CF1508" w:rsidRDefault="004F5C0C">
            <w:pPr>
              <w:keepNext/>
              <w:keepLines/>
              <w:jc w:val="center"/>
              <w:rPr>
                <w:rFonts w:ascii="Arial" w:hAnsi="Arial" w:cs="Arial"/>
                <w:sz w:val="14"/>
                <w:szCs w:val="14"/>
                <w:lang w:eastAsia="ja-JP"/>
              </w:rPr>
            </w:pPr>
            <w:r>
              <w:rPr>
                <w:rFonts w:ascii="Arial" w:hAnsi="Arial" w:cs="Arial"/>
                <w:sz w:val="14"/>
                <w:szCs w:val="14"/>
                <w:lang w:eastAsia="ja-JP"/>
              </w:rPr>
              <w:t>Note 3</w:t>
            </w:r>
          </w:p>
        </w:tc>
      </w:tr>
      <w:tr w:rsidR="00CF1508" w14:paraId="7293F1B4" w14:textId="77777777">
        <w:trPr>
          <w:trHeight w:val="258"/>
        </w:trPr>
        <w:tc>
          <w:tcPr>
            <w:tcW w:w="6690" w:type="dxa"/>
          </w:tcPr>
          <w:p w14:paraId="7293F1B2" w14:textId="77777777" w:rsidR="00CF1508" w:rsidRDefault="008F7B7D">
            <w:pPr>
              <w:keepNext/>
              <w:keepLines/>
              <w:jc w:val="center"/>
              <w:rPr>
                <w:sz w:val="14"/>
                <w:szCs w:val="14"/>
                <w:lang w:eastAsia="ja-JP"/>
              </w:rPr>
            </w:pPr>
            <m:oMath>
              <m:sSub>
                <m:sSubPr>
                  <m:ctrlPr>
                    <w:rPr>
                      <w:rFonts w:ascii="Cambria Math" w:hAnsi="Cambria Math"/>
                      <w:sz w:val="14"/>
                      <w:szCs w:val="14"/>
                      <w:lang w:eastAsia="ja-JP"/>
                    </w:rPr>
                  </m:ctrlPr>
                </m:sSubPr>
                <m:e>
                  <m:r>
                    <w:rPr>
                      <w:rFonts w:ascii="Cambria Math" w:hAnsi="Cambria Math"/>
                      <w:sz w:val="14"/>
                      <w:szCs w:val="14"/>
                      <w:lang w:eastAsia="ja-JP"/>
                    </w:rPr>
                    <m:t>M</m:t>
                  </m:r>
                </m:e>
                <m:sub>
                  <m:r>
                    <w:rPr>
                      <w:rFonts w:ascii="Cambria Math" w:hAnsi="Cambria Math"/>
                      <w:sz w:val="14"/>
                      <w:szCs w:val="14"/>
                      <w:lang w:eastAsia="ja-JP"/>
                    </w:rPr>
                    <m:t>1</m:t>
                  </m:r>
                </m:sub>
              </m:sSub>
              <m:r>
                <m:rPr>
                  <m:sty m:val="p"/>
                </m:rPr>
                <w:rPr>
                  <w:rFonts w:ascii="Cambria Math" w:hAnsi="Cambria Math"/>
                  <w:sz w:val="14"/>
                  <w:szCs w:val="14"/>
                  <w:lang w:eastAsia="ja-JP"/>
                </w:rPr>
                <m:t>×</m:t>
              </m:r>
            </m:oMath>
            <w:r w:rsidR="004F5C0C">
              <w:rPr>
                <w:rFonts w:ascii="Arial" w:hAnsi="Arial"/>
                <w:sz w:val="14"/>
                <w:szCs w:val="14"/>
                <w:lang w:eastAsia="ja-JP"/>
              </w:rPr>
              <w:t xml:space="preserve"> E</w:t>
            </w:r>
          </w:p>
        </w:tc>
        <w:tc>
          <w:tcPr>
            <w:tcW w:w="1445" w:type="dxa"/>
          </w:tcPr>
          <w:p w14:paraId="7293F1B3" w14:textId="77777777" w:rsidR="00CF1508" w:rsidRDefault="004F5C0C">
            <w:pPr>
              <w:keepNext/>
              <w:keepLines/>
              <w:jc w:val="center"/>
              <w:rPr>
                <w:rFonts w:ascii="Arial" w:hAnsi="Arial" w:cs="Arial"/>
                <w:sz w:val="14"/>
                <w:szCs w:val="14"/>
                <w:lang w:eastAsia="ja-JP"/>
              </w:rPr>
            </w:pPr>
            <w:r>
              <w:rPr>
                <w:rFonts w:ascii="Arial" w:hAnsi="Arial" w:cs="Arial"/>
                <w:sz w:val="14"/>
                <w:szCs w:val="14"/>
                <w:lang w:eastAsia="ja-JP"/>
              </w:rPr>
              <w:t>Note 4</w:t>
            </w:r>
          </w:p>
        </w:tc>
      </w:tr>
      <w:tr w:rsidR="00CF1508" w14:paraId="7293F1B7" w14:textId="77777777">
        <w:trPr>
          <w:trHeight w:val="258"/>
        </w:trPr>
        <w:tc>
          <w:tcPr>
            <w:tcW w:w="6690" w:type="dxa"/>
          </w:tcPr>
          <w:p w14:paraId="7293F1B5" w14:textId="77777777" w:rsidR="00CF1508" w:rsidRDefault="004F5C0C">
            <w:pPr>
              <w:keepNext/>
              <w:keepLines/>
              <w:jc w:val="center"/>
              <w:rPr>
                <w:rFonts w:ascii="Arial" w:hAnsi="Arial"/>
                <w:sz w:val="14"/>
                <w:szCs w:val="14"/>
                <w:lang w:eastAsia="zh-CN"/>
              </w:rPr>
            </w:pPr>
            <m:oMath>
              <m:r>
                <m:rPr>
                  <m:sty m:val="p"/>
                </m:rPr>
                <w:rPr>
                  <w:rFonts w:ascii="Cambria Math" w:hAnsi="Cambria Math"/>
                  <w:sz w:val="14"/>
                  <w:szCs w:val="14"/>
                  <w:lang w:eastAsia="ja-JP"/>
                </w:rPr>
                <m:t>M×</m:t>
              </m:r>
            </m:oMath>
            <w:r>
              <w:rPr>
                <w:rFonts w:ascii="Arial" w:hAnsi="Arial"/>
                <w:sz w:val="14"/>
                <w:szCs w:val="14"/>
                <w:lang w:eastAsia="ja-JP"/>
              </w:rPr>
              <w:t xml:space="preserve"> D</w:t>
            </w:r>
          </w:p>
        </w:tc>
        <w:tc>
          <w:tcPr>
            <w:tcW w:w="1445" w:type="dxa"/>
          </w:tcPr>
          <w:p w14:paraId="7293F1B6" w14:textId="77777777" w:rsidR="00CF1508" w:rsidRDefault="004F5C0C">
            <w:pPr>
              <w:keepNext/>
              <w:keepLines/>
              <w:jc w:val="center"/>
              <w:rPr>
                <w:rFonts w:ascii="Arial" w:eastAsia="MS Mincho" w:hAnsi="Arial"/>
                <w:sz w:val="14"/>
                <w:szCs w:val="14"/>
                <w:lang w:eastAsia="ja-JP"/>
              </w:rPr>
            </w:pPr>
            <w:r>
              <w:rPr>
                <w:rFonts w:ascii="Arial" w:hAnsi="Arial" w:cs="Arial"/>
                <w:sz w:val="14"/>
                <w:szCs w:val="14"/>
                <w:lang w:eastAsia="ja-JP"/>
              </w:rPr>
              <w:t>Note 2</w:t>
            </w:r>
          </w:p>
        </w:tc>
      </w:tr>
      <w:tr w:rsidR="00CF1508" w14:paraId="7293F1BA" w14:textId="77777777">
        <w:trPr>
          <w:trHeight w:val="258"/>
        </w:trPr>
        <w:tc>
          <w:tcPr>
            <w:tcW w:w="6690" w:type="dxa"/>
          </w:tcPr>
          <w:p w14:paraId="7293F1B8" w14:textId="77777777" w:rsidR="00CF1508" w:rsidRDefault="004F5C0C">
            <w:pPr>
              <w:keepNext/>
              <w:keepLines/>
              <w:jc w:val="center"/>
              <w:rPr>
                <w:rFonts w:ascii="Arial" w:hAnsi="Arial"/>
                <w:sz w:val="14"/>
                <w:szCs w:val="14"/>
                <w:lang w:eastAsia="ja-JP"/>
              </w:rPr>
            </w:pPr>
            <w:r>
              <w:rPr>
                <w:rFonts w:ascii="Arial" w:hAnsi="Arial"/>
                <w:sz w:val="14"/>
                <w:szCs w:val="14"/>
                <w:lang w:eastAsia="ja-JP"/>
              </w:rPr>
              <w:t>B+C</w:t>
            </w:r>
          </w:p>
        </w:tc>
        <w:tc>
          <w:tcPr>
            <w:tcW w:w="1445" w:type="dxa"/>
          </w:tcPr>
          <w:p w14:paraId="7293F1B9" w14:textId="77777777" w:rsidR="00CF1508" w:rsidRDefault="004F5C0C">
            <w:pPr>
              <w:keepNext/>
              <w:keepLines/>
              <w:jc w:val="center"/>
              <w:rPr>
                <w:rFonts w:ascii="Arial" w:eastAsia="MS Mincho" w:hAnsi="Arial"/>
                <w:sz w:val="14"/>
                <w:szCs w:val="14"/>
                <w:lang w:eastAsia="ja-JP"/>
              </w:rPr>
            </w:pPr>
            <w:r>
              <w:rPr>
                <w:rFonts w:ascii="Arial" w:hAnsi="Arial" w:cs="Arial"/>
                <w:sz w:val="14"/>
                <w:szCs w:val="14"/>
                <w:lang w:eastAsia="ja-JP"/>
              </w:rPr>
              <w:t>Note 1, Note 2</w:t>
            </w:r>
          </w:p>
        </w:tc>
      </w:tr>
      <w:tr w:rsidR="00CF1508" w14:paraId="7293F1BF" w14:textId="77777777">
        <w:trPr>
          <w:trHeight w:val="258"/>
        </w:trPr>
        <w:tc>
          <w:tcPr>
            <w:tcW w:w="8135" w:type="dxa"/>
            <w:gridSpan w:val="2"/>
          </w:tcPr>
          <w:p w14:paraId="7293F1BB" w14:textId="77777777" w:rsidR="00CF1508" w:rsidRDefault="004F5C0C">
            <w:pPr>
              <w:keepNext/>
              <w:keepLines/>
              <w:ind w:left="851" w:hanging="851"/>
              <w:rPr>
                <w:rFonts w:ascii="Arial" w:hAnsi="Arial"/>
                <w:sz w:val="14"/>
                <w:szCs w:val="14"/>
                <w:lang w:eastAsia="ja-JP"/>
              </w:rPr>
            </w:pPr>
            <w:r>
              <w:rPr>
                <w:rFonts w:ascii="Arial" w:hAnsi="Arial"/>
                <w:sz w:val="14"/>
                <w:szCs w:val="14"/>
                <w:lang w:eastAsia="ja-JP"/>
              </w:rPr>
              <w:t>Note 1</w:t>
            </w:r>
            <w:r>
              <w:rPr>
                <w:rFonts w:ascii="Arial" w:eastAsia="MS Mincho" w:hAnsi="Arial"/>
                <w:sz w:val="14"/>
                <w:szCs w:val="14"/>
                <w:lang w:eastAsia="ja-JP"/>
              </w:rPr>
              <w:t>:</w:t>
            </w:r>
            <w:r>
              <w:rPr>
                <w:rFonts w:ascii="Arial" w:eastAsia="MS Mincho" w:hAnsi="Arial"/>
                <w:sz w:val="14"/>
                <w:szCs w:val="14"/>
                <w:lang w:eastAsia="ja-JP"/>
              </w:rPr>
              <w:tab/>
            </w:r>
            <w:r>
              <w:rPr>
                <w:rFonts w:ascii="Arial" w:hAnsi="Arial"/>
                <w:sz w:val="14"/>
                <w:szCs w:val="14"/>
                <w:lang w:eastAsia="ja-JP"/>
              </w:rPr>
              <w:t>Corresponds to simultaneous reception within one sub-channel</w:t>
            </w:r>
          </w:p>
          <w:p w14:paraId="7293F1BC" w14:textId="77777777" w:rsidR="00CF1508" w:rsidRDefault="004F5C0C">
            <w:pPr>
              <w:keepNext/>
              <w:keepLines/>
              <w:ind w:left="851" w:hanging="851"/>
              <w:rPr>
                <w:rFonts w:ascii="Arial" w:eastAsia="MS Mincho" w:hAnsi="Arial"/>
                <w:sz w:val="14"/>
                <w:szCs w:val="14"/>
                <w:lang w:eastAsia="ja-JP"/>
              </w:rPr>
            </w:pPr>
            <w:r>
              <w:rPr>
                <w:rFonts w:ascii="Arial" w:eastAsia="MS Mincho" w:hAnsi="Arial"/>
                <w:sz w:val="14"/>
                <w:szCs w:val="14"/>
                <w:lang w:eastAsia="ja-JP"/>
              </w:rPr>
              <w:t>Note 2:</w:t>
            </w:r>
            <w:r>
              <w:rPr>
                <w:rFonts w:ascii="Arial" w:eastAsia="MS Mincho" w:hAnsi="Arial"/>
                <w:sz w:val="14"/>
                <w:szCs w:val="14"/>
                <w:lang w:eastAsia="ja-JP"/>
              </w:rPr>
              <w:tab/>
              <w:t>Depending on the UE capability, the UE may be able to perform simultaneous sidelink communication receptions of the same sidelink “Reception Type” combinations across multiple SL carriers.</w:t>
            </w:r>
          </w:p>
          <w:p w14:paraId="7293F1BD" w14:textId="77777777" w:rsidR="00CF1508" w:rsidRDefault="004F5C0C">
            <w:pPr>
              <w:keepNext/>
              <w:keepLines/>
              <w:ind w:left="851" w:hanging="851"/>
              <w:rPr>
                <w:rFonts w:ascii="Arial" w:eastAsia="MS Mincho" w:hAnsi="Arial"/>
                <w:sz w:val="14"/>
                <w:szCs w:val="14"/>
                <w:lang w:eastAsia="ja-JP"/>
              </w:rPr>
            </w:pPr>
            <w:r>
              <w:rPr>
                <w:rFonts w:ascii="Arial" w:eastAsia="MS Mincho" w:hAnsi="Arial"/>
                <w:sz w:val="14"/>
                <w:szCs w:val="14"/>
                <w:lang w:eastAsia="ja-JP"/>
              </w:rPr>
              <w:t>Note 3:</w:t>
            </w:r>
            <w:r>
              <w:rPr>
                <w:rFonts w:ascii="Arial" w:eastAsia="MS Mincho" w:hAnsi="Arial"/>
                <w:sz w:val="14"/>
                <w:szCs w:val="14"/>
                <w:lang w:eastAsia="ja-JP"/>
              </w:rPr>
              <w:tab/>
              <w:t xml:space="preserve">Applicable for a shared SL PRS resource pool. </w:t>
            </w:r>
            <w:r>
              <w:rPr>
                <w:rFonts w:ascii="Arial" w:hAnsi="Arial"/>
                <w:sz w:val="14"/>
                <w:szCs w:val="14"/>
                <w:lang w:eastAsia="ja-JP"/>
              </w:rPr>
              <w:t>Corresponds to simultaneous reception within one sub-channel.</w:t>
            </w:r>
          </w:p>
          <w:p w14:paraId="7293F1BE" w14:textId="77777777" w:rsidR="00CF1508" w:rsidRDefault="004F5C0C">
            <w:pPr>
              <w:keepNext/>
              <w:keepLines/>
              <w:ind w:left="851" w:hanging="851"/>
              <w:rPr>
                <w:rFonts w:ascii="Arial" w:eastAsia="MS Mincho" w:hAnsi="Arial"/>
                <w:sz w:val="14"/>
                <w:szCs w:val="14"/>
                <w:lang w:eastAsia="ja-JP"/>
              </w:rPr>
            </w:pPr>
            <w:r>
              <w:rPr>
                <w:rFonts w:ascii="Arial" w:eastAsia="MS Mincho" w:hAnsi="Arial"/>
                <w:sz w:val="14"/>
                <w:szCs w:val="14"/>
                <w:lang w:eastAsia="ja-JP"/>
              </w:rPr>
              <w:t>Note 4:</w:t>
            </w:r>
            <w:r>
              <w:rPr>
                <w:rFonts w:ascii="Arial" w:eastAsia="MS Mincho" w:hAnsi="Arial"/>
                <w:sz w:val="14"/>
                <w:szCs w:val="14"/>
                <w:lang w:eastAsia="ja-JP"/>
              </w:rPr>
              <w:tab/>
              <w:t>Applicable for a dedicated SL PRS resource pool with M</w:t>
            </w:r>
            <w:r>
              <w:rPr>
                <w:rFonts w:ascii="Arial" w:eastAsia="MS Mincho" w:hAnsi="Arial"/>
                <w:sz w:val="14"/>
                <w:szCs w:val="14"/>
                <w:vertAlign w:val="subscript"/>
                <w:lang w:eastAsia="ja-JP"/>
              </w:rPr>
              <w:t>1</w:t>
            </w:r>
            <w:r>
              <w:rPr>
                <w:rFonts w:ascii="Arial" w:eastAsia="MS Mincho" w:hAnsi="Arial"/>
                <w:sz w:val="14"/>
                <w:szCs w:val="14"/>
                <w:lang w:eastAsia="ja-JP"/>
              </w:rPr>
              <w:t>≥1. Corresponds to simultaneous reception within one dedicated SL PRS resource pool.</w:t>
            </w:r>
          </w:p>
        </w:tc>
      </w:tr>
    </w:tbl>
    <w:p w14:paraId="7293F1C0" w14:textId="77777777" w:rsidR="00CF1508" w:rsidRDefault="00CF1508">
      <w:pPr>
        <w:spacing w:after="60"/>
        <w:rPr>
          <w:b/>
          <w:bCs/>
          <w:color w:val="FF0000"/>
          <w:sz w:val="18"/>
          <w:szCs w:val="18"/>
          <w:lang w:eastAsia="zh-CN"/>
        </w:rPr>
      </w:pPr>
    </w:p>
    <w:p w14:paraId="7293F1C1" w14:textId="77777777" w:rsidR="00CF1508" w:rsidRDefault="004F5C0C">
      <w:pPr>
        <w:ind w:left="2880" w:firstLine="720"/>
        <w:rPr>
          <w:b/>
          <w:bCs/>
          <w:color w:val="FF0000"/>
          <w:sz w:val="18"/>
          <w:szCs w:val="18"/>
          <w:lang w:eastAsia="zh-CN"/>
        </w:rPr>
      </w:pPr>
      <w:r>
        <w:rPr>
          <w:b/>
          <w:bCs/>
          <w:color w:val="FF0000"/>
          <w:sz w:val="18"/>
          <w:szCs w:val="18"/>
          <w:lang w:eastAsia="zh-CN"/>
        </w:rPr>
        <w:t>&lt; Unchanged text omitted &gt;</w:t>
      </w:r>
    </w:p>
    <w:p w14:paraId="7293F1C2" w14:textId="77777777" w:rsidR="00CF1508" w:rsidRDefault="00CF1508">
      <w:pPr>
        <w:rPr>
          <w:lang w:eastAsia="zh-CN"/>
        </w:rPr>
      </w:pPr>
    </w:p>
    <w:p w14:paraId="7293F1C3" w14:textId="77777777" w:rsidR="00CF1508" w:rsidRDefault="004F5C0C">
      <w:pPr>
        <w:rPr>
          <w:lang w:eastAsia="zh-CN"/>
        </w:rPr>
      </w:pPr>
      <w:r>
        <w:rPr>
          <w:highlight w:val="darkYellow"/>
          <w:lang w:eastAsia="zh-CN"/>
        </w:rPr>
        <w:t>Working assumption</w:t>
      </w:r>
    </w:p>
    <w:p w14:paraId="7293F1C4" w14:textId="77777777" w:rsidR="00CF1508" w:rsidRDefault="004F5C0C">
      <w:pPr>
        <w:pStyle w:val="ListParagraph"/>
        <w:ind w:left="0"/>
        <w:rPr>
          <w:rFonts w:ascii="Times New Roman" w:eastAsia="Times New Roman" w:hAnsi="Times New Roman"/>
        </w:rPr>
      </w:pPr>
      <w:r>
        <w:rPr>
          <w:rFonts w:ascii="Times New Roman" w:hAnsi="Times New Roman"/>
        </w:rPr>
        <w:t xml:space="preserve">In NR Rel-18, in a band </w:t>
      </w:r>
      <w:r>
        <w:rPr>
          <w:rFonts w:ascii="Times New Roman" w:eastAsia="Times New Roman" w:hAnsi="Times New Roman"/>
        </w:rPr>
        <w:t>(pre)</w:t>
      </w:r>
      <w:r>
        <w:rPr>
          <w:rFonts w:ascii="Times New Roman" w:hAnsi="Times New Roman"/>
        </w:rPr>
        <w:t>configured with SL CA,</w:t>
      </w:r>
      <w:r>
        <w:rPr>
          <w:rFonts w:ascii="Times New Roman" w:eastAsia="Times New Roman" w:hAnsi="Times New Roman"/>
        </w:rPr>
        <w:t xml:space="preserve"> SL PRS transmission /reception can be supported:</w:t>
      </w:r>
    </w:p>
    <w:p w14:paraId="7293F1C5" w14:textId="77777777" w:rsidR="00CF1508" w:rsidRDefault="004F5C0C">
      <w:pPr>
        <w:pStyle w:val="ListParagraph"/>
        <w:numPr>
          <w:ilvl w:val="0"/>
          <w:numId w:val="86"/>
        </w:numPr>
        <w:spacing w:line="252" w:lineRule="auto"/>
        <w:rPr>
          <w:rFonts w:ascii="Times New Roman" w:eastAsia="Times New Roman" w:hAnsi="Times New Roman"/>
        </w:rPr>
      </w:pPr>
      <w:r>
        <w:rPr>
          <w:rFonts w:ascii="Times New Roman" w:eastAsia="Times New Roman" w:hAnsi="Times New Roman"/>
        </w:rPr>
        <w:t>In a shared SL PRS resource pool in a single SL carrier.</w:t>
      </w:r>
    </w:p>
    <w:p w14:paraId="7293F1C6" w14:textId="77777777" w:rsidR="00CF1508" w:rsidRDefault="004F5C0C">
      <w:pPr>
        <w:pStyle w:val="ListParagraph"/>
        <w:numPr>
          <w:ilvl w:val="1"/>
          <w:numId w:val="86"/>
        </w:numPr>
        <w:spacing w:line="252" w:lineRule="auto"/>
        <w:rPr>
          <w:rFonts w:ascii="Times New Roman" w:eastAsia="Times New Roman" w:hAnsi="Times New Roman"/>
        </w:rPr>
      </w:pPr>
      <w:r>
        <w:rPr>
          <w:rFonts w:ascii="Times New Roman" w:eastAsia="Times New Roman" w:hAnsi="Times New Roman"/>
        </w:rPr>
        <w:t>Tx power control follows the rule defined for SL CA in NR Rel-18</w:t>
      </w:r>
    </w:p>
    <w:p w14:paraId="7293F1C7" w14:textId="77777777" w:rsidR="00CF1508" w:rsidRDefault="004F5C0C">
      <w:pPr>
        <w:pStyle w:val="ListParagraph"/>
        <w:numPr>
          <w:ilvl w:val="0"/>
          <w:numId w:val="86"/>
        </w:numPr>
        <w:spacing w:line="252" w:lineRule="auto"/>
        <w:rPr>
          <w:rFonts w:ascii="Times New Roman" w:eastAsia="Times New Roman" w:hAnsi="Times New Roman"/>
        </w:rPr>
      </w:pPr>
      <w:r>
        <w:rPr>
          <w:rFonts w:ascii="Times New Roman" w:eastAsia="Times New Roman" w:hAnsi="Times New Roman"/>
        </w:rPr>
        <w:t>In a dedicated SL PRS resource pool in a single SL carrier when the slots (pre)configured for the dedicated SL PRS resource pool do not collide with the slots (pre)configured for any other resource pool or S-SSB resource(s) in other carriers.</w:t>
      </w:r>
    </w:p>
    <w:p w14:paraId="7293F1C8" w14:textId="77777777" w:rsidR="00CF1508" w:rsidRDefault="004F5C0C">
      <w:pPr>
        <w:pStyle w:val="ListParagraph"/>
        <w:numPr>
          <w:ilvl w:val="0"/>
          <w:numId w:val="86"/>
        </w:numPr>
        <w:spacing w:line="252" w:lineRule="auto"/>
        <w:rPr>
          <w:rFonts w:ascii="Times New Roman" w:eastAsia="Times New Roman" w:hAnsi="Times New Roman"/>
        </w:rPr>
      </w:pPr>
      <w:r>
        <w:rPr>
          <w:rFonts w:ascii="Times New Roman" w:eastAsia="Times New Roman" w:hAnsi="Times New Roman"/>
        </w:rPr>
        <w:lastRenderedPageBreak/>
        <w:t>FFS: new UE capability(ies) are defined for this combination of features</w:t>
      </w:r>
    </w:p>
    <w:p w14:paraId="7293F1C9" w14:textId="77777777" w:rsidR="00CF1508" w:rsidRDefault="004F5C0C">
      <w:pPr>
        <w:pStyle w:val="ListParagraph"/>
        <w:ind w:left="0"/>
        <w:rPr>
          <w:rFonts w:ascii="Times New Roman" w:hAnsi="Times New Roman"/>
        </w:rPr>
      </w:pPr>
      <w:r>
        <w:rPr>
          <w:rFonts w:ascii="Times New Roman" w:hAnsi="Times New Roman"/>
        </w:rPr>
        <w:t>Note: whether this combination of features is supported in Rel-18 requires a conclusion on whether to introduce new UE capability(ies). No specification work until the FFS is resolved.</w:t>
      </w:r>
    </w:p>
    <w:p w14:paraId="7293F1CA" w14:textId="77777777" w:rsidR="00CF1508" w:rsidRDefault="00CF1508">
      <w:pPr>
        <w:rPr>
          <w:lang w:eastAsia="zh-CN"/>
        </w:rPr>
      </w:pPr>
    </w:p>
    <w:p w14:paraId="7293F1CB" w14:textId="77777777" w:rsidR="00CF1508" w:rsidRDefault="004F5C0C">
      <w:pPr>
        <w:rPr>
          <w:rFonts w:eastAsia="Calibri"/>
        </w:rPr>
      </w:pPr>
      <w:r>
        <w:rPr>
          <w:rFonts w:eastAsia="Calibri"/>
          <w:highlight w:val="green"/>
        </w:rPr>
        <w:t>Agreement</w:t>
      </w:r>
    </w:p>
    <w:p w14:paraId="7293F1CC" w14:textId="77777777" w:rsidR="00CF1508" w:rsidRDefault="004F5C0C">
      <w:pPr>
        <w:rPr>
          <w:rFonts w:eastAsia="Calibri"/>
        </w:rPr>
      </w:pPr>
      <w:r>
        <w:rPr>
          <w:rFonts w:eastAsia="Calibri"/>
        </w:rPr>
        <w:t>To the following question from RAN2 in R1-2400008, RAN1 to respond as below:</w:t>
      </w:r>
    </w:p>
    <w:p w14:paraId="7293F1CD" w14:textId="77777777" w:rsidR="00CF1508" w:rsidRDefault="004F5C0C">
      <w:pPr>
        <w:numPr>
          <w:ilvl w:val="1"/>
          <w:numId w:val="84"/>
        </w:numPr>
        <w:rPr>
          <w:rFonts w:eastAsia="Calibri"/>
        </w:rPr>
      </w:pPr>
      <w:r>
        <w:rPr>
          <w:rFonts w:eastAsia="Calibri"/>
        </w:rPr>
        <w:t xml:space="preserve">Question from RAN2: </w:t>
      </w:r>
    </w:p>
    <w:p w14:paraId="7293F1CE" w14:textId="77777777" w:rsidR="00CF1508" w:rsidRDefault="004F5C0C">
      <w:pPr>
        <w:numPr>
          <w:ilvl w:val="2"/>
          <w:numId w:val="84"/>
        </w:numPr>
        <w:rPr>
          <w:rFonts w:eastAsia="Calibri"/>
        </w:rPr>
      </w:pPr>
      <w:r>
        <w:rPr>
          <w:rFonts w:eastAsia="Calibri"/>
        </w:rPr>
        <w:t>On the maximum number of parallel SL-PRS transmission</w:t>
      </w:r>
    </w:p>
    <w:p w14:paraId="7293F1CF" w14:textId="77777777" w:rsidR="00CF1508" w:rsidRDefault="004F5C0C">
      <w:pPr>
        <w:numPr>
          <w:ilvl w:val="3"/>
          <w:numId w:val="84"/>
        </w:numPr>
        <w:rPr>
          <w:rFonts w:eastAsia="Calibri"/>
        </w:rPr>
      </w:pPr>
      <w:r>
        <w:rPr>
          <w:rFonts w:eastAsia="Calibri"/>
        </w:rPr>
        <w:t>What is the maximum total number of parallel SL-PRS transmission on SL-PRS shared/dedicated resource pool?</w:t>
      </w:r>
    </w:p>
    <w:p w14:paraId="7293F1D0" w14:textId="77777777" w:rsidR="00CF1508" w:rsidRDefault="004F5C0C">
      <w:pPr>
        <w:numPr>
          <w:ilvl w:val="1"/>
          <w:numId w:val="84"/>
        </w:numPr>
        <w:rPr>
          <w:rFonts w:eastAsia="Calibri"/>
        </w:rPr>
      </w:pPr>
      <w:r>
        <w:rPr>
          <w:rFonts w:eastAsia="Calibri"/>
        </w:rPr>
        <w:t>RAN1’s response: While the interpretation intended by RAN2 for “</w:t>
      </w:r>
      <w:r>
        <w:t>parallel SL PRS transmission</w:t>
      </w:r>
      <w:r>
        <w:rPr>
          <w:rFonts w:eastAsia="Calibri"/>
        </w:rPr>
        <w:t xml:space="preserve">” is not fully clear, RAN1 understands that it is referring to </w:t>
      </w:r>
      <w:r>
        <w:t xml:space="preserve">the number of processes similar to the number of SL processes associated with a SL HARQ entity for SL communications. There is no concept of parallel SL PRS transmission processes defined/used in RAN1 and such a concept is expected to be transparent to RAN1 specifications. Accordingly, the maximum total number of parallel SL PRS transmission in a shared/dedicated SL PRS resource pool can be up to RAN2. </w:t>
      </w:r>
    </w:p>
    <w:p w14:paraId="7293F1D1" w14:textId="77777777" w:rsidR="00CF1508" w:rsidRDefault="00CF1508">
      <w:pPr>
        <w:rPr>
          <w:lang w:eastAsia="zh-CN"/>
        </w:rPr>
      </w:pPr>
    </w:p>
    <w:p w14:paraId="7293F1D2" w14:textId="77777777" w:rsidR="00CF1508" w:rsidRDefault="004F5C0C">
      <w:pPr>
        <w:rPr>
          <w:rFonts w:eastAsia="Calibri"/>
        </w:rPr>
      </w:pPr>
      <w:r>
        <w:rPr>
          <w:rFonts w:eastAsia="Calibri"/>
          <w:highlight w:val="green"/>
        </w:rPr>
        <w:t>Agreement</w:t>
      </w:r>
    </w:p>
    <w:p w14:paraId="7293F1D3" w14:textId="77777777" w:rsidR="00CF1508" w:rsidRDefault="004F5C0C">
      <w:pPr>
        <w:rPr>
          <w:rFonts w:eastAsia="Calibri"/>
        </w:rPr>
      </w:pPr>
      <w:r>
        <w:rPr>
          <w:rFonts w:eastAsia="Calibri"/>
        </w:rPr>
        <w:t>To the following question from RAN2 in R1-2400008, RAN1 to respond as below:</w:t>
      </w:r>
    </w:p>
    <w:p w14:paraId="7293F1D4" w14:textId="77777777" w:rsidR="00CF1508" w:rsidRDefault="004F5C0C">
      <w:pPr>
        <w:numPr>
          <w:ilvl w:val="1"/>
          <w:numId w:val="84"/>
        </w:numPr>
        <w:rPr>
          <w:rFonts w:eastAsia="Calibri"/>
        </w:rPr>
      </w:pPr>
      <w:r>
        <w:rPr>
          <w:rFonts w:eastAsia="Calibri"/>
        </w:rPr>
        <w:t xml:space="preserve">Question from RAN2: </w:t>
      </w:r>
    </w:p>
    <w:p w14:paraId="7293F1D5" w14:textId="77777777" w:rsidR="00CF1508" w:rsidRDefault="004F5C0C">
      <w:pPr>
        <w:numPr>
          <w:ilvl w:val="2"/>
          <w:numId w:val="84"/>
        </w:numPr>
        <w:rPr>
          <w:rFonts w:eastAsia="Calibri"/>
        </w:rPr>
      </w:pPr>
      <w:r>
        <w:rPr>
          <w:rFonts w:eastAsia="Calibri"/>
        </w:rPr>
        <w:t>On the maximum number of parallel SL-PRS transmission</w:t>
      </w:r>
    </w:p>
    <w:p w14:paraId="7293F1D6" w14:textId="77777777" w:rsidR="00CF1508" w:rsidRDefault="004F5C0C">
      <w:pPr>
        <w:numPr>
          <w:ilvl w:val="3"/>
          <w:numId w:val="84"/>
        </w:numPr>
        <w:rPr>
          <w:rFonts w:eastAsia="Calibri"/>
        </w:rPr>
      </w:pPr>
      <w:r>
        <w:rPr>
          <w:rFonts w:eastAsia="Calibri"/>
        </w:rPr>
        <w:t>What is the maximum number of parallel SL-PRS transmission supported on a SL-PRS shared resource pool and SL-PRS dedicated resource pool, respectively?</w:t>
      </w:r>
    </w:p>
    <w:p w14:paraId="7293F1D7" w14:textId="77777777" w:rsidR="00CF1508" w:rsidRDefault="004F5C0C">
      <w:pPr>
        <w:numPr>
          <w:ilvl w:val="1"/>
          <w:numId w:val="84"/>
        </w:numPr>
        <w:rPr>
          <w:rFonts w:eastAsia="Calibri"/>
        </w:rPr>
      </w:pPr>
      <w:r>
        <w:rPr>
          <w:rFonts w:eastAsia="Calibri"/>
        </w:rPr>
        <w:t>RAN1’s response: Following from the response to the first question</w:t>
      </w:r>
      <w:r>
        <w:t xml:space="preserve">, the maximum number of parallel SL PRS transmission in a shared/dedicated SL PRS resource pool respectively can be up to RAN2. </w:t>
      </w:r>
    </w:p>
    <w:p w14:paraId="7293F1D8" w14:textId="77777777" w:rsidR="00CF1508" w:rsidRDefault="00CF1508">
      <w:pPr>
        <w:rPr>
          <w:lang w:eastAsia="zh-CN"/>
        </w:rPr>
      </w:pPr>
    </w:p>
    <w:p w14:paraId="7293F1D9" w14:textId="77777777" w:rsidR="00CF1508" w:rsidRDefault="004F5C0C">
      <w:pPr>
        <w:rPr>
          <w:rFonts w:eastAsia="Calibri"/>
        </w:rPr>
      </w:pPr>
      <w:r>
        <w:rPr>
          <w:rFonts w:eastAsia="Calibri"/>
          <w:highlight w:val="green"/>
        </w:rPr>
        <w:t>Agreement</w:t>
      </w:r>
    </w:p>
    <w:p w14:paraId="7293F1DA" w14:textId="77777777" w:rsidR="00CF1508" w:rsidRDefault="004F5C0C">
      <w:pPr>
        <w:rPr>
          <w:rFonts w:eastAsia="Calibri"/>
        </w:rPr>
      </w:pPr>
      <w:r>
        <w:rPr>
          <w:rFonts w:eastAsia="Calibri"/>
        </w:rPr>
        <w:t>To the following question from RAN2 in R1-2400008, RAN1 to respond as below:</w:t>
      </w:r>
    </w:p>
    <w:p w14:paraId="7293F1DB" w14:textId="77777777" w:rsidR="00CF1508" w:rsidRDefault="004F5C0C">
      <w:pPr>
        <w:numPr>
          <w:ilvl w:val="1"/>
          <w:numId w:val="84"/>
        </w:numPr>
        <w:rPr>
          <w:rFonts w:eastAsia="Calibri"/>
        </w:rPr>
      </w:pPr>
      <w:r>
        <w:rPr>
          <w:rFonts w:eastAsia="Calibri"/>
        </w:rPr>
        <w:t xml:space="preserve">Question from RAN2: </w:t>
      </w:r>
    </w:p>
    <w:p w14:paraId="7293F1DC" w14:textId="77777777" w:rsidR="00CF1508" w:rsidRDefault="004F5C0C">
      <w:pPr>
        <w:numPr>
          <w:ilvl w:val="2"/>
          <w:numId w:val="84"/>
        </w:numPr>
        <w:rPr>
          <w:rFonts w:eastAsia="Calibri"/>
        </w:rPr>
      </w:pPr>
      <w:r>
        <w:rPr>
          <w:rFonts w:eastAsia="Calibri"/>
        </w:rPr>
        <w:t>When SL-PRS is transmitted on a SL-PRS shared resource pool where PSFCH is configured, if the associated PSSCH transmission is positively acknowledged, should the UE continue to perform SL-PRS retransmission?</w:t>
      </w:r>
    </w:p>
    <w:p w14:paraId="7293F1DD" w14:textId="77777777" w:rsidR="00CF1508" w:rsidRDefault="004F5C0C">
      <w:pPr>
        <w:numPr>
          <w:ilvl w:val="1"/>
          <w:numId w:val="84"/>
        </w:numPr>
        <w:rPr>
          <w:rFonts w:eastAsia="Calibri"/>
        </w:rPr>
      </w:pPr>
      <w:r>
        <w:rPr>
          <w:rFonts w:eastAsia="Calibri"/>
        </w:rPr>
        <w:t>RAN1’s response: Since there is no notion of Layer 1 feedback in response to SL PRS transmission, a positive acknowledgement for an associated PSSCH may not be interpreted to indicate successful reception of SL PRS (see RAN1 conclusion from RAN1 #113 below)</w:t>
      </w:r>
      <w:r>
        <w:t xml:space="preserve">. Accordingly, a Tx UE may continue to perform </w:t>
      </w:r>
      <w:r>
        <w:rPr>
          <w:rFonts w:eastAsia="Calibri"/>
        </w:rPr>
        <w:t>SL PRS retransmissions if it has been provided with multiple resources for (re-)transmission by the MAC layer, subject to any restrictions on the maximum number of retransmissions</w:t>
      </w:r>
      <w:r>
        <w:t xml:space="preserve">. </w:t>
      </w:r>
    </w:p>
    <w:tbl>
      <w:tblPr>
        <w:tblW w:w="7820"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0"/>
      </w:tblGrid>
      <w:tr w:rsidR="00CF1508" w14:paraId="7293F1E0" w14:textId="77777777">
        <w:trPr>
          <w:trHeight w:val="478"/>
        </w:trPr>
        <w:tc>
          <w:tcPr>
            <w:tcW w:w="7820" w:type="dxa"/>
            <w:tcBorders>
              <w:top w:val="single" w:sz="4" w:space="0" w:color="auto"/>
              <w:left w:val="single" w:sz="4" w:space="0" w:color="auto"/>
              <w:bottom w:val="single" w:sz="4" w:space="0" w:color="auto"/>
              <w:right w:val="single" w:sz="4" w:space="0" w:color="auto"/>
            </w:tcBorders>
          </w:tcPr>
          <w:p w14:paraId="7293F1DE" w14:textId="77777777" w:rsidR="00CF1508" w:rsidRDefault="004F5C0C">
            <w:pPr>
              <w:rPr>
                <w:b/>
                <w:iCs/>
              </w:rPr>
            </w:pPr>
            <w:r>
              <w:rPr>
                <w:b/>
                <w:iCs/>
              </w:rPr>
              <w:t>Conclusion</w:t>
            </w:r>
          </w:p>
          <w:p w14:paraId="7293F1DF" w14:textId="77777777" w:rsidR="00CF1508" w:rsidRDefault="004F5C0C">
            <w:pPr>
              <w:rPr>
                <w:iCs/>
              </w:rPr>
            </w:pPr>
            <w:r>
              <w:t>Do not support ACK/NACK feedback for SL-PRS or lower-layer feedback-based retransmissions in Release 18.</w:t>
            </w:r>
          </w:p>
        </w:tc>
      </w:tr>
    </w:tbl>
    <w:p w14:paraId="7293F1E1" w14:textId="77777777" w:rsidR="00CF1508" w:rsidRDefault="00CF1508">
      <w:pPr>
        <w:rPr>
          <w:lang w:eastAsia="zh-CN"/>
        </w:rPr>
      </w:pPr>
    </w:p>
    <w:p w14:paraId="7293F1E2" w14:textId="77777777" w:rsidR="00CF1508" w:rsidRDefault="004F5C0C">
      <w:pPr>
        <w:rPr>
          <w:lang w:eastAsia="zh-CN"/>
        </w:rPr>
      </w:pPr>
      <w:r>
        <w:rPr>
          <w:rFonts w:hint="eastAsia"/>
          <w:highlight w:val="green"/>
          <w:lang w:eastAsia="zh-CN"/>
        </w:rPr>
        <w:lastRenderedPageBreak/>
        <w:t>A</w:t>
      </w:r>
      <w:r>
        <w:rPr>
          <w:highlight w:val="green"/>
          <w:lang w:eastAsia="zh-CN"/>
        </w:rPr>
        <w:t>greement</w:t>
      </w:r>
    </w:p>
    <w:p w14:paraId="7293F1E3" w14:textId="77777777" w:rsidR="00CF1508" w:rsidRDefault="004F5C0C">
      <w:pPr>
        <w:rPr>
          <w:lang w:eastAsia="zh-CN"/>
        </w:rPr>
      </w:pPr>
      <w:r>
        <w:rPr>
          <w:rFonts w:hint="eastAsia"/>
          <w:lang w:eastAsia="zh-CN"/>
        </w:rPr>
        <w:t>T</w:t>
      </w:r>
      <w:r>
        <w:rPr>
          <w:lang w:eastAsia="zh-CN"/>
        </w:rPr>
        <w:t xml:space="preserve">he draft LS in </w:t>
      </w:r>
      <w:r>
        <w:rPr>
          <w:rFonts w:hint="eastAsia"/>
          <w:lang w:eastAsia="zh-CN"/>
        </w:rPr>
        <w:t>R</w:t>
      </w:r>
      <w:r>
        <w:rPr>
          <w:lang w:eastAsia="zh-CN"/>
        </w:rPr>
        <w:t xml:space="preserve">1-2401551 is endorsed (with the addition of the missing conclusion). Final LS in </w:t>
      </w:r>
      <w:r>
        <w:rPr>
          <w:rFonts w:hint="eastAsia"/>
          <w:lang w:eastAsia="zh-CN"/>
        </w:rPr>
        <w:t>R</w:t>
      </w:r>
      <w:r>
        <w:rPr>
          <w:lang w:eastAsia="zh-CN"/>
        </w:rPr>
        <w:t>1-2401552.</w:t>
      </w:r>
    </w:p>
    <w:p w14:paraId="7293F1E4" w14:textId="77777777" w:rsidR="00CF1508" w:rsidRDefault="00CF1508">
      <w:pPr>
        <w:pStyle w:val="TOC5"/>
        <w:pPrChange w:id="79" w:author="Alexandros Manolakos" w:date="2024-04-15T03:03:00Z">
          <w:pPr>
            <w:pStyle w:val="0Maintext"/>
          </w:pPr>
        </w:pPrChange>
      </w:pPr>
    </w:p>
    <w:p w14:paraId="7293F1E5" w14:textId="77777777" w:rsidR="00CF1508" w:rsidRDefault="00CF1508">
      <w:pPr>
        <w:rPr>
          <w:highlight w:val="green"/>
          <w:lang w:eastAsia="zh-CN"/>
        </w:rPr>
      </w:pPr>
    </w:p>
    <w:p w14:paraId="7293F1E6" w14:textId="77777777" w:rsidR="00CF1508" w:rsidRDefault="00CF1508">
      <w:pPr>
        <w:rPr>
          <w:highlight w:val="green"/>
          <w:lang w:eastAsia="zh-CN"/>
        </w:rPr>
      </w:pPr>
    </w:p>
    <w:p w14:paraId="7293F1E7" w14:textId="77777777" w:rsidR="00CF1508" w:rsidRDefault="00CF1508">
      <w:pPr>
        <w:rPr>
          <w:sz w:val="14"/>
          <w:szCs w:val="14"/>
        </w:rPr>
      </w:pPr>
    </w:p>
    <w:p w14:paraId="7293F1E8" w14:textId="77777777" w:rsidR="00CF1508" w:rsidRDefault="00CF1508">
      <w:pPr>
        <w:pStyle w:val="0Maintext"/>
      </w:pPr>
    </w:p>
    <w:p w14:paraId="7293F1E9" w14:textId="77777777" w:rsidR="00CF1508" w:rsidRDefault="00CF1508">
      <w:pPr>
        <w:rPr>
          <w:lang w:val="en-GB"/>
        </w:rPr>
      </w:pPr>
    </w:p>
    <w:sectPr w:rsidR="00CF15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3F1FC" w14:textId="77777777" w:rsidR="00CF1508" w:rsidRDefault="004F5C0C">
      <w:r>
        <w:separator/>
      </w:r>
    </w:p>
  </w:endnote>
  <w:endnote w:type="continuationSeparator" w:id="0">
    <w:p w14:paraId="7293F1FD" w14:textId="77777777" w:rsidR="00CF1508" w:rsidRDefault="004F5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3F1FA" w14:textId="77777777" w:rsidR="00CF1508" w:rsidRDefault="004F5C0C">
      <w:r>
        <w:separator/>
      </w:r>
    </w:p>
  </w:footnote>
  <w:footnote w:type="continuationSeparator" w:id="0">
    <w:p w14:paraId="7293F1FB" w14:textId="77777777" w:rsidR="00CF1508" w:rsidRDefault="004F5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6E6DFB"/>
    <w:multiLevelType w:val="multilevel"/>
    <w:tmpl w:val="096E6DFB"/>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D86C03"/>
    <w:multiLevelType w:val="multilevel"/>
    <w:tmpl w:val="1BD86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F36234E"/>
    <w:multiLevelType w:val="multilevel"/>
    <w:tmpl w:val="1F36234E"/>
    <w:lvl w:ilvl="0">
      <w:start w:val="17"/>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0"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46"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57"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8"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2"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5"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8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1031564485">
    <w:abstractNumId w:val="34"/>
  </w:num>
  <w:num w:numId="2" w16cid:durableId="536816583">
    <w:abstractNumId w:val="1"/>
  </w:num>
  <w:num w:numId="3" w16cid:durableId="1128202752">
    <w:abstractNumId w:val="0"/>
  </w:num>
  <w:num w:numId="4" w16cid:durableId="232592054">
    <w:abstractNumId w:val="56"/>
  </w:num>
  <w:num w:numId="5" w16cid:durableId="1542402245">
    <w:abstractNumId w:val="82"/>
  </w:num>
  <w:num w:numId="6" w16cid:durableId="1894928980">
    <w:abstractNumId w:val="14"/>
  </w:num>
  <w:num w:numId="7" w16cid:durableId="1689134094">
    <w:abstractNumId w:val="53"/>
  </w:num>
  <w:num w:numId="8" w16cid:durableId="1372027378">
    <w:abstractNumId w:val="49"/>
  </w:num>
  <w:num w:numId="9" w16cid:durableId="1842237631">
    <w:abstractNumId w:val="71"/>
  </w:num>
  <w:num w:numId="10" w16cid:durableId="51997401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125927806">
    <w:abstractNumId w:val="3"/>
  </w:num>
  <w:num w:numId="12" w16cid:durableId="144126290">
    <w:abstractNumId w:val="24"/>
  </w:num>
  <w:num w:numId="13" w16cid:durableId="1041898508">
    <w:abstractNumId w:val="11"/>
  </w:num>
  <w:num w:numId="14" w16cid:durableId="1107314295">
    <w:abstractNumId w:val="8"/>
  </w:num>
  <w:num w:numId="15" w16cid:durableId="602230968">
    <w:abstractNumId w:val="4"/>
  </w:num>
  <w:num w:numId="16" w16cid:durableId="367726244">
    <w:abstractNumId w:val="64"/>
  </w:num>
  <w:num w:numId="17" w16cid:durableId="40254163">
    <w:abstractNumId w:val="59"/>
  </w:num>
  <w:num w:numId="18" w16cid:durableId="762148697">
    <w:abstractNumId w:val="81"/>
  </w:num>
  <w:num w:numId="19" w16cid:durableId="1650791148">
    <w:abstractNumId w:val="33"/>
  </w:num>
  <w:num w:numId="20" w16cid:durableId="699279711">
    <w:abstractNumId w:val="58"/>
    <w:lvlOverride w:ilvl="0">
      <w:startOverride w:val="1"/>
    </w:lvlOverride>
  </w:num>
  <w:num w:numId="21" w16cid:durableId="2091272372">
    <w:abstractNumId w:val="83"/>
  </w:num>
  <w:num w:numId="22" w16cid:durableId="22173343">
    <w:abstractNumId w:val="52"/>
  </w:num>
  <w:num w:numId="23" w16cid:durableId="438453359">
    <w:abstractNumId w:val="37"/>
  </w:num>
  <w:num w:numId="24" w16cid:durableId="571813434">
    <w:abstractNumId w:val="43"/>
  </w:num>
  <w:num w:numId="25" w16cid:durableId="733819835">
    <w:abstractNumId w:val="39"/>
  </w:num>
  <w:num w:numId="26" w16cid:durableId="567813469">
    <w:abstractNumId w:val="32"/>
  </w:num>
  <w:num w:numId="27" w16cid:durableId="494036292">
    <w:abstractNumId w:val="5"/>
  </w:num>
  <w:num w:numId="28" w16cid:durableId="1622690891">
    <w:abstractNumId w:val="84"/>
  </w:num>
  <w:num w:numId="29" w16cid:durableId="580720069">
    <w:abstractNumId w:val="77"/>
  </w:num>
  <w:num w:numId="30" w16cid:durableId="1971591184">
    <w:abstractNumId w:val="28"/>
  </w:num>
  <w:num w:numId="31" w16cid:durableId="1698038873">
    <w:abstractNumId w:val="67"/>
  </w:num>
  <w:num w:numId="32" w16cid:durableId="648369085">
    <w:abstractNumId w:val="48"/>
  </w:num>
  <w:num w:numId="33" w16cid:durableId="976227811">
    <w:abstractNumId w:val="44"/>
  </w:num>
  <w:num w:numId="34" w16cid:durableId="1617440747">
    <w:abstractNumId w:val="40"/>
  </w:num>
  <w:num w:numId="35" w16cid:durableId="1603607102">
    <w:abstractNumId w:val="16"/>
  </w:num>
  <w:num w:numId="36" w16cid:durableId="1190337052">
    <w:abstractNumId w:val="31"/>
  </w:num>
  <w:num w:numId="37" w16cid:durableId="1076629644">
    <w:abstractNumId w:val="26"/>
  </w:num>
  <w:num w:numId="38" w16cid:durableId="156579426">
    <w:abstractNumId w:val="79"/>
  </w:num>
  <w:num w:numId="39" w16cid:durableId="596254795">
    <w:abstractNumId w:val="80"/>
  </w:num>
  <w:num w:numId="40" w16cid:durableId="1869179810">
    <w:abstractNumId w:val="25"/>
  </w:num>
  <w:num w:numId="41" w16cid:durableId="855461134">
    <w:abstractNumId w:val="60"/>
  </w:num>
  <w:num w:numId="42" w16cid:durableId="1405449903">
    <w:abstractNumId w:val="63"/>
  </w:num>
  <w:num w:numId="43" w16cid:durableId="413866191">
    <w:abstractNumId w:val="46"/>
  </w:num>
  <w:num w:numId="44" w16cid:durableId="743843260">
    <w:abstractNumId w:val="42"/>
  </w:num>
  <w:num w:numId="45" w16cid:durableId="1353416400">
    <w:abstractNumId w:val="27"/>
  </w:num>
  <w:num w:numId="46" w16cid:durableId="147672941">
    <w:abstractNumId w:val="38"/>
  </w:num>
  <w:num w:numId="47" w16cid:durableId="74981014">
    <w:abstractNumId w:val="51"/>
  </w:num>
  <w:num w:numId="48" w16cid:durableId="370688939">
    <w:abstractNumId w:val="12"/>
  </w:num>
  <w:num w:numId="49" w16cid:durableId="1380519822">
    <w:abstractNumId w:val="20"/>
  </w:num>
  <w:num w:numId="50" w16cid:durableId="891506946">
    <w:abstractNumId w:val="75"/>
  </w:num>
  <w:num w:numId="51" w16cid:durableId="2004357371">
    <w:abstractNumId w:val="6"/>
  </w:num>
  <w:num w:numId="52" w16cid:durableId="2146006319">
    <w:abstractNumId w:val="41"/>
  </w:num>
  <w:num w:numId="53" w16cid:durableId="1784614595">
    <w:abstractNumId w:val="76"/>
  </w:num>
  <w:num w:numId="54" w16cid:durableId="1667781807">
    <w:abstractNumId w:val="65"/>
  </w:num>
  <w:num w:numId="55" w16cid:durableId="1502232823">
    <w:abstractNumId w:val="50"/>
  </w:num>
  <w:num w:numId="56" w16cid:durableId="1542092404">
    <w:abstractNumId w:val="47"/>
  </w:num>
  <w:num w:numId="57" w16cid:durableId="455680724">
    <w:abstractNumId w:val="78"/>
  </w:num>
  <w:num w:numId="58" w16cid:durableId="874002102">
    <w:abstractNumId w:val="23"/>
  </w:num>
  <w:num w:numId="59" w16cid:durableId="434600050">
    <w:abstractNumId w:val="74"/>
  </w:num>
  <w:num w:numId="60" w16cid:durableId="21367705">
    <w:abstractNumId w:val="15"/>
  </w:num>
  <w:num w:numId="61" w16cid:durableId="254100335">
    <w:abstractNumId w:val="85"/>
  </w:num>
  <w:num w:numId="62" w16cid:durableId="347099823">
    <w:abstractNumId w:val="18"/>
  </w:num>
  <w:num w:numId="63" w16cid:durableId="1647973948">
    <w:abstractNumId w:val="7"/>
  </w:num>
  <w:num w:numId="64" w16cid:durableId="126508122">
    <w:abstractNumId w:val="66"/>
  </w:num>
  <w:num w:numId="65" w16cid:durableId="752051984">
    <w:abstractNumId w:val="17"/>
  </w:num>
  <w:num w:numId="66" w16cid:durableId="764111481">
    <w:abstractNumId w:val="61"/>
  </w:num>
  <w:num w:numId="67" w16cid:durableId="511409371">
    <w:abstractNumId w:val="73"/>
  </w:num>
  <w:num w:numId="68" w16cid:durableId="115419074">
    <w:abstractNumId w:val="30"/>
  </w:num>
  <w:num w:numId="69" w16cid:durableId="1116412023">
    <w:abstractNumId w:val="54"/>
  </w:num>
  <w:num w:numId="70" w16cid:durableId="1427775658">
    <w:abstractNumId w:val="55"/>
  </w:num>
  <w:num w:numId="71" w16cid:durableId="1121606083">
    <w:abstractNumId w:val="29"/>
  </w:num>
  <w:num w:numId="72" w16cid:durableId="246886992">
    <w:abstractNumId w:val="57"/>
  </w:num>
  <w:num w:numId="73" w16cid:durableId="1718896185">
    <w:abstractNumId w:val="69"/>
  </w:num>
  <w:num w:numId="74" w16cid:durableId="1875726726">
    <w:abstractNumId w:val="10"/>
  </w:num>
  <w:num w:numId="75" w16cid:durableId="136262754">
    <w:abstractNumId w:val="68"/>
  </w:num>
  <w:num w:numId="76" w16cid:durableId="1250122310">
    <w:abstractNumId w:val="21"/>
  </w:num>
  <w:num w:numId="77" w16cid:durableId="654915458">
    <w:abstractNumId w:val="72"/>
  </w:num>
  <w:num w:numId="78" w16cid:durableId="147089911">
    <w:abstractNumId w:val="35"/>
  </w:num>
  <w:num w:numId="79" w16cid:durableId="1332443480">
    <w:abstractNumId w:val="9"/>
  </w:num>
  <w:num w:numId="80" w16cid:durableId="1915894855">
    <w:abstractNumId w:val="36"/>
  </w:num>
  <w:num w:numId="81" w16cid:durableId="335963575">
    <w:abstractNumId w:val="22"/>
  </w:num>
  <w:num w:numId="82" w16cid:durableId="1353070027">
    <w:abstractNumId w:val="19"/>
  </w:num>
  <w:num w:numId="83" w16cid:durableId="1936816833">
    <w:abstractNumId w:val="45"/>
  </w:num>
  <w:num w:numId="84" w16cid:durableId="1601596355">
    <w:abstractNumId w:val="70"/>
  </w:num>
  <w:num w:numId="85" w16cid:durableId="1221676133">
    <w:abstractNumId w:val="13"/>
  </w:num>
  <w:num w:numId="86" w16cid:durableId="1959411897">
    <w:abstractNumId w:val="62"/>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C85C45"/>
    <w:rsid w:val="0026726F"/>
    <w:rsid w:val="00286BD5"/>
    <w:rsid w:val="00317A3D"/>
    <w:rsid w:val="004F5C0C"/>
    <w:rsid w:val="00555498"/>
    <w:rsid w:val="0065719C"/>
    <w:rsid w:val="006B1468"/>
    <w:rsid w:val="007906C3"/>
    <w:rsid w:val="00836CEB"/>
    <w:rsid w:val="00840238"/>
    <w:rsid w:val="00887A2B"/>
    <w:rsid w:val="008B497E"/>
    <w:rsid w:val="008F7B7D"/>
    <w:rsid w:val="009C3AD4"/>
    <w:rsid w:val="00B9053C"/>
    <w:rsid w:val="00C85C45"/>
    <w:rsid w:val="00CB44F9"/>
    <w:rsid w:val="00CF1508"/>
    <w:rsid w:val="00D0764A"/>
    <w:rsid w:val="00D10EBB"/>
    <w:rsid w:val="00E524EE"/>
    <w:rsid w:val="00F153F0"/>
    <w:rsid w:val="00F70F2F"/>
    <w:rsid w:val="00FF390C"/>
    <w:rsid w:val="00FF72D3"/>
    <w:rsid w:val="4EB72566"/>
    <w:rsid w:val="726E3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7293EAD7"/>
  <w15:docId w15:val="{7ED185A1-2238-44AC-AE53-D2B8A13AB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unhideWhenUsed="1" w:qFormat="1"/>
    <w:lsdException w:name="heading 3" w:uiPriority="9" w:qFormat="1"/>
    <w:lsdException w:name="heading 4" w:uiPriority="0" w:unhideWhenUsed="1" w:qFormat="1"/>
    <w:lsdException w:name="heading 5" w:uiPriority="0" w:unhideWhenUsed="1" w:qFormat="1"/>
    <w:lsdException w:name="heading 6" w:uiPriority="9" w:qFormat="1"/>
    <w:lsdException w:name="heading 7" w:uiPriority="9" w:qFormat="1"/>
    <w:lsdException w:name="heading 8" w:uiPriority="0" w:unhideWhenUsed="1" w:qFormat="1"/>
    <w:lsdException w:name="heading 9" w:uiPriority="0" w:qFormat="1"/>
    <w:lsdException w:name="index 1" w:uiPriority="0" w:unhideWhenUsed="1"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Times New Roman" w:eastAsia="Times New Roman" w:hAnsi="Times New Roman" w:cs="Times New Roman"/>
      <w:sz w:val="24"/>
      <w:szCs w:val="24"/>
    </w:rPr>
  </w:style>
  <w:style w:type="paragraph" w:styleId="Heading1">
    <w:name w:val="heading 1"/>
    <w:next w:val="Normal"/>
    <w:link w:val="Heading1Char"/>
    <w:autoRedefine/>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autoRedefine/>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qFormat/>
    <w:pPr>
      <w:tabs>
        <w:tab w:val="left" w:pos="720"/>
      </w:tabs>
      <w:overflowPunct w:val="0"/>
      <w:autoSpaceDE w:val="0"/>
      <w:autoSpaceDN w:val="0"/>
      <w:adjustRightInd w:val="0"/>
      <w:spacing w:before="120" w:after="180"/>
      <w:ind w:left="720" w:hanging="720"/>
      <w:textAlignment w:val="baseline"/>
      <w:outlineLvl w:val="2"/>
    </w:pPr>
    <w:rPr>
      <w:rFonts w:ascii="Times New Roman" w:eastAsia="Malgun Gothic" w:hAnsi="Times New Roman" w:cs="Times New Roman"/>
      <w:color w:val="auto"/>
      <w:sz w:val="28"/>
      <w:szCs w:val="28"/>
      <w:lang w:eastAsia="zh-CN"/>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autoRedefine/>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autoRedefine/>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autoRedefine/>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Heading8"/>
    <w:next w:val="Normal"/>
    <w:link w:val="Heading9Char"/>
    <w:autoRedefine/>
    <w:qFormat/>
    <w:pPr>
      <w:tabs>
        <w:tab w:val="left" w:pos="1584"/>
      </w:tabs>
      <w:spacing w:before="120"/>
      <w:ind w:left="1584" w:hanging="1584"/>
      <w:outlineLvl w:val="8"/>
    </w:pPr>
    <w:rPr>
      <w:rFonts w:ascii="Times New Roman" w:eastAsia="Times New Roman" w:hAnsi="Times New Roman" w:cs="Arial"/>
      <w:color w:val="000000"/>
      <w:sz w:val="24"/>
      <w:szCs w:val="24"/>
      <w:lang w:eastAsia="zh-CN"/>
      <w14:textFill>
        <w14:solidFill>
          <w14:srgbClr w14:val="000000">
            <w14:lumMod w14:val="85000"/>
            <w14:lumOff w14:val="15000"/>
          </w14:srgb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autoRedefine/>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autoRedefine/>
    <w:unhideWhenUsed/>
    <w:qFormat/>
    <w:pPr>
      <w:ind w:leftChars="200" w:left="100" w:hangingChars="200" w:hanging="200"/>
    </w:pPr>
  </w:style>
  <w:style w:type="paragraph" w:styleId="List">
    <w:name w:val="List"/>
    <w:basedOn w:val="Normal"/>
    <w:link w:val="ListChar"/>
    <w:autoRedefine/>
    <w:unhideWhenUsed/>
    <w:qFormat/>
    <w:pPr>
      <w:ind w:left="360" w:hanging="360"/>
      <w:contextualSpacing/>
    </w:pPr>
  </w:style>
  <w:style w:type="paragraph" w:styleId="TOC7">
    <w:name w:val="toc 7"/>
    <w:basedOn w:val="TOC6"/>
    <w:next w:val="Normal"/>
    <w:autoRedefine/>
    <w:uiPriority w:val="39"/>
    <w:qFormat/>
    <w:pPr>
      <w:ind w:left="2268" w:hanging="2268"/>
    </w:pPr>
  </w:style>
  <w:style w:type="paragraph" w:styleId="TOC6">
    <w:name w:val="toc 6"/>
    <w:basedOn w:val="TOC5"/>
    <w:next w:val="Normal"/>
    <w:autoRedefine/>
    <w:uiPriority w:val="39"/>
    <w:qFormat/>
    <w:pPr>
      <w:ind w:left="1985" w:hanging="1985"/>
    </w:p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rPr>
  </w:style>
  <w:style w:type="paragraph" w:styleId="ListNumber2">
    <w:name w:val="List Number 2"/>
    <w:basedOn w:val="ListNumber"/>
    <w:autoRedefine/>
    <w:qFormat/>
    <w:pPr>
      <w:ind w:left="851"/>
    </w:pPr>
  </w:style>
  <w:style w:type="paragraph" w:styleId="ListNumber">
    <w:name w:val="List Number"/>
    <w:basedOn w:val="List"/>
    <w:autoRedefine/>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autoRedefine/>
    <w:unhideWhenUsed/>
    <w:qFormat/>
    <w:pPr>
      <w:numPr>
        <w:numId w:val="2"/>
      </w:numPr>
      <w:contextualSpacing/>
    </w:pPr>
  </w:style>
  <w:style w:type="paragraph" w:styleId="NormalIndent">
    <w:name w:val="Normal Indent"/>
    <w:basedOn w:val="Normal"/>
    <w:autoRedefine/>
    <w:qFormat/>
    <w:pPr>
      <w:spacing w:after="180"/>
      <w:ind w:left="720"/>
    </w:pPr>
    <w:rPr>
      <w:rFonts w:eastAsia="SimSun"/>
      <w:sz w:val="20"/>
      <w:szCs w:val="20"/>
      <w:lang w:val="en-GB"/>
    </w:rPr>
  </w:style>
  <w:style w:type="paragraph" w:styleId="Caption">
    <w:name w:val="caption"/>
    <w:basedOn w:val="Normal"/>
    <w:next w:val="Normal"/>
    <w:link w:val="CaptionChar"/>
    <w:autoRedefine/>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autoRedefine/>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autoRedefine/>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autoRedefine/>
    <w:qFormat/>
    <w:pPr>
      <w:jc w:val="both"/>
    </w:pPr>
    <w:rPr>
      <w:rFonts w:eastAsia="MS Gothic"/>
      <w:szCs w:val="20"/>
      <w:lang w:val="en-GB" w:eastAsia="ja-JP"/>
    </w:rPr>
  </w:style>
  <w:style w:type="paragraph" w:styleId="BodyText">
    <w:name w:val="Body Text"/>
    <w:basedOn w:val="Normal"/>
    <w:link w:val="BodyTextChar"/>
    <w:autoRedefine/>
    <w:unhideWhenUsed/>
    <w:qFormat/>
    <w:pPr>
      <w:spacing w:after="120"/>
    </w:pPr>
    <w:rPr>
      <w:lang w:eastAsia="zh-CN"/>
    </w:rPr>
  </w:style>
  <w:style w:type="paragraph" w:styleId="BodyTextIndent">
    <w:name w:val="Body Text Indent"/>
    <w:basedOn w:val="Normal"/>
    <w:link w:val="BodyTextIndentChar1"/>
    <w:autoRedefine/>
    <w:uiPriority w:val="99"/>
    <w:qFormat/>
    <w:pPr>
      <w:spacing w:after="120"/>
      <w:ind w:left="283"/>
    </w:pPr>
    <w:rPr>
      <w:rFonts w:eastAsia="SimSun"/>
      <w:sz w:val="20"/>
      <w:szCs w:val="20"/>
      <w:lang w:val="en-GB"/>
    </w:rPr>
  </w:style>
  <w:style w:type="paragraph" w:styleId="ListNumber3">
    <w:name w:val="List Number 3"/>
    <w:basedOn w:val="Normal"/>
    <w:autoRedefine/>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autoRedefine/>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autoRedefine/>
    <w:qFormat/>
    <w:pPr>
      <w:ind w:left="1702"/>
    </w:pPr>
  </w:style>
  <w:style w:type="paragraph" w:styleId="TOC8">
    <w:name w:val="toc 8"/>
    <w:basedOn w:val="TOC1"/>
    <w:next w:val="Normal"/>
    <w:autoRedefine/>
    <w:uiPriority w:val="39"/>
    <w:qFormat/>
    <w:pPr>
      <w:spacing w:before="180"/>
      <w:ind w:left="2693" w:hanging="2693"/>
    </w:pPr>
    <w:rPr>
      <w:b/>
    </w:rPr>
  </w:style>
  <w:style w:type="paragraph" w:styleId="Date">
    <w:name w:val="Date"/>
    <w:basedOn w:val="Normal"/>
    <w:next w:val="Normal"/>
    <w:link w:val="DateChar"/>
    <w:autoRedefine/>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autoRedefine/>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autoRedefine/>
    <w:uiPriority w:val="99"/>
    <w:unhideWhenUsed/>
    <w:qFormat/>
    <w:rPr>
      <w:rFonts w:ascii="Segoe UI" w:eastAsia="SimSun" w:hAnsi="Segoe UI" w:cs="Segoe UI"/>
      <w:sz w:val="18"/>
      <w:szCs w:val="18"/>
    </w:rPr>
  </w:style>
  <w:style w:type="paragraph" w:styleId="Footer">
    <w:name w:val="footer"/>
    <w:basedOn w:val="Normal"/>
    <w:link w:val="FooterChar"/>
    <w:autoRedefine/>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autoRedefine/>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autoRedefine/>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autoRedefine/>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autoRedefine/>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BodyTextIndent3">
    <w:name w:val="Body Text Indent 3"/>
    <w:basedOn w:val="Normal"/>
    <w:link w:val="BodyTextIndent3Char"/>
    <w:autoRedefine/>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autoRedefine/>
    <w:uiPriority w:val="39"/>
    <w:qFormat/>
    <w:pPr>
      <w:ind w:left="1418" w:hanging="1418"/>
    </w:pPr>
  </w:style>
  <w:style w:type="paragraph" w:styleId="BodyText2">
    <w:name w:val="Body Text 2"/>
    <w:basedOn w:val="Normal"/>
    <w:link w:val="BodyText2Char"/>
    <w:autoRedefine/>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autoRedefine/>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autoRedefine/>
    <w:uiPriority w:val="99"/>
    <w:unhideWhenUsed/>
    <w:qFormat/>
    <w:pPr>
      <w:spacing w:before="100" w:beforeAutospacing="1" w:after="100" w:afterAutospacing="1"/>
    </w:pPr>
  </w:style>
  <w:style w:type="paragraph" w:styleId="Index1">
    <w:name w:val="index 1"/>
    <w:basedOn w:val="Normal"/>
    <w:next w:val="Normal"/>
    <w:autoRedefine/>
    <w:unhideWhenUsed/>
    <w:qFormat/>
    <w:pPr>
      <w:ind w:left="240" w:hanging="240"/>
    </w:pPr>
  </w:style>
  <w:style w:type="paragraph" w:styleId="Index2">
    <w:name w:val="index 2"/>
    <w:basedOn w:val="Index1"/>
    <w:next w:val="Normal"/>
    <w:autoRedefine/>
    <w:qFormat/>
    <w:pPr>
      <w:keepLines/>
      <w:overflowPunct w:val="0"/>
      <w:autoSpaceDE w:val="0"/>
      <w:autoSpaceDN w:val="0"/>
      <w:adjustRightInd w:val="0"/>
      <w:ind w:left="284" w:firstLine="0"/>
      <w:textAlignment w:val="baseline"/>
    </w:pPr>
    <w:rPr>
      <w:rFonts w:eastAsia="SimSun"/>
      <w:sz w:val="20"/>
      <w:szCs w:val="20"/>
      <w:lang w:val="en-GB" w:eastAsia="en-GB"/>
    </w:rPr>
  </w:style>
  <w:style w:type="paragraph" w:styleId="Title">
    <w:name w:val="Title"/>
    <w:basedOn w:val="Normal"/>
    <w:link w:val="TitleChar"/>
    <w:autoRedefine/>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autoRedefine/>
    <w:uiPriority w:val="99"/>
    <w:unhideWhenUsed/>
    <w:qFormat/>
    <w:rPr>
      <w:b/>
      <w:bCs/>
    </w:rPr>
  </w:style>
  <w:style w:type="paragraph" w:styleId="BodyTextFirstIndent2">
    <w:name w:val="Body Text First Indent 2"/>
    <w:basedOn w:val="BodyTextIndent"/>
    <w:link w:val="BodyTextFirstIndent2Char"/>
    <w:autoRedefine/>
    <w:qFormat/>
    <w:pPr>
      <w:spacing w:after="180"/>
      <w:ind w:leftChars="400" w:left="851" w:firstLineChars="100" w:firstLine="210"/>
    </w:pPr>
    <w:rPr>
      <w:rFonts w:eastAsia="MS Mincho"/>
    </w:rPr>
  </w:style>
  <w:style w:type="table" w:styleId="TableGrid">
    <w:name w:val="Table Grid"/>
    <w:basedOn w:val="TableNormal"/>
    <w:autoRedefine/>
    <w:uiPriority w:val="59"/>
    <w:qFormat/>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autoRedefine/>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autoRedefine/>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autoRedefine/>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autoRedefine/>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autoRedefine/>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autoRedefine/>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autoRedefine/>
    <w:uiPriority w:val="70"/>
    <w:qFormat/>
    <w:rPr>
      <w:rFonts w:ascii="CG Times (WN)" w:eastAsiaTheme="minorEastAsia" w:hAnsi="CG Times (WN)" w:cs="Times New Roma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autoRedefine/>
    <w:uiPriority w:val="34"/>
    <w:qFormat/>
    <w:rPr>
      <w:rFonts w:ascii="Times New Roman" w:eastAsia="MS Gothic" w:hAnsi="Times New Roman" w:cs="Times New Roman"/>
      <w:sz w:val="24"/>
      <w:lang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basedOn w:val="DefaultParagraphFont"/>
    <w:autoRedefine/>
    <w:uiPriority w:val="99"/>
    <w:unhideWhenUsed/>
    <w:qFormat/>
    <w:rPr>
      <w:color w:val="954F72" w:themeColor="followedHyperlink"/>
      <w:u w:val="single"/>
    </w:rPr>
  </w:style>
  <w:style w:type="character" w:styleId="Emphasis">
    <w:name w:val="Emphasis"/>
    <w:basedOn w:val="DefaultParagraphFont"/>
    <w:autoRedefine/>
    <w:uiPriority w:val="20"/>
    <w:qFormat/>
    <w:rPr>
      <w:i/>
      <w:iCs/>
    </w:rPr>
  </w:style>
  <w:style w:type="character" w:styleId="LineNumber">
    <w:name w:val="line number"/>
    <w:autoRedefine/>
    <w:qFormat/>
    <w:rPr>
      <w:rFonts w:ascii="Arial" w:eastAsia="SimSun" w:hAnsi="Arial" w:cs="Arial"/>
      <w:color w:val="0000FF"/>
      <w:kern w:val="2"/>
      <w:sz w:val="18"/>
      <w:lang w:val="en-US" w:eastAsia="zh-CN" w:bidi="ar-SA"/>
    </w:rPr>
  </w:style>
  <w:style w:type="character" w:styleId="HTMLTypewriter">
    <w:name w:val="HTML Typewriter"/>
    <w:autoRedefine/>
    <w:uiPriority w:val="99"/>
    <w:unhideWhenUsed/>
    <w:qFormat/>
    <w:rPr>
      <w:rFonts w:ascii="Courier New" w:eastAsia="Calibri" w:hAnsi="Courier New" w:cs="Courier New" w:hint="default"/>
      <w:sz w:val="20"/>
      <w:szCs w:val="20"/>
    </w:rPr>
  </w:style>
  <w:style w:type="character" w:styleId="Hyperlink">
    <w:name w:val="Hyperlink"/>
    <w:basedOn w:val="DefaultParagraphFont"/>
    <w:autoRedefine/>
    <w:uiPriority w:val="99"/>
    <w:unhideWhenUsed/>
    <w:qFormat/>
    <w:rPr>
      <w:color w:val="0563C1"/>
      <w:u w:val="single"/>
    </w:rPr>
  </w:style>
  <w:style w:type="character" w:styleId="CommentReference">
    <w:name w:val="annotation reference"/>
    <w:basedOn w:val="DefaultParagraphFont"/>
    <w:autoRedefine/>
    <w:unhideWhenUsed/>
    <w:qFormat/>
    <w:rPr>
      <w:sz w:val="16"/>
      <w:szCs w:val="16"/>
    </w:rPr>
  </w:style>
  <w:style w:type="character" w:styleId="FootnoteReference">
    <w:name w:val="footnote reference"/>
    <w:autoRedefine/>
    <w:qFormat/>
    <w:rPr>
      <w:b/>
      <w:position w:val="6"/>
      <w:sz w:val="16"/>
    </w:rPr>
  </w:style>
  <w:style w:type="character" w:customStyle="1" w:styleId="Heading1Char">
    <w:name w:val="Heading 1 Char"/>
    <w:basedOn w:val="DefaultParagraphFont"/>
    <w:link w:val="Heading1"/>
    <w:autoRedefine/>
    <w:uiPriority w:val="99"/>
    <w:qFormat/>
    <w:rPr>
      <w:rFonts w:ascii="Arial" w:eastAsia="Batang" w:hAnsi="Arial" w:cs="Times New Roman"/>
      <w:kern w:val="0"/>
      <w:sz w:val="32"/>
      <w:szCs w:val="32"/>
      <w:lang w:val="en-GB" w:eastAsia="ko-KR"/>
      <w14:ligatures w14:val="none"/>
    </w:rPr>
  </w:style>
  <w:style w:type="paragraph" w:styleId="ListParagraph">
    <w:name w:val="List Paragraph"/>
    <w:basedOn w:val="Normal"/>
    <w:link w:val="ListParagraphChar"/>
    <w:autoRedefine/>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ListParagraphChar">
    <w:name w:val="List Paragraph Char"/>
    <w:basedOn w:val="DefaultParagraphFont"/>
    <w:link w:val="ListParagraph"/>
    <w:autoRedefine/>
    <w:uiPriority w:val="34"/>
    <w:qFormat/>
    <w:locked/>
    <w:rPr>
      <w:rFonts w:eastAsia="SimSun"/>
      <w:kern w:val="0"/>
      <w14:ligatures w14:val="none"/>
    </w:rPr>
  </w:style>
  <w:style w:type="character" w:customStyle="1" w:styleId="Heading8Char">
    <w:name w:val="Heading 8 Char"/>
    <w:basedOn w:val="DefaultParagraphFont"/>
    <w:link w:val="Heading8"/>
    <w:autoRedefine/>
    <w:uiPriority w:val="9"/>
    <w:qFormat/>
    <w:rPr>
      <w:rFonts w:asciiTheme="majorHAnsi" w:eastAsiaTheme="majorEastAsia" w:hAnsiTheme="majorHAnsi" w:cstheme="majorBidi"/>
      <w:color w:val="262626" w:themeColor="text1" w:themeTint="D9"/>
      <w:kern w:val="0"/>
      <w:sz w:val="21"/>
      <w:szCs w:val="21"/>
      <w14:ligatures w14:val="none"/>
    </w:rPr>
  </w:style>
  <w:style w:type="paragraph" w:customStyle="1" w:styleId="0Maintext">
    <w:name w:val="0 Main text"/>
    <w:basedOn w:val="Normal"/>
    <w:link w:val="0MaintextChar"/>
    <w:autoRedefine/>
    <w:qFormat/>
    <w:pPr>
      <w:spacing w:after="100" w:afterAutospacing="1" w:line="288" w:lineRule="auto"/>
      <w:jc w:val="both"/>
    </w:pPr>
    <w:rPr>
      <w:rFonts w:eastAsia="Malgun Gothic" w:cs="Batang"/>
      <w:sz w:val="20"/>
      <w:szCs w:val="20"/>
      <w:lang w:val="en-GB"/>
    </w:rPr>
  </w:style>
  <w:style w:type="character" w:customStyle="1" w:styleId="0MaintextChar">
    <w:name w:val="0 Main text Char"/>
    <w:basedOn w:val="DefaultParagraphFont"/>
    <w:link w:val="0Maintext"/>
    <w:autoRedefine/>
    <w:qFormat/>
    <w:rPr>
      <w:rFonts w:ascii="Times New Roman" w:eastAsia="Malgun Gothic" w:hAnsi="Times New Roman" w:cs="Batang"/>
      <w:kern w:val="0"/>
      <w:sz w:val="20"/>
      <w:szCs w:val="20"/>
      <w:lang w:val="en-GB"/>
      <w14:ligatures w14:val="none"/>
    </w:rPr>
  </w:style>
  <w:style w:type="character" w:customStyle="1" w:styleId="Heading2Char">
    <w:name w:val="Heading 2 Char"/>
    <w:basedOn w:val="DefaultParagraphFont"/>
    <w:link w:val="Heading2"/>
    <w:autoRedefine/>
    <w:uiPriority w:val="9"/>
    <w:qFormat/>
    <w:rPr>
      <w:rFonts w:asciiTheme="majorHAnsi" w:eastAsiaTheme="majorEastAsia" w:hAnsiTheme="majorHAnsi" w:cstheme="majorBidi"/>
      <w:color w:val="2F5496" w:themeColor="accent1" w:themeShade="BF"/>
      <w:kern w:val="0"/>
      <w:sz w:val="26"/>
      <w:szCs w:val="26"/>
      <w14:ligatures w14:val="none"/>
    </w:rPr>
  </w:style>
  <w:style w:type="character" w:customStyle="1" w:styleId="Heading4Char">
    <w:name w:val="Heading 4 Char"/>
    <w:basedOn w:val="DefaultParagraphFont"/>
    <w:link w:val="Heading4"/>
    <w:autoRedefine/>
    <w:qFormat/>
    <w:rPr>
      <w:rFonts w:asciiTheme="majorHAnsi" w:eastAsiaTheme="majorEastAsia" w:hAnsiTheme="majorHAnsi" w:cstheme="majorBidi"/>
      <w:i/>
      <w:iCs/>
      <w:color w:val="2F5496" w:themeColor="accent1" w:themeShade="BF"/>
      <w:kern w:val="0"/>
      <w:sz w:val="24"/>
      <w:szCs w:val="24"/>
      <w14:ligatures w14:val="none"/>
    </w:rPr>
  </w:style>
  <w:style w:type="character" w:customStyle="1" w:styleId="Heading3Char">
    <w:name w:val="Heading 3 Char"/>
    <w:basedOn w:val="DefaultParagraphFont"/>
    <w:link w:val="Heading3"/>
    <w:autoRedefine/>
    <w:uiPriority w:val="9"/>
    <w:qFormat/>
    <w:rPr>
      <w:rFonts w:ascii="Times New Roman" w:eastAsia="Malgun Gothic" w:hAnsi="Times New Roman" w:cs="Times New Roman"/>
      <w:kern w:val="0"/>
      <w:sz w:val="28"/>
      <w:szCs w:val="28"/>
      <w:lang w:eastAsia="zh-CN"/>
      <w14:ligatures w14:val="none"/>
    </w:rPr>
  </w:style>
  <w:style w:type="character" w:customStyle="1" w:styleId="Heading5Char">
    <w:name w:val="Heading 5 Char"/>
    <w:basedOn w:val="DefaultParagraphFont"/>
    <w:link w:val="Heading5"/>
    <w:autoRedefine/>
    <w:qFormat/>
    <w:rPr>
      <w:rFonts w:asciiTheme="majorHAnsi" w:eastAsiaTheme="majorEastAsia" w:hAnsiTheme="majorHAnsi" w:cstheme="majorBidi"/>
      <w:color w:val="2F5496" w:themeColor="accent1" w:themeShade="BF"/>
      <w:kern w:val="0"/>
      <w:sz w:val="24"/>
      <w:szCs w:val="24"/>
      <w14:ligatures w14:val="none"/>
    </w:rPr>
  </w:style>
  <w:style w:type="character" w:customStyle="1" w:styleId="Heading6Char">
    <w:name w:val="Heading 6 Char"/>
    <w:basedOn w:val="DefaultParagraphFont"/>
    <w:link w:val="Heading6"/>
    <w:autoRedefine/>
    <w:uiPriority w:val="9"/>
    <w:qFormat/>
    <w:rPr>
      <w:rFonts w:ascii="Times New Roman" w:eastAsia="Times New Roman" w:hAnsi="Times New Roman" w:cs="Arial"/>
      <w:kern w:val="0"/>
      <w:sz w:val="24"/>
      <w:szCs w:val="24"/>
      <w:lang w:eastAsia="zh-CN"/>
      <w14:ligatures w14:val="none"/>
    </w:rPr>
  </w:style>
  <w:style w:type="character" w:customStyle="1" w:styleId="Heading7Char">
    <w:name w:val="Heading 7 Char"/>
    <w:basedOn w:val="DefaultParagraphFont"/>
    <w:link w:val="Heading7"/>
    <w:autoRedefine/>
    <w:uiPriority w:val="9"/>
    <w:qFormat/>
    <w:rPr>
      <w:rFonts w:ascii="Times New Roman" w:eastAsia="Times New Roman" w:hAnsi="Times New Roman" w:cs="Arial"/>
      <w:kern w:val="0"/>
      <w:sz w:val="24"/>
      <w:szCs w:val="24"/>
      <w:lang w:eastAsia="zh-CN"/>
      <w14:ligatures w14:val="none"/>
    </w:rPr>
  </w:style>
  <w:style w:type="character" w:customStyle="1" w:styleId="Heading9Char">
    <w:name w:val="Heading 9 Char"/>
    <w:basedOn w:val="DefaultParagraphFont"/>
    <w:link w:val="Heading9"/>
    <w:autoRedefine/>
    <w:qFormat/>
    <w:rPr>
      <w:rFonts w:ascii="Times New Roman" w:eastAsia="Times New Roman" w:hAnsi="Times New Roman" w:cs="Arial"/>
      <w:kern w:val="0"/>
      <w:sz w:val="24"/>
      <w:szCs w:val="24"/>
      <w:lang w:eastAsia="zh-CN"/>
      <w14:ligatures w14:val="none"/>
    </w:rPr>
  </w:style>
  <w:style w:type="character" w:customStyle="1" w:styleId="DocumentMapChar">
    <w:name w:val="Document Map Char"/>
    <w:basedOn w:val="DefaultParagraphFont"/>
    <w:link w:val="DocumentMap"/>
    <w:autoRedefine/>
    <w:uiPriority w:val="99"/>
    <w:qFormat/>
    <w:rPr>
      <w:rFonts w:ascii="Tahoma" w:eastAsia="SimSun" w:hAnsi="Tahoma" w:cs="Times New Roman"/>
      <w:kern w:val="0"/>
      <w:sz w:val="20"/>
      <w:szCs w:val="20"/>
      <w:shd w:val="clear" w:color="auto" w:fill="000080"/>
      <w14:ligatures w14:val="none"/>
    </w:rPr>
  </w:style>
  <w:style w:type="character" w:customStyle="1" w:styleId="CommentTextChar">
    <w:name w:val="Comment Text Char"/>
    <w:basedOn w:val="DefaultParagraphFont"/>
    <w:link w:val="CommentText"/>
    <w:autoRedefine/>
    <w:uiPriority w:val="99"/>
    <w:qFormat/>
    <w:rPr>
      <w:rFonts w:eastAsia="SimSun"/>
      <w:kern w:val="0"/>
      <w:sz w:val="20"/>
      <w:szCs w:val="20"/>
      <w14:ligatures w14:val="none"/>
    </w:rPr>
  </w:style>
  <w:style w:type="character" w:customStyle="1" w:styleId="BodyText3Char">
    <w:name w:val="Body Text 3 Char"/>
    <w:basedOn w:val="DefaultParagraphFont"/>
    <w:link w:val="BodyText3"/>
    <w:autoRedefine/>
    <w:qFormat/>
    <w:rPr>
      <w:rFonts w:ascii="Times New Roman" w:eastAsia="MS Gothic" w:hAnsi="Times New Roman" w:cs="Times New Roman"/>
      <w:kern w:val="0"/>
      <w:sz w:val="24"/>
      <w:szCs w:val="20"/>
      <w:lang w:val="en-GB" w:eastAsia="ja-JP"/>
      <w14:ligatures w14:val="none"/>
    </w:rPr>
  </w:style>
  <w:style w:type="character" w:customStyle="1" w:styleId="BodyTextChar">
    <w:name w:val="Body Text Char"/>
    <w:basedOn w:val="DefaultParagraphFont"/>
    <w:link w:val="BodyText"/>
    <w:autoRedefine/>
    <w:qFormat/>
    <w:rPr>
      <w:rFonts w:ascii="Times New Roman" w:eastAsia="Times New Roman" w:hAnsi="Times New Roman" w:cs="Times New Roman"/>
      <w:kern w:val="0"/>
      <w:sz w:val="24"/>
      <w:szCs w:val="24"/>
      <w:lang w:eastAsia="zh-CN"/>
      <w14:ligatures w14:val="none"/>
    </w:rPr>
  </w:style>
  <w:style w:type="character" w:customStyle="1" w:styleId="BodyTextIndentChar">
    <w:name w:val="Body Text Indent Char"/>
    <w:basedOn w:val="DefaultParagraphFont"/>
    <w:link w:val="BodyTextIndent1"/>
    <w:autoRedefine/>
    <w:uiPriority w:val="99"/>
    <w:qFormat/>
    <w:rPr>
      <w:rFonts w:ascii="Times New Roman" w:eastAsia="Times New Roman" w:hAnsi="Times New Roman" w:cs="Times New Roman"/>
      <w:kern w:val="0"/>
      <w:sz w:val="24"/>
      <w:szCs w:val="24"/>
      <w14:ligatures w14:val="none"/>
    </w:rPr>
  </w:style>
  <w:style w:type="paragraph" w:customStyle="1" w:styleId="BodyTextIndent1">
    <w:name w:val="Body Text Indent1"/>
    <w:basedOn w:val="Normal"/>
    <w:next w:val="BodyTextIndent"/>
    <w:link w:val="BodyTextIndentChar"/>
    <w:autoRedefine/>
    <w:uiPriority w:val="99"/>
    <w:unhideWhenUsed/>
    <w:qFormat/>
    <w:pPr>
      <w:spacing w:after="120" w:line="276" w:lineRule="auto"/>
      <w:ind w:left="360"/>
    </w:pPr>
  </w:style>
  <w:style w:type="character" w:customStyle="1" w:styleId="PlainTextChar">
    <w:name w:val="Plain Text Char"/>
    <w:basedOn w:val="DefaultParagraphFont"/>
    <w:link w:val="PlainText"/>
    <w:autoRedefine/>
    <w:uiPriority w:val="99"/>
    <w:qFormat/>
    <w:rPr>
      <w:rFonts w:ascii="Courier New" w:eastAsia="SimSun" w:hAnsi="Courier New"/>
      <w:kern w:val="0"/>
      <w:lang w:val="nb-NO"/>
      <w14:ligatures w14:val="none"/>
    </w:rPr>
  </w:style>
  <w:style w:type="character" w:customStyle="1" w:styleId="DateChar">
    <w:name w:val="Date Char"/>
    <w:basedOn w:val="DefaultParagraphFont"/>
    <w:link w:val="Date"/>
    <w:autoRedefine/>
    <w:uiPriority w:val="99"/>
    <w:qFormat/>
    <w:rPr>
      <w:rFonts w:eastAsia="SimSun"/>
      <w:kern w:val="0"/>
      <w14:ligatures w14:val="none"/>
    </w:rPr>
  </w:style>
  <w:style w:type="character" w:customStyle="1" w:styleId="BodyTextIndent2Char">
    <w:name w:val="Body Text Indent 2 Char"/>
    <w:basedOn w:val="DefaultParagraphFont"/>
    <w:link w:val="BodyTextIndent2"/>
    <w:autoRedefine/>
    <w:qFormat/>
    <w:rPr>
      <w:rFonts w:eastAsia="SimSun"/>
      <w:lang w:eastAsia="ja-JP"/>
      <w14:ligatures w14:val="none"/>
    </w:rPr>
  </w:style>
  <w:style w:type="character" w:customStyle="1" w:styleId="BalloonTextChar">
    <w:name w:val="Balloon Text Char"/>
    <w:basedOn w:val="DefaultParagraphFont"/>
    <w:link w:val="BalloonText"/>
    <w:autoRedefine/>
    <w:uiPriority w:val="99"/>
    <w:qFormat/>
    <w:rPr>
      <w:rFonts w:ascii="Segoe UI" w:eastAsia="SimSun" w:hAnsi="Segoe UI" w:cs="Segoe UI"/>
      <w:kern w:val="0"/>
      <w:sz w:val="18"/>
      <w:szCs w:val="18"/>
      <w14:ligatures w14:val="none"/>
    </w:rPr>
  </w:style>
  <w:style w:type="character" w:customStyle="1" w:styleId="FooterChar">
    <w:name w:val="Footer Char"/>
    <w:basedOn w:val="DefaultParagraphFont"/>
    <w:link w:val="Footer"/>
    <w:autoRedefine/>
    <w:uiPriority w:val="99"/>
    <w:qFormat/>
    <w:rPr>
      <w:rFonts w:eastAsia="SimSun"/>
      <w:kern w:val="0"/>
      <w:sz w:val="18"/>
      <w:szCs w:val="18"/>
      <w14:ligatures w14:val="none"/>
    </w:rPr>
  </w:style>
  <w:style w:type="character" w:customStyle="1" w:styleId="HeaderChar">
    <w:name w:val="Header Char"/>
    <w:basedOn w:val="DefaultParagraphFont"/>
    <w:link w:val="Header"/>
    <w:autoRedefine/>
    <w:qFormat/>
    <w:rPr>
      <w:rFonts w:eastAsia="SimSun"/>
      <w:kern w:val="0"/>
      <w:sz w:val="18"/>
      <w:szCs w:val="18"/>
      <w14:ligatures w14:val="none"/>
    </w:rPr>
  </w:style>
  <w:style w:type="character" w:customStyle="1" w:styleId="SubtitleChar">
    <w:name w:val="Subtitle Char"/>
    <w:basedOn w:val="DefaultParagraphFont"/>
    <w:link w:val="Subtitle"/>
    <w:autoRedefine/>
    <w:uiPriority w:val="11"/>
    <w:qFormat/>
    <w:rPr>
      <w:rFonts w:ascii="Calibri Light" w:eastAsia="SimSun" w:hAnsi="Calibri Light"/>
      <w:b/>
      <w:i/>
      <w:iCs/>
      <w:color w:val="4472C4"/>
      <w:spacing w:val="15"/>
      <w:kern w:val="0"/>
      <w:szCs w:val="24"/>
      <w:lang w:eastAsia="zh-CN"/>
      <w14:ligatures w14:val="none"/>
    </w:rPr>
  </w:style>
  <w:style w:type="character" w:customStyle="1" w:styleId="FootnoteTextChar">
    <w:name w:val="Footnote Text Char"/>
    <w:basedOn w:val="DefaultParagraphFont"/>
    <w:link w:val="FootnoteText"/>
    <w:autoRedefine/>
    <w:qFormat/>
    <w:rPr>
      <w:rFonts w:eastAsia="SimSun"/>
      <w:kern w:val="0"/>
      <w:sz w:val="16"/>
      <w14:ligatures w14:val="none"/>
    </w:rPr>
  </w:style>
  <w:style w:type="character" w:customStyle="1" w:styleId="BodyTextIndent3Char">
    <w:name w:val="Body Text Indent 3 Char"/>
    <w:basedOn w:val="DefaultParagraphFont"/>
    <w:link w:val="BodyTextIndent3"/>
    <w:autoRedefine/>
    <w:qFormat/>
    <w:rPr>
      <w:rFonts w:eastAsia="SimSun"/>
      <w:kern w:val="0"/>
      <w:lang w:eastAsia="ja-JP"/>
      <w14:ligatures w14:val="none"/>
    </w:rPr>
  </w:style>
  <w:style w:type="character" w:customStyle="1" w:styleId="BodyText2Char">
    <w:name w:val="Body Text 2 Char"/>
    <w:basedOn w:val="DefaultParagraphFont"/>
    <w:link w:val="BodyText2"/>
    <w:autoRedefine/>
    <w:qFormat/>
    <w:rPr>
      <w:rFonts w:eastAsia="SimSun"/>
      <w:sz w:val="21"/>
      <w:lang w:eastAsia="ja-JP"/>
      <w14:ligatures w14:val="none"/>
    </w:rPr>
  </w:style>
  <w:style w:type="character" w:customStyle="1" w:styleId="HTMLPreformattedChar">
    <w:name w:val="HTML Preformatted Char"/>
    <w:basedOn w:val="DefaultParagraphFont"/>
    <w:link w:val="HTMLPreformatted"/>
    <w:autoRedefine/>
    <w:qFormat/>
    <w:rPr>
      <w:rFonts w:ascii="Courier New" w:eastAsia="Batang" w:hAnsi="Courier New" w:cs="Courier New"/>
      <w:kern w:val="0"/>
      <w:sz w:val="20"/>
      <w:szCs w:val="20"/>
      <w14:ligatures w14:val="none"/>
    </w:rPr>
  </w:style>
  <w:style w:type="character" w:customStyle="1" w:styleId="TitleChar">
    <w:name w:val="Title Char"/>
    <w:basedOn w:val="DefaultParagraphFont"/>
    <w:link w:val="Title"/>
    <w:autoRedefine/>
    <w:qFormat/>
    <w:rPr>
      <w:rFonts w:ascii="Arial" w:eastAsia="MS Mincho" w:hAnsi="Arial" w:cs="Times New Roman"/>
      <w:b/>
      <w:kern w:val="0"/>
      <w:sz w:val="24"/>
      <w:szCs w:val="20"/>
      <w:lang w:val="de-DE" w:eastAsia="ja-JP"/>
      <w14:ligatures w14:val="none"/>
    </w:rPr>
  </w:style>
  <w:style w:type="character" w:customStyle="1" w:styleId="CommentSubjectChar">
    <w:name w:val="Comment Subject Char"/>
    <w:basedOn w:val="CommentTextChar"/>
    <w:link w:val="CommentSubject"/>
    <w:autoRedefine/>
    <w:uiPriority w:val="99"/>
    <w:qFormat/>
    <w:rPr>
      <w:rFonts w:eastAsia="SimSun"/>
      <w:b/>
      <w:bCs/>
      <w:kern w:val="0"/>
      <w:sz w:val="20"/>
      <w:szCs w:val="20"/>
      <w14:ligatures w14:val="none"/>
    </w:rPr>
  </w:style>
  <w:style w:type="character" w:customStyle="1" w:styleId="BodyTextFirstIndent2Char">
    <w:name w:val="Body Text First Indent 2 Char"/>
    <w:basedOn w:val="BodyTextIndentChar"/>
    <w:link w:val="BodyTextFirstIndent2"/>
    <w:autoRedefine/>
    <w:qFormat/>
    <w:rPr>
      <w:rFonts w:ascii="Times New Roman" w:eastAsia="MS Mincho" w:hAnsi="Times New Roman" w:cs="Times New Roman"/>
      <w:kern w:val="0"/>
      <w:sz w:val="20"/>
      <w:szCs w:val="20"/>
      <w:lang w:val="en-GB"/>
      <w14:ligatures w14:val="none"/>
    </w:rPr>
  </w:style>
  <w:style w:type="character" w:customStyle="1" w:styleId="TALChar">
    <w:name w:val="TAL Char"/>
    <w:basedOn w:val="DefaultParagraphFont"/>
    <w:link w:val="TAL"/>
    <w:autoRedefine/>
    <w:qFormat/>
    <w:locked/>
    <w:rPr>
      <w:rFonts w:ascii="Arial" w:hAnsi="Arial" w:cs="Arial"/>
    </w:rPr>
  </w:style>
  <w:style w:type="paragraph" w:customStyle="1" w:styleId="TAL">
    <w:name w:val="TAL"/>
    <w:basedOn w:val="Normal"/>
    <w:link w:val="TALChar"/>
    <w:autoRedefine/>
    <w:qFormat/>
    <w:pPr>
      <w:keepNext/>
    </w:pPr>
    <w:rPr>
      <w:rFonts w:ascii="Arial" w:eastAsiaTheme="minorHAnsi" w:hAnsi="Arial" w:cs="Arial"/>
      <w:kern w:val="2"/>
      <w:sz w:val="22"/>
      <w:szCs w:val="22"/>
      <w14:ligatures w14:val="standardContextual"/>
    </w:rPr>
  </w:style>
  <w:style w:type="character" w:customStyle="1" w:styleId="TAHCar">
    <w:name w:val="TAH Car"/>
    <w:basedOn w:val="DefaultParagraphFont"/>
    <w:link w:val="TAH"/>
    <w:autoRedefine/>
    <w:qFormat/>
    <w:locked/>
    <w:rPr>
      <w:rFonts w:ascii="Arial" w:hAnsi="Arial" w:cs="Arial"/>
      <w:b/>
      <w:bCs/>
      <w:lang w:eastAsia="en-GB"/>
    </w:rPr>
  </w:style>
  <w:style w:type="paragraph" w:customStyle="1" w:styleId="TAH">
    <w:name w:val="TAH"/>
    <w:basedOn w:val="Normal"/>
    <w:link w:val="TAHCar"/>
    <w:autoRedefine/>
    <w:qFormat/>
    <w:pPr>
      <w:keepNext/>
      <w:overflowPunct w:val="0"/>
      <w:autoSpaceDE w:val="0"/>
      <w:autoSpaceDN w:val="0"/>
      <w:jc w:val="center"/>
    </w:pPr>
    <w:rPr>
      <w:rFonts w:ascii="Arial" w:eastAsiaTheme="minorHAnsi" w:hAnsi="Arial" w:cs="Arial"/>
      <w:b/>
      <w:bCs/>
      <w:kern w:val="2"/>
      <w:sz w:val="22"/>
      <w:szCs w:val="22"/>
      <w:lang w:eastAsia="en-GB"/>
      <w14:ligatures w14:val="standardContextual"/>
    </w:rPr>
  </w:style>
  <w:style w:type="character" w:customStyle="1" w:styleId="normaltextrun">
    <w:name w:val="normaltextrun"/>
    <w:basedOn w:val="DefaultParagraphFont"/>
    <w:autoRedefine/>
    <w:qFormat/>
    <w:rPr>
      <w:rFonts w:ascii="Times New Roman" w:hAnsi="Times New Roman" w:cs="Times New Roman" w:hint="default"/>
    </w:rPr>
  </w:style>
  <w:style w:type="character" w:customStyle="1" w:styleId="eop">
    <w:name w:val="eop"/>
    <w:basedOn w:val="DefaultParagraphFont"/>
    <w:autoRedefine/>
    <w:qFormat/>
    <w:rPr>
      <w:rFonts w:ascii="Times New Roman" w:hAnsi="Times New Roman" w:cs="Times New Roman" w:hint="default"/>
    </w:rPr>
  </w:style>
  <w:style w:type="paragraph" w:customStyle="1" w:styleId="paragraph">
    <w:name w:val="paragraph"/>
    <w:basedOn w:val="Normal"/>
    <w:autoRedefine/>
    <w:qFormat/>
    <w:pPr>
      <w:spacing w:before="100" w:beforeAutospacing="1" w:after="100" w:afterAutospacing="1"/>
    </w:pPr>
    <w:rPr>
      <w:rFonts w:ascii="Calibri" w:eastAsia="Malgun Gothic" w:hAnsi="Calibri" w:cs="Calibri"/>
      <w:sz w:val="22"/>
      <w:szCs w:val="22"/>
    </w:rPr>
  </w:style>
  <w:style w:type="paragraph" w:customStyle="1" w:styleId="1">
    <w:name w:val="修订1"/>
    <w:autoRedefine/>
    <w:hidden/>
    <w:uiPriority w:val="99"/>
    <w:semiHidden/>
    <w:qFormat/>
    <w:rPr>
      <w:rFonts w:eastAsiaTheme="minorEastAsia"/>
      <w:sz w:val="22"/>
      <w:szCs w:val="22"/>
    </w:rPr>
  </w:style>
  <w:style w:type="character" w:styleId="PlaceholderText">
    <w:name w:val="Placeholder Text"/>
    <w:basedOn w:val="DefaultParagraphFont"/>
    <w:autoRedefine/>
    <w:uiPriority w:val="99"/>
    <w:qFormat/>
    <w:rPr>
      <w:color w:val="808080"/>
    </w:rPr>
  </w:style>
  <w:style w:type="paragraph" w:customStyle="1" w:styleId="2222">
    <w:name w:val="스타일 스타일 스타일 스타일 양쪽 첫 줄:  2 글자 + 첫 줄:  2 글자 + 첫 줄:  2 글자 + 첫 줄:  2..."/>
    <w:basedOn w:val="Normal"/>
    <w:link w:val="2222Char"/>
    <w:autoRedefine/>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autoRedefine/>
    <w:qFormat/>
    <w:rPr>
      <w:rFonts w:ascii="Times New Roman" w:eastAsia="Malgun Gothic" w:hAnsi="Times New Roman" w:cs="Batang"/>
      <w:kern w:val="0"/>
      <w:szCs w:val="20"/>
      <w:lang w:val="en-GB"/>
      <w14:ligatures w14:val="none"/>
    </w:rPr>
  </w:style>
  <w:style w:type="character" w:customStyle="1" w:styleId="CaptionChar">
    <w:name w:val="Caption Char"/>
    <w:link w:val="Caption"/>
    <w:autoRedefine/>
    <w:qFormat/>
    <w:rPr>
      <w:rFonts w:eastAsia="Times New Roman"/>
      <w:b/>
      <w:bCs/>
      <w:sz w:val="20"/>
      <w:szCs w:val="20"/>
      <w14:ligatures w14:val="none"/>
    </w:rPr>
  </w:style>
  <w:style w:type="character" w:customStyle="1" w:styleId="apple-converted-space">
    <w:name w:val="apple-converted-space"/>
    <w:basedOn w:val="DefaultParagraphFont"/>
    <w:autoRedefine/>
    <w:qFormat/>
  </w:style>
  <w:style w:type="paragraph" w:customStyle="1" w:styleId="B1">
    <w:name w:val="B1"/>
    <w:basedOn w:val="List"/>
    <w:link w:val="B10"/>
    <w:autoRedefine/>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autoRedefine/>
    <w:qFormat/>
    <w:rPr>
      <w:rFonts w:ascii="Times New Roman" w:eastAsia="Times New Roman" w:hAnsi="Times New Roman" w:cs="Times New Roman"/>
      <w:kern w:val="0"/>
      <w:sz w:val="20"/>
      <w:szCs w:val="20"/>
      <w:lang w:val="en-GB" w:eastAsia="en-GB"/>
      <w14:ligatures w14:val="none"/>
    </w:rPr>
  </w:style>
  <w:style w:type="character" w:customStyle="1" w:styleId="B1Zchn">
    <w:name w:val="B1 Zchn"/>
    <w:autoRedefine/>
    <w:qFormat/>
    <w:rPr>
      <w:rFonts w:ascii="Times New Roman" w:eastAsia="Times New Roman" w:hAnsi="Times New Roman" w:cs="Times New Roman"/>
      <w:sz w:val="20"/>
      <w:szCs w:val="20"/>
      <w:lang w:eastAsia="en-US"/>
    </w:rPr>
  </w:style>
  <w:style w:type="paragraph" w:customStyle="1" w:styleId="TAC">
    <w:name w:val="TAC"/>
    <w:basedOn w:val="Normal"/>
    <w:link w:val="TACChar"/>
    <w:autoRedefine/>
    <w:qFormat/>
    <w:pPr>
      <w:keepLines/>
      <w:spacing w:before="40" w:after="40"/>
      <w:jc w:val="center"/>
    </w:pPr>
    <w:rPr>
      <w:rFonts w:eastAsia="SimSun"/>
      <w:sz w:val="20"/>
      <w:szCs w:val="20"/>
      <w:lang w:val="en-GB"/>
    </w:rPr>
  </w:style>
  <w:style w:type="character" w:customStyle="1" w:styleId="TACChar">
    <w:name w:val="TAC Char"/>
    <w:link w:val="TAC"/>
    <w:autoRedefine/>
    <w:qFormat/>
    <w:rPr>
      <w:rFonts w:ascii="Times New Roman" w:eastAsia="SimSun" w:hAnsi="Times New Roman" w:cs="Times New Roman"/>
      <w:kern w:val="0"/>
      <w:sz w:val="20"/>
      <w:szCs w:val="20"/>
      <w:lang w:val="en-GB"/>
      <w14:ligatures w14:val="none"/>
    </w:rPr>
  </w:style>
  <w:style w:type="paragraph" w:customStyle="1" w:styleId="TH">
    <w:name w:val="TH"/>
    <w:basedOn w:val="Normal"/>
    <w:link w:val="THChar"/>
    <w:autoRedefine/>
    <w:qFormat/>
    <w:pPr>
      <w:keepNext/>
      <w:keepLines/>
      <w:spacing w:before="60" w:after="180"/>
      <w:jc w:val="center"/>
    </w:pPr>
    <w:rPr>
      <w:rFonts w:ascii="Arial" w:hAnsi="Arial"/>
      <w:b/>
      <w:sz w:val="20"/>
      <w:szCs w:val="20"/>
    </w:rPr>
  </w:style>
  <w:style w:type="character" w:customStyle="1" w:styleId="THChar">
    <w:name w:val="TH Char"/>
    <w:link w:val="TH"/>
    <w:autoRedefine/>
    <w:qFormat/>
    <w:rPr>
      <w:rFonts w:ascii="Arial" w:eastAsia="Times New Roman" w:hAnsi="Arial" w:cs="Times New Roman"/>
      <w:b/>
      <w:kern w:val="0"/>
      <w:sz w:val="20"/>
      <w:szCs w:val="20"/>
      <w14:ligatures w14:val="none"/>
    </w:rPr>
  </w:style>
  <w:style w:type="paragraph" w:customStyle="1" w:styleId="TAN">
    <w:name w:val="TAN"/>
    <w:basedOn w:val="TAL"/>
    <w:link w:val="TANChar"/>
    <w:autoRedefine/>
    <w:qFormat/>
    <w:pPr>
      <w:keepLines/>
      <w:ind w:left="851" w:hanging="851"/>
    </w:pPr>
    <w:rPr>
      <w:rFonts w:eastAsia="SimSun" w:cs="Times New Roman"/>
      <w:sz w:val="18"/>
      <w:szCs w:val="20"/>
      <w:lang w:val="en-GB"/>
    </w:rPr>
  </w:style>
  <w:style w:type="paragraph" w:customStyle="1" w:styleId="00Text">
    <w:name w:val="00_Text"/>
    <w:basedOn w:val="Normal"/>
    <w:link w:val="00TextChar"/>
    <w:autoRedefine/>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autoRedefine/>
    <w:qFormat/>
    <w:rPr>
      <w:rFonts w:ascii="Times New Roman" w:eastAsia="SimSun" w:hAnsi="Times New Roman" w:cs="Times New Roman"/>
      <w:kern w:val="0"/>
      <w:sz w:val="20"/>
      <w:szCs w:val="24"/>
      <w:lang w:eastAsia="zh-CN"/>
      <w14:ligatures w14:val="none"/>
    </w:rPr>
  </w:style>
  <w:style w:type="paragraph" w:customStyle="1" w:styleId="02">
    <w:name w:val="02"/>
    <w:basedOn w:val="Normal"/>
    <w:link w:val="02Char"/>
    <w:autoRedefine/>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autoRedefine/>
    <w:qFormat/>
    <w:rPr>
      <w:rFonts w:ascii="Arial" w:eastAsia="MS Mincho" w:hAnsi="Arial" w:cs="Arial"/>
      <w:bCs/>
      <w:iCs/>
      <w:kern w:val="0"/>
      <w:szCs w:val="28"/>
      <w:lang w:eastAsia="zh-CN"/>
      <w14:ligatures w14:val="none"/>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autoRedefine/>
    <w:qFormat/>
    <w:rPr>
      <w:rFonts w:ascii="Times New Roman" w:eastAsia="Batang" w:hAnsi="Times New Roman" w:cs="Times New Roman"/>
      <w:szCs w:val="24"/>
      <w:lang w:val="en-GB"/>
      <w14:ligatures w14:val="none"/>
    </w:rPr>
  </w:style>
  <w:style w:type="character" w:customStyle="1" w:styleId="B1Char1">
    <w:name w:val="B1 Char1"/>
    <w:autoRedefine/>
    <w:qFormat/>
    <w:rPr>
      <w:rFonts w:ascii="Times New Roman" w:eastAsia="SimSun" w:hAnsi="Times New Roman" w:cs="Times New Roman"/>
      <w:sz w:val="20"/>
      <w:szCs w:val="20"/>
      <w:lang w:val="en-GB" w:eastAsia="en-US"/>
    </w:rPr>
  </w:style>
  <w:style w:type="paragraph" w:customStyle="1" w:styleId="B2">
    <w:name w:val="B2"/>
    <w:basedOn w:val="List2"/>
    <w:link w:val="B2Char"/>
    <w:autoRedefine/>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autoRedefine/>
    <w:qFormat/>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autoRedefine/>
    <w:qFormat/>
    <w:rPr>
      <w:rFonts w:ascii="Courier New" w:eastAsia="Times New Roman" w:hAnsi="Courier New" w:cs="Times New Roman"/>
      <w:kern w:val="0"/>
      <w:sz w:val="16"/>
      <w:szCs w:val="20"/>
      <w:shd w:val="clear" w:color="auto" w:fill="E6E6E6"/>
      <w:lang w:val="en-GB" w:eastAsia="en-GB"/>
      <w14:ligatures w14:val="none"/>
    </w:rPr>
  </w:style>
  <w:style w:type="paragraph" w:customStyle="1" w:styleId="H6">
    <w:name w:val="H6"/>
    <w:basedOn w:val="Heading5"/>
    <w:next w:val="Normal"/>
    <w:autoRedefine/>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link w:val="EQChar"/>
    <w:autoRedefine/>
    <w:uiPriority w:val="99"/>
    <w:qFormat/>
    <w:pPr>
      <w:keepLines/>
      <w:tabs>
        <w:tab w:val="center" w:pos="4536"/>
        <w:tab w:val="right" w:pos="9072"/>
      </w:tabs>
      <w:spacing w:after="180"/>
    </w:pPr>
    <w:rPr>
      <w:rFonts w:eastAsia="SimSun"/>
      <w:sz w:val="20"/>
      <w:szCs w:val="20"/>
      <w:lang w:val="en-GB"/>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Theme="minorEastAsia" w:hAnsi="Arial" w:cs="Times New Roman"/>
      <w:sz w:val="32"/>
      <w:lang w:val="en-GB"/>
    </w:rPr>
  </w:style>
  <w:style w:type="paragraph" w:customStyle="1" w:styleId="TT">
    <w:name w:val="TT"/>
    <w:basedOn w:val="Heading1"/>
    <w:next w:val="Normal"/>
    <w:autoRedefine/>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link w:val="NOChar"/>
    <w:autoRedefine/>
    <w:qFormat/>
    <w:pPr>
      <w:keepLines/>
      <w:spacing w:after="180"/>
      <w:ind w:left="1135" w:hanging="851"/>
    </w:pPr>
    <w:rPr>
      <w:rFonts w:eastAsia="SimSun"/>
      <w:sz w:val="20"/>
      <w:szCs w:val="20"/>
      <w:lang w:val="en-GB"/>
    </w:rPr>
  </w:style>
  <w:style w:type="paragraph" w:customStyle="1" w:styleId="TAR">
    <w:name w:val="TAR"/>
    <w:basedOn w:val="TAL"/>
    <w:autoRedefine/>
    <w:qFormat/>
    <w:pPr>
      <w:keepLines/>
      <w:jc w:val="right"/>
    </w:pPr>
    <w:rPr>
      <w:rFonts w:eastAsia="SimSun" w:cs="Times New Roman"/>
      <w:sz w:val="18"/>
      <w:szCs w:val="20"/>
    </w:rPr>
  </w:style>
  <w:style w:type="paragraph" w:customStyle="1" w:styleId="LD">
    <w:name w:val="LD"/>
    <w:autoRedefine/>
    <w:qFormat/>
    <w:pPr>
      <w:keepNext/>
      <w:keepLines/>
      <w:spacing w:line="180" w:lineRule="exact"/>
    </w:pPr>
    <w:rPr>
      <w:rFonts w:ascii="Courier New" w:eastAsiaTheme="minorEastAsia" w:hAnsi="Courier New" w:cs="Times New Roman"/>
      <w:lang w:val="en-GB"/>
    </w:rPr>
  </w:style>
  <w:style w:type="paragraph" w:customStyle="1" w:styleId="EX">
    <w:name w:val="EX"/>
    <w:basedOn w:val="Normal"/>
    <w:link w:val="EXChar"/>
    <w:autoRedefine/>
    <w:qFormat/>
    <w:pPr>
      <w:keepLines/>
      <w:spacing w:after="180"/>
      <w:ind w:left="1702" w:hanging="1418"/>
    </w:pPr>
    <w:rPr>
      <w:rFonts w:eastAsia="SimSun"/>
      <w:sz w:val="20"/>
      <w:szCs w:val="20"/>
      <w:lang w:val="en-GB"/>
    </w:rPr>
  </w:style>
  <w:style w:type="paragraph" w:customStyle="1" w:styleId="FP">
    <w:name w:val="FP"/>
    <w:basedOn w:val="Normal"/>
    <w:autoRedefine/>
    <w:qFormat/>
    <w:rPr>
      <w:rFonts w:eastAsia="SimSun"/>
      <w:sz w:val="20"/>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cs="Times New Roman"/>
      <w:i/>
      <w:lang w:val="en-GB"/>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cs="Times New Roman"/>
      <w:b/>
      <w:sz w:val="34"/>
      <w:lang w:val="en-GB"/>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cs="Times New Roman"/>
      <w:lang w:val="en-GB"/>
    </w:rPr>
  </w:style>
  <w:style w:type="paragraph" w:customStyle="1" w:styleId="ZH">
    <w:name w:val="ZH"/>
    <w:autoRedefine/>
    <w:qFormat/>
    <w:pPr>
      <w:framePr w:wrap="notBeside" w:vAnchor="page" w:hAnchor="margin" w:xAlign="center" w:y="6805"/>
      <w:widowControl w:val="0"/>
    </w:pPr>
    <w:rPr>
      <w:rFonts w:ascii="Arial" w:eastAsiaTheme="minorEastAsia" w:hAnsi="Arial" w:cs="Times New Roman"/>
      <w:lang w:val="en-GB"/>
    </w:rPr>
  </w:style>
  <w:style w:type="paragraph" w:customStyle="1" w:styleId="TF">
    <w:name w:val="TF"/>
    <w:basedOn w:val="TH"/>
    <w:link w:val="TFZchn"/>
    <w:autoRedefine/>
    <w:qFormat/>
    <w:pPr>
      <w:keepNext w:val="0"/>
      <w:spacing w:before="0" w:after="240"/>
    </w:pPr>
    <w:rPr>
      <w:rFonts w:eastAsia="SimSun"/>
    </w:rPr>
  </w:style>
  <w:style w:type="paragraph" w:customStyle="1" w:styleId="ZG">
    <w:name w:val="ZG"/>
    <w:autoRedefine/>
    <w:qFormat/>
    <w:pPr>
      <w:framePr w:wrap="notBeside" w:vAnchor="page" w:hAnchor="margin" w:xAlign="right" w:y="6805"/>
      <w:widowControl w:val="0"/>
      <w:jc w:val="right"/>
    </w:pPr>
    <w:rPr>
      <w:rFonts w:ascii="Arial" w:eastAsiaTheme="minorEastAsia" w:hAnsi="Arial" w:cs="Times New Roman"/>
      <w:lang w:val="en-GB"/>
    </w:rPr>
  </w:style>
  <w:style w:type="paragraph" w:customStyle="1" w:styleId="B3">
    <w:name w:val="B3"/>
    <w:basedOn w:val="List3"/>
    <w:link w:val="B3Char"/>
    <w:autoRedefine/>
    <w:qFormat/>
  </w:style>
  <w:style w:type="paragraph" w:customStyle="1" w:styleId="B4">
    <w:name w:val="B4"/>
    <w:basedOn w:val="Normal"/>
    <w:link w:val="B4Char"/>
    <w:autoRedefine/>
    <w:qFormat/>
    <w:pPr>
      <w:spacing w:after="180"/>
      <w:ind w:left="1418" w:hanging="284"/>
    </w:pPr>
    <w:rPr>
      <w:rFonts w:eastAsia="SimSun"/>
      <w:sz w:val="20"/>
      <w:szCs w:val="20"/>
      <w:lang w:val="en-GB"/>
    </w:rPr>
  </w:style>
  <w:style w:type="paragraph" w:customStyle="1" w:styleId="B5">
    <w:name w:val="B5"/>
    <w:basedOn w:val="Normal"/>
    <w:autoRedefine/>
    <w:qFormat/>
    <w:pPr>
      <w:spacing w:after="180"/>
      <w:ind w:left="1702" w:hanging="284"/>
    </w:pPr>
    <w:rPr>
      <w:rFonts w:eastAsia="SimSun"/>
      <w:sz w:val="20"/>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SimSun"/>
    </w:rPr>
  </w:style>
  <w:style w:type="paragraph" w:customStyle="1" w:styleId="Guidance">
    <w:name w:val="Guidance"/>
    <w:basedOn w:val="Normal"/>
    <w:autoRedefine/>
    <w:qFormat/>
    <w:pPr>
      <w:spacing w:after="180"/>
    </w:pPr>
    <w:rPr>
      <w:rFonts w:eastAsia="SimSun"/>
      <w:i/>
      <w:color w:val="0000FF"/>
      <w:sz w:val="20"/>
      <w:szCs w:val="20"/>
      <w:lang w:val="en-GB"/>
    </w:rPr>
  </w:style>
  <w:style w:type="character" w:customStyle="1" w:styleId="B2Car">
    <w:name w:val="B2 Car"/>
    <w:autoRedefine/>
    <w:qFormat/>
    <w:rPr>
      <w:lang w:val="en-GB" w:eastAsia="en-US"/>
    </w:rPr>
  </w:style>
  <w:style w:type="table" w:customStyle="1" w:styleId="10">
    <w:name w:val="표 구분선1"/>
    <w:basedOn w:val="TableNormal"/>
    <w:autoRedefine/>
    <w:uiPriority w:val="39"/>
    <w:qFormat/>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rPr>
      <w:rFonts w:ascii="Times New Roman" w:eastAsia="SimSun" w:hAnsi="Times New Roman" w:cs="Times New Roman"/>
      <w:kern w:val="0"/>
      <w:sz w:val="20"/>
      <w:szCs w:val="20"/>
      <w:lang w:val="en-GB" w:eastAsia="en-GB"/>
      <w14:ligatures w14:val="none"/>
    </w:rPr>
  </w:style>
  <w:style w:type="character" w:customStyle="1" w:styleId="Char1">
    <w:name w:val="각주 텍스트 Char1"/>
    <w:basedOn w:val="DefaultParagraphFont"/>
    <w:autoRedefine/>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autoRedefine/>
    <w:qFormat/>
    <w:rPr>
      <w:lang w:eastAsia="en-US"/>
    </w:rPr>
  </w:style>
  <w:style w:type="character" w:customStyle="1" w:styleId="ListChar">
    <w:name w:val="List Char"/>
    <w:link w:val="List"/>
    <w:autoRedefine/>
    <w:qFormat/>
    <w:rPr>
      <w:rFonts w:ascii="Times New Roman" w:eastAsia="Times New Roman" w:hAnsi="Times New Roman" w:cs="Times New Roman"/>
      <w:kern w:val="0"/>
      <w:sz w:val="24"/>
      <w:szCs w:val="24"/>
      <w14:ligatures w14:val="none"/>
    </w:rPr>
  </w:style>
  <w:style w:type="character" w:customStyle="1" w:styleId="List2Char">
    <w:name w:val="List 2 Char"/>
    <w:link w:val="List2"/>
    <w:autoRedefine/>
    <w:qFormat/>
    <w:rPr>
      <w:rFonts w:ascii="Times New Roman" w:eastAsia="Times New Roman" w:hAnsi="Times New Roman" w:cs="Times New Roman"/>
      <w:kern w:val="0"/>
      <w:sz w:val="24"/>
      <w:szCs w:val="24"/>
      <w14:ligatures w14:val="none"/>
    </w:rPr>
  </w:style>
  <w:style w:type="character" w:customStyle="1" w:styleId="List3Char">
    <w:name w:val="List 3 Char"/>
    <w:link w:val="List3"/>
    <w:autoRedefine/>
    <w:qFormat/>
    <w:rPr>
      <w:rFonts w:ascii="Times New Roman" w:eastAsia="SimSun" w:hAnsi="Times New Roman" w:cs="Times New Roman"/>
      <w:kern w:val="0"/>
      <w:sz w:val="20"/>
      <w:szCs w:val="20"/>
      <w:lang w:val="en-GB" w:eastAsia="en-GB"/>
      <w14:ligatures w14:val="none"/>
    </w:rPr>
  </w:style>
  <w:style w:type="paragraph" w:customStyle="1" w:styleId="enumlev2">
    <w:name w:val="enumlev2"/>
    <w:basedOn w:val="Normal"/>
    <w:autoRedefine/>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autoRedefine/>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0">
    <w:name w:val="글자만 Char1"/>
    <w:basedOn w:val="DefaultParagraphFont"/>
    <w:autoRedefine/>
    <w:uiPriority w:val="99"/>
    <w:semiHidden/>
    <w:qFormat/>
    <w:rPr>
      <w:rFonts w:ascii="Batang" w:eastAsia="Batang" w:hAnsi="Courier New" w:cs="Courier New"/>
      <w:sz w:val="20"/>
      <w:szCs w:val="20"/>
      <w:lang w:eastAsia="ko-KR"/>
    </w:rPr>
  </w:style>
  <w:style w:type="character" w:customStyle="1" w:styleId="PlainTextChar1">
    <w:name w:val="Plain Text Char1"/>
    <w:autoRedefine/>
    <w:qFormat/>
    <w:rPr>
      <w:rFonts w:ascii="Courier New" w:hAnsi="Courier New" w:cs="Courier New"/>
      <w:lang w:eastAsia="en-US"/>
    </w:rPr>
  </w:style>
  <w:style w:type="character" w:customStyle="1" w:styleId="2Char1">
    <w:name w:val="본문 2 Char1"/>
    <w:basedOn w:val="DefaultParagraphFont"/>
    <w:autoRedefine/>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autoRedefine/>
    <w:qFormat/>
    <w:rPr>
      <w:lang w:eastAsia="en-US"/>
    </w:rPr>
  </w:style>
  <w:style w:type="character" w:customStyle="1" w:styleId="2Char10">
    <w:name w:val="본문 들여쓰기 2 Char1"/>
    <w:basedOn w:val="DefaultParagraphFont"/>
    <w:autoRedefine/>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autoRedefine/>
    <w:qFormat/>
    <w:rPr>
      <w:lang w:eastAsia="en-US"/>
    </w:rPr>
  </w:style>
  <w:style w:type="character" w:customStyle="1" w:styleId="3Char1">
    <w:name w:val="본문 들여쓰기 3 Char1"/>
    <w:basedOn w:val="DefaultParagraphFont"/>
    <w:autoRedefine/>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autoRedefine/>
    <w:qFormat/>
    <w:rPr>
      <w:sz w:val="16"/>
      <w:szCs w:val="16"/>
      <w:lang w:eastAsia="en-US"/>
    </w:rPr>
  </w:style>
  <w:style w:type="paragraph" w:customStyle="1" w:styleId="numberedlist0">
    <w:name w:val="numbered list"/>
    <w:basedOn w:val="ListBullet"/>
    <w:autoRedefine/>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autoRedefine/>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11">
    <w:name w:val="날짜 Char1"/>
    <w:basedOn w:val="DefaultParagraphFont"/>
    <w:autoRedefine/>
    <w:uiPriority w:val="99"/>
    <w:semiHidden/>
    <w:qFormat/>
    <w:rPr>
      <w:rFonts w:ascii="Times New Roman" w:eastAsiaTheme="minorEastAsia" w:hAnsi="Times New Roman" w:cs="Times New Roman"/>
      <w:sz w:val="24"/>
      <w:szCs w:val="24"/>
      <w:lang w:eastAsia="ko-KR"/>
    </w:rPr>
  </w:style>
  <w:style w:type="character" w:customStyle="1" w:styleId="DateChar1">
    <w:name w:val="Date Char1"/>
    <w:autoRedefine/>
    <w:qFormat/>
    <w:rPr>
      <w:lang w:eastAsia="en-US"/>
    </w:rPr>
  </w:style>
  <w:style w:type="paragraph" w:customStyle="1" w:styleId="tah0">
    <w:name w:val="tah"/>
    <w:basedOn w:val="Normal"/>
    <w:autoRedefine/>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autoRedefine/>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autoRedefine/>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autoRedefine/>
    <w:qFormat/>
    <w:rPr>
      <w:rFonts w:ascii="Arial" w:eastAsia="SimSun" w:hAnsi="Arial" w:cs="Times New Roman"/>
      <w:kern w:val="0"/>
      <w:sz w:val="18"/>
      <w:szCs w:val="20"/>
      <w:lang w:val="en-GB" w:eastAsia="zh-CN"/>
      <w14:ligatures w14:val="none"/>
    </w:rPr>
  </w:style>
  <w:style w:type="paragraph" w:customStyle="1" w:styleId="MTDisplayEquation">
    <w:name w:val="MTDisplayEquation"/>
    <w:basedOn w:val="Normal"/>
    <w:next w:val="Normal"/>
    <w:link w:val="MTDisplayEquationChar"/>
    <w:autoRedefine/>
    <w:qFormat/>
    <w:pPr>
      <w:tabs>
        <w:tab w:val="center" w:pos="4680"/>
        <w:tab w:val="right" w:pos="9360"/>
      </w:tabs>
    </w:pPr>
    <w:rPr>
      <w:rFonts w:eastAsia="Calibri"/>
      <w:sz w:val="20"/>
      <w:szCs w:val="22"/>
    </w:rPr>
  </w:style>
  <w:style w:type="character" w:customStyle="1" w:styleId="MTDisplayEquationChar">
    <w:name w:val="MTDisplayEquation Char"/>
    <w:link w:val="MTDisplayEquation"/>
    <w:autoRedefine/>
    <w:qFormat/>
    <w:rPr>
      <w:rFonts w:ascii="Times New Roman" w:eastAsia="Calibri" w:hAnsi="Times New Roman" w:cs="Times New Roman"/>
      <w:kern w:val="0"/>
      <w:sz w:val="20"/>
      <w14:ligatures w14:val="none"/>
    </w:rPr>
  </w:style>
  <w:style w:type="paragraph" w:customStyle="1" w:styleId="INDENT1">
    <w:name w:val="INDENT1"/>
    <w:basedOn w:val="Normal"/>
    <w:autoRedefine/>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autoRedefine/>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autoRedefine/>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autoRedefin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autoRedefine/>
    <w:qFormat/>
    <w:rPr>
      <w:rFonts w:ascii="Arial" w:eastAsia="MS Mincho" w:hAnsi="Arial" w:cs="Times New Roman"/>
      <w:lang w:val="en-GB"/>
    </w:rPr>
  </w:style>
  <w:style w:type="paragraph" w:customStyle="1" w:styleId="tabletext">
    <w:name w:val="table text"/>
    <w:basedOn w:val="Normal"/>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autoRedefine/>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autoRedefine/>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autoRedefine/>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autoRedefine/>
    <w:qFormat/>
    <w:pPr>
      <w:numPr>
        <w:numId w:val="8"/>
      </w:numPr>
      <w:tabs>
        <w:tab w:val="left"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autoRedefine/>
    <w:qFormat/>
    <w:pPr>
      <w:widowControl/>
      <w:numPr>
        <w:numId w:val="10"/>
      </w:numPr>
      <w:spacing w:after="120"/>
      <w:ind w:left="7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pPr>
    <w:rPr>
      <w:rFonts w:eastAsia="MS Mincho"/>
      <w:lang w:val="en-US"/>
    </w:rPr>
  </w:style>
  <w:style w:type="paragraph" w:customStyle="1" w:styleId="normalpuce">
    <w:name w:val="normal puce"/>
    <w:basedOn w:val="Normal"/>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autoRedefine/>
    <w:qFormat/>
    <w:pPr>
      <w:spacing w:after="120"/>
    </w:pPr>
    <w:rPr>
      <w:rFonts w:ascii="Arial" w:eastAsia="MS Mincho" w:hAnsi="Arial" w:cs="Times New Roman"/>
      <w:lang w:val="en-GB"/>
    </w:rPr>
  </w:style>
  <w:style w:type="paragraph" w:customStyle="1" w:styleId="Cell">
    <w:name w:val="Cell"/>
    <w:basedOn w:val="Normal"/>
    <w:autoRedefine/>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eastAsiaTheme="minorEastAsia"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eastAsiaTheme="minorEastAsia" w:hAnsi="Arial" w:cs="Times New Roman"/>
      <w:sz w:val="24"/>
      <w:lang w:val="en-GB"/>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ascii="Times New Roman" w:eastAsiaTheme="minorEastAsia" w:hAnsi="Times New Roman" w:cs="Times New Roman"/>
      <w:lang w:val="en-GB" w:eastAsia="en-GB"/>
    </w:rPr>
  </w:style>
  <w:style w:type="paragraph" w:customStyle="1" w:styleId="CharCharCharChar1">
    <w:name w:val="Char Char Char Char1"/>
    <w:autoRedefine/>
    <w:uiPriority w:val="99"/>
    <w:qFormat/>
    <w:pPr>
      <w:keepNext/>
      <w:tabs>
        <w:tab w:val="left" w:pos="-1134"/>
      </w:tabs>
      <w:autoSpaceDE w:val="0"/>
      <w:autoSpaceDN w:val="0"/>
      <w:adjustRightInd w:val="0"/>
      <w:spacing w:before="60" w:after="60"/>
      <w:jc w:val="both"/>
    </w:pPr>
    <w:rPr>
      <w:rFonts w:ascii="Times New Roman" w:eastAsiaTheme="minorEastAsia" w:hAnsi="Times New Roman" w:cs="Times New Roman"/>
      <w:lang w:val="en-GB" w:eastAsia="en-GB"/>
    </w:rPr>
  </w:style>
  <w:style w:type="paragraph" w:customStyle="1" w:styleId="CharCharCharCharCharCharCharCharCharCharCharChar1">
    <w:name w:val="Char Char Char Char Char Char Char Char Char Char Char Char1"/>
    <w:autoRedefine/>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CharChar51">
    <w:name w:val="Char Char51"/>
    <w:autoRedefine/>
    <w:semiHidden/>
    <w:qFormat/>
    <w:rPr>
      <w:rFonts w:ascii="Times New Roman" w:hAnsi="Times New Roman"/>
      <w:lang w:eastAsia="en-US"/>
    </w:rPr>
  </w:style>
  <w:style w:type="character" w:customStyle="1" w:styleId="TALCar">
    <w:name w:val="TAL Car"/>
    <w:autoRedefine/>
    <w:qFormat/>
    <w:rPr>
      <w:rFonts w:ascii="Arial" w:hAnsi="Arial"/>
      <w:sz w:val="18"/>
    </w:rPr>
  </w:style>
  <w:style w:type="character" w:customStyle="1" w:styleId="Mention1">
    <w:name w:val="Mention1"/>
    <w:autoRedefine/>
    <w:uiPriority w:val="99"/>
    <w:semiHidden/>
    <w:unhideWhenUsed/>
    <w:qFormat/>
    <w:rPr>
      <w:color w:val="2B579A"/>
      <w:shd w:val="clear" w:color="auto" w:fill="E6E6E6"/>
    </w:rPr>
  </w:style>
  <w:style w:type="paragraph" w:customStyle="1" w:styleId="ListParagraph8">
    <w:name w:val="List Paragraph8"/>
    <w:basedOn w:val="Normal"/>
    <w:autoRedefine/>
    <w:qFormat/>
    <w:pPr>
      <w:ind w:left="720"/>
      <w:contextualSpacing/>
    </w:pPr>
    <w:rPr>
      <w:rFonts w:eastAsia="SimSun"/>
      <w:lang w:eastAsia="zh-CN"/>
    </w:rPr>
  </w:style>
  <w:style w:type="paragraph" w:customStyle="1" w:styleId="RAN1text">
    <w:name w:val="RAN1 text"/>
    <w:basedOn w:val="BodyText"/>
    <w:link w:val="RAN1textChar"/>
    <w:autoRedefine/>
    <w:qFormat/>
    <w:pPr>
      <w:spacing w:after="0"/>
      <w:jc w:val="both"/>
    </w:pPr>
    <w:rPr>
      <w:rFonts w:eastAsia="MS Mincho"/>
      <w:sz w:val="20"/>
    </w:rPr>
  </w:style>
  <w:style w:type="character" w:customStyle="1" w:styleId="RAN1textChar">
    <w:name w:val="RAN1 text Char"/>
    <w:link w:val="RAN1text"/>
    <w:autoRedefine/>
    <w:qFormat/>
    <w:rPr>
      <w:rFonts w:ascii="Times New Roman" w:eastAsia="MS Mincho" w:hAnsi="Times New Roman" w:cs="Times New Roman"/>
      <w:kern w:val="0"/>
      <w:sz w:val="20"/>
      <w:szCs w:val="24"/>
      <w:lang w:eastAsia="zh-CN"/>
      <w14:ligatures w14:val="none"/>
    </w:rPr>
  </w:style>
  <w:style w:type="paragraph" w:customStyle="1" w:styleId="RAN1bullet1">
    <w:name w:val="RAN1 bullet1"/>
    <w:basedOn w:val="Normal"/>
    <w:link w:val="RAN1bullet1Char"/>
    <w:autoRedefine/>
    <w:qFormat/>
    <w:pPr>
      <w:numPr>
        <w:numId w:val="14"/>
      </w:numPr>
    </w:pPr>
    <w:rPr>
      <w:rFonts w:ascii="Times" w:eastAsia="Batang" w:hAnsi="Times"/>
      <w:sz w:val="20"/>
    </w:rPr>
  </w:style>
  <w:style w:type="character" w:customStyle="1" w:styleId="RAN1bullet1Char">
    <w:name w:val="RAN1 bullet1 Char"/>
    <w:link w:val="RAN1bullet1"/>
    <w:autoRedefine/>
    <w:qFormat/>
    <w:rPr>
      <w:rFonts w:ascii="Times" w:eastAsia="Batang" w:hAnsi="Times" w:cs="Times New Roman"/>
      <w:kern w:val="0"/>
      <w:sz w:val="20"/>
      <w:szCs w:val="24"/>
      <w14:ligatures w14:val="none"/>
    </w:rPr>
  </w:style>
  <w:style w:type="paragraph" w:customStyle="1" w:styleId="RAN1bullet2">
    <w:name w:val="RAN1 bullet2"/>
    <w:basedOn w:val="Normal"/>
    <w:link w:val="RAN1bullet2Char"/>
    <w:autoRedefine/>
    <w:qFormat/>
    <w:pPr>
      <w:numPr>
        <w:ilvl w:val="1"/>
        <w:numId w:val="15"/>
      </w:numPr>
    </w:pPr>
    <w:rPr>
      <w:rFonts w:ascii="Times" w:eastAsia="Batang" w:hAnsi="Times"/>
      <w:sz w:val="20"/>
      <w:szCs w:val="20"/>
    </w:rPr>
  </w:style>
  <w:style w:type="character" w:customStyle="1" w:styleId="RAN1bullet2Char">
    <w:name w:val="RAN1 bullet2 Char"/>
    <w:link w:val="RAN1bullet2"/>
    <w:autoRedefine/>
    <w:qFormat/>
    <w:rPr>
      <w:rFonts w:ascii="Times" w:eastAsia="Batang" w:hAnsi="Times" w:cs="Times New Roman"/>
      <w:kern w:val="0"/>
      <w:sz w:val="20"/>
      <w:szCs w:val="20"/>
      <w14:ligatures w14:val="none"/>
    </w:rPr>
  </w:style>
  <w:style w:type="paragraph" w:customStyle="1" w:styleId="bullet1">
    <w:name w:val="bullet1"/>
    <w:basedOn w:val="text"/>
    <w:link w:val="bullet1Char"/>
    <w:autoRedefine/>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autoRedefine/>
    <w:qFormat/>
    <w:rPr>
      <w:rFonts w:ascii="Times New Roman" w:eastAsia="SimSun" w:hAnsi="Times New Roman" w:cs="Times New Roman"/>
      <w:kern w:val="0"/>
      <w:sz w:val="24"/>
      <w:szCs w:val="20"/>
      <w:lang w:val="en-AU"/>
      <w14:ligatures w14:val="none"/>
    </w:rPr>
  </w:style>
  <w:style w:type="paragraph" w:customStyle="1" w:styleId="bullet2">
    <w:name w:val="bullet2"/>
    <w:basedOn w:val="text"/>
    <w:link w:val="bullet2Char"/>
    <w:autoRedefine/>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autoRedefine/>
    <w:qFormat/>
    <w:rPr>
      <w:rFonts w:ascii="Calibri" w:eastAsia="SimSun" w:hAnsi="Calibri" w:cs="Times New Roman"/>
      <w:sz w:val="24"/>
      <w:szCs w:val="24"/>
      <w:lang w:val="en-AU" w:eastAsia="zh-CN"/>
      <w14:ligatures w14:val="none"/>
    </w:rPr>
  </w:style>
  <w:style w:type="paragraph" w:customStyle="1" w:styleId="bullet3">
    <w:name w:val="bullet3"/>
    <w:basedOn w:val="text"/>
    <w:link w:val="bullet3Char"/>
    <w:autoRedefine/>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autoRedefine/>
    <w:qFormat/>
    <w:rPr>
      <w:rFonts w:ascii="Times" w:eastAsia="SimSun" w:hAnsi="Times" w:cs="Times New Roman"/>
      <w:sz w:val="24"/>
      <w:szCs w:val="24"/>
      <w:lang w:val="en-AU" w:eastAsia="zh-CN"/>
      <w14:ligatures w14:val="none"/>
    </w:rPr>
  </w:style>
  <w:style w:type="paragraph" w:customStyle="1" w:styleId="bullet4">
    <w:name w:val="bullet4"/>
    <w:basedOn w:val="text"/>
    <w:link w:val="bullet4Char"/>
    <w:autoRedefine/>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autoRedefine/>
    <w:qFormat/>
    <w:pPr>
      <w:ind w:left="1440" w:hanging="1440"/>
    </w:pPr>
    <w:rPr>
      <w:rFonts w:ascii="Times" w:eastAsia="Batang" w:hAnsi="Times"/>
      <w:sz w:val="20"/>
    </w:rPr>
  </w:style>
  <w:style w:type="character" w:customStyle="1" w:styleId="tdocChar">
    <w:name w:val="tdoc Char"/>
    <w:link w:val="tdoc"/>
    <w:autoRedefine/>
    <w:qFormat/>
    <w:rPr>
      <w:rFonts w:ascii="Times" w:eastAsia="Batang" w:hAnsi="Times" w:cs="Times New Roman"/>
      <w:kern w:val="0"/>
      <w:sz w:val="20"/>
      <w:szCs w:val="24"/>
      <w14:ligatures w14:val="none"/>
    </w:rPr>
  </w:style>
  <w:style w:type="character" w:customStyle="1" w:styleId="bullet3Char">
    <w:name w:val="bullet3 Char"/>
    <w:link w:val="bullet3"/>
    <w:autoRedefine/>
    <w:qFormat/>
    <w:rPr>
      <w:rFonts w:ascii="Times" w:eastAsia="Batang" w:hAnsi="Times" w:cs="Times New Roman"/>
      <w:kern w:val="0"/>
      <w:sz w:val="20"/>
      <w:szCs w:val="24"/>
      <w:lang w:val="en-AU"/>
      <w14:ligatures w14:val="none"/>
    </w:rPr>
  </w:style>
  <w:style w:type="character" w:customStyle="1" w:styleId="bullet4Char">
    <w:name w:val="bullet4 Char"/>
    <w:link w:val="bullet4"/>
    <w:autoRedefine/>
    <w:qFormat/>
    <w:rPr>
      <w:rFonts w:ascii="Times" w:eastAsia="Batang" w:hAnsi="Times" w:cs="Times New Roman"/>
      <w:kern w:val="0"/>
      <w:sz w:val="20"/>
      <w:szCs w:val="24"/>
      <w:lang w:val="en-AU"/>
      <w14:ligatures w14:val="none"/>
    </w:rPr>
  </w:style>
  <w:style w:type="character" w:customStyle="1" w:styleId="11">
    <w:name w:val="书籍标题1"/>
    <w:autoRedefine/>
    <w:uiPriority w:val="33"/>
    <w:qFormat/>
    <w:rPr>
      <w:b/>
      <w:bCs/>
      <w:i/>
      <w:iCs/>
      <w:spacing w:val="5"/>
    </w:rPr>
  </w:style>
  <w:style w:type="paragraph" w:customStyle="1" w:styleId="12">
    <w:name w:val="목록 단락1"/>
    <w:basedOn w:val="Normal"/>
    <w:autoRedefine/>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autoRedefine/>
    <w:qFormat/>
    <w:pPr>
      <w:ind w:left="720"/>
      <w:contextualSpacing/>
    </w:pPr>
    <w:rPr>
      <w:rFonts w:eastAsia="SimSun"/>
      <w:lang w:eastAsia="zh-CN"/>
    </w:rPr>
  </w:style>
  <w:style w:type="paragraph" w:customStyle="1" w:styleId="references0">
    <w:name w:val="references"/>
    <w:autoRedefine/>
    <w:qFormat/>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autoRedefine/>
    <w:qFormat/>
    <w:locked/>
    <w:rPr>
      <w:rFonts w:ascii="Arial" w:eastAsia="SimSun" w:hAnsi="Arial" w:cs="Times New Roman"/>
      <w:b/>
      <w:kern w:val="0"/>
      <w:sz w:val="20"/>
      <w:szCs w:val="20"/>
      <w14:ligatures w14:val="none"/>
    </w:rPr>
  </w:style>
  <w:style w:type="paragraph" w:customStyle="1" w:styleId="RAN1tdoc">
    <w:name w:val="RAN1 tdoc"/>
    <w:basedOn w:val="Normal"/>
    <w:link w:val="RAN1tdocChar"/>
    <w:autoRedefine/>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autoRedefine/>
    <w:qFormat/>
    <w:rPr>
      <w:rFonts w:ascii="Times" w:eastAsia="Batang" w:hAnsi="Times" w:cs="Times New Roman"/>
      <w:b/>
      <w:color w:val="0000FF"/>
      <w:kern w:val="0"/>
      <w:sz w:val="20"/>
      <w:szCs w:val="24"/>
      <w:u w:val="single" w:color="0000FF"/>
      <w:lang w:val="en-GB"/>
      <w14:ligatures w14:val="none"/>
    </w:rPr>
  </w:style>
  <w:style w:type="paragraph" w:customStyle="1" w:styleId="RAN1bullet3">
    <w:name w:val="RAN1 bullet3"/>
    <w:basedOn w:val="RAN1bullet2"/>
    <w:link w:val="RAN1bullet3Char"/>
    <w:autoRedefine/>
    <w:qFormat/>
    <w:pPr>
      <w:numPr>
        <w:ilvl w:val="2"/>
        <w:numId w:val="18"/>
      </w:numPr>
    </w:pPr>
  </w:style>
  <w:style w:type="character" w:customStyle="1" w:styleId="RAN1bullet3Char">
    <w:name w:val="RAN1 bullet3 Char"/>
    <w:link w:val="RAN1bullet3"/>
    <w:autoRedefine/>
    <w:qFormat/>
    <w:rPr>
      <w:rFonts w:ascii="Times" w:eastAsia="Batang" w:hAnsi="Times" w:cs="Times New Roman"/>
      <w:kern w:val="0"/>
      <w:sz w:val="20"/>
      <w:szCs w:val="20"/>
      <w14:ligatures w14:val="none"/>
    </w:rPr>
  </w:style>
  <w:style w:type="paragraph" w:customStyle="1" w:styleId="Proposal">
    <w:name w:val="Proposal"/>
    <w:basedOn w:val="Normal"/>
    <w:link w:val="ProposalChar"/>
    <w:autoRedefine/>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autoRedefine/>
    <w:uiPriority w:val="99"/>
    <w:qFormat/>
    <w:rPr>
      <w:rFonts w:ascii="Times New Roman" w:eastAsia="SimSun" w:hAnsi="Times New Roman" w:cs="Times New Roman"/>
      <w:b/>
      <w:bCs/>
      <w:kern w:val="0"/>
      <w:sz w:val="20"/>
      <w:szCs w:val="20"/>
      <w:lang w:val="en-GB" w:eastAsia="zh-CN"/>
      <w14:ligatures w14:val="none"/>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eastAsiaTheme="minorEastAsia" w:hAnsi="Arial" w:cs="Arial"/>
      <w:color w:val="0000FF"/>
      <w:kern w:val="1"/>
      <w:lang w:eastAsia="ar-SA"/>
    </w:rPr>
  </w:style>
  <w:style w:type="paragraph" w:customStyle="1" w:styleId="bullet">
    <w:name w:val="bullet"/>
    <w:basedOn w:val="ListParagraph"/>
    <w:link w:val="bulletChar"/>
    <w:autoRedefine/>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autoRedefine/>
    <w:qFormat/>
    <w:rPr>
      <w:rFonts w:ascii="Times New Roman" w:eastAsia="Times New Roman" w:hAnsi="Times New Roman" w:cs="Times New Roman"/>
      <w:kern w:val="0"/>
      <w:sz w:val="20"/>
      <w:szCs w:val="24"/>
      <w14:ligatures w14:val="none"/>
    </w:rPr>
  </w:style>
  <w:style w:type="paragraph" w:customStyle="1" w:styleId="TOC10">
    <w:name w:val="TOC 标题1"/>
    <w:basedOn w:val="Heading1"/>
    <w:next w:val="Normal"/>
    <w:autoRedefine/>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cs="Times New Roman"/>
      <w:i/>
      <w:kern w:val="0"/>
      <w:sz w:val="18"/>
      <w:szCs w:val="24"/>
      <w:lang w:val="en-GB" w:eastAsia="en-GB"/>
      <w14:ligatures w14:val="none"/>
    </w:rPr>
  </w:style>
  <w:style w:type="paragraph" w:customStyle="1" w:styleId="onecomwebmail-msonormal">
    <w:name w:val="onecomwebmail-msonormal"/>
    <w:basedOn w:val="Normal"/>
    <w:autoRedefine/>
    <w:qFormat/>
    <w:pPr>
      <w:spacing w:before="100" w:beforeAutospacing="1" w:after="100" w:afterAutospacing="1"/>
    </w:pPr>
    <w:rPr>
      <w:rFonts w:eastAsia="SimSun"/>
    </w:rPr>
  </w:style>
  <w:style w:type="paragraph" w:customStyle="1" w:styleId="maintext">
    <w:name w:val="main text"/>
    <w:basedOn w:val="Normal"/>
    <w:link w:val="maintextChar"/>
    <w:autoRedefine/>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autoRedefine/>
    <w:qFormat/>
    <w:rPr>
      <w:rFonts w:ascii="Times New Roman" w:eastAsia="Malgun Gothic" w:hAnsi="Times New Roman" w:cs="Times New Roman"/>
      <w:kern w:val="0"/>
      <w:sz w:val="20"/>
      <w:szCs w:val="20"/>
      <w:lang w:val="en-GB"/>
      <w14:ligatures w14:val="none"/>
    </w:rPr>
  </w:style>
  <w:style w:type="character" w:customStyle="1" w:styleId="NOChar">
    <w:name w:val="NO Char"/>
    <w:link w:val="NO"/>
    <w:autoRedefine/>
    <w:qFormat/>
    <w:rPr>
      <w:rFonts w:ascii="Times New Roman" w:eastAsia="SimSun" w:hAnsi="Times New Roman" w:cs="Times New Roman"/>
      <w:kern w:val="0"/>
      <w:sz w:val="20"/>
      <w:szCs w:val="20"/>
      <w:lang w:val="en-GB"/>
      <w14:ligatures w14:val="none"/>
    </w:rPr>
  </w:style>
  <w:style w:type="table" w:customStyle="1" w:styleId="TableGrid1">
    <w:name w:val="Table Grid1"/>
    <w:basedOn w:val="TableNormal"/>
    <w:autoRedefine/>
    <w:uiPriority w:val="39"/>
    <w:qFormat/>
    <w:rPr>
      <w:rFonts w:ascii="Calibri" w:eastAsiaTheme="minorEastAsia"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autoRedefine/>
    <w:uiPriority w:val="39"/>
    <w:qFormat/>
    <w:rPr>
      <w:rFonts w:ascii="Calibri" w:eastAsiaTheme="minorEastAsia"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autoRedefine/>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autoRedefine/>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autoRedefine/>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autoRedefine/>
    <w:uiPriority w:val="99"/>
    <w:qFormat/>
    <w:rPr>
      <w:rFonts w:ascii="Arial" w:hAnsi="Arial"/>
      <w:vanish/>
      <w:sz w:val="16"/>
      <w:szCs w:val="16"/>
      <w:lang w:eastAsia="zh-CN"/>
    </w:rPr>
  </w:style>
  <w:style w:type="paragraph" w:customStyle="1" w:styleId="z-1">
    <w:name w:val="z-窗体顶端1"/>
    <w:basedOn w:val="Normal"/>
    <w:next w:val="Normal"/>
    <w:link w:val="z-TopofFormChar"/>
    <w:autoRedefine/>
    <w:uiPriority w:val="99"/>
    <w:qFormat/>
    <w:pPr>
      <w:pBdr>
        <w:bottom w:val="single" w:sz="6" w:space="1" w:color="auto"/>
      </w:pBdr>
      <w:jc w:val="center"/>
    </w:pPr>
    <w:rPr>
      <w:rFonts w:ascii="Arial" w:eastAsiaTheme="minorHAnsi" w:hAnsi="Arial" w:cstheme="minorBidi"/>
      <w:vanish/>
      <w:kern w:val="2"/>
      <w:sz w:val="16"/>
      <w:szCs w:val="16"/>
      <w:lang w:eastAsia="zh-CN"/>
      <w14:ligatures w14:val="standardContextual"/>
    </w:rPr>
  </w:style>
  <w:style w:type="character" w:customStyle="1" w:styleId="hps">
    <w:name w:val="hps"/>
    <w:basedOn w:val="DefaultParagraphFont"/>
    <w:autoRedefine/>
    <w:qFormat/>
  </w:style>
  <w:style w:type="paragraph" w:customStyle="1" w:styleId="z-BottomofForm1">
    <w:name w:val="z-Bottom of Form1"/>
    <w:basedOn w:val="Normal"/>
    <w:next w:val="Normal"/>
    <w:autoRedefine/>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autoRedefine/>
    <w:uiPriority w:val="99"/>
    <w:qFormat/>
    <w:rPr>
      <w:rFonts w:ascii="Arial" w:hAnsi="Arial"/>
      <w:vanish/>
      <w:sz w:val="16"/>
      <w:szCs w:val="16"/>
      <w:lang w:eastAsia="zh-CN"/>
    </w:rPr>
  </w:style>
  <w:style w:type="paragraph" w:customStyle="1" w:styleId="z-10">
    <w:name w:val="z-窗体底端1"/>
    <w:basedOn w:val="Normal"/>
    <w:next w:val="Normal"/>
    <w:link w:val="z-BottomofFormChar"/>
    <w:autoRedefine/>
    <w:uiPriority w:val="99"/>
    <w:qFormat/>
    <w:pPr>
      <w:pBdr>
        <w:top w:val="single" w:sz="6" w:space="1" w:color="auto"/>
      </w:pBdr>
      <w:jc w:val="center"/>
    </w:pPr>
    <w:rPr>
      <w:rFonts w:ascii="Arial" w:eastAsiaTheme="minorHAnsi" w:hAnsi="Arial" w:cstheme="minorBidi"/>
      <w:vanish/>
      <w:kern w:val="2"/>
      <w:sz w:val="16"/>
      <w:szCs w:val="16"/>
      <w:lang w:eastAsia="zh-CN"/>
      <w14:ligatures w14:val="standardContextual"/>
    </w:rPr>
  </w:style>
  <w:style w:type="paragraph" w:customStyle="1" w:styleId="Date1">
    <w:name w:val="Date1"/>
    <w:basedOn w:val="Normal"/>
    <w:next w:val="Normal"/>
    <w:autoRedefine/>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autoRedefine/>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autoRedefine/>
    <w:qFormat/>
  </w:style>
  <w:style w:type="paragraph" w:customStyle="1" w:styleId="tableheader">
    <w:name w:val="tableheader"/>
    <w:basedOn w:val="Normal"/>
    <w:autoRedefine/>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autoRedefine/>
    <w:qFormat/>
  </w:style>
  <w:style w:type="paragraph" w:customStyle="1" w:styleId="Test">
    <w:name w:val="Test"/>
    <w:basedOn w:val="Normal"/>
    <w:autoRedefine/>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autoRedefine/>
    <w:qFormat/>
    <w:pPr>
      <w:spacing w:after="200" w:line="276" w:lineRule="auto"/>
    </w:pPr>
    <w:rPr>
      <w:rFonts w:eastAsia="SimSun"/>
      <w:sz w:val="20"/>
      <w:szCs w:val="20"/>
      <w:lang w:eastAsia="zh-CN"/>
    </w:rPr>
  </w:style>
  <w:style w:type="character" w:customStyle="1" w:styleId="Doc-text2Char">
    <w:name w:val="Doc-text2 Char"/>
    <w:link w:val="Doc-text2"/>
    <w:autoRedefine/>
    <w:qFormat/>
    <w:rPr>
      <w:rFonts w:ascii="Times New Roman" w:eastAsia="SimSun" w:hAnsi="Times New Roman" w:cs="Times New Roman"/>
      <w:kern w:val="0"/>
      <w:sz w:val="20"/>
      <w:szCs w:val="20"/>
      <w:lang w:eastAsia="zh-CN"/>
      <w14:ligatures w14:val="none"/>
    </w:rPr>
  </w:style>
  <w:style w:type="paragraph" w:customStyle="1" w:styleId="ordinary-output">
    <w:name w:val="ordinary-output"/>
    <w:basedOn w:val="Normal"/>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autoRedefine/>
    <w:qFormat/>
  </w:style>
  <w:style w:type="paragraph" w:customStyle="1" w:styleId="3GPPNormalText">
    <w:name w:val="3GPP Normal Text"/>
    <w:basedOn w:val="BodyText"/>
    <w:link w:val="3GPPNormalTextChar"/>
    <w:autoRedefine/>
    <w:qFormat/>
    <w:pPr>
      <w:tabs>
        <w:tab w:val="left" w:pos="1440"/>
      </w:tabs>
      <w:ind w:left="1440" w:hanging="1440"/>
      <w:jc w:val="both"/>
    </w:pPr>
    <w:rPr>
      <w:rFonts w:eastAsia="MS Mincho"/>
      <w:sz w:val="22"/>
    </w:rPr>
  </w:style>
  <w:style w:type="character" w:customStyle="1" w:styleId="3GPPNormalTextChar">
    <w:name w:val="3GPP Normal Text Char"/>
    <w:link w:val="3GPPNormalText"/>
    <w:autoRedefine/>
    <w:qFormat/>
    <w:rPr>
      <w:rFonts w:ascii="Times New Roman" w:eastAsia="MS Mincho" w:hAnsi="Times New Roman" w:cs="Times New Roman"/>
      <w:kern w:val="0"/>
      <w:szCs w:val="24"/>
      <w:lang w:eastAsia="zh-CN"/>
      <w14:ligatures w14:val="none"/>
    </w:rPr>
  </w:style>
  <w:style w:type="table" w:customStyle="1" w:styleId="13">
    <w:name w:val="网格型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eastAsia="SimSun" w:hAnsi="Times New Roman" w:cs="Times New Roman"/>
      <w:kern w:val="0"/>
      <w:sz w:val="20"/>
      <w:szCs w:val="20"/>
      <w:lang w:val="en-GB" w:eastAsia="en-GB"/>
      <w14:ligatures w14:val="none"/>
    </w:rPr>
  </w:style>
  <w:style w:type="paragraph" w:customStyle="1" w:styleId="Subtitle1">
    <w:name w:val="Subtitle1"/>
    <w:basedOn w:val="Normal"/>
    <w:next w:val="Normal"/>
    <w:autoRedefine/>
    <w:uiPriority w:val="11"/>
    <w:qFormat/>
    <w:pPr>
      <w:snapToGrid w:val="0"/>
    </w:pPr>
    <w:rPr>
      <w:rFonts w:ascii="Calibri Light" w:eastAsia="SimSun" w:hAnsi="Calibri Light"/>
      <w:b/>
      <w:i/>
      <w:iCs/>
      <w:color w:val="4472C4"/>
      <w:spacing w:val="15"/>
      <w:sz w:val="20"/>
      <w:lang w:eastAsia="zh-CN"/>
    </w:rPr>
  </w:style>
  <w:style w:type="table" w:customStyle="1" w:styleId="TableGridLight1">
    <w:name w:val="Table Grid Light1"/>
    <w:basedOn w:val="TableNormal"/>
    <w:autoRedefine/>
    <w:uiPriority w:val="40"/>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autoRedefine/>
    <w:uiPriority w:val="41"/>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autoRedefine/>
    <w:qFormat/>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BodyTextIndent"/>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autoRedefine/>
    <w:qFormat/>
  </w:style>
  <w:style w:type="paragraph" w:customStyle="1" w:styleId="berschrift2Head2A2">
    <w:name w:val="Überschrift 2.Head2A.2"/>
    <w:basedOn w:val="Heading1"/>
    <w:next w:val="Normal"/>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autoRedefine/>
    <w:qFormat/>
    <w:pPr>
      <w:tabs>
        <w:tab w:val="left" w:pos="576"/>
      </w:tabs>
      <w:spacing w:before="120" w:after="180"/>
      <w:ind w:left="576" w:hanging="576"/>
      <w:outlineLvl w:val="2"/>
    </w:pPr>
    <w:rPr>
      <w:rFonts w:ascii="Arial" w:eastAsia="MS Mincho" w:hAnsi="Arial" w:cs="Times New Roman"/>
      <w:color w:val="auto"/>
      <w:sz w:val="28"/>
      <w:szCs w:val="20"/>
      <w:lang w:val="en-GB" w:eastAsia="de-DE"/>
    </w:rPr>
  </w:style>
  <w:style w:type="paragraph" w:customStyle="1" w:styleId="Bullets">
    <w:name w:val="Bullets"/>
    <w:basedOn w:val="BodyText"/>
    <w:autoRedefine/>
    <w:qFormat/>
    <w:pPr>
      <w:widowControl w:val="0"/>
      <w:spacing w:after="0"/>
      <w:jc w:val="both"/>
    </w:pPr>
    <w:rPr>
      <w:rFonts w:eastAsia="SimSun"/>
      <w:color w:val="0000FF"/>
      <w:kern w:val="2"/>
      <w:sz w:val="21"/>
      <w:szCs w:val="20"/>
    </w:rPr>
  </w:style>
  <w:style w:type="paragraph" w:customStyle="1" w:styleId="BalloonText1">
    <w:name w:val="Balloon Text1"/>
    <w:basedOn w:val="Normal"/>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autoRedefine/>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autoRedefine/>
    <w:uiPriority w:val="99"/>
    <w:qFormat/>
    <w:rPr>
      <w:rFonts w:ascii="Times New Roman" w:eastAsia="SimSun" w:hAnsi="Times New Roman" w:cs="Times New Roman"/>
      <w:kern w:val="0"/>
      <w:sz w:val="20"/>
      <w:szCs w:val="20"/>
      <w:lang w:val="en-GB"/>
      <w14:ligatures w14:val="none"/>
    </w:rPr>
  </w:style>
  <w:style w:type="paragraph" w:customStyle="1" w:styleId="List1">
    <w:name w:val="List 1"/>
    <w:basedOn w:val="Normal"/>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4">
    <w:name w:val="浅色列表1"/>
    <w:basedOn w:val="TableNormal"/>
    <w:autoRedefine/>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autoRedefine/>
    <w:qFormat/>
    <w:pPr>
      <w:spacing w:after="220"/>
    </w:pPr>
    <w:rPr>
      <w:rFonts w:ascii="Arial" w:eastAsia="SimSun" w:hAnsi="Arial"/>
      <w:sz w:val="22"/>
    </w:rPr>
  </w:style>
  <w:style w:type="paragraph" w:customStyle="1" w:styleId="a1">
    <w:name w:val="样式 正文"/>
    <w:basedOn w:val="Normal"/>
    <w:link w:val="Char0"/>
    <w:autoRedefine/>
    <w:qFormat/>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autoRedefine/>
    <w:qFormat/>
    <w:rPr>
      <w:rFonts w:ascii="Times New Roman" w:eastAsia="SimSun" w:hAnsi="Times New Roman" w:cs="SimSun"/>
      <w:sz w:val="21"/>
      <w:szCs w:val="20"/>
      <w:lang w:eastAsia="zh-CN"/>
      <w14:ligatures w14:val="none"/>
    </w:rPr>
  </w:style>
  <w:style w:type="paragraph" w:customStyle="1" w:styleId="a2">
    <w:name w:val="公式"/>
    <w:basedOn w:val="Normal"/>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autoRedefine/>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kern w:val="0"/>
      <w:sz w:val="20"/>
      <w:szCs w:val="24"/>
      <w:lang w:val="en-GB"/>
      <w14:ligatures w14:val="none"/>
    </w:rPr>
  </w:style>
  <w:style w:type="paragraph" w:customStyle="1" w:styleId="Doc-title">
    <w:name w:val="Doc-title"/>
    <w:basedOn w:val="Normal"/>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autoRedefine/>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autoRedefine/>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line="259" w:lineRule="auto"/>
      <w:ind w:left="72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autoRedefine/>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autoRedefine/>
    <w:qFormat/>
    <w:pPr>
      <w:numPr>
        <w:numId w:val="22"/>
      </w:numPr>
      <w:jc w:val="both"/>
    </w:pPr>
    <w:rPr>
      <w:rFonts w:eastAsia="MS Mincho"/>
      <w:sz w:val="20"/>
      <w:szCs w:val="20"/>
      <w:lang w:val="en-GB"/>
    </w:rPr>
  </w:style>
  <w:style w:type="paragraph" w:customStyle="1" w:styleId="FigureCaption">
    <w:name w:val="Figure Caption"/>
    <w:basedOn w:val="Normal"/>
    <w:autoRedefine/>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qFormat/>
    <w:pPr>
      <w:spacing w:before="120" w:after="120" w:line="240" w:lineRule="atLeast"/>
      <w:jc w:val="right"/>
    </w:pPr>
    <w:rPr>
      <w:rFonts w:eastAsia="SimSun"/>
      <w:sz w:val="22"/>
      <w:szCs w:val="20"/>
    </w:rPr>
  </w:style>
  <w:style w:type="paragraph" w:customStyle="1" w:styleId="multifig">
    <w:name w:val="multifig"/>
    <w:basedOn w:val="Normal"/>
    <w:autoRedefine/>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autoRedefine/>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autoRedefine/>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autoRedefine/>
    <w:qFormat/>
    <w:pPr>
      <w:spacing w:before="120" w:line="240" w:lineRule="exact"/>
      <w:jc w:val="both"/>
    </w:pPr>
    <w:rPr>
      <w:rFonts w:eastAsia="MS Mincho"/>
      <w:sz w:val="20"/>
      <w:szCs w:val="20"/>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jc w:val="both"/>
    </w:pPr>
    <w:rPr>
      <w:rFonts w:eastAsia="MS Mincho"/>
      <w:b/>
      <w:sz w:val="20"/>
      <w:szCs w:val="20"/>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paragraph" w:customStyle="1" w:styleId="Bullet0">
    <w:name w:val="Bullet"/>
    <w:basedOn w:val="Normal"/>
    <w:autoRedefine/>
    <w:qFormat/>
    <w:pPr>
      <w:numPr>
        <w:numId w:val="23"/>
      </w:numPr>
    </w:pPr>
    <w:rPr>
      <w:rFonts w:eastAsia="SimSun"/>
    </w:rPr>
  </w:style>
  <w:style w:type="paragraph" w:customStyle="1" w:styleId="FigureCentered">
    <w:name w:val="FigureCentered"/>
    <w:basedOn w:val="Normal"/>
    <w:next w:val="Normal"/>
    <w:autoRedefine/>
    <w:qFormat/>
    <w:pPr>
      <w:keepNext/>
      <w:spacing w:before="60" w:after="60" w:line="240" w:lineRule="atLeast"/>
      <w:jc w:val="center"/>
    </w:pPr>
    <w:rPr>
      <w:rFonts w:eastAsia="SimSun"/>
      <w:szCs w:val="20"/>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Normal"/>
    <w:autoRedefine/>
    <w:qFormat/>
    <w:pPr>
      <w:numPr>
        <w:numId w:val="24"/>
      </w:numPr>
      <w:jc w:val="both"/>
    </w:pPr>
    <w:rPr>
      <w:rFonts w:eastAsia="MS Mincho"/>
      <w:sz w:val="20"/>
      <w:szCs w:val="20"/>
      <w:lang w:val="en-GB"/>
    </w:rPr>
  </w:style>
  <w:style w:type="paragraph" w:customStyle="1" w:styleId="PaperTableCell">
    <w:name w:val="PaperTableCell"/>
    <w:basedOn w:val="Normal"/>
    <w:autoRedefine/>
    <w:qFormat/>
    <w:pPr>
      <w:jc w:val="both"/>
    </w:pPr>
    <w:rPr>
      <w:rFonts w:eastAsia="SimSun"/>
      <w:sz w:val="16"/>
    </w:rPr>
  </w:style>
  <w:style w:type="paragraph" w:customStyle="1" w:styleId="figure0">
    <w:name w:val="figure"/>
    <w:basedOn w:val="Normal"/>
    <w:autoRedefine/>
    <w:qFormat/>
    <w:pPr>
      <w:keepNext/>
      <w:keepLines/>
      <w:spacing w:before="60" w:after="60" w:line="240" w:lineRule="atLeast"/>
      <w:jc w:val="center"/>
    </w:pPr>
    <w:rPr>
      <w:rFonts w:eastAsia="SimSun"/>
      <w:sz w:val="20"/>
      <w:szCs w:val="20"/>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autoRedefine/>
    <w:qFormat/>
    <w:pPr>
      <w:keepNext/>
      <w:jc w:val="center"/>
    </w:pPr>
    <w:rPr>
      <w:rFonts w:ascii="Arial" w:eastAsia="Calibri" w:hAnsi="Arial" w:cs="Arial"/>
      <w:sz w:val="18"/>
      <w:szCs w:val="18"/>
    </w:rPr>
  </w:style>
  <w:style w:type="paragraph" w:customStyle="1" w:styleId="th0">
    <w:name w:val="th"/>
    <w:basedOn w:val="Normal"/>
    <w:autoRedefine/>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ind w:left="720" w:hanging="360"/>
      <w:jc w:val="both"/>
    </w:pPr>
    <w:rPr>
      <w:rFonts w:ascii="Times New Roman" w:eastAsiaTheme="minorEastAsia"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autoRedefine/>
    <w:semiHidden/>
    <w:qFormat/>
    <w:pPr>
      <w:keepNext/>
      <w:tabs>
        <w:tab w:val="left" w:pos="720"/>
      </w:tabs>
      <w:autoSpaceDE w:val="0"/>
      <w:autoSpaceDN w:val="0"/>
      <w:adjustRightInd w:val="0"/>
      <w:ind w:left="720" w:hanging="360"/>
      <w:jc w:val="both"/>
    </w:pPr>
    <w:rPr>
      <w:rFonts w:ascii="Times New Roman" w:eastAsiaTheme="minorEastAsia" w:hAnsi="Times New Roman" w:cs="Times New Roman"/>
      <w:kern w:val="2"/>
      <w:lang w:val="en-GB" w:eastAsia="zh-CN"/>
    </w:rPr>
  </w:style>
  <w:style w:type="character" w:customStyle="1" w:styleId="opdicttext22">
    <w:name w:val="op_dict_text22"/>
    <w:basedOn w:val="DefaultParagraphFont"/>
    <w:autoRedefine/>
    <w:qFormat/>
  </w:style>
  <w:style w:type="character" w:customStyle="1" w:styleId="def">
    <w:name w:val="def"/>
    <w:basedOn w:val="DefaultParagraphFont"/>
    <w:autoRedefine/>
    <w:qFormat/>
  </w:style>
  <w:style w:type="paragraph" w:customStyle="1" w:styleId="Normalwithindent">
    <w:name w:val="Normal with indent"/>
    <w:basedOn w:val="Normal"/>
    <w:link w:val="NormalwithindentChar"/>
    <w:autoRedefine/>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autoRedefine/>
    <w:qFormat/>
    <w:rPr>
      <w:rFonts w:ascii="Times New Roman" w:eastAsia="Malgun Gothic" w:hAnsi="Times New Roman" w:cs="Times New Roman"/>
      <w:kern w:val="0"/>
      <w:sz w:val="20"/>
      <w:szCs w:val="20"/>
      <w:lang w:val="en-GB" w:eastAsia="zh-CN"/>
      <w14:ligatures w14:val="none"/>
    </w:rPr>
  </w:style>
  <w:style w:type="paragraph" w:styleId="NoSpacing">
    <w:name w:val="No Spacing"/>
    <w:autoRedefine/>
    <w:uiPriority w:val="1"/>
    <w:qFormat/>
    <w:rPr>
      <w:rFonts w:ascii="Calibri" w:eastAsiaTheme="minorEastAsia" w:hAnsi="Calibri" w:cs="Times New Roman"/>
      <w:sz w:val="22"/>
      <w:szCs w:val="22"/>
      <w:lang w:eastAsia="zh-CN"/>
    </w:rPr>
  </w:style>
  <w:style w:type="character" w:customStyle="1" w:styleId="high-light-bg4">
    <w:name w:val="high-light-bg4"/>
    <w:basedOn w:val="DefaultParagraphFont"/>
    <w:autoRedefine/>
    <w:qFormat/>
  </w:style>
  <w:style w:type="character" w:customStyle="1" w:styleId="TitleChar2">
    <w:name w:val="Title Char2"/>
    <w:basedOn w:val="DefaultParagraphFont"/>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autoRedefine/>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autoRedefine/>
    <w:qFormat/>
    <w:pPr>
      <w:spacing w:before="100" w:after="100"/>
      <w:ind w:left="860"/>
    </w:pPr>
    <w:rPr>
      <w:rFonts w:ascii="Times" w:eastAsia="MS Gothic" w:hAnsi="Times"/>
      <w:szCs w:val="20"/>
      <w:lang w:val="en-GB" w:eastAsia="ja-JP"/>
    </w:rPr>
  </w:style>
  <w:style w:type="paragraph" w:customStyle="1" w:styleId="a">
    <w:name w:val="佐藤２"/>
    <w:basedOn w:val="Normal"/>
    <w:autoRedefine/>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autoRedefine/>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Normal"/>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ascii="Times New Roman" w:eastAsiaTheme="minorEastAsia" w:hAnsi="Times New Roman" w:cs="Times New Roman"/>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eastAsiaTheme="minorEastAsia"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ascii="Times New Roman" w:eastAsiaTheme="minorEastAsia"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ascii="Times New Roman" w:eastAsiaTheme="minorEastAsia"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81">
    <w:name w:val="表 (赤)  81"/>
    <w:basedOn w:val="Normal"/>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autoRedefine/>
    <w:qFormat/>
    <w:rPr>
      <w:rFonts w:ascii="Arial" w:eastAsia="SimSun" w:hAnsi="Arial" w:cs="Arial"/>
      <w:kern w:val="0"/>
      <w:sz w:val="20"/>
      <w:szCs w:val="20"/>
      <w:lang w:eastAsia="zh-CN"/>
      <w14:ligatures w14:val="none"/>
    </w:rPr>
  </w:style>
  <w:style w:type="paragraph" w:customStyle="1" w:styleId="msonormal0">
    <w:name w:val="msonormal"/>
    <w:basedOn w:val="Normal"/>
    <w:autoRedefine/>
    <w:qFormat/>
    <w:pPr>
      <w:spacing w:before="100" w:beforeAutospacing="1" w:after="100" w:afterAutospacing="1"/>
    </w:pPr>
    <w:rPr>
      <w:rFonts w:ascii="SimSun" w:eastAsia="SimSun" w:hAnsi="SimSun" w:cs="SimSun"/>
      <w:lang w:eastAsia="zh-CN"/>
    </w:rPr>
  </w:style>
  <w:style w:type="paragraph" w:customStyle="1" w:styleId="font5">
    <w:name w:val="font5"/>
    <w:basedOn w:val="Normal"/>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autoRedefine/>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autoRedefine/>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Normal"/>
    <w:autoRedefine/>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autoRedefine/>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4">
    <w:name w:val="テキスト"/>
    <w:basedOn w:val="Normal"/>
    <w:link w:val="a5"/>
    <w:autoRedefine/>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autoRedefine/>
    <w:qFormat/>
    <w:rPr>
      <w:rFonts w:ascii="Century" w:eastAsia="MS Mincho" w:hAnsi="Century" w:cs="Times New Roman"/>
      <w:sz w:val="21"/>
      <w:lang w:val="en-GB" w:eastAsia="ja-JP"/>
      <w14:ligatures w14:val="none"/>
    </w:rPr>
  </w:style>
  <w:style w:type="paragraph" w:customStyle="1" w:styleId="gmail-msolistparagraph">
    <w:name w:val="gmail-msolistparagraph"/>
    <w:basedOn w:val="Normal"/>
    <w:autoRedefine/>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autoRedefine/>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autoRedefine/>
    <w:qFormat/>
  </w:style>
  <w:style w:type="paragraph" w:customStyle="1" w:styleId="onecomwebmail-msolistparagraph">
    <w:name w:val="onecomwebmail-msolistparagraph"/>
    <w:basedOn w:val="Normal"/>
    <w:autoRedefine/>
    <w:qFormat/>
    <w:pPr>
      <w:spacing w:before="100" w:beforeAutospacing="1" w:after="100" w:afterAutospacing="1"/>
    </w:pPr>
    <w:rPr>
      <w:rFonts w:eastAsia="SimSun"/>
      <w:lang w:val="sv-SE" w:eastAsia="sv-SE"/>
    </w:rPr>
  </w:style>
  <w:style w:type="paragraph" w:customStyle="1" w:styleId="onecomwebmail-tah">
    <w:name w:val="onecomwebmail-tah"/>
    <w:basedOn w:val="Normal"/>
    <w:autoRedefine/>
    <w:qFormat/>
    <w:pPr>
      <w:spacing w:before="100" w:beforeAutospacing="1" w:after="100" w:afterAutospacing="1"/>
    </w:pPr>
    <w:rPr>
      <w:rFonts w:eastAsia="SimSun"/>
      <w:lang w:val="sv-SE" w:eastAsia="sv-SE"/>
    </w:rPr>
  </w:style>
  <w:style w:type="paragraph" w:customStyle="1" w:styleId="onecomwebmail-tac">
    <w:name w:val="onecomwebmail-tac"/>
    <w:basedOn w:val="Normal"/>
    <w:autoRedefine/>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autoRedefine/>
    <w:qFormat/>
  </w:style>
  <w:style w:type="character" w:customStyle="1" w:styleId="onecomwebmail-size">
    <w:name w:val="onecomwebmail-size"/>
    <w:basedOn w:val="DefaultParagraphFont"/>
    <w:autoRedefine/>
    <w:qFormat/>
  </w:style>
  <w:style w:type="table" w:customStyle="1" w:styleId="TableGridLight11">
    <w:name w:val="Table Grid Light11"/>
    <w:basedOn w:val="TableNormal"/>
    <w:autoRedefine/>
    <w:uiPriority w:val="40"/>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autoRedefine/>
    <w:uiPriority w:val="41"/>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autoRedefine/>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autoRedefine/>
    <w:qFormat/>
    <w:locked/>
    <w:rPr>
      <w:rFonts w:ascii="Courier New" w:hAnsi="Courier New"/>
      <w:sz w:val="24"/>
    </w:rPr>
  </w:style>
  <w:style w:type="paragraph" w:customStyle="1" w:styleId="PatAppl">
    <w:name w:val="Pat Appl"/>
    <w:basedOn w:val="Normal"/>
    <w:link w:val="PatApplChar"/>
    <w:autoRedefine/>
    <w:qFormat/>
    <w:pPr>
      <w:tabs>
        <w:tab w:val="left" w:pos="360"/>
        <w:tab w:val="left" w:pos="720"/>
        <w:tab w:val="left" w:pos="1080"/>
      </w:tabs>
      <w:spacing w:line="360" w:lineRule="auto"/>
      <w:ind w:left="360" w:hanging="360"/>
    </w:pPr>
    <w:rPr>
      <w:rFonts w:ascii="Courier New" w:eastAsiaTheme="minorHAnsi" w:hAnsi="Courier New" w:cstheme="minorBidi"/>
      <w:kern w:val="2"/>
      <w:szCs w:val="22"/>
      <w14:ligatures w14:val="standardContextual"/>
    </w:rPr>
  </w:style>
  <w:style w:type="paragraph" w:customStyle="1" w:styleId="3">
    <w:name w:val="列出段落3"/>
    <w:basedOn w:val="Normal"/>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autoRedefine/>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autoRedefine/>
    <w:qFormat/>
    <w:pPr>
      <w:ind w:left="720" w:hanging="720"/>
    </w:pPr>
    <w:rPr>
      <w:rFonts w:ascii="Times" w:eastAsia="Batang" w:hAnsi="Times"/>
      <w:sz w:val="20"/>
      <w:lang w:val="en-GB"/>
    </w:rPr>
  </w:style>
  <w:style w:type="paragraph" w:customStyle="1" w:styleId="Default">
    <w:name w:val="Default"/>
    <w:autoRedefine/>
    <w:qFormat/>
    <w:pPr>
      <w:autoSpaceDE w:val="0"/>
      <w:autoSpaceDN w:val="0"/>
      <w:adjustRightInd w:val="0"/>
      <w:ind w:left="720" w:hanging="360"/>
    </w:pPr>
    <w:rPr>
      <w:rFonts w:ascii="Arial" w:eastAsiaTheme="minorEastAsia" w:hAnsi="Arial" w:cs="Arial"/>
      <w:color w:val="000000"/>
      <w:sz w:val="24"/>
      <w:szCs w:val="24"/>
    </w:rPr>
  </w:style>
  <w:style w:type="paragraph" w:customStyle="1" w:styleId="References">
    <w:name w:val="References"/>
    <w:basedOn w:val="Normal"/>
    <w:autoRedefine/>
    <w:qFormat/>
    <w:pPr>
      <w:numPr>
        <w:ilvl w:val="2"/>
        <w:numId w:val="27"/>
      </w:numPr>
    </w:pPr>
    <w:rPr>
      <w:rFonts w:eastAsia="SimSun"/>
      <w:sz w:val="20"/>
    </w:rPr>
  </w:style>
  <w:style w:type="paragraph" w:customStyle="1" w:styleId="Statement">
    <w:name w:val="Statement"/>
    <w:basedOn w:val="Normal"/>
    <w:autoRedefine/>
    <w:qFormat/>
    <w:pPr>
      <w:keepNext/>
      <w:ind w:left="601" w:hanging="601"/>
    </w:pPr>
    <w:rPr>
      <w:rFonts w:eastAsia="Batang"/>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Normal"/>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ascii="Times New Roman" w:eastAsia="SimSun" w:hAnsi="Times New Roman" w:cs="Times New Roman"/>
      <w:kern w:val="0"/>
      <w:sz w:val="20"/>
      <w:szCs w:val="24"/>
      <w14:ligatures w14:val="none"/>
    </w:rPr>
  </w:style>
  <w:style w:type="paragraph" w:customStyle="1" w:styleId="StyleHeading1NMPHeading1H1h11h12h13h14h15h16appheadin">
    <w:name w:val="Style Heading 1NMP Heading 1H1h11h12h13h14h15h16app headin..."/>
    <w:basedOn w:val="Heading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
    <w:name w:val="(文字) (文字)5"/>
    <w:autoRedefine/>
    <w:semiHidden/>
    <w:qFormat/>
    <w:rPr>
      <w:rFonts w:ascii="Times New Roman" w:hAnsi="Times New Roman"/>
      <w:lang w:eastAsia="en-US"/>
    </w:rPr>
  </w:style>
  <w:style w:type="paragraph" w:customStyle="1" w:styleId="TableCell1">
    <w:name w:val="TableCell"/>
    <w:basedOn w:val="Normal"/>
    <w:autoRedefine/>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autoRedefine/>
    <w:qFormat/>
    <w:pPr>
      <w:ind w:left="720"/>
      <w:contextualSpacing/>
    </w:pPr>
    <w:rPr>
      <w:rFonts w:eastAsia="SimSun"/>
      <w:lang w:eastAsia="zh-CN"/>
    </w:rPr>
  </w:style>
  <w:style w:type="paragraph" w:customStyle="1" w:styleId="ListParagraph2">
    <w:name w:val="List Paragraph2"/>
    <w:basedOn w:val="Normal"/>
    <w:autoRedefine/>
    <w:qFormat/>
    <w:pPr>
      <w:ind w:left="720"/>
      <w:contextualSpacing/>
    </w:pPr>
    <w:rPr>
      <w:rFonts w:eastAsia="SimSun"/>
      <w:lang w:eastAsia="zh-CN"/>
    </w:rPr>
  </w:style>
  <w:style w:type="paragraph" w:customStyle="1" w:styleId="ListParagraph5">
    <w:name w:val="List Paragraph5"/>
    <w:basedOn w:val="Normal"/>
    <w:autoRedefine/>
    <w:qFormat/>
    <w:pPr>
      <w:ind w:left="720"/>
      <w:contextualSpacing/>
    </w:pPr>
    <w:rPr>
      <w:rFonts w:eastAsia="SimSun"/>
      <w:lang w:eastAsia="zh-CN"/>
    </w:rPr>
  </w:style>
  <w:style w:type="paragraph" w:customStyle="1" w:styleId="ListParagraph4">
    <w:name w:val="List Paragraph4"/>
    <w:basedOn w:val="Normal"/>
    <w:autoRedefine/>
    <w:qFormat/>
    <w:pPr>
      <w:ind w:left="720"/>
      <w:contextualSpacing/>
    </w:pPr>
    <w:rPr>
      <w:rFonts w:eastAsia="SimSun"/>
      <w:lang w:eastAsia="zh-CN"/>
    </w:rPr>
  </w:style>
  <w:style w:type="character" w:customStyle="1" w:styleId="15">
    <w:name w:val="不明显强调1"/>
    <w:basedOn w:val="DefaultParagraphFont"/>
    <w:autoRedefine/>
    <w:uiPriority w:val="19"/>
    <w:qFormat/>
    <w:rPr>
      <w:i/>
      <w:color w:val="404040"/>
    </w:rPr>
  </w:style>
  <w:style w:type="paragraph" w:customStyle="1" w:styleId="62">
    <w:name w:val="标题 62"/>
    <w:basedOn w:val="Normal"/>
    <w:autoRedefine/>
    <w:qFormat/>
    <w:pPr>
      <w:tabs>
        <w:tab w:val="left" w:pos="1152"/>
      </w:tabs>
    </w:pPr>
    <w:rPr>
      <w:rFonts w:ascii="Times" w:eastAsia="MS PGothic" w:hAnsi="Times" w:cs="Times"/>
      <w:sz w:val="20"/>
      <w:szCs w:val="20"/>
      <w:lang w:eastAsia="ja-JP"/>
    </w:rPr>
  </w:style>
  <w:style w:type="paragraph" w:customStyle="1" w:styleId="72">
    <w:name w:val="标题 72"/>
    <w:basedOn w:val="Normal"/>
    <w:autoRedefine/>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autoRedefine/>
    <w:qFormat/>
    <w:pPr>
      <w:ind w:left="720"/>
      <w:contextualSpacing/>
    </w:pPr>
    <w:rPr>
      <w:rFonts w:eastAsia="SimSun"/>
      <w:lang w:eastAsia="zh-CN"/>
    </w:rPr>
  </w:style>
  <w:style w:type="paragraph" w:customStyle="1" w:styleId="ListParagraph6">
    <w:name w:val="List Paragraph6"/>
    <w:basedOn w:val="Normal"/>
    <w:autoRedefine/>
    <w:qFormat/>
    <w:pPr>
      <w:ind w:left="720"/>
      <w:contextualSpacing/>
    </w:pPr>
    <w:rPr>
      <w:rFonts w:eastAsia="SimSun"/>
      <w:lang w:eastAsia="zh-CN"/>
    </w:rPr>
  </w:style>
  <w:style w:type="paragraph" w:customStyle="1" w:styleId="61">
    <w:name w:val="标题 61"/>
    <w:basedOn w:val="Normal"/>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eastAsia="SimSun" w:hAnsi="Arial" w:cs="Times New Roman"/>
      <w:spacing w:val="2"/>
      <w:kern w:val="0"/>
      <w:sz w:val="20"/>
      <w:szCs w:val="20"/>
      <w14:ligatures w14:val="none"/>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Normal"/>
    <w:autoRedefine/>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qFormat/>
    <w:rPr>
      <w:rFonts w:ascii="Arial" w:hAnsi="Arial"/>
      <w:b/>
      <w:sz w:val="26"/>
      <w:lang w:val="en-GB"/>
    </w:rPr>
  </w:style>
  <w:style w:type="character" w:customStyle="1" w:styleId="Heading4Char1">
    <w:name w:val="Heading 4 Char1"/>
    <w:autoRedefine/>
    <w:uiPriority w:val="9"/>
    <w:qFormat/>
    <w:rPr>
      <w:rFonts w:ascii="Arial" w:hAnsi="Arial"/>
      <w:b/>
      <w:i/>
      <w:sz w:val="26"/>
      <w:lang w:val="en-GB"/>
    </w:rPr>
  </w:style>
  <w:style w:type="paragraph" w:customStyle="1" w:styleId="Paragraph0">
    <w:name w:val="Paragraph"/>
    <w:basedOn w:val="Normal"/>
    <w:link w:val="ParagraphChar"/>
    <w:autoRedefine/>
    <w:qFormat/>
    <w:pPr>
      <w:spacing w:before="220"/>
    </w:pPr>
    <w:rPr>
      <w:rFonts w:eastAsia="SimSun"/>
      <w:sz w:val="22"/>
      <w:szCs w:val="20"/>
      <w:lang w:val="en-GB"/>
    </w:rPr>
  </w:style>
  <w:style w:type="character" w:customStyle="1" w:styleId="ParagraphChar">
    <w:name w:val="Paragraph Char"/>
    <w:link w:val="Paragraph0"/>
    <w:autoRedefine/>
    <w:qFormat/>
    <w:locked/>
    <w:rPr>
      <w:rFonts w:ascii="Times New Roman" w:eastAsia="SimSun" w:hAnsi="Times New Roman" w:cs="Times New Roman"/>
      <w:kern w:val="0"/>
      <w:szCs w:val="20"/>
      <w:lang w:val="en-GB"/>
      <w14:ligatures w14:val="none"/>
    </w:rPr>
  </w:style>
  <w:style w:type="character" w:customStyle="1" w:styleId="ColorfulList-Accent1Char">
    <w:name w:val="Colorful List - Accent 1 Char"/>
    <w:autoRedefine/>
    <w:uiPriority w:val="34"/>
    <w:qFormat/>
    <w:locked/>
    <w:rPr>
      <w:rFonts w:eastAsia="MS Gothic"/>
      <w:sz w:val="24"/>
      <w:lang w:eastAsia="en-US"/>
    </w:rPr>
  </w:style>
  <w:style w:type="table" w:customStyle="1" w:styleId="GridTable4-Accent51">
    <w:name w:val="Grid Table 4 - Accent 51"/>
    <w:basedOn w:val="TableNormal"/>
    <w:autoRedefine/>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TableNormal"/>
    <w:autoRedefine/>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autoRedefine/>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autoRedefine/>
    <w:qFormat/>
    <w:locked/>
    <w:rPr>
      <w:rFonts w:ascii="Times New Roman" w:eastAsia="Malgun Gothic" w:hAnsi="Times New Roman" w:cs="Times New Roman"/>
      <w:i/>
      <w14:ligatures w14:val="none"/>
    </w:rPr>
  </w:style>
  <w:style w:type="paragraph" w:customStyle="1" w:styleId="Proposalsub">
    <w:name w:val="Proposal_sub"/>
    <w:basedOn w:val="Normal"/>
    <w:autoRedefine/>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autoRedefine/>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autoRedefine/>
    <w:qFormat/>
    <w:locked/>
    <w:rPr>
      <w:rFonts w:ascii="Times New Roman" w:eastAsia="Malgun Gothic" w:hAnsi="Times New Roman" w:cs="Times New Roman"/>
      <w:i/>
      <w14:ligatures w14:val="none"/>
    </w:rPr>
  </w:style>
  <w:style w:type="paragraph" w:customStyle="1" w:styleId="ParagraphNumbering">
    <w:name w:val="Paragraph Numbering"/>
    <w:basedOn w:val="Normal"/>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qFormat/>
  </w:style>
  <w:style w:type="character" w:customStyle="1" w:styleId="legend-color">
    <w:name w:val="legend-color"/>
    <w:autoRedefine/>
    <w:qFormat/>
  </w:style>
  <w:style w:type="paragraph" w:customStyle="1" w:styleId="Equationlegend">
    <w:name w:val="Equation_legend"/>
    <w:basedOn w:val="NormalIndent"/>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ascii="Times New Roman" w:eastAsia="SimSun" w:hAnsi="Times New Roman" w:cs="Times New Roman"/>
      <w:kern w:val="0"/>
      <w:sz w:val="24"/>
      <w:szCs w:val="20"/>
      <w14:ligatures w14:val="none"/>
    </w:rPr>
  </w:style>
  <w:style w:type="character" w:customStyle="1" w:styleId="Char2">
    <w:name w:val="标题 Char"/>
    <w:basedOn w:val="DefaultParagraphFont"/>
    <w:autoRedefine/>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autoRedefine/>
    <w:qFormat/>
    <w:rPr>
      <w:rFonts w:cs="Times New Roman"/>
    </w:rPr>
  </w:style>
  <w:style w:type="character" w:customStyle="1" w:styleId="highlight">
    <w:name w:val="highlight"/>
    <w:basedOn w:val="DefaultParagraphFont"/>
    <w:autoRedefine/>
    <w:qFormat/>
    <w:rPr>
      <w:rFonts w:cs="Times New Roman"/>
    </w:rPr>
  </w:style>
  <w:style w:type="character" w:customStyle="1" w:styleId="TitleChar4">
    <w:name w:val="Title Char4"/>
    <w:basedOn w:val="DefaultParagraphFont"/>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autoRedefine/>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autoRedefine/>
    <w:qFormat/>
    <w:rPr>
      <w:rFonts w:ascii="Arial" w:hAnsi="Arial" w:cs="Arial"/>
      <w:vanish/>
      <w:sz w:val="16"/>
      <w:szCs w:val="16"/>
      <w:lang w:eastAsia="en-US"/>
    </w:rPr>
  </w:style>
  <w:style w:type="character" w:customStyle="1" w:styleId="z-Char10">
    <w:name w:val="z-양식의 맨 아래 Char1"/>
    <w:basedOn w:val="DefaultParagraphFont"/>
    <w:autoRedefine/>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autoRedefine/>
    <w:qFormat/>
    <w:rPr>
      <w:rFonts w:ascii="Arial" w:hAnsi="Arial" w:cs="Arial"/>
      <w:vanish/>
      <w:sz w:val="16"/>
      <w:szCs w:val="16"/>
      <w:lang w:eastAsia="en-US"/>
    </w:rPr>
  </w:style>
  <w:style w:type="character" w:customStyle="1" w:styleId="Char12">
    <w:name w:val="부제 Char1"/>
    <w:basedOn w:val="DefaultParagraphFont"/>
    <w:autoRedefine/>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autoRedefine/>
    <w:uiPriority w:val="39"/>
    <w:qFormat/>
    <w:rPr>
      <w:rFonts w:ascii="Calibri" w:eastAsiaTheme="minorEastAsia"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autoRedefine/>
    <w:uiPriority w:val="40"/>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autoRedefine/>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autoRedefine/>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autoRedefine/>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autoRedefine/>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autoRedefine/>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autoRedefine/>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autoRedefine/>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autoRedefine/>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autoRedefine/>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autoRedefine/>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autoRedefine/>
    <w:uiPriority w:val="70"/>
    <w:qFormat/>
    <w:rPr>
      <w:rFonts w:ascii="CG Times (WN)" w:eastAsiaTheme="minorEastAsia" w:hAnsi="CG Times (WN)" w:cs="Times New Roman"/>
      <w:color w:val="FFFFFF"/>
      <w:lang w:eastAsia="zh-C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autoRedefine/>
    <w:uiPriority w:val="40"/>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autoRedefine/>
    <w:uiPriority w:val="41"/>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autoRedefine/>
    <w:uiPriority w:val="34"/>
    <w:qFormat/>
    <w:rPr>
      <w:rFonts w:ascii="CG Times (WN)" w:eastAsia="MS Gothic" w:hAnsi="CG Times (WN)" w:cs="Times New Roman"/>
      <w:sz w:val="24"/>
      <w:lang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autoRedefine/>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autoRedefine/>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39"/>
    <w:qFormat/>
    <w:rPr>
      <w:rFonts w:ascii="Calibri" w:eastAsiaTheme="minorEastAsia"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autoRedefine/>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autoRedefine/>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autoRedefine/>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autoRedefine/>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autoRedefine/>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autoRedefine/>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autoRedefine/>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autoRedefine/>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autoRedefine/>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autoRedefine/>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autoRedefine/>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autoRedefine/>
    <w:uiPriority w:val="70"/>
    <w:qFormat/>
    <w:rPr>
      <w:rFonts w:ascii="CG Times (WN)" w:eastAsiaTheme="minorEastAsia" w:hAnsi="CG Times (WN)" w:cs="Times New Roman"/>
      <w:color w:val="FFFFFF"/>
      <w:lang w:eastAsia="zh-C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autoRedefine/>
    <w:uiPriority w:val="40"/>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autoRedefine/>
    <w:uiPriority w:val="41"/>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autoRedefine/>
    <w:uiPriority w:val="34"/>
    <w:qFormat/>
    <w:rPr>
      <w:rFonts w:ascii="CG Times (WN)" w:eastAsia="MS Gothic" w:hAnsi="CG Times (WN)" w:cs="Times New Roman"/>
      <w:sz w:val="24"/>
      <w:lang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autoRedefine/>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autoRedefine/>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39"/>
    <w:qFormat/>
    <w:rPr>
      <w:rFonts w:ascii="Calibri" w:eastAsiaTheme="minorEastAsia"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autoRedefine/>
    <w:uiPriority w:val="39"/>
    <w:qFormat/>
    <w:rPr>
      <w:rFonts w:ascii="Calibri" w:eastAsiaTheme="minorEastAsia"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autoRedefine/>
    <w:uiPriority w:val="40"/>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autoRedefine/>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autoRedefine/>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autoRedefine/>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autoRedefine/>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autoRedefine/>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autoRedefine/>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autoRedefine/>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autoRedefine/>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autoRedefine/>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autoRedefine/>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autoRedefine/>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autoRedefine/>
    <w:uiPriority w:val="70"/>
    <w:qFormat/>
    <w:rPr>
      <w:rFonts w:ascii="CG Times (WN)" w:eastAsiaTheme="minorEastAsia" w:hAnsi="CG Times (WN)" w:cs="Times New Roman"/>
      <w:color w:val="FFFFFF"/>
      <w:lang w:eastAsia="zh-C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autoRedefine/>
    <w:uiPriority w:val="40"/>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autoRedefine/>
    <w:uiPriority w:val="41"/>
    <w:qFormat/>
    <w:rPr>
      <w:rFonts w:ascii="Calibri" w:eastAsiaTheme="minorEastAsia"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autoRedefine/>
    <w:uiPriority w:val="34"/>
    <w:qFormat/>
    <w:rPr>
      <w:rFonts w:ascii="CG Times (WN)" w:eastAsia="MS Gothic" w:hAnsi="CG Times (WN)" w:cs="Times New Roman"/>
      <w:sz w:val="24"/>
      <w:lang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autoRedefine/>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autoRedefine/>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39"/>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rFonts w:eastAsia="SimSun"/>
      <w:lang w:eastAsia="zh-CN"/>
    </w:rPr>
  </w:style>
  <w:style w:type="paragraph" w:customStyle="1" w:styleId="3GPPAgreements">
    <w:name w:val="3GPP Agreements"/>
    <w:basedOn w:val="Normal"/>
    <w:link w:val="3GPPAgreementsChar"/>
    <w:autoRedefine/>
    <w:qFormat/>
    <w:pPr>
      <w:numPr>
        <w:numId w:val="32"/>
      </w:numPr>
      <w:spacing w:before="60" w:after="60" w:line="256" w:lineRule="auto"/>
      <w:jc w:val="both"/>
    </w:pPr>
    <w:rPr>
      <w:rFonts w:asciiTheme="minorHAnsi" w:eastAsia="SimSun" w:hAnsiTheme="minorHAnsi" w:cstheme="minorBidi"/>
      <w:kern w:val="2"/>
      <w:sz w:val="22"/>
      <w:szCs w:val="22"/>
      <w:lang w:eastAsia="zh-CN"/>
      <w14:ligatures w14:val="standardContextual"/>
    </w:rPr>
  </w:style>
  <w:style w:type="paragraph" w:customStyle="1" w:styleId="Style1">
    <w:name w:val="Style1"/>
    <w:basedOn w:val="Normal"/>
    <w:link w:val="Style1Char"/>
    <w:autoRedefine/>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autoRedefine/>
    <w:qFormat/>
    <w:rPr>
      <w:rFonts w:ascii="Times New Roman" w:eastAsia="Malgun Gothic" w:hAnsi="Times New Roman" w:cs="Batang"/>
      <w:kern w:val="0"/>
      <w:sz w:val="20"/>
      <w:szCs w:val="20"/>
      <w:lang w:val="en-GB"/>
      <w14:ligatures w14:val="none"/>
    </w:rPr>
  </w:style>
  <w:style w:type="paragraph" w:customStyle="1" w:styleId="3GPPText">
    <w:name w:val="3GPP Text"/>
    <w:basedOn w:val="Normal"/>
    <w:link w:val="3GPPTextChar"/>
    <w:autoRedefine/>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autoRedefine/>
    <w:qFormat/>
    <w:rPr>
      <w:rFonts w:ascii="Times New Roman" w:eastAsia="SimSun" w:hAnsi="Times New Roman" w:cs="Times New Roman"/>
      <w:kern w:val="0"/>
      <w:szCs w:val="20"/>
      <w14:ligatures w14:val="none"/>
    </w:rPr>
  </w:style>
  <w:style w:type="character" w:customStyle="1" w:styleId="Heading5Char1">
    <w:name w:val="Heading 5 Char1"/>
    <w:basedOn w:val="DefaultParagraphFont"/>
    <w:autoRedefine/>
    <w:qFormat/>
    <w:rPr>
      <w:rFonts w:asciiTheme="majorHAnsi" w:eastAsiaTheme="majorEastAsia" w:hAnsiTheme="majorHAnsi" w:cstheme="majorBidi" w:hint="default"/>
      <w:color w:val="2F5496" w:themeColor="accent1" w:themeShade="BF"/>
      <w:lang w:val="en-GB"/>
    </w:rPr>
  </w:style>
  <w:style w:type="character" w:customStyle="1" w:styleId="HeaderChar1">
    <w:name w:val="Header Char1"/>
    <w:basedOn w:val="DefaultParagraphFont"/>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autoRedefine/>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UnresolvedMention2">
    <w:name w:val="Unresolved Mention2"/>
    <w:basedOn w:val="DefaultParagraphFont"/>
    <w:autoRedefine/>
    <w:uiPriority w:val="99"/>
    <w:unhideWhenUsed/>
    <w:qFormat/>
    <w:rPr>
      <w:color w:val="605E5C"/>
      <w:shd w:val="clear" w:color="auto" w:fill="E1DFDD"/>
    </w:rPr>
  </w:style>
  <w:style w:type="character" w:customStyle="1" w:styleId="B4Char">
    <w:name w:val="B4 Char"/>
    <w:link w:val="B4"/>
    <w:autoRedefine/>
    <w:qFormat/>
    <w:rPr>
      <w:rFonts w:ascii="Times New Roman" w:eastAsia="SimSun" w:hAnsi="Times New Roman" w:cs="Times New Roman"/>
      <w:kern w:val="0"/>
      <w:sz w:val="20"/>
      <w:szCs w:val="20"/>
      <w:lang w:val="en-GB"/>
      <w14:ligatures w14:val="none"/>
    </w:r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character" w:customStyle="1" w:styleId="y2iqfc">
    <w:name w:val="y2iqfc"/>
    <w:basedOn w:val="DefaultParagraphFont"/>
    <w:autoRedefine/>
    <w:qFormat/>
  </w:style>
  <w:style w:type="character" w:customStyle="1" w:styleId="Char3">
    <w:name w:val="列出段落 Char"/>
    <w:basedOn w:val="DefaultParagraphFont"/>
    <w:autoRedefine/>
    <w:uiPriority w:val="34"/>
    <w:qFormat/>
    <w:locked/>
    <w:rPr>
      <w:lang w:eastAsia="ja-JP"/>
    </w:rPr>
  </w:style>
  <w:style w:type="paragraph" w:customStyle="1" w:styleId="1st-Proposal-YJ">
    <w:name w:val="1st-Proposal-YJ"/>
    <w:basedOn w:val="Normal"/>
    <w:autoRedefine/>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autoRedefine/>
    <w:uiPriority w:val="99"/>
    <w:semiHidden/>
    <w:unhideWhenUsed/>
    <w:qFormat/>
    <w:rPr>
      <w:color w:val="605E5C"/>
      <w:shd w:val="clear" w:color="auto" w:fill="E1DFDD"/>
    </w:rPr>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16">
    <w:name w:val="未解決のメンション1"/>
    <w:basedOn w:val="DefaultParagraphFont"/>
    <w:autoRedefine/>
    <w:uiPriority w:val="99"/>
    <w:semiHidden/>
    <w:unhideWhenUsed/>
    <w:qFormat/>
    <w:rPr>
      <w:color w:val="605E5C"/>
      <w:shd w:val="clear" w:color="auto" w:fill="E1DFDD"/>
    </w:rPr>
  </w:style>
  <w:style w:type="character" w:customStyle="1" w:styleId="fontstyle01">
    <w:name w:val="fontstyle01"/>
    <w:basedOn w:val="DefaultParagraphFont"/>
    <w:autoRedefine/>
    <w:qFormat/>
    <w:rPr>
      <w:rFonts w:ascii="TimesNewRomanPSMT" w:hAnsi="TimesNewRomanPSMT" w:hint="default"/>
      <w:color w:val="000000"/>
      <w:sz w:val="20"/>
      <w:szCs w:val="20"/>
    </w:rPr>
  </w:style>
  <w:style w:type="paragraph" w:customStyle="1" w:styleId="2">
    <w:name w:val="修订2"/>
    <w:autoRedefine/>
    <w:hidden/>
    <w:uiPriority w:val="99"/>
    <w:semiHidden/>
    <w:qFormat/>
    <w:rPr>
      <w:rFonts w:ascii="Times New Roman" w:eastAsiaTheme="minorEastAsia" w:hAnsi="Times New Roman" w:cs="Times New Roman"/>
      <w:sz w:val="24"/>
      <w:szCs w:val="24"/>
      <w:lang w:eastAsia="ko-KR"/>
    </w:rPr>
  </w:style>
  <w:style w:type="paragraph" w:customStyle="1" w:styleId="20">
    <w:name w:val="목록 단락2"/>
    <w:basedOn w:val="Normal"/>
    <w:autoRedefine/>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autoRedefine/>
    <w:hidden/>
    <w:uiPriority w:val="99"/>
    <w:semiHidden/>
    <w:qFormat/>
    <w:rPr>
      <w:rFonts w:ascii="Times New Roman" w:eastAsiaTheme="minorEastAsia" w:hAnsi="Times New Roman" w:cs="Times New Roman"/>
      <w:sz w:val="24"/>
      <w:szCs w:val="24"/>
      <w:lang w:eastAsia="ko-KR"/>
    </w:rPr>
  </w:style>
  <w:style w:type="table" w:customStyle="1" w:styleId="TableGrid10">
    <w:name w:val="TableGrid1"/>
    <w:basedOn w:val="TableNormal"/>
    <w:autoRedefine/>
    <w:uiPriority w:val="59"/>
    <w:qFormat/>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utoRedefine/>
    <w:uiPriority w:val="34"/>
    <w:qFormat/>
    <w:locked/>
    <w:rPr>
      <w:sz w:val="22"/>
      <w:lang w:eastAsia="ja-JP"/>
    </w:rPr>
  </w:style>
  <w:style w:type="paragraph" w:customStyle="1" w:styleId="Revision2">
    <w:name w:val="Revision2"/>
    <w:autoRedefine/>
    <w:hidden/>
    <w:uiPriority w:val="99"/>
    <w:semiHidden/>
    <w:qFormat/>
    <w:rPr>
      <w:rFonts w:ascii="Times New Roman" w:eastAsia="Times New Roman" w:hAnsi="Times New Roman" w:cs="Times New Roman"/>
      <w:sz w:val="24"/>
      <w:szCs w:val="24"/>
    </w:rPr>
  </w:style>
  <w:style w:type="paragraph" w:customStyle="1" w:styleId="30">
    <w:name w:val="修订3"/>
    <w:autoRedefine/>
    <w:hidden/>
    <w:uiPriority w:val="99"/>
    <w:semiHidden/>
    <w:qFormat/>
    <w:rPr>
      <w:rFonts w:ascii="Times New Roman" w:eastAsia="Times New Roman" w:hAnsi="Times New Roman" w:cs="Times New Roman"/>
      <w:sz w:val="24"/>
      <w:szCs w:val="24"/>
    </w:rPr>
  </w:style>
  <w:style w:type="character" w:customStyle="1" w:styleId="CaptionChar3">
    <w:name w:val="Caption Char3"/>
    <w:autoRedefine/>
    <w:qFormat/>
    <w:rPr>
      <w:rFonts w:ascii="Arial" w:eastAsia="SimSun" w:hAnsi="Arial" w:cs="Arial"/>
      <w:color w:val="0000FF"/>
      <w:kern w:val="2"/>
      <w:lang w:val="en-GB" w:eastAsia="en-US" w:bidi="ar-SA"/>
    </w:rPr>
  </w:style>
  <w:style w:type="paragraph" w:customStyle="1" w:styleId="Revision3">
    <w:name w:val="Revision3"/>
    <w:autoRedefine/>
    <w:hidden/>
    <w:uiPriority w:val="99"/>
    <w:semiHidden/>
    <w:qFormat/>
    <w:rPr>
      <w:rFonts w:ascii="Times New Roman" w:eastAsia="Times New Roman" w:hAnsi="Times New Roman" w:cs="Times New Roman"/>
      <w:sz w:val="24"/>
      <w:szCs w:val="24"/>
    </w:rPr>
  </w:style>
  <w:style w:type="paragraph" w:customStyle="1" w:styleId="pf0">
    <w:name w:val="pf0"/>
    <w:basedOn w:val="Normal"/>
    <w:autoRedefine/>
    <w:qFormat/>
    <w:pPr>
      <w:spacing w:before="100" w:beforeAutospacing="1" w:after="100" w:afterAutospacing="1"/>
    </w:pPr>
  </w:style>
  <w:style w:type="character" w:customStyle="1" w:styleId="cf01">
    <w:name w:val="cf01"/>
    <w:basedOn w:val="DefaultParagraphFont"/>
    <w:autoRedefine/>
    <w:qFormat/>
    <w:rPr>
      <w:rFonts w:ascii="Segoe UI" w:hAnsi="Segoe UI" w:cs="Segoe UI" w:hint="default"/>
      <w:b/>
      <w:bCs/>
      <w:i/>
      <w:iCs/>
      <w:sz w:val="18"/>
      <w:szCs w:val="18"/>
    </w:rPr>
  </w:style>
  <w:style w:type="paragraph" w:customStyle="1" w:styleId="pf1">
    <w:name w:val="pf1"/>
    <w:basedOn w:val="Normal"/>
    <w:autoRedefine/>
    <w:qFormat/>
    <w:pPr>
      <w:spacing w:before="100" w:beforeAutospacing="1" w:after="100" w:afterAutospacing="1"/>
    </w:pPr>
  </w:style>
  <w:style w:type="character" w:customStyle="1" w:styleId="17">
    <w:name w:val="@他1"/>
    <w:basedOn w:val="DefaultParagraphFont"/>
    <w:autoRedefine/>
    <w:uiPriority w:val="99"/>
    <w:unhideWhenUsed/>
    <w:qFormat/>
    <w:rPr>
      <w:color w:val="2B579A"/>
      <w:shd w:val="clear" w:color="auto" w:fill="E1DFDD"/>
    </w:rPr>
  </w:style>
  <w:style w:type="paragraph" w:customStyle="1" w:styleId="31">
    <w:name w:val="列表段落3"/>
    <w:basedOn w:val="Normal"/>
    <w:autoRedefine/>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autoRedefine/>
    <w:hidden/>
    <w:uiPriority w:val="99"/>
    <w:semiHidden/>
    <w:qFormat/>
    <w:rPr>
      <w:rFonts w:ascii="Times New Roman" w:eastAsia="Times New Roman" w:hAnsi="Times New Roman" w:cs="Times New Roman"/>
      <w:sz w:val="24"/>
      <w:szCs w:val="24"/>
    </w:rPr>
  </w:style>
  <w:style w:type="paragraph" w:customStyle="1" w:styleId="Revision4">
    <w:name w:val="Revision4"/>
    <w:autoRedefine/>
    <w:hidden/>
    <w:uiPriority w:val="99"/>
    <w:semiHidden/>
    <w:qFormat/>
    <w:rPr>
      <w:rFonts w:ascii="Times New Roman" w:eastAsia="Times New Roman" w:hAnsi="Times New Roman" w:cs="Times New Roman"/>
      <w:sz w:val="24"/>
      <w:szCs w:val="24"/>
    </w:rPr>
  </w:style>
  <w:style w:type="character" w:customStyle="1" w:styleId="ui-provider">
    <w:name w:val="ui-provider"/>
    <w:basedOn w:val="DefaultParagraphFont"/>
    <w:autoRedefine/>
    <w:qFormat/>
  </w:style>
  <w:style w:type="paragraph" w:customStyle="1" w:styleId="Style3GPPTextBold4">
    <w:name w:val="Style 3GPP Text + Bold4"/>
    <w:basedOn w:val="3GPPText"/>
    <w:link w:val="Style3GPPTextBold4Char"/>
    <w:autoRedefine/>
    <w:qFormat/>
    <w:pPr>
      <w:numPr>
        <w:ilvl w:val="1"/>
        <w:numId w:val="33"/>
      </w:numPr>
      <w:overflowPunct/>
      <w:autoSpaceDE/>
      <w:autoSpaceDN/>
      <w:adjustRightInd/>
      <w:spacing w:line="259" w:lineRule="auto"/>
      <w:textAlignment w:val="auto"/>
    </w:pPr>
    <w:rPr>
      <w:rFonts w:eastAsiaTheme="minorEastAsia"/>
      <w:b/>
      <w:bCs/>
      <w:sz w:val="20"/>
    </w:rPr>
  </w:style>
  <w:style w:type="character" w:customStyle="1" w:styleId="Style3GPPTextBold4Char">
    <w:name w:val="Style 3GPP Text + Bold4 Char"/>
    <w:basedOn w:val="3GPPTextChar"/>
    <w:link w:val="Style3GPPTextBold4"/>
    <w:autoRedefine/>
    <w:qFormat/>
    <w:rPr>
      <w:rFonts w:ascii="Times New Roman" w:eastAsiaTheme="minorEastAsia" w:hAnsi="Times New Roman" w:cs="Times New Roman"/>
      <w:b/>
      <w:bCs/>
      <w:kern w:val="0"/>
      <w:sz w:val="20"/>
      <w:szCs w:val="20"/>
      <w14:ligatures w14:val="none"/>
    </w:rPr>
  </w:style>
  <w:style w:type="paragraph" w:customStyle="1" w:styleId="x3gppagreements">
    <w:name w:val="x_3gppagreements"/>
    <w:basedOn w:val="Normal"/>
    <w:autoRedefine/>
    <w:qFormat/>
    <w:pPr>
      <w:spacing w:before="100" w:beforeAutospacing="1" w:after="100" w:afterAutospacing="1"/>
    </w:pPr>
    <w:rPr>
      <w:rFonts w:ascii="MS PGothic" w:eastAsia="MS PGothic" w:hAnsi="MS PGothic" w:cs="MS PGothic"/>
      <w:lang w:eastAsia="ja-JP"/>
    </w:rPr>
  </w:style>
  <w:style w:type="paragraph" w:customStyle="1" w:styleId="50">
    <w:name w:val="修订5"/>
    <w:autoRedefine/>
    <w:hidden/>
    <w:uiPriority w:val="99"/>
    <w:semiHidden/>
    <w:qFormat/>
    <w:rPr>
      <w:rFonts w:ascii="Times New Roman" w:eastAsia="Times New Roman" w:hAnsi="Times New Roman" w:cs="Times New Roman"/>
      <w:sz w:val="24"/>
      <w:szCs w:val="24"/>
    </w:rPr>
  </w:style>
  <w:style w:type="paragraph" w:customStyle="1" w:styleId="Revision5">
    <w:name w:val="Revision5"/>
    <w:autoRedefine/>
    <w:hidden/>
    <w:uiPriority w:val="99"/>
    <w:unhideWhenUsed/>
    <w:qFormat/>
    <w:rPr>
      <w:rFonts w:ascii="Times New Roman" w:eastAsia="Times New Roman" w:hAnsi="Times New Roman" w:cs="Times New Roman"/>
      <w:sz w:val="24"/>
      <w:szCs w:val="24"/>
    </w:rPr>
  </w:style>
  <w:style w:type="paragraph" w:customStyle="1" w:styleId="xmsolistparagraph">
    <w:name w:val="x_msolistparagraph"/>
    <w:basedOn w:val="Normal"/>
    <w:autoRedefine/>
    <w:qFormat/>
    <w:pPr>
      <w:ind w:left="720"/>
    </w:pPr>
    <w:rPr>
      <w:rFonts w:ascii="Calibri" w:eastAsiaTheme="minorHAnsi" w:hAnsi="Calibri" w:cs="Calibri"/>
      <w:sz w:val="22"/>
      <w:szCs w:val="22"/>
    </w:rPr>
  </w:style>
  <w:style w:type="paragraph" w:customStyle="1" w:styleId="boldbullet1">
    <w:name w:val="boldbullet1"/>
    <w:basedOn w:val="bullet1"/>
    <w:link w:val="boldbullet10"/>
    <w:autoRedefine/>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autoRedefine/>
    <w:qFormat/>
    <w:rPr>
      <w:rFonts w:ascii="Times New Roman" w:eastAsia="SimSun" w:hAnsi="Times New Roman" w:cs="Times New Roman"/>
      <w:b/>
      <w:kern w:val="0"/>
      <w:sz w:val="20"/>
      <w:szCs w:val="24"/>
      <w:lang w:eastAsia="zh-CN"/>
      <w14:ligatures w14:val="none"/>
    </w:rPr>
  </w:style>
  <w:style w:type="character" w:customStyle="1" w:styleId="CRCoverPageChar">
    <w:name w:val="CR Cover Page Char"/>
    <w:link w:val="CRCoverPage"/>
    <w:autoRedefine/>
    <w:qFormat/>
    <w:rPr>
      <w:rFonts w:ascii="Arial" w:eastAsia="MS Mincho" w:hAnsi="Arial" w:cs="Times New Roman"/>
      <w:kern w:val="0"/>
      <w:sz w:val="20"/>
      <w:szCs w:val="20"/>
      <w:lang w:val="en-GB"/>
      <w14:ligatures w14:val="none"/>
    </w:rPr>
  </w:style>
  <w:style w:type="paragraph" w:customStyle="1" w:styleId="Char">
    <w:name w:val="Char"/>
    <w:autoRedefine/>
    <w:semiHidden/>
    <w:qFormat/>
    <w:pPr>
      <w:keepNext/>
      <w:numPr>
        <w:numId w:val="34"/>
      </w:numPr>
      <w:autoSpaceDE w:val="0"/>
      <w:autoSpaceDN w:val="0"/>
      <w:adjustRightInd w:val="0"/>
      <w:spacing w:before="60" w:after="60" w:line="259" w:lineRule="auto"/>
      <w:jc w:val="both"/>
    </w:pPr>
    <w:rPr>
      <w:rFonts w:ascii="Arial" w:eastAsiaTheme="minorEastAsia" w:hAnsi="Arial" w:cs="Arial"/>
      <w:color w:val="0000FF"/>
      <w:kern w:val="2"/>
      <w:lang w:eastAsia="zh-CN"/>
    </w:rPr>
  </w:style>
  <w:style w:type="character" w:customStyle="1" w:styleId="CRCoverPageZchn">
    <w:name w:val="CR Cover Page Zchn"/>
    <w:autoRedefine/>
    <w:qFormat/>
    <w:locked/>
    <w:rPr>
      <w:rFonts w:ascii="Arial" w:eastAsia="SimSun" w:hAnsi="Arial" w:cs="Arial"/>
      <w:lang w:val="en-GB" w:eastAsia="ko-KR"/>
    </w:rPr>
  </w:style>
  <w:style w:type="character" w:customStyle="1" w:styleId="EQChar">
    <w:name w:val="EQ Char"/>
    <w:link w:val="EQ"/>
    <w:autoRedefine/>
    <w:uiPriority w:val="99"/>
    <w:qFormat/>
    <w:locked/>
    <w:rPr>
      <w:rFonts w:ascii="Times New Roman" w:eastAsia="SimSun" w:hAnsi="Times New Roman" w:cs="Times New Roman"/>
      <w:kern w:val="0"/>
      <w:sz w:val="20"/>
      <w:szCs w:val="20"/>
      <w:lang w:val="en-GB"/>
      <w14:ligatures w14:val="none"/>
    </w:rPr>
  </w:style>
  <w:style w:type="paragraph" w:customStyle="1" w:styleId="3GPPH2">
    <w:name w:val="3GPP H2"/>
    <w:basedOn w:val="Heading2"/>
    <w:next w:val="3GPPText"/>
    <w:link w:val="3GPPH2Char"/>
    <w:autoRedefine/>
    <w:qFormat/>
    <w:pPr>
      <w:numPr>
        <w:numId w:val="35"/>
      </w:numPr>
      <w:tabs>
        <w:tab w:val="left" w:pos="567"/>
      </w:tabs>
      <w:overflowPunct w:val="0"/>
      <w:autoSpaceDE w:val="0"/>
      <w:autoSpaceDN w:val="0"/>
      <w:adjustRightInd w:val="0"/>
      <w:spacing w:before="120" w:after="120"/>
      <w:textAlignment w:val="baseline"/>
    </w:pPr>
    <w:rPr>
      <w:rFonts w:ascii="Arial" w:eastAsiaTheme="minorEastAsia" w:hAnsi="Arial" w:cs="Times New Roman"/>
      <w:color w:val="auto"/>
      <w:sz w:val="32"/>
      <w:szCs w:val="20"/>
      <w:lang w:val="en-GB"/>
    </w:rPr>
  </w:style>
  <w:style w:type="character" w:customStyle="1" w:styleId="3GPPH2Char">
    <w:name w:val="3GPP H2 Char"/>
    <w:link w:val="3GPPH2"/>
    <w:autoRedefine/>
    <w:qFormat/>
    <w:rPr>
      <w:rFonts w:ascii="Arial" w:eastAsiaTheme="minorEastAsia" w:hAnsi="Arial" w:cs="Times New Roman"/>
      <w:kern w:val="0"/>
      <w:sz w:val="32"/>
      <w:szCs w:val="20"/>
      <w:lang w:val="en-GB"/>
      <w14:ligatures w14:val="none"/>
    </w:rPr>
  </w:style>
  <w:style w:type="character" w:customStyle="1" w:styleId="Heading2Char1">
    <w:name w:val="Heading 2 Char1"/>
    <w:basedOn w:val="DefaultParagraphFont"/>
    <w:autoRedefine/>
    <w:qFormat/>
    <w:rPr>
      <w:rFonts w:ascii="Arial" w:eastAsia="SimSun" w:hAnsi="Arial" w:cs="Times New Roman"/>
      <w:kern w:val="0"/>
      <w:sz w:val="32"/>
      <w:szCs w:val="20"/>
      <w:lang w:val="zh-CN" w:eastAsia="en-US"/>
    </w:rPr>
  </w:style>
  <w:style w:type="character" w:customStyle="1" w:styleId="18">
    <w:name w:val="註腳文字 字元1"/>
    <w:basedOn w:val="DefaultParagraphFont"/>
    <w:autoRedefine/>
    <w:uiPriority w:val="99"/>
    <w:semiHidden/>
    <w:qFormat/>
    <w:rPr>
      <w:sz w:val="20"/>
      <w:szCs w:val="20"/>
    </w:rPr>
  </w:style>
  <w:style w:type="character" w:customStyle="1" w:styleId="19">
    <w:name w:val="純文字 字元1"/>
    <w:basedOn w:val="DefaultParagraphFont"/>
    <w:autoRedefine/>
    <w:uiPriority w:val="99"/>
    <w:semiHidden/>
    <w:qFormat/>
    <w:rPr>
      <w:rFonts w:ascii="MingLiU" w:eastAsia="MingLiU" w:hAnsi="Courier New" w:cs="Courier New"/>
    </w:rPr>
  </w:style>
  <w:style w:type="character" w:customStyle="1" w:styleId="21">
    <w:name w:val="本文 2 字元1"/>
    <w:basedOn w:val="DefaultParagraphFont"/>
    <w:autoRedefine/>
    <w:uiPriority w:val="99"/>
    <w:semiHidden/>
    <w:qFormat/>
  </w:style>
  <w:style w:type="character" w:customStyle="1" w:styleId="210">
    <w:name w:val="本文縮排 2 字元1"/>
    <w:basedOn w:val="DefaultParagraphFont"/>
    <w:autoRedefine/>
    <w:uiPriority w:val="99"/>
    <w:semiHidden/>
    <w:qFormat/>
  </w:style>
  <w:style w:type="character" w:customStyle="1" w:styleId="310">
    <w:name w:val="本文縮排 3 字元1"/>
    <w:basedOn w:val="DefaultParagraphFont"/>
    <w:autoRedefine/>
    <w:uiPriority w:val="99"/>
    <w:semiHidden/>
    <w:qFormat/>
    <w:rPr>
      <w:sz w:val="16"/>
      <w:szCs w:val="16"/>
    </w:rPr>
  </w:style>
  <w:style w:type="character" w:customStyle="1" w:styleId="1a">
    <w:name w:val="日期 字元1"/>
    <w:basedOn w:val="DefaultParagraphFont"/>
    <w:autoRedefine/>
    <w:uiPriority w:val="99"/>
    <w:semiHidden/>
    <w:qFormat/>
  </w:style>
  <w:style w:type="character" w:customStyle="1" w:styleId="Heading1Char1">
    <w:name w:val="Heading 1 Char1"/>
    <w:autoRedefine/>
    <w:qFormat/>
    <w:rPr>
      <w:rFonts w:ascii="Cambria" w:eastAsia="Times New Roman" w:hAnsi="Cambria" w:cs="Times New Roman"/>
      <w:b/>
      <w:bCs/>
      <w:color w:val="365F91"/>
      <w:sz w:val="28"/>
      <w:szCs w:val="28"/>
      <w:lang w:val="en-GB" w:eastAsia="en-GB"/>
    </w:rPr>
  </w:style>
  <w:style w:type="character" w:customStyle="1" w:styleId="BookTitle1">
    <w:name w:val="Book Title1"/>
    <w:autoRedefine/>
    <w:uiPriority w:val="33"/>
    <w:qFormat/>
    <w:rPr>
      <w:b/>
      <w:bCs/>
      <w:i/>
      <w:iCs/>
      <w:spacing w:val="5"/>
    </w:rPr>
  </w:style>
  <w:style w:type="paragraph" w:customStyle="1" w:styleId="TOCHeading1">
    <w:name w:val="TOC Heading1"/>
    <w:basedOn w:val="Heading1"/>
    <w:next w:val="Normal"/>
    <w:autoRedefine/>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character" w:customStyle="1" w:styleId="TitleChar1">
    <w:name w:val="Title Char1"/>
    <w:basedOn w:val="DefaultParagraphFont"/>
    <w:autoRedefine/>
    <w:qFormat/>
    <w:rPr>
      <w:rFonts w:ascii="Arial" w:eastAsia="MS Mincho" w:hAnsi="Arial" w:cs="Times New Roman"/>
      <w:b/>
      <w:kern w:val="0"/>
      <w:szCs w:val="20"/>
      <w:lang w:val="de-DE" w:eastAsia="ja-JP"/>
    </w:rPr>
  </w:style>
  <w:style w:type="character" w:customStyle="1" w:styleId="SubtleEmphasis1">
    <w:name w:val="Subtle Emphasis1"/>
    <w:basedOn w:val="DefaultParagraphFont"/>
    <w:autoRedefine/>
    <w:uiPriority w:val="19"/>
    <w:qFormat/>
    <w:rPr>
      <w:i/>
      <w:color w:val="404040"/>
    </w:rPr>
  </w:style>
  <w:style w:type="table" w:customStyle="1" w:styleId="GridTable4-Accent54">
    <w:name w:val="Grid Table 4 - Accent 54"/>
    <w:basedOn w:val="TableNormal"/>
    <w:autoRedefine/>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z-TopofForm2">
    <w:name w:val="z-Top of Form2"/>
    <w:basedOn w:val="Normal"/>
    <w:next w:val="Normal"/>
    <w:autoRedefine/>
    <w:hidden/>
    <w:uiPriority w:val="99"/>
    <w:qFormat/>
    <w:pPr>
      <w:pBdr>
        <w:bottom w:val="single" w:sz="6" w:space="1" w:color="auto"/>
      </w:pBdr>
      <w:jc w:val="center"/>
    </w:pPr>
    <w:rPr>
      <w:rFonts w:ascii="Arial" w:eastAsiaTheme="minorEastAsia" w:hAnsi="Arial" w:cstheme="minorBidi"/>
      <w:vanish/>
      <w:kern w:val="2"/>
      <w:sz w:val="16"/>
      <w:szCs w:val="16"/>
      <w:lang w:eastAsia="zh-CN"/>
    </w:rPr>
  </w:style>
  <w:style w:type="character" w:customStyle="1" w:styleId="z-TopofFormChar2">
    <w:name w:val="z-Top of Form Char2"/>
    <w:basedOn w:val="DefaultParagraphFont"/>
    <w:autoRedefine/>
    <w:uiPriority w:val="99"/>
    <w:semiHidden/>
    <w:qFormat/>
    <w:rPr>
      <w:rFonts w:ascii="Arial" w:eastAsia="Times New Roman" w:hAnsi="Arial" w:cs="Arial"/>
      <w:vanish/>
      <w:sz w:val="16"/>
      <w:szCs w:val="16"/>
    </w:rPr>
  </w:style>
  <w:style w:type="character" w:customStyle="1" w:styleId="z-11">
    <w:name w:val="z-表單的頂端 字元1"/>
    <w:basedOn w:val="DefaultParagraphFont"/>
    <w:autoRedefine/>
    <w:uiPriority w:val="99"/>
    <w:semiHidden/>
    <w:qFormat/>
    <w:rPr>
      <w:rFonts w:ascii="Arial" w:hAnsi="Arial" w:cs="Arial"/>
      <w:vanish/>
      <w:sz w:val="16"/>
      <w:szCs w:val="16"/>
    </w:rPr>
  </w:style>
  <w:style w:type="paragraph" w:customStyle="1" w:styleId="z-BottomofForm2">
    <w:name w:val="z-Bottom of Form2"/>
    <w:basedOn w:val="Normal"/>
    <w:next w:val="Normal"/>
    <w:autoRedefine/>
    <w:hidden/>
    <w:uiPriority w:val="99"/>
    <w:qFormat/>
    <w:pPr>
      <w:pBdr>
        <w:top w:val="single" w:sz="6" w:space="1" w:color="auto"/>
      </w:pBdr>
      <w:jc w:val="center"/>
    </w:pPr>
    <w:rPr>
      <w:rFonts w:ascii="Arial" w:eastAsiaTheme="minorEastAsia" w:hAnsi="Arial" w:cstheme="minorBidi"/>
      <w:vanish/>
      <w:kern w:val="2"/>
      <w:sz w:val="16"/>
      <w:szCs w:val="16"/>
      <w:lang w:eastAsia="zh-CN"/>
    </w:rPr>
  </w:style>
  <w:style w:type="character" w:customStyle="1" w:styleId="z-BottomofFormChar2">
    <w:name w:val="z-Bottom of Form Char2"/>
    <w:basedOn w:val="DefaultParagraphFont"/>
    <w:autoRedefine/>
    <w:uiPriority w:val="99"/>
    <w:semiHidden/>
    <w:qFormat/>
    <w:rPr>
      <w:rFonts w:ascii="Arial" w:eastAsia="Times New Roman" w:hAnsi="Arial" w:cs="Arial"/>
      <w:vanish/>
      <w:sz w:val="16"/>
      <w:szCs w:val="16"/>
    </w:rPr>
  </w:style>
  <w:style w:type="character" w:customStyle="1" w:styleId="z-12">
    <w:name w:val="z-表單的底部 字元1"/>
    <w:basedOn w:val="DefaultParagraphFont"/>
    <w:autoRedefine/>
    <w:uiPriority w:val="99"/>
    <w:semiHidden/>
    <w:qFormat/>
    <w:rPr>
      <w:rFonts w:ascii="Arial" w:hAnsi="Arial" w:cs="Arial"/>
      <w:vanish/>
      <w:sz w:val="16"/>
      <w:szCs w:val="16"/>
    </w:rPr>
  </w:style>
  <w:style w:type="character" w:customStyle="1" w:styleId="1b">
    <w:name w:val="副標題 字元1"/>
    <w:basedOn w:val="DefaultParagraphFont"/>
    <w:autoRedefine/>
    <w:uiPriority w:val="11"/>
    <w:qFormat/>
    <w:rPr>
      <w:szCs w:val="24"/>
    </w:rPr>
  </w:style>
  <w:style w:type="character" w:customStyle="1" w:styleId="EXChar">
    <w:name w:val="EX Char"/>
    <w:link w:val="EX"/>
    <w:autoRedefine/>
    <w:qFormat/>
    <w:locked/>
    <w:rPr>
      <w:rFonts w:ascii="Times New Roman" w:eastAsia="SimSun" w:hAnsi="Times New Roman" w:cs="Times New Roman"/>
      <w:kern w:val="0"/>
      <w:sz w:val="20"/>
      <w:szCs w:val="20"/>
      <w:lang w:val="en-GB"/>
      <w14:ligatures w14:val="none"/>
    </w:rPr>
  </w:style>
  <w:style w:type="character" w:customStyle="1" w:styleId="EXCar">
    <w:name w:val="EX Car"/>
    <w:autoRedefine/>
    <w:qFormat/>
    <w:locked/>
    <w:rPr>
      <w:lang w:val="en-GB" w:eastAsia="en-US"/>
    </w:rPr>
  </w:style>
  <w:style w:type="paragraph" w:customStyle="1" w:styleId="xmsonormal">
    <w:name w:val="x_msonormal"/>
    <w:basedOn w:val="Normal"/>
    <w:autoRedefine/>
    <w:qFormat/>
    <w:rPr>
      <w:rFonts w:ascii="Calibri" w:eastAsia="Malgun Gothic" w:hAnsi="Calibri" w:cs="Calibri"/>
      <w:sz w:val="22"/>
      <w:szCs w:val="22"/>
      <w:lang w:eastAsia="ko-KR"/>
    </w:rPr>
  </w:style>
  <w:style w:type="paragraph" w:customStyle="1" w:styleId="xmsonormal0">
    <w:name w:val="xmsonormal"/>
    <w:basedOn w:val="Normal"/>
    <w:autoRedefine/>
    <w:uiPriority w:val="99"/>
    <w:qFormat/>
    <w:pPr>
      <w:spacing w:before="100" w:beforeAutospacing="1" w:after="100" w:afterAutospacing="1"/>
    </w:pPr>
    <w:rPr>
      <w:rFonts w:ascii="Calibri" w:eastAsia="Calibri" w:hAnsi="Calibri" w:cs="Calibri"/>
      <w:sz w:val="22"/>
      <w:szCs w:val="22"/>
    </w:rPr>
  </w:style>
  <w:style w:type="paragraph" w:customStyle="1" w:styleId="xxmsonormal">
    <w:name w:val="x_x_msonormal"/>
    <w:basedOn w:val="Normal"/>
    <w:autoRedefine/>
    <w:uiPriority w:val="99"/>
    <w:qFormat/>
    <w:pPr>
      <w:spacing w:before="100" w:beforeAutospacing="1" w:after="100" w:afterAutospacing="1"/>
    </w:pPr>
    <w:rPr>
      <w:rFonts w:ascii="Calibri" w:eastAsia="Calibri" w:hAnsi="Calibri" w:cs="Calibri"/>
      <w:sz w:val="22"/>
      <w:szCs w:val="22"/>
    </w:rPr>
  </w:style>
  <w:style w:type="paragraph" w:customStyle="1" w:styleId="xxmsonormal0">
    <w:name w:val="xxmsonormal"/>
    <w:basedOn w:val="Normal"/>
    <w:autoRedefine/>
    <w:qFormat/>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DefaultParagraphFont"/>
    <w:autoRedefine/>
    <w:qFormat/>
  </w:style>
  <w:style w:type="character" w:customStyle="1" w:styleId="xxapple-converted-space">
    <w:name w:val="xxapple-converted-space"/>
    <w:basedOn w:val="DefaultParagraphFont"/>
    <w:autoRedefine/>
    <w:qFormat/>
  </w:style>
  <w:style w:type="character" w:customStyle="1" w:styleId="xxxapple-converted-space">
    <w:name w:val="xxxapple-converted-space"/>
    <w:basedOn w:val="DefaultParagraphFont"/>
    <w:autoRedefine/>
    <w:qFormat/>
  </w:style>
  <w:style w:type="paragraph" w:customStyle="1" w:styleId="xxxmsonormal">
    <w:name w:val="x_xxmsonormal"/>
    <w:basedOn w:val="Normal"/>
    <w:autoRedefine/>
    <w:uiPriority w:val="99"/>
    <w:qFormat/>
    <w:rPr>
      <w:rFonts w:eastAsia="Malgun Gothic"/>
      <w:lang w:eastAsia="ko-KR"/>
    </w:rPr>
  </w:style>
  <w:style w:type="character" w:customStyle="1" w:styleId="xxxapple-converted-space0">
    <w:name w:val="x_xxapple-converted-space"/>
    <w:autoRedefine/>
    <w:qFormat/>
  </w:style>
  <w:style w:type="paragraph" w:customStyle="1" w:styleId="a00">
    <w:name w:val="a0"/>
    <w:basedOn w:val="Normal"/>
    <w:autoRedefine/>
    <w:uiPriority w:val="99"/>
    <w:qFormat/>
    <w:pPr>
      <w:spacing w:before="100" w:beforeAutospacing="1" w:after="100" w:afterAutospacing="1"/>
    </w:pPr>
    <w:rPr>
      <w:rFonts w:ascii="Calibri" w:eastAsia="Calibri" w:hAnsi="Calibri" w:cs="Calibri"/>
      <w:sz w:val="22"/>
      <w:szCs w:val="22"/>
    </w:rPr>
  </w:style>
  <w:style w:type="table" w:customStyle="1" w:styleId="TableGrid100">
    <w:name w:val="Table Grid10"/>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autoRedefine/>
    <w:uiPriority w:val="34"/>
    <w:qFormat/>
    <w:rPr>
      <w:rFonts w:ascii="Times New Roman" w:eastAsia="MS Gothic" w:hAnsi="Times New Roma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autoRedefine/>
    <w:uiPriority w:val="34"/>
    <w:qFormat/>
    <w:rPr>
      <w:rFonts w:ascii="CG Times (WN)" w:eastAsia="MS Gothic" w:hAnsi="CG Times (W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autoRedefine/>
    <w:uiPriority w:val="34"/>
    <w:qFormat/>
    <w:rPr>
      <w:rFonts w:ascii="Times New Roman" w:eastAsia="MS Gothic" w:hAnsi="Times New Roma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autoRedefine/>
    <w:uiPriority w:val="34"/>
    <w:qFormat/>
    <w:rPr>
      <w:rFonts w:ascii="Times New Roman" w:eastAsia="MS Gothic" w:hAnsi="Times New Roma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autoRedefine/>
    <w:uiPriority w:val="39"/>
    <w:qFormat/>
    <w:rPr>
      <w:rFonts w:ascii="Calibri" w:eastAsia="SimSun"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autoRedefine/>
    <w:uiPriority w:val="39"/>
    <w:qFormat/>
    <w:rPr>
      <w:rFonts w:ascii="Calibri" w:eastAsia="SimSun"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autoRedefine/>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autoRedefine/>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autoRedefine/>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autoRedefine/>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autoRedefine/>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autoRedefine/>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autoRedefine/>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autoRedefine/>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autoRedefine/>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autoRedefine/>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autoRedefine/>
    <w:uiPriority w:val="34"/>
    <w:qFormat/>
    <w:rPr>
      <w:rFonts w:ascii="Times New Roman" w:eastAsia="MS Gothic" w:hAnsi="Times New Roma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1">
    <w:name w:val="Table Grid111"/>
    <w:basedOn w:val="TableNormal"/>
    <w:autoRedefine/>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autoRedefine/>
    <w:uiPriority w:val="39"/>
    <w:qFormat/>
    <w:rPr>
      <w:rFonts w:ascii="Calibri" w:eastAsia="SimSun"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autoRedefine/>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autoRedefine/>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autoRedefine/>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autoRedefine/>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autoRedefine/>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autoRedefine/>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autoRedefine/>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autoRedefine/>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autoRedefine/>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autoRedefine/>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autoRedefine/>
    <w:uiPriority w:val="34"/>
    <w:qFormat/>
    <w:rPr>
      <w:rFonts w:ascii="CG Times (WN)" w:eastAsia="MS Gothic" w:hAnsi="CG Times (W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autoRedefine/>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autoRedefine/>
    <w:uiPriority w:val="39"/>
    <w:qFormat/>
    <w:rPr>
      <w:rFonts w:ascii="Calibri" w:eastAsia="SimSun"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autoRedefine/>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autoRedefine/>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autoRedefine/>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autoRedefine/>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autoRedefine/>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autoRedefine/>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autoRedefine/>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autoRedefine/>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autoRedefine/>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autoRedefine/>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autoRedefine/>
    <w:uiPriority w:val="34"/>
    <w:qFormat/>
    <w:rPr>
      <w:rFonts w:ascii="CG Times (WN)" w:eastAsia="MS Gothic" w:hAnsi="CG Times (W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autoRedefine/>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autoRedefine/>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autoRedefine/>
    <w:uiPriority w:val="39"/>
    <w:qFormat/>
    <w:rPr>
      <w:rFonts w:ascii="Calibri" w:eastAsia="SimSun"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autoRedefine/>
    <w:uiPriority w:val="39"/>
    <w:qFormat/>
    <w:rPr>
      <w:rFonts w:ascii="Calibri" w:eastAsia="SimSun"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autoRedefine/>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autoRedefine/>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autoRedefine/>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autoRedefine/>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autoRedefine/>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autoRedefine/>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autoRedefine/>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autoRedefine/>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autoRedefine/>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autoRedefine/>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autoRedefine/>
    <w:uiPriority w:val="34"/>
    <w:qFormat/>
    <w:rPr>
      <w:rFonts w:ascii="CG Times (WN)" w:eastAsia="MS Gothic" w:hAnsi="CG Times (W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autoRedefine/>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autoRedefine/>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autoRedefine/>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autoRedefine/>
    <w:uiPriority w:val="34"/>
    <w:qFormat/>
    <w:rPr>
      <w:rFonts w:ascii="Times New Roman" w:eastAsia="MS Gothic" w:hAnsi="Times New Roma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autoRedefine/>
    <w:uiPriority w:val="34"/>
    <w:qFormat/>
    <w:rPr>
      <w:rFonts w:ascii="Times New Roman" w:eastAsia="MS Gothic" w:hAnsi="Times New Roma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autoRedefine/>
    <w:uiPriority w:val="34"/>
    <w:qFormat/>
    <w:rPr>
      <w:rFonts w:ascii="Times New Roman" w:eastAsia="MS Gothic" w:hAnsi="Times New Roma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autoRedefine/>
    <w:uiPriority w:val="39"/>
    <w:qFormat/>
    <w:rPr>
      <w:rFonts w:ascii="Calibri" w:eastAsia="SimSun"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autoRedefine/>
    <w:uiPriority w:val="39"/>
    <w:qFormat/>
    <w:rPr>
      <w:rFonts w:ascii="Calibri" w:eastAsia="SimSun"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autoRedefine/>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autoRedefine/>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autoRedefine/>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autoRedefine/>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autoRedefine/>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autoRedefine/>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autoRedefine/>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autoRedefine/>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autoRedefine/>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autoRedefine/>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autoRedefine/>
    <w:uiPriority w:val="34"/>
    <w:qFormat/>
    <w:rPr>
      <w:rFonts w:ascii="Times New Roman" w:eastAsia="MS Gothic" w:hAnsi="Times New Roma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autoRedefine/>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autoRedefine/>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autoRedefine/>
    <w:uiPriority w:val="39"/>
    <w:qFormat/>
    <w:rPr>
      <w:rFonts w:ascii="Calibri" w:eastAsia="SimSun"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autoRedefine/>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autoRedefine/>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autoRedefine/>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autoRedefine/>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autoRedefine/>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autoRedefine/>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autoRedefine/>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autoRedefine/>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autoRedefine/>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autoRedefine/>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autoRedefine/>
    <w:uiPriority w:val="34"/>
    <w:qFormat/>
    <w:rPr>
      <w:rFonts w:ascii="CG Times (WN)" w:eastAsia="MS Gothic" w:hAnsi="CG Times (W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autoRedefine/>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autoRedefine/>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autoRedefine/>
    <w:uiPriority w:val="39"/>
    <w:qFormat/>
    <w:rPr>
      <w:rFonts w:ascii="Calibri" w:eastAsia="SimSun"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autoRedefine/>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autoRedefine/>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autoRedefine/>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autoRedefine/>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autoRedefine/>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autoRedefine/>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autoRedefine/>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autoRedefine/>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autoRedefine/>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autoRedefine/>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autoRedefine/>
    <w:uiPriority w:val="34"/>
    <w:qFormat/>
    <w:rPr>
      <w:rFonts w:ascii="CG Times (WN)" w:eastAsia="MS Gothic" w:hAnsi="CG Times (W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autoRedefine/>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autoRedefine/>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autoRedefine/>
    <w:uiPriority w:val="39"/>
    <w:qFormat/>
    <w:rPr>
      <w:rFonts w:ascii="Calibri" w:eastAsia="SimSun"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autoRedefine/>
    <w:uiPriority w:val="39"/>
    <w:qFormat/>
    <w:rPr>
      <w:rFonts w:ascii="Calibri" w:eastAsia="SimSun"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autoRedefine/>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autoRedefine/>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autoRedefine/>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autoRedefine/>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autoRedefine/>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autoRedefine/>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autoRedefine/>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autoRedefine/>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autoRedefine/>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autoRedefine/>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autoRedefine/>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autoRedefine/>
    <w:uiPriority w:val="40"/>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autoRedefine/>
    <w:uiPriority w:val="41"/>
    <w:qFormat/>
    <w:rPr>
      <w:rFonts w:ascii="Calibri" w:eastAsia="SimSu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autoRedefine/>
    <w:uiPriority w:val="34"/>
    <w:qFormat/>
    <w:rPr>
      <w:rFonts w:ascii="CG Times (WN)" w:eastAsia="MS Gothic" w:hAnsi="CG Times (WN)" w:cs="Times New Roman"/>
      <w:sz w:val="24"/>
      <w:lang w:val="en-GB" w:eastAsia="zh-C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autoRedefine/>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autoRedefine/>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autoRedefine/>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正文5"/>
    <w:autoRedefine/>
    <w:uiPriority w:val="99"/>
    <w:qFormat/>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Agreement">
    <w:name w:val="Agreement"/>
    <w:basedOn w:val="Normal"/>
    <w:next w:val="Doc-text2"/>
    <w:autoRedefine/>
    <w:qFormat/>
    <w:pPr>
      <w:numPr>
        <w:numId w:val="36"/>
      </w:numPr>
      <w:spacing w:before="60"/>
    </w:pPr>
    <w:rPr>
      <w:rFonts w:ascii="Arial" w:eastAsia="MS Mincho" w:hAnsi="Arial"/>
      <w:b/>
      <w:sz w:val="20"/>
      <w:lang w:val="en-GB" w:eastAsia="en-GB"/>
    </w:rPr>
  </w:style>
  <w:style w:type="character" w:customStyle="1" w:styleId="TANChar">
    <w:name w:val="TAN Char"/>
    <w:link w:val="TAN"/>
    <w:autoRedefine/>
    <w:qFormat/>
    <w:rPr>
      <w:rFonts w:ascii="Arial" w:eastAsia="SimSun" w:hAnsi="Arial" w:cs="Times New Roman"/>
      <w:sz w:val="18"/>
      <w:szCs w:val="20"/>
      <w:lang w:val="en-GB"/>
    </w:rPr>
  </w:style>
  <w:style w:type="table" w:customStyle="1" w:styleId="GridTable5Dark1">
    <w:name w:val="Grid Table 5 Dark1"/>
    <w:basedOn w:val="TableNormal"/>
    <w:autoRedefine/>
    <w:uiPriority w:val="50"/>
    <w:qFormat/>
    <w:rPr>
      <w:rFonts w:ascii="Times New Roman" w:eastAsiaTheme="minorEastAsia" w:hAnsi="Times New Roman" w:cs="Times New Roma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autoRedefine/>
    <w:uiPriority w:val="50"/>
    <w:qFormat/>
    <w:rPr>
      <w:rFonts w:ascii="Times New Roman" w:eastAsiaTheme="minorEastAsia" w:hAnsi="Times New Roman" w:cs="Times New Roma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Revision6">
    <w:name w:val="Revision6"/>
    <w:autoRedefine/>
    <w:hidden/>
    <w:uiPriority w:val="99"/>
    <w:semiHidden/>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4/Docs/R1-2308651.zip" TargetMode="Externa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CC340-6FC3-40D7-AE52-E33860C747D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53</TotalTime>
  <Pages>46</Pages>
  <Words>17581</Words>
  <Characters>100213</Characters>
  <Application>Microsoft Office Word</Application>
  <DocSecurity>0</DocSecurity>
  <Lines>835</Lines>
  <Paragraphs>235</Paragraphs>
  <ScaleCrop>false</ScaleCrop>
  <Company/>
  <LinksUpToDate>false</LinksUpToDate>
  <CharactersWithSpaces>117559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Alexandros Manolakos</dc:creator>
  <cp:lastModifiedBy>Alexandros Manolakos</cp:lastModifiedBy>
  <cp:revision>21</cp:revision>
  <dcterms:created xsi:type="dcterms:W3CDTF">2024-04-15T10:00:00Z</dcterms:created>
  <dcterms:modified xsi:type="dcterms:W3CDTF">2024-04-16T08:38:00Z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79661944C27B4356AE79AD4FFD8E188D_12</vt:lpwstr>
  </property>
</Properties>
</file>